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77F7447F"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MCC" w:date="2022-03-18T09:04:00Z">
        <w:r w:rsidR="00FE6D60" w:rsidDel="00BA2940">
          <w:rPr>
            <w:rFonts w:cs="v5.0.0"/>
          </w:rPr>
          <w:delText>15</w:delText>
        </w:r>
      </w:del>
      <w:ins w:id="2" w:author="MCC" w:date="2022-03-18T09:04:00Z">
        <w:r w:rsidR="00BA2940">
          <w:rPr>
            <w:rFonts w:cs="v5.0.0"/>
          </w:rPr>
          <w:t>1</w:t>
        </w:r>
        <w:r w:rsidR="00BA2940">
          <w:rPr>
            <w:rFonts w:cs="v5.0.0"/>
          </w:rPr>
          <w:t>6</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del w:id="3" w:author="MCC" w:date="2022-03-18T09:04:00Z">
        <w:r w:rsidR="000E360E" w:rsidRPr="000E1ADA" w:rsidDel="00BA2940">
          <w:rPr>
            <w:rFonts w:cs="v5.0.0"/>
            <w:sz w:val="32"/>
          </w:rPr>
          <w:delText>20</w:delText>
        </w:r>
        <w:r w:rsidR="000E360E" w:rsidDel="00BA2940">
          <w:rPr>
            <w:rFonts w:cs="v5.0.0"/>
            <w:sz w:val="32"/>
          </w:rPr>
          <w:delText>21</w:delText>
        </w:r>
      </w:del>
      <w:ins w:id="4" w:author="MCC" w:date="2022-03-18T09:04:00Z">
        <w:r w:rsidR="00BA2940" w:rsidRPr="000E1ADA">
          <w:rPr>
            <w:rFonts w:cs="v5.0.0"/>
            <w:sz w:val="32"/>
          </w:rPr>
          <w:t>20</w:t>
        </w:r>
        <w:r w:rsidR="00BA2940">
          <w:rPr>
            <w:rFonts w:cs="v5.0.0"/>
            <w:sz w:val="32"/>
          </w:rPr>
          <w:t>2</w:t>
        </w:r>
        <w:r w:rsidR="00BA2940">
          <w:rPr>
            <w:rFonts w:cs="v5.0.0"/>
            <w:sz w:val="32"/>
          </w:rPr>
          <w:t>2</w:t>
        </w:r>
      </w:ins>
      <w:r w:rsidRPr="000E1ADA">
        <w:rPr>
          <w:rFonts w:cs="v5.0.0"/>
          <w:sz w:val="32"/>
        </w:rPr>
        <w:t>-</w:t>
      </w:r>
      <w:del w:id="5" w:author="MCC" w:date="2022-03-18T09:04:00Z">
        <w:r w:rsidR="00FE6D60" w:rsidDel="00BA2940">
          <w:rPr>
            <w:rFonts w:cs="v5.0.0"/>
            <w:sz w:val="32"/>
          </w:rPr>
          <w:delText>09</w:delText>
        </w:r>
      </w:del>
      <w:ins w:id="6" w:author="MCC" w:date="2022-03-18T09:04:00Z">
        <w:r w:rsidR="00BA2940">
          <w:rPr>
            <w:rFonts w:cs="v5.0.0"/>
            <w:sz w:val="32"/>
          </w:rPr>
          <w:t>0</w:t>
        </w:r>
        <w:r w:rsidR="00BA2940">
          <w:rPr>
            <w:rFonts w:cs="v5.0.0"/>
            <w:sz w:val="32"/>
          </w:rPr>
          <w:t>3</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7"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40A24EE1"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w:t>
      </w:r>
      <w:r w:rsidR="00BA2940">
        <w:rPr>
          <w:noProof/>
          <w:sz w:val="18"/>
        </w:rPr>
        <w:t>2</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8" w:name="copyrightaddon"/>
      <w:bookmarkEnd w:id="8"/>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7"/>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16556C0" w14:textId="77777777" w:rsidR="001613A3" w:rsidRDefault="001613A3">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47BDD80B" w14:textId="77777777" w:rsidR="001613A3" w:rsidRDefault="001613A3">
      <w:pPr>
        <w:pStyle w:val="TOC1"/>
        <w:rPr>
          <w:rFonts w:asciiTheme="minorHAnsi" w:eastAsiaTheme="minorEastAsia" w:hAnsiTheme="minorHAnsi" w:cstheme="minorBidi"/>
          <w:szCs w:val="22"/>
        </w:rPr>
      </w:pPr>
      <w:r w:rsidRPr="00FE2B14">
        <w:rPr>
          <w:rFonts w:cs="v4.2.0"/>
        </w:rPr>
        <w:t>1</w:t>
      </w:r>
      <w:r>
        <w:rPr>
          <w:rFonts w:asciiTheme="minorHAnsi" w:eastAsiaTheme="minorEastAsia" w:hAnsiTheme="minorHAnsi" w:cstheme="minorBidi"/>
          <w:szCs w:val="22"/>
        </w:rPr>
        <w:tab/>
      </w:r>
      <w:r>
        <w:t>Scope</w:t>
      </w:r>
      <w:r>
        <w:tab/>
        <w:t>88</w:t>
      </w:r>
    </w:p>
    <w:p w14:paraId="59160519" w14:textId="77777777" w:rsidR="001613A3" w:rsidRDefault="001613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3CCE6786" w14:textId="77777777" w:rsidR="001613A3" w:rsidRDefault="001613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5566588B" w14:textId="77777777" w:rsidR="001613A3" w:rsidRDefault="001613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525FB6AB" w14:textId="77777777" w:rsidR="001613A3" w:rsidRDefault="001613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CEFA6B9" w14:textId="77777777" w:rsidR="001613A3" w:rsidRDefault="001613A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50DBD090" w14:textId="77777777" w:rsidR="001613A3" w:rsidRDefault="001613A3">
      <w:pPr>
        <w:pStyle w:val="TOC2"/>
        <w:rPr>
          <w:rFonts w:asciiTheme="minorHAnsi" w:eastAsiaTheme="minorEastAsia" w:hAnsiTheme="minorHAnsi" w:cstheme="minorBidi"/>
          <w:sz w:val="22"/>
          <w:szCs w:val="22"/>
        </w:rPr>
      </w:pPr>
      <w:r w:rsidRPr="00FE2B14">
        <w:rPr>
          <w:snapToGrid w:val="0"/>
        </w:rPr>
        <w:t>3.4</w:t>
      </w:r>
      <w:r>
        <w:rPr>
          <w:rFonts w:asciiTheme="minorHAnsi" w:eastAsiaTheme="minorEastAsia" w:hAnsiTheme="minorHAnsi" w:cstheme="minorBidi"/>
          <w:sz w:val="22"/>
          <w:szCs w:val="22"/>
        </w:rPr>
        <w:tab/>
      </w:r>
      <w:r w:rsidRPr="00FE2B14">
        <w:rPr>
          <w:snapToGrid w:val="0"/>
        </w:rPr>
        <w:t>Test tolerances</w:t>
      </w:r>
      <w:r>
        <w:tab/>
        <w:t>96</w:t>
      </w:r>
    </w:p>
    <w:p w14:paraId="1BDCF77C" w14:textId="77777777" w:rsidR="001613A3" w:rsidRDefault="001613A3">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070F1B5B" w14:textId="77777777" w:rsidR="001613A3" w:rsidRDefault="001613A3">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69991439" w14:textId="77777777" w:rsidR="001613A3" w:rsidRDefault="001613A3">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0A9C851" w14:textId="77777777" w:rsidR="001613A3" w:rsidRDefault="001613A3">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C769DB2" w14:textId="77777777" w:rsidR="001613A3" w:rsidRDefault="001613A3">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6D8CA06F" w14:textId="77777777" w:rsidR="001613A3" w:rsidRDefault="001613A3">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46F3BC62" w14:textId="77777777" w:rsidR="001613A3" w:rsidRDefault="001613A3">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F8ED166" w14:textId="77777777" w:rsidR="001613A3" w:rsidRDefault="001613A3">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7503E8B4" w14:textId="77777777" w:rsidR="001613A3" w:rsidRDefault="001613A3">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32033980" w14:textId="77777777" w:rsidR="001613A3" w:rsidRDefault="001613A3">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40C1C3EF" w14:textId="77777777" w:rsidR="001613A3" w:rsidRDefault="001613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48678E5" w14:textId="77777777" w:rsidR="001613A3" w:rsidRDefault="001613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15D8D790" w14:textId="77777777" w:rsidR="001613A3" w:rsidRDefault="001613A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3AD27825" w14:textId="77777777" w:rsidR="001613A3" w:rsidRDefault="001613A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3757EC33" w14:textId="77777777" w:rsidR="001613A3" w:rsidRDefault="001613A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430D2251" w14:textId="77777777" w:rsidR="001613A3" w:rsidRDefault="001613A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69EA4355" w14:textId="77777777" w:rsidR="001613A3" w:rsidRDefault="001613A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B25FFC6" w14:textId="77777777" w:rsidR="001613A3" w:rsidRDefault="001613A3">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5BD23E59" w14:textId="77777777" w:rsidR="001613A3" w:rsidRDefault="001613A3">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2BAEB9FE" w14:textId="77777777" w:rsidR="001613A3" w:rsidRDefault="001613A3">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6922210F" w14:textId="77777777" w:rsidR="001613A3" w:rsidRDefault="001613A3">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5D5B29D8" w14:textId="77777777" w:rsidR="001613A3" w:rsidRDefault="001613A3">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0D6124CE" w14:textId="77777777" w:rsidR="001613A3" w:rsidRDefault="001613A3">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62CDA470" w14:textId="77777777" w:rsidR="001613A3" w:rsidRDefault="001613A3">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62A3FF9" w14:textId="77777777" w:rsidR="001613A3" w:rsidRDefault="001613A3">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1DE4DA6C" w14:textId="77777777" w:rsidR="001613A3" w:rsidRDefault="001613A3">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6F9C2617" w14:textId="77777777" w:rsidR="001613A3" w:rsidRDefault="001613A3">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546E3DC9" w14:textId="77777777" w:rsidR="001613A3" w:rsidRDefault="001613A3">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2445248F" w14:textId="77777777" w:rsidR="001613A3" w:rsidRDefault="001613A3">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0B9841F1" w14:textId="77777777" w:rsidR="001613A3" w:rsidRDefault="001613A3">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6B2672AB" w14:textId="77777777" w:rsidR="001613A3" w:rsidRDefault="001613A3">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3D0A0C32" w14:textId="77777777" w:rsidR="001613A3" w:rsidRDefault="001613A3">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4582C097" w14:textId="77777777" w:rsidR="001613A3" w:rsidRDefault="001613A3">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4423464F" w14:textId="77777777" w:rsidR="001613A3" w:rsidRDefault="001613A3">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184D1C4B" w14:textId="77777777" w:rsidR="001613A3" w:rsidRDefault="001613A3">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614329AF" w14:textId="77777777" w:rsidR="001613A3" w:rsidRDefault="001613A3">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68A30081" w14:textId="77777777" w:rsidR="001613A3" w:rsidRDefault="001613A3">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50573E36" w14:textId="77777777" w:rsidR="001613A3" w:rsidRDefault="001613A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DFA864B" w14:textId="77777777" w:rsidR="001613A3" w:rsidRDefault="001613A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4EFEBB92" w14:textId="77777777" w:rsidR="001613A3" w:rsidRDefault="001613A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1D6E9F17" w14:textId="77777777" w:rsidR="001613A3" w:rsidRDefault="001613A3">
      <w:pPr>
        <w:pStyle w:val="TOC4"/>
        <w:rPr>
          <w:rFonts w:asciiTheme="minorHAnsi" w:eastAsiaTheme="minorEastAsia" w:hAnsiTheme="minorHAnsi" w:cstheme="minorBidi"/>
          <w:sz w:val="22"/>
          <w:szCs w:val="22"/>
        </w:rPr>
      </w:pPr>
      <w:r w:rsidRPr="00FE2B14">
        <w:rPr>
          <w:rFonts w:eastAsia="?? ??"/>
        </w:rPr>
        <w:t>4.3.2.1</w:t>
      </w:r>
      <w:r>
        <w:rPr>
          <w:rFonts w:asciiTheme="minorHAnsi" w:eastAsiaTheme="minorEastAsia" w:hAnsiTheme="minorHAnsi" w:cstheme="minorBidi"/>
          <w:sz w:val="22"/>
          <w:szCs w:val="22"/>
        </w:rPr>
        <w:tab/>
      </w:r>
      <w:r w:rsidRPr="00FE2B14">
        <w:rPr>
          <w:rFonts w:eastAsia="?? ??"/>
        </w:rPr>
        <w:t>Requirements</w:t>
      </w:r>
      <w:r>
        <w:tab/>
        <w:t>128</w:t>
      </w:r>
    </w:p>
    <w:p w14:paraId="37DA0109" w14:textId="77777777" w:rsidR="001613A3" w:rsidRDefault="001613A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41667B47" w14:textId="77777777" w:rsidR="001613A3" w:rsidRDefault="001613A3">
      <w:pPr>
        <w:pStyle w:val="TOC4"/>
        <w:rPr>
          <w:rFonts w:asciiTheme="minorHAnsi" w:eastAsiaTheme="minorEastAsia" w:hAnsiTheme="minorHAnsi" w:cstheme="minorBidi"/>
          <w:sz w:val="22"/>
          <w:szCs w:val="22"/>
        </w:rPr>
      </w:pPr>
      <w:r w:rsidRPr="00FE2B14">
        <w:rPr>
          <w:rFonts w:eastAsia="?? ??"/>
        </w:rPr>
        <w:t>4.3.3.1</w:t>
      </w:r>
      <w:r>
        <w:rPr>
          <w:rFonts w:asciiTheme="minorHAnsi" w:eastAsiaTheme="minorEastAsia" w:hAnsiTheme="minorHAnsi" w:cstheme="minorBidi"/>
          <w:sz w:val="22"/>
          <w:szCs w:val="22"/>
        </w:rPr>
        <w:tab/>
      </w:r>
      <w:r>
        <w:t>Requirements</w:t>
      </w:r>
      <w:r>
        <w:tab/>
        <w:t>128</w:t>
      </w:r>
    </w:p>
    <w:p w14:paraId="139437CD" w14:textId="77777777" w:rsidR="001613A3" w:rsidRDefault="001613A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382D6141" w14:textId="77777777" w:rsidR="001613A3" w:rsidRDefault="001613A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3FF8D3C7" w14:textId="77777777" w:rsidR="001613A3" w:rsidRDefault="001613A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47E158FA" w14:textId="77777777" w:rsidR="001613A3" w:rsidRDefault="001613A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FE2B14">
        <w:rPr>
          <w:i/>
        </w:rPr>
        <w:t>timeSinceFailure</w:t>
      </w:r>
      <w:r>
        <w:tab/>
        <w:t>129</w:t>
      </w:r>
    </w:p>
    <w:p w14:paraId="2B1F46F0" w14:textId="77777777" w:rsidR="001613A3" w:rsidRDefault="001613A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69F1300A" w14:textId="77777777" w:rsidR="001613A3" w:rsidRDefault="001613A3">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64CCDB14" w14:textId="77777777" w:rsidR="001613A3" w:rsidRDefault="001613A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21FD7A3D" w14:textId="77777777" w:rsidR="001613A3" w:rsidRDefault="001613A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14474630" w14:textId="77777777" w:rsidR="001613A3" w:rsidRDefault="001613A3">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0D5C529E" w14:textId="77777777" w:rsidR="001613A3" w:rsidRDefault="001613A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29DA2D33" w14:textId="77777777" w:rsidR="001613A3" w:rsidRDefault="001613A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204C10A" w14:textId="77777777" w:rsidR="001613A3" w:rsidRDefault="001613A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7B6E695B" w14:textId="77777777" w:rsidR="001613A3" w:rsidRDefault="001613A3">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55CCC843" w14:textId="77777777" w:rsidR="001613A3" w:rsidRDefault="001613A3">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2C2B8417" w14:textId="77777777" w:rsidR="001613A3" w:rsidRDefault="001613A3">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1C77205A" w14:textId="77777777" w:rsidR="001613A3" w:rsidRDefault="001613A3">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2120E6CD" w14:textId="77777777" w:rsidR="001613A3" w:rsidRDefault="001613A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0643129B" w14:textId="77777777" w:rsidR="001613A3" w:rsidRDefault="001613A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562D6666" w14:textId="77777777" w:rsidR="001613A3" w:rsidRDefault="001613A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26BE49B2" w14:textId="77777777" w:rsidR="001613A3" w:rsidRDefault="001613A3">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6D1E080E" w14:textId="77777777" w:rsidR="001613A3" w:rsidRDefault="001613A3">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3427EB7C" w14:textId="77777777" w:rsidR="001613A3" w:rsidRDefault="001613A3">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7A81CB2F" w14:textId="77777777" w:rsidR="001613A3" w:rsidRDefault="001613A3">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605CD3CA" w14:textId="77777777" w:rsidR="001613A3" w:rsidRDefault="001613A3">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6435E730" w14:textId="77777777" w:rsidR="001613A3" w:rsidRDefault="001613A3">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02F3117B" w14:textId="77777777" w:rsidR="001613A3" w:rsidRDefault="001613A3">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41F24485" w14:textId="77777777" w:rsidR="001613A3" w:rsidRDefault="001613A3">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063B7BF0" w14:textId="77777777" w:rsidR="001613A3" w:rsidRDefault="001613A3">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330E5398" w14:textId="77777777" w:rsidR="001613A3" w:rsidRDefault="001613A3">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47A9CAE8" w14:textId="77777777" w:rsidR="001613A3" w:rsidRDefault="001613A3">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57D9F435" w14:textId="77777777" w:rsidR="001613A3" w:rsidRDefault="001613A3">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5F7A6B7F" w14:textId="77777777" w:rsidR="001613A3" w:rsidRDefault="001613A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767AC398" w14:textId="77777777" w:rsidR="001613A3" w:rsidRDefault="001613A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5EAEA3F7" w14:textId="77777777" w:rsidR="001613A3" w:rsidRDefault="001613A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6CD51D69" w14:textId="77777777" w:rsidR="001613A3" w:rsidRDefault="001613A3">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46D62773" w14:textId="77777777" w:rsidR="001613A3" w:rsidRDefault="001613A3">
      <w:pPr>
        <w:pStyle w:val="TOC5"/>
        <w:rPr>
          <w:rFonts w:asciiTheme="minorHAnsi" w:eastAsiaTheme="minorEastAsia" w:hAnsiTheme="minorHAnsi" w:cstheme="minorBidi"/>
          <w:sz w:val="22"/>
          <w:szCs w:val="22"/>
        </w:rPr>
      </w:pPr>
      <w:r w:rsidRPr="00FE2B14">
        <w:rPr>
          <w:rFonts w:cs="Arial"/>
        </w:rPr>
        <w:t>4.7.2.1.1</w:t>
      </w:r>
      <w:r>
        <w:rPr>
          <w:rFonts w:asciiTheme="minorHAnsi" w:eastAsiaTheme="minorEastAsia" w:hAnsiTheme="minorHAnsi" w:cstheme="minorBidi"/>
          <w:sz w:val="22"/>
          <w:szCs w:val="22"/>
        </w:rPr>
        <w:tab/>
      </w:r>
      <w:r w:rsidRPr="00FE2B14">
        <w:rPr>
          <w:rFonts w:cs="Arial"/>
        </w:rPr>
        <w:t>Measurement and evaluation of serving cell for UE category M1 in normal coverage</w:t>
      </w:r>
      <w:r>
        <w:tab/>
        <w:t>141</w:t>
      </w:r>
    </w:p>
    <w:p w14:paraId="20B44C9B" w14:textId="77777777" w:rsidR="001613A3" w:rsidRDefault="001613A3">
      <w:pPr>
        <w:pStyle w:val="TOC5"/>
        <w:rPr>
          <w:rFonts w:asciiTheme="minorHAnsi" w:eastAsiaTheme="minorEastAsia" w:hAnsiTheme="minorHAnsi" w:cstheme="minorBidi"/>
          <w:sz w:val="22"/>
          <w:szCs w:val="22"/>
        </w:rPr>
      </w:pPr>
      <w:r w:rsidRPr="00FE2B14">
        <w:rPr>
          <w:rFonts w:cs="Arial"/>
        </w:rPr>
        <w:t>4.7.2.1.2</w:t>
      </w:r>
      <w:r>
        <w:rPr>
          <w:rFonts w:asciiTheme="minorHAnsi" w:eastAsiaTheme="minorEastAsia" w:hAnsiTheme="minorHAnsi" w:cstheme="minorBidi"/>
          <w:sz w:val="22"/>
          <w:szCs w:val="22"/>
        </w:rPr>
        <w:tab/>
      </w:r>
      <w:r w:rsidRPr="00FE2B14">
        <w:rPr>
          <w:rFonts w:cs="Arial"/>
        </w:rPr>
        <w:t>Measurements of intra-frequency cells for UE category M1 in normal coverage</w:t>
      </w:r>
      <w:r>
        <w:tab/>
        <w:t>142</w:t>
      </w:r>
    </w:p>
    <w:p w14:paraId="3FEBAA61" w14:textId="77777777" w:rsidR="001613A3" w:rsidRDefault="001613A3">
      <w:pPr>
        <w:pStyle w:val="TOC5"/>
        <w:rPr>
          <w:rFonts w:asciiTheme="minorHAnsi" w:eastAsiaTheme="minorEastAsia" w:hAnsiTheme="minorHAnsi" w:cstheme="minorBidi"/>
          <w:sz w:val="22"/>
          <w:szCs w:val="22"/>
        </w:rPr>
      </w:pPr>
      <w:r w:rsidRPr="00FE2B14">
        <w:rPr>
          <w:rFonts w:cs="Arial"/>
        </w:rPr>
        <w:t>4.7.2.1.3</w:t>
      </w:r>
      <w:r>
        <w:rPr>
          <w:rFonts w:asciiTheme="minorHAnsi" w:eastAsiaTheme="minorEastAsia" w:hAnsiTheme="minorHAnsi" w:cstheme="minorBidi"/>
          <w:sz w:val="22"/>
          <w:szCs w:val="22"/>
        </w:rPr>
        <w:tab/>
      </w:r>
      <w:r w:rsidRPr="00FE2B14">
        <w:rPr>
          <w:rFonts w:cs="Arial"/>
        </w:rPr>
        <w:t>Measurements of inter-frequency cells for UE category M1 in normal coverage</w:t>
      </w:r>
      <w:r>
        <w:tab/>
        <w:t>143</w:t>
      </w:r>
    </w:p>
    <w:p w14:paraId="4EF41D6F" w14:textId="77777777" w:rsidR="001613A3" w:rsidRDefault="001613A3">
      <w:pPr>
        <w:pStyle w:val="TOC5"/>
        <w:rPr>
          <w:rFonts w:asciiTheme="minorHAnsi" w:eastAsiaTheme="minorEastAsia" w:hAnsiTheme="minorHAnsi" w:cstheme="minorBidi"/>
          <w:sz w:val="22"/>
          <w:szCs w:val="22"/>
        </w:rPr>
      </w:pPr>
      <w:r w:rsidRPr="00FE2B14">
        <w:rPr>
          <w:rFonts w:cs="Arial"/>
        </w:rPr>
        <w:t>4.7.2.1.4</w:t>
      </w:r>
      <w:r>
        <w:rPr>
          <w:rFonts w:asciiTheme="minorHAnsi" w:eastAsiaTheme="minorEastAsia" w:hAnsiTheme="minorHAnsi" w:cstheme="minorBidi"/>
          <w:sz w:val="22"/>
          <w:szCs w:val="22"/>
        </w:rPr>
        <w:tab/>
      </w:r>
      <w:r w:rsidRPr="00FE2B14">
        <w:rPr>
          <w:rFonts w:cs="Arial"/>
        </w:rPr>
        <w:t>Maximum allowed layers for multiple monitoring for UE category M1 in normal coverage</w:t>
      </w:r>
      <w:r>
        <w:tab/>
        <w:t>145</w:t>
      </w:r>
    </w:p>
    <w:p w14:paraId="061A0F22" w14:textId="77777777" w:rsidR="001613A3" w:rsidRDefault="001613A3">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30C33CBB" w14:textId="77777777" w:rsidR="001613A3" w:rsidRDefault="001613A3">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4CFDA04F" w14:textId="77777777" w:rsidR="001613A3" w:rsidRDefault="001613A3">
      <w:pPr>
        <w:pStyle w:val="TOC5"/>
        <w:rPr>
          <w:rFonts w:asciiTheme="minorHAnsi" w:eastAsiaTheme="minorEastAsia" w:hAnsiTheme="minorHAnsi" w:cstheme="minorBidi"/>
          <w:sz w:val="22"/>
          <w:szCs w:val="22"/>
        </w:rPr>
      </w:pPr>
      <w:r w:rsidRPr="00FE2B14">
        <w:rPr>
          <w:rFonts w:cs="Arial"/>
        </w:rPr>
        <w:t>4.7.2.2.1</w:t>
      </w:r>
      <w:r>
        <w:rPr>
          <w:rFonts w:asciiTheme="minorHAnsi" w:eastAsiaTheme="minorEastAsia" w:hAnsiTheme="minorHAnsi" w:cstheme="minorBidi"/>
          <w:sz w:val="22"/>
          <w:szCs w:val="22"/>
        </w:rPr>
        <w:tab/>
      </w:r>
      <w:r w:rsidRPr="00FE2B14">
        <w:rPr>
          <w:rFonts w:cs="Arial"/>
        </w:rPr>
        <w:t>Measurement and evaluation of serving cell for UE category M1 in enhanced coverage</w:t>
      </w:r>
      <w:r>
        <w:tab/>
        <w:t>145</w:t>
      </w:r>
    </w:p>
    <w:p w14:paraId="38FBD064" w14:textId="77777777" w:rsidR="001613A3" w:rsidRDefault="001613A3">
      <w:pPr>
        <w:pStyle w:val="TOC5"/>
        <w:rPr>
          <w:rFonts w:asciiTheme="minorHAnsi" w:eastAsiaTheme="minorEastAsia" w:hAnsiTheme="minorHAnsi" w:cstheme="minorBidi"/>
          <w:sz w:val="22"/>
          <w:szCs w:val="22"/>
        </w:rPr>
      </w:pPr>
      <w:r w:rsidRPr="00FE2B14">
        <w:rPr>
          <w:rFonts w:cs="Arial"/>
        </w:rPr>
        <w:t>4.7.2.2.2</w:t>
      </w:r>
      <w:r>
        <w:rPr>
          <w:rFonts w:asciiTheme="minorHAnsi" w:eastAsiaTheme="minorEastAsia" w:hAnsiTheme="minorHAnsi" w:cstheme="minorBidi"/>
          <w:sz w:val="22"/>
          <w:szCs w:val="22"/>
        </w:rPr>
        <w:tab/>
      </w:r>
      <w:r w:rsidRPr="00FE2B14">
        <w:rPr>
          <w:rFonts w:cs="Arial"/>
        </w:rPr>
        <w:t>Measurements of intra-frequency cells for UE category M1 in enhanced coverage</w:t>
      </w:r>
      <w:r>
        <w:tab/>
        <w:t>146</w:t>
      </w:r>
    </w:p>
    <w:p w14:paraId="2F765011" w14:textId="77777777" w:rsidR="001613A3" w:rsidRDefault="001613A3">
      <w:pPr>
        <w:pStyle w:val="TOC5"/>
        <w:rPr>
          <w:rFonts w:asciiTheme="minorHAnsi" w:eastAsiaTheme="minorEastAsia" w:hAnsiTheme="minorHAnsi" w:cstheme="minorBidi"/>
          <w:sz w:val="22"/>
          <w:szCs w:val="22"/>
        </w:rPr>
      </w:pPr>
      <w:r w:rsidRPr="00FE2B14">
        <w:rPr>
          <w:rFonts w:cs="Arial"/>
        </w:rPr>
        <w:t>4.7.2.2.3</w:t>
      </w:r>
      <w:r>
        <w:rPr>
          <w:rFonts w:asciiTheme="minorHAnsi" w:eastAsiaTheme="minorEastAsia" w:hAnsiTheme="minorHAnsi" w:cstheme="minorBidi"/>
          <w:sz w:val="22"/>
          <w:szCs w:val="22"/>
        </w:rPr>
        <w:tab/>
      </w:r>
      <w:r w:rsidRPr="00FE2B14">
        <w:rPr>
          <w:rFonts w:cs="Arial"/>
        </w:rPr>
        <w:t>Measurements of inter-frequency cells for UE category M1 in enhanced coverage</w:t>
      </w:r>
      <w:r>
        <w:tab/>
        <w:t>148</w:t>
      </w:r>
    </w:p>
    <w:p w14:paraId="68EA5771" w14:textId="77777777" w:rsidR="001613A3" w:rsidRDefault="001613A3">
      <w:pPr>
        <w:pStyle w:val="TOC5"/>
        <w:rPr>
          <w:rFonts w:asciiTheme="minorHAnsi" w:eastAsiaTheme="minorEastAsia" w:hAnsiTheme="minorHAnsi" w:cstheme="minorBidi"/>
          <w:sz w:val="22"/>
          <w:szCs w:val="22"/>
        </w:rPr>
      </w:pPr>
      <w:r w:rsidRPr="00FE2B14">
        <w:rPr>
          <w:rFonts w:cs="Arial"/>
        </w:rPr>
        <w:t>4.7.2.2.4</w:t>
      </w:r>
      <w:r>
        <w:rPr>
          <w:rFonts w:asciiTheme="minorHAnsi" w:eastAsiaTheme="minorEastAsia" w:hAnsiTheme="minorHAnsi" w:cstheme="minorBidi"/>
          <w:sz w:val="22"/>
          <w:szCs w:val="22"/>
        </w:rPr>
        <w:tab/>
      </w:r>
      <w:r w:rsidRPr="00FE2B14">
        <w:rPr>
          <w:rFonts w:cs="Arial"/>
        </w:rPr>
        <w:t>Maximum allowed layers for multiple monitoring for UE category M1 in enhanced coverage</w:t>
      </w:r>
      <w:r>
        <w:tab/>
        <w:t>150</w:t>
      </w:r>
    </w:p>
    <w:p w14:paraId="01297DE5" w14:textId="77777777" w:rsidR="001613A3" w:rsidRDefault="001613A3">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2FCF66A0" w14:textId="77777777" w:rsidR="001613A3" w:rsidRDefault="001613A3">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42A0D6F3" w14:textId="77777777" w:rsidR="001613A3" w:rsidRDefault="001613A3">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2F6310EB" w14:textId="77777777" w:rsidR="001613A3" w:rsidRDefault="001613A3">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068CC112" w14:textId="77777777" w:rsidR="001613A3" w:rsidRDefault="001613A3">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60D77DC5" w14:textId="77777777" w:rsidR="001613A3" w:rsidRDefault="001613A3">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4600CB2D" w14:textId="77777777" w:rsidR="001613A3" w:rsidRDefault="001613A3">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277F6AAB" w14:textId="77777777" w:rsidR="001613A3" w:rsidRDefault="001613A3">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5E2BFC7C" w14:textId="77777777" w:rsidR="001613A3" w:rsidRDefault="001613A3">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5881FD22" w14:textId="77777777" w:rsidR="001613A3" w:rsidRDefault="001613A3">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0DD8E443" w14:textId="77777777" w:rsidR="001613A3" w:rsidRDefault="001613A3">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54B988D3" w14:textId="77777777" w:rsidR="001613A3" w:rsidRDefault="001613A3">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CC2E01D" w14:textId="77777777" w:rsidR="001613A3" w:rsidRDefault="001613A3">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0B1CB418" w14:textId="77777777" w:rsidR="001613A3" w:rsidRDefault="001613A3">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6735C46C" w14:textId="77777777" w:rsidR="001613A3" w:rsidRDefault="001613A3">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14BD5CEC" w14:textId="77777777" w:rsidR="001613A3" w:rsidRDefault="001613A3">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3FA27C9C" w14:textId="77777777" w:rsidR="001613A3" w:rsidRDefault="001613A3">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57935353" w14:textId="77777777" w:rsidR="001613A3" w:rsidRDefault="001613A3">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49F06B26" w14:textId="77777777" w:rsidR="001613A3" w:rsidRDefault="001613A3">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274B5C09" w14:textId="77777777" w:rsidR="001613A3" w:rsidRDefault="001613A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111686D6" w14:textId="77777777" w:rsidR="001613A3" w:rsidRDefault="001613A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283F70BF" w14:textId="77777777" w:rsidR="001613A3" w:rsidRDefault="001613A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24D52149" w14:textId="77777777" w:rsidR="001613A3" w:rsidRDefault="001613A3">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1F6AB574" w14:textId="77777777" w:rsidR="001613A3" w:rsidRDefault="001613A3">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5BBFE500" w14:textId="77777777" w:rsidR="001613A3" w:rsidRDefault="001613A3">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BC1243D" w14:textId="77777777" w:rsidR="001613A3" w:rsidRDefault="001613A3">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6B981FEF" w14:textId="77777777" w:rsidR="001613A3" w:rsidRDefault="001613A3">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460E03B1" w14:textId="77777777" w:rsidR="001613A3" w:rsidRDefault="001613A3">
      <w:pPr>
        <w:pStyle w:val="TOC3"/>
        <w:rPr>
          <w:rFonts w:asciiTheme="minorHAnsi" w:eastAsiaTheme="minorEastAsia" w:hAnsiTheme="minorHAnsi" w:cstheme="minorBidi"/>
          <w:sz w:val="22"/>
          <w:szCs w:val="22"/>
        </w:rPr>
      </w:pPr>
      <w:r w:rsidRPr="00FE2B14">
        <w:rPr>
          <w:lang w:val="en-US"/>
        </w:rPr>
        <w:t>4A.1.1</w:t>
      </w:r>
      <w:r>
        <w:rPr>
          <w:rFonts w:asciiTheme="minorHAnsi" w:eastAsiaTheme="minorEastAsia" w:hAnsiTheme="minorHAnsi" w:cstheme="minorBidi"/>
          <w:sz w:val="22"/>
          <w:szCs w:val="22"/>
        </w:rPr>
        <w:tab/>
      </w:r>
      <w:r w:rsidRPr="00FE2B14">
        <w:rPr>
          <w:lang w:val="en-US"/>
        </w:rPr>
        <w:t>Introduction</w:t>
      </w:r>
      <w:r>
        <w:tab/>
        <w:t>166</w:t>
      </w:r>
    </w:p>
    <w:p w14:paraId="22B07E7C" w14:textId="77777777" w:rsidR="001613A3" w:rsidRDefault="001613A3">
      <w:pPr>
        <w:pStyle w:val="TOC3"/>
        <w:rPr>
          <w:rFonts w:asciiTheme="minorHAnsi" w:eastAsiaTheme="minorEastAsia" w:hAnsiTheme="minorHAnsi" w:cstheme="minorBidi"/>
          <w:sz w:val="22"/>
          <w:szCs w:val="22"/>
        </w:rPr>
      </w:pPr>
      <w:r w:rsidRPr="00FE2B14">
        <w:rPr>
          <w:lang w:val="en-US"/>
        </w:rPr>
        <w:t>4A.1.2</w:t>
      </w:r>
      <w:r>
        <w:rPr>
          <w:rFonts w:asciiTheme="minorHAnsi" w:eastAsiaTheme="minorEastAsia" w:hAnsiTheme="minorHAnsi" w:cstheme="minorBidi"/>
          <w:sz w:val="22"/>
          <w:szCs w:val="22"/>
        </w:rPr>
        <w:tab/>
      </w:r>
      <w:r w:rsidRPr="00FE2B14">
        <w:rPr>
          <w:lang w:val="en-US"/>
        </w:rPr>
        <w:t>Requirements</w:t>
      </w:r>
      <w:r>
        <w:tab/>
        <w:t>166</w:t>
      </w:r>
    </w:p>
    <w:p w14:paraId="67F12513"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4A.1.2.1</w:t>
      </w:r>
      <w:r>
        <w:rPr>
          <w:rFonts w:asciiTheme="minorHAnsi" w:eastAsiaTheme="minorEastAsia" w:hAnsiTheme="minorHAnsi" w:cstheme="minorBidi"/>
          <w:sz w:val="22"/>
          <w:szCs w:val="22"/>
        </w:rPr>
        <w:tab/>
      </w:r>
      <w:r w:rsidRPr="00FE2B14">
        <w:rPr>
          <w:lang w:val="en-US" w:eastAsia="zh-CN"/>
        </w:rPr>
        <w:t>UE measurement capability</w:t>
      </w:r>
      <w:r>
        <w:tab/>
        <w:t>166</w:t>
      </w:r>
    </w:p>
    <w:p w14:paraId="2928356D"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4A.1.2.2</w:t>
      </w:r>
      <w:r>
        <w:rPr>
          <w:rFonts w:asciiTheme="minorHAnsi" w:eastAsiaTheme="minorEastAsia" w:hAnsiTheme="minorHAnsi" w:cstheme="minorBidi"/>
          <w:sz w:val="22"/>
          <w:szCs w:val="22"/>
        </w:rPr>
        <w:tab/>
      </w:r>
      <w:r w:rsidRPr="00FE2B14">
        <w:rPr>
          <w:lang w:val="en-US" w:eastAsia="zh-CN"/>
        </w:rPr>
        <w:t>Measurement and evaluation of serving cell</w:t>
      </w:r>
      <w:r>
        <w:tab/>
        <w:t>166</w:t>
      </w:r>
    </w:p>
    <w:p w14:paraId="0696632E"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4A.1.2.3</w:t>
      </w:r>
      <w:r>
        <w:rPr>
          <w:rFonts w:asciiTheme="minorHAnsi" w:eastAsiaTheme="minorEastAsia" w:hAnsiTheme="minorHAnsi" w:cstheme="minorBidi"/>
          <w:sz w:val="22"/>
          <w:szCs w:val="22"/>
        </w:rPr>
        <w:tab/>
      </w:r>
      <w:r w:rsidRPr="00FE2B14">
        <w:rPr>
          <w:lang w:val="en-US" w:eastAsia="zh-CN"/>
        </w:rPr>
        <w:t>Measurements of intra-frequency E-UTRAN cells</w:t>
      </w:r>
      <w:r>
        <w:tab/>
        <w:t>166</w:t>
      </w:r>
    </w:p>
    <w:p w14:paraId="52678140"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4A.1.2.4</w:t>
      </w:r>
      <w:r>
        <w:rPr>
          <w:rFonts w:asciiTheme="minorHAnsi" w:eastAsiaTheme="minorEastAsia" w:hAnsiTheme="minorHAnsi" w:cstheme="minorBidi"/>
          <w:sz w:val="22"/>
          <w:szCs w:val="22"/>
        </w:rPr>
        <w:tab/>
      </w:r>
      <w:r w:rsidRPr="00FE2B14">
        <w:rPr>
          <w:lang w:val="en-US" w:eastAsia="zh-CN"/>
        </w:rPr>
        <w:t>Measurements of inter-frequency E-UTRAN cells</w:t>
      </w:r>
      <w:r>
        <w:tab/>
        <w:t>166</w:t>
      </w:r>
    </w:p>
    <w:p w14:paraId="67D64E29" w14:textId="77777777" w:rsidR="001613A3" w:rsidRDefault="001613A3">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238179E6" w14:textId="77777777" w:rsidR="001613A3" w:rsidRDefault="001613A3">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392E41D3" w14:textId="77777777" w:rsidR="001613A3" w:rsidRDefault="001613A3">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3EA00A41" w14:textId="77777777" w:rsidR="001613A3" w:rsidRDefault="001613A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1CB627D9" w14:textId="77777777" w:rsidR="001613A3" w:rsidRDefault="001613A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13236735" w14:textId="77777777" w:rsidR="001613A3" w:rsidRDefault="001613A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503B18A5" w14:textId="77777777" w:rsidR="001613A3" w:rsidRDefault="001613A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062D5B38" w14:textId="77777777" w:rsidR="001613A3" w:rsidRDefault="001613A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167</w:t>
      </w:r>
    </w:p>
    <w:p w14:paraId="15112EB1" w14:textId="77777777" w:rsidR="001613A3" w:rsidRDefault="001613A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167</w:t>
      </w:r>
    </w:p>
    <w:p w14:paraId="4F38EA62" w14:textId="77777777" w:rsidR="001613A3" w:rsidRDefault="001613A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168</w:t>
      </w:r>
    </w:p>
    <w:p w14:paraId="55848046" w14:textId="77777777" w:rsidR="001613A3" w:rsidRDefault="001613A3">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169</w:t>
      </w:r>
    </w:p>
    <w:p w14:paraId="5739F2FE" w14:textId="77777777" w:rsidR="001613A3" w:rsidRDefault="001613A3">
      <w:pPr>
        <w:pStyle w:val="TOC5"/>
        <w:rPr>
          <w:rFonts w:asciiTheme="minorHAnsi" w:eastAsiaTheme="minorEastAsia" w:hAnsiTheme="minorHAnsi" w:cstheme="minorBidi"/>
          <w:sz w:val="22"/>
          <w:szCs w:val="22"/>
        </w:rPr>
      </w:pPr>
      <w:r w:rsidRPr="00FE2B14">
        <w:rPr>
          <w:lang w:val="sv-SE"/>
        </w:rPr>
        <w:t>5.1.2.2.1</w:t>
      </w:r>
      <w:r>
        <w:rPr>
          <w:rFonts w:asciiTheme="minorHAnsi" w:eastAsiaTheme="minorEastAsia" w:hAnsiTheme="minorHAnsi" w:cstheme="minorBidi"/>
          <w:sz w:val="22"/>
          <w:szCs w:val="22"/>
        </w:rPr>
        <w:tab/>
      </w:r>
      <w:r w:rsidRPr="00FE2B14">
        <w:rPr>
          <w:lang w:val="sv-SE"/>
        </w:rPr>
        <w:t>(Void)</w:t>
      </w:r>
      <w:r>
        <w:tab/>
        <w:t>169</w:t>
      </w:r>
    </w:p>
    <w:p w14:paraId="652BD3E3" w14:textId="77777777" w:rsidR="001613A3" w:rsidRDefault="001613A3">
      <w:pPr>
        <w:pStyle w:val="TOC5"/>
        <w:rPr>
          <w:rFonts w:asciiTheme="minorHAnsi" w:eastAsiaTheme="minorEastAsia" w:hAnsiTheme="minorHAnsi" w:cstheme="minorBidi"/>
          <w:sz w:val="22"/>
          <w:szCs w:val="22"/>
        </w:rPr>
      </w:pPr>
      <w:r w:rsidRPr="00FE2B14">
        <w:rPr>
          <w:lang w:val="sv-SE"/>
        </w:rPr>
        <w:t>5.1.2.2.2</w:t>
      </w:r>
      <w:r>
        <w:rPr>
          <w:rFonts w:asciiTheme="minorHAnsi" w:eastAsiaTheme="minorEastAsia" w:hAnsiTheme="minorHAnsi" w:cstheme="minorBidi"/>
          <w:sz w:val="22"/>
          <w:szCs w:val="22"/>
        </w:rPr>
        <w:tab/>
      </w:r>
      <w:r w:rsidRPr="00FE2B14">
        <w:rPr>
          <w:lang w:val="sv-SE"/>
        </w:rPr>
        <w:t>(Void)</w:t>
      </w:r>
      <w:r>
        <w:tab/>
        <w:t>169</w:t>
      </w:r>
    </w:p>
    <w:p w14:paraId="5D6C8E98" w14:textId="77777777" w:rsidR="001613A3" w:rsidRDefault="001613A3">
      <w:pPr>
        <w:pStyle w:val="TOC4"/>
        <w:rPr>
          <w:rFonts w:asciiTheme="minorHAnsi" w:eastAsiaTheme="minorEastAsia" w:hAnsiTheme="minorHAnsi" w:cstheme="minorBidi"/>
          <w:sz w:val="22"/>
          <w:szCs w:val="22"/>
        </w:rPr>
      </w:pPr>
      <w:r w:rsidRPr="00FE2B14">
        <w:rPr>
          <w:lang w:val="sv-SE"/>
        </w:rPr>
        <w:t>5.1.2.3</w:t>
      </w:r>
      <w:r>
        <w:rPr>
          <w:rFonts w:asciiTheme="minorHAnsi" w:eastAsiaTheme="minorEastAsia" w:hAnsiTheme="minorHAnsi" w:cstheme="minorBidi"/>
          <w:sz w:val="22"/>
          <w:szCs w:val="22"/>
        </w:rPr>
        <w:tab/>
      </w:r>
      <w:r w:rsidRPr="00FE2B14">
        <w:rPr>
          <w:lang w:val="sv-SE"/>
        </w:rPr>
        <w:t>E-UTRAN TDD – FDD</w:t>
      </w:r>
      <w:r>
        <w:tab/>
        <w:t>169</w:t>
      </w:r>
    </w:p>
    <w:p w14:paraId="28A742F9" w14:textId="77777777" w:rsidR="001613A3" w:rsidRDefault="001613A3">
      <w:pPr>
        <w:pStyle w:val="TOC5"/>
        <w:rPr>
          <w:rFonts w:asciiTheme="minorHAnsi" w:eastAsiaTheme="minorEastAsia" w:hAnsiTheme="minorHAnsi" w:cstheme="minorBidi"/>
          <w:sz w:val="22"/>
          <w:szCs w:val="22"/>
        </w:rPr>
      </w:pPr>
      <w:r w:rsidRPr="00FE2B14">
        <w:rPr>
          <w:lang w:val="sv-SE"/>
        </w:rPr>
        <w:t>5.1.2.3.1</w:t>
      </w:r>
      <w:r>
        <w:rPr>
          <w:rFonts w:asciiTheme="minorHAnsi" w:eastAsiaTheme="minorEastAsia" w:hAnsiTheme="minorHAnsi" w:cstheme="minorBidi"/>
          <w:sz w:val="22"/>
          <w:szCs w:val="22"/>
        </w:rPr>
        <w:tab/>
      </w:r>
      <w:r w:rsidRPr="00FE2B14">
        <w:rPr>
          <w:lang w:val="sv-SE"/>
        </w:rPr>
        <w:t>(Void)</w:t>
      </w:r>
      <w:r>
        <w:tab/>
        <w:t>169</w:t>
      </w:r>
    </w:p>
    <w:p w14:paraId="33C1178F" w14:textId="77777777" w:rsidR="001613A3" w:rsidRDefault="001613A3">
      <w:pPr>
        <w:pStyle w:val="TOC5"/>
        <w:rPr>
          <w:rFonts w:asciiTheme="minorHAnsi" w:eastAsiaTheme="minorEastAsia" w:hAnsiTheme="minorHAnsi" w:cstheme="minorBidi"/>
          <w:sz w:val="22"/>
          <w:szCs w:val="22"/>
        </w:rPr>
      </w:pPr>
      <w:r w:rsidRPr="00FE2B14">
        <w:rPr>
          <w:lang w:val="sv-SE"/>
        </w:rPr>
        <w:t>5.1.2.3.2</w:t>
      </w:r>
      <w:r>
        <w:rPr>
          <w:rFonts w:asciiTheme="minorHAnsi" w:eastAsiaTheme="minorEastAsia" w:hAnsiTheme="minorHAnsi" w:cstheme="minorBidi"/>
          <w:sz w:val="22"/>
          <w:szCs w:val="22"/>
        </w:rPr>
        <w:tab/>
      </w:r>
      <w:r w:rsidRPr="00FE2B14">
        <w:rPr>
          <w:lang w:val="sv-SE"/>
        </w:rPr>
        <w:t>(Void)</w:t>
      </w:r>
      <w:r>
        <w:tab/>
        <w:t>169</w:t>
      </w:r>
    </w:p>
    <w:p w14:paraId="11B19F45" w14:textId="77777777" w:rsidR="001613A3" w:rsidRDefault="001613A3">
      <w:pPr>
        <w:pStyle w:val="TOC4"/>
        <w:rPr>
          <w:rFonts w:asciiTheme="minorHAnsi" w:eastAsiaTheme="minorEastAsia" w:hAnsiTheme="minorHAnsi" w:cstheme="minorBidi"/>
          <w:sz w:val="22"/>
          <w:szCs w:val="22"/>
        </w:rPr>
      </w:pPr>
      <w:r w:rsidRPr="00FE2B14">
        <w:rPr>
          <w:lang w:val="sv-SE"/>
        </w:rPr>
        <w:t>5.1.2.4</w:t>
      </w:r>
      <w:r>
        <w:rPr>
          <w:rFonts w:asciiTheme="minorHAnsi" w:eastAsiaTheme="minorEastAsia" w:hAnsiTheme="minorHAnsi" w:cstheme="minorBidi"/>
          <w:sz w:val="22"/>
          <w:szCs w:val="22"/>
        </w:rPr>
        <w:tab/>
      </w:r>
      <w:r w:rsidRPr="00FE2B14">
        <w:rPr>
          <w:lang w:val="sv-SE"/>
        </w:rPr>
        <w:t>E-UTRAN TDD – TDD</w:t>
      </w:r>
      <w:r>
        <w:tab/>
        <w:t>169</w:t>
      </w:r>
    </w:p>
    <w:p w14:paraId="6637D722" w14:textId="77777777" w:rsidR="001613A3" w:rsidRDefault="001613A3">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07450E9E" w14:textId="77777777" w:rsidR="001613A3" w:rsidRDefault="001613A3">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7F4E8003" w14:textId="77777777" w:rsidR="001613A3" w:rsidRDefault="001613A3">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0191F146" w14:textId="77777777" w:rsidR="001613A3" w:rsidRDefault="001613A3">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56E1B969" w14:textId="77777777" w:rsidR="001613A3" w:rsidRDefault="001613A3">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2C92C6B7" w14:textId="77777777" w:rsidR="001613A3" w:rsidRDefault="001613A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15DE2A0F" w14:textId="77777777" w:rsidR="001613A3" w:rsidRDefault="001613A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0700312F" w14:textId="77777777" w:rsidR="001613A3" w:rsidRDefault="001613A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173</w:t>
      </w:r>
    </w:p>
    <w:p w14:paraId="2D6B803D" w14:textId="77777777" w:rsidR="001613A3" w:rsidRDefault="001613A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1023656D" w14:textId="77777777" w:rsidR="001613A3" w:rsidRDefault="001613A3">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38F6C217" w14:textId="77777777" w:rsidR="001613A3" w:rsidRDefault="001613A3">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6D80CEBC" w14:textId="77777777" w:rsidR="001613A3" w:rsidRDefault="001613A3">
      <w:pPr>
        <w:pStyle w:val="TOC3"/>
        <w:rPr>
          <w:rFonts w:asciiTheme="minorHAnsi" w:eastAsiaTheme="minorEastAsia" w:hAnsiTheme="minorHAnsi" w:cstheme="minorBidi"/>
          <w:sz w:val="22"/>
          <w:szCs w:val="22"/>
        </w:rPr>
      </w:pPr>
      <w:r w:rsidRPr="00FE2B14">
        <w:rPr>
          <w:lang w:val="sv-SE"/>
        </w:rPr>
        <w:t>5.3.2</w:t>
      </w:r>
      <w:r>
        <w:rPr>
          <w:rFonts w:asciiTheme="minorHAnsi" w:eastAsiaTheme="minorEastAsia" w:hAnsiTheme="minorHAnsi" w:cstheme="minorBidi"/>
          <w:sz w:val="22"/>
          <w:szCs w:val="22"/>
        </w:rPr>
        <w:tab/>
      </w:r>
      <w:r w:rsidRPr="00FE2B14">
        <w:rPr>
          <w:lang w:val="sv-SE"/>
        </w:rPr>
        <w:t>E-UTRAN - UTRAN TDD Handover</w:t>
      </w:r>
      <w:r>
        <w:tab/>
        <w:t>174</w:t>
      </w:r>
    </w:p>
    <w:p w14:paraId="0187EF19" w14:textId="77777777" w:rsidR="001613A3" w:rsidRDefault="001613A3">
      <w:pPr>
        <w:pStyle w:val="TOC4"/>
        <w:rPr>
          <w:rFonts w:asciiTheme="minorHAnsi" w:eastAsiaTheme="minorEastAsia" w:hAnsiTheme="minorHAnsi" w:cstheme="minorBidi"/>
          <w:sz w:val="22"/>
          <w:szCs w:val="22"/>
        </w:rPr>
      </w:pPr>
      <w:r w:rsidRPr="00FE2B14">
        <w:rPr>
          <w:lang w:val="sv-SE"/>
        </w:rPr>
        <w:t>5.3.2.1</w:t>
      </w:r>
      <w:r>
        <w:rPr>
          <w:rFonts w:asciiTheme="minorHAnsi" w:eastAsiaTheme="minorEastAsia" w:hAnsiTheme="minorHAnsi" w:cstheme="minorBidi"/>
          <w:sz w:val="22"/>
          <w:szCs w:val="22"/>
        </w:rPr>
        <w:tab/>
      </w:r>
      <w:r w:rsidRPr="00FE2B14">
        <w:rPr>
          <w:lang w:val="sv-SE"/>
        </w:rPr>
        <w:t>Introduction</w:t>
      </w:r>
      <w:r>
        <w:tab/>
        <w:t>174</w:t>
      </w:r>
    </w:p>
    <w:p w14:paraId="56EC3BAB" w14:textId="77777777" w:rsidR="001613A3" w:rsidRDefault="001613A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3FB9E1B2" w14:textId="77777777" w:rsidR="001613A3" w:rsidRDefault="001613A3">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59142F0C" w14:textId="77777777" w:rsidR="001613A3" w:rsidRDefault="001613A3">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765DC0D7" w14:textId="77777777" w:rsidR="001613A3" w:rsidRDefault="001613A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175</w:t>
      </w:r>
    </w:p>
    <w:p w14:paraId="05BBDE03" w14:textId="77777777" w:rsidR="001613A3" w:rsidRDefault="001613A3">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175</w:t>
      </w:r>
    </w:p>
    <w:p w14:paraId="1340CDC4" w14:textId="77777777" w:rsidR="001613A3" w:rsidRDefault="001613A3">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3822A647" w14:textId="77777777" w:rsidR="001613A3" w:rsidRDefault="001613A3">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2451D5F9" w14:textId="77777777" w:rsidR="001613A3" w:rsidRDefault="001613A3">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728A85AC" w14:textId="77777777" w:rsidR="001613A3" w:rsidRDefault="001613A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175</w:t>
      </w:r>
    </w:p>
    <w:p w14:paraId="47371DFB" w14:textId="77777777" w:rsidR="001613A3" w:rsidRDefault="001613A3">
      <w:pPr>
        <w:pStyle w:val="TOC4"/>
        <w:rPr>
          <w:rFonts w:asciiTheme="minorHAnsi" w:eastAsiaTheme="minorEastAsia" w:hAnsiTheme="minorHAnsi" w:cstheme="minorBidi"/>
          <w:sz w:val="22"/>
          <w:szCs w:val="22"/>
        </w:rPr>
      </w:pPr>
      <w:r w:rsidRPr="00FE2B14">
        <w:rPr>
          <w:lang w:val="en-US" w:eastAsia="zh-CN"/>
        </w:rPr>
        <w:t>5.3.4.1</w:t>
      </w:r>
      <w:r>
        <w:rPr>
          <w:rFonts w:asciiTheme="minorHAnsi" w:eastAsiaTheme="minorEastAsia" w:hAnsiTheme="minorHAnsi" w:cstheme="minorBidi"/>
          <w:sz w:val="22"/>
          <w:szCs w:val="22"/>
        </w:rPr>
        <w:tab/>
      </w:r>
      <w:r w:rsidRPr="00FE2B14">
        <w:rPr>
          <w:lang w:val="en-US" w:eastAsia="zh-CN"/>
        </w:rPr>
        <w:t>Introduction</w:t>
      </w:r>
      <w:r>
        <w:tab/>
        <w:t>175</w:t>
      </w:r>
    </w:p>
    <w:p w14:paraId="288601D3" w14:textId="77777777" w:rsidR="001613A3" w:rsidRDefault="001613A3">
      <w:pPr>
        <w:pStyle w:val="TOC4"/>
        <w:rPr>
          <w:rFonts w:asciiTheme="minorHAnsi" w:eastAsiaTheme="minorEastAsia" w:hAnsiTheme="minorHAnsi" w:cstheme="minorBidi"/>
          <w:sz w:val="22"/>
          <w:szCs w:val="22"/>
        </w:rPr>
      </w:pPr>
      <w:r w:rsidRPr="00FE2B14">
        <w:rPr>
          <w:lang w:val="en-US" w:eastAsia="zh-CN"/>
        </w:rPr>
        <w:t>5.3.4.2</w:t>
      </w:r>
      <w:r>
        <w:rPr>
          <w:rFonts w:asciiTheme="minorHAnsi" w:eastAsiaTheme="minorEastAsia" w:hAnsiTheme="minorHAnsi" w:cstheme="minorBidi"/>
          <w:sz w:val="22"/>
          <w:szCs w:val="22"/>
        </w:rPr>
        <w:tab/>
      </w:r>
      <w:r w:rsidRPr="00FE2B14">
        <w:rPr>
          <w:lang w:val="en-US" w:eastAsia="zh-CN"/>
        </w:rPr>
        <w:t>Handover delay</w:t>
      </w:r>
      <w:r>
        <w:tab/>
        <w:t>176</w:t>
      </w:r>
    </w:p>
    <w:p w14:paraId="3800B4C0" w14:textId="77777777" w:rsidR="001613A3" w:rsidRDefault="001613A3">
      <w:pPr>
        <w:pStyle w:val="TOC4"/>
        <w:rPr>
          <w:rFonts w:asciiTheme="minorHAnsi" w:eastAsiaTheme="minorEastAsia" w:hAnsiTheme="minorHAnsi" w:cstheme="minorBidi"/>
          <w:sz w:val="22"/>
          <w:szCs w:val="22"/>
        </w:rPr>
      </w:pPr>
      <w:r w:rsidRPr="00FE2B14">
        <w:rPr>
          <w:lang w:val="en-US" w:eastAsia="zh-CN"/>
        </w:rPr>
        <w:t>5.3.4.3</w:t>
      </w:r>
      <w:r>
        <w:rPr>
          <w:rFonts w:asciiTheme="minorHAnsi" w:eastAsiaTheme="minorEastAsia" w:hAnsiTheme="minorHAnsi" w:cstheme="minorBidi"/>
          <w:sz w:val="22"/>
          <w:szCs w:val="22"/>
        </w:rPr>
        <w:tab/>
      </w:r>
      <w:r w:rsidRPr="00FE2B14">
        <w:rPr>
          <w:lang w:val="en-US" w:eastAsia="zh-CN"/>
        </w:rPr>
        <w:t>Interruption time</w:t>
      </w:r>
      <w:r>
        <w:tab/>
        <w:t>176</w:t>
      </w:r>
    </w:p>
    <w:p w14:paraId="0E22ECF7" w14:textId="77777777" w:rsidR="001613A3" w:rsidRDefault="001613A3">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176</w:t>
      </w:r>
    </w:p>
    <w:p w14:paraId="6CE97095" w14:textId="77777777" w:rsidR="001613A3" w:rsidRDefault="001613A3">
      <w:pPr>
        <w:pStyle w:val="TOC4"/>
        <w:rPr>
          <w:rFonts w:asciiTheme="minorHAnsi" w:eastAsiaTheme="minorEastAsia" w:hAnsiTheme="minorHAnsi" w:cstheme="minorBidi"/>
          <w:sz w:val="22"/>
          <w:szCs w:val="22"/>
        </w:rPr>
      </w:pPr>
      <w:r w:rsidRPr="00FE2B14">
        <w:rPr>
          <w:lang w:val="en-US" w:eastAsia="zh-CN"/>
        </w:rPr>
        <w:lastRenderedPageBreak/>
        <w:t>5.3.5.1</w:t>
      </w:r>
      <w:r>
        <w:rPr>
          <w:rFonts w:asciiTheme="minorHAnsi" w:eastAsiaTheme="minorEastAsia" w:hAnsiTheme="minorHAnsi" w:cstheme="minorBidi"/>
          <w:sz w:val="22"/>
          <w:szCs w:val="22"/>
        </w:rPr>
        <w:tab/>
      </w:r>
      <w:r w:rsidRPr="00FE2B14">
        <w:rPr>
          <w:lang w:val="en-US" w:eastAsia="zh-CN"/>
        </w:rPr>
        <w:t>Introduction</w:t>
      </w:r>
      <w:r>
        <w:tab/>
        <w:t>176</w:t>
      </w:r>
    </w:p>
    <w:p w14:paraId="5290EE7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5.3.5.2</w:t>
      </w:r>
      <w:r>
        <w:rPr>
          <w:rFonts w:asciiTheme="minorHAnsi" w:eastAsiaTheme="minorEastAsia" w:hAnsiTheme="minorHAnsi" w:cstheme="minorBidi"/>
          <w:sz w:val="22"/>
          <w:szCs w:val="22"/>
        </w:rPr>
        <w:tab/>
      </w:r>
      <w:r w:rsidRPr="00FE2B14">
        <w:rPr>
          <w:lang w:val="en-US" w:eastAsia="zh-CN"/>
        </w:rPr>
        <w:t>Handover delay</w:t>
      </w:r>
      <w:r>
        <w:tab/>
        <w:t>176</w:t>
      </w:r>
    </w:p>
    <w:p w14:paraId="1D18A86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5.3.5.3</w:t>
      </w:r>
      <w:r>
        <w:rPr>
          <w:rFonts w:asciiTheme="minorHAnsi" w:eastAsiaTheme="minorEastAsia" w:hAnsiTheme="minorHAnsi" w:cstheme="minorBidi"/>
          <w:sz w:val="22"/>
          <w:szCs w:val="22"/>
        </w:rPr>
        <w:tab/>
      </w:r>
      <w:r w:rsidRPr="00FE2B14">
        <w:rPr>
          <w:lang w:val="en-US" w:eastAsia="zh-CN"/>
        </w:rPr>
        <w:t>Interruption time</w:t>
      </w:r>
      <w:r>
        <w:tab/>
        <w:t>177</w:t>
      </w:r>
    </w:p>
    <w:p w14:paraId="5600CC68" w14:textId="77777777" w:rsidR="001613A3" w:rsidRDefault="001613A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77AEA7F1" w14:textId="77777777" w:rsidR="001613A3" w:rsidRDefault="001613A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177</w:t>
      </w:r>
    </w:p>
    <w:p w14:paraId="026DB38D" w14:textId="77777777" w:rsidR="001613A3" w:rsidRDefault="001613A3">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177</w:t>
      </w:r>
    </w:p>
    <w:p w14:paraId="458DEA62" w14:textId="77777777" w:rsidR="001613A3" w:rsidRDefault="001613A3">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70659A5A" w14:textId="77777777" w:rsidR="001613A3" w:rsidRDefault="001613A3">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04DF5CFE" w14:textId="77777777" w:rsidR="001613A3" w:rsidRDefault="001613A3">
      <w:pPr>
        <w:pStyle w:val="TOC3"/>
        <w:rPr>
          <w:rFonts w:asciiTheme="minorHAnsi" w:eastAsiaTheme="minorEastAsia" w:hAnsiTheme="minorHAnsi" w:cstheme="minorBidi"/>
          <w:sz w:val="22"/>
          <w:szCs w:val="22"/>
        </w:rPr>
      </w:pPr>
      <w:r w:rsidRPr="00FE2B14">
        <w:rPr>
          <w:lang w:val="sv-SE"/>
        </w:rPr>
        <w:t>5.4.2</w:t>
      </w:r>
      <w:r>
        <w:rPr>
          <w:rFonts w:asciiTheme="minorHAnsi" w:eastAsiaTheme="minorEastAsia" w:hAnsiTheme="minorHAnsi" w:cstheme="minorBidi"/>
          <w:sz w:val="22"/>
          <w:szCs w:val="22"/>
        </w:rPr>
        <w:tab/>
      </w:r>
      <w:r w:rsidRPr="00FE2B14">
        <w:rPr>
          <w:lang w:val="sv-SE"/>
        </w:rPr>
        <w:t>E-UTRAN – cdma2000 1X Handover</w:t>
      </w:r>
      <w:r>
        <w:tab/>
        <w:t>178</w:t>
      </w:r>
    </w:p>
    <w:p w14:paraId="07FF3E24" w14:textId="77777777" w:rsidR="001613A3" w:rsidRDefault="001613A3">
      <w:pPr>
        <w:pStyle w:val="TOC5"/>
        <w:rPr>
          <w:rFonts w:asciiTheme="minorHAnsi" w:eastAsiaTheme="minorEastAsia" w:hAnsiTheme="minorHAnsi" w:cstheme="minorBidi"/>
          <w:sz w:val="22"/>
          <w:szCs w:val="22"/>
        </w:rPr>
      </w:pPr>
      <w:r w:rsidRPr="00FE2B14">
        <w:rPr>
          <w:lang w:val="sv-SE"/>
        </w:rPr>
        <w:t>5.4.2.1</w:t>
      </w:r>
      <w:r>
        <w:rPr>
          <w:rFonts w:asciiTheme="minorHAnsi" w:eastAsiaTheme="minorEastAsia" w:hAnsiTheme="minorHAnsi" w:cstheme="minorBidi"/>
          <w:sz w:val="22"/>
          <w:szCs w:val="22"/>
        </w:rPr>
        <w:tab/>
      </w:r>
      <w:r w:rsidRPr="00FE2B14">
        <w:rPr>
          <w:lang w:val="sv-SE"/>
        </w:rPr>
        <w:t>Introduction</w:t>
      </w:r>
      <w:r>
        <w:tab/>
        <w:t>178</w:t>
      </w:r>
    </w:p>
    <w:p w14:paraId="65FF9197" w14:textId="77777777" w:rsidR="001613A3" w:rsidRDefault="001613A3">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188135A2" w14:textId="77777777" w:rsidR="001613A3" w:rsidRDefault="001613A3">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2FF35148" w14:textId="77777777" w:rsidR="001613A3" w:rsidRDefault="001613A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2482114C" w14:textId="77777777" w:rsidR="001613A3" w:rsidRDefault="001613A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2CDE57CB" w14:textId="77777777" w:rsidR="001613A3" w:rsidRDefault="001613A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68DACFA6" w14:textId="77777777" w:rsidR="001613A3" w:rsidRDefault="001613A3">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2D5D0965" w14:textId="77777777" w:rsidR="001613A3" w:rsidRDefault="001613A3">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653E255B" w14:textId="77777777" w:rsidR="001613A3" w:rsidRDefault="001613A3">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1C2C00B5" w14:textId="77777777" w:rsidR="001613A3" w:rsidRDefault="001613A3">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5F23E1C4" w14:textId="77777777" w:rsidR="001613A3" w:rsidRDefault="001613A3">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7E98F703" w14:textId="77777777" w:rsidR="001613A3" w:rsidRDefault="001613A3">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4D4933FC" w14:textId="77777777" w:rsidR="001613A3" w:rsidRDefault="001613A3">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0C5C3B2B" w14:textId="77777777" w:rsidR="001613A3" w:rsidRDefault="001613A3">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49569452" w14:textId="77777777" w:rsidR="001613A3" w:rsidRDefault="001613A3">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1984F45E" w14:textId="77777777" w:rsidR="001613A3" w:rsidRDefault="001613A3">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1C9F872D" w14:textId="77777777" w:rsidR="001613A3" w:rsidRDefault="001613A3">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2F1198B3" w14:textId="77777777" w:rsidR="001613A3" w:rsidRDefault="001613A3">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511BCC37" w14:textId="77777777" w:rsidR="001613A3" w:rsidRDefault="001613A3">
      <w:pPr>
        <w:pStyle w:val="TOC4"/>
        <w:rPr>
          <w:rFonts w:asciiTheme="minorHAnsi" w:eastAsiaTheme="minorEastAsia" w:hAnsiTheme="minorHAnsi" w:cstheme="minorBidi"/>
          <w:sz w:val="22"/>
          <w:szCs w:val="22"/>
        </w:rPr>
      </w:pPr>
      <w:r w:rsidRPr="00FE2B14">
        <w:rPr>
          <w:lang w:val="en-US" w:eastAsia="sv-SE"/>
        </w:rPr>
        <w:t>5.5.3.3</w:t>
      </w:r>
      <w:r>
        <w:rPr>
          <w:rFonts w:asciiTheme="minorHAnsi" w:eastAsiaTheme="minorEastAsia" w:hAnsiTheme="minorHAnsi" w:cstheme="minorBidi"/>
          <w:sz w:val="22"/>
          <w:szCs w:val="22"/>
        </w:rPr>
        <w:tab/>
      </w:r>
      <w:r w:rsidRPr="00FE2B14">
        <w:rPr>
          <w:lang w:val="en-US" w:eastAsia="sv-SE"/>
        </w:rPr>
        <w:t xml:space="preserve">E-UTRAN TDD – TDD </w:t>
      </w:r>
      <w:r>
        <w:rPr>
          <w:lang w:eastAsia="sv-SE"/>
        </w:rPr>
        <w:t>for Cat-M1 TDD UEs</w:t>
      </w:r>
      <w:r>
        <w:tab/>
        <w:t>181</w:t>
      </w:r>
    </w:p>
    <w:p w14:paraId="327634DF" w14:textId="77777777" w:rsidR="001613A3" w:rsidRDefault="001613A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7BD70F26" w14:textId="77777777" w:rsidR="001613A3" w:rsidRDefault="001613A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046D113B" w14:textId="77777777" w:rsidR="001613A3" w:rsidRDefault="001613A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673AB19D" w14:textId="77777777" w:rsidR="001613A3" w:rsidRDefault="001613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51BCC22E" w14:textId="77777777" w:rsidR="001613A3" w:rsidRDefault="001613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51723900" w14:textId="77777777" w:rsidR="001613A3" w:rsidRDefault="001613A3">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26018A1F" w14:textId="77777777" w:rsidR="001613A3" w:rsidRDefault="001613A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241C87ED" w14:textId="77777777" w:rsidR="001613A3" w:rsidRDefault="001613A3">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75975F91" w14:textId="77777777" w:rsidR="001613A3" w:rsidRDefault="001613A3">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4B3A4106" w14:textId="77777777" w:rsidR="001613A3" w:rsidRDefault="001613A3">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14DD6D0E" w14:textId="77777777" w:rsidR="001613A3" w:rsidRDefault="001613A3">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0DAD7ED1"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53E6CB6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5816001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5F0E4BB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427CAC9D"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43F6CECA" w14:textId="77777777" w:rsidR="001613A3" w:rsidRDefault="001613A3">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6E67E75C" w14:textId="77777777" w:rsidR="001613A3" w:rsidRDefault="001613A3">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323954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2723A5EF" w14:textId="77777777" w:rsidR="001613A3" w:rsidRDefault="001613A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1DA17813" w14:textId="77777777" w:rsidR="001613A3" w:rsidRDefault="001613A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568837DC" w14:textId="77777777" w:rsidR="001613A3" w:rsidRDefault="001613A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42D3CD49" w14:textId="77777777" w:rsidR="001613A3" w:rsidRDefault="001613A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5277459B" w14:textId="77777777" w:rsidR="001613A3" w:rsidRDefault="001613A3">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44B62E37" w14:textId="77777777" w:rsidR="001613A3" w:rsidRDefault="001613A3">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1C17C4D5" w14:textId="77777777" w:rsidR="001613A3" w:rsidRDefault="001613A3">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56E6D27B" w14:textId="77777777" w:rsidR="001613A3" w:rsidRDefault="001613A3">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70258DE0" w14:textId="77777777" w:rsidR="001613A3" w:rsidRDefault="001613A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6BC0B85E" w14:textId="77777777" w:rsidR="001613A3" w:rsidRDefault="001613A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5B6DE0DD" w14:textId="77777777" w:rsidR="001613A3" w:rsidRDefault="001613A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21585BB9" w14:textId="77777777" w:rsidR="001613A3" w:rsidRDefault="001613A3">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55C38F17" w14:textId="77777777" w:rsidR="001613A3" w:rsidRDefault="001613A3">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4A5538C0" w14:textId="77777777" w:rsidR="001613A3" w:rsidRDefault="001613A3">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426EFDF5" w14:textId="77777777" w:rsidR="001613A3" w:rsidRDefault="001613A3">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37118289" w14:textId="77777777" w:rsidR="001613A3" w:rsidRDefault="001613A3">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35C99624" w14:textId="77777777" w:rsidR="001613A3" w:rsidRDefault="001613A3">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1191AACA" w14:textId="77777777" w:rsidR="001613A3" w:rsidRDefault="001613A3">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1C51B458" w14:textId="77777777" w:rsidR="001613A3" w:rsidRDefault="001613A3">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058046D9" w14:textId="77777777" w:rsidR="001613A3" w:rsidRDefault="001613A3">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252AB31F"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7226804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4A132F34"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5D06C5D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67DFBA4A" w14:textId="77777777" w:rsidR="001613A3" w:rsidRDefault="001613A3">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0CFAA125" w14:textId="77777777" w:rsidR="001613A3" w:rsidRDefault="001613A3">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0604D060" w14:textId="77777777" w:rsidR="001613A3" w:rsidRDefault="001613A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01BAB4BE" w14:textId="77777777" w:rsidR="001613A3" w:rsidRDefault="001613A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72B48389" w14:textId="77777777" w:rsidR="001613A3" w:rsidRDefault="001613A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1227068D" w14:textId="77777777" w:rsidR="001613A3" w:rsidRDefault="001613A3">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7E33094A" w14:textId="77777777" w:rsidR="001613A3" w:rsidRDefault="001613A3">
      <w:pPr>
        <w:pStyle w:val="TOC4"/>
        <w:rPr>
          <w:rFonts w:asciiTheme="minorHAnsi" w:eastAsiaTheme="minorEastAsia" w:hAnsiTheme="minorHAnsi" w:cstheme="minorBidi"/>
          <w:sz w:val="22"/>
          <w:szCs w:val="22"/>
        </w:rPr>
      </w:pPr>
      <w:r w:rsidRPr="00FE2B14">
        <w:rPr>
          <w:lang w:val="en-US"/>
        </w:rPr>
        <w:t>6.7.2.2</w:t>
      </w:r>
      <w:r>
        <w:rPr>
          <w:rFonts w:asciiTheme="minorHAnsi" w:eastAsiaTheme="minorEastAsia" w:hAnsiTheme="minorHAnsi" w:cstheme="minorBidi"/>
          <w:sz w:val="22"/>
          <w:szCs w:val="22"/>
        </w:rPr>
        <w:tab/>
      </w:r>
      <w:r w:rsidRPr="00FE2B14">
        <w:rPr>
          <w:lang w:val="en-US"/>
        </w:rPr>
        <w:t>UE Re-establishment delay requirement for CEModeB</w:t>
      </w:r>
      <w:r>
        <w:tab/>
        <w:t>190</w:t>
      </w:r>
    </w:p>
    <w:p w14:paraId="06F85353" w14:textId="77777777" w:rsidR="001613A3" w:rsidRDefault="001613A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7FA138F1" w14:textId="77777777" w:rsidR="001613A3" w:rsidRDefault="001613A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671272AE" w14:textId="77777777" w:rsidR="001613A3" w:rsidRDefault="001613A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49C6643D" w14:textId="77777777" w:rsidR="001613A3" w:rsidRDefault="001613A3">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B0048A2" w14:textId="77777777" w:rsidR="001613A3" w:rsidRDefault="001613A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34EF4BD7" w14:textId="77777777" w:rsidR="001613A3" w:rsidRDefault="001613A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5B3D3A8A" w14:textId="77777777" w:rsidR="001613A3" w:rsidRDefault="001613A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56FBAC41" w14:textId="77777777" w:rsidR="001613A3" w:rsidRDefault="001613A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100C1794" w14:textId="77777777" w:rsidR="001613A3" w:rsidRDefault="001613A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3AF133B3" w14:textId="77777777" w:rsidR="001613A3" w:rsidRDefault="001613A3">
      <w:pPr>
        <w:pStyle w:val="TOC3"/>
        <w:rPr>
          <w:rFonts w:asciiTheme="minorHAnsi" w:eastAsiaTheme="minorEastAsia" w:hAnsiTheme="minorHAnsi" w:cstheme="minorBidi"/>
          <w:sz w:val="22"/>
          <w:szCs w:val="22"/>
        </w:rPr>
      </w:pPr>
      <w:r w:rsidRPr="00FE2B14">
        <w:rPr>
          <w:rFonts w:cs="v4.2.0"/>
        </w:rPr>
        <w:t>7.1.1</w:t>
      </w:r>
      <w:r>
        <w:rPr>
          <w:rFonts w:asciiTheme="minorHAnsi" w:eastAsiaTheme="minorEastAsia" w:hAnsiTheme="minorHAnsi" w:cstheme="minorBidi"/>
          <w:sz w:val="22"/>
          <w:szCs w:val="22"/>
        </w:rPr>
        <w:tab/>
      </w:r>
      <w:r w:rsidRPr="00FE2B14">
        <w:rPr>
          <w:rFonts w:cs="v4.2.0"/>
        </w:rPr>
        <w:t>Introduction</w:t>
      </w:r>
      <w:r>
        <w:tab/>
        <w:t>192</w:t>
      </w:r>
    </w:p>
    <w:p w14:paraId="525936F0" w14:textId="77777777" w:rsidR="001613A3" w:rsidRDefault="001613A3">
      <w:pPr>
        <w:pStyle w:val="TOC3"/>
        <w:rPr>
          <w:rFonts w:asciiTheme="minorHAnsi" w:eastAsiaTheme="minorEastAsia" w:hAnsiTheme="minorHAnsi" w:cstheme="minorBidi"/>
          <w:sz w:val="22"/>
          <w:szCs w:val="22"/>
        </w:rPr>
      </w:pPr>
      <w:r w:rsidRPr="00FE2B14">
        <w:rPr>
          <w:rFonts w:cs="v4.2.0"/>
        </w:rPr>
        <w:t>7.1.2</w:t>
      </w:r>
      <w:r>
        <w:rPr>
          <w:rFonts w:asciiTheme="minorHAnsi" w:eastAsiaTheme="minorEastAsia" w:hAnsiTheme="minorHAnsi" w:cstheme="minorBidi"/>
          <w:sz w:val="22"/>
          <w:szCs w:val="22"/>
        </w:rPr>
        <w:tab/>
      </w:r>
      <w:r w:rsidRPr="00FE2B14">
        <w:rPr>
          <w:rFonts w:cs="v4.2.0"/>
        </w:rPr>
        <w:t>Requirements</w:t>
      </w:r>
      <w:r>
        <w:tab/>
        <w:t>193</w:t>
      </w:r>
    </w:p>
    <w:p w14:paraId="439D7805" w14:textId="77777777" w:rsidR="001613A3" w:rsidRDefault="001613A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0B1221B3" w14:textId="77777777" w:rsidR="001613A3" w:rsidRDefault="001613A3">
      <w:pPr>
        <w:pStyle w:val="TOC3"/>
        <w:rPr>
          <w:rFonts w:asciiTheme="minorHAnsi" w:eastAsiaTheme="minorEastAsia" w:hAnsiTheme="minorHAnsi" w:cstheme="minorBidi"/>
          <w:sz w:val="22"/>
          <w:szCs w:val="22"/>
        </w:rPr>
      </w:pPr>
      <w:r w:rsidRPr="00FE2B14">
        <w:rPr>
          <w:rFonts w:cs="v3.7.0"/>
        </w:rPr>
        <w:t>7.2.1</w:t>
      </w:r>
      <w:r>
        <w:rPr>
          <w:rFonts w:asciiTheme="minorHAnsi" w:eastAsiaTheme="minorEastAsia" w:hAnsiTheme="minorHAnsi" w:cstheme="minorBidi"/>
          <w:sz w:val="22"/>
          <w:szCs w:val="22"/>
        </w:rPr>
        <w:tab/>
      </w:r>
      <w:r w:rsidRPr="00FE2B14">
        <w:rPr>
          <w:rFonts w:cs="v3.7.0"/>
        </w:rPr>
        <w:t>Introduction</w:t>
      </w:r>
      <w:r>
        <w:tab/>
        <w:t>194</w:t>
      </w:r>
    </w:p>
    <w:p w14:paraId="51A38740" w14:textId="77777777" w:rsidR="001613A3" w:rsidRDefault="001613A3">
      <w:pPr>
        <w:pStyle w:val="TOC3"/>
        <w:rPr>
          <w:rFonts w:asciiTheme="minorHAnsi" w:eastAsiaTheme="minorEastAsia" w:hAnsiTheme="minorHAnsi" w:cstheme="minorBidi"/>
          <w:sz w:val="22"/>
          <w:szCs w:val="22"/>
        </w:rPr>
      </w:pPr>
      <w:r w:rsidRPr="00FE2B14">
        <w:rPr>
          <w:rFonts w:cs="v3.7.0"/>
        </w:rPr>
        <w:t>7.2.2</w:t>
      </w:r>
      <w:r>
        <w:rPr>
          <w:rFonts w:asciiTheme="minorHAnsi" w:eastAsiaTheme="minorEastAsia" w:hAnsiTheme="minorHAnsi" w:cstheme="minorBidi"/>
          <w:sz w:val="22"/>
          <w:szCs w:val="22"/>
        </w:rPr>
        <w:tab/>
      </w:r>
      <w:r w:rsidRPr="00FE2B14">
        <w:rPr>
          <w:rFonts w:cs="v3.7.0"/>
        </w:rPr>
        <w:t>Requirements</w:t>
      </w:r>
      <w:r>
        <w:tab/>
        <w:t>194</w:t>
      </w:r>
    </w:p>
    <w:p w14:paraId="09887713" w14:textId="77777777" w:rsidR="001613A3" w:rsidRDefault="001613A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534CB8B1" w14:textId="77777777" w:rsidR="001613A3" w:rsidRDefault="001613A3">
      <w:pPr>
        <w:pStyle w:val="TOC3"/>
        <w:rPr>
          <w:rFonts w:asciiTheme="minorHAnsi" w:eastAsiaTheme="minorEastAsia" w:hAnsiTheme="minorHAnsi" w:cstheme="minorBidi"/>
          <w:sz w:val="22"/>
          <w:szCs w:val="22"/>
        </w:rPr>
      </w:pPr>
      <w:r w:rsidRPr="00FE2B14">
        <w:rPr>
          <w:rFonts w:cs="v3.7.0"/>
        </w:rPr>
        <w:t>7.3.1</w:t>
      </w:r>
      <w:r>
        <w:rPr>
          <w:rFonts w:asciiTheme="minorHAnsi" w:eastAsiaTheme="minorEastAsia" w:hAnsiTheme="minorHAnsi" w:cstheme="minorBidi"/>
          <w:sz w:val="22"/>
          <w:szCs w:val="22"/>
        </w:rPr>
        <w:tab/>
      </w:r>
      <w:r w:rsidRPr="00FE2B14">
        <w:rPr>
          <w:rFonts w:cs="v3.7.0"/>
        </w:rPr>
        <w:t>Introduction</w:t>
      </w:r>
      <w:r>
        <w:tab/>
        <w:t>194</w:t>
      </w:r>
    </w:p>
    <w:p w14:paraId="41563F42" w14:textId="77777777" w:rsidR="001613A3" w:rsidRDefault="001613A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24C5A277" w14:textId="77777777" w:rsidR="001613A3" w:rsidRDefault="001613A3">
      <w:pPr>
        <w:pStyle w:val="TOC4"/>
        <w:rPr>
          <w:rFonts w:asciiTheme="minorHAnsi" w:eastAsiaTheme="minorEastAsia" w:hAnsiTheme="minorHAnsi" w:cstheme="minorBidi"/>
          <w:sz w:val="22"/>
          <w:szCs w:val="22"/>
        </w:rPr>
      </w:pPr>
      <w:r w:rsidRPr="00FE2B14">
        <w:rPr>
          <w:rFonts w:eastAsia="?? ??"/>
        </w:rPr>
        <w:t>7.3.2.1</w:t>
      </w:r>
      <w:r>
        <w:rPr>
          <w:rFonts w:asciiTheme="minorHAnsi" w:eastAsiaTheme="minorEastAsia" w:hAnsiTheme="minorHAnsi" w:cstheme="minorBidi"/>
          <w:sz w:val="22"/>
          <w:szCs w:val="22"/>
        </w:rPr>
        <w:tab/>
      </w:r>
      <w:r w:rsidRPr="00FE2B14">
        <w:rPr>
          <w:rFonts w:eastAsia="?? ??"/>
        </w:rPr>
        <w:t>Timing Advance adjustment delay</w:t>
      </w:r>
      <w:r>
        <w:tab/>
        <w:t>194</w:t>
      </w:r>
    </w:p>
    <w:p w14:paraId="4CF680C1" w14:textId="77777777" w:rsidR="001613A3" w:rsidRDefault="001613A3">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27B63791" w14:textId="77777777" w:rsidR="001613A3" w:rsidRDefault="001613A3">
      <w:pPr>
        <w:pStyle w:val="TOC2"/>
        <w:rPr>
          <w:rFonts w:asciiTheme="minorHAnsi" w:eastAsiaTheme="minorEastAsia" w:hAnsiTheme="minorHAnsi" w:cstheme="minorBidi"/>
          <w:sz w:val="22"/>
          <w:szCs w:val="22"/>
        </w:rPr>
      </w:pPr>
      <w:r w:rsidRPr="00FE2B14">
        <w:rPr>
          <w:rFonts w:cs="v4.2.0"/>
        </w:rPr>
        <w:t>7.</w:t>
      </w:r>
      <w:r w:rsidRPr="00FE2B14">
        <w:rPr>
          <w:rFonts w:cs="v4.2.0"/>
          <w:lang w:eastAsia="zh-CN"/>
        </w:rPr>
        <w:t>4</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(TDD)</w:t>
      </w:r>
      <w:r>
        <w:tab/>
        <w:t>195</w:t>
      </w:r>
    </w:p>
    <w:p w14:paraId="147E8C25"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.1</w:t>
      </w:r>
      <w:r>
        <w:rPr>
          <w:rFonts w:asciiTheme="minorHAnsi" w:eastAsiaTheme="minorEastAsia" w:hAnsiTheme="minorHAnsi" w:cstheme="minorBidi"/>
          <w:sz w:val="22"/>
          <w:szCs w:val="22"/>
        </w:rPr>
        <w:tab/>
      </w:r>
      <w:r w:rsidRPr="00FE2B14">
        <w:rPr>
          <w:rFonts w:cs="v4.2.0"/>
        </w:rPr>
        <w:t>Definition</w:t>
      </w:r>
      <w:r>
        <w:tab/>
        <w:t>195</w:t>
      </w:r>
    </w:p>
    <w:p w14:paraId="55D33272"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195</w:t>
      </w:r>
    </w:p>
    <w:p w14:paraId="22431270" w14:textId="77777777" w:rsidR="001613A3" w:rsidRDefault="001613A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0227100F" w14:textId="77777777" w:rsidR="001613A3" w:rsidRDefault="001613A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2F9FB9DC" w14:textId="77777777" w:rsidR="001613A3" w:rsidRDefault="001613A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1DA9FF6C" w14:textId="77777777" w:rsidR="001613A3" w:rsidRDefault="001613A3">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1DB89C31" w14:textId="77777777" w:rsidR="001613A3" w:rsidRDefault="001613A3">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4E4CC1FE" w14:textId="77777777" w:rsidR="001613A3" w:rsidRDefault="001613A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1BAFDF8" w14:textId="77777777" w:rsidR="001613A3" w:rsidRDefault="001613A3">
      <w:pPr>
        <w:pStyle w:val="TOC3"/>
        <w:rPr>
          <w:rFonts w:asciiTheme="minorHAnsi" w:eastAsiaTheme="minorEastAsia" w:hAnsiTheme="minorHAnsi" w:cstheme="minorBidi"/>
          <w:sz w:val="22"/>
          <w:szCs w:val="22"/>
        </w:rPr>
      </w:pPr>
      <w:r w:rsidRPr="00FE2B14">
        <w:rPr>
          <w:rFonts w:cs="v3.7.0"/>
        </w:rPr>
        <w:t>7.6.1</w:t>
      </w:r>
      <w:r>
        <w:rPr>
          <w:rFonts w:asciiTheme="minorHAnsi" w:eastAsiaTheme="minorEastAsia" w:hAnsiTheme="minorHAnsi" w:cstheme="minorBidi"/>
          <w:sz w:val="22"/>
          <w:szCs w:val="22"/>
        </w:rPr>
        <w:tab/>
      </w:r>
      <w:r w:rsidRPr="00FE2B14">
        <w:rPr>
          <w:rFonts w:cs="v3.7.0"/>
        </w:rPr>
        <w:t>Introduction</w:t>
      </w:r>
      <w:r>
        <w:tab/>
        <w:t>196</w:t>
      </w:r>
    </w:p>
    <w:p w14:paraId="2DAE04FC" w14:textId="77777777" w:rsidR="001613A3" w:rsidRDefault="001613A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080214FC" w14:textId="77777777" w:rsidR="001613A3" w:rsidRDefault="001613A3">
      <w:pPr>
        <w:pStyle w:val="TOC4"/>
        <w:rPr>
          <w:rFonts w:asciiTheme="minorHAnsi" w:eastAsiaTheme="minorEastAsia" w:hAnsiTheme="minorHAnsi" w:cstheme="minorBidi"/>
          <w:sz w:val="22"/>
          <w:szCs w:val="22"/>
        </w:rPr>
      </w:pPr>
      <w:r w:rsidRPr="00FE2B14">
        <w:rPr>
          <w:rFonts w:eastAsia="?? ??"/>
        </w:rPr>
        <w:t>7.6.2.1</w:t>
      </w:r>
      <w:r>
        <w:rPr>
          <w:rFonts w:asciiTheme="minorHAnsi" w:eastAsiaTheme="minorEastAsia" w:hAnsiTheme="minorHAnsi" w:cstheme="minorBidi"/>
          <w:sz w:val="22"/>
          <w:szCs w:val="22"/>
        </w:rPr>
        <w:tab/>
      </w:r>
      <w:r>
        <w:t>Minimum requirement when no DRX is used</w:t>
      </w:r>
      <w:r>
        <w:tab/>
        <w:t>198</w:t>
      </w:r>
    </w:p>
    <w:p w14:paraId="52EBCE6E" w14:textId="77777777" w:rsidR="001613A3" w:rsidRDefault="001613A3">
      <w:pPr>
        <w:pStyle w:val="TOC4"/>
        <w:rPr>
          <w:rFonts w:asciiTheme="minorHAnsi" w:eastAsiaTheme="minorEastAsia" w:hAnsiTheme="minorHAnsi" w:cstheme="minorBidi"/>
          <w:sz w:val="22"/>
          <w:szCs w:val="22"/>
        </w:rPr>
      </w:pPr>
      <w:r w:rsidRPr="00FE2B14">
        <w:rPr>
          <w:rFonts w:eastAsia="?? ??"/>
        </w:rPr>
        <w:t>7.6.2.2</w:t>
      </w:r>
      <w:r>
        <w:rPr>
          <w:rFonts w:asciiTheme="minorHAnsi" w:eastAsiaTheme="minorEastAsia" w:hAnsiTheme="minorHAnsi" w:cstheme="minorBidi"/>
          <w:sz w:val="22"/>
          <w:szCs w:val="22"/>
        </w:rPr>
        <w:tab/>
      </w:r>
      <w:r>
        <w:t>Minimum requirement when DRX is used</w:t>
      </w:r>
      <w:r>
        <w:tab/>
        <w:t>198</w:t>
      </w:r>
    </w:p>
    <w:p w14:paraId="3B5B255B" w14:textId="77777777" w:rsidR="001613A3" w:rsidRDefault="001613A3">
      <w:pPr>
        <w:pStyle w:val="TOC4"/>
        <w:rPr>
          <w:rFonts w:asciiTheme="minorHAnsi" w:eastAsiaTheme="minorEastAsia" w:hAnsiTheme="minorHAnsi" w:cstheme="minorBidi"/>
          <w:sz w:val="22"/>
          <w:szCs w:val="22"/>
        </w:rPr>
      </w:pPr>
      <w:r w:rsidRPr="00FE2B14">
        <w:rPr>
          <w:rFonts w:eastAsia="?? ??"/>
        </w:rPr>
        <w:t>7.6.2.3</w:t>
      </w:r>
      <w:r>
        <w:rPr>
          <w:rFonts w:asciiTheme="minorHAnsi" w:eastAsiaTheme="minorEastAsia" w:hAnsiTheme="minorHAnsi" w:cstheme="minorBidi"/>
          <w:sz w:val="22"/>
          <w:szCs w:val="22"/>
        </w:rPr>
        <w:tab/>
      </w:r>
      <w:r>
        <w:t>Minimum requirement at transitions</w:t>
      </w:r>
      <w:r>
        <w:tab/>
        <w:t>200</w:t>
      </w:r>
    </w:p>
    <w:p w14:paraId="32B4F445" w14:textId="77777777" w:rsidR="001613A3" w:rsidRDefault="001613A3">
      <w:pPr>
        <w:pStyle w:val="TOC4"/>
        <w:rPr>
          <w:rFonts w:asciiTheme="minorHAnsi" w:eastAsiaTheme="minorEastAsia" w:hAnsiTheme="minorHAnsi" w:cstheme="minorBidi"/>
          <w:sz w:val="22"/>
          <w:szCs w:val="22"/>
        </w:rPr>
      </w:pPr>
      <w:r w:rsidRPr="00FE2B14">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630BB73B" w14:textId="77777777" w:rsidR="001613A3" w:rsidRDefault="001613A3">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53814D2A" w14:textId="77777777" w:rsidR="001613A3" w:rsidRDefault="001613A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227A3254" w14:textId="77777777" w:rsidR="001613A3" w:rsidRDefault="001613A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44E993D6" w14:textId="77777777" w:rsidR="001613A3" w:rsidRDefault="001613A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4FD951FB" w14:textId="77777777" w:rsidR="001613A3" w:rsidRDefault="001613A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5F2AF0D5" w14:textId="77777777" w:rsidR="001613A3" w:rsidRDefault="001613A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0D6615BD" w14:textId="77777777" w:rsidR="001613A3" w:rsidRDefault="001613A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205CBEE4" w14:textId="77777777" w:rsidR="001613A3" w:rsidRDefault="001613A3">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2113F265" w14:textId="77777777" w:rsidR="001613A3" w:rsidRDefault="001613A3">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1546BDB3" w14:textId="77777777" w:rsidR="001613A3" w:rsidRDefault="001613A3">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55E8278F" w14:textId="77777777" w:rsidR="001613A3" w:rsidRDefault="001613A3">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4642873E" w14:textId="77777777" w:rsidR="001613A3" w:rsidRDefault="001613A3">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14B3DC1" w14:textId="77777777" w:rsidR="001613A3" w:rsidRDefault="001613A3">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3E8CBBA0" w14:textId="77777777" w:rsidR="001613A3" w:rsidRDefault="001613A3">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3806D0E7" w14:textId="77777777" w:rsidR="001613A3" w:rsidRDefault="001613A3">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788902CF" w14:textId="77777777" w:rsidR="001613A3" w:rsidRDefault="001613A3">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3B3DB7AF" w14:textId="77777777" w:rsidR="001613A3" w:rsidRDefault="001613A3">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9BC9169" w14:textId="77777777" w:rsidR="001613A3" w:rsidRDefault="001613A3">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62234501" w14:textId="77777777" w:rsidR="001613A3" w:rsidRDefault="001613A3">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7E1B2BB9" w14:textId="77777777" w:rsidR="001613A3" w:rsidRDefault="001613A3">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73695BC7" w14:textId="77777777" w:rsidR="001613A3" w:rsidRDefault="001613A3">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BF2E000" w14:textId="77777777" w:rsidR="001613A3" w:rsidRDefault="001613A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1F881979" w14:textId="77777777" w:rsidR="001613A3" w:rsidRDefault="001613A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4345F6A5" w14:textId="77777777" w:rsidR="001613A3" w:rsidRDefault="001613A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6E1400EA" w14:textId="77777777" w:rsidR="001613A3" w:rsidRDefault="001613A3">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1073FD35" w14:textId="77777777" w:rsidR="001613A3" w:rsidRDefault="001613A3">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4CC598D2" w14:textId="77777777" w:rsidR="001613A3" w:rsidRDefault="001613A3">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53847D77" w14:textId="77777777" w:rsidR="001613A3" w:rsidRDefault="001613A3">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1CCE1B85" w14:textId="77777777" w:rsidR="001613A3" w:rsidRDefault="001613A3">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2A027643" w14:textId="77777777" w:rsidR="001613A3" w:rsidRDefault="001613A3">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3B7FC3FA" w14:textId="77777777" w:rsidR="001613A3" w:rsidRDefault="001613A3">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2F8E2D48" w14:textId="77777777" w:rsidR="001613A3" w:rsidRDefault="001613A3">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7C6BE65D" w14:textId="77777777" w:rsidR="001613A3" w:rsidRDefault="001613A3">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52717B5D" w14:textId="77777777" w:rsidR="001613A3" w:rsidRDefault="001613A3">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6696891B" w14:textId="77777777" w:rsidR="001613A3" w:rsidRDefault="001613A3">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3816C759" w14:textId="77777777" w:rsidR="001613A3" w:rsidRDefault="001613A3">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5CEA6271" w14:textId="77777777" w:rsidR="001613A3" w:rsidRDefault="001613A3">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FE2B14">
        <w:rPr>
          <w:rFonts w:ascii="Times" w:eastAsia="MS Mincho" w:hAnsi="Times"/>
        </w:rPr>
        <w:t>SRS carrier based switching</w:t>
      </w:r>
      <w:r>
        <w:tab/>
        <w:t>222</w:t>
      </w:r>
    </w:p>
    <w:p w14:paraId="26CF8356" w14:textId="77777777" w:rsidR="001613A3" w:rsidRDefault="001613A3">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01EE3E82" w14:textId="77777777" w:rsidR="001613A3" w:rsidRDefault="001613A3">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2BE0A08C" w14:textId="77777777" w:rsidR="001613A3" w:rsidRDefault="001613A3">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637BF1DA" w14:textId="77777777" w:rsidR="001613A3" w:rsidRDefault="001613A3">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24FA249E" w14:textId="77777777" w:rsidR="001613A3" w:rsidRDefault="001613A3">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2B5B94DF" w14:textId="77777777" w:rsidR="001613A3" w:rsidRDefault="001613A3">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736AEFD2" w14:textId="77777777" w:rsidR="001613A3" w:rsidRDefault="001613A3">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687F500F" w14:textId="77777777" w:rsidR="001613A3" w:rsidRDefault="001613A3">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772F4A8E" w14:textId="77777777" w:rsidR="001613A3" w:rsidRDefault="001613A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6C4C1422" w14:textId="77777777" w:rsidR="001613A3" w:rsidRDefault="001613A3">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DAD4195" w14:textId="77777777" w:rsidR="001613A3" w:rsidRDefault="001613A3">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3AB9B3E4" w14:textId="77777777" w:rsidR="001613A3" w:rsidRDefault="001613A3">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0137059A" w14:textId="77777777" w:rsidR="001613A3" w:rsidRDefault="001613A3">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36DE9B45" w14:textId="77777777" w:rsidR="001613A3" w:rsidRDefault="001613A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14F773FF" w14:textId="77777777" w:rsidR="001613A3" w:rsidRDefault="001613A3">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7429B8FA" w14:textId="77777777" w:rsidR="001613A3" w:rsidRDefault="001613A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7FAA49A0" w14:textId="77777777" w:rsidR="001613A3" w:rsidRDefault="001613A3">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42D7743D" w14:textId="77777777" w:rsidR="001613A3" w:rsidRDefault="001613A3">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5E931E67" w14:textId="77777777" w:rsidR="001613A3" w:rsidRDefault="001613A3">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4D0231E1" w14:textId="77777777" w:rsidR="001613A3" w:rsidRDefault="001613A3">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6840641F" w14:textId="77777777" w:rsidR="001613A3" w:rsidRDefault="001613A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094DDBDF" w14:textId="77777777" w:rsidR="001613A3" w:rsidRDefault="001613A3">
      <w:pPr>
        <w:pStyle w:val="TOC3"/>
        <w:rPr>
          <w:rFonts w:asciiTheme="minorHAnsi" w:eastAsiaTheme="minorEastAsia" w:hAnsiTheme="minorHAnsi" w:cstheme="minorBidi"/>
          <w:sz w:val="22"/>
          <w:szCs w:val="22"/>
        </w:rPr>
      </w:pPr>
      <w:r w:rsidRPr="00FE2B14">
        <w:rPr>
          <w:rFonts w:cs="v3.7.0"/>
        </w:rPr>
        <w:t>7.11.1</w:t>
      </w:r>
      <w:r>
        <w:rPr>
          <w:rFonts w:asciiTheme="minorHAnsi" w:eastAsiaTheme="minorEastAsia" w:hAnsiTheme="minorHAnsi" w:cstheme="minorBidi"/>
          <w:sz w:val="22"/>
          <w:szCs w:val="22"/>
        </w:rPr>
        <w:tab/>
      </w:r>
      <w:r w:rsidRPr="00FE2B14">
        <w:rPr>
          <w:rFonts w:cs="v3.7.0"/>
        </w:rPr>
        <w:t>Introduction</w:t>
      </w:r>
      <w:r>
        <w:tab/>
        <w:t>227</w:t>
      </w:r>
    </w:p>
    <w:p w14:paraId="0AF8AEFD" w14:textId="77777777" w:rsidR="001613A3" w:rsidRDefault="001613A3">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015DE380"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09ED52D6"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708F8B18"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4DD81BA1" w14:textId="77777777" w:rsidR="001613A3" w:rsidRDefault="001613A3">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76A8D41D"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45DE5A91"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7E45343B" w14:textId="77777777" w:rsidR="001613A3" w:rsidRDefault="001613A3">
      <w:pPr>
        <w:pStyle w:val="TOC4"/>
        <w:rPr>
          <w:rFonts w:asciiTheme="minorHAnsi" w:eastAsiaTheme="minorEastAsia" w:hAnsiTheme="minorHAnsi" w:cstheme="minorBidi"/>
          <w:sz w:val="22"/>
          <w:szCs w:val="22"/>
        </w:rPr>
      </w:pPr>
      <w:r w:rsidRPr="00FE2B14">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3FF1A72E" w14:textId="77777777" w:rsidR="001613A3" w:rsidRDefault="001613A3">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34A77158" w14:textId="77777777" w:rsidR="001613A3" w:rsidRDefault="001613A3">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16B40A73" w14:textId="77777777" w:rsidR="001613A3" w:rsidRDefault="001613A3">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14018A36" w14:textId="77777777" w:rsidR="001613A3" w:rsidRDefault="001613A3">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1A200872" w14:textId="77777777" w:rsidR="001613A3" w:rsidRDefault="001613A3">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59F0B42F" w14:textId="77777777" w:rsidR="001613A3" w:rsidRDefault="001613A3">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023D66D0" w14:textId="77777777" w:rsidR="001613A3" w:rsidRDefault="001613A3">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089DF715" w14:textId="77777777" w:rsidR="001613A3" w:rsidRDefault="001613A3">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2F1C98FB" w14:textId="77777777" w:rsidR="001613A3" w:rsidRDefault="001613A3">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77259011" w14:textId="77777777" w:rsidR="001613A3" w:rsidRDefault="001613A3">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7714C449" w14:textId="77777777" w:rsidR="001613A3" w:rsidRDefault="001613A3">
      <w:pPr>
        <w:pStyle w:val="TOC2"/>
        <w:rPr>
          <w:rFonts w:asciiTheme="minorHAnsi" w:eastAsiaTheme="minorEastAsia" w:hAnsiTheme="minorHAnsi" w:cstheme="minorBidi"/>
          <w:sz w:val="22"/>
          <w:szCs w:val="22"/>
        </w:rPr>
      </w:pPr>
      <w:r w:rsidRPr="00FE2B14">
        <w:rPr>
          <w:rFonts w:cs="v4.2.0"/>
        </w:rPr>
        <w:t>7.13</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w:t>
      </w:r>
      <w:r w:rsidRPr="00FE2B14">
        <w:rPr>
          <w:rFonts w:cs="v4.2.0"/>
        </w:rPr>
        <w:t>Synchronized mode of dual connectivity</w:t>
      </w:r>
      <w:r w:rsidRPr="00FE2B14">
        <w:rPr>
          <w:rFonts w:cs="v4.2.0"/>
          <w:lang w:eastAsia="zh-CN"/>
        </w:rPr>
        <w:t>)</w:t>
      </w:r>
      <w:r>
        <w:tab/>
        <w:t>234</w:t>
      </w:r>
    </w:p>
    <w:p w14:paraId="72BB2086" w14:textId="77777777" w:rsidR="001613A3" w:rsidRDefault="001613A3">
      <w:pPr>
        <w:pStyle w:val="TOC3"/>
        <w:rPr>
          <w:rFonts w:asciiTheme="minorHAnsi" w:eastAsiaTheme="minorEastAsia" w:hAnsiTheme="minorHAnsi" w:cstheme="minorBidi"/>
          <w:sz w:val="22"/>
          <w:szCs w:val="22"/>
        </w:rPr>
      </w:pPr>
      <w:r w:rsidRPr="00FE2B14">
        <w:rPr>
          <w:rFonts w:cs="v4.2.0"/>
        </w:rPr>
        <w:t>7.13.1</w:t>
      </w:r>
      <w:r>
        <w:rPr>
          <w:rFonts w:asciiTheme="minorHAnsi" w:eastAsiaTheme="minorEastAsia" w:hAnsiTheme="minorHAnsi" w:cstheme="minorBidi"/>
          <w:sz w:val="22"/>
          <w:szCs w:val="22"/>
        </w:rPr>
        <w:tab/>
      </w:r>
      <w:r w:rsidRPr="00FE2B14">
        <w:rPr>
          <w:rFonts w:cs="v4.2.0"/>
        </w:rPr>
        <w:t>Definition</w:t>
      </w:r>
      <w:r>
        <w:tab/>
        <w:t>234</w:t>
      </w:r>
    </w:p>
    <w:p w14:paraId="0FDBA633" w14:textId="77777777" w:rsidR="001613A3" w:rsidRDefault="001613A3">
      <w:pPr>
        <w:pStyle w:val="TOC3"/>
        <w:rPr>
          <w:rFonts w:asciiTheme="minorHAnsi" w:eastAsiaTheme="minorEastAsia" w:hAnsiTheme="minorHAnsi" w:cstheme="minorBidi"/>
          <w:sz w:val="22"/>
          <w:szCs w:val="22"/>
        </w:rPr>
      </w:pPr>
      <w:r w:rsidRPr="00FE2B14">
        <w:rPr>
          <w:rFonts w:cs="v4.2.0"/>
        </w:rPr>
        <w:t>7.13.2</w:t>
      </w:r>
      <w:r>
        <w:rPr>
          <w:rFonts w:asciiTheme="minorHAnsi" w:eastAsiaTheme="minorEastAsia" w:hAnsiTheme="minorHAnsi" w:cstheme="minorBidi"/>
          <w:sz w:val="22"/>
          <w:szCs w:val="22"/>
        </w:rPr>
        <w:tab/>
      </w:r>
      <w:r w:rsidRPr="00FE2B14">
        <w:rPr>
          <w:rFonts w:cs="v4.2.0"/>
        </w:rPr>
        <w:t>Minimum requirements</w:t>
      </w:r>
      <w:r>
        <w:tab/>
        <w:t>234</w:t>
      </w:r>
    </w:p>
    <w:p w14:paraId="7883AD31" w14:textId="77777777" w:rsidR="001613A3" w:rsidRDefault="001613A3">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6E98399E" w14:textId="77777777" w:rsidR="001613A3" w:rsidRDefault="001613A3">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60E75650" w14:textId="77777777" w:rsidR="001613A3" w:rsidRDefault="001613A3">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25E714E7" w14:textId="77777777" w:rsidR="001613A3" w:rsidRDefault="001613A3">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2D19B397" w14:textId="77777777" w:rsidR="001613A3" w:rsidRDefault="001613A3">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4E0B813F" w14:textId="77777777" w:rsidR="001613A3" w:rsidRDefault="001613A3">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2A6A1C1D" w14:textId="77777777" w:rsidR="001613A3" w:rsidRDefault="001613A3">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43C5504A" w14:textId="77777777" w:rsidR="001613A3" w:rsidRDefault="001613A3">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03A5F2DD" w14:textId="77777777" w:rsidR="001613A3" w:rsidRDefault="001613A3">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1062C2CF" w14:textId="77777777" w:rsidR="001613A3" w:rsidRDefault="001613A3">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37D82D5B" w14:textId="77777777" w:rsidR="001613A3" w:rsidRDefault="001613A3">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7B50D1B3" w14:textId="77777777" w:rsidR="001613A3" w:rsidRDefault="001613A3">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6689B177" w14:textId="77777777" w:rsidR="001613A3" w:rsidRDefault="001613A3">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B6A22BB" w14:textId="77777777" w:rsidR="001613A3" w:rsidRDefault="001613A3">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41C34D7B" w14:textId="77777777" w:rsidR="001613A3" w:rsidRDefault="001613A3">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7C803096" w14:textId="77777777" w:rsidR="001613A3" w:rsidRDefault="001613A3">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5CD4E094" w14:textId="77777777" w:rsidR="001613A3" w:rsidRDefault="001613A3">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6DB871CB" w14:textId="77777777" w:rsidR="001613A3" w:rsidRDefault="001613A3">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57F26564" w14:textId="77777777" w:rsidR="001613A3" w:rsidRDefault="001613A3">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092895DB" w14:textId="77777777" w:rsidR="001613A3" w:rsidRDefault="001613A3">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7509B4F1" w14:textId="77777777" w:rsidR="001613A3" w:rsidRDefault="001613A3">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106F7F35" w14:textId="77777777" w:rsidR="001613A3" w:rsidRDefault="001613A3">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206FDF42" w14:textId="77777777" w:rsidR="001613A3" w:rsidRDefault="001613A3">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7ED4B9FE" w14:textId="77777777" w:rsidR="001613A3" w:rsidRDefault="001613A3">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41F04F5E" w14:textId="77777777" w:rsidR="001613A3" w:rsidRDefault="001613A3">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3B2199FF" w14:textId="77777777" w:rsidR="001613A3" w:rsidRDefault="001613A3">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131DA51B" w14:textId="77777777" w:rsidR="001613A3" w:rsidRDefault="001613A3">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7353ABA3" w14:textId="77777777" w:rsidR="001613A3" w:rsidRDefault="001613A3">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6BEC7A35" w14:textId="77777777" w:rsidR="001613A3" w:rsidRDefault="001613A3">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6A1935F8" w14:textId="77777777" w:rsidR="001613A3" w:rsidRDefault="001613A3">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64384887" w14:textId="77777777" w:rsidR="001613A3" w:rsidRDefault="001613A3">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5E435049" w14:textId="77777777" w:rsidR="001613A3" w:rsidRDefault="001613A3">
      <w:pPr>
        <w:pStyle w:val="TOC3"/>
        <w:rPr>
          <w:rFonts w:asciiTheme="minorHAnsi" w:eastAsiaTheme="minorEastAsia" w:hAnsiTheme="minorHAnsi" w:cstheme="minorBidi"/>
          <w:sz w:val="22"/>
          <w:szCs w:val="22"/>
        </w:rPr>
      </w:pPr>
      <w:r w:rsidRPr="00FE2B14">
        <w:rPr>
          <w:rFonts w:cs="v3.7.0"/>
        </w:rPr>
        <w:t>7.19.1</w:t>
      </w:r>
      <w:r>
        <w:rPr>
          <w:rFonts w:asciiTheme="minorHAnsi" w:eastAsiaTheme="minorEastAsia" w:hAnsiTheme="minorHAnsi" w:cstheme="minorBidi"/>
          <w:sz w:val="22"/>
          <w:szCs w:val="22"/>
        </w:rPr>
        <w:tab/>
      </w:r>
      <w:r w:rsidRPr="00FE2B14">
        <w:rPr>
          <w:rFonts w:cs="v3.7.0"/>
        </w:rPr>
        <w:t>Introduction</w:t>
      </w:r>
      <w:r>
        <w:tab/>
        <w:t>240</w:t>
      </w:r>
    </w:p>
    <w:p w14:paraId="576BFA47" w14:textId="77777777" w:rsidR="001613A3" w:rsidRDefault="001613A3">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646D5600"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51892088"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14B1D5C7"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0562FB01" w14:textId="77777777" w:rsidR="001613A3" w:rsidRDefault="001613A3">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41440252"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6919DD07"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20413C32" w14:textId="77777777" w:rsidR="001613A3" w:rsidRDefault="001613A3">
      <w:pPr>
        <w:pStyle w:val="TOC4"/>
        <w:rPr>
          <w:rFonts w:asciiTheme="minorHAnsi" w:eastAsiaTheme="minorEastAsia" w:hAnsiTheme="minorHAnsi" w:cstheme="minorBidi"/>
          <w:sz w:val="22"/>
          <w:szCs w:val="22"/>
        </w:rPr>
      </w:pPr>
      <w:r w:rsidRPr="00FE2B14">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01AF1E2A" w14:textId="77777777" w:rsidR="001613A3" w:rsidRDefault="001613A3">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3624D620"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E374B31"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6A4C5ECE" w14:textId="77777777" w:rsidR="001613A3" w:rsidRDefault="001613A3">
      <w:pPr>
        <w:pStyle w:val="TOC4"/>
        <w:rPr>
          <w:rFonts w:asciiTheme="minorHAnsi" w:eastAsiaTheme="minorEastAsia" w:hAnsiTheme="minorHAnsi" w:cstheme="minorBidi"/>
          <w:sz w:val="22"/>
          <w:szCs w:val="22"/>
        </w:rPr>
      </w:pPr>
      <w:r w:rsidRPr="00FE2B14">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0EDDF408" w14:textId="77777777" w:rsidR="001613A3" w:rsidRDefault="001613A3">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73E79FA9"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17E4FE8C"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470606EB" w14:textId="77777777" w:rsidR="001613A3" w:rsidRDefault="001613A3">
      <w:pPr>
        <w:pStyle w:val="TOC4"/>
        <w:rPr>
          <w:rFonts w:asciiTheme="minorHAnsi" w:eastAsiaTheme="minorEastAsia" w:hAnsiTheme="minorHAnsi" w:cstheme="minorBidi"/>
          <w:sz w:val="22"/>
          <w:szCs w:val="22"/>
        </w:rPr>
      </w:pPr>
      <w:r w:rsidRPr="00FE2B14">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4D4438D7" w14:textId="77777777" w:rsidR="001613A3" w:rsidRDefault="001613A3">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4D457748" w14:textId="77777777" w:rsidR="001613A3" w:rsidRDefault="001613A3">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7CFDE390" w14:textId="77777777" w:rsidR="001613A3" w:rsidRDefault="001613A3">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3310066C" w14:textId="77777777" w:rsidR="001613A3" w:rsidRDefault="001613A3">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8D3217F" w14:textId="77777777" w:rsidR="001613A3" w:rsidRDefault="001613A3">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26B8CAD2" w14:textId="77777777" w:rsidR="001613A3" w:rsidRDefault="001613A3">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1A49B149" w14:textId="77777777" w:rsidR="001613A3" w:rsidRDefault="001613A3">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1822EC94" w14:textId="77777777" w:rsidR="001613A3" w:rsidRDefault="001613A3">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0EDA9FF1" w14:textId="77777777" w:rsidR="001613A3" w:rsidRDefault="001613A3">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7436A089" w14:textId="77777777" w:rsidR="001613A3" w:rsidRDefault="001613A3">
      <w:pPr>
        <w:pStyle w:val="TOC4"/>
        <w:rPr>
          <w:rFonts w:asciiTheme="minorHAnsi" w:eastAsiaTheme="minorEastAsia" w:hAnsiTheme="minorHAnsi" w:cstheme="minorBidi"/>
          <w:sz w:val="22"/>
          <w:szCs w:val="22"/>
        </w:rPr>
      </w:pPr>
      <w:r w:rsidRPr="00FE2B14">
        <w:rPr>
          <w:rFonts w:eastAsia="?? ??"/>
          <w:lang w:eastAsia="zh-CN"/>
        </w:rPr>
        <w:t>7.22.2.1</w:t>
      </w:r>
      <w:r>
        <w:rPr>
          <w:rFonts w:asciiTheme="minorHAnsi" w:eastAsiaTheme="minorEastAsia" w:hAnsiTheme="minorHAnsi" w:cstheme="minorBidi"/>
          <w:sz w:val="22"/>
          <w:szCs w:val="22"/>
        </w:rPr>
        <w:tab/>
      </w:r>
      <w:r w:rsidRPr="00FE2B14">
        <w:rPr>
          <w:rFonts w:eastAsia="?? ??"/>
          <w:lang w:eastAsia="zh-CN"/>
        </w:rPr>
        <w:t>Timing Advance adjustment delay</w:t>
      </w:r>
      <w:r>
        <w:tab/>
        <w:t>252</w:t>
      </w:r>
    </w:p>
    <w:p w14:paraId="6EB9AC9D" w14:textId="77777777" w:rsidR="001613A3" w:rsidRDefault="001613A3">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6420052F" w14:textId="77777777" w:rsidR="001613A3" w:rsidRDefault="001613A3">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3B73C98C" w14:textId="77777777" w:rsidR="001613A3" w:rsidRDefault="001613A3">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6407C1CB" w14:textId="77777777" w:rsidR="001613A3" w:rsidRDefault="001613A3">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18A282F5"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D86AE4C"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22D9636A"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08C7B021" w14:textId="77777777" w:rsidR="001613A3" w:rsidRDefault="001613A3">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6FBC9490" w14:textId="77777777" w:rsidR="001613A3" w:rsidRDefault="001613A3">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309C4975" w14:textId="77777777" w:rsidR="001613A3" w:rsidRDefault="001613A3">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76BACBC4" w14:textId="77777777" w:rsidR="001613A3" w:rsidRDefault="001613A3">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77281C3B" w14:textId="77777777" w:rsidR="001613A3" w:rsidRDefault="001613A3">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58CFF15A"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25</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255</w:t>
      </w:r>
    </w:p>
    <w:p w14:paraId="3C6AF585" w14:textId="77777777" w:rsidR="001613A3" w:rsidRDefault="001613A3">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6E59B167" w14:textId="77777777" w:rsidR="001613A3" w:rsidRDefault="001613A3">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01F79E34" w14:textId="77777777" w:rsidR="001613A3" w:rsidRDefault="001613A3">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37CE605" w14:textId="77777777" w:rsidR="001613A3" w:rsidRDefault="001613A3">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990F8FA"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.1</w:t>
      </w:r>
      <w:r>
        <w:rPr>
          <w:rFonts w:asciiTheme="minorHAnsi" w:eastAsiaTheme="minorEastAsia" w:hAnsiTheme="minorHAnsi" w:cstheme="minorBidi"/>
          <w:sz w:val="22"/>
          <w:szCs w:val="22"/>
        </w:rPr>
        <w:tab/>
      </w:r>
      <w:r w:rsidRPr="00FE2B14">
        <w:rPr>
          <w:rFonts w:cs="v3.7.0"/>
        </w:rPr>
        <w:t>Introduction</w:t>
      </w:r>
      <w:r>
        <w:tab/>
        <w:t>256</w:t>
      </w:r>
    </w:p>
    <w:p w14:paraId="09AC7148"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.2</w:t>
      </w:r>
      <w:r>
        <w:rPr>
          <w:rFonts w:asciiTheme="minorHAnsi" w:eastAsiaTheme="minorEastAsia" w:hAnsiTheme="minorHAnsi" w:cstheme="minorBidi"/>
          <w:sz w:val="22"/>
          <w:szCs w:val="22"/>
        </w:rPr>
        <w:tab/>
      </w:r>
      <w:r w:rsidRPr="00FE2B14">
        <w:rPr>
          <w:rFonts w:cs="v3.7.0"/>
        </w:rPr>
        <w:t>Requirements</w:t>
      </w:r>
      <w:r>
        <w:tab/>
        <w:t>256</w:t>
      </w:r>
    </w:p>
    <w:p w14:paraId="37827E32" w14:textId="77777777" w:rsidR="001613A3" w:rsidRDefault="001613A3">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24300FFE" w14:textId="77777777" w:rsidR="001613A3" w:rsidRDefault="001613A3">
      <w:pPr>
        <w:pStyle w:val="TOC3"/>
        <w:rPr>
          <w:rFonts w:asciiTheme="minorHAnsi" w:eastAsiaTheme="minorEastAsia" w:hAnsiTheme="minorHAnsi" w:cstheme="minorBidi"/>
          <w:sz w:val="22"/>
          <w:szCs w:val="22"/>
        </w:rPr>
      </w:pPr>
      <w:r w:rsidRPr="00FE2B14">
        <w:rPr>
          <w:rFonts w:cs="v3.7.0"/>
        </w:rPr>
        <w:t>7.28.1</w:t>
      </w:r>
      <w:r>
        <w:rPr>
          <w:rFonts w:asciiTheme="minorHAnsi" w:eastAsiaTheme="minorEastAsia" w:hAnsiTheme="minorHAnsi" w:cstheme="minorBidi"/>
          <w:sz w:val="22"/>
          <w:szCs w:val="22"/>
        </w:rPr>
        <w:tab/>
      </w:r>
      <w:r w:rsidRPr="00FE2B14">
        <w:rPr>
          <w:rFonts w:cs="v3.7.0"/>
        </w:rPr>
        <w:t>Introduction</w:t>
      </w:r>
      <w:r>
        <w:tab/>
        <w:t>256</w:t>
      </w:r>
    </w:p>
    <w:p w14:paraId="62E25638" w14:textId="77777777" w:rsidR="001613A3" w:rsidRDefault="001613A3">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20127F1B" w14:textId="77777777" w:rsidR="001613A3" w:rsidRDefault="001613A3">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00A303B5" w14:textId="77777777" w:rsidR="001613A3" w:rsidRDefault="001613A3">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08D1E284" w14:textId="77777777" w:rsidR="001613A3" w:rsidRDefault="001613A3">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6EB986D" w14:textId="77777777" w:rsidR="001613A3" w:rsidRDefault="001613A3">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474374F6" w14:textId="77777777" w:rsidR="001613A3" w:rsidRDefault="001613A3">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01EADE0F" w14:textId="77777777" w:rsidR="001613A3" w:rsidRDefault="001613A3">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2A558D03" w14:textId="77777777" w:rsidR="001613A3" w:rsidRDefault="001613A3">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2F0F8256" w14:textId="77777777" w:rsidR="001613A3" w:rsidRDefault="001613A3">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0107EA59" w14:textId="77777777" w:rsidR="001613A3" w:rsidRDefault="001613A3">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27B6084A" w14:textId="77777777" w:rsidR="001613A3" w:rsidRDefault="001613A3">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0D68BBF4" w14:textId="77777777" w:rsidR="001613A3" w:rsidRDefault="001613A3">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05FF400C"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2C48B143" w14:textId="77777777" w:rsidR="001613A3" w:rsidRDefault="001613A3">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7BC52F91" w14:textId="77777777" w:rsidR="001613A3" w:rsidRDefault="001613A3">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56BEB62A" w14:textId="77777777" w:rsidR="001613A3" w:rsidRDefault="001613A3">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6D5F3B74" w14:textId="77777777" w:rsidR="001613A3" w:rsidRDefault="001613A3">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7978B4F1" w14:textId="77777777" w:rsidR="001613A3" w:rsidRDefault="001613A3">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26C27FA8" w14:textId="77777777" w:rsidR="001613A3" w:rsidRDefault="001613A3">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0EA81E7C" w14:textId="77777777" w:rsidR="001613A3" w:rsidRDefault="001613A3">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62A63557" w14:textId="77777777" w:rsidR="001613A3" w:rsidRDefault="001613A3">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1D593096" w14:textId="77777777" w:rsidR="001613A3" w:rsidRDefault="001613A3">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01A9A624" w14:textId="77777777" w:rsidR="001613A3" w:rsidRDefault="001613A3">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645756AB" w14:textId="77777777" w:rsidR="001613A3" w:rsidRDefault="001613A3">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FE2B14">
        <w:rPr>
          <w:i/>
        </w:rPr>
        <w:t xml:space="preserve"> </w:t>
      </w:r>
      <w:r>
        <w:t>sTTI and 1ms-TTI with 3 subframe HARQ processing</w:t>
      </w:r>
      <w:r>
        <w:tab/>
        <w:t>261</w:t>
      </w:r>
    </w:p>
    <w:p w14:paraId="05A4C2AE" w14:textId="77777777" w:rsidR="001613A3" w:rsidRDefault="001613A3">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1CCD4303" w14:textId="77777777" w:rsidR="001613A3" w:rsidRDefault="001613A3">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09908D9B" w14:textId="77777777" w:rsidR="001613A3" w:rsidRDefault="001613A3">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099519AD" w14:textId="77777777" w:rsidR="001613A3" w:rsidRDefault="001613A3">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3806B553" w14:textId="77777777" w:rsidR="001613A3" w:rsidRDefault="001613A3">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746702D2" w14:textId="77777777" w:rsidR="001613A3" w:rsidRDefault="001613A3">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2EE4320B" w14:textId="77777777" w:rsidR="001613A3" w:rsidRDefault="001613A3">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03609E4D"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2CA59C55" w14:textId="77777777" w:rsidR="001613A3" w:rsidRDefault="001613A3">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686B30BC" w14:textId="77777777" w:rsidR="001613A3" w:rsidRDefault="001613A3">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73397D8D" w14:textId="77777777" w:rsidR="001613A3" w:rsidRDefault="001613A3">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7F928194" w14:textId="77777777" w:rsidR="001613A3" w:rsidRDefault="001613A3">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3282189B" w14:textId="77777777" w:rsidR="001613A3" w:rsidRDefault="001613A3">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43F6C64E" w14:textId="77777777" w:rsidR="001613A3" w:rsidRDefault="001613A3">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6D226990" w14:textId="77777777" w:rsidR="001613A3" w:rsidRDefault="001613A3">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5C38A13D" w14:textId="77777777" w:rsidR="001613A3" w:rsidRDefault="001613A3">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038E789B" w14:textId="77777777" w:rsidR="001613A3" w:rsidRDefault="001613A3">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0BB584D0" w14:textId="77777777" w:rsidR="001613A3" w:rsidRDefault="001613A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4DB4E35F" w14:textId="77777777" w:rsidR="001613A3" w:rsidRDefault="001613A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2F839C1D" w14:textId="77777777" w:rsidR="001613A3" w:rsidRDefault="001613A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6708CDE3" w14:textId="77777777" w:rsidR="001613A3" w:rsidRDefault="001613A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264</w:t>
      </w:r>
    </w:p>
    <w:p w14:paraId="57CF76FF" w14:textId="77777777" w:rsidR="001613A3" w:rsidRDefault="001613A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264</w:t>
      </w:r>
    </w:p>
    <w:p w14:paraId="4D15064D" w14:textId="77777777" w:rsidR="001613A3" w:rsidRDefault="001613A3">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271</w:t>
      </w:r>
    </w:p>
    <w:p w14:paraId="3A9FA6DE" w14:textId="77777777" w:rsidR="001613A3" w:rsidRDefault="001613A3">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272</w:t>
      </w:r>
    </w:p>
    <w:p w14:paraId="19D165E5" w14:textId="77777777" w:rsidR="001613A3" w:rsidRDefault="001613A3">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273</w:t>
      </w:r>
    </w:p>
    <w:p w14:paraId="113ED477" w14:textId="77777777" w:rsidR="001613A3" w:rsidRDefault="001613A3">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275</w:t>
      </w:r>
    </w:p>
    <w:p w14:paraId="32699DA4" w14:textId="77777777" w:rsidR="001613A3" w:rsidRDefault="001613A3">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275</w:t>
      </w:r>
    </w:p>
    <w:p w14:paraId="18D17033" w14:textId="77777777" w:rsidR="001613A3" w:rsidRDefault="001613A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277</w:t>
      </w:r>
    </w:p>
    <w:p w14:paraId="35CA2347" w14:textId="77777777" w:rsidR="001613A3" w:rsidRDefault="001613A3">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277</w:t>
      </w:r>
    </w:p>
    <w:p w14:paraId="26B830F6" w14:textId="77777777" w:rsidR="001613A3" w:rsidRDefault="001613A3">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281</w:t>
      </w:r>
    </w:p>
    <w:p w14:paraId="033B22DD" w14:textId="77777777" w:rsidR="001613A3" w:rsidRDefault="001613A3">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285</w:t>
      </w:r>
    </w:p>
    <w:p w14:paraId="0EB5356E" w14:textId="77777777" w:rsidR="001613A3" w:rsidRDefault="001613A3">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286</w:t>
      </w:r>
    </w:p>
    <w:p w14:paraId="58CF78D4" w14:textId="77777777" w:rsidR="001613A3" w:rsidRDefault="001613A3">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287</w:t>
      </w:r>
    </w:p>
    <w:p w14:paraId="2A5B52E1" w14:textId="77777777" w:rsidR="001613A3" w:rsidRDefault="001613A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287</w:t>
      </w:r>
    </w:p>
    <w:p w14:paraId="0C8750DE" w14:textId="77777777" w:rsidR="001613A3" w:rsidRDefault="001613A3">
      <w:pPr>
        <w:pStyle w:val="TOC5"/>
        <w:rPr>
          <w:rFonts w:asciiTheme="minorHAnsi" w:eastAsiaTheme="minorEastAsia" w:hAnsiTheme="minorHAnsi" w:cstheme="minorBidi"/>
          <w:sz w:val="22"/>
          <w:szCs w:val="22"/>
        </w:rPr>
      </w:pPr>
      <w:r w:rsidRPr="00FE2B14">
        <w:rPr>
          <w:rFonts w:cs="v4.2.0"/>
        </w:rPr>
        <w:t>8.1.2.3.1</w:t>
      </w:r>
      <w:r>
        <w:rPr>
          <w:rFonts w:asciiTheme="minorHAnsi" w:eastAsiaTheme="minorEastAsia" w:hAnsiTheme="minorHAnsi" w:cstheme="minorBidi"/>
          <w:sz w:val="22"/>
          <w:szCs w:val="22"/>
        </w:rPr>
        <w:tab/>
      </w:r>
      <w:r>
        <w:t>E-UTRAN FDD – FDD inter frequency measurements</w:t>
      </w:r>
      <w:r>
        <w:tab/>
        <w:t>288</w:t>
      </w:r>
    </w:p>
    <w:p w14:paraId="3E3600EE" w14:textId="77777777" w:rsidR="001613A3" w:rsidRDefault="001613A3">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293</w:t>
      </w:r>
    </w:p>
    <w:p w14:paraId="38CE91B6" w14:textId="77777777" w:rsidR="001613A3" w:rsidRDefault="001613A3">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300</w:t>
      </w:r>
    </w:p>
    <w:p w14:paraId="67B8D87E" w14:textId="77777777" w:rsidR="001613A3" w:rsidRDefault="001613A3">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300</w:t>
      </w:r>
    </w:p>
    <w:p w14:paraId="395650C3" w14:textId="77777777" w:rsidR="001613A3" w:rsidRDefault="001613A3">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300</w:t>
      </w:r>
    </w:p>
    <w:p w14:paraId="3F650D66" w14:textId="77777777" w:rsidR="001613A3" w:rsidRDefault="001613A3">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301</w:t>
      </w:r>
    </w:p>
    <w:p w14:paraId="22BFE39D" w14:textId="77777777" w:rsidR="001613A3" w:rsidRDefault="001613A3">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303</w:t>
      </w:r>
    </w:p>
    <w:p w14:paraId="368BC48B" w14:textId="77777777" w:rsidR="001613A3" w:rsidRDefault="001613A3">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304</w:t>
      </w:r>
    </w:p>
    <w:p w14:paraId="2AFFDF6A" w14:textId="77777777" w:rsidR="001613A3" w:rsidRDefault="001613A3">
      <w:pPr>
        <w:pStyle w:val="TOC5"/>
        <w:rPr>
          <w:rFonts w:asciiTheme="minorHAnsi" w:eastAsiaTheme="minorEastAsia" w:hAnsiTheme="minorHAnsi" w:cstheme="minorBidi"/>
          <w:sz w:val="22"/>
          <w:szCs w:val="22"/>
        </w:rPr>
      </w:pPr>
      <w:r w:rsidRPr="00FE2B14">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305</w:t>
      </w:r>
    </w:p>
    <w:p w14:paraId="352AB3F5" w14:textId="77777777" w:rsidR="001613A3" w:rsidRDefault="001613A3">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312</w:t>
      </w:r>
    </w:p>
    <w:p w14:paraId="42469EA9" w14:textId="77777777" w:rsidR="001613A3" w:rsidRDefault="001613A3">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312</w:t>
      </w:r>
    </w:p>
    <w:p w14:paraId="2A419F60" w14:textId="77777777" w:rsidR="001613A3" w:rsidRDefault="001613A3">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312</w:t>
      </w:r>
    </w:p>
    <w:p w14:paraId="328BE185" w14:textId="77777777" w:rsidR="001613A3" w:rsidRDefault="001613A3">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317</w:t>
      </w:r>
    </w:p>
    <w:p w14:paraId="3B577545" w14:textId="77777777" w:rsidR="001613A3" w:rsidRDefault="001613A3">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317</w:t>
      </w:r>
    </w:p>
    <w:p w14:paraId="253ABC9F" w14:textId="77777777" w:rsidR="001613A3" w:rsidRDefault="001613A3">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321</w:t>
      </w:r>
    </w:p>
    <w:p w14:paraId="5962F075" w14:textId="77777777" w:rsidR="001613A3" w:rsidRDefault="001613A3">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321</w:t>
      </w:r>
    </w:p>
    <w:p w14:paraId="43AFAA65" w14:textId="77777777" w:rsidR="001613A3" w:rsidRDefault="001613A3">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326</w:t>
      </w:r>
    </w:p>
    <w:p w14:paraId="4528C221" w14:textId="77777777" w:rsidR="001613A3" w:rsidRDefault="001613A3">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326</w:t>
      </w:r>
    </w:p>
    <w:p w14:paraId="47AC32DF" w14:textId="77777777" w:rsidR="001613A3" w:rsidRDefault="001613A3">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328</w:t>
      </w:r>
    </w:p>
    <w:p w14:paraId="34286868" w14:textId="77777777" w:rsidR="001613A3" w:rsidRDefault="001613A3">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328</w:t>
      </w:r>
    </w:p>
    <w:p w14:paraId="0D3A3DFE" w14:textId="77777777" w:rsidR="001613A3" w:rsidRDefault="001613A3">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328</w:t>
      </w:r>
    </w:p>
    <w:p w14:paraId="0E68F572" w14:textId="77777777" w:rsidR="001613A3" w:rsidRDefault="001613A3">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329</w:t>
      </w:r>
    </w:p>
    <w:p w14:paraId="6B9CC46B" w14:textId="77777777" w:rsidR="001613A3" w:rsidRDefault="001613A3">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329</w:t>
      </w:r>
    </w:p>
    <w:p w14:paraId="78282AF0" w14:textId="77777777" w:rsidR="001613A3" w:rsidRDefault="001613A3">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329</w:t>
      </w:r>
    </w:p>
    <w:p w14:paraId="380432F2" w14:textId="77777777" w:rsidR="001613A3" w:rsidRDefault="001613A3">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329</w:t>
      </w:r>
    </w:p>
    <w:p w14:paraId="14234E33" w14:textId="77777777" w:rsidR="001613A3" w:rsidRDefault="001613A3">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331</w:t>
      </w:r>
    </w:p>
    <w:p w14:paraId="297BBDAA"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15</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F</w:t>
      </w:r>
      <w:r w:rsidRPr="00FE2B14">
        <w:rPr>
          <w:lang w:val="en-US"/>
        </w:rPr>
        <w:t>DD – cdma2000 1xRTT measurements</w:t>
      </w:r>
      <w:r w:rsidRPr="00FE2B14">
        <w:rPr>
          <w:lang w:val="en-US" w:eastAsia="zh-CN"/>
        </w:rPr>
        <w:t xml:space="preserve"> for SON ANR</w:t>
      </w:r>
      <w:r>
        <w:tab/>
        <w:t>331</w:t>
      </w:r>
    </w:p>
    <w:p w14:paraId="0B27F302"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16</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T</w:t>
      </w:r>
      <w:r w:rsidRPr="00FE2B14">
        <w:rPr>
          <w:lang w:val="en-US"/>
        </w:rPr>
        <w:t>DD – cdma2000 1xRTT measurements</w:t>
      </w:r>
      <w:r w:rsidRPr="00FE2B14">
        <w:rPr>
          <w:lang w:val="en-US" w:eastAsia="zh-CN"/>
        </w:rPr>
        <w:t xml:space="preserve"> for SON ANR</w:t>
      </w:r>
      <w:r>
        <w:tab/>
        <w:t>331</w:t>
      </w:r>
    </w:p>
    <w:p w14:paraId="16A25BCF" w14:textId="77777777" w:rsidR="001613A3" w:rsidRDefault="001613A3">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331</w:t>
      </w:r>
    </w:p>
    <w:p w14:paraId="6DA8E3FF" w14:textId="77777777" w:rsidR="001613A3" w:rsidRDefault="001613A3">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332</w:t>
      </w:r>
    </w:p>
    <w:p w14:paraId="033F98A3" w14:textId="77777777" w:rsidR="001613A3" w:rsidRDefault="001613A3">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332</w:t>
      </w:r>
    </w:p>
    <w:p w14:paraId="39CF6761" w14:textId="77777777" w:rsidR="001613A3" w:rsidRDefault="001613A3">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334</w:t>
      </w:r>
    </w:p>
    <w:p w14:paraId="64BDB6A0" w14:textId="77777777" w:rsidR="001613A3" w:rsidRDefault="001613A3">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334</w:t>
      </w:r>
    </w:p>
    <w:p w14:paraId="5D14066B" w14:textId="77777777" w:rsidR="001613A3" w:rsidRDefault="001613A3">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338</w:t>
      </w:r>
    </w:p>
    <w:p w14:paraId="64471F18" w14:textId="77777777" w:rsidR="001613A3" w:rsidRDefault="001613A3">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338</w:t>
      </w:r>
    </w:p>
    <w:p w14:paraId="1780CEF6" w14:textId="77777777" w:rsidR="001613A3" w:rsidRDefault="001613A3">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338</w:t>
      </w:r>
    </w:p>
    <w:p w14:paraId="439074C8" w14:textId="77777777" w:rsidR="001613A3" w:rsidRDefault="001613A3">
      <w:pPr>
        <w:pStyle w:val="TOC5"/>
        <w:rPr>
          <w:rFonts w:asciiTheme="minorHAnsi" w:eastAsiaTheme="minorEastAsia" w:hAnsiTheme="minorHAnsi" w:cstheme="minorBidi"/>
          <w:sz w:val="22"/>
          <w:szCs w:val="22"/>
        </w:rPr>
      </w:pPr>
      <w:r w:rsidRPr="00FE2B14">
        <w:rPr>
          <w:lang w:val="en-US"/>
        </w:rPr>
        <w:t>8.1.2.4.25</w:t>
      </w:r>
      <w:r>
        <w:rPr>
          <w:rFonts w:asciiTheme="minorHAnsi" w:eastAsiaTheme="minorEastAsia" w:hAnsiTheme="minorHAnsi" w:cstheme="minorBidi"/>
          <w:sz w:val="22"/>
          <w:szCs w:val="22"/>
        </w:rPr>
        <w:tab/>
      </w:r>
      <w:r w:rsidRPr="00FE2B14">
        <w:rPr>
          <w:lang w:val="en-US"/>
        </w:rPr>
        <w:t>E-UTRAN FDD – NR SFTD Measurements</w:t>
      </w:r>
      <w:r>
        <w:tab/>
        <w:t>338</w:t>
      </w:r>
    </w:p>
    <w:p w14:paraId="17DCE617" w14:textId="77777777" w:rsidR="001613A3" w:rsidRDefault="001613A3">
      <w:pPr>
        <w:pStyle w:val="TOC5"/>
        <w:rPr>
          <w:rFonts w:asciiTheme="minorHAnsi" w:eastAsiaTheme="minorEastAsia" w:hAnsiTheme="minorHAnsi" w:cstheme="minorBidi"/>
          <w:sz w:val="22"/>
          <w:szCs w:val="22"/>
        </w:rPr>
      </w:pPr>
      <w:r w:rsidRPr="00FE2B14">
        <w:rPr>
          <w:lang w:val="en-US"/>
        </w:rPr>
        <w:t>8.1.2.4.26</w:t>
      </w:r>
      <w:r>
        <w:rPr>
          <w:rFonts w:asciiTheme="minorHAnsi" w:eastAsiaTheme="minorEastAsia" w:hAnsiTheme="minorHAnsi" w:cstheme="minorBidi"/>
          <w:sz w:val="22"/>
          <w:szCs w:val="22"/>
        </w:rPr>
        <w:tab/>
      </w:r>
      <w:r w:rsidRPr="00FE2B14">
        <w:rPr>
          <w:lang w:val="en-US"/>
        </w:rPr>
        <w:t>E-UTRAN TDD – NR SFTD Measurements</w:t>
      </w:r>
      <w:r>
        <w:tab/>
        <w:t>339</w:t>
      </w:r>
    </w:p>
    <w:p w14:paraId="1073B422" w14:textId="77777777" w:rsidR="001613A3" w:rsidRDefault="001613A3">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339</w:t>
      </w:r>
    </w:p>
    <w:p w14:paraId="41D2438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339</w:t>
      </w:r>
    </w:p>
    <w:p w14:paraId="3A75A7A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341</w:t>
      </w:r>
    </w:p>
    <w:p w14:paraId="4EAE679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343</w:t>
      </w:r>
    </w:p>
    <w:p w14:paraId="13C8301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345</w:t>
      </w:r>
    </w:p>
    <w:p w14:paraId="01E8E8D3"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346</w:t>
      </w:r>
    </w:p>
    <w:p w14:paraId="5F38A8AA"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346</w:t>
      </w:r>
    </w:p>
    <w:p w14:paraId="1BAB5C93"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346</w:t>
      </w:r>
    </w:p>
    <w:p w14:paraId="180B4394"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346</w:t>
      </w:r>
    </w:p>
    <w:p w14:paraId="032C45E2" w14:textId="77777777" w:rsidR="001613A3" w:rsidRDefault="001613A3">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346</w:t>
      </w:r>
    </w:p>
    <w:p w14:paraId="54819CA8" w14:textId="77777777" w:rsidR="001613A3" w:rsidRDefault="001613A3">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347</w:t>
      </w:r>
    </w:p>
    <w:p w14:paraId="0B63C3A9" w14:textId="77777777" w:rsidR="001613A3" w:rsidRDefault="001613A3">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348</w:t>
      </w:r>
    </w:p>
    <w:p w14:paraId="0D55E0B9" w14:textId="77777777" w:rsidR="001613A3" w:rsidRDefault="001613A3">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350</w:t>
      </w:r>
    </w:p>
    <w:p w14:paraId="329AC0C5" w14:textId="77777777" w:rsidR="001613A3" w:rsidRDefault="001613A3">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352</w:t>
      </w:r>
    </w:p>
    <w:p w14:paraId="75E21BCE"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354</w:t>
      </w:r>
    </w:p>
    <w:p w14:paraId="7E51B0A8"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355</w:t>
      </w:r>
    </w:p>
    <w:p w14:paraId="1EF322EE"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357</w:t>
      </w:r>
    </w:p>
    <w:p w14:paraId="708FCEB6"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359</w:t>
      </w:r>
    </w:p>
    <w:p w14:paraId="57FA1C8B" w14:textId="77777777" w:rsidR="001613A3" w:rsidRDefault="001613A3">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361</w:t>
      </w:r>
    </w:p>
    <w:p w14:paraId="3125E73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361</w:t>
      </w:r>
    </w:p>
    <w:p w14:paraId="162450AC"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362</w:t>
      </w:r>
    </w:p>
    <w:p w14:paraId="0A379D98"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363</w:t>
      </w:r>
    </w:p>
    <w:p w14:paraId="12A5922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364</w:t>
      </w:r>
    </w:p>
    <w:p w14:paraId="74E4DC60" w14:textId="77777777" w:rsidR="001613A3" w:rsidRDefault="001613A3">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364</w:t>
      </w:r>
    </w:p>
    <w:p w14:paraId="0AE73289" w14:textId="77777777" w:rsidR="001613A3" w:rsidRDefault="001613A3">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365</w:t>
      </w:r>
    </w:p>
    <w:p w14:paraId="628A555C" w14:textId="77777777" w:rsidR="001613A3" w:rsidRDefault="001613A3">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367</w:t>
      </w:r>
    </w:p>
    <w:p w14:paraId="6FF98EF9" w14:textId="77777777" w:rsidR="001613A3" w:rsidRDefault="001613A3">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370</w:t>
      </w:r>
    </w:p>
    <w:p w14:paraId="53EEDD84" w14:textId="77777777" w:rsidR="001613A3" w:rsidRDefault="001613A3">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374</w:t>
      </w:r>
    </w:p>
    <w:p w14:paraId="0DB502EC" w14:textId="77777777" w:rsidR="001613A3" w:rsidRDefault="001613A3">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377</w:t>
      </w:r>
    </w:p>
    <w:p w14:paraId="743DD5C6"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377</w:t>
      </w:r>
    </w:p>
    <w:p w14:paraId="033EF60F" w14:textId="77777777" w:rsidR="001613A3" w:rsidRDefault="001613A3">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378</w:t>
      </w:r>
    </w:p>
    <w:p w14:paraId="21724AEF"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378</w:t>
      </w:r>
    </w:p>
    <w:p w14:paraId="38B1701E" w14:textId="77777777" w:rsidR="001613A3" w:rsidRDefault="001613A3">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379</w:t>
      </w:r>
    </w:p>
    <w:p w14:paraId="0A270FB6"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8.1.2.10</w:t>
      </w:r>
      <w:r>
        <w:rPr>
          <w:rFonts w:asciiTheme="minorHAnsi" w:eastAsiaTheme="minorEastAsia" w:hAnsiTheme="minorHAnsi" w:cstheme="minorBidi"/>
          <w:sz w:val="22"/>
          <w:szCs w:val="22"/>
        </w:rPr>
        <w:tab/>
      </w:r>
      <w:r>
        <w:rPr>
          <w:lang w:eastAsia="sv-SE"/>
        </w:rPr>
        <w:t>Void</w:t>
      </w:r>
      <w:r>
        <w:tab/>
        <w:t>379</w:t>
      </w:r>
    </w:p>
    <w:p w14:paraId="1792604F" w14:textId="77777777" w:rsidR="001613A3" w:rsidRDefault="001613A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379</w:t>
      </w:r>
    </w:p>
    <w:p w14:paraId="65856A19" w14:textId="77777777" w:rsidR="001613A3" w:rsidRDefault="001613A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379</w:t>
      </w:r>
    </w:p>
    <w:p w14:paraId="4A443226" w14:textId="77777777" w:rsidR="001613A3" w:rsidRDefault="001613A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379</w:t>
      </w:r>
    </w:p>
    <w:p w14:paraId="3544B951" w14:textId="77777777" w:rsidR="001613A3" w:rsidRDefault="001613A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384</w:t>
      </w:r>
    </w:p>
    <w:p w14:paraId="28862647" w14:textId="77777777" w:rsidR="001613A3" w:rsidRDefault="001613A3">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384</w:t>
      </w:r>
    </w:p>
    <w:p w14:paraId="3D774111" w14:textId="77777777" w:rsidR="001613A3" w:rsidRDefault="001613A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384</w:t>
      </w:r>
    </w:p>
    <w:p w14:paraId="230809C3" w14:textId="77777777" w:rsidR="001613A3" w:rsidRDefault="001613A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384</w:t>
      </w:r>
    </w:p>
    <w:p w14:paraId="066B367D" w14:textId="77777777" w:rsidR="001613A3" w:rsidRDefault="001613A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384</w:t>
      </w:r>
    </w:p>
    <w:p w14:paraId="5A16192C" w14:textId="77777777" w:rsidR="001613A3" w:rsidRDefault="001613A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385</w:t>
      </w:r>
    </w:p>
    <w:p w14:paraId="1CD09CEE" w14:textId="77777777" w:rsidR="001613A3" w:rsidRDefault="001613A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385</w:t>
      </w:r>
    </w:p>
    <w:p w14:paraId="0A21182D" w14:textId="77777777" w:rsidR="001613A3" w:rsidRDefault="001613A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386</w:t>
      </w:r>
    </w:p>
    <w:p w14:paraId="32A9354A" w14:textId="77777777" w:rsidR="001613A3" w:rsidRDefault="001613A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387</w:t>
      </w:r>
    </w:p>
    <w:p w14:paraId="206E218A" w14:textId="77777777" w:rsidR="001613A3" w:rsidRDefault="001613A3">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388</w:t>
      </w:r>
    </w:p>
    <w:p w14:paraId="3C0973D0" w14:textId="77777777" w:rsidR="001613A3" w:rsidRDefault="001613A3">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388</w:t>
      </w:r>
    </w:p>
    <w:p w14:paraId="51ACD3BE" w14:textId="77777777" w:rsidR="001613A3" w:rsidRDefault="001613A3">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388</w:t>
      </w:r>
    </w:p>
    <w:p w14:paraId="6E44106A" w14:textId="77777777" w:rsidR="001613A3" w:rsidRDefault="001613A3">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388</w:t>
      </w:r>
    </w:p>
    <w:p w14:paraId="44369E08" w14:textId="77777777" w:rsidR="001613A3" w:rsidRDefault="001613A3">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389</w:t>
      </w:r>
    </w:p>
    <w:p w14:paraId="7E59658E" w14:textId="77777777" w:rsidR="001613A3" w:rsidRDefault="001613A3">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390</w:t>
      </w:r>
    </w:p>
    <w:p w14:paraId="4699F1D2" w14:textId="77777777" w:rsidR="001613A3" w:rsidRDefault="001613A3">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391</w:t>
      </w:r>
    </w:p>
    <w:p w14:paraId="1ADEDB3C" w14:textId="77777777" w:rsidR="001613A3" w:rsidRDefault="001613A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392</w:t>
      </w:r>
    </w:p>
    <w:p w14:paraId="728D4D62" w14:textId="77777777" w:rsidR="001613A3" w:rsidRDefault="001613A3">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392</w:t>
      </w:r>
    </w:p>
    <w:p w14:paraId="31DE9878" w14:textId="77777777" w:rsidR="001613A3" w:rsidRDefault="001613A3">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392</w:t>
      </w:r>
    </w:p>
    <w:p w14:paraId="438C14C7" w14:textId="77777777" w:rsidR="001613A3" w:rsidRDefault="001613A3">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392</w:t>
      </w:r>
    </w:p>
    <w:p w14:paraId="7005E052" w14:textId="77777777" w:rsidR="001613A3" w:rsidRDefault="001613A3">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392</w:t>
      </w:r>
    </w:p>
    <w:p w14:paraId="2C7B9550" w14:textId="77777777" w:rsidR="001613A3" w:rsidRDefault="001613A3">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395</w:t>
      </w:r>
    </w:p>
    <w:p w14:paraId="1C1BEAB7" w14:textId="77777777" w:rsidR="001613A3" w:rsidRDefault="001613A3">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397</w:t>
      </w:r>
    </w:p>
    <w:p w14:paraId="76084159" w14:textId="77777777" w:rsidR="001613A3" w:rsidRDefault="001613A3">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401</w:t>
      </w:r>
    </w:p>
    <w:p w14:paraId="35BFEF7D" w14:textId="77777777" w:rsidR="001613A3" w:rsidRDefault="001613A3">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401</w:t>
      </w:r>
    </w:p>
    <w:p w14:paraId="1F536781" w14:textId="77777777" w:rsidR="001613A3" w:rsidRDefault="001613A3">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402</w:t>
      </w:r>
    </w:p>
    <w:p w14:paraId="5DB67237" w14:textId="77777777" w:rsidR="001613A3" w:rsidRDefault="001613A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403</w:t>
      </w:r>
    </w:p>
    <w:p w14:paraId="3B488438" w14:textId="77777777" w:rsidR="001613A3" w:rsidRDefault="001613A3">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403</w:t>
      </w:r>
    </w:p>
    <w:p w14:paraId="680522D2" w14:textId="77777777" w:rsidR="001613A3" w:rsidRDefault="001613A3">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403</w:t>
      </w:r>
    </w:p>
    <w:p w14:paraId="2815C142"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403</w:t>
      </w:r>
    </w:p>
    <w:p w14:paraId="65A3DB30"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14:paraId="5A1CB4F3"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406</w:t>
      </w:r>
    </w:p>
    <w:p w14:paraId="1A56B96D"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408</w:t>
      </w:r>
    </w:p>
    <w:p w14:paraId="0C145AB3" w14:textId="77777777" w:rsidR="001613A3" w:rsidRDefault="001613A3">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409</w:t>
      </w:r>
    </w:p>
    <w:p w14:paraId="03E83F2D" w14:textId="77777777" w:rsidR="001613A3" w:rsidRDefault="001613A3">
      <w:pPr>
        <w:pStyle w:val="TOC5"/>
        <w:rPr>
          <w:rFonts w:asciiTheme="minorHAnsi" w:eastAsiaTheme="minorEastAsia" w:hAnsiTheme="minorHAnsi" w:cstheme="minorBidi"/>
          <w:sz w:val="22"/>
          <w:szCs w:val="22"/>
        </w:rPr>
      </w:pPr>
      <w:r w:rsidRPr="00FE2B14">
        <w:rPr>
          <w:rFonts w:cs="v4.2.0"/>
        </w:rPr>
        <w:t>8.6.2.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411</w:t>
      </w:r>
    </w:p>
    <w:p w14:paraId="7FCC5306" w14:textId="77777777" w:rsidR="001613A3" w:rsidRDefault="001613A3">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414</w:t>
      </w:r>
    </w:p>
    <w:p w14:paraId="5C99F76D" w14:textId="77777777" w:rsidR="001613A3" w:rsidRDefault="001613A3">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414</w:t>
      </w:r>
    </w:p>
    <w:p w14:paraId="19B60052" w14:textId="77777777" w:rsidR="001613A3" w:rsidRDefault="001613A3">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414</w:t>
      </w:r>
    </w:p>
    <w:p w14:paraId="7636F698" w14:textId="77777777" w:rsidR="001613A3" w:rsidRDefault="001613A3">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414</w:t>
      </w:r>
    </w:p>
    <w:p w14:paraId="359F16E3" w14:textId="77777777" w:rsidR="001613A3" w:rsidRDefault="001613A3">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414</w:t>
      </w:r>
    </w:p>
    <w:p w14:paraId="333DCB12" w14:textId="77777777" w:rsidR="001613A3" w:rsidRDefault="001613A3">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417</w:t>
      </w:r>
    </w:p>
    <w:p w14:paraId="64A44BC0" w14:textId="77777777" w:rsidR="001613A3" w:rsidRDefault="001613A3">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419</w:t>
      </w:r>
    </w:p>
    <w:p w14:paraId="0DFAF944"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FDD inter frequency measurements</w:t>
      </w:r>
      <w:r>
        <w:tab/>
        <w:t>419</w:t>
      </w:r>
    </w:p>
    <w:p w14:paraId="70396A7C"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422</w:t>
      </w:r>
    </w:p>
    <w:p w14:paraId="65B70D82" w14:textId="77777777" w:rsidR="001613A3" w:rsidRDefault="001613A3">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425</w:t>
      </w:r>
    </w:p>
    <w:p w14:paraId="3A8E14CF" w14:textId="77777777" w:rsidR="001613A3" w:rsidRDefault="001613A3">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425</w:t>
      </w:r>
    </w:p>
    <w:p w14:paraId="77C12835" w14:textId="77777777" w:rsidR="001613A3" w:rsidRDefault="001613A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425</w:t>
      </w:r>
    </w:p>
    <w:p w14:paraId="48305F62" w14:textId="77777777" w:rsidR="001613A3" w:rsidRDefault="001613A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425</w:t>
      </w:r>
    </w:p>
    <w:p w14:paraId="02C7FC43" w14:textId="77777777" w:rsidR="001613A3" w:rsidRDefault="001613A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425</w:t>
      </w:r>
    </w:p>
    <w:p w14:paraId="4D2538A8" w14:textId="77777777" w:rsidR="001613A3" w:rsidRDefault="001613A3">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425</w:t>
      </w:r>
    </w:p>
    <w:p w14:paraId="27FB6638" w14:textId="77777777" w:rsidR="001613A3" w:rsidRDefault="001613A3">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425</w:t>
      </w:r>
    </w:p>
    <w:p w14:paraId="728D2D03"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p>
    <w:p w14:paraId="2D04AE8C"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426</w:t>
      </w:r>
    </w:p>
    <w:p w14:paraId="27A8FE6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p>
    <w:p w14:paraId="1934DBE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427</w:t>
      </w:r>
    </w:p>
    <w:p w14:paraId="1BE5445A" w14:textId="77777777" w:rsidR="001613A3" w:rsidRDefault="001613A3">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429</w:t>
      </w:r>
    </w:p>
    <w:p w14:paraId="457BE7D8" w14:textId="77777777" w:rsidR="001613A3" w:rsidRDefault="001613A3">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429</w:t>
      </w:r>
    </w:p>
    <w:p w14:paraId="3D7A1752" w14:textId="77777777" w:rsidR="001613A3" w:rsidRDefault="001613A3">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429</w:t>
      </w:r>
    </w:p>
    <w:p w14:paraId="0FDD7411"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429</w:t>
      </w:r>
    </w:p>
    <w:p w14:paraId="3DBA6A65"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429</w:t>
      </w:r>
    </w:p>
    <w:p w14:paraId="339083B4" w14:textId="77777777" w:rsidR="001613A3" w:rsidRDefault="001613A3">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429</w:t>
      </w:r>
    </w:p>
    <w:p w14:paraId="4A195028" w14:textId="77777777" w:rsidR="001613A3" w:rsidRDefault="001613A3">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430</w:t>
      </w:r>
    </w:p>
    <w:p w14:paraId="4824D81C" w14:textId="77777777" w:rsidR="001613A3" w:rsidRDefault="001613A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432</w:t>
      </w:r>
    </w:p>
    <w:p w14:paraId="4883923F" w14:textId="77777777" w:rsidR="001613A3" w:rsidRDefault="001613A3">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432</w:t>
      </w:r>
    </w:p>
    <w:p w14:paraId="7A8E6030" w14:textId="77777777" w:rsidR="001613A3" w:rsidRDefault="001613A3">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432</w:t>
      </w:r>
    </w:p>
    <w:p w14:paraId="430D0175" w14:textId="77777777" w:rsidR="001613A3" w:rsidRDefault="001613A3">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432</w:t>
      </w:r>
    </w:p>
    <w:p w14:paraId="64FDAE42" w14:textId="77777777" w:rsidR="001613A3" w:rsidRDefault="001613A3">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432</w:t>
      </w:r>
    </w:p>
    <w:p w14:paraId="73130220" w14:textId="77777777" w:rsidR="001613A3" w:rsidRDefault="001613A3">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433</w:t>
      </w:r>
    </w:p>
    <w:p w14:paraId="3B4571E6" w14:textId="77777777" w:rsidR="001613A3" w:rsidRDefault="001613A3">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433</w:t>
      </w:r>
    </w:p>
    <w:p w14:paraId="722F4A29" w14:textId="77777777" w:rsidR="001613A3" w:rsidRDefault="001613A3">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434</w:t>
      </w:r>
    </w:p>
    <w:p w14:paraId="1B3CFD49" w14:textId="77777777" w:rsidR="001613A3" w:rsidRDefault="001613A3">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434</w:t>
      </w:r>
    </w:p>
    <w:p w14:paraId="0DCD8CB3" w14:textId="77777777" w:rsidR="001613A3" w:rsidRDefault="001613A3">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219B64D4" w14:textId="77777777" w:rsidR="001613A3" w:rsidRDefault="001613A3">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435</w:t>
      </w:r>
    </w:p>
    <w:p w14:paraId="6177DC86" w14:textId="77777777" w:rsidR="001613A3" w:rsidRDefault="001613A3">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435</w:t>
      </w:r>
    </w:p>
    <w:p w14:paraId="4E53F3C5" w14:textId="77777777" w:rsidR="001613A3" w:rsidRDefault="001613A3">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435</w:t>
      </w:r>
    </w:p>
    <w:p w14:paraId="05BBA669" w14:textId="77777777" w:rsidR="001613A3" w:rsidRDefault="001613A3">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435</w:t>
      </w:r>
    </w:p>
    <w:p w14:paraId="0AEBB575" w14:textId="77777777" w:rsidR="001613A3" w:rsidRDefault="001613A3">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435</w:t>
      </w:r>
    </w:p>
    <w:p w14:paraId="0F9CFC89" w14:textId="77777777" w:rsidR="001613A3" w:rsidRDefault="001613A3">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436</w:t>
      </w:r>
    </w:p>
    <w:p w14:paraId="1490BBA2" w14:textId="77777777" w:rsidR="001613A3" w:rsidRDefault="001613A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436</w:t>
      </w:r>
    </w:p>
    <w:p w14:paraId="0F7B019B" w14:textId="77777777" w:rsidR="001613A3" w:rsidRDefault="001613A3">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436</w:t>
      </w:r>
    </w:p>
    <w:p w14:paraId="7CF96348" w14:textId="77777777" w:rsidR="001613A3" w:rsidRDefault="001613A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436</w:t>
      </w:r>
    </w:p>
    <w:p w14:paraId="0662C868" w14:textId="77777777" w:rsidR="001613A3" w:rsidRDefault="001613A3">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436</w:t>
      </w:r>
    </w:p>
    <w:p w14:paraId="16AEEC04" w14:textId="77777777" w:rsidR="001613A3" w:rsidRDefault="001613A3">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437</w:t>
      </w:r>
    </w:p>
    <w:p w14:paraId="4FA10BB3" w14:textId="77777777" w:rsidR="001613A3" w:rsidRDefault="001613A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437</w:t>
      </w:r>
    </w:p>
    <w:p w14:paraId="704ABF58" w14:textId="77777777" w:rsidR="001613A3" w:rsidRDefault="001613A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437</w:t>
      </w:r>
    </w:p>
    <w:p w14:paraId="7E9B93B1" w14:textId="77777777" w:rsidR="001613A3" w:rsidRDefault="001613A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437</w:t>
      </w:r>
    </w:p>
    <w:p w14:paraId="317DEFE7" w14:textId="77777777" w:rsidR="001613A3" w:rsidRDefault="001613A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437</w:t>
      </w:r>
    </w:p>
    <w:p w14:paraId="47693B79" w14:textId="77777777" w:rsidR="001613A3" w:rsidRDefault="001613A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437</w:t>
      </w:r>
    </w:p>
    <w:p w14:paraId="2B1B6088" w14:textId="77777777" w:rsidR="001613A3" w:rsidRDefault="001613A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438</w:t>
      </w:r>
    </w:p>
    <w:p w14:paraId="5453177F" w14:textId="77777777" w:rsidR="001613A3" w:rsidRDefault="001613A3">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438</w:t>
      </w:r>
    </w:p>
    <w:p w14:paraId="12B95807" w14:textId="77777777" w:rsidR="001613A3" w:rsidRDefault="001613A3">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438</w:t>
      </w:r>
    </w:p>
    <w:p w14:paraId="6B72C5CE"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438</w:t>
      </w:r>
    </w:p>
    <w:p w14:paraId="2D1B51B2" w14:textId="77777777" w:rsidR="001613A3" w:rsidRDefault="001613A3">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439</w:t>
      </w:r>
    </w:p>
    <w:p w14:paraId="0C19D5D6"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439</w:t>
      </w:r>
    </w:p>
    <w:p w14:paraId="562D20BF"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440</w:t>
      </w:r>
    </w:p>
    <w:p w14:paraId="1C4E2D75"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441</w:t>
      </w:r>
    </w:p>
    <w:p w14:paraId="7E32B4D2"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443</w:t>
      </w:r>
    </w:p>
    <w:p w14:paraId="7A4FDBE4"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444</w:t>
      </w:r>
    </w:p>
    <w:p w14:paraId="64B3A08E" w14:textId="77777777" w:rsidR="001613A3" w:rsidRDefault="001613A3">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444</w:t>
      </w:r>
    </w:p>
    <w:p w14:paraId="5A23429F" w14:textId="77777777" w:rsidR="001613A3" w:rsidRDefault="001613A3">
      <w:pPr>
        <w:pStyle w:val="TOC5"/>
        <w:rPr>
          <w:rFonts w:asciiTheme="minorHAnsi" w:eastAsiaTheme="minorEastAsia" w:hAnsiTheme="minorHAnsi" w:cstheme="minorBidi"/>
          <w:sz w:val="22"/>
          <w:szCs w:val="22"/>
        </w:rPr>
      </w:pPr>
      <w:r w:rsidRPr="00FE2B14">
        <w:rPr>
          <w:rFonts w:cs="v4.2.0"/>
        </w:rPr>
        <w:t>8.11.2.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448</w:t>
      </w:r>
    </w:p>
    <w:p w14:paraId="15BFC234" w14:textId="77777777" w:rsidR="001613A3" w:rsidRDefault="001613A3">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448</w:t>
      </w:r>
    </w:p>
    <w:p w14:paraId="788A02B4" w14:textId="77777777" w:rsidR="001613A3" w:rsidRDefault="001613A3">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448</w:t>
      </w:r>
    </w:p>
    <w:p w14:paraId="6196ADF9" w14:textId="77777777" w:rsidR="001613A3" w:rsidRDefault="001613A3">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448</w:t>
      </w:r>
    </w:p>
    <w:p w14:paraId="6C9D0996"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448</w:t>
      </w:r>
    </w:p>
    <w:p w14:paraId="5F85C16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450</w:t>
      </w:r>
    </w:p>
    <w:p w14:paraId="2959FE83"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450</w:t>
      </w:r>
    </w:p>
    <w:p w14:paraId="7C85BCD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451</w:t>
      </w:r>
    </w:p>
    <w:p w14:paraId="31AB1286" w14:textId="77777777" w:rsidR="001613A3" w:rsidRDefault="001613A3">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452</w:t>
      </w:r>
    </w:p>
    <w:p w14:paraId="0AF266FD"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FS3 inter-frequency measurements</w:t>
      </w:r>
      <w:r>
        <w:tab/>
        <w:t>452</w:t>
      </w:r>
    </w:p>
    <w:p w14:paraId="1065B641"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456</w:t>
      </w:r>
    </w:p>
    <w:p w14:paraId="290D93E3" w14:textId="77777777" w:rsidR="001613A3" w:rsidRDefault="001613A3">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456</w:t>
      </w:r>
    </w:p>
    <w:p w14:paraId="08EF2EC1" w14:textId="77777777" w:rsidR="001613A3" w:rsidRDefault="001613A3">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456</w:t>
      </w:r>
    </w:p>
    <w:p w14:paraId="5AE159EF" w14:textId="77777777" w:rsidR="001613A3" w:rsidRDefault="001613A3">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456</w:t>
      </w:r>
    </w:p>
    <w:p w14:paraId="12440C08" w14:textId="77777777" w:rsidR="001613A3" w:rsidRDefault="001613A3">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457</w:t>
      </w:r>
    </w:p>
    <w:p w14:paraId="578E3917" w14:textId="77777777" w:rsidR="001613A3" w:rsidRDefault="001613A3">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457</w:t>
      </w:r>
    </w:p>
    <w:p w14:paraId="06310B50" w14:textId="77777777" w:rsidR="001613A3" w:rsidRDefault="001613A3">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457</w:t>
      </w:r>
    </w:p>
    <w:p w14:paraId="228BBB61" w14:textId="77777777" w:rsidR="001613A3" w:rsidRDefault="001613A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457</w:t>
      </w:r>
    </w:p>
    <w:p w14:paraId="65A03E5F" w14:textId="77777777" w:rsidR="001613A3" w:rsidRDefault="001613A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457</w:t>
      </w:r>
    </w:p>
    <w:p w14:paraId="4F859CF3" w14:textId="77777777" w:rsidR="001613A3" w:rsidRDefault="001613A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457</w:t>
      </w:r>
    </w:p>
    <w:p w14:paraId="53E2F955" w14:textId="77777777" w:rsidR="001613A3" w:rsidRDefault="001613A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457</w:t>
      </w:r>
    </w:p>
    <w:p w14:paraId="458410AA" w14:textId="77777777" w:rsidR="001613A3" w:rsidRDefault="001613A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457</w:t>
      </w:r>
    </w:p>
    <w:p w14:paraId="76801AFA"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14:paraId="2B97E521"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458</w:t>
      </w:r>
    </w:p>
    <w:p w14:paraId="7D3DE3A6"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458</w:t>
      </w:r>
    </w:p>
    <w:p w14:paraId="4A534E24"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460</w:t>
      </w:r>
    </w:p>
    <w:p w14:paraId="78E99836" w14:textId="77777777" w:rsidR="001613A3" w:rsidRDefault="001613A3">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463</w:t>
      </w:r>
    </w:p>
    <w:p w14:paraId="3481475B" w14:textId="77777777" w:rsidR="001613A3" w:rsidRDefault="001613A3">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463</w:t>
      </w:r>
    </w:p>
    <w:p w14:paraId="5E9B2BB9" w14:textId="77777777" w:rsidR="001613A3" w:rsidRDefault="001613A3">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463</w:t>
      </w:r>
    </w:p>
    <w:p w14:paraId="01E944DB"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463</w:t>
      </w:r>
    </w:p>
    <w:p w14:paraId="6D034791"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463</w:t>
      </w:r>
    </w:p>
    <w:p w14:paraId="31DD86DB" w14:textId="77777777" w:rsidR="001613A3" w:rsidRDefault="001613A3">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463</w:t>
      </w:r>
    </w:p>
    <w:p w14:paraId="1A8B4FCF" w14:textId="77777777" w:rsidR="001613A3" w:rsidRDefault="001613A3">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465</w:t>
      </w:r>
    </w:p>
    <w:p w14:paraId="6D818047" w14:textId="77777777" w:rsidR="001613A3" w:rsidRDefault="001613A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467</w:t>
      </w:r>
    </w:p>
    <w:p w14:paraId="1C2319F5" w14:textId="77777777" w:rsidR="001613A3" w:rsidRDefault="001613A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467</w:t>
      </w:r>
    </w:p>
    <w:p w14:paraId="09A790B7" w14:textId="77777777" w:rsidR="001613A3" w:rsidRDefault="001613A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467</w:t>
      </w:r>
    </w:p>
    <w:p w14:paraId="7C67859B" w14:textId="77777777" w:rsidR="001613A3" w:rsidRDefault="001613A3">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468</w:t>
      </w:r>
    </w:p>
    <w:p w14:paraId="2A7D964D" w14:textId="77777777" w:rsidR="001613A3" w:rsidRDefault="001613A3">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468</w:t>
      </w:r>
    </w:p>
    <w:p w14:paraId="2EFBDFB7" w14:textId="77777777" w:rsidR="001613A3" w:rsidRDefault="001613A3">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472</w:t>
      </w:r>
    </w:p>
    <w:p w14:paraId="0FC23DDC" w14:textId="77777777" w:rsidR="001613A3" w:rsidRDefault="001613A3">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474</w:t>
      </w:r>
    </w:p>
    <w:p w14:paraId="29CBD440" w14:textId="77777777" w:rsidR="001613A3" w:rsidRDefault="001613A3">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478</w:t>
      </w:r>
    </w:p>
    <w:p w14:paraId="0B9A5EFD" w14:textId="77777777" w:rsidR="001613A3" w:rsidRDefault="001613A3">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478</w:t>
      </w:r>
    </w:p>
    <w:p w14:paraId="3C3ACB2E"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478</w:t>
      </w:r>
    </w:p>
    <w:p w14:paraId="36917130"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481</w:t>
      </w:r>
    </w:p>
    <w:p w14:paraId="04B0113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483</w:t>
      </w:r>
    </w:p>
    <w:p w14:paraId="7191F99E" w14:textId="77777777" w:rsidR="001613A3" w:rsidRDefault="001613A3">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484</w:t>
      </w:r>
    </w:p>
    <w:p w14:paraId="082225E7" w14:textId="77777777" w:rsidR="001613A3" w:rsidRDefault="001613A3">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484</w:t>
      </w:r>
    </w:p>
    <w:p w14:paraId="2114BA01" w14:textId="77777777" w:rsidR="001613A3" w:rsidRDefault="001613A3">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486</w:t>
      </w:r>
    </w:p>
    <w:p w14:paraId="33307CD9" w14:textId="77777777" w:rsidR="001613A3" w:rsidRDefault="001613A3">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488</w:t>
      </w:r>
    </w:p>
    <w:p w14:paraId="66326B6B" w14:textId="77777777" w:rsidR="001613A3" w:rsidRDefault="001613A3">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489</w:t>
      </w:r>
    </w:p>
    <w:p w14:paraId="374FD8DD" w14:textId="77777777" w:rsidR="001613A3" w:rsidRDefault="001613A3">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489</w:t>
      </w:r>
    </w:p>
    <w:p w14:paraId="0D3F6CD5" w14:textId="77777777" w:rsidR="001613A3" w:rsidRDefault="001613A3">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489</w:t>
      </w:r>
    </w:p>
    <w:p w14:paraId="553ED2FC" w14:textId="77777777" w:rsidR="001613A3" w:rsidRDefault="001613A3">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490</w:t>
      </w:r>
    </w:p>
    <w:p w14:paraId="663102CF" w14:textId="77777777" w:rsidR="001613A3" w:rsidRDefault="001613A3">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490</w:t>
      </w:r>
    </w:p>
    <w:p w14:paraId="0145A34F" w14:textId="77777777" w:rsidR="001613A3" w:rsidRDefault="001613A3">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490</w:t>
      </w:r>
    </w:p>
    <w:p w14:paraId="6796B496" w14:textId="77777777" w:rsidR="001613A3" w:rsidRDefault="001613A3">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491</w:t>
      </w:r>
    </w:p>
    <w:p w14:paraId="1B9AC2C0" w14:textId="77777777" w:rsidR="001613A3" w:rsidRDefault="001613A3">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491</w:t>
      </w:r>
    </w:p>
    <w:p w14:paraId="1B2E000B" w14:textId="77777777" w:rsidR="001613A3" w:rsidRDefault="001613A3">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492</w:t>
      </w:r>
    </w:p>
    <w:p w14:paraId="4EC453A0" w14:textId="77777777" w:rsidR="001613A3" w:rsidRDefault="001613A3">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493</w:t>
      </w:r>
    </w:p>
    <w:p w14:paraId="5CC912B7" w14:textId="77777777" w:rsidR="001613A3" w:rsidRDefault="001613A3">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493</w:t>
      </w:r>
    </w:p>
    <w:p w14:paraId="28DFDE68" w14:textId="77777777" w:rsidR="001613A3" w:rsidRDefault="001613A3">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494</w:t>
      </w:r>
    </w:p>
    <w:p w14:paraId="2F641326" w14:textId="77777777" w:rsidR="001613A3" w:rsidRDefault="001613A3">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498</w:t>
      </w:r>
    </w:p>
    <w:p w14:paraId="2D3F6AB4" w14:textId="77777777" w:rsidR="001613A3" w:rsidRDefault="001613A3">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500</w:t>
      </w:r>
    </w:p>
    <w:p w14:paraId="74ED4352" w14:textId="77777777" w:rsidR="001613A3" w:rsidRDefault="001613A3">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504</w:t>
      </w:r>
    </w:p>
    <w:p w14:paraId="4D3C8904" w14:textId="77777777" w:rsidR="001613A3" w:rsidRDefault="001613A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504</w:t>
      </w:r>
    </w:p>
    <w:p w14:paraId="26612B68" w14:textId="77777777" w:rsidR="001613A3" w:rsidRDefault="001613A3">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504</w:t>
      </w:r>
    </w:p>
    <w:p w14:paraId="78CAFD29" w14:textId="77777777" w:rsidR="001613A3" w:rsidRDefault="001613A3">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504</w:t>
      </w:r>
    </w:p>
    <w:p w14:paraId="1E5EF992" w14:textId="77777777" w:rsidR="001613A3" w:rsidRDefault="001613A3">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509</w:t>
      </w:r>
    </w:p>
    <w:p w14:paraId="3C990A44" w14:textId="77777777" w:rsidR="001613A3" w:rsidRDefault="001613A3">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511</w:t>
      </w:r>
    </w:p>
    <w:p w14:paraId="562B9D55" w14:textId="77777777" w:rsidR="001613A3" w:rsidRDefault="001613A3">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517</w:t>
      </w:r>
    </w:p>
    <w:p w14:paraId="623F9C6B" w14:textId="77777777" w:rsidR="001613A3" w:rsidRDefault="001613A3">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518</w:t>
      </w:r>
    </w:p>
    <w:p w14:paraId="3D60AD35" w14:textId="77777777" w:rsidR="001613A3" w:rsidRDefault="001613A3">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518</w:t>
      </w:r>
    </w:p>
    <w:p w14:paraId="40E19927" w14:textId="77777777" w:rsidR="001613A3" w:rsidRDefault="001613A3">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519</w:t>
      </w:r>
    </w:p>
    <w:p w14:paraId="29BD5146" w14:textId="77777777" w:rsidR="001613A3" w:rsidRDefault="001613A3">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519</w:t>
      </w:r>
    </w:p>
    <w:p w14:paraId="5EE3B7AE" w14:textId="77777777" w:rsidR="001613A3" w:rsidRDefault="001613A3">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519</w:t>
      </w:r>
    </w:p>
    <w:p w14:paraId="610A7277" w14:textId="77777777" w:rsidR="001613A3" w:rsidRDefault="001613A3">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522</w:t>
      </w:r>
    </w:p>
    <w:p w14:paraId="68D61A6B" w14:textId="77777777" w:rsidR="001613A3" w:rsidRDefault="001613A3">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524</w:t>
      </w:r>
    </w:p>
    <w:p w14:paraId="78C056E1" w14:textId="77777777" w:rsidR="001613A3" w:rsidRDefault="001613A3">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525</w:t>
      </w:r>
    </w:p>
    <w:p w14:paraId="05D1F80B" w14:textId="77777777" w:rsidR="001613A3" w:rsidRDefault="001613A3">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525</w:t>
      </w:r>
    </w:p>
    <w:p w14:paraId="63256CAD" w14:textId="77777777" w:rsidR="001613A3" w:rsidRDefault="001613A3">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525</w:t>
      </w:r>
    </w:p>
    <w:p w14:paraId="2DC708E8" w14:textId="77777777" w:rsidR="001613A3" w:rsidRDefault="001613A3">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525</w:t>
      </w:r>
    </w:p>
    <w:p w14:paraId="47AD80E0" w14:textId="77777777" w:rsidR="001613A3" w:rsidRDefault="001613A3">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526</w:t>
      </w:r>
    </w:p>
    <w:p w14:paraId="6635EDFC" w14:textId="77777777" w:rsidR="001613A3" w:rsidRDefault="001613A3">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526</w:t>
      </w:r>
    </w:p>
    <w:p w14:paraId="3DF7C9DE" w14:textId="77777777" w:rsidR="001613A3" w:rsidRDefault="001613A3">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527</w:t>
      </w:r>
    </w:p>
    <w:p w14:paraId="66082403" w14:textId="77777777" w:rsidR="001613A3" w:rsidRDefault="001613A3">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527</w:t>
      </w:r>
    </w:p>
    <w:p w14:paraId="615A632D" w14:textId="77777777" w:rsidR="001613A3" w:rsidRDefault="001613A3">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527</w:t>
      </w:r>
    </w:p>
    <w:p w14:paraId="639B9840" w14:textId="77777777" w:rsidR="001613A3" w:rsidRDefault="001613A3">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532</w:t>
      </w:r>
    </w:p>
    <w:p w14:paraId="632CC676" w14:textId="77777777" w:rsidR="001613A3" w:rsidRDefault="001613A3">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534</w:t>
      </w:r>
    </w:p>
    <w:p w14:paraId="47C67655" w14:textId="77777777" w:rsidR="001613A3" w:rsidRDefault="001613A3">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538</w:t>
      </w:r>
    </w:p>
    <w:p w14:paraId="23B67013" w14:textId="77777777" w:rsidR="001613A3" w:rsidRDefault="001613A3">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539</w:t>
      </w:r>
    </w:p>
    <w:p w14:paraId="28F65089" w14:textId="77777777" w:rsidR="001613A3" w:rsidRDefault="001613A3">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539</w:t>
      </w:r>
    </w:p>
    <w:p w14:paraId="0C7C6420" w14:textId="77777777" w:rsidR="001613A3" w:rsidRDefault="001613A3">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541</w:t>
      </w:r>
    </w:p>
    <w:p w14:paraId="1B19D6A0" w14:textId="77777777" w:rsidR="001613A3" w:rsidRDefault="001613A3">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543</w:t>
      </w:r>
    </w:p>
    <w:p w14:paraId="494B780A" w14:textId="77777777" w:rsidR="001613A3" w:rsidRDefault="001613A3">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544</w:t>
      </w:r>
    </w:p>
    <w:p w14:paraId="6F48EF26" w14:textId="77777777" w:rsidR="001613A3" w:rsidRDefault="001613A3">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544</w:t>
      </w:r>
    </w:p>
    <w:p w14:paraId="5C0B64A3"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544</w:t>
      </w:r>
    </w:p>
    <w:p w14:paraId="3C20A758" w14:textId="77777777" w:rsidR="001613A3" w:rsidRDefault="001613A3">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BC0A48C" w14:textId="77777777" w:rsidR="001613A3" w:rsidRDefault="001613A3">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544</w:t>
      </w:r>
    </w:p>
    <w:p w14:paraId="387576F0"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544</w:t>
      </w:r>
    </w:p>
    <w:p w14:paraId="0D609421"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D1F7FA4"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4C70A59F" w14:textId="77777777" w:rsidR="001613A3" w:rsidRDefault="001613A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545</w:t>
      </w:r>
    </w:p>
    <w:p w14:paraId="188EA5F2" w14:textId="77777777" w:rsidR="001613A3" w:rsidRDefault="001613A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545</w:t>
      </w:r>
    </w:p>
    <w:p w14:paraId="3380FEF2" w14:textId="77777777" w:rsidR="001613A3" w:rsidRDefault="001613A3">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545</w:t>
      </w:r>
    </w:p>
    <w:p w14:paraId="76C14F12" w14:textId="77777777" w:rsidR="001613A3" w:rsidRDefault="001613A3">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545</w:t>
      </w:r>
    </w:p>
    <w:p w14:paraId="7103587A" w14:textId="77777777" w:rsidR="001613A3" w:rsidRDefault="001613A3">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545</w:t>
      </w:r>
    </w:p>
    <w:p w14:paraId="286632BD" w14:textId="77777777" w:rsidR="001613A3" w:rsidRDefault="001613A3">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546</w:t>
      </w:r>
    </w:p>
    <w:p w14:paraId="73B53E38" w14:textId="77777777" w:rsidR="001613A3" w:rsidRDefault="001613A3">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546</w:t>
      </w:r>
    </w:p>
    <w:p w14:paraId="0B20E814" w14:textId="77777777" w:rsidR="001613A3" w:rsidRDefault="001613A3">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547</w:t>
      </w:r>
    </w:p>
    <w:p w14:paraId="0873F2F4" w14:textId="77777777" w:rsidR="001613A3" w:rsidRDefault="001613A3">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547</w:t>
      </w:r>
    </w:p>
    <w:p w14:paraId="633C2A25" w14:textId="77777777" w:rsidR="001613A3" w:rsidRDefault="001613A3">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547</w:t>
      </w:r>
    </w:p>
    <w:p w14:paraId="1629AD6D" w14:textId="77777777" w:rsidR="001613A3" w:rsidRDefault="001613A3">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548</w:t>
      </w:r>
    </w:p>
    <w:p w14:paraId="57EEFC39"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548</w:t>
      </w:r>
    </w:p>
    <w:p w14:paraId="064EF771"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550</w:t>
      </w:r>
    </w:p>
    <w:p w14:paraId="1E7770A3"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553</w:t>
      </w:r>
    </w:p>
    <w:p w14:paraId="6728D4BC" w14:textId="77777777" w:rsidR="001613A3" w:rsidRDefault="001613A3">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553</w:t>
      </w:r>
    </w:p>
    <w:p w14:paraId="247620FE" w14:textId="77777777" w:rsidR="001613A3" w:rsidRDefault="001613A3">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62DC6AF1" w14:textId="77777777" w:rsidR="001613A3" w:rsidRDefault="001613A3">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556</w:t>
      </w:r>
    </w:p>
    <w:p w14:paraId="3CFF8202" w14:textId="77777777" w:rsidR="001613A3" w:rsidRDefault="001613A3">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558</w:t>
      </w:r>
    </w:p>
    <w:p w14:paraId="312B5421" w14:textId="77777777" w:rsidR="001613A3" w:rsidRDefault="001613A3">
      <w:pPr>
        <w:pStyle w:val="TOC3"/>
        <w:rPr>
          <w:rFonts w:asciiTheme="minorHAnsi" w:eastAsiaTheme="minorEastAsia" w:hAnsiTheme="minorHAnsi" w:cstheme="minorBidi"/>
          <w:sz w:val="22"/>
          <w:szCs w:val="22"/>
        </w:rPr>
      </w:pPr>
      <w:r w:rsidRPr="00FE2B14">
        <w:rPr>
          <w:lang w:val="en-US"/>
        </w:rPr>
        <w:t>8.16.3</w:t>
      </w:r>
      <w:r>
        <w:rPr>
          <w:rFonts w:asciiTheme="minorHAnsi" w:eastAsiaTheme="minorEastAsia" w:hAnsiTheme="minorHAnsi" w:cstheme="minorBidi"/>
          <w:sz w:val="22"/>
          <w:szCs w:val="22"/>
        </w:rPr>
        <w:tab/>
      </w:r>
      <w:r w:rsidRPr="00FE2B14">
        <w:rPr>
          <w:lang w:val="en-US"/>
        </w:rPr>
        <w:t>Requirements for UE category M2 with CE mode B</w:t>
      </w:r>
      <w:r>
        <w:tab/>
        <w:t>559</w:t>
      </w:r>
    </w:p>
    <w:p w14:paraId="664741D0" w14:textId="77777777" w:rsidR="001613A3" w:rsidRDefault="001613A3">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p>
    <w:p w14:paraId="56B4C1DF" w14:textId="77777777" w:rsidR="001613A3" w:rsidRDefault="001613A3">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559</w:t>
      </w:r>
    </w:p>
    <w:p w14:paraId="6F7E64C5" w14:textId="77777777" w:rsidR="001613A3" w:rsidRDefault="001613A3">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561</w:t>
      </w:r>
    </w:p>
    <w:p w14:paraId="5EECD4D2" w14:textId="77777777" w:rsidR="001613A3" w:rsidRDefault="001613A3">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564</w:t>
      </w:r>
    </w:p>
    <w:p w14:paraId="3EAD74D9" w14:textId="77777777" w:rsidR="001613A3" w:rsidRDefault="001613A3">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564</w:t>
      </w:r>
    </w:p>
    <w:p w14:paraId="1F688CA4" w14:textId="77777777" w:rsidR="001613A3" w:rsidRDefault="001613A3">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08E820F6" w14:textId="77777777" w:rsidR="001613A3" w:rsidRDefault="001613A3">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567</w:t>
      </w:r>
    </w:p>
    <w:p w14:paraId="4C452561" w14:textId="77777777" w:rsidR="001613A3" w:rsidRDefault="001613A3">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569</w:t>
      </w:r>
    </w:p>
    <w:p w14:paraId="13B7D3EE" w14:textId="77777777" w:rsidR="001613A3" w:rsidRDefault="001613A3">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570</w:t>
      </w:r>
    </w:p>
    <w:p w14:paraId="0E4A1533" w14:textId="77777777" w:rsidR="001613A3" w:rsidRDefault="001613A3">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570</w:t>
      </w:r>
    </w:p>
    <w:p w14:paraId="4B1C00CC" w14:textId="77777777" w:rsidR="001613A3" w:rsidRDefault="001613A3">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570</w:t>
      </w:r>
    </w:p>
    <w:p w14:paraId="0C575F97" w14:textId="77777777" w:rsidR="001613A3" w:rsidRDefault="001613A3">
      <w:pPr>
        <w:pStyle w:val="TOC3"/>
        <w:rPr>
          <w:rFonts w:asciiTheme="minorHAnsi" w:eastAsiaTheme="minorEastAsia" w:hAnsiTheme="minorHAnsi" w:cstheme="minorBidi"/>
          <w:sz w:val="22"/>
          <w:szCs w:val="22"/>
        </w:rPr>
      </w:pPr>
      <w:r w:rsidRPr="00FE2B14">
        <w:rPr>
          <w:rFonts w:eastAsia="SimSun"/>
        </w:rPr>
        <w:t>8.17.1A</w:t>
      </w:r>
      <w:r>
        <w:rPr>
          <w:rFonts w:asciiTheme="minorHAnsi" w:eastAsiaTheme="minorEastAsia" w:hAnsiTheme="minorHAnsi" w:cstheme="minorBidi"/>
          <w:sz w:val="22"/>
          <w:szCs w:val="22"/>
        </w:rPr>
        <w:tab/>
      </w:r>
      <w:r w:rsidRPr="00FE2B14">
        <w:rPr>
          <w:rFonts w:eastAsia="SimSun"/>
        </w:rPr>
        <w:t>Intrafrequency Measurements</w:t>
      </w:r>
      <w:r>
        <w:tab/>
        <w:t>570</w:t>
      </w:r>
    </w:p>
    <w:p w14:paraId="0EFAD04B" w14:textId="77777777" w:rsidR="001613A3" w:rsidRDefault="001613A3">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571</w:t>
      </w:r>
    </w:p>
    <w:p w14:paraId="471575B5" w14:textId="77777777" w:rsidR="001613A3" w:rsidRDefault="001613A3">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571</w:t>
      </w:r>
    </w:p>
    <w:p w14:paraId="1D517DE4" w14:textId="77777777" w:rsidR="001613A3" w:rsidRDefault="001613A3">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571</w:t>
      </w:r>
    </w:p>
    <w:p w14:paraId="5A576533" w14:textId="77777777" w:rsidR="001613A3" w:rsidRDefault="001613A3">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571</w:t>
      </w:r>
    </w:p>
    <w:p w14:paraId="65D23968"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572</w:t>
      </w:r>
    </w:p>
    <w:p w14:paraId="4CF1297D"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.1</w:t>
      </w:r>
      <w:r>
        <w:rPr>
          <w:rFonts w:asciiTheme="minorHAnsi" w:eastAsiaTheme="minorEastAsia" w:hAnsiTheme="minorHAnsi" w:cstheme="minorBidi"/>
          <w:sz w:val="22"/>
          <w:szCs w:val="22"/>
        </w:rPr>
        <w:tab/>
      </w:r>
      <w:r>
        <w:t>Introduction</w:t>
      </w:r>
      <w:r>
        <w:tab/>
        <w:t>572</w:t>
      </w:r>
    </w:p>
    <w:p w14:paraId="5AD19107"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.2</w:t>
      </w:r>
      <w:r>
        <w:rPr>
          <w:rFonts w:asciiTheme="minorHAnsi" w:eastAsiaTheme="minorEastAsia" w:hAnsiTheme="minorHAnsi" w:cstheme="minorBidi"/>
          <w:sz w:val="22"/>
          <w:szCs w:val="22"/>
        </w:rPr>
        <w:tab/>
      </w:r>
      <w:r>
        <w:t>E-UTRAN FDD inter frequency measurements</w:t>
      </w:r>
      <w:r>
        <w:tab/>
        <w:t>572</w:t>
      </w:r>
    </w:p>
    <w:p w14:paraId="34B5939C" w14:textId="77777777" w:rsidR="001613A3" w:rsidRDefault="001613A3">
      <w:pPr>
        <w:pStyle w:val="TOC5"/>
        <w:rPr>
          <w:rFonts w:asciiTheme="minorHAnsi" w:eastAsiaTheme="minorEastAsia" w:hAnsiTheme="minorHAnsi" w:cstheme="minorBidi"/>
          <w:sz w:val="22"/>
          <w:szCs w:val="22"/>
        </w:rPr>
      </w:pPr>
      <w:r w:rsidRPr="00FE2B14">
        <w:rPr>
          <w:rFonts w:cs="v4.2.0"/>
          <w:lang w:eastAsia="sv-SE"/>
        </w:rPr>
        <w:t>8.17.3</w:t>
      </w:r>
      <w:r w:rsidRPr="00FE2B14">
        <w:rPr>
          <w:rFonts w:cs="v4.2.0"/>
        </w:rPr>
        <w:t>.2.1</w:t>
      </w:r>
      <w:r>
        <w:rPr>
          <w:rFonts w:asciiTheme="minorHAnsi" w:eastAsiaTheme="minorEastAsia" w:hAnsiTheme="minorHAnsi" w:cstheme="minorBidi"/>
          <w:sz w:val="22"/>
          <w:szCs w:val="22"/>
        </w:rPr>
        <w:tab/>
      </w:r>
      <w:r>
        <w:t>E-UTRAN FDD inter frequency measurements when no DRX is used</w:t>
      </w:r>
      <w:r>
        <w:tab/>
        <w:t>572</w:t>
      </w:r>
    </w:p>
    <w:p w14:paraId="34EC87E3" w14:textId="77777777" w:rsidR="001613A3" w:rsidRDefault="001613A3">
      <w:pPr>
        <w:pStyle w:val="TOC5"/>
        <w:rPr>
          <w:rFonts w:asciiTheme="minorHAnsi" w:eastAsiaTheme="minorEastAsia" w:hAnsiTheme="minorHAnsi" w:cstheme="minorBidi"/>
          <w:sz w:val="22"/>
          <w:szCs w:val="22"/>
        </w:rPr>
      </w:pPr>
      <w:r w:rsidRPr="00FE2B14">
        <w:rPr>
          <w:rFonts w:cs="v4.2.0"/>
        </w:rPr>
        <w:t>8.17.3.2.2</w:t>
      </w:r>
      <w:r>
        <w:rPr>
          <w:rFonts w:asciiTheme="minorHAnsi" w:eastAsiaTheme="minorEastAsia" w:hAnsiTheme="minorHAnsi" w:cstheme="minorBidi"/>
          <w:sz w:val="22"/>
          <w:szCs w:val="22"/>
        </w:rPr>
        <w:tab/>
      </w:r>
      <w:r>
        <w:t>E-UTRAN FDD inter frequency measurements when DRX is used</w:t>
      </w:r>
      <w:r>
        <w:tab/>
        <w:t>573</w:t>
      </w:r>
    </w:p>
    <w:p w14:paraId="7125DC7D" w14:textId="77777777" w:rsidR="001613A3" w:rsidRDefault="001613A3">
      <w:pPr>
        <w:pStyle w:val="TOC4"/>
        <w:rPr>
          <w:rFonts w:asciiTheme="minorHAnsi" w:eastAsiaTheme="minorEastAsia" w:hAnsiTheme="minorHAnsi" w:cstheme="minorBidi"/>
          <w:sz w:val="22"/>
          <w:szCs w:val="22"/>
        </w:rPr>
      </w:pPr>
      <w:r w:rsidRPr="00FE2B14">
        <w:rPr>
          <w:rFonts w:cs="v4.2.0"/>
        </w:rPr>
        <w:t>8.17.3.3</w:t>
      </w:r>
      <w:r>
        <w:rPr>
          <w:rFonts w:asciiTheme="minorHAnsi" w:eastAsiaTheme="minorEastAsia" w:hAnsiTheme="minorHAnsi" w:cstheme="minorBidi"/>
          <w:sz w:val="22"/>
          <w:szCs w:val="22"/>
        </w:rPr>
        <w:tab/>
      </w:r>
      <w:r>
        <w:t>E-UTRAN TDD inter frequency measurements</w:t>
      </w:r>
      <w:r>
        <w:tab/>
        <w:t>575</w:t>
      </w:r>
    </w:p>
    <w:p w14:paraId="54889D1F" w14:textId="77777777" w:rsidR="001613A3" w:rsidRDefault="001613A3">
      <w:pPr>
        <w:pStyle w:val="TOC5"/>
        <w:rPr>
          <w:rFonts w:asciiTheme="minorHAnsi" w:eastAsiaTheme="minorEastAsia" w:hAnsiTheme="minorHAnsi" w:cstheme="minorBidi"/>
          <w:sz w:val="22"/>
          <w:szCs w:val="22"/>
        </w:rPr>
      </w:pPr>
      <w:r w:rsidRPr="00FE2B14">
        <w:rPr>
          <w:rFonts w:cs="v4.2.0"/>
        </w:rPr>
        <w:t>8.17.3.3.1</w:t>
      </w:r>
      <w:r>
        <w:rPr>
          <w:rFonts w:asciiTheme="minorHAnsi" w:eastAsiaTheme="minorEastAsia" w:hAnsiTheme="minorHAnsi" w:cstheme="minorBidi"/>
          <w:sz w:val="22"/>
          <w:szCs w:val="22"/>
        </w:rPr>
        <w:tab/>
      </w:r>
      <w:r>
        <w:t>E-UTRAN TDD inter frequency measurements when no DRX is used</w:t>
      </w:r>
      <w:r>
        <w:tab/>
        <w:t>575</w:t>
      </w:r>
    </w:p>
    <w:p w14:paraId="180095E4" w14:textId="77777777" w:rsidR="001613A3" w:rsidRDefault="001613A3">
      <w:pPr>
        <w:pStyle w:val="TOC5"/>
        <w:rPr>
          <w:rFonts w:asciiTheme="minorHAnsi" w:eastAsiaTheme="minorEastAsia" w:hAnsiTheme="minorHAnsi" w:cstheme="minorBidi"/>
          <w:sz w:val="22"/>
          <w:szCs w:val="22"/>
        </w:rPr>
      </w:pPr>
      <w:r w:rsidRPr="00FE2B14">
        <w:rPr>
          <w:rFonts w:cs="v4.2.0"/>
        </w:rPr>
        <w:t>8.17.3.3.2</w:t>
      </w:r>
      <w:r>
        <w:rPr>
          <w:rFonts w:asciiTheme="minorHAnsi" w:eastAsiaTheme="minorEastAsia" w:hAnsiTheme="minorHAnsi" w:cstheme="minorBidi"/>
          <w:sz w:val="22"/>
          <w:szCs w:val="22"/>
        </w:rPr>
        <w:tab/>
      </w:r>
      <w:r>
        <w:t>E-UTRAN TDD inter frequency measurements when DRX is used</w:t>
      </w:r>
      <w:r>
        <w:tab/>
        <w:t>577</w:t>
      </w:r>
    </w:p>
    <w:p w14:paraId="69830752" w14:textId="77777777" w:rsidR="001613A3" w:rsidRDefault="001613A3">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579</w:t>
      </w:r>
    </w:p>
    <w:p w14:paraId="62BCB72B" w14:textId="77777777" w:rsidR="001613A3" w:rsidRDefault="001613A3">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579</w:t>
      </w:r>
    </w:p>
    <w:p w14:paraId="7CCBD96A" w14:textId="77777777" w:rsidR="001613A3" w:rsidRDefault="001613A3">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FE2B14">
        <w:rPr>
          <w:rFonts w:eastAsia="Calibri"/>
        </w:rPr>
        <w:t>NR I</w:t>
      </w:r>
      <w:r>
        <w:t>nter-RAT cell identification</w:t>
      </w:r>
      <w:r>
        <w:tab/>
        <w:t>579</w:t>
      </w:r>
    </w:p>
    <w:p w14:paraId="3360ADD2" w14:textId="77777777" w:rsidR="001613A3" w:rsidRDefault="001613A3">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FE2B14">
        <w:rPr>
          <w:rFonts w:eastAsia="Calibri"/>
        </w:rPr>
        <w:t>NR I</w:t>
      </w:r>
      <w:r>
        <w:t>nter-RAT measurement</w:t>
      </w:r>
      <w:r>
        <w:tab/>
        <w:t>581</w:t>
      </w:r>
    </w:p>
    <w:p w14:paraId="1EF923F0" w14:textId="77777777" w:rsidR="001613A3" w:rsidRDefault="001613A3">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FE2B14">
        <w:rPr>
          <w:rFonts w:eastAsia="Calibri"/>
        </w:rPr>
        <w:t>NR I</w:t>
      </w:r>
      <w:r>
        <w:t>nter-RAT measurement reporting</w:t>
      </w:r>
      <w:r>
        <w:tab/>
        <w:t>581</w:t>
      </w:r>
    </w:p>
    <w:p w14:paraId="56E46F13" w14:textId="77777777" w:rsidR="001613A3" w:rsidRDefault="001613A3">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582</w:t>
      </w:r>
    </w:p>
    <w:p w14:paraId="14861149" w14:textId="77777777" w:rsidR="001613A3" w:rsidRDefault="001613A3">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582</w:t>
      </w:r>
    </w:p>
    <w:p w14:paraId="7651C7C7" w14:textId="77777777" w:rsidR="001613A3" w:rsidRDefault="001613A3">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582</w:t>
      </w:r>
    </w:p>
    <w:p w14:paraId="3A6A0837" w14:textId="77777777" w:rsidR="001613A3" w:rsidRDefault="001613A3">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582</w:t>
      </w:r>
    </w:p>
    <w:p w14:paraId="10CA079E" w14:textId="77777777" w:rsidR="001613A3" w:rsidRDefault="001613A3">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582</w:t>
      </w:r>
    </w:p>
    <w:p w14:paraId="3192DF83" w14:textId="77777777" w:rsidR="001613A3" w:rsidRDefault="001613A3">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583</w:t>
      </w:r>
    </w:p>
    <w:p w14:paraId="6A957762" w14:textId="77777777" w:rsidR="001613A3" w:rsidRDefault="001613A3">
      <w:pPr>
        <w:pStyle w:val="TOC5"/>
        <w:rPr>
          <w:rFonts w:asciiTheme="minorHAnsi" w:eastAsiaTheme="minorEastAsia" w:hAnsiTheme="minorHAnsi" w:cstheme="minorBidi"/>
          <w:sz w:val="22"/>
          <w:szCs w:val="22"/>
        </w:rPr>
      </w:pPr>
      <w:r w:rsidRPr="00FE2B14">
        <w:rPr>
          <w:rFonts w:cs="v4.2.0"/>
        </w:rPr>
        <w:t>8.17.5.2.3</w:t>
      </w:r>
      <w:r>
        <w:rPr>
          <w:rFonts w:asciiTheme="minorHAnsi" w:eastAsiaTheme="minorEastAsia" w:hAnsiTheme="minorHAnsi" w:cstheme="minorBidi"/>
          <w:sz w:val="22"/>
          <w:szCs w:val="22"/>
        </w:rPr>
        <w:tab/>
      </w:r>
      <w:r>
        <w:t>UE UTRA FDD CPICH measurement capability</w:t>
      </w:r>
      <w:r>
        <w:tab/>
        <w:t>583</w:t>
      </w:r>
    </w:p>
    <w:p w14:paraId="0311DFCB" w14:textId="77777777" w:rsidR="001613A3" w:rsidRDefault="001613A3">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583</w:t>
      </w:r>
    </w:p>
    <w:p w14:paraId="5FC32584" w14:textId="77777777" w:rsidR="001613A3" w:rsidRDefault="001613A3">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583</w:t>
      </w:r>
    </w:p>
    <w:p w14:paraId="5C8330B1" w14:textId="77777777" w:rsidR="001613A3" w:rsidRDefault="001613A3">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584</w:t>
      </w:r>
    </w:p>
    <w:p w14:paraId="2FEFCAD2" w14:textId="77777777" w:rsidR="001613A3" w:rsidRDefault="001613A3">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584</w:t>
      </w:r>
    </w:p>
    <w:p w14:paraId="1D44AFEF" w14:textId="77777777" w:rsidR="001613A3" w:rsidRDefault="001613A3">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585</w:t>
      </w:r>
    </w:p>
    <w:p w14:paraId="6F1E2EE6" w14:textId="77777777" w:rsidR="001613A3" w:rsidRDefault="001613A3">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585</w:t>
      </w:r>
    </w:p>
    <w:p w14:paraId="73FA2DE7" w14:textId="77777777" w:rsidR="001613A3" w:rsidRDefault="001613A3">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586</w:t>
      </w:r>
    </w:p>
    <w:p w14:paraId="5FBFFCF7" w14:textId="77777777" w:rsidR="001613A3" w:rsidRDefault="001613A3">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586</w:t>
      </w:r>
    </w:p>
    <w:p w14:paraId="635867EB" w14:textId="77777777" w:rsidR="001613A3" w:rsidRDefault="001613A3">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586</w:t>
      </w:r>
    </w:p>
    <w:p w14:paraId="51979A8E" w14:textId="77777777" w:rsidR="001613A3" w:rsidRDefault="001613A3">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586</w:t>
      </w:r>
    </w:p>
    <w:p w14:paraId="401120EA" w14:textId="77777777" w:rsidR="001613A3" w:rsidRDefault="001613A3">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586</w:t>
      </w:r>
    </w:p>
    <w:p w14:paraId="6C2876FD" w14:textId="77777777" w:rsidR="001613A3" w:rsidRDefault="001613A3">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586</w:t>
      </w:r>
    </w:p>
    <w:p w14:paraId="6769BAC6" w14:textId="77777777" w:rsidR="001613A3" w:rsidRDefault="001613A3">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587</w:t>
      </w:r>
    </w:p>
    <w:p w14:paraId="5E2F294D" w14:textId="77777777" w:rsidR="001613A3" w:rsidRDefault="001613A3">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587</w:t>
      </w:r>
    </w:p>
    <w:p w14:paraId="525053FA" w14:textId="77777777" w:rsidR="001613A3" w:rsidRDefault="001613A3">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588</w:t>
      </w:r>
    </w:p>
    <w:p w14:paraId="6EB271F6" w14:textId="77777777" w:rsidR="001613A3" w:rsidRDefault="001613A3">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588</w:t>
      </w:r>
    </w:p>
    <w:p w14:paraId="4ECAE9E5" w14:textId="77777777" w:rsidR="001613A3" w:rsidRDefault="001613A3">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588</w:t>
      </w:r>
    </w:p>
    <w:p w14:paraId="597BD606" w14:textId="77777777" w:rsidR="001613A3" w:rsidRDefault="001613A3">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588</w:t>
      </w:r>
    </w:p>
    <w:p w14:paraId="7ECE8A3A" w14:textId="77777777" w:rsidR="001613A3" w:rsidRDefault="001613A3">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588</w:t>
      </w:r>
    </w:p>
    <w:p w14:paraId="5499E268" w14:textId="77777777" w:rsidR="001613A3" w:rsidRDefault="001613A3">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588</w:t>
      </w:r>
    </w:p>
    <w:p w14:paraId="2E8F9C0E" w14:textId="77777777" w:rsidR="001613A3" w:rsidRDefault="001613A3">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p>
    <w:p w14:paraId="56628A9E" w14:textId="77777777" w:rsidR="001613A3" w:rsidRDefault="001613A3">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589</w:t>
      </w:r>
    </w:p>
    <w:p w14:paraId="1D6CBED2" w14:textId="77777777" w:rsidR="001613A3" w:rsidRDefault="001613A3">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589</w:t>
      </w:r>
    </w:p>
    <w:p w14:paraId="6FE13595" w14:textId="77777777" w:rsidR="001613A3" w:rsidRDefault="001613A3">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589</w:t>
      </w:r>
    </w:p>
    <w:p w14:paraId="2DD19748" w14:textId="77777777" w:rsidR="001613A3" w:rsidRDefault="001613A3">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590</w:t>
      </w:r>
    </w:p>
    <w:p w14:paraId="5CA56C43" w14:textId="77777777" w:rsidR="001613A3" w:rsidRDefault="001613A3">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591</w:t>
      </w:r>
    </w:p>
    <w:p w14:paraId="51372EA4" w14:textId="77777777" w:rsidR="001613A3" w:rsidRDefault="001613A3">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591</w:t>
      </w:r>
    </w:p>
    <w:p w14:paraId="4D051D6C" w14:textId="77777777" w:rsidR="001613A3" w:rsidRDefault="001613A3">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591</w:t>
      </w:r>
    </w:p>
    <w:p w14:paraId="58469BE3" w14:textId="77777777" w:rsidR="001613A3" w:rsidRDefault="001613A3">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591</w:t>
      </w:r>
    </w:p>
    <w:p w14:paraId="27D743A2" w14:textId="77777777" w:rsidR="001613A3" w:rsidRDefault="001613A3">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591</w:t>
      </w:r>
    </w:p>
    <w:p w14:paraId="084A7479" w14:textId="77777777" w:rsidR="001613A3" w:rsidRDefault="001613A3">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591</w:t>
      </w:r>
    </w:p>
    <w:p w14:paraId="2B62F889" w14:textId="77777777" w:rsidR="001613A3" w:rsidRDefault="001613A3">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592</w:t>
      </w:r>
    </w:p>
    <w:p w14:paraId="0EE56A8D" w14:textId="77777777" w:rsidR="001613A3" w:rsidRDefault="001613A3">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592</w:t>
      </w:r>
    </w:p>
    <w:p w14:paraId="12356157" w14:textId="77777777" w:rsidR="001613A3" w:rsidRDefault="001613A3">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592</w:t>
      </w:r>
    </w:p>
    <w:p w14:paraId="24E41056" w14:textId="77777777" w:rsidR="001613A3" w:rsidRDefault="001613A3">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593</w:t>
      </w:r>
    </w:p>
    <w:p w14:paraId="5C5382E4" w14:textId="77777777" w:rsidR="001613A3" w:rsidRDefault="001613A3">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593</w:t>
      </w:r>
    </w:p>
    <w:p w14:paraId="0AD141E5" w14:textId="77777777" w:rsidR="001613A3" w:rsidRDefault="001613A3">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593</w:t>
      </w:r>
    </w:p>
    <w:p w14:paraId="18D9923C" w14:textId="77777777" w:rsidR="001613A3" w:rsidRDefault="001613A3">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593</w:t>
      </w:r>
    </w:p>
    <w:p w14:paraId="6DCBC96E" w14:textId="77777777" w:rsidR="001613A3" w:rsidRDefault="001613A3">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593</w:t>
      </w:r>
    </w:p>
    <w:p w14:paraId="3DFB85A9" w14:textId="77777777" w:rsidR="001613A3" w:rsidRDefault="001613A3">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593</w:t>
      </w:r>
    </w:p>
    <w:p w14:paraId="7543723E" w14:textId="77777777" w:rsidR="001613A3" w:rsidRDefault="001613A3">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594</w:t>
      </w:r>
    </w:p>
    <w:p w14:paraId="3782AA29" w14:textId="77777777" w:rsidR="001613A3" w:rsidRDefault="001613A3">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595</w:t>
      </w:r>
    </w:p>
    <w:p w14:paraId="2AC6C7A1" w14:textId="77777777" w:rsidR="001613A3" w:rsidRDefault="001613A3">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596</w:t>
      </w:r>
    </w:p>
    <w:p w14:paraId="26E53213" w14:textId="77777777" w:rsidR="001613A3" w:rsidRDefault="001613A3">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596</w:t>
      </w:r>
    </w:p>
    <w:p w14:paraId="41BEBA6D" w14:textId="77777777" w:rsidR="001613A3" w:rsidRDefault="001613A3">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596</w:t>
      </w:r>
    </w:p>
    <w:p w14:paraId="4D02B1ED" w14:textId="77777777" w:rsidR="001613A3" w:rsidRDefault="001613A3">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596</w:t>
      </w:r>
    </w:p>
    <w:p w14:paraId="7B70B220" w14:textId="77777777" w:rsidR="001613A3" w:rsidRDefault="001613A3">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596</w:t>
      </w:r>
    </w:p>
    <w:p w14:paraId="2D6E7E72" w14:textId="77777777" w:rsidR="001613A3" w:rsidRDefault="001613A3">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597</w:t>
      </w:r>
    </w:p>
    <w:p w14:paraId="02F5A8F8" w14:textId="77777777" w:rsidR="001613A3" w:rsidRDefault="001613A3">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598</w:t>
      </w:r>
    </w:p>
    <w:p w14:paraId="255FE57F" w14:textId="77777777" w:rsidR="001613A3" w:rsidRDefault="001613A3">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598</w:t>
      </w:r>
    </w:p>
    <w:p w14:paraId="6AF403D7" w14:textId="77777777" w:rsidR="001613A3" w:rsidRDefault="001613A3">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598</w:t>
      </w:r>
    </w:p>
    <w:p w14:paraId="2E44439F" w14:textId="77777777" w:rsidR="001613A3" w:rsidRDefault="001613A3">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599</w:t>
      </w:r>
    </w:p>
    <w:p w14:paraId="0BE2EFA0" w14:textId="77777777" w:rsidR="001613A3" w:rsidRDefault="001613A3">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599</w:t>
      </w:r>
    </w:p>
    <w:p w14:paraId="1C0F7DD5" w14:textId="77777777" w:rsidR="001613A3" w:rsidRDefault="001613A3">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599</w:t>
      </w:r>
    </w:p>
    <w:p w14:paraId="195B0A68" w14:textId="77777777" w:rsidR="001613A3" w:rsidRDefault="001613A3">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599</w:t>
      </w:r>
    </w:p>
    <w:p w14:paraId="54AAE9D5" w14:textId="77777777" w:rsidR="001613A3" w:rsidRDefault="001613A3">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599</w:t>
      </w:r>
    </w:p>
    <w:p w14:paraId="3BD9771B" w14:textId="77777777" w:rsidR="001613A3" w:rsidRDefault="001613A3">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600</w:t>
      </w:r>
    </w:p>
    <w:p w14:paraId="20BB21C6" w14:textId="77777777" w:rsidR="001613A3" w:rsidRDefault="001613A3">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600</w:t>
      </w:r>
    </w:p>
    <w:p w14:paraId="460B7009" w14:textId="77777777" w:rsidR="001613A3" w:rsidRDefault="001613A3">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600</w:t>
      </w:r>
    </w:p>
    <w:p w14:paraId="3FD5F192" w14:textId="77777777" w:rsidR="001613A3" w:rsidRDefault="001613A3">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600</w:t>
      </w:r>
    </w:p>
    <w:p w14:paraId="0DA141E3" w14:textId="77777777" w:rsidR="001613A3" w:rsidRDefault="001613A3">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601</w:t>
      </w:r>
    </w:p>
    <w:p w14:paraId="7E695EC1" w14:textId="77777777" w:rsidR="001613A3" w:rsidRDefault="001613A3">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601</w:t>
      </w:r>
    </w:p>
    <w:p w14:paraId="2B650248" w14:textId="77777777" w:rsidR="001613A3" w:rsidRDefault="001613A3">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601</w:t>
      </w:r>
    </w:p>
    <w:p w14:paraId="5D155AD9" w14:textId="77777777" w:rsidR="001613A3" w:rsidRDefault="001613A3">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601</w:t>
      </w:r>
    </w:p>
    <w:p w14:paraId="174B16BE" w14:textId="77777777" w:rsidR="001613A3" w:rsidRDefault="001613A3">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601</w:t>
      </w:r>
    </w:p>
    <w:p w14:paraId="36B43DAF" w14:textId="77777777" w:rsidR="001613A3" w:rsidRDefault="001613A3">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601</w:t>
      </w:r>
    </w:p>
    <w:p w14:paraId="3BAF2111" w14:textId="77777777" w:rsidR="001613A3" w:rsidRDefault="001613A3">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602</w:t>
      </w:r>
    </w:p>
    <w:p w14:paraId="48944F62" w14:textId="77777777" w:rsidR="001613A3" w:rsidRDefault="001613A3">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602</w:t>
      </w:r>
    </w:p>
    <w:p w14:paraId="7CB64401" w14:textId="77777777" w:rsidR="001613A3" w:rsidRDefault="001613A3">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603</w:t>
      </w:r>
    </w:p>
    <w:p w14:paraId="775BDFA8" w14:textId="77777777" w:rsidR="001613A3" w:rsidRDefault="001613A3">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603</w:t>
      </w:r>
    </w:p>
    <w:p w14:paraId="1AA035A2" w14:textId="77777777" w:rsidR="001613A3" w:rsidRDefault="001613A3">
      <w:pPr>
        <w:pStyle w:val="TOC3"/>
        <w:rPr>
          <w:rFonts w:asciiTheme="minorHAnsi" w:eastAsiaTheme="minorEastAsia" w:hAnsiTheme="minorHAnsi" w:cstheme="minorBidi"/>
          <w:sz w:val="22"/>
          <w:szCs w:val="22"/>
        </w:rPr>
      </w:pPr>
      <w:r w:rsidRPr="00FE2B14">
        <w:rPr>
          <w:rFonts w:eastAsia="SimSun"/>
        </w:rPr>
        <w:t>8.19.2</w:t>
      </w:r>
      <w:r>
        <w:rPr>
          <w:rFonts w:asciiTheme="minorHAnsi" w:eastAsiaTheme="minorEastAsia" w:hAnsiTheme="minorHAnsi" w:cstheme="minorBidi"/>
          <w:sz w:val="22"/>
          <w:szCs w:val="22"/>
        </w:rPr>
        <w:tab/>
      </w:r>
      <w:r w:rsidRPr="00FE2B14">
        <w:rPr>
          <w:rFonts w:eastAsia="SimSun"/>
        </w:rPr>
        <w:t>Intra-frequency Measurements</w:t>
      </w:r>
      <w:r>
        <w:tab/>
        <w:t>603</w:t>
      </w:r>
    </w:p>
    <w:p w14:paraId="0F36363C"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604</w:t>
      </w:r>
    </w:p>
    <w:p w14:paraId="2DCB5FFC" w14:textId="77777777" w:rsidR="001613A3" w:rsidRDefault="001613A3">
      <w:pPr>
        <w:pStyle w:val="TOC3"/>
        <w:rPr>
          <w:rFonts w:asciiTheme="minorHAnsi" w:eastAsiaTheme="minorEastAsia" w:hAnsiTheme="minorHAnsi" w:cstheme="minorBidi"/>
          <w:sz w:val="22"/>
          <w:szCs w:val="22"/>
        </w:rPr>
      </w:pPr>
      <w:r w:rsidRPr="00FE2B14">
        <w:rPr>
          <w:rFonts w:eastAsia="SimSun"/>
        </w:rPr>
        <w:t>8.19.4</w:t>
      </w:r>
      <w:r>
        <w:rPr>
          <w:rFonts w:asciiTheme="minorHAnsi" w:eastAsiaTheme="minorEastAsia" w:hAnsiTheme="minorHAnsi" w:cstheme="minorBidi"/>
          <w:sz w:val="22"/>
          <w:szCs w:val="22"/>
        </w:rPr>
        <w:tab/>
      </w:r>
      <w:r>
        <w:t>Void</w:t>
      </w:r>
      <w:r>
        <w:tab/>
        <w:t>604</w:t>
      </w:r>
    </w:p>
    <w:p w14:paraId="6E2E0542" w14:textId="77777777" w:rsidR="001613A3" w:rsidRDefault="001613A3">
      <w:pPr>
        <w:pStyle w:val="TOC3"/>
        <w:rPr>
          <w:rFonts w:asciiTheme="minorHAnsi" w:eastAsiaTheme="minorEastAsia" w:hAnsiTheme="minorHAnsi" w:cstheme="minorBidi"/>
          <w:sz w:val="22"/>
          <w:szCs w:val="22"/>
        </w:rPr>
      </w:pPr>
      <w:r w:rsidRPr="00FE2B14">
        <w:rPr>
          <w:rFonts w:eastAsia="SimSun"/>
        </w:rPr>
        <w:t>8.19.5</w:t>
      </w:r>
      <w:r>
        <w:rPr>
          <w:rFonts w:asciiTheme="minorHAnsi" w:eastAsiaTheme="minorEastAsia" w:hAnsiTheme="minorHAnsi" w:cstheme="minorBidi"/>
          <w:sz w:val="22"/>
          <w:szCs w:val="22"/>
        </w:rPr>
        <w:tab/>
      </w:r>
      <w:r w:rsidRPr="00FE2B14">
        <w:rPr>
          <w:rFonts w:eastAsia="SimSun"/>
        </w:rPr>
        <w:t>Intra-frequency E-CID Measurements</w:t>
      </w:r>
      <w:r>
        <w:tab/>
        <w:t>604</w:t>
      </w:r>
    </w:p>
    <w:p w14:paraId="768CB673" w14:textId="77777777" w:rsidR="001613A3" w:rsidRDefault="001613A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604</w:t>
      </w:r>
    </w:p>
    <w:p w14:paraId="0F405530" w14:textId="77777777" w:rsidR="001613A3" w:rsidRDefault="001613A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604</w:t>
      </w:r>
    </w:p>
    <w:p w14:paraId="3210CC35" w14:textId="77777777" w:rsidR="001613A3" w:rsidRDefault="001613A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604</w:t>
      </w:r>
    </w:p>
    <w:p w14:paraId="4976E8D1" w14:textId="77777777" w:rsidR="001613A3" w:rsidRDefault="001613A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605</w:t>
      </w:r>
    </w:p>
    <w:p w14:paraId="71CE726A" w14:textId="77777777" w:rsidR="001613A3" w:rsidRDefault="001613A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605</w:t>
      </w:r>
    </w:p>
    <w:p w14:paraId="18083A35" w14:textId="77777777" w:rsidR="001613A3" w:rsidRDefault="001613A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605</w:t>
      </w:r>
    </w:p>
    <w:p w14:paraId="0EADB3BC" w14:textId="77777777" w:rsidR="001613A3" w:rsidRDefault="001613A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606</w:t>
      </w:r>
    </w:p>
    <w:p w14:paraId="38D4FAC7" w14:textId="77777777" w:rsidR="001613A3" w:rsidRDefault="001613A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607</w:t>
      </w:r>
    </w:p>
    <w:p w14:paraId="5DA58912" w14:textId="77777777" w:rsidR="001613A3" w:rsidRDefault="001613A3">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608</w:t>
      </w:r>
    </w:p>
    <w:p w14:paraId="32885D25" w14:textId="77777777" w:rsidR="001613A3" w:rsidRDefault="001613A3">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609</w:t>
      </w:r>
    </w:p>
    <w:p w14:paraId="346A139B" w14:textId="77777777" w:rsidR="001613A3" w:rsidRDefault="001613A3">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610</w:t>
      </w:r>
    </w:p>
    <w:p w14:paraId="647EFFDE" w14:textId="77777777" w:rsidR="001613A3" w:rsidRDefault="001613A3">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611</w:t>
      </w:r>
    </w:p>
    <w:p w14:paraId="772ACA53" w14:textId="77777777" w:rsidR="001613A3" w:rsidRDefault="001613A3">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612</w:t>
      </w:r>
    </w:p>
    <w:p w14:paraId="3FA0DAD2" w14:textId="77777777" w:rsidR="001613A3" w:rsidRDefault="001613A3">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612</w:t>
      </w:r>
    </w:p>
    <w:p w14:paraId="18F7901F" w14:textId="77777777" w:rsidR="001613A3" w:rsidRDefault="001613A3">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612</w:t>
      </w:r>
    </w:p>
    <w:p w14:paraId="6C60A2F7" w14:textId="77777777" w:rsidR="001613A3" w:rsidRDefault="001613A3">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613</w:t>
      </w:r>
    </w:p>
    <w:p w14:paraId="5258D64A" w14:textId="77777777" w:rsidR="001613A3" w:rsidRDefault="001613A3">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613</w:t>
      </w:r>
    </w:p>
    <w:p w14:paraId="3521B8C3" w14:textId="77777777" w:rsidR="001613A3" w:rsidRDefault="001613A3">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613</w:t>
      </w:r>
    </w:p>
    <w:p w14:paraId="69B9EF8C" w14:textId="77777777" w:rsidR="001613A3" w:rsidRDefault="001613A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614</w:t>
      </w:r>
    </w:p>
    <w:p w14:paraId="1D27BE7B" w14:textId="77777777" w:rsidR="001613A3" w:rsidRDefault="001613A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614</w:t>
      </w:r>
    </w:p>
    <w:p w14:paraId="18C32863" w14:textId="77777777" w:rsidR="001613A3" w:rsidRDefault="001613A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615</w:t>
      </w:r>
    </w:p>
    <w:p w14:paraId="11F11E2E" w14:textId="77777777" w:rsidR="001613A3" w:rsidRDefault="001613A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616</w:t>
      </w:r>
    </w:p>
    <w:p w14:paraId="6A1F97BC" w14:textId="77777777" w:rsidR="001613A3" w:rsidRDefault="001613A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616</w:t>
      </w:r>
    </w:p>
    <w:p w14:paraId="590CFD02" w14:textId="77777777" w:rsidR="001613A3" w:rsidRDefault="001613A3">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617</w:t>
      </w:r>
    </w:p>
    <w:p w14:paraId="62531D47" w14:textId="77777777" w:rsidR="001613A3" w:rsidRDefault="001613A3">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617</w:t>
      </w:r>
    </w:p>
    <w:p w14:paraId="299707AF" w14:textId="77777777" w:rsidR="001613A3" w:rsidRDefault="001613A3">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618</w:t>
      </w:r>
    </w:p>
    <w:p w14:paraId="220E84B7" w14:textId="77777777" w:rsidR="001613A3" w:rsidRDefault="001613A3">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619</w:t>
      </w:r>
    </w:p>
    <w:p w14:paraId="2206268A" w14:textId="77777777" w:rsidR="001613A3" w:rsidRDefault="001613A3">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619</w:t>
      </w:r>
    </w:p>
    <w:p w14:paraId="61014F9A" w14:textId="77777777" w:rsidR="001613A3" w:rsidRDefault="001613A3">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619</w:t>
      </w:r>
    </w:p>
    <w:p w14:paraId="0A57AE20" w14:textId="77777777" w:rsidR="001613A3" w:rsidRDefault="001613A3">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619</w:t>
      </w:r>
    </w:p>
    <w:p w14:paraId="60BFB9AB" w14:textId="77777777" w:rsidR="001613A3" w:rsidRDefault="001613A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620</w:t>
      </w:r>
    </w:p>
    <w:p w14:paraId="3642D03B" w14:textId="77777777" w:rsidR="001613A3" w:rsidRDefault="001613A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620</w:t>
      </w:r>
    </w:p>
    <w:p w14:paraId="3C3B2B9E" w14:textId="77777777" w:rsidR="001613A3" w:rsidRDefault="001613A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620</w:t>
      </w:r>
    </w:p>
    <w:p w14:paraId="4505317A" w14:textId="77777777" w:rsidR="001613A3" w:rsidRDefault="001613A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621</w:t>
      </w:r>
    </w:p>
    <w:p w14:paraId="7347F06E" w14:textId="77777777" w:rsidR="001613A3" w:rsidRDefault="001613A3">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622</w:t>
      </w:r>
    </w:p>
    <w:p w14:paraId="29DFA75F" w14:textId="77777777" w:rsidR="001613A3" w:rsidRDefault="001613A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623</w:t>
      </w:r>
    </w:p>
    <w:p w14:paraId="0424A149" w14:textId="77777777" w:rsidR="001613A3" w:rsidRDefault="001613A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624</w:t>
      </w:r>
    </w:p>
    <w:p w14:paraId="0C4C22B9" w14:textId="77777777" w:rsidR="001613A3" w:rsidRDefault="001613A3">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625</w:t>
      </w:r>
    </w:p>
    <w:p w14:paraId="5FDCC555" w14:textId="77777777" w:rsidR="001613A3" w:rsidRDefault="001613A3">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625</w:t>
      </w:r>
    </w:p>
    <w:p w14:paraId="338B3B93" w14:textId="77777777" w:rsidR="001613A3" w:rsidRDefault="001613A3">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625</w:t>
      </w:r>
    </w:p>
    <w:p w14:paraId="7F794D3E" w14:textId="77777777" w:rsidR="001613A3" w:rsidRDefault="001613A3">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625</w:t>
      </w:r>
    </w:p>
    <w:p w14:paraId="6B95315E" w14:textId="77777777" w:rsidR="001613A3" w:rsidRDefault="001613A3">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625</w:t>
      </w:r>
    </w:p>
    <w:p w14:paraId="5593C813" w14:textId="77777777" w:rsidR="001613A3" w:rsidRDefault="001613A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626</w:t>
      </w:r>
    </w:p>
    <w:p w14:paraId="216F7485" w14:textId="77777777" w:rsidR="001613A3" w:rsidRDefault="001613A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626</w:t>
      </w:r>
    </w:p>
    <w:p w14:paraId="4BD5D035" w14:textId="77777777" w:rsidR="001613A3" w:rsidRDefault="001613A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627</w:t>
      </w:r>
    </w:p>
    <w:p w14:paraId="64A15C71" w14:textId="77777777" w:rsidR="001613A3" w:rsidRDefault="001613A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628</w:t>
      </w:r>
    </w:p>
    <w:p w14:paraId="1D643711" w14:textId="77777777" w:rsidR="001613A3" w:rsidRDefault="001613A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628</w:t>
      </w:r>
    </w:p>
    <w:p w14:paraId="28A13CC0" w14:textId="77777777" w:rsidR="001613A3" w:rsidRDefault="001613A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629</w:t>
      </w:r>
    </w:p>
    <w:p w14:paraId="4CA466B8" w14:textId="77777777" w:rsidR="001613A3" w:rsidRDefault="001613A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630</w:t>
      </w:r>
    </w:p>
    <w:p w14:paraId="5A0579EF" w14:textId="77777777" w:rsidR="001613A3" w:rsidRDefault="001613A3">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630</w:t>
      </w:r>
    </w:p>
    <w:p w14:paraId="1F239E8B" w14:textId="77777777" w:rsidR="001613A3" w:rsidRDefault="001613A3">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630</w:t>
      </w:r>
    </w:p>
    <w:p w14:paraId="3485F05F" w14:textId="77777777" w:rsidR="001613A3" w:rsidRDefault="001613A3">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631</w:t>
      </w:r>
    </w:p>
    <w:p w14:paraId="116336FE" w14:textId="77777777" w:rsidR="001613A3" w:rsidRDefault="001613A3">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632</w:t>
      </w:r>
    </w:p>
    <w:p w14:paraId="264176E1" w14:textId="77777777" w:rsidR="001613A3" w:rsidRDefault="001613A3">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632</w:t>
      </w:r>
    </w:p>
    <w:p w14:paraId="387A6FF4" w14:textId="77777777" w:rsidR="001613A3" w:rsidRDefault="001613A3">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632</w:t>
      </w:r>
    </w:p>
    <w:p w14:paraId="4C25B1CA" w14:textId="77777777" w:rsidR="001613A3" w:rsidRDefault="001613A3">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632</w:t>
      </w:r>
    </w:p>
    <w:p w14:paraId="5D227D87" w14:textId="77777777" w:rsidR="001613A3" w:rsidRDefault="001613A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633</w:t>
      </w:r>
    </w:p>
    <w:p w14:paraId="0F369A82" w14:textId="77777777" w:rsidR="001613A3" w:rsidRDefault="001613A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633</w:t>
      </w:r>
    </w:p>
    <w:p w14:paraId="3CD2275F" w14:textId="77777777" w:rsidR="001613A3" w:rsidRDefault="001613A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634</w:t>
      </w:r>
    </w:p>
    <w:p w14:paraId="653D3F8D" w14:textId="77777777" w:rsidR="001613A3" w:rsidRDefault="001613A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634</w:t>
      </w:r>
    </w:p>
    <w:p w14:paraId="79BBEE78" w14:textId="77777777" w:rsidR="001613A3" w:rsidRDefault="001613A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634</w:t>
      </w:r>
    </w:p>
    <w:p w14:paraId="39B8612A" w14:textId="77777777" w:rsidR="001613A3" w:rsidRDefault="001613A3">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634</w:t>
      </w:r>
    </w:p>
    <w:p w14:paraId="71744D90" w14:textId="77777777" w:rsidR="001613A3" w:rsidRDefault="001613A3">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634</w:t>
      </w:r>
    </w:p>
    <w:p w14:paraId="15D08E31"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634</w:t>
      </w:r>
    </w:p>
    <w:p w14:paraId="7CEBB175"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635</w:t>
      </w:r>
    </w:p>
    <w:p w14:paraId="7903D687" w14:textId="77777777" w:rsidR="001613A3" w:rsidRDefault="001613A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636</w:t>
      </w:r>
    </w:p>
    <w:p w14:paraId="2349F128"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637</w:t>
      </w:r>
    </w:p>
    <w:p w14:paraId="66B54599" w14:textId="77777777" w:rsidR="001613A3" w:rsidRDefault="001613A3">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638</w:t>
      </w:r>
    </w:p>
    <w:p w14:paraId="533BF604"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638</w:t>
      </w:r>
    </w:p>
    <w:p w14:paraId="3E59E5D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639</w:t>
      </w:r>
    </w:p>
    <w:p w14:paraId="19D2987C" w14:textId="77777777" w:rsidR="001613A3" w:rsidRDefault="001613A3">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641</w:t>
      </w:r>
    </w:p>
    <w:p w14:paraId="3F3095CD" w14:textId="77777777" w:rsidR="001613A3" w:rsidRDefault="001613A3">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641</w:t>
      </w:r>
    </w:p>
    <w:p w14:paraId="45EFC19F"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642</w:t>
      </w:r>
    </w:p>
    <w:p w14:paraId="19E3DD0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643</w:t>
      </w:r>
    </w:p>
    <w:p w14:paraId="55A367CD"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644</w:t>
      </w:r>
    </w:p>
    <w:p w14:paraId="78D212E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645</w:t>
      </w:r>
    </w:p>
    <w:p w14:paraId="2E2B927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645</w:t>
      </w:r>
    </w:p>
    <w:p w14:paraId="589FA15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645</w:t>
      </w:r>
    </w:p>
    <w:p w14:paraId="7EFDA84C"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645</w:t>
      </w:r>
    </w:p>
    <w:p w14:paraId="642E6B0F"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645</w:t>
      </w:r>
    </w:p>
    <w:p w14:paraId="63CE1D9A" w14:textId="77777777" w:rsidR="001613A3" w:rsidRDefault="001613A3">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646</w:t>
      </w:r>
    </w:p>
    <w:p w14:paraId="75528026" w14:textId="77777777" w:rsidR="001613A3" w:rsidRDefault="001613A3">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646</w:t>
      </w:r>
    </w:p>
    <w:p w14:paraId="790B1E86"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646</w:t>
      </w:r>
    </w:p>
    <w:p w14:paraId="3A9EEA19"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647</w:t>
      </w:r>
    </w:p>
    <w:p w14:paraId="7D879ED0" w14:textId="77777777" w:rsidR="001613A3" w:rsidRDefault="001613A3">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648</w:t>
      </w:r>
    </w:p>
    <w:p w14:paraId="56E49AAE" w14:textId="77777777" w:rsidR="001613A3" w:rsidRDefault="001613A3">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648</w:t>
      </w:r>
    </w:p>
    <w:p w14:paraId="1B0EEEA3" w14:textId="77777777" w:rsidR="001613A3" w:rsidRDefault="001613A3">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648</w:t>
      </w:r>
    </w:p>
    <w:p w14:paraId="26E5AC7F" w14:textId="77777777" w:rsidR="001613A3" w:rsidRDefault="001613A3">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648</w:t>
      </w:r>
    </w:p>
    <w:p w14:paraId="54175057" w14:textId="77777777" w:rsidR="001613A3" w:rsidRDefault="001613A3">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648</w:t>
      </w:r>
    </w:p>
    <w:p w14:paraId="1D71E908" w14:textId="77777777" w:rsidR="001613A3" w:rsidRDefault="001613A3">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648</w:t>
      </w:r>
    </w:p>
    <w:p w14:paraId="3605A010" w14:textId="77777777" w:rsidR="001613A3" w:rsidRDefault="001613A3">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649</w:t>
      </w:r>
    </w:p>
    <w:p w14:paraId="10DA5C95" w14:textId="77777777" w:rsidR="001613A3" w:rsidRDefault="001613A3">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650</w:t>
      </w:r>
    </w:p>
    <w:p w14:paraId="241E80A5" w14:textId="77777777" w:rsidR="001613A3" w:rsidRDefault="001613A3">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650</w:t>
      </w:r>
    </w:p>
    <w:p w14:paraId="4139FC7A" w14:textId="77777777" w:rsidR="001613A3" w:rsidRDefault="001613A3">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650</w:t>
      </w:r>
    </w:p>
    <w:p w14:paraId="6897B98C" w14:textId="77777777" w:rsidR="001613A3" w:rsidRDefault="001613A3">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651</w:t>
      </w:r>
    </w:p>
    <w:p w14:paraId="1FB618E9" w14:textId="77777777" w:rsidR="001613A3" w:rsidRDefault="001613A3">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651</w:t>
      </w:r>
    </w:p>
    <w:p w14:paraId="27E66F73" w14:textId="77777777" w:rsidR="001613A3" w:rsidRDefault="001613A3">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651</w:t>
      </w:r>
    </w:p>
    <w:p w14:paraId="4E4E493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652</w:t>
      </w:r>
    </w:p>
    <w:p w14:paraId="2C5BDD42"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652</w:t>
      </w:r>
    </w:p>
    <w:p w14:paraId="5B4406BD" w14:textId="77777777" w:rsidR="001613A3" w:rsidRDefault="001613A3">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652</w:t>
      </w:r>
    </w:p>
    <w:p w14:paraId="5BC371BA" w14:textId="77777777" w:rsidR="001613A3" w:rsidRDefault="001613A3">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73EECA14" w14:textId="77777777" w:rsidR="001613A3" w:rsidRDefault="001613A3">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2ACB557B"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652</w:t>
      </w:r>
    </w:p>
    <w:p w14:paraId="559B1F08"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652</w:t>
      </w:r>
    </w:p>
    <w:p w14:paraId="3B025D75" w14:textId="77777777" w:rsidR="001613A3" w:rsidRDefault="001613A3">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652</w:t>
      </w:r>
    </w:p>
    <w:p w14:paraId="64C82C64" w14:textId="77777777" w:rsidR="001613A3" w:rsidRDefault="001613A3">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6E5BDED4" w14:textId="77777777" w:rsidR="001613A3" w:rsidRDefault="001613A3">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55805770" w14:textId="77777777" w:rsidR="001613A3" w:rsidRDefault="001613A3">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653</w:t>
      </w:r>
    </w:p>
    <w:p w14:paraId="37A7373C" w14:textId="77777777" w:rsidR="001613A3" w:rsidRDefault="001613A3">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653</w:t>
      </w:r>
    </w:p>
    <w:p w14:paraId="24FEC095" w14:textId="77777777" w:rsidR="001613A3" w:rsidRDefault="001613A3">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653</w:t>
      </w:r>
    </w:p>
    <w:p w14:paraId="5C2EC80E" w14:textId="77777777" w:rsidR="001613A3" w:rsidRDefault="001613A3">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654</w:t>
      </w:r>
    </w:p>
    <w:p w14:paraId="09BD9635" w14:textId="77777777" w:rsidR="001613A3" w:rsidRDefault="001613A3">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654</w:t>
      </w:r>
    </w:p>
    <w:p w14:paraId="49382FEB" w14:textId="77777777" w:rsidR="001613A3" w:rsidRDefault="001613A3">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654</w:t>
      </w:r>
    </w:p>
    <w:p w14:paraId="0B931AD9" w14:textId="77777777" w:rsidR="001613A3" w:rsidRDefault="001613A3">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654</w:t>
      </w:r>
    </w:p>
    <w:p w14:paraId="2579AD75" w14:textId="77777777" w:rsidR="001613A3" w:rsidRDefault="001613A3">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655</w:t>
      </w:r>
    </w:p>
    <w:p w14:paraId="480024F0" w14:textId="77777777" w:rsidR="001613A3" w:rsidRDefault="001613A3">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656</w:t>
      </w:r>
    </w:p>
    <w:p w14:paraId="4895F74F" w14:textId="77777777" w:rsidR="001613A3" w:rsidRDefault="001613A3">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656</w:t>
      </w:r>
    </w:p>
    <w:p w14:paraId="3C3D6FA9" w14:textId="77777777" w:rsidR="001613A3" w:rsidRDefault="001613A3">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656</w:t>
      </w:r>
    </w:p>
    <w:p w14:paraId="1BF177B2" w14:textId="77777777" w:rsidR="001613A3" w:rsidRDefault="001613A3">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656</w:t>
      </w:r>
    </w:p>
    <w:p w14:paraId="19899E37" w14:textId="77777777" w:rsidR="001613A3" w:rsidRDefault="001613A3">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656</w:t>
      </w:r>
    </w:p>
    <w:p w14:paraId="4F876072" w14:textId="77777777" w:rsidR="001613A3" w:rsidRDefault="001613A3">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657</w:t>
      </w:r>
    </w:p>
    <w:p w14:paraId="178BE5A9" w14:textId="77777777" w:rsidR="001613A3" w:rsidRDefault="001613A3">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657</w:t>
      </w:r>
    </w:p>
    <w:p w14:paraId="6CF63B9D" w14:textId="77777777" w:rsidR="001613A3" w:rsidRDefault="001613A3">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658</w:t>
      </w:r>
    </w:p>
    <w:p w14:paraId="3D59F138" w14:textId="77777777" w:rsidR="001613A3" w:rsidRDefault="001613A3">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658</w:t>
      </w:r>
    </w:p>
    <w:p w14:paraId="3E87BC7F" w14:textId="77777777" w:rsidR="001613A3" w:rsidRDefault="001613A3">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658</w:t>
      </w:r>
    </w:p>
    <w:p w14:paraId="78573517" w14:textId="77777777" w:rsidR="001613A3" w:rsidRDefault="001613A3">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658</w:t>
      </w:r>
    </w:p>
    <w:p w14:paraId="449CB535" w14:textId="77777777" w:rsidR="001613A3" w:rsidRDefault="001613A3">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659</w:t>
      </w:r>
    </w:p>
    <w:p w14:paraId="4AE083DA" w14:textId="77777777" w:rsidR="001613A3" w:rsidRDefault="001613A3">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659</w:t>
      </w:r>
    </w:p>
    <w:p w14:paraId="222F149E" w14:textId="77777777" w:rsidR="001613A3" w:rsidRDefault="001613A3">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660</w:t>
      </w:r>
    </w:p>
    <w:p w14:paraId="0336C3C0" w14:textId="77777777" w:rsidR="001613A3" w:rsidRDefault="001613A3">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660</w:t>
      </w:r>
    </w:p>
    <w:p w14:paraId="670041C3" w14:textId="77777777" w:rsidR="001613A3" w:rsidRDefault="001613A3">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660</w:t>
      </w:r>
    </w:p>
    <w:p w14:paraId="0FE7CBB5" w14:textId="77777777" w:rsidR="001613A3" w:rsidRDefault="001613A3">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660</w:t>
      </w:r>
    </w:p>
    <w:p w14:paraId="4A7E9E84" w14:textId="77777777" w:rsidR="001613A3" w:rsidRDefault="001613A3">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661</w:t>
      </w:r>
    </w:p>
    <w:p w14:paraId="76941DE5" w14:textId="77777777" w:rsidR="001613A3" w:rsidRDefault="001613A3">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661</w:t>
      </w:r>
    </w:p>
    <w:p w14:paraId="2B4BC245" w14:textId="77777777" w:rsidR="001613A3" w:rsidRDefault="001613A3">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662</w:t>
      </w:r>
    </w:p>
    <w:p w14:paraId="14689016" w14:textId="77777777" w:rsidR="001613A3" w:rsidRDefault="001613A3">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662</w:t>
      </w:r>
    </w:p>
    <w:p w14:paraId="0A6C4641" w14:textId="77777777" w:rsidR="001613A3" w:rsidRDefault="001613A3">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662</w:t>
      </w:r>
    </w:p>
    <w:p w14:paraId="76CFF02B" w14:textId="77777777" w:rsidR="001613A3" w:rsidRDefault="001613A3">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663</w:t>
      </w:r>
    </w:p>
    <w:p w14:paraId="223DA98B" w14:textId="77777777" w:rsidR="001613A3" w:rsidRDefault="001613A3">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663</w:t>
      </w:r>
    </w:p>
    <w:p w14:paraId="329E0028" w14:textId="77777777" w:rsidR="001613A3" w:rsidRDefault="001613A3">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663</w:t>
      </w:r>
    </w:p>
    <w:p w14:paraId="7278BD05" w14:textId="77777777" w:rsidR="001613A3" w:rsidRDefault="001613A3">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663</w:t>
      </w:r>
    </w:p>
    <w:p w14:paraId="1CF85564" w14:textId="77777777" w:rsidR="001613A3" w:rsidRDefault="001613A3">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664</w:t>
      </w:r>
    </w:p>
    <w:p w14:paraId="7DF09871" w14:textId="77777777" w:rsidR="001613A3" w:rsidRDefault="001613A3">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664</w:t>
      </w:r>
    </w:p>
    <w:p w14:paraId="12153352" w14:textId="77777777" w:rsidR="001613A3" w:rsidRDefault="001613A3">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664</w:t>
      </w:r>
    </w:p>
    <w:p w14:paraId="525E8576" w14:textId="77777777" w:rsidR="001613A3" w:rsidRDefault="001613A3">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664</w:t>
      </w:r>
    </w:p>
    <w:p w14:paraId="0F32F44F" w14:textId="77777777" w:rsidR="001613A3" w:rsidRDefault="001613A3">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664</w:t>
      </w:r>
    </w:p>
    <w:p w14:paraId="30D33884" w14:textId="77777777" w:rsidR="001613A3" w:rsidRDefault="001613A3">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665</w:t>
      </w:r>
    </w:p>
    <w:p w14:paraId="322BF42C" w14:textId="77777777" w:rsidR="001613A3" w:rsidRDefault="001613A3">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665</w:t>
      </w:r>
    </w:p>
    <w:p w14:paraId="5B431C1E" w14:textId="77777777" w:rsidR="001613A3" w:rsidRDefault="001613A3">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665</w:t>
      </w:r>
    </w:p>
    <w:p w14:paraId="389A8676" w14:textId="77777777" w:rsidR="001613A3" w:rsidRDefault="001613A3">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666</w:t>
      </w:r>
    </w:p>
    <w:p w14:paraId="1B25355C" w14:textId="77777777" w:rsidR="001613A3" w:rsidRDefault="001613A3">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666</w:t>
      </w:r>
    </w:p>
    <w:p w14:paraId="7D7CD1C0" w14:textId="77777777" w:rsidR="001613A3" w:rsidRDefault="001613A3">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667</w:t>
      </w:r>
    </w:p>
    <w:p w14:paraId="3887AFF5" w14:textId="77777777" w:rsidR="001613A3" w:rsidRDefault="001613A3">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668</w:t>
      </w:r>
    </w:p>
    <w:p w14:paraId="4876118F" w14:textId="77777777" w:rsidR="001613A3" w:rsidRDefault="001613A3">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669</w:t>
      </w:r>
    </w:p>
    <w:p w14:paraId="748C86B1" w14:textId="77777777" w:rsidR="001613A3" w:rsidRDefault="001613A3">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670</w:t>
      </w:r>
    </w:p>
    <w:p w14:paraId="4E183C25" w14:textId="77777777" w:rsidR="001613A3" w:rsidRDefault="001613A3">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670</w:t>
      </w:r>
    </w:p>
    <w:p w14:paraId="12C83D6C" w14:textId="77777777" w:rsidR="001613A3" w:rsidRDefault="001613A3">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671</w:t>
      </w:r>
    </w:p>
    <w:p w14:paraId="26E913E1" w14:textId="77777777" w:rsidR="001613A3" w:rsidRDefault="001613A3">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672</w:t>
      </w:r>
    </w:p>
    <w:p w14:paraId="56AC68B1" w14:textId="77777777" w:rsidR="001613A3" w:rsidRDefault="001613A3">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672</w:t>
      </w:r>
    </w:p>
    <w:p w14:paraId="2F3932DB" w14:textId="77777777" w:rsidR="001613A3" w:rsidRDefault="001613A3">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673</w:t>
      </w:r>
    </w:p>
    <w:p w14:paraId="4060CC42" w14:textId="77777777" w:rsidR="001613A3" w:rsidRDefault="001613A3">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674</w:t>
      </w:r>
    </w:p>
    <w:p w14:paraId="5C88CB81" w14:textId="77777777" w:rsidR="001613A3" w:rsidRDefault="001613A3">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675</w:t>
      </w:r>
    </w:p>
    <w:p w14:paraId="06F3F14D" w14:textId="77777777" w:rsidR="001613A3" w:rsidRDefault="001613A3">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677</w:t>
      </w:r>
    </w:p>
    <w:p w14:paraId="577CDDDB" w14:textId="77777777" w:rsidR="001613A3" w:rsidRDefault="001613A3">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677</w:t>
      </w:r>
    </w:p>
    <w:p w14:paraId="6C57EDF4" w14:textId="77777777" w:rsidR="001613A3" w:rsidRDefault="001613A3">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678</w:t>
      </w:r>
    </w:p>
    <w:p w14:paraId="045089DA" w14:textId="77777777" w:rsidR="001613A3" w:rsidRDefault="001613A3">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679</w:t>
      </w:r>
    </w:p>
    <w:p w14:paraId="20C52C5D" w14:textId="77777777" w:rsidR="001613A3" w:rsidRDefault="001613A3">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681</w:t>
      </w:r>
    </w:p>
    <w:p w14:paraId="4743C027" w14:textId="77777777" w:rsidR="001613A3" w:rsidRDefault="001613A3">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681</w:t>
      </w:r>
    </w:p>
    <w:p w14:paraId="0D2F863E" w14:textId="77777777" w:rsidR="001613A3" w:rsidRDefault="001613A3">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682</w:t>
      </w:r>
    </w:p>
    <w:p w14:paraId="733DA57A"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683</w:t>
      </w:r>
    </w:p>
    <w:p w14:paraId="1F0238E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686</w:t>
      </w:r>
    </w:p>
    <w:p w14:paraId="334E9C76" w14:textId="77777777" w:rsidR="001613A3" w:rsidRDefault="001613A3">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689</w:t>
      </w:r>
    </w:p>
    <w:p w14:paraId="69D535D4" w14:textId="77777777" w:rsidR="001613A3" w:rsidRDefault="001613A3">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689</w:t>
      </w:r>
    </w:p>
    <w:p w14:paraId="337EF37D" w14:textId="77777777" w:rsidR="001613A3" w:rsidRDefault="001613A3">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690</w:t>
      </w:r>
    </w:p>
    <w:p w14:paraId="284FC459" w14:textId="77777777" w:rsidR="001613A3" w:rsidRDefault="001613A3">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690</w:t>
      </w:r>
    </w:p>
    <w:p w14:paraId="172C5E2E" w14:textId="77777777" w:rsidR="001613A3" w:rsidRDefault="001613A3">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691</w:t>
      </w:r>
    </w:p>
    <w:p w14:paraId="1C25C801" w14:textId="77777777" w:rsidR="001613A3" w:rsidRDefault="001613A3">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691</w:t>
      </w:r>
    </w:p>
    <w:p w14:paraId="7076982A" w14:textId="77777777" w:rsidR="001613A3" w:rsidRDefault="001613A3">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692</w:t>
      </w:r>
    </w:p>
    <w:p w14:paraId="10B8803E" w14:textId="77777777" w:rsidR="001613A3" w:rsidRDefault="001613A3">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692</w:t>
      </w:r>
    </w:p>
    <w:p w14:paraId="111C7D1A" w14:textId="77777777" w:rsidR="001613A3" w:rsidRDefault="001613A3">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693</w:t>
      </w:r>
    </w:p>
    <w:p w14:paraId="0CF8193A" w14:textId="77777777" w:rsidR="001613A3" w:rsidRDefault="001613A3">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693</w:t>
      </w:r>
    </w:p>
    <w:p w14:paraId="24EC8430" w14:textId="77777777" w:rsidR="001613A3" w:rsidRDefault="001613A3">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693</w:t>
      </w:r>
    </w:p>
    <w:p w14:paraId="2097EF2B" w14:textId="77777777" w:rsidR="001613A3" w:rsidRDefault="001613A3">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694</w:t>
      </w:r>
    </w:p>
    <w:p w14:paraId="7FBF1444" w14:textId="77777777" w:rsidR="001613A3" w:rsidRDefault="001613A3">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695</w:t>
      </w:r>
    </w:p>
    <w:p w14:paraId="60797820" w14:textId="77777777" w:rsidR="001613A3" w:rsidRDefault="001613A3">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696</w:t>
      </w:r>
    </w:p>
    <w:p w14:paraId="2F02548B" w14:textId="77777777" w:rsidR="001613A3" w:rsidRDefault="001613A3">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697</w:t>
      </w:r>
    </w:p>
    <w:p w14:paraId="07722813" w14:textId="77777777" w:rsidR="001613A3" w:rsidRDefault="001613A3">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698</w:t>
      </w:r>
    </w:p>
    <w:p w14:paraId="417810A2" w14:textId="77777777" w:rsidR="001613A3" w:rsidRDefault="001613A3">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698</w:t>
      </w:r>
    </w:p>
    <w:p w14:paraId="3622E561" w14:textId="77777777" w:rsidR="001613A3" w:rsidRDefault="001613A3">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699</w:t>
      </w:r>
    </w:p>
    <w:p w14:paraId="73C67B7F" w14:textId="77777777" w:rsidR="001613A3" w:rsidRDefault="001613A3">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699</w:t>
      </w:r>
    </w:p>
    <w:p w14:paraId="207CBF5C" w14:textId="77777777" w:rsidR="001613A3" w:rsidRDefault="001613A3">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699</w:t>
      </w:r>
    </w:p>
    <w:p w14:paraId="6CC5E896" w14:textId="77777777" w:rsidR="001613A3" w:rsidRDefault="001613A3">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699</w:t>
      </w:r>
    </w:p>
    <w:p w14:paraId="7F78BD39" w14:textId="77777777" w:rsidR="001613A3" w:rsidRDefault="001613A3">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701</w:t>
      </w:r>
    </w:p>
    <w:p w14:paraId="560021ED" w14:textId="77777777" w:rsidR="001613A3" w:rsidRDefault="001613A3">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701</w:t>
      </w:r>
    </w:p>
    <w:p w14:paraId="5E22626E" w14:textId="77777777" w:rsidR="001613A3" w:rsidRDefault="001613A3">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701</w:t>
      </w:r>
    </w:p>
    <w:p w14:paraId="6826EDED" w14:textId="77777777" w:rsidR="001613A3" w:rsidRDefault="001613A3">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702</w:t>
      </w:r>
    </w:p>
    <w:p w14:paraId="38828061" w14:textId="77777777" w:rsidR="001613A3" w:rsidRDefault="001613A3">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702</w:t>
      </w:r>
    </w:p>
    <w:p w14:paraId="0183D692" w14:textId="77777777" w:rsidR="001613A3" w:rsidRDefault="001613A3">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702</w:t>
      </w:r>
    </w:p>
    <w:p w14:paraId="39CB3D89" w14:textId="77777777" w:rsidR="001613A3" w:rsidRDefault="001613A3">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703</w:t>
      </w:r>
    </w:p>
    <w:p w14:paraId="450487D6" w14:textId="77777777" w:rsidR="001613A3" w:rsidRDefault="001613A3">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704</w:t>
      </w:r>
    </w:p>
    <w:p w14:paraId="59DC0497" w14:textId="77777777" w:rsidR="001613A3" w:rsidRDefault="001613A3">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705</w:t>
      </w:r>
    </w:p>
    <w:p w14:paraId="68A90B9D" w14:textId="77777777" w:rsidR="001613A3" w:rsidRDefault="001613A3">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707</w:t>
      </w:r>
    </w:p>
    <w:p w14:paraId="382F826B" w14:textId="77777777" w:rsidR="001613A3" w:rsidRDefault="001613A3">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708</w:t>
      </w:r>
    </w:p>
    <w:p w14:paraId="11AB0A6E" w14:textId="77777777" w:rsidR="001613A3" w:rsidRDefault="001613A3">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709</w:t>
      </w:r>
    </w:p>
    <w:p w14:paraId="69BBE358" w14:textId="77777777" w:rsidR="001613A3" w:rsidRDefault="001613A3">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709</w:t>
      </w:r>
    </w:p>
    <w:p w14:paraId="680D8873" w14:textId="77777777" w:rsidR="001613A3" w:rsidRDefault="001613A3">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710</w:t>
      </w:r>
    </w:p>
    <w:p w14:paraId="6A3889AD" w14:textId="77777777" w:rsidR="001613A3" w:rsidRDefault="001613A3">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711</w:t>
      </w:r>
    </w:p>
    <w:p w14:paraId="1606B340" w14:textId="77777777" w:rsidR="001613A3" w:rsidRDefault="001613A3">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712</w:t>
      </w:r>
    </w:p>
    <w:p w14:paraId="1A176C54" w14:textId="77777777" w:rsidR="001613A3" w:rsidRDefault="001613A3">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712</w:t>
      </w:r>
    </w:p>
    <w:p w14:paraId="0FA39056" w14:textId="77777777" w:rsidR="001613A3" w:rsidRDefault="001613A3">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712</w:t>
      </w:r>
    </w:p>
    <w:p w14:paraId="10E4E11A" w14:textId="77777777" w:rsidR="001613A3" w:rsidRDefault="001613A3">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713</w:t>
      </w:r>
    </w:p>
    <w:p w14:paraId="379C5C37" w14:textId="77777777" w:rsidR="001613A3" w:rsidRDefault="001613A3">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713</w:t>
      </w:r>
    </w:p>
    <w:p w14:paraId="048A858C" w14:textId="77777777" w:rsidR="001613A3" w:rsidRDefault="001613A3">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714</w:t>
      </w:r>
    </w:p>
    <w:p w14:paraId="5131FDFC" w14:textId="77777777" w:rsidR="001613A3" w:rsidRDefault="001613A3">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715</w:t>
      </w:r>
    </w:p>
    <w:p w14:paraId="05E99A3F" w14:textId="77777777" w:rsidR="001613A3" w:rsidRDefault="001613A3">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FE2B14">
        <w:rPr>
          <w:rFonts w:eastAsia="DengXian"/>
          <w:lang w:eastAsia="zh-CN"/>
        </w:rPr>
        <w:t xml:space="preserve">non-BL CE </w:t>
      </w:r>
      <w:r>
        <w:rPr>
          <w:lang w:eastAsia="zh-CN"/>
        </w:rPr>
        <w:t>UE in CE mode B</w:t>
      </w:r>
      <w:r>
        <w:tab/>
        <w:t>716</w:t>
      </w:r>
    </w:p>
    <w:p w14:paraId="6DCF135D" w14:textId="77777777" w:rsidR="001613A3" w:rsidRDefault="001613A3">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717</w:t>
      </w:r>
    </w:p>
    <w:p w14:paraId="3C26C4A1" w14:textId="77777777" w:rsidR="001613A3" w:rsidRDefault="001613A3">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717</w:t>
      </w:r>
    </w:p>
    <w:p w14:paraId="3652396B" w14:textId="77777777" w:rsidR="001613A3" w:rsidRDefault="001613A3">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717</w:t>
      </w:r>
    </w:p>
    <w:p w14:paraId="0B718B0D" w14:textId="77777777" w:rsidR="001613A3" w:rsidRDefault="001613A3">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718</w:t>
      </w:r>
    </w:p>
    <w:p w14:paraId="1DF028A6" w14:textId="77777777" w:rsidR="001613A3" w:rsidRDefault="001613A3">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719</w:t>
      </w:r>
    </w:p>
    <w:p w14:paraId="21542141" w14:textId="77777777" w:rsidR="001613A3" w:rsidRDefault="001613A3">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719</w:t>
      </w:r>
    </w:p>
    <w:p w14:paraId="338C6FE3" w14:textId="77777777" w:rsidR="001613A3" w:rsidRDefault="001613A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721</w:t>
      </w:r>
    </w:p>
    <w:p w14:paraId="2DAD36ED" w14:textId="77777777" w:rsidR="001613A3" w:rsidRDefault="001613A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721</w:t>
      </w:r>
    </w:p>
    <w:p w14:paraId="6920E54E" w14:textId="77777777" w:rsidR="001613A3" w:rsidRDefault="001613A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722</w:t>
      </w:r>
    </w:p>
    <w:p w14:paraId="2E09DEEB" w14:textId="77777777" w:rsidR="001613A3" w:rsidRDefault="001613A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722</w:t>
      </w:r>
    </w:p>
    <w:p w14:paraId="4BB9A155" w14:textId="77777777" w:rsidR="001613A3" w:rsidRDefault="001613A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722</w:t>
      </w:r>
    </w:p>
    <w:p w14:paraId="2B6F0A0E" w14:textId="77777777" w:rsidR="001613A3" w:rsidRDefault="001613A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723</w:t>
      </w:r>
    </w:p>
    <w:p w14:paraId="5DE17C32" w14:textId="77777777" w:rsidR="001613A3" w:rsidRDefault="001613A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723</w:t>
      </w:r>
    </w:p>
    <w:p w14:paraId="2E668473" w14:textId="77777777" w:rsidR="001613A3" w:rsidRDefault="001613A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723</w:t>
      </w:r>
    </w:p>
    <w:p w14:paraId="2DF3F40A" w14:textId="77777777" w:rsidR="001613A3" w:rsidRDefault="001613A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723</w:t>
      </w:r>
    </w:p>
    <w:p w14:paraId="02E5E952" w14:textId="77777777" w:rsidR="001613A3" w:rsidRDefault="001613A3">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723</w:t>
      </w:r>
    </w:p>
    <w:p w14:paraId="49349F6B" w14:textId="77777777" w:rsidR="001613A3" w:rsidRDefault="001613A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723</w:t>
      </w:r>
    </w:p>
    <w:p w14:paraId="02D4A14C" w14:textId="77777777" w:rsidR="001613A3" w:rsidRDefault="001613A3">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723</w:t>
      </w:r>
    </w:p>
    <w:p w14:paraId="323C876C" w14:textId="77777777" w:rsidR="001613A3" w:rsidRDefault="001613A3">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FE2B14">
        <w:rPr>
          <w:rFonts w:cs="v4.2.0"/>
          <w:vertAlign w:val="subscript"/>
          <w:lang w:eastAsia="zh-CN"/>
        </w:rPr>
        <w:t>CMAX,c</w:t>
      </w:r>
      <w:r>
        <w:tab/>
        <w:t>724</w:t>
      </w:r>
    </w:p>
    <w:p w14:paraId="57241785" w14:textId="77777777" w:rsidR="001613A3" w:rsidRDefault="001613A3">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724</w:t>
      </w:r>
    </w:p>
    <w:p w14:paraId="1EA73FA1" w14:textId="77777777" w:rsidR="001613A3" w:rsidRDefault="001613A3">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724</w:t>
      </w:r>
    </w:p>
    <w:p w14:paraId="1140D610" w14:textId="77777777" w:rsidR="001613A3" w:rsidRDefault="001613A3">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724</w:t>
      </w:r>
    </w:p>
    <w:p w14:paraId="7F60DDBB" w14:textId="77777777" w:rsidR="001613A3" w:rsidRDefault="001613A3">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724</w:t>
      </w:r>
    </w:p>
    <w:p w14:paraId="4227386F" w14:textId="77777777" w:rsidR="001613A3" w:rsidRDefault="001613A3">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724</w:t>
      </w:r>
    </w:p>
    <w:p w14:paraId="75ACCA92" w14:textId="77777777" w:rsidR="001613A3" w:rsidRDefault="001613A3">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724</w:t>
      </w:r>
    </w:p>
    <w:p w14:paraId="00E4317D" w14:textId="77777777" w:rsidR="001613A3" w:rsidRDefault="001613A3">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725</w:t>
      </w:r>
    </w:p>
    <w:p w14:paraId="4D4B31FF" w14:textId="77777777" w:rsidR="001613A3" w:rsidRDefault="001613A3">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725</w:t>
      </w:r>
    </w:p>
    <w:p w14:paraId="58C9D635" w14:textId="77777777" w:rsidR="001613A3" w:rsidRDefault="001613A3">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725</w:t>
      </w:r>
    </w:p>
    <w:p w14:paraId="522B9B00" w14:textId="77777777" w:rsidR="001613A3" w:rsidRDefault="001613A3">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725</w:t>
      </w:r>
    </w:p>
    <w:p w14:paraId="6DE6307B" w14:textId="77777777" w:rsidR="001613A3" w:rsidRDefault="001613A3">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726</w:t>
      </w:r>
    </w:p>
    <w:p w14:paraId="32DEC496" w14:textId="77777777" w:rsidR="001613A3" w:rsidRDefault="001613A3">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726</w:t>
      </w:r>
    </w:p>
    <w:p w14:paraId="27288988" w14:textId="77777777" w:rsidR="001613A3" w:rsidRDefault="001613A3">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727</w:t>
      </w:r>
    </w:p>
    <w:p w14:paraId="5930F47B" w14:textId="77777777" w:rsidR="001613A3" w:rsidRDefault="001613A3">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727</w:t>
      </w:r>
    </w:p>
    <w:p w14:paraId="461FF6DD" w14:textId="77777777" w:rsidR="001613A3" w:rsidRDefault="001613A3">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727</w:t>
      </w:r>
    </w:p>
    <w:p w14:paraId="534E5081" w14:textId="77777777" w:rsidR="001613A3" w:rsidRDefault="001613A3">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728</w:t>
      </w:r>
    </w:p>
    <w:p w14:paraId="7E7344FE" w14:textId="77777777" w:rsidR="001613A3" w:rsidRDefault="001613A3">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728</w:t>
      </w:r>
    </w:p>
    <w:p w14:paraId="272AC633" w14:textId="77777777" w:rsidR="001613A3" w:rsidRDefault="001613A3">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729</w:t>
      </w:r>
    </w:p>
    <w:p w14:paraId="2F026B2B" w14:textId="77777777" w:rsidR="001613A3" w:rsidRDefault="001613A3">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729</w:t>
      </w:r>
    </w:p>
    <w:p w14:paraId="0AD625E5" w14:textId="77777777" w:rsidR="001613A3" w:rsidRDefault="001613A3">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729</w:t>
      </w:r>
    </w:p>
    <w:p w14:paraId="54786A6D" w14:textId="77777777" w:rsidR="001613A3" w:rsidRDefault="001613A3">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730</w:t>
      </w:r>
    </w:p>
    <w:p w14:paraId="2A97C632" w14:textId="77777777" w:rsidR="001613A3" w:rsidRDefault="001613A3">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731</w:t>
      </w:r>
    </w:p>
    <w:p w14:paraId="1B9B238A" w14:textId="77777777" w:rsidR="001613A3" w:rsidRDefault="001613A3">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731</w:t>
      </w:r>
    </w:p>
    <w:p w14:paraId="29AF2187" w14:textId="77777777" w:rsidR="001613A3" w:rsidRDefault="001613A3">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731</w:t>
      </w:r>
    </w:p>
    <w:p w14:paraId="3EA5FAF4" w14:textId="77777777" w:rsidR="001613A3" w:rsidRDefault="001613A3">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731</w:t>
      </w:r>
    </w:p>
    <w:p w14:paraId="0099445A" w14:textId="77777777" w:rsidR="001613A3" w:rsidRDefault="001613A3">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732</w:t>
      </w:r>
    </w:p>
    <w:p w14:paraId="12DFDEC8" w14:textId="77777777" w:rsidR="001613A3" w:rsidRDefault="001613A3">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733</w:t>
      </w:r>
    </w:p>
    <w:p w14:paraId="317246F8" w14:textId="77777777" w:rsidR="001613A3" w:rsidRDefault="001613A3">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733</w:t>
      </w:r>
    </w:p>
    <w:p w14:paraId="081972CC" w14:textId="77777777" w:rsidR="001613A3" w:rsidRDefault="001613A3">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733</w:t>
      </w:r>
    </w:p>
    <w:p w14:paraId="5355BE02" w14:textId="77777777" w:rsidR="001613A3" w:rsidRDefault="001613A3">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734</w:t>
      </w:r>
    </w:p>
    <w:p w14:paraId="1B673645" w14:textId="77777777" w:rsidR="001613A3" w:rsidRDefault="001613A3">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734</w:t>
      </w:r>
    </w:p>
    <w:p w14:paraId="6199C7A3" w14:textId="77777777" w:rsidR="001613A3" w:rsidRDefault="001613A3">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734</w:t>
      </w:r>
    </w:p>
    <w:p w14:paraId="638C987F" w14:textId="77777777" w:rsidR="001613A3" w:rsidRDefault="001613A3">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734</w:t>
      </w:r>
    </w:p>
    <w:p w14:paraId="23C329A3" w14:textId="77777777" w:rsidR="001613A3" w:rsidRDefault="001613A3">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735</w:t>
      </w:r>
    </w:p>
    <w:p w14:paraId="11212277" w14:textId="77777777" w:rsidR="001613A3" w:rsidRDefault="001613A3">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735</w:t>
      </w:r>
    </w:p>
    <w:p w14:paraId="3F33F750" w14:textId="77777777" w:rsidR="001613A3" w:rsidRDefault="001613A3">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735</w:t>
      </w:r>
    </w:p>
    <w:p w14:paraId="47A387DC" w14:textId="77777777" w:rsidR="001613A3" w:rsidRDefault="001613A3">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736</w:t>
      </w:r>
    </w:p>
    <w:p w14:paraId="679FEDEB"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9.10.4.1</w:t>
      </w:r>
      <w:r>
        <w:rPr>
          <w:rFonts w:asciiTheme="minorHAnsi" w:eastAsiaTheme="minorEastAsia" w:hAnsiTheme="minorHAnsi" w:cstheme="minorBidi"/>
          <w:sz w:val="22"/>
          <w:szCs w:val="22"/>
        </w:rPr>
        <w:tab/>
      </w:r>
      <w:r w:rsidRPr="00FE2B14">
        <w:rPr>
          <w:lang w:val="en-US" w:eastAsia="zh-CN"/>
        </w:rPr>
        <w:t>Intra-frequency absolute S-RSSI measurement accuracy requirements</w:t>
      </w:r>
      <w:r>
        <w:tab/>
        <w:t>736</w:t>
      </w:r>
    </w:p>
    <w:p w14:paraId="7D7738E5"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9.10.4.2 Intra-frequency relative S-RSSI measurement accuracy requirements</w:t>
      </w:r>
      <w:r>
        <w:tab/>
        <w:t>736</w:t>
      </w:r>
    </w:p>
    <w:p w14:paraId="61CE91F0" w14:textId="77777777" w:rsidR="001613A3" w:rsidRDefault="001613A3">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737</w:t>
      </w:r>
    </w:p>
    <w:p w14:paraId="4CC1A1FE"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737</w:t>
      </w:r>
    </w:p>
    <w:p w14:paraId="3B706624"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737</w:t>
      </w:r>
    </w:p>
    <w:p w14:paraId="620B36E3" w14:textId="77777777" w:rsidR="001613A3" w:rsidRDefault="001613A3">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738</w:t>
      </w:r>
    </w:p>
    <w:p w14:paraId="63458B10" w14:textId="77777777" w:rsidR="001613A3" w:rsidRDefault="001613A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738</w:t>
      </w:r>
    </w:p>
    <w:p w14:paraId="7DF4D487" w14:textId="77777777" w:rsidR="001613A3" w:rsidRDefault="001613A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738</w:t>
      </w:r>
    </w:p>
    <w:p w14:paraId="348A3894" w14:textId="77777777" w:rsidR="001613A3" w:rsidRDefault="001613A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738</w:t>
      </w:r>
    </w:p>
    <w:p w14:paraId="35A95138" w14:textId="77777777" w:rsidR="001613A3" w:rsidRDefault="001613A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739</w:t>
      </w:r>
    </w:p>
    <w:p w14:paraId="3B9DA7D0" w14:textId="77777777" w:rsidR="001613A3" w:rsidRDefault="001613A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739</w:t>
      </w:r>
    </w:p>
    <w:p w14:paraId="2A3BA191" w14:textId="77777777" w:rsidR="001613A3" w:rsidRDefault="001613A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739</w:t>
      </w:r>
    </w:p>
    <w:p w14:paraId="4CB20AB2" w14:textId="77777777" w:rsidR="001613A3" w:rsidRDefault="001613A3">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739</w:t>
      </w:r>
    </w:p>
    <w:p w14:paraId="65513264" w14:textId="77777777" w:rsidR="001613A3" w:rsidRDefault="001613A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FE2B14">
        <w:rPr>
          <w:vertAlign w:val="subscript"/>
        </w:rPr>
        <w:t>ADV</w:t>
      </w:r>
      <w:r>
        <w:t>)</w:t>
      </w:r>
      <w:r>
        <w:tab/>
        <w:t>739</w:t>
      </w:r>
    </w:p>
    <w:p w14:paraId="77071D76" w14:textId="77777777" w:rsidR="001613A3" w:rsidRDefault="001613A3">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739</w:t>
      </w:r>
    </w:p>
    <w:p w14:paraId="670230B9" w14:textId="77777777" w:rsidR="001613A3" w:rsidRDefault="001613A3">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740</w:t>
      </w:r>
    </w:p>
    <w:p w14:paraId="5A1428F5" w14:textId="77777777" w:rsidR="001613A3" w:rsidRDefault="001613A3">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740</w:t>
      </w:r>
    </w:p>
    <w:p w14:paraId="52743397" w14:textId="77777777" w:rsidR="001613A3" w:rsidRDefault="001613A3">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740</w:t>
      </w:r>
    </w:p>
    <w:p w14:paraId="4EEC19F8" w14:textId="77777777" w:rsidR="001613A3" w:rsidRDefault="001613A3">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740</w:t>
      </w:r>
    </w:p>
    <w:p w14:paraId="52AD316F" w14:textId="77777777" w:rsidR="001613A3" w:rsidRDefault="001613A3">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740</w:t>
      </w:r>
    </w:p>
    <w:p w14:paraId="594E5035" w14:textId="77777777" w:rsidR="001613A3" w:rsidRDefault="001613A3">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741</w:t>
      </w:r>
    </w:p>
    <w:p w14:paraId="2C67D5C6" w14:textId="77777777" w:rsidR="001613A3" w:rsidRDefault="001613A3">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741</w:t>
      </w:r>
    </w:p>
    <w:p w14:paraId="2680E293" w14:textId="77777777" w:rsidR="001613A3" w:rsidRDefault="001613A3">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741</w:t>
      </w:r>
    </w:p>
    <w:p w14:paraId="3980EC7B" w14:textId="77777777" w:rsidR="001613A3" w:rsidRDefault="001613A3">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741</w:t>
      </w:r>
    </w:p>
    <w:p w14:paraId="21FD04AD" w14:textId="77777777" w:rsidR="001613A3" w:rsidRDefault="001613A3">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741</w:t>
      </w:r>
    </w:p>
    <w:p w14:paraId="02A91A19" w14:textId="77777777" w:rsidR="001613A3" w:rsidRDefault="001613A3">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741</w:t>
      </w:r>
    </w:p>
    <w:p w14:paraId="2C5ADBDE" w14:textId="77777777" w:rsidR="001613A3" w:rsidRDefault="001613A3">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741</w:t>
      </w:r>
    </w:p>
    <w:p w14:paraId="34B1A2A0" w14:textId="77777777" w:rsidR="001613A3" w:rsidRDefault="001613A3">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742</w:t>
      </w:r>
    </w:p>
    <w:p w14:paraId="1DB8AFD7" w14:textId="77777777" w:rsidR="001613A3" w:rsidRDefault="001613A3">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742</w:t>
      </w:r>
    </w:p>
    <w:p w14:paraId="513E8B2B" w14:textId="77777777" w:rsidR="001613A3" w:rsidRDefault="001613A3">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742</w:t>
      </w:r>
    </w:p>
    <w:p w14:paraId="676DD612" w14:textId="77777777" w:rsidR="001613A3" w:rsidRDefault="001613A3">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742</w:t>
      </w:r>
    </w:p>
    <w:p w14:paraId="7BBA6E7D" w14:textId="77777777" w:rsidR="001613A3" w:rsidRDefault="001613A3">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742</w:t>
      </w:r>
    </w:p>
    <w:p w14:paraId="3A2DBE93" w14:textId="77777777" w:rsidR="001613A3" w:rsidRDefault="001613A3">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742</w:t>
      </w:r>
    </w:p>
    <w:p w14:paraId="07F4EF56" w14:textId="77777777" w:rsidR="001613A3" w:rsidRDefault="001613A3">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743</w:t>
      </w:r>
    </w:p>
    <w:p w14:paraId="5A8E793A" w14:textId="77777777" w:rsidR="001613A3" w:rsidRDefault="001613A3">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743</w:t>
      </w:r>
    </w:p>
    <w:p w14:paraId="26CD8EBF" w14:textId="77777777" w:rsidR="001613A3" w:rsidRDefault="001613A3">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743</w:t>
      </w:r>
    </w:p>
    <w:p w14:paraId="36EA05B6" w14:textId="77777777" w:rsidR="001613A3" w:rsidRDefault="001613A3">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743</w:t>
      </w:r>
    </w:p>
    <w:p w14:paraId="4AE9E62B" w14:textId="77777777" w:rsidR="001613A3" w:rsidRDefault="001613A3">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743</w:t>
      </w:r>
    </w:p>
    <w:p w14:paraId="0A2FCB4D" w14:textId="77777777" w:rsidR="001613A3" w:rsidRDefault="001613A3">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743</w:t>
      </w:r>
    </w:p>
    <w:p w14:paraId="66970DFB" w14:textId="77777777" w:rsidR="001613A3" w:rsidRDefault="001613A3">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744</w:t>
      </w:r>
    </w:p>
    <w:p w14:paraId="4C003B30" w14:textId="77777777" w:rsidR="001613A3" w:rsidRDefault="001613A3">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744</w:t>
      </w:r>
    </w:p>
    <w:p w14:paraId="3FEB7495" w14:textId="77777777" w:rsidR="001613A3" w:rsidRDefault="001613A3">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744</w:t>
      </w:r>
    </w:p>
    <w:p w14:paraId="46E4514B" w14:textId="77777777" w:rsidR="001613A3" w:rsidRDefault="001613A3">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744</w:t>
      </w:r>
    </w:p>
    <w:p w14:paraId="400F89EE" w14:textId="77777777" w:rsidR="001613A3" w:rsidRDefault="001613A3">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744</w:t>
      </w:r>
    </w:p>
    <w:p w14:paraId="2F2B4794" w14:textId="77777777" w:rsidR="001613A3" w:rsidRDefault="001613A3">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744</w:t>
      </w:r>
    </w:p>
    <w:p w14:paraId="2A65C39F"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745</w:t>
      </w:r>
    </w:p>
    <w:p w14:paraId="1D0E6FD9" w14:textId="77777777" w:rsidR="001613A3" w:rsidRDefault="001613A3">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745</w:t>
      </w:r>
    </w:p>
    <w:p w14:paraId="4DE59D71" w14:textId="77777777" w:rsidR="001613A3" w:rsidRDefault="001613A3">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745</w:t>
      </w:r>
    </w:p>
    <w:p w14:paraId="7CD5C812" w14:textId="77777777" w:rsidR="001613A3" w:rsidRDefault="001613A3">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745</w:t>
      </w:r>
    </w:p>
    <w:p w14:paraId="30695A71" w14:textId="77777777" w:rsidR="001613A3" w:rsidRDefault="001613A3">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745</w:t>
      </w:r>
    </w:p>
    <w:p w14:paraId="54BF7D49" w14:textId="77777777" w:rsidR="001613A3" w:rsidRDefault="001613A3">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745</w:t>
      </w:r>
    </w:p>
    <w:p w14:paraId="51364A5C" w14:textId="77777777" w:rsidR="001613A3" w:rsidRDefault="001613A3">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745</w:t>
      </w:r>
    </w:p>
    <w:p w14:paraId="2ACF9A64" w14:textId="77777777" w:rsidR="001613A3" w:rsidRDefault="001613A3">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745</w:t>
      </w:r>
    </w:p>
    <w:p w14:paraId="7962C88A" w14:textId="77777777" w:rsidR="001613A3" w:rsidRDefault="001613A3">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746</w:t>
      </w:r>
    </w:p>
    <w:p w14:paraId="5DB44AA5" w14:textId="77777777" w:rsidR="001613A3" w:rsidRDefault="001613A3">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746</w:t>
      </w:r>
    </w:p>
    <w:p w14:paraId="68A08729" w14:textId="77777777" w:rsidR="001613A3" w:rsidRDefault="001613A3">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747</w:t>
      </w:r>
    </w:p>
    <w:p w14:paraId="716E2D52" w14:textId="77777777" w:rsidR="001613A3" w:rsidRDefault="001613A3">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748</w:t>
      </w:r>
    </w:p>
    <w:p w14:paraId="2ACDA58A" w14:textId="77777777" w:rsidR="001613A3" w:rsidRDefault="001613A3">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748</w:t>
      </w:r>
    </w:p>
    <w:p w14:paraId="2E5477A0" w14:textId="77777777" w:rsidR="001613A3" w:rsidRDefault="001613A3">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748</w:t>
      </w:r>
    </w:p>
    <w:p w14:paraId="797DFC74" w14:textId="77777777" w:rsidR="001613A3" w:rsidRDefault="001613A3">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748</w:t>
      </w:r>
    </w:p>
    <w:p w14:paraId="714AEB58" w14:textId="77777777" w:rsidR="001613A3" w:rsidRDefault="001613A3">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748</w:t>
      </w:r>
    </w:p>
    <w:p w14:paraId="62337CE3" w14:textId="77777777" w:rsidR="001613A3" w:rsidRDefault="001613A3">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748</w:t>
      </w:r>
    </w:p>
    <w:p w14:paraId="6C4AFC49" w14:textId="77777777" w:rsidR="001613A3" w:rsidRDefault="001613A3">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748</w:t>
      </w:r>
    </w:p>
    <w:p w14:paraId="13BD64F9" w14:textId="77777777" w:rsidR="001613A3" w:rsidRDefault="001613A3">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748</w:t>
      </w:r>
    </w:p>
    <w:p w14:paraId="63D76006" w14:textId="77777777" w:rsidR="001613A3" w:rsidRDefault="001613A3">
      <w:pPr>
        <w:pStyle w:val="TOC3"/>
        <w:rPr>
          <w:rFonts w:asciiTheme="minorHAnsi" w:eastAsiaTheme="minorEastAsia" w:hAnsiTheme="minorHAnsi" w:cstheme="minorBidi"/>
          <w:sz w:val="22"/>
          <w:szCs w:val="22"/>
        </w:rPr>
      </w:pPr>
      <w:r>
        <w:t>13.7.</w:t>
      </w:r>
      <w:r w:rsidRPr="00FE2B14">
        <w:rPr>
          <w:rFonts w:eastAsia="Malgun Gothic"/>
        </w:rPr>
        <w:t>3</w:t>
      </w:r>
      <w:r>
        <w:rPr>
          <w:rFonts w:asciiTheme="minorHAnsi" w:eastAsiaTheme="minorEastAsia" w:hAnsiTheme="minorHAnsi" w:cstheme="minorBidi"/>
          <w:sz w:val="22"/>
          <w:szCs w:val="22"/>
        </w:rPr>
        <w:tab/>
      </w:r>
      <w:r>
        <w:t xml:space="preserve">Interruptions to WAN due to V2X </w:t>
      </w:r>
      <w:r w:rsidRPr="00FE2B14">
        <w:rPr>
          <w:rFonts w:eastAsia="Malgun Gothic"/>
        </w:rPr>
        <w:t>Carrier Aggregation</w:t>
      </w:r>
      <w:r>
        <w:tab/>
        <w:t>749</w:t>
      </w:r>
    </w:p>
    <w:p w14:paraId="588BAF87"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749</w:t>
      </w:r>
    </w:p>
    <w:p w14:paraId="01D9B6B9" w14:textId="77777777" w:rsidR="001613A3" w:rsidRDefault="001613A3">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749</w:t>
      </w:r>
    </w:p>
    <w:p w14:paraId="1843812B" w14:textId="77777777" w:rsidR="001613A3" w:rsidRDefault="001613A3">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750</w:t>
      </w:r>
    </w:p>
    <w:p w14:paraId="70BF1DAC" w14:textId="77777777" w:rsidR="001613A3" w:rsidRDefault="001613A3">
      <w:pPr>
        <w:pStyle w:val="TOC8"/>
        <w:rPr>
          <w:rFonts w:asciiTheme="minorHAnsi" w:eastAsiaTheme="minorEastAsia" w:hAnsiTheme="minorHAnsi" w:cstheme="minorBidi"/>
          <w:b w:val="0"/>
          <w:szCs w:val="22"/>
        </w:rPr>
      </w:pPr>
      <w:r>
        <w:t>Annex A (normative): Test Cases</w:t>
      </w:r>
      <w:r>
        <w:tab/>
        <w:t>752</w:t>
      </w:r>
    </w:p>
    <w:p w14:paraId="6EE2322A" w14:textId="77777777" w:rsidR="001613A3" w:rsidRDefault="001613A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76AB57A3" w14:textId="77777777" w:rsidR="001613A3" w:rsidRDefault="001613A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264DF516" w14:textId="77777777" w:rsidR="001613A3" w:rsidRDefault="001613A3">
      <w:pPr>
        <w:pStyle w:val="TOC2"/>
        <w:rPr>
          <w:rFonts w:asciiTheme="minorHAnsi" w:eastAsiaTheme="minorEastAsia" w:hAnsiTheme="minorHAnsi" w:cstheme="minorBidi"/>
          <w:sz w:val="22"/>
          <w:szCs w:val="22"/>
        </w:rPr>
      </w:pPr>
      <w:r w:rsidRPr="00FE2B14">
        <w:rPr>
          <w:rFonts w:cs="v5.0.0"/>
        </w:rPr>
        <w:t>A.2.1</w:t>
      </w:r>
      <w:r>
        <w:rPr>
          <w:rFonts w:asciiTheme="minorHAnsi" w:eastAsiaTheme="minorEastAsia" w:hAnsiTheme="minorHAnsi" w:cstheme="minorBidi"/>
          <w:sz w:val="22"/>
          <w:szCs w:val="22"/>
        </w:rPr>
        <w:tab/>
      </w:r>
      <w:r>
        <w:t>Types of requirements in TS 36.133</w:t>
      </w:r>
      <w:r>
        <w:tab/>
        <w:t>752</w:t>
      </w:r>
    </w:p>
    <w:p w14:paraId="17C023FD" w14:textId="77777777" w:rsidR="001613A3" w:rsidRDefault="001613A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41314FF7" w14:textId="77777777" w:rsidR="001613A3" w:rsidRDefault="001613A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1BD59345" w14:textId="77777777" w:rsidR="001613A3" w:rsidRDefault="001613A3">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B7F7E0E" w14:textId="77777777" w:rsidR="001613A3" w:rsidRDefault="001613A3">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1513BD93" w14:textId="77777777" w:rsidR="001613A3" w:rsidRDefault="001613A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315C65D4" w14:textId="77777777" w:rsidR="001613A3" w:rsidRDefault="001613A3">
      <w:pPr>
        <w:pStyle w:val="TOC2"/>
        <w:rPr>
          <w:rFonts w:asciiTheme="minorHAnsi" w:eastAsiaTheme="minorEastAsia" w:hAnsiTheme="minorHAnsi" w:cstheme="minorBidi"/>
          <w:sz w:val="22"/>
          <w:szCs w:val="22"/>
        </w:rPr>
      </w:pPr>
      <w:r w:rsidRPr="00FE2B14">
        <w:rPr>
          <w:rFonts w:cs="v5.0.0"/>
        </w:rPr>
        <w:t>A.3.1</w:t>
      </w:r>
      <w:r>
        <w:rPr>
          <w:rFonts w:asciiTheme="minorHAnsi" w:eastAsiaTheme="minorEastAsia" w:hAnsiTheme="minorHAnsi" w:cstheme="minorBidi"/>
          <w:sz w:val="22"/>
          <w:szCs w:val="22"/>
        </w:rPr>
        <w:tab/>
      </w:r>
      <w:r>
        <w:t>Reference Measurement Channels</w:t>
      </w:r>
      <w:r>
        <w:tab/>
        <w:t>754</w:t>
      </w:r>
    </w:p>
    <w:p w14:paraId="40BB3D0C" w14:textId="77777777" w:rsidR="001613A3" w:rsidRDefault="001613A3">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A21D6B0" w14:textId="77777777" w:rsidR="001613A3" w:rsidRDefault="001613A3">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2F361C45" w14:textId="77777777" w:rsidR="001613A3" w:rsidRDefault="001613A3">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49E73FFC" w14:textId="77777777" w:rsidR="001613A3" w:rsidRDefault="001613A3">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478E73DF" w14:textId="77777777" w:rsidR="001613A3" w:rsidRDefault="001613A3">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3F001D3C" w14:textId="77777777" w:rsidR="001613A3" w:rsidRDefault="001613A3">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026E5DDE" w14:textId="77777777" w:rsidR="001613A3" w:rsidRDefault="001613A3">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F13C3AC" w14:textId="77777777" w:rsidR="001613A3" w:rsidRDefault="001613A3">
      <w:pPr>
        <w:pStyle w:val="TOC3"/>
        <w:rPr>
          <w:rFonts w:asciiTheme="minorHAnsi" w:eastAsiaTheme="minorEastAsia" w:hAnsiTheme="minorHAnsi" w:cstheme="minorBidi"/>
          <w:sz w:val="22"/>
          <w:szCs w:val="22"/>
        </w:rPr>
      </w:pPr>
      <w:r w:rsidRPr="00FE2B14">
        <w:rPr>
          <w:rFonts w:cs="v5.0.0"/>
          <w:lang w:val="de-DE"/>
        </w:rPr>
        <w:t>A.3.1.2</w:t>
      </w:r>
      <w:r>
        <w:rPr>
          <w:rFonts w:asciiTheme="minorHAnsi" w:eastAsiaTheme="minorEastAsia" w:hAnsiTheme="minorHAnsi" w:cstheme="minorBidi"/>
          <w:sz w:val="22"/>
          <w:szCs w:val="22"/>
        </w:rPr>
        <w:tab/>
      </w:r>
      <w:r w:rsidRPr="00FE2B14">
        <w:rPr>
          <w:lang w:val="de-DE"/>
        </w:rPr>
        <w:t>PCFICH/PDCCH/PHICH</w:t>
      </w:r>
      <w:r>
        <w:tab/>
        <w:t>765</w:t>
      </w:r>
    </w:p>
    <w:p w14:paraId="144675E8" w14:textId="77777777" w:rsidR="001613A3" w:rsidRDefault="001613A3">
      <w:pPr>
        <w:pStyle w:val="TOC4"/>
        <w:rPr>
          <w:rFonts w:asciiTheme="minorHAnsi" w:eastAsiaTheme="minorEastAsia" w:hAnsiTheme="minorHAnsi" w:cstheme="minorBidi"/>
          <w:sz w:val="22"/>
          <w:szCs w:val="22"/>
        </w:rPr>
      </w:pPr>
      <w:r w:rsidRPr="00FE2B14">
        <w:rPr>
          <w:lang w:val="de-DE"/>
        </w:rPr>
        <w:t>A.3.1.2.1</w:t>
      </w:r>
      <w:r>
        <w:rPr>
          <w:rFonts w:asciiTheme="minorHAnsi" w:eastAsiaTheme="minorEastAsia" w:hAnsiTheme="minorHAnsi" w:cstheme="minorBidi"/>
          <w:sz w:val="22"/>
          <w:szCs w:val="22"/>
        </w:rPr>
        <w:tab/>
      </w:r>
      <w:r w:rsidRPr="00FE2B14">
        <w:rPr>
          <w:lang w:val="de-DE"/>
        </w:rPr>
        <w:t>FDD</w:t>
      </w:r>
      <w:r>
        <w:tab/>
        <w:t>765</w:t>
      </w:r>
    </w:p>
    <w:p w14:paraId="6E25F648" w14:textId="77777777" w:rsidR="001613A3" w:rsidRDefault="001613A3">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4166206B" w14:textId="77777777" w:rsidR="001613A3" w:rsidRDefault="001613A3">
      <w:pPr>
        <w:pStyle w:val="TOC4"/>
        <w:rPr>
          <w:rFonts w:asciiTheme="minorHAnsi" w:eastAsiaTheme="minorEastAsia" w:hAnsiTheme="minorHAnsi" w:cstheme="minorBidi"/>
          <w:sz w:val="22"/>
          <w:szCs w:val="22"/>
        </w:rPr>
      </w:pPr>
      <w:r w:rsidRPr="00FE2B14">
        <w:rPr>
          <w:lang w:val="de-DE"/>
        </w:rPr>
        <w:t>A.3.1.2.3</w:t>
      </w:r>
      <w:r>
        <w:rPr>
          <w:rFonts w:asciiTheme="minorHAnsi" w:eastAsiaTheme="minorEastAsia" w:hAnsiTheme="minorHAnsi" w:cstheme="minorBidi"/>
          <w:sz w:val="22"/>
          <w:szCs w:val="22"/>
        </w:rPr>
        <w:tab/>
      </w:r>
      <w:r w:rsidRPr="00FE2B14">
        <w:rPr>
          <w:lang w:val="de-DE"/>
        </w:rPr>
        <w:t>HD-FDD for UE category 0</w:t>
      </w:r>
      <w:r>
        <w:tab/>
        <w:t>766</w:t>
      </w:r>
    </w:p>
    <w:p w14:paraId="05F670E2" w14:textId="77777777" w:rsidR="001613A3" w:rsidRDefault="001613A3">
      <w:pPr>
        <w:pStyle w:val="TOC4"/>
        <w:rPr>
          <w:rFonts w:asciiTheme="minorHAnsi" w:eastAsiaTheme="minorEastAsia" w:hAnsiTheme="minorHAnsi" w:cstheme="minorBidi"/>
          <w:sz w:val="22"/>
          <w:szCs w:val="22"/>
        </w:rPr>
      </w:pPr>
      <w:r w:rsidRPr="00FE2B14">
        <w:rPr>
          <w:lang w:val="de-DE"/>
        </w:rPr>
        <w:t>A.3.1.2.4</w:t>
      </w:r>
      <w:r>
        <w:rPr>
          <w:rFonts w:asciiTheme="minorHAnsi" w:eastAsiaTheme="minorEastAsia" w:hAnsiTheme="minorHAnsi" w:cstheme="minorBidi"/>
          <w:sz w:val="22"/>
          <w:szCs w:val="22"/>
        </w:rPr>
        <w:tab/>
      </w:r>
      <w:r w:rsidRPr="00FE2B14">
        <w:rPr>
          <w:lang w:val="de-DE"/>
        </w:rPr>
        <w:t>FS 3</w:t>
      </w:r>
      <w:r>
        <w:tab/>
        <w:t>766</w:t>
      </w:r>
    </w:p>
    <w:p w14:paraId="5A553091" w14:textId="77777777" w:rsidR="001613A3" w:rsidRDefault="001613A3">
      <w:pPr>
        <w:pStyle w:val="TOC3"/>
        <w:rPr>
          <w:rFonts w:asciiTheme="minorHAnsi" w:eastAsiaTheme="minorEastAsia" w:hAnsiTheme="minorHAnsi" w:cstheme="minorBidi"/>
          <w:sz w:val="22"/>
          <w:szCs w:val="22"/>
        </w:rPr>
      </w:pPr>
      <w:r w:rsidRPr="00FE2B14">
        <w:rPr>
          <w:lang w:val="de-DE"/>
        </w:rPr>
        <w:t>A.3.1.3</w:t>
      </w:r>
      <w:r>
        <w:rPr>
          <w:rFonts w:asciiTheme="minorHAnsi" w:eastAsiaTheme="minorEastAsia" w:hAnsiTheme="minorHAnsi" w:cstheme="minorBidi"/>
          <w:sz w:val="22"/>
          <w:szCs w:val="22"/>
        </w:rPr>
        <w:tab/>
      </w:r>
      <w:r w:rsidRPr="00FE2B14">
        <w:rPr>
          <w:lang w:val="de-DE"/>
        </w:rPr>
        <w:t xml:space="preserve">MPDCCH </w:t>
      </w:r>
      <w:r>
        <w:t>Reference Channels for Cat-M1 UEs</w:t>
      </w:r>
      <w:r>
        <w:tab/>
        <w:t>766</w:t>
      </w:r>
    </w:p>
    <w:p w14:paraId="113519CC" w14:textId="77777777" w:rsidR="001613A3" w:rsidRDefault="001613A3">
      <w:pPr>
        <w:pStyle w:val="TOC4"/>
        <w:rPr>
          <w:rFonts w:asciiTheme="minorHAnsi" w:eastAsiaTheme="minorEastAsia" w:hAnsiTheme="minorHAnsi" w:cstheme="minorBidi"/>
          <w:sz w:val="22"/>
          <w:szCs w:val="22"/>
        </w:rPr>
      </w:pPr>
      <w:r w:rsidRPr="00FE2B14">
        <w:rPr>
          <w:lang w:val="de-DE"/>
        </w:rPr>
        <w:t>A.3.1.3.1</w:t>
      </w:r>
      <w:r>
        <w:rPr>
          <w:rFonts w:asciiTheme="minorHAnsi" w:eastAsiaTheme="minorEastAsia" w:hAnsiTheme="minorHAnsi" w:cstheme="minorBidi"/>
          <w:sz w:val="22"/>
          <w:szCs w:val="22"/>
        </w:rPr>
        <w:tab/>
      </w:r>
      <w:r w:rsidRPr="00FE2B14">
        <w:rPr>
          <w:lang w:val="de-DE"/>
        </w:rPr>
        <w:t>FDD</w:t>
      </w:r>
      <w:r>
        <w:t xml:space="preserve"> in CEModeA</w:t>
      </w:r>
      <w:r>
        <w:tab/>
        <w:t>767</w:t>
      </w:r>
    </w:p>
    <w:p w14:paraId="3D2B68E6" w14:textId="77777777" w:rsidR="001613A3" w:rsidRDefault="001613A3">
      <w:pPr>
        <w:pStyle w:val="TOC4"/>
        <w:rPr>
          <w:rFonts w:asciiTheme="minorHAnsi" w:eastAsiaTheme="minorEastAsia" w:hAnsiTheme="minorHAnsi" w:cstheme="minorBidi"/>
          <w:sz w:val="22"/>
          <w:szCs w:val="22"/>
        </w:rPr>
      </w:pPr>
      <w:r w:rsidRPr="00FE2B14">
        <w:rPr>
          <w:lang w:val="de-DE"/>
        </w:rPr>
        <w:t>A.3.1.3.2</w:t>
      </w:r>
      <w:r>
        <w:rPr>
          <w:rFonts w:asciiTheme="minorHAnsi" w:eastAsiaTheme="minorEastAsia" w:hAnsiTheme="minorHAnsi" w:cstheme="minorBidi"/>
          <w:sz w:val="22"/>
          <w:szCs w:val="22"/>
        </w:rPr>
        <w:tab/>
      </w:r>
      <w:r w:rsidRPr="00FE2B14">
        <w:rPr>
          <w:lang w:val="de-DE"/>
        </w:rPr>
        <w:t>HD-FDD</w:t>
      </w:r>
      <w:r>
        <w:t xml:space="preserve"> in CEModeA</w:t>
      </w:r>
      <w:r>
        <w:tab/>
        <w:t>767</w:t>
      </w:r>
    </w:p>
    <w:p w14:paraId="45640576" w14:textId="77777777" w:rsidR="001613A3" w:rsidRDefault="001613A3">
      <w:pPr>
        <w:pStyle w:val="TOC4"/>
        <w:rPr>
          <w:rFonts w:asciiTheme="minorHAnsi" w:eastAsiaTheme="minorEastAsia" w:hAnsiTheme="minorHAnsi" w:cstheme="minorBidi"/>
          <w:sz w:val="22"/>
          <w:szCs w:val="22"/>
        </w:rPr>
      </w:pPr>
      <w:r w:rsidRPr="00FE2B14">
        <w:rPr>
          <w:lang w:val="de-DE"/>
        </w:rPr>
        <w:t>A.3.1.3.3</w:t>
      </w:r>
      <w:r>
        <w:rPr>
          <w:rFonts w:asciiTheme="minorHAnsi" w:eastAsiaTheme="minorEastAsia" w:hAnsiTheme="minorHAnsi" w:cstheme="minorBidi"/>
          <w:sz w:val="22"/>
          <w:szCs w:val="22"/>
        </w:rPr>
        <w:tab/>
      </w:r>
      <w:r w:rsidRPr="00FE2B14">
        <w:rPr>
          <w:lang w:val="de-DE"/>
        </w:rPr>
        <w:t>TDD</w:t>
      </w:r>
      <w:r>
        <w:t xml:space="preserve"> in CEModeA</w:t>
      </w:r>
      <w:r>
        <w:tab/>
        <w:t>768</w:t>
      </w:r>
    </w:p>
    <w:p w14:paraId="29326BC4" w14:textId="77777777" w:rsidR="001613A3" w:rsidRDefault="001613A3">
      <w:pPr>
        <w:pStyle w:val="TOC4"/>
        <w:rPr>
          <w:rFonts w:asciiTheme="minorHAnsi" w:eastAsiaTheme="minorEastAsia" w:hAnsiTheme="minorHAnsi" w:cstheme="minorBidi"/>
          <w:sz w:val="22"/>
          <w:szCs w:val="22"/>
        </w:rPr>
      </w:pPr>
      <w:r w:rsidRPr="00FE2B14">
        <w:rPr>
          <w:lang w:val="de-DE"/>
        </w:rPr>
        <w:t>A.3.1.3.4</w:t>
      </w:r>
      <w:r>
        <w:rPr>
          <w:rFonts w:asciiTheme="minorHAnsi" w:eastAsiaTheme="minorEastAsia" w:hAnsiTheme="minorHAnsi" w:cstheme="minorBidi"/>
          <w:sz w:val="22"/>
          <w:szCs w:val="22"/>
        </w:rPr>
        <w:tab/>
      </w:r>
      <w:r w:rsidRPr="00FE2B14">
        <w:rPr>
          <w:lang w:val="de-DE"/>
        </w:rPr>
        <w:t>FDD</w:t>
      </w:r>
      <w:r>
        <w:t xml:space="preserve"> in CEModeB</w:t>
      </w:r>
      <w:r>
        <w:tab/>
        <w:t>768</w:t>
      </w:r>
    </w:p>
    <w:p w14:paraId="0E5D0743" w14:textId="77777777" w:rsidR="001613A3" w:rsidRDefault="001613A3">
      <w:pPr>
        <w:pStyle w:val="TOC4"/>
        <w:rPr>
          <w:rFonts w:asciiTheme="minorHAnsi" w:eastAsiaTheme="minorEastAsia" w:hAnsiTheme="minorHAnsi" w:cstheme="minorBidi"/>
          <w:sz w:val="22"/>
          <w:szCs w:val="22"/>
        </w:rPr>
      </w:pPr>
      <w:r w:rsidRPr="00FE2B14">
        <w:rPr>
          <w:lang w:val="de-DE"/>
        </w:rPr>
        <w:t>A.3.1.3.5</w:t>
      </w:r>
      <w:r>
        <w:rPr>
          <w:rFonts w:asciiTheme="minorHAnsi" w:eastAsiaTheme="minorEastAsia" w:hAnsiTheme="minorHAnsi" w:cstheme="minorBidi"/>
          <w:sz w:val="22"/>
          <w:szCs w:val="22"/>
        </w:rPr>
        <w:tab/>
      </w:r>
      <w:r w:rsidRPr="00FE2B14">
        <w:rPr>
          <w:lang w:val="de-DE"/>
        </w:rPr>
        <w:t>HD-FDD</w:t>
      </w:r>
      <w:r>
        <w:t xml:space="preserve"> in CEModeB</w:t>
      </w:r>
      <w:r>
        <w:tab/>
        <w:t>769</w:t>
      </w:r>
    </w:p>
    <w:p w14:paraId="21EC4CA4" w14:textId="77777777" w:rsidR="001613A3" w:rsidRDefault="001613A3">
      <w:pPr>
        <w:pStyle w:val="TOC4"/>
        <w:rPr>
          <w:rFonts w:asciiTheme="minorHAnsi" w:eastAsiaTheme="minorEastAsia" w:hAnsiTheme="minorHAnsi" w:cstheme="minorBidi"/>
          <w:sz w:val="22"/>
          <w:szCs w:val="22"/>
        </w:rPr>
      </w:pPr>
      <w:r w:rsidRPr="00FE2B14">
        <w:rPr>
          <w:lang w:val="de-DE"/>
        </w:rPr>
        <w:t>A.3.1.3.6</w:t>
      </w:r>
      <w:r>
        <w:rPr>
          <w:rFonts w:asciiTheme="minorHAnsi" w:eastAsiaTheme="minorEastAsia" w:hAnsiTheme="minorHAnsi" w:cstheme="minorBidi"/>
          <w:sz w:val="22"/>
          <w:szCs w:val="22"/>
        </w:rPr>
        <w:tab/>
      </w:r>
      <w:r w:rsidRPr="00FE2B14">
        <w:rPr>
          <w:lang w:val="de-DE"/>
        </w:rPr>
        <w:t>TDD</w:t>
      </w:r>
      <w:r>
        <w:t xml:space="preserve"> in CEModeB</w:t>
      </w:r>
      <w:r>
        <w:tab/>
        <w:t>769</w:t>
      </w:r>
    </w:p>
    <w:p w14:paraId="0144E502" w14:textId="77777777" w:rsidR="001613A3" w:rsidRDefault="001613A3">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4B121E65" w14:textId="77777777" w:rsidR="001613A3" w:rsidRDefault="001613A3">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FE2B14">
        <w:rPr>
          <w:rFonts w:cs="v5.0.0"/>
        </w:rPr>
        <w:t>in CEModeA</w:t>
      </w:r>
      <w:r>
        <w:tab/>
        <w:t>770</w:t>
      </w:r>
    </w:p>
    <w:p w14:paraId="1124EA07" w14:textId="77777777" w:rsidR="001613A3" w:rsidRDefault="001613A3">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FE2B14">
        <w:rPr>
          <w:rFonts w:cs="v5.0.0"/>
        </w:rPr>
        <w:t>in CEModeA</w:t>
      </w:r>
      <w:r>
        <w:tab/>
        <w:t>771</w:t>
      </w:r>
    </w:p>
    <w:p w14:paraId="5032CB9C" w14:textId="77777777" w:rsidR="001613A3" w:rsidRDefault="001613A3">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FE2B14">
        <w:rPr>
          <w:rFonts w:cs="v5.0.0"/>
        </w:rPr>
        <w:t>in CEModeA</w:t>
      </w:r>
      <w:r>
        <w:tab/>
        <w:t>772</w:t>
      </w:r>
    </w:p>
    <w:p w14:paraId="47B9FAEF" w14:textId="77777777" w:rsidR="001613A3" w:rsidRDefault="001613A3">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FE2B14">
        <w:rPr>
          <w:rFonts w:cs="v5.0.0"/>
        </w:rPr>
        <w:t>in CEModeB</w:t>
      </w:r>
      <w:r>
        <w:tab/>
        <w:t>773</w:t>
      </w:r>
    </w:p>
    <w:p w14:paraId="44DC85CE" w14:textId="77777777" w:rsidR="001613A3" w:rsidRDefault="001613A3">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FE2B14">
        <w:rPr>
          <w:rFonts w:cs="v5.0.0"/>
        </w:rPr>
        <w:t>in CEModeB</w:t>
      </w:r>
      <w:r>
        <w:tab/>
        <w:t>774</w:t>
      </w:r>
    </w:p>
    <w:p w14:paraId="5B0607A7" w14:textId="77777777" w:rsidR="001613A3" w:rsidRDefault="001613A3">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FE2B14">
        <w:rPr>
          <w:rFonts w:cs="v5.0.0"/>
        </w:rPr>
        <w:t>in CEModeB</w:t>
      </w:r>
      <w:r>
        <w:tab/>
        <w:t>774</w:t>
      </w:r>
    </w:p>
    <w:p w14:paraId="11606704" w14:textId="77777777" w:rsidR="001613A3" w:rsidRDefault="001613A3">
      <w:pPr>
        <w:pStyle w:val="TOC3"/>
        <w:rPr>
          <w:rFonts w:asciiTheme="minorHAnsi" w:eastAsiaTheme="minorEastAsia" w:hAnsiTheme="minorHAnsi" w:cstheme="minorBidi"/>
          <w:sz w:val="22"/>
          <w:szCs w:val="22"/>
        </w:rPr>
      </w:pPr>
      <w:r>
        <w:t>A.3.1.</w:t>
      </w:r>
      <w:r w:rsidRPr="00FE2B14">
        <w:rPr>
          <w:rFonts w:eastAsia="MS Mincho"/>
          <w:lang w:eastAsia="ja-JP"/>
        </w:rPr>
        <w:t>5</w:t>
      </w:r>
      <w:r>
        <w:rPr>
          <w:rFonts w:asciiTheme="minorHAnsi" w:eastAsiaTheme="minorEastAsia" w:hAnsiTheme="minorHAnsi" w:cstheme="minorBidi"/>
          <w:sz w:val="22"/>
          <w:szCs w:val="22"/>
        </w:rPr>
        <w:tab/>
      </w:r>
      <w:r>
        <w:rPr>
          <w:lang w:eastAsia="zh-CN"/>
        </w:rPr>
        <w:t>N</w:t>
      </w:r>
      <w:r>
        <w:t>PD</w:t>
      </w:r>
      <w:r w:rsidRPr="00FE2B14">
        <w:rPr>
          <w:rFonts w:eastAsia="MS Mincho"/>
          <w:lang w:eastAsia="ja-JP"/>
        </w:rPr>
        <w:t>S</w:t>
      </w:r>
      <w:r>
        <w:t xml:space="preserve">CH </w:t>
      </w:r>
      <w:r w:rsidRPr="00FE2B14">
        <w:rPr>
          <w:rFonts w:cs="v5.0.0"/>
        </w:rPr>
        <w:t xml:space="preserve">Reference Channel for </w:t>
      </w:r>
      <w:r w:rsidRPr="00FE2B14">
        <w:rPr>
          <w:rFonts w:cs="v5.0.0"/>
          <w:lang w:eastAsia="zh-CN"/>
        </w:rPr>
        <w:t>UE category NB1</w:t>
      </w:r>
      <w:r>
        <w:tab/>
        <w:t>775</w:t>
      </w:r>
    </w:p>
    <w:p w14:paraId="3A5CB3A9"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11651E82" w14:textId="77777777" w:rsidR="001613A3" w:rsidRDefault="001613A3">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F5018F8"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6EDAE7B0"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5EF7460B"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4F46FE9E"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71A2DF71"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1062EF69"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3E873E46"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656CE6EF" w14:textId="77777777" w:rsidR="001613A3" w:rsidRDefault="001613A3">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1DE4410F" w14:textId="77777777" w:rsidR="001613A3" w:rsidRDefault="001613A3">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58A094F2"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37EE01B"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55683DA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1B1130D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7D8A87E8"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468CC225" w14:textId="77777777" w:rsidR="001613A3" w:rsidRDefault="001613A3">
      <w:pPr>
        <w:pStyle w:val="TOC2"/>
        <w:rPr>
          <w:rFonts w:asciiTheme="minorHAnsi" w:eastAsiaTheme="minorEastAsia" w:hAnsiTheme="minorHAnsi" w:cstheme="minorBidi"/>
          <w:sz w:val="22"/>
          <w:szCs w:val="22"/>
        </w:rPr>
      </w:pPr>
      <w:r w:rsidRPr="00FE2B14">
        <w:rPr>
          <w:rFonts w:cs="v5.0.0"/>
        </w:rPr>
        <w:t>A.3.2</w:t>
      </w:r>
      <w:r>
        <w:rPr>
          <w:rFonts w:asciiTheme="minorHAnsi" w:eastAsiaTheme="minorEastAsia" w:hAnsiTheme="minorHAnsi" w:cstheme="minorBidi"/>
          <w:sz w:val="22"/>
          <w:szCs w:val="22"/>
        </w:rPr>
        <w:tab/>
      </w:r>
      <w:r>
        <w:t>OFDMA Channel Noise Generator (OCNG)</w:t>
      </w:r>
      <w:r>
        <w:tab/>
        <w:t>781</w:t>
      </w:r>
    </w:p>
    <w:p w14:paraId="2100F0D1" w14:textId="77777777" w:rsidR="001613A3" w:rsidRDefault="001613A3">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3C234091" w14:textId="77777777" w:rsidR="001613A3" w:rsidRDefault="001613A3">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2F70CED2" w14:textId="77777777" w:rsidR="001613A3" w:rsidRDefault="001613A3">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15BB2775" w14:textId="77777777" w:rsidR="001613A3" w:rsidRDefault="001613A3">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47E56CD3" w14:textId="77777777" w:rsidR="001613A3" w:rsidRDefault="001613A3">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478CB2C5" w14:textId="77777777" w:rsidR="001613A3" w:rsidRDefault="001613A3">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7BB2FA6B" w14:textId="77777777" w:rsidR="001613A3" w:rsidRDefault="001613A3">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1C3DC652" w14:textId="77777777" w:rsidR="001613A3" w:rsidRDefault="001613A3">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8EDFD8D" w14:textId="77777777" w:rsidR="001613A3" w:rsidRDefault="001613A3">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2D24C1D2" w14:textId="77777777" w:rsidR="001613A3" w:rsidRDefault="001613A3">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762C6695" w14:textId="77777777" w:rsidR="001613A3" w:rsidRDefault="001613A3">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20686568" w14:textId="77777777" w:rsidR="001613A3" w:rsidRDefault="001613A3">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6007033F" w14:textId="77777777" w:rsidR="001613A3" w:rsidRDefault="001613A3">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08147822" w14:textId="77777777" w:rsidR="001613A3" w:rsidRDefault="001613A3">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14516794" w14:textId="77777777" w:rsidR="001613A3" w:rsidRDefault="001613A3">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1FF4739" w14:textId="77777777" w:rsidR="001613A3" w:rsidRDefault="001613A3">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095C20DD" w14:textId="77777777" w:rsidR="001613A3" w:rsidRDefault="001613A3">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2E6578E1" w14:textId="77777777" w:rsidR="001613A3" w:rsidRDefault="001613A3">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05DB2B3B" w14:textId="77777777" w:rsidR="001613A3" w:rsidRDefault="001613A3">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44162198" w14:textId="77777777" w:rsidR="001613A3" w:rsidRDefault="001613A3">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20138FAC" w14:textId="77777777" w:rsidR="001613A3" w:rsidRDefault="001613A3">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97B8FF4" w14:textId="77777777" w:rsidR="001613A3" w:rsidRDefault="001613A3">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044E4EA6" w14:textId="77777777" w:rsidR="001613A3" w:rsidRDefault="001613A3">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4B2BE2F6" w14:textId="77777777" w:rsidR="001613A3" w:rsidRDefault="001613A3">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6DAEDB18" w14:textId="77777777" w:rsidR="001613A3" w:rsidRDefault="001613A3">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68181EDA" w14:textId="77777777" w:rsidR="001613A3" w:rsidRDefault="001613A3">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00648A35" w14:textId="77777777" w:rsidR="001613A3" w:rsidRDefault="001613A3">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2C16D425" w14:textId="77777777" w:rsidR="001613A3" w:rsidRDefault="001613A3">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2D54E76" w14:textId="77777777" w:rsidR="001613A3" w:rsidRDefault="001613A3">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4C2FBD83" w14:textId="77777777" w:rsidR="001613A3" w:rsidRDefault="001613A3">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5E8630B8" w14:textId="77777777" w:rsidR="001613A3" w:rsidRDefault="001613A3">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5D07E36D" w14:textId="77777777" w:rsidR="001613A3" w:rsidRDefault="001613A3">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12ACAB9C" w14:textId="77777777" w:rsidR="001613A3" w:rsidRDefault="001613A3">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05403F71" w14:textId="77777777" w:rsidR="001613A3" w:rsidRDefault="001613A3">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0CCE7545" w14:textId="77777777" w:rsidR="001613A3" w:rsidRDefault="001613A3">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677599C7" w14:textId="77777777" w:rsidR="001613A3" w:rsidRDefault="001613A3">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25994C99" w14:textId="77777777" w:rsidR="001613A3" w:rsidRDefault="001613A3">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51C533E" w14:textId="77777777" w:rsidR="001613A3" w:rsidRDefault="001613A3">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2AB213D8"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3</w:t>
      </w:r>
      <w:r>
        <w:rPr>
          <w:rFonts w:asciiTheme="minorHAnsi" w:eastAsiaTheme="minorEastAsia" w:hAnsiTheme="minorHAnsi" w:cstheme="minorBidi"/>
          <w:sz w:val="22"/>
          <w:szCs w:val="22"/>
        </w:rPr>
        <w:tab/>
      </w:r>
      <w:r w:rsidRPr="00FE2B14">
        <w:rPr>
          <w:lang w:val="sv-FI"/>
        </w:rPr>
        <w:t xml:space="preserve">Narrowband IoT OCNG FDD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803</w:t>
      </w:r>
    </w:p>
    <w:p w14:paraId="0CB0004A" w14:textId="77777777" w:rsidR="001613A3" w:rsidRDefault="001613A3">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5707E0E9" w14:textId="77777777" w:rsidR="001613A3" w:rsidRDefault="001613A3">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644C362A" w14:textId="77777777" w:rsidR="001613A3" w:rsidRDefault="001613A3">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5AC6DC32" w14:textId="77777777" w:rsidR="001613A3" w:rsidRDefault="001613A3">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19FA5C6F"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8</w:t>
      </w:r>
      <w:r>
        <w:rPr>
          <w:rFonts w:asciiTheme="minorHAnsi" w:eastAsiaTheme="minorEastAsia" w:hAnsiTheme="minorHAnsi" w:cstheme="minorBidi"/>
          <w:sz w:val="22"/>
          <w:szCs w:val="22"/>
        </w:rPr>
        <w:tab/>
      </w:r>
      <w:r w:rsidRPr="00FE2B14">
        <w:rPr>
          <w:lang w:val="sv-FI"/>
        </w:rPr>
        <w:t xml:space="preserve">Narrowband IoT OCNG TDD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808</w:t>
      </w:r>
    </w:p>
    <w:p w14:paraId="34B8C1E0" w14:textId="77777777" w:rsidR="001613A3" w:rsidRDefault="001613A3">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2EF28704" w14:textId="77777777" w:rsidR="001613A3" w:rsidRDefault="001613A3">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293279B9" w14:textId="77777777" w:rsidR="001613A3" w:rsidRDefault="001613A3">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10747CCF" w14:textId="77777777" w:rsidR="001613A3" w:rsidRDefault="001613A3">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5FE4D96E" w14:textId="77777777" w:rsidR="001613A3" w:rsidRDefault="001613A3">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69762EB2" w14:textId="77777777" w:rsidR="001613A3" w:rsidRDefault="001613A3">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75EA456B" w14:textId="77777777" w:rsidR="001613A3" w:rsidRDefault="001613A3">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37760325" w14:textId="77777777" w:rsidR="001613A3" w:rsidRDefault="001613A3">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45638439" w14:textId="77777777" w:rsidR="001613A3" w:rsidRDefault="001613A3">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15D45A1F" w14:textId="77777777" w:rsidR="001613A3" w:rsidRDefault="001613A3">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0E9221D2" w14:textId="77777777" w:rsidR="001613A3" w:rsidRDefault="001613A3">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FE2B14">
        <w:rPr>
          <w:lang w:val="en-US"/>
        </w:rPr>
        <w:t>, 2x2 antenna</w:t>
      </w:r>
      <w:r>
        <w:tab/>
        <w:t>813</w:t>
      </w:r>
    </w:p>
    <w:p w14:paraId="17281E81" w14:textId="77777777" w:rsidR="001613A3" w:rsidRDefault="001613A3">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926EA97" w14:textId="77777777" w:rsidR="001613A3" w:rsidRDefault="001613A3">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50297BE" w14:textId="77777777" w:rsidR="001613A3" w:rsidRDefault="001613A3">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F843BA7" w14:textId="77777777" w:rsidR="001613A3" w:rsidRDefault="001613A3">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7EF13128" w14:textId="77777777" w:rsidR="001613A3" w:rsidRDefault="001613A3">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05F7D447" w14:textId="77777777" w:rsidR="001613A3" w:rsidRDefault="001613A3">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0F976E4E" w14:textId="77777777" w:rsidR="001613A3" w:rsidRDefault="001613A3">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3F6F56E4" w14:textId="77777777" w:rsidR="001613A3" w:rsidRDefault="001613A3">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2D653748" w14:textId="77777777" w:rsidR="001613A3" w:rsidRDefault="001613A3">
      <w:pPr>
        <w:pStyle w:val="TOC3"/>
        <w:rPr>
          <w:rFonts w:asciiTheme="minorHAnsi" w:eastAsiaTheme="minorEastAsia" w:hAnsiTheme="minorHAnsi" w:cstheme="minorBidi"/>
          <w:sz w:val="22"/>
          <w:szCs w:val="22"/>
        </w:rPr>
      </w:pPr>
      <w:r w:rsidRPr="00FE2B14">
        <w:rPr>
          <w:snapToGrid w:val="0"/>
        </w:rPr>
        <w:t>A.3.8.1</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4 Rx capable UEs</w:t>
      </w:r>
      <w:r>
        <w:tab/>
        <w:t>814</w:t>
      </w:r>
    </w:p>
    <w:p w14:paraId="1F067F74" w14:textId="77777777" w:rsidR="001613A3" w:rsidRDefault="001613A3">
      <w:pPr>
        <w:pStyle w:val="TOC4"/>
        <w:rPr>
          <w:rFonts w:asciiTheme="minorHAnsi" w:eastAsiaTheme="minorEastAsia" w:hAnsiTheme="minorHAnsi" w:cstheme="minorBidi"/>
          <w:sz w:val="22"/>
          <w:szCs w:val="22"/>
        </w:rPr>
      </w:pPr>
      <w:r>
        <w:t>A.3.8.1.1 Introduction</w:t>
      </w:r>
      <w:r>
        <w:tab/>
        <w:t>814</w:t>
      </w:r>
    </w:p>
    <w:p w14:paraId="575444C1" w14:textId="77777777" w:rsidR="001613A3" w:rsidRDefault="001613A3">
      <w:pPr>
        <w:pStyle w:val="TOC4"/>
        <w:rPr>
          <w:rFonts w:asciiTheme="minorHAnsi" w:eastAsiaTheme="minorEastAsia" w:hAnsiTheme="minorHAnsi" w:cstheme="minorBidi"/>
          <w:sz w:val="22"/>
          <w:szCs w:val="22"/>
        </w:rPr>
      </w:pPr>
      <w:r>
        <w:t>A.3.8.1.2 Principle of testing</w:t>
      </w:r>
      <w:r>
        <w:tab/>
        <w:t>814</w:t>
      </w:r>
    </w:p>
    <w:p w14:paraId="56DE821E" w14:textId="77777777" w:rsidR="001613A3" w:rsidRDefault="001613A3">
      <w:pPr>
        <w:pStyle w:val="TOC5"/>
        <w:rPr>
          <w:rFonts w:asciiTheme="minorHAnsi" w:eastAsiaTheme="minorEastAsia" w:hAnsiTheme="minorHAnsi" w:cstheme="minorBidi"/>
          <w:sz w:val="22"/>
          <w:szCs w:val="22"/>
        </w:rPr>
      </w:pPr>
      <w:r>
        <w:t>A.3.8.1.2.1 Single carrier tests</w:t>
      </w:r>
      <w:r>
        <w:tab/>
        <w:t>814</w:t>
      </w:r>
    </w:p>
    <w:p w14:paraId="3132A938" w14:textId="77777777" w:rsidR="001613A3" w:rsidRDefault="001613A3">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7F928788" w14:textId="77777777" w:rsidR="001613A3" w:rsidRDefault="001613A3">
      <w:pPr>
        <w:pStyle w:val="TOC5"/>
        <w:rPr>
          <w:rFonts w:asciiTheme="minorHAnsi" w:eastAsiaTheme="minorEastAsia" w:hAnsiTheme="minorHAnsi" w:cstheme="minorBidi"/>
          <w:sz w:val="22"/>
          <w:szCs w:val="22"/>
        </w:rPr>
      </w:pPr>
      <w:r w:rsidRPr="00FE2B14">
        <w:rPr>
          <w:snapToGrid w:val="0"/>
        </w:rPr>
        <w:t>A.3.8.1.2.3</w:t>
      </w:r>
      <w:r>
        <w:rPr>
          <w:rFonts w:asciiTheme="minorHAnsi" w:eastAsiaTheme="minorEastAsia" w:hAnsiTheme="minorHAnsi" w:cstheme="minorBidi"/>
          <w:sz w:val="22"/>
          <w:szCs w:val="22"/>
        </w:rPr>
        <w:tab/>
      </w:r>
      <w:r w:rsidRPr="00FE2B14">
        <w:rPr>
          <w:snapToGrid w:val="0"/>
        </w:rPr>
        <w:t>Antenna connection for bands where 2RX is supported</w:t>
      </w:r>
      <w:r>
        <w:tab/>
        <w:t>816</w:t>
      </w:r>
    </w:p>
    <w:p w14:paraId="33666378" w14:textId="77777777" w:rsidR="001613A3" w:rsidRDefault="001613A3">
      <w:pPr>
        <w:pStyle w:val="TOC5"/>
        <w:rPr>
          <w:rFonts w:asciiTheme="minorHAnsi" w:eastAsiaTheme="minorEastAsia" w:hAnsiTheme="minorHAnsi" w:cstheme="minorBidi"/>
          <w:sz w:val="22"/>
          <w:szCs w:val="22"/>
        </w:rPr>
      </w:pPr>
      <w:r w:rsidRPr="00FE2B14">
        <w:rPr>
          <w:snapToGrid w:val="0"/>
        </w:rPr>
        <w:t>A.3.8.1.2.4</w:t>
      </w:r>
      <w:r>
        <w:rPr>
          <w:rFonts w:asciiTheme="minorHAnsi" w:eastAsiaTheme="minorEastAsia" w:hAnsiTheme="minorHAnsi" w:cstheme="minorBidi"/>
          <w:sz w:val="22"/>
          <w:szCs w:val="22"/>
        </w:rPr>
        <w:tab/>
      </w:r>
      <w:r w:rsidRPr="00FE2B14">
        <w:rPr>
          <w:snapToGrid w:val="0"/>
        </w:rPr>
        <w:t>Antenna connection for bands where 4RX is supported</w:t>
      </w:r>
      <w:r>
        <w:tab/>
        <w:t>816</w:t>
      </w:r>
    </w:p>
    <w:p w14:paraId="7A02BE31" w14:textId="77777777" w:rsidR="001613A3" w:rsidRDefault="001613A3">
      <w:pPr>
        <w:pStyle w:val="TOC3"/>
        <w:rPr>
          <w:rFonts w:asciiTheme="minorHAnsi" w:eastAsiaTheme="minorEastAsia" w:hAnsiTheme="minorHAnsi" w:cstheme="minorBidi"/>
          <w:sz w:val="22"/>
          <w:szCs w:val="22"/>
        </w:rPr>
      </w:pPr>
      <w:r w:rsidRPr="00FE2B14">
        <w:rPr>
          <w:snapToGrid w:val="0"/>
        </w:rPr>
        <w:t>A.3.8.2</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8 Rx capable UEs</w:t>
      </w:r>
      <w:r>
        <w:tab/>
        <w:t>816</w:t>
      </w:r>
    </w:p>
    <w:p w14:paraId="56476891" w14:textId="77777777" w:rsidR="001613A3" w:rsidRDefault="001613A3">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0C836BCE" w14:textId="77777777" w:rsidR="001613A3" w:rsidRDefault="001613A3">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28CB6B3F" w14:textId="77777777" w:rsidR="001613A3" w:rsidRDefault="001613A3">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1EDE0636" w14:textId="77777777" w:rsidR="001613A3" w:rsidRDefault="001613A3">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6A1138B" w14:textId="77777777" w:rsidR="001613A3" w:rsidRDefault="001613A3">
      <w:pPr>
        <w:pStyle w:val="TOC5"/>
        <w:rPr>
          <w:rFonts w:asciiTheme="minorHAnsi" w:eastAsiaTheme="minorEastAsia" w:hAnsiTheme="minorHAnsi" w:cstheme="minorBidi"/>
          <w:sz w:val="22"/>
          <w:szCs w:val="22"/>
        </w:rPr>
      </w:pPr>
      <w:r w:rsidRPr="00FE2B14">
        <w:rPr>
          <w:snapToGrid w:val="0"/>
        </w:rPr>
        <w:t>A.3.8.2.2.3</w:t>
      </w:r>
      <w:r>
        <w:rPr>
          <w:rFonts w:asciiTheme="minorHAnsi" w:eastAsiaTheme="minorEastAsia" w:hAnsiTheme="minorHAnsi" w:cstheme="minorBidi"/>
          <w:sz w:val="22"/>
          <w:szCs w:val="22"/>
        </w:rPr>
        <w:tab/>
      </w:r>
      <w:r w:rsidRPr="00FE2B14">
        <w:rPr>
          <w:snapToGrid w:val="0"/>
        </w:rPr>
        <w:t>Antenna connection for bands where 2RX is supported</w:t>
      </w:r>
      <w:r>
        <w:tab/>
        <w:t>817</w:t>
      </w:r>
    </w:p>
    <w:p w14:paraId="2C7791BD" w14:textId="77777777" w:rsidR="001613A3" w:rsidRDefault="001613A3">
      <w:pPr>
        <w:pStyle w:val="TOC5"/>
        <w:rPr>
          <w:rFonts w:asciiTheme="minorHAnsi" w:eastAsiaTheme="minorEastAsia" w:hAnsiTheme="minorHAnsi" w:cstheme="minorBidi"/>
          <w:sz w:val="22"/>
          <w:szCs w:val="22"/>
        </w:rPr>
      </w:pPr>
      <w:r w:rsidRPr="00FE2B14">
        <w:rPr>
          <w:snapToGrid w:val="0"/>
        </w:rPr>
        <w:t>A.3.8.2.2.4</w:t>
      </w:r>
      <w:r>
        <w:rPr>
          <w:rFonts w:asciiTheme="minorHAnsi" w:eastAsiaTheme="minorEastAsia" w:hAnsiTheme="minorHAnsi" w:cstheme="minorBidi"/>
          <w:sz w:val="22"/>
          <w:szCs w:val="22"/>
        </w:rPr>
        <w:tab/>
      </w:r>
      <w:r w:rsidRPr="00FE2B14">
        <w:rPr>
          <w:snapToGrid w:val="0"/>
        </w:rPr>
        <w:t>Antenna connection for bands where 4RX is supported</w:t>
      </w:r>
      <w:r>
        <w:tab/>
        <w:t>817</w:t>
      </w:r>
    </w:p>
    <w:p w14:paraId="021EDC20" w14:textId="77777777" w:rsidR="001613A3" w:rsidRDefault="001613A3">
      <w:pPr>
        <w:pStyle w:val="TOC5"/>
        <w:rPr>
          <w:rFonts w:asciiTheme="minorHAnsi" w:eastAsiaTheme="minorEastAsia" w:hAnsiTheme="minorHAnsi" w:cstheme="minorBidi"/>
          <w:sz w:val="22"/>
          <w:szCs w:val="22"/>
        </w:rPr>
      </w:pPr>
      <w:r w:rsidRPr="00FE2B14">
        <w:rPr>
          <w:snapToGrid w:val="0"/>
        </w:rPr>
        <w:t>A.3.8.2.2.5</w:t>
      </w:r>
      <w:r>
        <w:rPr>
          <w:rFonts w:asciiTheme="minorHAnsi" w:eastAsiaTheme="minorEastAsia" w:hAnsiTheme="minorHAnsi" w:cstheme="minorBidi"/>
          <w:sz w:val="22"/>
          <w:szCs w:val="22"/>
        </w:rPr>
        <w:tab/>
      </w:r>
      <w:r w:rsidRPr="00FE2B14">
        <w:rPr>
          <w:snapToGrid w:val="0"/>
        </w:rPr>
        <w:t>Antenna connection for bands where 8RX is supported</w:t>
      </w:r>
      <w:r>
        <w:tab/>
        <w:t>817</w:t>
      </w:r>
    </w:p>
    <w:p w14:paraId="74EF70A4" w14:textId="77777777" w:rsidR="001613A3" w:rsidRDefault="001613A3">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20C14C8D" w14:textId="77777777" w:rsidR="001613A3" w:rsidRDefault="001613A3">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32A28947" w14:textId="77777777" w:rsidR="001613A3" w:rsidRDefault="001613A3">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0792A48" w14:textId="77777777" w:rsidR="001613A3" w:rsidRDefault="001613A3">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6357DC8D" w14:textId="77777777" w:rsidR="001613A3" w:rsidRDefault="001613A3">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CB5099B" w14:textId="77777777" w:rsidR="001613A3" w:rsidRDefault="001613A3">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083E46DE" w14:textId="77777777" w:rsidR="001613A3" w:rsidRDefault="001613A3">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58317808" w14:textId="77777777" w:rsidR="001613A3" w:rsidRDefault="001613A3">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7CD6AC62" w14:textId="77777777" w:rsidR="001613A3" w:rsidRDefault="001613A3">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52A037DE" w14:textId="77777777" w:rsidR="001613A3" w:rsidRDefault="001613A3">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678C1AAF" w14:textId="77777777" w:rsidR="001613A3" w:rsidRDefault="001613A3">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04E8A004" w14:textId="77777777" w:rsidR="001613A3" w:rsidRDefault="001613A3">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B4F7744" w14:textId="77777777" w:rsidR="001613A3" w:rsidRDefault="001613A3">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629F6649" w14:textId="77777777" w:rsidR="001613A3" w:rsidRDefault="001613A3">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1823DEA8" w14:textId="77777777" w:rsidR="001613A3" w:rsidRDefault="001613A3">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321883B" w14:textId="77777777" w:rsidR="001613A3" w:rsidRDefault="001613A3">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287417ED" w14:textId="77777777" w:rsidR="001613A3" w:rsidRDefault="001613A3">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08C6A66F" w14:textId="77777777" w:rsidR="001613A3" w:rsidRDefault="001613A3">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47EBA0CD" w14:textId="77777777" w:rsidR="001613A3" w:rsidRDefault="001613A3">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3584C652" w14:textId="77777777" w:rsidR="001613A3" w:rsidRDefault="001613A3">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41B8F634" w14:textId="77777777" w:rsidR="001613A3" w:rsidRDefault="001613A3">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6FCA0E7E" w14:textId="77777777" w:rsidR="001613A3" w:rsidRDefault="001613A3">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359ADD4D" w14:textId="77777777" w:rsidR="001613A3" w:rsidRDefault="001613A3">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1128B19C" w14:textId="77777777" w:rsidR="001613A3" w:rsidRDefault="001613A3">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613270F5" w14:textId="77777777" w:rsidR="001613A3" w:rsidRDefault="001613A3">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67244530" w14:textId="77777777" w:rsidR="001613A3" w:rsidRDefault="001613A3">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757F28A3" w14:textId="77777777" w:rsidR="001613A3" w:rsidRDefault="001613A3">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A46EC21" w14:textId="77777777" w:rsidR="001613A3" w:rsidRDefault="001613A3">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DDD6BA7" w14:textId="77777777" w:rsidR="001613A3" w:rsidRDefault="001613A3">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3277D251" w14:textId="77777777" w:rsidR="001613A3" w:rsidRDefault="001613A3">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39CC2F97" w14:textId="77777777" w:rsidR="001613A3" w:rsidRDefault="001613A3">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694A763D"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A.3.15.1</w:t>
      </w:r>
      <w:r>
        <w:rPr>
          <w:rFonts w:asciiTheme="minorHAnsi" w:eastAsiaTheme="minorEastAsia" w:hAnsiTheme="minorHAnsi" w:cstheme="minorBidi"/>
          <w:sz w:val="22"/>
          <w:szCs w:val="22"/>
        </w:rPr>
        <w:tab/>
      </w:r>
      <w:r w:rsidRPr="00FE2B14">
        <w:rPr>
          <w:rFonts w:eastAsia="Arial Unicode MS"/>
          <w:lang w:eastAsia="zh-CN"/>
        </w:rPr>
        <w:t>Introduction</w:t>
      </w:r>
      <w:r>
        <w:tab/>
        <w:t>829</w:t>
      </w:r>
    </w:p>
    <w:p w14:paraId="68A6FFD0"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A.3.15.2</w:t>
      </w:r>
      <w:r>
        <w:rPr>
          <w:rFonts w:asciiTheme="minorHAnsi" w:eastAsiaTheme="minorEastAsia" w:hAnsiTheme="minorHAnsi" w:cstheme="minorBidi"/>
          <w:sz w:val="22"/>
          <w:szCs w:val="22"/>
        </w:rPr>
        <w:tab/>
      </w:r>
      <w:r w:rsidRPr="00FE2B14">
        <w:rPr>
          <w:rFonts w:eastAsia="Arial Unicode MS"/>
          <w:lang w:eastAsia="zh-CN"/>
        </w:rPr>
        <w:t>Principle of testing</w:t>
      </w:r>
      <w:r>
        <w:tab/>
        <w:t>829</w:t>
      </w:r>
    </w:p>
    <w:p w14:paraId="69B0BFDA" w14:textId="77777777" w:rsidR="001613A3" w:rsidRDefault="001613A3">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3CBD009D" w14:textId="77777777" w:rsidR="001613A3" w:rsidRDefault="001613A3">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39CD4886" w14:textId="77777777" w:rsidR="001613A3" w:rsidRDefault="001613A3">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13640D15" w14:textId="77777777" w:rsidR="001613A3" w:rsidRDefault="001613A3">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00568E4A" w14:textId="77777777" w:rsidR="001613A3" w:rsidRDefault="001613A3">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139D4E14" w14:textId="77777777" w:rsidR="001613A3" w:rsidRDefault="001613A3">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14C91AA7"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A.3.19.1</w:t>
      </w:r>
      <w:r>
        <w:rPr>
          <w:rFonts w:asciiTheme="minorHAnsi" w:eastAsiaTheme="minorEastAsia" w:hAnsiTheme="minorHAnsi" w:cstheme="minorBidi"/>
          <w:sz w:val="22"/>
          <w:szCs w:val="22"/>
        </w:rPr>
        <w:tab/>
      </w:r>
      <w:r w:rsidRPr="00FE2B14">
        <w:rPr>
          <w:rFonts w:eastAsia="Arial Unicode MS"/>
          <w:lang w:eastAsia="zh-CN"/>
        </w:rPr>
        <w:t>Introduction</w:t>
      </w:r>
      <w:r>
        <w:tab/>
        <w:t>832</w:t>
      </w:r>
    </w:p>
    <w:p w14:paraId="0210422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A.3.19.2</w:t>
      </w:r>
      <w:r>
        <w:rPr>
          <w:rFonts w:asciiTheme="minorHAnsi" w:eastAsiaTheme="minorEastAsia" w:hAnsiTheme="minorHAnsi" w:cstheme="minorBidi"/>
          <w:sz w:val="22"/>
          <w:szCs w:val="22"/>
        </w:rPr>
        <w:tab/>
      </w:r>
      <w:r w:rsidRPr="00FE2B14">
        <w:rPr>
          <w:rFonts w:eastAsia="Arial Unicode MS"/>
          <w:lang w:eastAsia="zh-CN"/>
        </w:rPr>
        <w:t>Principle of testing</w:t>
      </w:r>
      <w:r>
        <w:tab/>
        <w:t>832</w:t>
      </w:r>
    </w:p>
    <w:p w14:paraId="44C6BB20" w14:textId="77777777" w:rsidR="001613A3" w:rsidRDefault="001613A3">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17058850" w14:textId="77777777" w:rsidR="001613A3" w:rsidRDefault="001613A3">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4A4B1EE8" w14:textId="77777777" w:rsidR="001613A3" w:rsidRDefault="001613A3">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3EED8CD0" w14:textId="77777777" w:rsidR="001613A3" w:rsidRDefault="001613A3">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3A3FDBEF" w14:textId="77777777" w:rsidR="001613A3" w:rsidRDefault="001613A3">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3EE52788" w14:textId="77777777" w:rsidR="001613A3" w:rsidRDefault="001613A3">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782A5FB9" w14:textId="77777777" w:rsidR="001613A3" w:rsidRDefault="001613A3">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0CA73BD0" w14:textId="77777777" w:rsidR="001613A3" w:rsidRDefault="001613A3">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06AE5AEE" w14:textId="77777777" w:rsidR="001613A3" w:rsidRDefault="001613A3">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69E3110F" w14:textId="77777777" w:rsidR="001613A3" w:rsidRDefault="001613A3">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471259EB" w14:textId="77777777" w:rsidR="001613A3" w:rsidRDefault="001613A3">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261074AC" w14:textId="77777777" w:rsidR="001613A3" w:rsidRDefault="001613A3">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6058BE54" w14:textId="77777777" w:rsidR="001613A3" w:rsidRDefault="001613A3">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478A802C" w14:textId="77777777" w:rsidR="001613A3" w:rsidRDefault="001613A3">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2763E1CA" w14:textId="77777777" w:rsidR="001613A3" w:rsidRDefault="001613A3">
      <w:pPr>
        <w:pStyle w:val="TOC2"/>
        <w:rPr>
          <w:rFonts w:asciiTheme="minorHAnsi" w:eastAsiaTheme="minorEastAsia" w:hAnsiTheme="minorHAnsi" w:cstheme="minorBidi"/>
          <w:sz w:val="22"/>
          <w:szCs w:val="22"/>
        </w:rPr>
      </w:pPr>
      <w:r>
        <w:t>A.</w:t>
      </w:r>
      <w:r w:rsidRPr="00FE2B14">
        <w:rPr>
          <w:bCs/>
        </w:rPr>
        <w:t>3.24</w:t>
      </w:r>
      <w:r>
        <w:rPr>
          <w:rFonts w:asciiTheme="minorHAnsi" w:eastAsiaTheme="minorEastAsia" w:hAnsiTheme="minorHAnsi" w:cstheme="minorBidi"/>
          <w:sz w:val="22"/>
          <w:szCs w:val="22"/>
        </w:rPr>
        <w:tab/>
      </w:r>
      <w:r w:rsidRPr="00FE2B14">
        <w:rPr>
          <w:rFonts w:eastAsia="Malgun Gothic"/>
          <w:lang w:eastAsia="zh-CN"/>
        </w:rPr>
        <w:t>V2X sidelink communication</w:t>
      </w:r>
      <w:r>
        <w:tab/>
        <w:t>842</w:t>
      </w:r>
    </w:p>
    <w:p w14:paraId="3DD9D900" w14:textId="77777777" w:rsidR="001613A3" w:rsidRDefault="001613A3">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6966ADF0" w14:textId="77777777" w:rsidR="001613A3" w:rsidRDefault="001613A3">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232BC155" w14:textId="77777777" w:rsidR="001613A3" w:rsidRDefault="001613A3">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60A497FE" w14:textId="77777777" w:rsidR="001613A3" w:rsidRDefault="001613A3">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2567DB5E" w14:textId="77777777" w:rsidR="001613A3" w:rsidRDefault="001613A3">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1C5774CD" w14:textId="77777777" w:rsidR="001613A3" w:rsidRDefault="001613A3">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6228932B" w14:textId="77777777" w:rsidR="001613A3" w:rsidRDefault="001613A3">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49A2C963" w14:textId="77777777" w:rsidR="001613A3" w:rsidRDefault="001613A3">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0514C2F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A.3.26.1</w:t>
      </w:r>
      <w:r>
        <w:rPr>
          <w:rFonts w:asciiTheme="minorHAnsi" w:eastAsiaTheme="minorEastAsia" w:hAnsiTheme="minorHAnsi" w:cstheme="minorBidi"/>
          <w:sz w:val="22"/>
          <w:szCs w:val="22"/>
        </w:rPr>
        <w:tab/>
      </w:r>
      <w:r w:rsidRPr="00FE2B14">
        <w:rPr>
          <w:rFonts w:eastAsia="Arial Unicode MS"/>
          <w:lang w:eastAsia="zh-CN"/>
        </w:rPr>
        <w:t>Introduction</w:t>
      </w:r>
      <w:r>
        <w:tab/>
        <w:t>849</w:t>
      </w:r>
    </w:p>
    <w:p w14:paraId="08885C12"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A.3.26.2</w:t>
      </w:r>
      <w:r>
        <w:rPr>
          <w:rFonts w:asciiTheme="minorHAnsi" w:eastAsiaTheme="minorEastAsia" w:hAnsiTheme="minorHAnsi" w:cstheme="minorBidi"/>
          <w:sz w:val="22"/>
          <w:szCs w:val="22"/>
        </w:rPr>
        <w:tab/>
      </w:r>
      <w:r w:rsidRPr="00FE2B14">
        <w:rPr>
          <w:rFonts w:eastAsia="Arial Unicode MS"/>
          <w:lang w:eastAsia="zh-CN"/>
        </w:rPr>
        <w:t>Principle of testing</w:t>
      </w:r>
      <w:r>
        <w:tab/>
        <w:t>849</w:t>
      </w:r>
    </w:p>
    <w:p w14:paraId="7240C5F3" w14:textId="77777777" w:rsidR="001613A3" w:rsidRDefault="001613A3">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39F6E9F2" w14:textId="77777777" w:rsidR="001613A3" w:rsidRDefault="001613A3">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5079CDB1" w14:textId="77777777" w:rsidR="001613A3" w:rsidRDefault="001613A3">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6BD4E4E7" w14:textId="77777777" w:rsidR="001613A3" w:rsidRDefault="001613A3">
      <w:pPr>
        <w:pStyle w:val="TOC1"/>
        <w:rPr>
          <w:rFonts w:asciiTheme="minorHAnsi" w:eastAsiaTheme="minorEastAsia" w:hAnsiTheme="minorHAnsi" w:cstheme="minorBidi"/>
          <w:szCs w:val="22"/>
        </w:rPr>
      </w:pPr>
      <w:r w:rsidRPr="00FE2B14">
        <w:rPr>
          <w:rFonts w:cs="v4.2.0"/>
        </w:rPr>
        <w:t>A.4</w:t>
      </w:r>
      <w:r>
        <w:rPr>
          <w:rFonts w:asciiTheme="minorHAnsi" w:eastAsiaTheme="minorEastAsia" w:hAnsiTheme="minorHAnsi" w:cstheme="minorBidi"/>
          <w:szCs w:val="22"/>
        </w:rPr>
        <w:tab/>
      </w:r>
      <w:r>
        <w:t>E-UTRAN RRC_IDLE state</w:t>
      </w:r>
      <w:r>
        <w:tab/>
        <w:t>849</w:t>
      </w:r>
    </w:p>
    <w:p w14:paraId="615E5772" w14:textId="77777777" w:rsidR="001613A3" w:rsidRDefault="001613A3">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7B4D8F0C" w14:textId="77777777" w:rsidR="001613A3" w:rsidRDefault="001613A3">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6975A902" w14:textId="77777777" w:rsidR="001613A3" w:rsidRDefault="001613A3">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61E1900F" w14:textId="77777777" w:rsidR="001613A3" w:rsidRDefault="001613A3">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5608397" w14:textId="77777777" w:rsidR="001613A3" w:rsidRDefault="001613A3">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02A5002A" w14:textId="77777777" w:rsidR="001613A3" w:rsidRDefault="001613A3">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0F04099A" w14:textId="77777777" w:rsidR="001613A3" w:rsidRDefault="001613A3">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28F11138" w14:textId="77777777" w:rsidR="001613A3" w:rsidRDefault="001613A3">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432E6BA2" w14:textId="77777777" w:rsidR="001613A3" w:rsidRDefault="001613A3">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66E3FAF8" w14:textId="77777777" w:rsidR="001613A3" w:rsidRDefault="001613A3">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531FE31F" w14:textId="77777777" w:rsidR="001613A3" w:rsidRDefault="001613A3">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0958ECBD" w14:textId="77777777" w:rsidR="001613A3" w:rsidRDefault="001613A3">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37EC549" w14:textId="77777777" w:rsidR="001613A3" w:rsidRDefault="001613A3">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216344F5" w14:textId="77777777" w:rsidR="001613A3" w:rsidRDefault="001613A3">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785930C2" w14:textId="77777777" w:rsidR="001613A3" w:rsidRDefault="001613A3">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10B086CE" w14:textId="77777777" w:rsidR="001613A3" w:rsidRDefault="001613A3">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5F3037EB" w14:textId="77777777" w:rsidR="001613A3" w:rsidRDefault="001613A3">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57DE1D38" w14:textId="77777777" w:rsidR="001613A3" w:rsidRDefault="001613A3">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7F13C7EE" w14:textId="77777777" w:rsidR="001613A3" w:rsidRDefault="001613A3">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34E9E674" w14:textId="77777777" w:rsidR="001613A3" w:rsidRDefault="001613A3">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0C3AC6B0" w14:textId="77777777" w:rsidR="001613A3" w:rsidRDefault="001613A3">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5E4F98C" w14:textId="77777777" w:rsidR="001613A3" w:rsidRDefault="001613A3">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7C463EC1" w14:textId="77777777" w:rsidR="001613A3" w:rsidRDefault="001613A3">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2DE27C95" w14:textId="77777777" w:rsidR="001613A3" w:rsidRDefault="001613A3">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64D22D61" w14:textId="77777777" w:rsidR="001613A3" w:rsidRDefault="001613A3">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6E23C67D" w14:textId="77777777" w:rsidR="001613A3" w:rsidRDefault="001613A3">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6D82AAF5" w14:textId="77777777" w:rsidR="001613A3" w:rsidRDefault="001613A3">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48E57B74" w14:textId="77777777" w:rsidR="001613A3" w:rsidRDefault="001613A3">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26BDF41F" w14:textId="77777777" w:rsidR="001613A3" w:rsidRDefault="001613A3">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604B2113" w14:textId="77777777" w:rsidR="001613A3" w:rsidRDefault="001613A3">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3D40D19C" w14:textId="77777777" w:rsidR="001613A3" w:rsidRDefault="001613A3">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7AB6233D" w14:textId="77777777" w:rsidR="001613A3" w:rsidRDefault="001613A3">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3872C5A2" w14:textId="77777777" w:rsidR="001613A3" w:rsidRDefault="001613A3">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2614B60A" w14:textId="77777777" w:rsidR="001613A3" w:rsidRDefault="001613A3">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03985D7A" w14:textId="77777777" w:rsidR="001613A3" w:rsidRDefault="001613A3">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0746BB82" w14:textId="77777777" w:rsidR="001613A3" w:rsidRDefault="001613A3">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3F9427D1" w14:textId="77777777" w:rsidR="001613A3" w:rsidRDefault="001613A3">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31C8629B" w14:textId="77777777" w:rsidR="001613A3" w:rsidRDefault="001613A3">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6F7B9A70" w14:textId="77777777" w:rsidR="001613A3" w:rsidRDefault="001613A3">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3E0BB7D" w14:textId="77777777" w:rsidR="001613A3" w:rsidRDefault="001613A3">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F858D8B" w14:textId="77777777" w:rsidR="001613A3" w:rsidRDefault="001613A3">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1193CCF7" w14:textId="77777777" w:rsidR="001613A3" w:rsidRDefault="001613A3">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6E2ACD6F" w14:textId="77777777" w:rsidR="001613A3" w:rsidRDefault="001613A3">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7B1813E1" w14:textId="77777777" w:rsidR="001613A3" w:rsidRDefault="001613A3">
      <w:pPr>
        <w:pStyle w:val="TOC3"/>
        <w:rPr>
          <w:rFonts w:asciiTheme="minorHAnsi" w:eastAsiaTheme="minorEastAsia" w:hAnsiTheme="minorHAnsi" w:cstheme="minorBidi"/>
          <w:sz w:val="22"/>
          <w:szCs w:val="22"/>
        </w:rPr>
      </w:pPr>
      <w:r w:rsidRPr="00FE2B14">
        <w:rPr>
          <w:rFonts w:cs="v4.2.0"/>
        </w:rPr>
        <w:t>A.4.2.15 E-UTRAN FDD – FDD Intra frequency case for Cat-M1 UE in enhanced coverage</w:t>
      </w:r>
      <w:r>
        <w:tab/>
        <w:t>881</w:t>
      </w:r>
    </w:p>
    <w:p w14:paraId="65BFA8FB" w14:textId="77777777" w:rsidR="001613A3" w:rsidRDefault="001613A3">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04C283F9" w14:textId="77777777" w:rsidR="001613A3" w:rsidRDefault="001613A3">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354D9251" w14:textId="77777777" w:rsidR="001613A3" w:rsidRDefault="001613A3">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7BF3035D" w14:textId="77777777" w:rsidR="001613A3" w:rsidRDefault="001613A3">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34D5141A" w14:textId="77777777" w:rsidR="001613A3" w:rsidRDefault="001613A3">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6D70F319" w14:textId="77777777" w:rsidR="001613A3" w:rsidRDefault="001613A3">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212AF521" w14:textId="77777777" w:rsidR="001613A3" w:rsidRDefault="001613A3">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080AADF6" w14:textId="77777777" w:rsidR="001613A3" w:rsidRDefault="001613A3">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1CC067F9" w14:textId="77777777" w:rsidR="001613A3" w:rsidRDefault="001613A3">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1C617860" w14:textId="77777777" w:rsidR="001613A3" w:rsidRDefault="001613A3">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6253C833" w14:textId="77777777" w:rsidR="001613A3" w:rsidRDefault="001613A3">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433437C0" w14:textId="77777777" w:rsidR="001613A3" w:rsidRDefault="001613A3">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454B97D1" w14:textId="77777777" w:rsidR="001613A3" w:rsidRDefault="001613A3">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000C0951" w14:textId="77777777" w:rsidR="001613A3" w:rsidRDefault="001613A3">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68CE1A7A" w14:textId="77777777" w:rsidR="001613A3" w:rsidRDefault="001613A3">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5DAA10C" w14:textId="77777777" w:rsidR="001613A3" w:rsidRDefault="001613A3">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6F6131F5" w14:textId="77777777" w:rsidR="001613A3" w:rsidRDefault="001613A3">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7EC673B8" w14:textId="77777777" w:rsidR="001613A3" w:rsidRDefault="001613A3">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1E525374" w14:textId="77777777" w:rsidR="001613A3" w:rsidRDefault="001613A3">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57585B7C" w14:textId="77777777" w:rsidR="001613A3" w:rsidRDefault="001613A3">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73BA95C9" w14:textId="77777777" w:rsidR="001613A3" w:rsidRDefault="001613A3">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581135E1" w14:textId="77777777" w:rsidR="001613A3" w:rsidRDefault="001613A3">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74CEE4D" w14:textId="77777777" w:rsidR="001613A3" w:rsidRDefault="001613A3">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4D5ED996" w14:textId="77777777" w:rsidR="001613A3" w:rsidRDefault="001613A3">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4ACE329F" w14:textId="77777777" w:rsidR="001613A3" w:rsidRDefault="001613A3">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6378E383" w14:textId="77777777" w:rsidR="001613A3" w:rsidRDefault="001613A3">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2FBD0C0E" w14:textId="77777777" w:rsidR="001613A3" w:rsidRDefault="001613A3">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2844B68" w14:textId="77777777" w:rsidR="001613A3" w:rsidRDefault="001613A3">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284D91D9" w14:textId="77777777" w:rsidR="001613A3" w:rsidRDefault="001613A3">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42E10D19" w14:textId="77777777" w:rsidR="001613A3" w:rsidRDefault="001613A3">
      <w:pPr>
        <w:pStyle w:val="TOC3"/>
        <w:rPr>
          <w:rFonts w:asciiTheme="minorHAnsi" w:eastAsiaTheme="minorEastAsia" w:hAnsiTheme="minorHAnsi" w:cstheme="minorBidi"/>
          <w:sz w:val="22"/>
          <w:szCs w:val="22"/>
        </w:rPr>
      </w:pPr>
      <w:r w:rsidRPr="00FE2B14">
        <w:rPr>
          <w:rFonts w:cs="v4.2.0"/>
        </w:rPr>
        <w:t>A.4.2.25</w:t>
      </w:r>
      <w:r>
        <w:rPr>
          <w:rFonts w:asciiTheme="minorHAnsi" w:eastAsiaTheme="minorEastAsia" w:hAnsiTheme="minorHAnsi" w:cstheme="minorBidi"/>
          <w:sz w:val="22"/>
          <w:szCs w:val="22"/>
        </w:rPr>
        <w:tab/>
      </w:r>
      <w:r w:rsidRPr="00FE2B14">
        <w:rPr>
          <w:rFonts w:cs="v4.2.0"/>
        </w:rPr>
        <w:t>E-UTRAN FDD – FDD Inter frequency case for Cat-M1 UE in normal coverage</w:t>
      </w:r>
      <w:r>
        <w:tab/>
        <w:t>904</w:t>
      </w:r>
    </w:p>
    <w:p w14:paraId="4EC04BB4" w14:textId="77777777" w:rsidR="001613A3" w:rsidRDefault="001613A3">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42250724" w14:textId="77777777" w:rsidR="001613A3" w:rsidRDefault="001613A3">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218FC63F" w14:textId="77777777" w:rsidR="001613A3" w:rsidRDefault="001613A3">
      <w:pPr>
        <w:pStyle w:val="TOC3"/>
        <w:rPr>
          <w:rFonts w:asciiTheme="minorHAnsi" w:eastAsiaTheme="minorEastAsia" w:hAnsiTheme="minorHAnsi" w:cstheme="minorBidi"/>
          <w:sz w:val="22"/>
          <w:szCs w:val="22"/>
        </w:rPr>
      </w:pPr>
      <w:r w:rsidRPr="00FE2B14">
        <w:rPr>
          <w:rFonts w:cs="v4.2.0"/>
        </w:rPr>
        <w:t>A.4.2.26</w:t>
      </w:r>
      <w:r>
        <w:rPr>
          <w:rFonts w:asciiTheme="minorHAnsi" w:eastAsiaTheme="minorEastAsia" w:hAnsiTheme="minorHAnsi" w:cstheme="minorBidi"/>
          <w:sz w:val="22"/>
          <w:szCs w:val="22"/>
        </w:rPr>
        <w:tab/>
      </w:r>
      <w:r w:rsidRPr="00FE2B14">
        <w:rPr>
          <w:rFonts w:cs="v4.2.0"/>
        </w:rPr>
        <w:t>E-UTRAN HD – FDD Inter frequency case for Cat-M1 UE in normal coverage</w:t>
      </w:r>
      <w:r>
        <w:tab/>
        <w:t>906</w:t>
      </w:r>
    </w:p>
    <w:p w14:paraId="23B53462" w14:textId="77777777" w:rsidR="001613A3" w:rsidRDefault="001613A3">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79A750BD" w14:textId="77777777" w:rsidR="001613A3" w:rsidRDefault="001613A3">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22D16B42" w14:textId="77777777" w:rsidR="001613A3" w:rsidRDefault="001613A3">
      <w:pPr>
        <w:pStyle w:val="TOC3"/>
        <w:rPr>
          <w:rFonts w:asciiTheme="minorHAnsi" w:eastAsiaTheme="minorEastAsia" w:hAnsiTheme="minorHAnsi" w:cstheme="minorBidi"/>
          <w:sz w:val="22"/>
          <w:szCs w:val="22"/>
        </w:rPr>
      </w:pPr>
      <w:r w:rsidRPr="00FE2B14">
        <w:rPr>
          <w:rFonts w:cs="v4.2.0"/>
        </w:rPr>
        <w:t>A.4.2.27</w:t>
      </w:r>
      <w:r>
        <w:rPr>
          <w:rFonts w:asciiTheme="minorHAnsi" w:eastAsiaTheme="minorEastAsia" w:hAnsiTheme="minorHAnsi" w:cstheme="minorBidi"/>
          <w:sz w:val="22"/>
          <w:szCs w:val="22"/>
        </w:rPr>
        <w:tab/>
      </w:r>
      <w:r w:rsidRPr="00FE2B14">
        <w:rPr>
          <w:rFonts w:cs="v4.2.0"/>
        </w:rPr>
        <w:t>E-UTRAN TDD – FDD Inter frequency case for Cat-M1 UE in normal coverage</w:t>
      </w:r>
      <w:r>
        <w:tab/>
        <w:t>908</w:t>
      </w:r>
    </w:p>
    <w:p w14:paraId="570C7B8C" w14:textId="77777777" w:rsidR="001613A3" w:rsidRDefault="001613A3">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14EC8905" w14:textId="77777777" w:rsidR="001613A3" w:rsidRDefault="001613A3">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51515284" w14:textId="77777777" w:rsidR="001613A3" w:rsidRDefault="001613A3">
      <w:pPr>
        <w:pStyle w:val="TOC3"/>
        <w:rPr>
          <w:rFonts w:asciiTheme="minorHAnsi" w:eastAsiaTheme="minorEastAsia" w:hAnsiTheme="minorHAnsi" w:cstheme="minorBidi"/>
          <w:sz w:val="22"/>
          <w:szCs w:val="22"/>
        </w:rPr>
      </w:pPr>
      <w:r w:rsidRPr="00FE2B14">
        <w:rPr>
          <w:rFonts w:cs="v4.2.0"/>
        </w:rPr>
        <w:t>A.4.2.28</w:t>
      </w:r>
      <w:r>
        <w:rPr>
          <w:rFonts w:asciiTheme="minorHAnsi" w:eastAsiaTheme="minorEastAsia" w:hAnsiTheme="minorHAnsi" w:cstheme="minorBidi"/>
          <w:sz w:val="22"/>
          <w:szCs w:val="22"/>
        </w:rPr>
        <w:tab/>
      </w:r>
      <w:r w:rsidRPr="00FE2B14">
        <w:rPr>
          <w:rFonts w:cs="v4.2.0"/>
        </w:rPr>
        <w:t>E-UTRAN FDD – FDD Inter frequency case for Cat-M1 UE in enhanced coverage</w:t>
      </w:r>
      <w:r>
        <w:tab/>
        <w:t>910</w:t>
      </w:r>
    </w:p>
    <w:p w14:paraId="37D779A8" w14:textId="77777777" w:rsidR="001613A3" w:rsidRDefault="001613A3">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6062E47E" w14:textId="77777777" w:rsidR="001613A3" w:rsidRDefault="001613A3">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4CE49408" w14:textId="77777777" w:rsidR="001613A3" w:rsidRDefault="001613A3">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780FE413" w14:textId="77777777" w:rsidR="001613A3" w:rsidRDefault="001613A3">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14AD9FB2" w14:textId="77777777" w:rsidR="001613A3" w:rsidRDefault="001613A3">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63D42DA1" w14:textId="77777777" w:rsidR="001613A3" w:rsidRDefault="001613A3">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5DE75BA5" w14:textId="77777777" w:rsidR="001613A3" w:rsidRDefault="001613A3">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0FB3A0D6" w14:textId="77777777" w:rsidR="001613A3" w:rsidRDefault="001613A3">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792DE7B0" w14:textId="77777777" w:rsidR="001613A3" w:rsidRDefault="001613A3">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711E42BF" w14:textId="77777777" w:rsidR="001613A3" w:rsidRDefault="001613A3">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30F38450" w14:textId="77777777" w:rsidR="001613A3" w:rsidRDefault="001613A3">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0927AC56" w14:textId="77777777" w:rsidR="001613A3" w:rsidRDefault="001613A3">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520B065B" w14:textId="77777777" w:rsidR="001613A3" w:rsidRDefault="001613A3">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0BFFA3DC" w14:textId="77777777" w:rsidR="001613A3" w:rsidRDefault="001613A3">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693DD762" w14:textId="77777777" w:rsidR="001613A3" w:rsidRDefault="001613A3">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047CA7BE" w14:textId="77777777" w:rsidR="001613A3" w:rsidRDefault="001613A3">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3D3BCF08" w14:textId="77777777" w:rsidR="001613A3" w:rsidRDefault="001613A3">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A8249C9" w14:textId="77777777" w:rsidR="001613A3" w:rsidRDefault="001613A3">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335582BB" w14:textId="77777777" w:rsidR="001613A3" w:rsidRDefault="001613A3">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72850A2F" w14:textId="77777777" w:rsidR="001613A3" w:rsidRDefault="001613A3">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74E4AD80" w14:textId="77777777" w:rsidR="001613A3" w:rsidRDefault="001613A3">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03E0EE3B" w14:textId="77777777" w:rsidR="001613A3" w:rsidRDefault="001613A3">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6720021B" w14:textId="77777777" w:rsidR="001613A3" w:rsidRDefault="001613A3">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51FDBA3F" w14:textId="77777777" w:rsidR="001613A3" w:rsidRDefault="001613A3">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0DDEE712" w14:textId="77777777" w:rsidR="001613A3" w:rsidRDefault="001613A3">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3B534B65" w14:textId="77777777" w:rsidR="001613A3" w:rsidRDefault="001613A3">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58041D4" w14:textId="77777777" w:rsidR="001613A3" w:rsidRDefault="001613A3">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246A1737" w14:textId="77777777" w:rsidR="001613A3" w:rsidRDefault="001613A3">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15097179" w14:textId="77777777" w:rsidR="001613A3" w:rsidRDefault="001613A3">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2652F64A" w14:textId="77777777" w:rsidR="001613A3" w:rsidRDefault="001613A3">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57BF4BB9" w14:textId="77777777" w:rsidR="001613A3" w:rsidRDefault="001613A3">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60C8E60D" w14:textId="77777777" w:rsidR="001613A3" w:rsidRDefault="001613A3">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162E6581" w14:textId="77777777" w:rsidR="001613A3" w:rsidRDefault="001613A3">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0CF8C51B" w14:textId="77777777" w:rsidR="001613A3" w:rsidRDefault="001613A3">
      <w:pPr>
        <w:pStyle w:val="TOC3"/>
        <w:rPr>
          <w:rFonts w:asciiTheme="minorHAnsi" w:eastAsiaTheme="minorEastAsia" w:hAnsiTheme="minorHAnsi" w:cstheme="minorBidi"/>
          <w:sz w:val="22"/>
          <w:szCs w:val="22"/>
        </w:rPr>
      </w:pPr>
      <w:r w:rsidRPr="00FE2B14">
        <w:rPr>
          <w:lang w:val="sv-SE"/>
        </w:rPr>
        <w:t>A.4.3.1</w:t>
      </w:r>
      <w:r>
        <w:rPr>
          <w:rFonts w:asciiTheme="minorHAnsi" w:eastAsiaTheme="minorEastAsia" w:hAnsiTheme="minorHAnsi" w:cstheme="minorBidi"/>
          <w:sz w:val="22"/>
          <w:szCs w:val="22"/>
        </w:rPr>
        <w:tab/>
      </w:r>
      <w:r w:rsidRPr="00FE2B14">
        <w:rPr>
          <w:lang w:val="sv-SE"/>
        </w:rPr>
        <w:t>E-UTRAN FDD – UTRAN FDD:</w:t>
      </w:r>
      <w:r>
        <w:tab/>
        <w:t>936</w:t>
      </w:r>
    </w:p>
    <w:p w14:paraId="3EAE5BF9" w14:textId="77777777" w:rsidR="001613A3" w:rsidRDefault="001613A3">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420B3E04" w14:textId="77777777" w:rsidR="001613A3" w:rsidRDefault="001613A3">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44570222" w14:textId="77777777" w:rsidR="001613A3" w:rsidRDefault="001613A3">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58F9B4A8" w14:textId="77777777" w:rsidR="001613A3" w:rsidRDefault="001613A3">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7E9476DB" w14:textId="77777777" w:rsidR="001613A3" w:rsidRDefault="001613A3">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20A0A9FE" w14:textId="77777777" w:rsidR="001613A3" w:rsidRDefault="001613A3">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4EA6479E" w14:textId="77777777" w:rsidR="001613A3" w:rsidRDefault="001613A3">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5C166A23" w14:textId="77777777" w:rsidR="001613A3" w:rsidRDefault="001613A3">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62F2B693" w14:textId="77777777" w:rsidR="001613A3" w:rsidRDefault="001613A3">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14531AE5" w14:textId="77777777" w:rsidR="001613A3" w:rsidRDefault="001613A3">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533B6F79" w14:textId="77777777" w:rsidR="001613A3" w:rsidRDefault="001613A3">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2A305C36" w14:textId="77777777" w:rsidR="001613A3" w:rsidRDefault="001613A3">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1C4E42A2" w14:textId="77777777" w:rsidR="001613A3" w:rsidRDefault="001613A3">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015F117B" w14:textId="77777777" w:rsidR="001613A3" w:rsidRDefault="001613A3">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372E39E1" w14:textId="77777777" w:rsidR="001613A3" w:rsidRDefault="001613A3">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036F4E4D" w14:textId="77777777" w:rsidR="001613A3" w:rsidRDefault="001613A3">
      <w:pPr>
        <w:pStyle w:val="TOC3"/>
        <w:rPr>
          <w:rFonts w:asciiTheme="minorHAnsi" w:eastAsiaTheme="minorEastAsia" w:hAnsiTheme="minorHAnsi" w:cstheme="minorBidi"/>
          <w:sz w:val="22"/>
          <w:szCs w:val="22"/>
        </w:rPr>
      </w:pPr>
      <w:r w:rsidRPr="00FE2B14">
        <w:rPr>
          <w:lang w:val="sv-SE"/>
        </w:rPr>
        <w:t>A.4.3.2</w:t>
      </w:r>
      <w:r>
        <w:rPr>
          <w:rFonts w:asciiTheme="minorHAnsi" w:eastAsiaTheme="minorEastAsia" w:hAnsiTheme="minorHAnsi" w:cstheme="minorBidi"/>
          <w:sz w:val="22"/>
          <w:szCs w:val="22"/>
        </w:rPr>
        <w:tab/>
      </w:r>
      <w:r w:rsidRPr="00FE2B14">
        <w:rPr>
          <w:lang w:val="sv-SE"/>
        </w:rPr>
        <w:t>E-UTRAN FDD – UTRAN TDD:</w:t>
      </w:r>
      <w:r>
        <w:tab/>
        <w:t>949</w:t>
      </w:r>
    </w:p>
    <w:p w14:paraId="601B8B94" w14:textId="77777777" w:rsidR="001613A3" w:rsidRDefault="001613A3">
      <w:pPr>
        <w:pStyle w:val="TOC4"/>
        <w:rPr>
          <w:rFonts w:asciiTheme="minorHAnsi" w:eastAsiaTheme="minorEastAsia" w:hAnsiTheme="minorHAnsi" w:cstheme="minorBidi"/>
          <w:sz w:val="22"/>
          <w:szCs w:val="22"/>
        </w:rPr>
      </w:pPr>
      <w:r w:rsidRPr="00FE2B14">
        <w:rPr>
          <w:rFonts w:cs="v4.2.0"/>
        </w:rPr>
        <w:t>A.4.3.2.</w:t>
      </w:r>
      <w:r w:rsidRPr="00FE2B14">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1BC6A208"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2E42CAA6"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53650F8E" w14:textId="77777777" w:rsidR="001613A3" w:rsidRDefault="001613A3">
      <w:pPr>
        <w:pStyle w:val="TOC5"/>
        <w:rPr>
          <w:rFonts w:asciiTheme="minorHAnsi" w:eastAsiaTheme="minorEastAsia" w:hAnsiTheme="minorHAnsi" w:cstheme="minorBidi"/>
          <w:sz w:val="22"/>
          <w:szCs w:val="22"/>
        </w:rPr>
      </w:pPr>
      <w:r w:rsidRPr="00FE2B14">
        <w:rPr>
          <w:lang w:val="en-US"/>
        </w:rPr>
        <w:t>A.4.3.2.</w:t>
      </w:r>
      <w:r w:rsidRPr="00FE2B14">
        <w:rPr>
          <w:lang w:val="en-US" w:eastAsia="zh-CN"/>
        </w:rPr>
        <w:t>1</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Void</w:t>
      </w:r>
      <w:r>
        <w:tab/>
        <w:t>951</w:t>
      </w:r>
    </w:p>
    <w:p w14:paraId="67129ED7" w14:textId="77777777" w:rsidR="001613A3" w:rsidRDefault="001613A3">
      <w:pPr>
        <w:pStyle w:val="TOC4"/>
        <w:rPr>
          <w:rFonts w:asciiTheme="minorHAnsi" w:eastAsiaTheme="minorEastAsia" w:hAnsiTheme="minorHAnsi" w:cstheme="minorBidi"/>
          <w:sz w:val="22"/>
          <w:szCs w:val="22"/>
        </w:rPr>
      </w:pPr>
      <w:r w:rsidRPr="00FE2B14">
        <w:rPr>
          <w:rFonts w:cs="v4.2.0"/>
        </w:rPr>
        <w:t>A.4.3.2.2</w:t>
      </w:r>
      <w:r>
        <w:rPr>
          <w:rFonts w:asciiTheme="minorHAnsi" w:eastAsiaTheme="minorEastAsia" w:hAnsiTheme="minorHAnsi" w:cstheme="minorBidi"/>
          <w:sz w:val="22"/>
          <w:szCs w:val="22"/>
        </w:rPr>
        <w:tab/>
      </w:r>
      <w:r>
        <w:rPr>
          <w:lang w:eastAsia="zh-CN"/>
        </w:rPr>
        <w:t>Test Requirements</w:t>
      </w:r>
      <w:r>
        <w:tab/>
        <w:t>951</w:t>
      </w:r>
    </w:p>
    <w:p w14:paraId="5064794B" w14:textId="77777777" w:rsidR="001613A3" w:rsidRDefault="001613A3">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398E0E42" w14:textId="77777777" w:rsidR="001613A3" w:rsidRDefault="001613A3">
      <w:pPr>
        <w:pStyle w:val="TOC3"/>
        <w:rPr>
          <w:rFonts w:asciiTheme="minorHAnsi" w:eastAsiaTheme="minorEastAsia" w:hAnsiTheme="minorHAnsi" w:cstheme="minorBidi"/>
          <w:sz w:val="22"/>
          <w:szCs w:val="22"/>
        </w:rPr>
      </w:pPr>
      <w:r w:rsidRPr="00FE2B14">
        <w:rPr>
          <w:lang w:val="sv-SE"/>
        </w:rPr>
        <w:t>A.4.3.</w:t>
      </w:r>
      <w:r w:rsidRPr="00FE2B14">
        <w:rPr>
          <w:lang w:val="sv-SE" w:eastAsia="zh-CN"/>
        </w:rPr>
        <w:t>2A</w:t>
      </w:r>
      <w:r>
        <w:rPr>
          <w:rFonts w:asciiTheme="minorHAnsi" w:eastAsiaTheme="minorEastAsia" w:hAnsiTheme="minorHAnsi" w:cstheme="minorBidi"/>
          <w:sz w:val="22"/>
          <w:szCs w:val="22"/>
        </w:rPr>
        <w:tab/>
      </w:r>
      <w:r w:rsidRPr="00FE2B14">
        <w:rPr>
          <w:lang w:val="sv-SE"/>
        </w:rPr>
        <w:t>E-UTRA FDD to UTRA TDD cell re-selection for IncMon</w:t>
      </w:r>
      <w:r>
        <w:tab/>
        <w:t>951</w:t>
      </w:r>
    </w:p>
    <w:p w14:paraId="19C5D5EB" w14:textId="77777777" w:rsidR="001613A3" w:rsidRDefault="001613A3">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55AC46FA" w14:textId="77777777" w:rsidR="001613A3" w:rsidRDefault="001613A3">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4D2BBDE9" w14:textId="77777777" w:rsidR="001613A3" w:rsidRDefault="001613A3">
      <w:pPr>
        <w:pStyle w:val="TOC4"/>
        <w:rPr>
          <w:rFonts w:asciiTheme="minorHAnsi" w:eastAsiaTheme="minorEastAsia" w:hAnsiTheme="minorHAnsi" w:cstheme="minorBidi"/>
          <w:sz w:val="22"/>
          <w:szCs w:val="22"/>
        </w:rPr>
      </w:pPr>
      <w:r w:rsidRPr="00FE2B14">
        <w:rPr>
          <w:lang w:val="sv-SE"/>
        </w:rPr>
        <w:t>A.4.3.3</w:t>
      </w:r>
      <w:r>
        <w:rPr>
          <w:rFonts w:asciiTheme="minorHAnsi" w:eastAsiaTheme="minorEastAsia" w:hAnsiTheme="minorHAnsi" w:cstheme="minorBidi"/>
          <w:sz w:val="22"/>
          <w:szCs w:val="22"/>
        </w:rPr>
        <w:tab/>
      </w:r>
      <w:r w:rsidRPr="00FE2B14">
        <w:rPr>
          <w:lang w:val="sv-SE"/>
        </w:rPr>
        <w:t>E-UTRAN TDD – UTRAN FDD:</w:t>
      </w:r>
      <w:r>
        <w:tab/>
        <w:t>955</w:t>
      </w:r>
    </w:p>
    <w:p w14:paraId="22216C5D" w14:textId="77777777" w:rsidR="001613A3" w:rsidRDefault="001613A3">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7746E1A8" w14:textId="77777777" w:rsidR="001613A3" w:rsidRDefault="001613A3">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754BDADF" w14:textId="77777777" w:rsidR="001613A3" w:rsidRDefault="001613A3">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7A188C21" w14:textId="77777777" w:rsidR="001613A3" w:rsidRDefault="001613A3">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AC4B637" w14:textId="77777777" w:rsidR="001613A3" w:rsidRDefault="001613A3">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078F28F0" w14:textId="77777777" w:rsidR="001613A3" w:rsidRDefault="001613A3">
      <w:pPr>
        <w:pStyle w:val="TOC3"/>
        <w:rPr>
          <w:rFonts w:asciiTheme="minorHAnsi" w:eastAsiaTheme="minorEastAsia" w:hAnsiTheme="minorHAnsi" w:cstheme="minorBidi"/>
          <w:sz w:val="22"/>
          <w:szCs w:val="22"/>
        </w:rPr>
      </w:pPr>
      <w:r w:rsidRPr="00FE2B14">
        <w:rPr>
          <w:lang w:val="sv-SE"/>
        </w:rPr>
        <w:t>A.4.3.4</w:t>
      </w:r>
      <w:r>
        <w:rPr>
          <w:rFonts w:asciiTheme="minorHAnsi" w:eastAsiaTheme="minorEastAsia" w:hAnsiTheme="minorHAnsi" w:cstheme="minorBidi"/>
          <w:sz w:val="22"/>
          <w:szCs w:val="22"/>
        </w:rPr>
        <w:tab/>
      </w:r>
      <w:r w:rsidRPr="00FE2B14">
        <w:rPr>
          <w:lang w:val="sv-SE"/>
        </w:rPr>
        <w:t>E-UTRAN TDD – UTRAN TDD:</w:t>
      </w:r>
      <w:r>
        <w:tab/>
        <w:t>964</w:t>
      </w:r>
    </w:p>
    <w:p w14:paraId="1A222135"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A60B390"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5AD575D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4A1609AD"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4A7E0C8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60B2CF2F"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46C336DC" w14:textId="77777777" w:rsidR="001613A3" w:rsidRDefault="001613A3">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4A1C6845" w14:textId="77777777" w:rsidR="001613A3" w:rsidRDefault="001613A3">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3ED8EA72" w14:textId="77777777" w:rsidR="001613A3" w:rsidRDefault="001613A3">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22A6E6EA" w14:textId="77777777" w:rsidR="001613A3" w:rsidRDefault="001613A3">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77F56E21"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1D8EE100" w14:textId="77777777" w:rsidR="001613A3" w:rsidRDefault="001613A3">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0D5A7DF7" w14:textId="77777777" w:rsidR="001613A3" w:rsidRDefault="001613A3">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39F32B6" w14:textId="77777777" w:rsidR="001613A3" w:rsidRDefault="001613A3">
      <w:pPr>
        <w:pStyle w:val="TOC3"/>
        <w:rPr>
          <w:rFonts w:asciiTheme="minorHAnsi" w:eastAsiaTheme="minorEastAsia" w:hAnsiTheme="minorHAnsi" w:cstheme="minorBidi"/>
          <w:sz w:val="22"/>
          <w:szCs w:val="22"/>
        </w:rPr>
      </w:pPr>
      <w:r w:rsidRPr="00FE2B14">
        <w:rPr>
          <w:lang w:val="sv-SE"/>
        </w:rPr>
        <w:t>A.4.4.1</w:t>
      </w:r>
      <w:r>
        <w:rPr>
          <w:rFonts w:asciiTheme="minorHAnsi" w:eastAsiaTheme="minorEastAsia" w:hAnsiTheme="minorHAnsi" w:cstheme="minorBidi"/>
          <w:sz w:val="22"/>
          <w:szCs w:val="22"/>
        </w:rPr>
        <w:tab/>
      </w:r>
      <w:r w:rsidRPr="00FE2B14">
        <w:rPr>
          <w:lang w:val="sv-SE"/>
        </w:rPr>
        <w:t>E-UTRAN FDD – GSM:</w:t>
      </w:r>
      <w:r>
        <w:tab/>
        <w:t>975</w:t>
      </w:r>
    </w:p>
    <w:p w14:paraId="6D6962FB" w14:textId="77777777" w:rsidR="001613A3" w:rsidRDefault="001613A3">
      <w:pPr>
        <w:pStyle w:val="TOC4"/>
        <w:rPr>
          <w:rFonts w:asciiTheme="minorHAnsi" w:eastAsiaTheme="minorEastAsia" w:hAnsiTheme="minorHAnsi" w:cstheme="minorBidi"/>
          <w:sz w:val="22"/>
          <w:szCs w:val="22"/>
        </w:rPr>
      </w:pPr>
      <w:r w:rsidRPr="00FE2B14">
        <w:rPr>
          <w:snapToGrid w:val="0"/>
        </w:rPr>
        <w:t>A.4.4.1.1</w:t>
      </w:r>
      <w:r>
        <w:rPr>
          <w:rFonts w:asciiTheme="minorHAnsi" w:eastAsiaTheme="minorEastAsia" w:hAnsiTheme="minorHAnsi" w:cstheme="minorBidi"/>
          <w:sz w:val="22"/>
          <w:szCs w:val="22"/>
        </w:rPr>
        <w:tab/>
      </w:r>
      <w:r w:rsidRPr="00FE2B14">
        <w:rPr>
          <w:snapToGrid w:val="0"/>
        </w:rPr>
        <w:t>Test Purpose and Environment</w:t>
      </w:r>
      <w:r>
        <w:tab/>
        <w:t>975</w:t>
      </w:r>
    </w:p>
    <w:p w14:paraId="7F07227A" w14:textId="77777777" w:rsidR="001613A3" w:rsidRDefault="001613A3">
      <w:pPr>
        <w:pStyle w:val="TOC4"/>
        <w:rPr>
          <w:rFonts w:asciiTheme="minorHAnsi" w:eastAsiaTheme="minorEastAsia" w:hAnsiTheme="minorHAnsi" w:cstheme="minorBidi"/>
          <w:sz w:val="22"/>
          <w:szCs w:val="22"/>
        </w:rPr>
      </w:pPr>
      <w:r w:rsidRPr="00FE2B14">
        <w:rPr>
          <w:snapToGrid w:val="0"/>
        </w:rPr>
        <w:t>A.4.4.1.2</w:t>
      </w:r>
      <w:r>
        <w:rPr>
          <w:rFonts w:asciiTheme="minorHAnsi" w:eastAsiaTheme="minorEastAsia" w:hAnsiTheme="minorHAnsi" w:cstheme="minorBidi"/>
          <w:sz w:val="22"/>
          <w:szCs w:val="22"/>
        </w:rPr>
        <w:tab/>
      </w:r>
      <w:r w:rsidRPr="00FE2B14">
        <w:rPr>
          <w:snapToGrid w:val="0"/>
        </w:rPr>
        <w:t>Test Requirements</w:t>
      </w:r>
      <w:r>
        <w:tab/>
        <w:t>977</w:t>
      </w:r>
    </w:p>
    <w:p w14:paraId="4FC2A6B8" w14:textId="77777777" w:rsidR="001613A3" w:rsidRDefault="001613A3">
      <w:pPr>
        <w:pStyle w:val="TOC4"/>
        <w:rPr>
          <w:rFonts w:asciiTheme="minorHAnsi" w:eastAsiaTheme="minorEastAsia" w:hAnsiTheme="minorHAnsi" w:cstheme="minorBidi"/>
          <w:sz w:val="22"/>
          <w:szCs w:val="22"/>
        </w:rPr>
      </w:pPr>
      <w:r w:rsidRPr="00FE2B14">
        <w:rPr>
          <w:lang w:val="sv-SE"/>
        </w:rPr>
        <w:t>A.4.4.2</w:t>
      </w:r>
      <w:r>
        <w:rPr>
          <w:rFonts w:asciiTheme="minorHAnsi" w:eastAsiaTheme="minorEastAsia" w:hAnsiTheme="minorHAnsi" w:cstheme="minorBidi"/>
          <w:sz w:val="22"/>
          <w:szCs w:val="22"/>
        </w:rPr>
        <w:tab/>
      </w:r>
      <w:r w:rsidRPr="00FE2B14">
        <w:rPr>
          <w:lang w:val="sv-SE"/>
        </w:rPr>
        <w:t>E-UTRAN TDD – GSM:</w:t>
      </w:r>
      <w:r>
        <w:tab/>
        <w:t>977</w:t>
      </w:r>
    </w:p>
    <w:p w14:paraId="7982B92E" w14:textId="77777777" w:rsidR="001613A3" w:rsidRDefault="001613A3">
      <w:pPr>
        <w:pStyle w:val="TOC4"/>
        <w:rPr>
          <w:rFonts w:asciiTheme="minorHAnsi" w:eastAsiaTheme="minorEastAsia" w:hAnsiTheme="minorHAnsi" w:cstheme="minorBidi"/>
          <w:sz w:val="22"/>
          <w:szCs w:val="22"/>
        </w:rPr>
      </w:pPr>
      <w:r w:rsidRPr="00FE2B14">
        <w:rPr>
          <w:snapToGrid w:val="0"/>
        </w:rPr>
        <w:t>A.4.4.2.1</w:t>
      </w:r>
      <w:r>
        <w:rPr>
          <w:rFonts w:asciiTheme="minorHAnsi" w:eastAsiaTheme="minorEastAsia" w:hAnsiTheme="minorHAnsi" w:cstheme="minorBidi"/>
          <w:sz w:val="22"/>
          <w:szCs w:val="22"/>
        </w:rPr>
        <w:tab/>
      </w:r>
      <w:r w:rsidRPr="00FE2B14">
        <w:rPr>
          <w:snapToGrid w:val="0"/>
        </w:rPr>
        <w:t>Test Purpose and Environment</w:t>
      </w:r>
      <w:r>
        <w:tab/>
        <w:t>977</w:t>
      </w:r>
    </w:p>
    <w:p w14:paraId="27071FD6" w14:textId="77777777" w:rsidR="001613A3" w:rsidRDefault="001613A3">
      <w:pPr>
        <w:pStyle w:val="TOC4"/>
        <w:rPr>
          <w:rFonts w:asciiTheme="minorHAnsi" w:eastAsiaTheme="minorEastAsia" w:hAnsiTheme="minorHAnsi" w:cstheme="minorBidi"/>
          <w:sz w:val="22"/>
          <w:szCs w:val="22"/>
        </w:rPr>
      </w:pPr>
      <w:r w:rsidRPr="00FE2B14">
        <w:rPr>
          <w:snapToGrid w:val="0"/>
        </w:rPr>
        <w:t>A.4.4.2.2</w:t>
      </w:r>
      <w:r>
        <w:rPr>
          <w:rFonts w:asciiTheme="minorHAnsi" w:eastAsiaTheme="minorEastAsia" w:hAnsiTheme="minorHAnsi" w:cstheme="minorBidi"/>
          <w:sz w:val="22"/>
          <w:szCs w:val="22"/>
        </w:rPr>
        <w:tab/>
      </w:r>
      <w:r w:rsidRPr="00FE2B14">
        <w:rPr>
          <w:snapToGrid w:val="0"/>
        </w:rPr>
        <w:t>Test Requirements</w:t>
      </w:r>
      <w:r>
        <w:tab/>
        <w:t>979</w:t>
      </w:r>
    </w:p>
    <w:p w14:paraId="575D0D9D" w14:textId="77777777" w:rsidR="001613A3" w:rsidRDefault="001613A3">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27E014B5" w14:textId="77777777" w:rsidR="001613A3" w:rsidRDefault="001613A3">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5A8720F8" w14:textId="77777777" w:rsidR="001613A3" w:rsidRDefault="001613A3">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0D08B34C" w14:textId="77777777" w:rsidR="001613A3" w:rsidRDefault="001613A3">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21D31EFD" w14:textId="77777777" w:rsidR="001613A3" w:rsidRDefault="001613A3">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3B58821D" w14:textId="77777777" w:rsidR="001613A3" w:rsidRDefault="001613A3">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4D8460D6" w14:textId="77777777" w:rsidR="001613A3" w:rsidRDefault="001613A3">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6A83C476" w14:textId="77777777" w:rsidR="001613A3" w:rsidRDefault="001613A3">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5C14D116" w14:textId="77777777" w:rsidR="001613A3" w:rsidRDefault="001613A3">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25A61A40" w14:textId="77777777" w:rsidR="001613A3" w:rsidRDefault="001613A3">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7049DA3F" w14:textId="77777777" w:rsidR="001613A3" w:rsidRDefault="001613A3">
      <w:pPr>
        <w:pStyle w:val="TOC4"/>
        <w:rPr>
          <w:rFonts w:asciiTheme="minorHAnsi" w:eastAsiaTheme="minorEastAsia" w:hAnsiTheme="minorHAnsi" w:cstheme="minorBidi"/>
          <w:sz w:val="22"/>
          <w:szCs w:val="22"/>
        </w:rPr>
      </w:pPr>
      <w:r w:rsidRPr="00FE2B14">
        <w:rPr>
          <w:lang w:val="sv-SE"/>
        </w:rPr>
        <w:t>A.4.6.1</w:t>
      </w:r>
      <w:r>
        <w:rPr>
          <w:rFonts w:asciiTheme="minorHAnsi" w:eastAsiaTheme="minorEastAsia" w:hAnsiTheme="minorHAnsi" w:cstheme="minorBidi"/>
          <w:sz w:val="22"/>
          <w:szCs w:val="22"/>
        </w:rPr>
        <w:tab/>
      </w:r>
      <w:r w:rsidRPr="00FE2B14">
        <w:rPr>
          <w:lang w:val="sv-SE"/>
        </w:rPr>
        <w:t>E-UTRAN FDD – cdma2000 1X</w:t>
      </w:r>
      <w:r>
        <w:tab/>
        <w:t>985</w:t>
      </w:r>
    </w:p>
    <w:p w14:paraId="5C468A49" w14:textId="77777777" w:rsidR="001613A3" w:rsidRDefault="001613A3">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193405D6" w14:textId="77777777" w:rsidR="001613A3" w:rsidRDefault="001613A3">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7BD0AB1F" w14:textId="77777777" w:rsidR="001613A3" w:rsidRDefault="001613A3">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0F41AFF0" w14:textId="77777777" w:rsidR="001613A3" w:rsidRDefault="001613A3">
      <w:pPr>
        <w:pStyle w:val="TOC3"/>
        <w:rPr>
          <w:rFonts w:asciiTheme="minorHAnsi" w:eastAsiaTheme="minorEastAsia" w:hAnsiTheme="minorHAnsi" w:cstheme="minorBidi"/>
          <w:sz w:val="22"/>
          <w:szCs w:val="22"/>
        </w:rPr>
      </w:pPr>
      <w:r w:rsidRPr="00FE2B14">
        <w:rPr>
          <w:lang w:val="sv-SE"/>
        </w:rPr>
        <w:t>A.4.</w:t>
      </w:r>
      <w:r w:rsidRPr="00FE2B14">
        <w:rPr>
          <w:lang w:val="sv-SE" w:eastAsia="zh-CN"/>
        </w:rPr>
        <w:t>6</w:t>
      </w:r>
      <w:r w:rsidRPr="00FE2B14">
        <w:rPr>
          <w:lang w:val="sv-SE"/>
        </w:rPr>
        <w:t>.</w:t>
      </w:r>
      <w:r w:rsidRPr="00FE2B14">
        <w:rPr>
          <w:lang w:val="sv-SE" w:eastAsia="zh-CN"/>
        </w:rPr>
        <w:t>2</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cdma2000 1X</w:t>
      </w:r>
      <w:r>
        <w:tab/>
        <w:t>988</w:t>
      </w:r>
    </w:p>
    <w:p w14:paraId="66073E69" w14:textId="77777777" w:rsidR="001613A3" w:rsidRDefault="001613A3">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3EF23323" w14:textId="77777777" w:rsidR="001613A3" w:rsidRDefault="001613A3">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6CA09C41" w14:textId="77777777" w:rsidR="001613A3" w:rsidRDefault="001613A3">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689761F2" w14:textId="77777777" w:rsidR="001613A3" w:rsidRDefault="001613A3">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12957654" w14:textId="77777777" w:rsidR="001613A3" w:rsidRDefault="001613A3">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0AE94032" w14:textId="77777777" w:rsidR="001613A3" w:rsidRDefault="001613A3">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3150832D" w14:textId="77777777" w:rsidR="001613A3" w:rsidRDefault="001613A3">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78C513FC" w14:textId="77777777" w:rsidR="001613A3" w:rsidRDefault="001613A3">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B9CA50E" w14:textId="77777777" w:rsidR="001613A3" w:rsidRDefault="001613A3">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0374E354"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3641CDCE" w14:textId="77777777" w:rsidR="001613A3" w:rsidRDefault="001613A3">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15812BD5" w14:textId="77777777" w:rsidR="001613A3" w:rsidRDefault="001613A3">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177B559C" w14:textId="77777777" w:rsidR="001613A3" w:rsidRDefault="001613A3">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7190033B" w14:textId="77777777" w:rsidR="001613A3" w:rsidRDefault="001613A3">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3CD8EC2A" w14:textId="77777777" w:rsidR="001613A3" w:rsidRDefault="001613A3">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68E8D94D"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47E55B34" w14:textId="77777777" w:rsidR="001613A3" w:rsidRDefault="001613A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44E8B9E0" w14:textId="77777777" w:rsidR="001613A3" w:rsidRDefault="001613A3">
      <w:pPr>
        <w:pStyle w:val="TOC2"/>
        <w:rPr>
          <w:rFonts w:asciiTheme="minorHAnsi" w:eastAsiaTheme="minorEastAsia" w:hAnsiTheme="minorHAnsi" w:cstheme="minorBidi"/>
          <w:sz w:val="22"/>
          <w:szCs w:val="22"/>
        </w:rPr>
      </w:pPr>
      <w:r w:rsidRPr="00FE2B14">
        <w:rPr>
          <w:rFonts w:cs="v4.2.0"/>
          <w:lang w:val="sv-FI"/>
        </w:rPr>
        <w:t>A.5.1</w:t>
      </w:r>
      <w:r>
        <w:rPr>
          <w:rFonts w:asciiTheme="minorHAnsi" w:eastAsiaTheme="minorEastAsia" w:hAnsiTheme="minorHAnsi" w:cstheme="minorBidi"/>
          <w:sz w:val="22"/>
          <w:szCs w:val="22"/>
        </w:rPr>
        <w:tab/>
      </w:r>
      <w:r w:rsidRPr="00FE2B14">
        <w:rPr>
          <w:lang w:val="sv-FI"/>
        </w:rPr>
        <w:t>E-UTRAN Handover</w:t>
      </w:r>
      <w:r>
        <w:tab/>
        <w:t>1008</w:t>
      </w:r>
    </w:p>
    <w:p w14:paraId="2F2F9401" w14:textId="77777777" w:rsidR="001613A3" w:rsidRDefault="001613A3">
      <w:pPr>
        <w:pStyle w:val="TOC3"/>
        <w:rPr>
          <w:rFonts w:asciiTheme="minorHAnsi" w:eastAsiaTheme="minorEastAsia" w:hAnsiTheme="minorHAnsi" w:cstheme="minorBidi"/>
          <w:sz w:val="22"/>
          <w:szCs w:val="22"/>
        </w:rPr>
      </w:pPr>
      <w:r w:rsidRPr="00FE2B14">
        <w:rPr>
          <w:snapToGrid w:val="0"/>
          <w:lang w:val="sv-FI"/>
        </w:rPr>
        <w:t>A.5.1.1</w:t>
      </w:r>
      <w:r>
        <w:rPr>
          <w:rFonts w:asciiTheme="minorHAnsi" w:eastAsiaTheme="minorEastAsia" w:hAnsiTheme="minorHAnsi" w:cstheme="minorBidi"/>
          <w:sz w:val="22"/>
          <w:szCs w:val="22"/>
        </w:rPr>
        <w:tab/>
      </w:r>
      <w:r w:rsidRPr="00FE2B14">
        <w:rPr>
          <w:lang w:val="sv-FI"/>
        </w:rPr>
        <w:t>E-UTRAN FDD - FDD Intra frequency handover</w:t>
      </w:r>
      <w:r>
        <w:tab/>
        <w:t>1008</w:t>
      </w:r>
    </w:p>
    <w:p w14:paraId="4F4DA4BB" w14:textId="77777777" w:rsidR="001613A3" w:rsidRDefault="001613A3">
      <w:pPr>
        <w:pStyle w:val="TOC4"/>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rsidRPr="00FE2B14">
        <w:rPr>
          <w:snapToGrid w:val="0"/>
        </w:rPr>
        <w:t>Test Purpose and Environment</w:t>
      </w:r>
      <w:r>
        <w:tab/>
        <w:t>1008</w:t>
      </w:r>
    </w:p>
    <w:p w14:paraId="70B586E0"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A.5.1.1.2</w:t>
      </w:r>
      <w:r>
        <w:rPr>
          <w:rFonts w:asciiTheme="minorHAnsi" w:eastAsiaTheme="minorEastAsia" w:hAnsiTheme="minorHAnsi" w:cstheme="minorBidi"/>
          <w:sz w:val="22"/>
          <w:szCs w:val="22"/>
        </w:rPr>
        <w:tab/>
      </w:r>
      <w:r w:rsidRPr="00FE2B14">
        <w:rPr>
          <w:snapToGrid w:val="0"/>
        </w:rPr>
        <w:t>Test Requirements</w:t>
      </w:r>
      <w:r>
        <w:tab/>
        <w:t>1010</w:t>
      </w:r>
    </w:p>
    <w:p w14:paraId="7F04439F" w14:textId="77777777" w:rsidR="001613A3" w:rsidRDefault="001613A3">
      <w:pPr>
        <w:pStyle w:val="TOC3"/>
        <w:rPr>
          <w:rFonts w:asciiTheme="minorHAnsi" w:eastAsiaTheme="minorEastAsia" w:hAnsiTheme="minorHAnsi" w:cstheme="minorBidi"/>
          <w:sz w:val="22"/>
          <w:szCs w:val="22"/>
        </w:rPr>
      </w:pPr>
      <w:r w:rsidRPr="00FE2B14">
        <w:rPr>
          <w:rFonts w:cs="v4.2.0"/>
        </w:rPr>
        <w:t>A.5.1.2</w:t>
      </w:r>
      <w:r>
        <w:rPr>
          <w:rFonts w:asciiTheme="minorHAnsi" w:eastAsiaTheme="minorEastAsia" w:hAnsiTheme="minorHAnsi" w:cstheme="minorBidi"/>
          <w:sz w:val="22"/>
          <w:szCs w:val="22"/>
        </w:rPr>
        <w:tab/>
      </w:r>
      <w:r>
        <w:t>E-UTRAN TDD - TDD Intra frequency handover</w:t>
      </w:r>
      <w:r>
        <w:tab/>
        <w:t>1010</w:t>
      </w:r>
    </w:p>
    <w:p w14:paraId="61A31B87" w14:textId="77777777" w:rsidR="001613A3" w:rsidRDefault="001613A3">
      <w:pPr>
        <w:pStyle w:val="TOC4"/>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rsidRPr="00FE2B14">
        <w:rPr>
          <w:snapToGrid w:val="0"/>
        </w:rPr>
        <w:t>Test Purpose and Environment</w:t>
      </w:r>
      <w:r>
        <w:tab/>
        <w:t>1010</w:t>
      </w:r>
    </w:p>
    <w:p w14:paraId="4963F21E" w14:textId="77777777" w:rsidR="001613A3" w:rsidRDefault="001613A3">
      <w:pPr>
        <w:pStyle w:val="TOC4"/>
        <w:rPr>
          <w:rFonts w:asciiTheme="minorHAnsi" w:eastAsiaTheme="minorEastAsia" w:hAnsiTheme="minorHAnsi" w:cstheme="minorBidi"/>
          <w:sz w:val="22"/>
          <w:szCs w:val="22"/>
        </w:rPr>
      </w:pPr>
      <w:r w:rsidRPr="00FE2B14">
        <w:rPr>
          <w:snapToGrid w:val="0"/>
        </w:rPr>
        <w:t>A.5.1.2.2</w:t>
      </w:r>
      <w:r>
        <w:rPr>
          <w:rFonts w:asciiTheme="minorHAnsi" w:eastAsiaTheme="minorEastAsia" w:hAnsiTheme="minorHAnsi" w:cstheme="minorBidi"/>
          <w:sz w:val="22"/>
          <w:szCs w:val="22"/>
        </w:rPr>
        <w:tab/>
      </w:r>
      <w:r w:rsidRPr="00FE2B14">
        <w:rPr>
          <w:snapToGrid w:val="0"/>
        </w:rPr>
        <w:t>Test Requirements</w:t>
      </w:r>
      <w:r>
        <w:tab/>
        <w:t>1012</w:t>
      </w:r>
    </w:p>
    <w:p w14:paraId="1A4C4E34" w14:textId="77777777" w:rsidR="001613A3" w:rsidRDefault="001613A3">
      <w:pPr>
        <w:pStyle w:val="TOC3"/>
        <w:rPr>
          <w:rFonts w:asciiTheme="minorHAnsi" w:eastAsiaTheme="minorEastAsia" w:hAnsiTheme="minorHAnsi" w:cstheme="minorBidi"/>
          <w:sz w:val="22"/>
          <w:szCs w:val="22"/>
        </w:rPr>
      </w:pPr>
      <w:r w:rsidRPr="00FE2B14">
        <w:rPr>
          <w:rFonts w:cs="v4.2.0"/>
        </w:rPr>
        <w:t>A.5.1.3</w:t>
      </w:r>
      <w:r>
        <w:rPr>
          <w:rFonts w:asciiTheme="minorHAnsi" w:eastAsiaTheme="minorEastAsia" w:hAnsiTheme="minorHAnsi" w:cstheme="minorBidi"/>
          <w:sz w:val="22"/>
          <w:szCs w:val="22"/>
        </w:rPr>
        <w:tab/>
      </w:r>
      <w:r>
        <w:t>E-UTRAN FDD – FDD Inter frequency handover</w:t>
      </w:r>
      <w:r>
        <w:tab/>
        <w:t>1012</w:t>
      </w:r>
    </w:p>
    <w:p w14:paraId="7C60EA8B" w14:textId="77777777" w:rsidR="001613A3" w:rsidRDefault="001613A3">
      <w:pPr>
        <w:pStyle w:val="TOC4"/>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rsidRPr="00FE2B14">
        <w:rPr>
          <w:snapToGrid w:val="0"/>
        </w:rPr>
        <w:t>Test Purpose and Environment</w:t>
      </w:r>
      <w:r>
        <w:tab/>
        <w:t>1012</w:t>
      </w:r>
    </w:p>
    <w:p w14:paraId="2D12C58B" w14:textId="77777777" w:rsidR="001613A3" w:rsidRDefault="001613A3">
      <w:pPr>
        <w:pStyle w:val="TOC4"/>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rsidRPr="00FE2B14">
        <w:rPr>
          <w:snapToGrid w:val="0"/>
        </w:rPr>
        <w:t>Test Requirements</w:t>
      </w:r>
      <w:r>
        <w:tab/>
        <w:t>1014</w:t>
      </w:r>
    </w:p>
    <w:p w14:paraId="44312077" w14:textId="77777777" w:rsidR="001613A3" w:rsidRDefault="001613A3">
      <w:pPr>
        <w:pStyle w:val="TOC3"/>
        <w:rPr>
          <w:rFonts w:asciiTheme="minorHAnsi" w:eastAsiaTheme="minorEastAsia" w:hAnsiTheme="minorHAnsi" w:cstheme="minorBidi"/>
          <w:sz w:val="22"/>
          <w:szCs w:val="22"/>
        </w:rPr>
      </w:pPr>
      <w:r w:rsidRPr="00FE2B14">
        <w:rPr>
          <w:rFonts w:cs="v4.2.0"/>
        </w:rPr>
        <w:t>A.5.1.4</w:t>
      </w:r>
      <w:r>
        <w:rPr>
          <w:rFonts w:asciiTheme="minorHAnsi" w:eastAsiaTheme="minorEastAsia" w:hAnsiTheme="minorHAnsi" w:cstheme="minorBidi"/>
          <w:sz w:val="22"/>
          <w:szCs w:val="22"/>
        </w:rPr>
        <w:tab/>
      </w:r>
      <w:r>
        <w:t>E-UTRAN TDD – TDD Inter frequency handover</w:t>
      </w:r>
      <w:r>
        <w:tab/>
        <w:t>1014</w:t>
      </w:r>
    </w:p>
    <w:p w14:paraId="2BB74D33" w14:textId="77777777" w:rsidR="001613A3" w:rsidRDefault="001613A3">
      <w:pPr>
        <w:pStyle w:val="TOC4"/>
        <w:rPr>
          <w:rFonts w:asciiTheme="minorHAnsi" w:eastAsiaTheme="minorEastAsia" w:hAnsiTheme="minorHAnsi" w:cstheme="minorBidi"/>
          <w:sz w:val="22"/>
          <w:szCs w:val="22"/>
        </w:rPr>
      </w:pPr>
      <w:r w:rsidRPr="00FE2B14">
        <w:rPr>
          <w:snapToGrid w:val="0"/>
        </w:rPr>
        <w:t>A.5.1.4.1</w:t>
      </w:r>
      <w:r>
        <w:rPr>
          <w:rFonts w:asciiTheme="minorHAnsi" w:eastAsiaTheme="minorEastAsia" w:hAnsiTheme="minorHAnsi" w:cstheme="minorBidi"/>
          <w:sz w:val="22"/>
          <w:szCs w:val="22"/>
        </w:rPr>
        <w:tab/>
      </w:r>
      <w:r w:rsidRPr="00FE2B14">
        <w:rPr>
          <w:snapToGrid w:val="0"/>
        </w:rPr>
        <w:t>Test Purpose and Environment</w:t>
      </w:r>
      <w:r>
        <w:tab/>
        <w:t>1014</w:t>
      </w:r>
    </w:p>
    <w:p w14:paraId="32195A72" w14:textId="77777777" w:rsidR="001613A3" w:rsidRDefault="001613A3">
      <w:pPr>
        <w:pStyle w:val="TOC4"/>
        <w:rPr>
          <w:rFonts w:asciiTheme="minorHAnsi" w:eastAsiaTheme="minorEastAsia" w:hAnsiTheme="minorHAnsi" w:cstheme="minorBidi"/>
          <w:sz w:val="22"/>
          <w:szCs w:val="22"/>
        </w:rPr>
      </w:pPr>
      <w:r w:rsidRPr="00FE2B14">
        <w:rPr>
          <w:snapToGrid w:val="0"/>
        </w:rPr>
        <w:t>A.5.1.4.2</w:t>
      </w:r>
      <w:r>
        <w:rPr>
          <w:rFonts w:asciiTheme="minorHAnsi" w:eastAsiaTheme="minorEastAsia" w:hAnsiTheme="minorHAnsi" w:cstheme="minorBidi"/>
          <w:sz w:val="22"/>
          <w:szCs w:val="22"/>
        </w:rPr>
        <w:tab/>
      </w:r>
      <w:r w:rsidRPr="00FE2B14">
        <w:rPr>
          <w:snapToGrid w:val="0"/>
        </w:rPr>
        <w:t>Test Requirements</w:t>
      </w:r>
      <w:r>
        <w:tab/>
        <w:t>1016</w:t>
      </w:r>
    </w:p>
    <w:p w14:paraId="11AF94BE" w14:textId="77777777" w:rsidR="001613A3" w:rsidRDefault="001613A3">
      <w:pPr>
        <w:pStyle w:val="TOC3"/>
        <w:rPr>
          <w:rFonts w:asciiTheme="minorHAnsi" w:eastAsiaTheme="minorEastAsia" w:hAnsiTheme="minorHAnsi" w:cstheme="minorBidi"/>
          <w:sz w:val="22"/>
          <w:szCs w:val="22"/>
        </w:rPr>
      </w:pPr>
      <w:r w:rsidRPr="00FE2B14">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17EA01E3" w14:textId="77777777" w:rsidR="001613A3" w:rsidRDefault="001613A3">
      <w:pPr>
        <w:pStyle w:val="TOC4"/>
        <w:rPr>
          <w:rFonts w:asciiTheme="minorHAnsi" w:eastAsiaTheme="minorEastAsia" w:hAnsiTheme="minorHAnsi" w:cstheme="minorBidi"/>
          <w:sz w:val="22"/>
          <w:szCs w:val="22"/>
        </w:rPr>
      </w:pPr>
      <w:r w:rsidRPr="00FE2B14">
        <w:rPr>
          <w:snapToGrid w:val="0"/>
        </w:rPr>
        <w:t>A.5.1.5.1</w:t>
      </w:r>
      <w:r>
        <w:rPr>
          <w:rFonts w:asciiTheme="minorHAnsi" w:eastAsiaTheme="minorEastAsia" w:hAnsiTheme="minorHAnsi" w:cstheme="minorBidi"/>
          <w:sz w:val="22"/>
          <w:szCs w:val="22"/>
        </w:rPr>
        <w:tab/>
      </w:r>
      <w:r w:rsidRPr="00FE2B14">
        <w:rPr>
          <w:snapToGrid w:val="0"/>
        </w:rPr>
        <w:t>Test Purpose and Environment</w:t>
      </w:r>
      <w:r>
        <w:tab/>
        <w:t>1016</w:t>
      </w:r>
    </w:p>
    <w:p w14:paraId="0757122C" w14:textId="77777777" w:rsidR="001613A3" w:rsidRDefault="001613A3">
      <w:pPr>
        <w:pStyle w:val="TOC4"/>
        <w:rPr>
          <w:rFonts w:asciiTheme="minorHAnsi" w:eastAsiaTheme="minorEastAsia" w:hAnsiTheme="minorHAnsi" w:cstheme="minorBidi"/>
          <w:sz w:val="22"/>
          <w:szCs w:val="22"/>
        </w:rPr>
      </w:pPr>
      <w:r w:rsidRPr="00FE2B14">
        <w:rPr>
          <w:snapToGrid w:val="0"/>
        </w:rPr>
        <w:t>A.5.1.5.2</w:t>
      </w:r>
      <w:r>
        <w:rPr>
          <w:rFonts w:asciiTheme="minorHAnsi" w:eastAsiaTheme="minorEastAsia" w:hAnsiTheme="minorHAnsi" w:cstheme="minorBidi"/>
          <w:sz w:val="22"/>
          <w:szCs w:val="22"/>
        </w:rPr>
        <w:tab/>
      </w:r>
      <w:r w:rsidRPr="00FE2B14">
        <w:rPr>
          <w:snapToGrid w:val="0"/>
        </w:rPr>
        <w:t>Test Requirements</w:t>
      </w:r>
      <w:r>
        <w:tab/>
        <w:t>1018</w:t>
      </w:r>
    </w:p>
    <w:p w14:paraId="3260D802" w14:textId="77777777" w:rsidR="001613A3" w:rsidRDefault="001613A3">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484B9D24" w14:textId="77777777" w:rsidR="001613A3" w:rsidRDefault="001613A3">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17D854CF" w14:textId="77777777" w:rsidR="001613A3" w:rsidRDefault="001613A3">
      <w:pPr>
        <w:pStyle w:val="TOC4"/>
        <w:rPr>
          <w:rFonts w:asciiTheme="minorHAnsi" w:eastAsiaTheme="minorEastAsia" w:hAnsiTheme="minorHAnsi" w:cstheme="minorBidi"/>
          <w:sz w:val="22"/>
          <w:szCs w:val="22"/>
        </w:rPr>
      </w:pPr>
      <w:r w:rsidRPr="00FE2B14">
        <w:rPr>
          <w:snapToGrid w:val="0"/>
        </w:rPr>
        <w:t>A.5.1.6.2</w:t>
      </w:r>
      <w:r>
        <w:rPr>
          <w:rFonts w:asciiTheme="minorHAnsi" w:eastAsiaTheme="minorEastAsia" w:hAnsiTheme="minorHAnsi" w:cstheme="minorBidi"/>
          <w:sz w:val="22"/>
          <w:szCs w:val="22"/>
        </w:rPr>
        <w:tab/>
      </w:r>
      <w:r w:rsidRPr="00FE2B14">
        <w:rPr>
          <w:snapToGrid w:val="0"/>
        </w:rPr>
        <w:t>Test Requirements</w:t>
      </w:r>
      <w:r>
        <w:tab/>
        <w:t>1020</w:t>
      </w:r>
    </w:p>
    <w:p w14:paraId="613A3DCC" w14:textId="77777777" w:rsidR="001613A3" w:rsidRDefault="001613A3">
      <w:pPr>
        <w:pStyle w:val="TOC3"/>
        <w:rPr>
          <w:rFonts w:asciiTheme="minorHAnsi" w:eastAsiaTheme="minorEastAsia" w:hAnsiTheme="minorHAnsi" w:cstheme="minorBidi"/>
          <w:sz w:val="22"/>
          <w:szCs w:val="22"/>
        </w:rPr>
      </w:pPr>
      <w:r w:rsidRPr="00FE2B14">
        <w:rPr>
          <w:rFonts w:cs="v4.2.0"/>
        </w:rPr>
        <w:t>A.5.1.7</w:t>
      </w:r>
      <w:r>
        <w:rPr>
          <w:rFonts w:asciiTheme="minorHAnsi" w:eastAsiaTheme="minorEastAsia" w:hAnsiTheme="minorHAnsi" w:cstheme="minorBidi"/>
          <w:sz w:val="22"/>
          <w:szCs w:val="22"/>
        </w:rPr>
        <w:tab/>
      </w:r>
      <w:r>
        <w:t>E-UTRAN FDD – TDD Inter frequency handover</w:t>
      </w:r>
      <w:r>
        <w:tab/>
        <w:t>1020</w:t>
      </w:r>
    </w:p>
    <w:p w14:paraId="1261A895" w14:textId="77777777" w:rsidR="001613A3" w:rsidRDefault="001613A3">
      <w:pPr>
        <w:pStyle w:val="TOC4"/>
        <w:rPr>
          <w:rFonts w:asciiTheme="minorHAnsi" w:eastAsiaTheme="minorEastAsia" w:hAnsiTheme="minorHAnsi" w:cstheme="minorBidi"/>
          <w:sz w:val="22"/>
          <w:szCs w:val="22"/>
        </w:rPr>
      </w:pPr>
      <w:r w:rsidRPr="00FE2B14">
        <w:rPr>
          <w:snapToGrid w:val="0"/>
        </w:rPr>
        <w:t>A.5.1.7.1</w:t>
      </w:r>
      <w:r>
        <w:rPr>
          <w:rFonts w:asciiTheme="minorHAnsi" w:eastAsiaTheme="minorEastAsia" w:hAnsiTheme="minorHAnsi" w:cstheme="minorBidi"/>
          <w:sz w:val="22"/>
          <w:szCs w:val="22"/>
        </w:rPr>
        <w:tab/>
      </w:r>
      <w:r w:rsidRPr="00FE2B14">
        <w:rPr>
          <w:snapToGrid w:val="0"/>
        </w:rPr>
        <w:t>Test Purpose and Environment</w:t>
      </w:r>
      <w:r>
        <w:tab/>
        <w:t>1020</w:t>
      </w:r>
    </w:p>
    <w:p w14:paraId="478D1E11" w14:textId="77777777" w:rsidR="001613A3" w:rsidRDefault="001613A3">
      <w:pPr>
        <w:pStyle w:val="TOC4"/>
        <w:rPr>
          <w:rFonts w:asciiTheme="minorHAnsi" w:eastAsiaTheme="minorEastAsia" w:hAnsiTheme="minorHAnsi" w:cstheme="minorBidi"/>
          <w:sz w:val="22"/>
          <w:szCs w:val="22"/>
        </w:rPr>
      </w:pPr>
      <w:r w:rsidRPr="00FE2B14">
        <w:rPr>
          <w:snapToGrid w:val="0"/>
        </w:rPr>
        <w:t>A.5.1.7.2</w:t>
      </w:r>
      <w:r>
        <w:rPr>
          <w:rFonts w:asciiTheme="minorHAnsi" w:eastAsiaTheme="minorEastAsia" w:hAnsiTheme="minorHAnsi" w:cstheme="minorBidi"/>
          <w:sz w:val="22"/>
          <w:szCs w:val="22"/>
        </w:rPr>
        <w:tab/>
      </w:r>
      <w:r w:rsidRPr="00FE2B14">
        <w:rPr>
          <w:snapToGrid w:val="0"/>
        </w:rPr>
        <w:t>Test Requirements</w:t>
      </w:r>
      <w:r>
        <w:tab/>
        <w:t>1023</w:t>
      </w:r>
    </w:p>
    <w:p w14:paraId="0BC74606" w14:textId="77777777" w:rsidR="001613A3" w:rsidRDefault="001613A3">
      <w:pPr>
        <w:pStyle w:val="TOC3"/>
        <w:rPr>
          <w:rFonts w:asciiTheme="minorHAnsi" w:eastAsiaTheme="minorEastAsia" w:hAnsiTheme="minorHAnsi" w:cstheme="minorBidi"/>
          <w:sz w:val="22"/>
          <w:szCs w:val="22"/>
        </w:rPr>
      </w:pPr>
      <w:r w:rsidRPr="00FE2B14">
        <w:rPr>
          <w:rFonts w:cs="v4.2.0"/>
        </w:rPr>
        <w:t>A.5.1.8</w:t>
      </w:r>
      <w:r>
        <w:rPr>
          <w:rFonts w:asciiTheme="minorHAnsi" w:eastAsiaTheme="minorEastAsia" w:hAnsiTheme="minorHAnsi" w:cstheme="minorBidi"/>
          <w:sz w:val="22"/>
          <w:szCs w:val="22"/>
        </w:rPr>
        <w:tab/>
      </w:r>
      <w:r>
        <w:t>E-UTRAN TDD – FDD Inter frequency handover</w:t>
      </w:r>
      <w:r>
        <w:tab/>
        <w:t>1023</w:t>
      </w:r>
    </w:p>
    <w:p w14:paraId="76D61178" w14:textId="77777777" w:rsidR="001613A3" w:rsidRDefault="001613A3">
      <w:pPr>
        <w:pStyle w:val="TOC4"/>
        <w:rPr>
          <w:rFonts w:asciiTheme="minorHAnsi" w:eastAsiaTheme="minorEastAsia" w:hAnsiTheme="minorHAnsi" w:cstheme="minorBidi"/>
          <w:sz w:val="22"/>
          <w:szCs w:val="22"/>
        </w:rPr>
      </w:pPr>
      <w:r w:rsidRPr="00FE2B14">
        <w:rPr>
          <w:snapToGrid w:val="0"/>
        </w:rPr>
        <w:t>A.5.1.8.1</w:t>
      </w:r>
      <w:r>
        <w:rPr>
          <w:rFonts w:asciiTheme="minorHAnsi" w:eastAsiaTheme="minorEastAsia" w:hAnsiTheme="minorHAnsi" w:cstheme="minorBidi"/>
          <w:sz w:val="22"/>
          <w:szCs w:val="22"/>
        </w:rPr>
        <w:tab/>
      </w:r>
      <w:r w:rsidRPr="00FE2B14">
        <w:rPr>
          <w:snapToGrid w:val="0"/>
        </w:rPr>
        <w:t>Test Purpose and Environment</w:t>
      </w:r>
      <w:r>
        <w:tab/>
        <w:t>1023</w:t>
      </w:r>
    </w:p>
    <w:p w14:paraId="0D6918C4" w14:textId="77777777" w:rsidR="001613A3" w:rsidRDefault="001613A3">
      <w:pPr>
        <w:pStyle w:val="TOC4"/>
        <w:rPr>
          <w:rFonts w:asciiTheme="minorHAnsi" w:eastAsiaTheme="minorEastAsia" w:hAnsiTheme="minorHAnsi" w:cstheme="minorBidi"/>
          <w:sz w:val="22"/>
          <w:szCs w:val="22"/>
        </w:rPr>
      </w:pPr>
      <w:r w:rsidRPr="00FE2B14">
        <w:rPr>
          <w:snapToGrid w:val="0"/>
        </w:rPr>
        <w:t>A.5.1.8.2</w:t>
      </w:r>
      <w:r>
        <w:rPr>
          <w:rFonts w:asciiTheme="minorHAnsi" w:eastAsiaTheme="minorEastAsia" w:hAnsiTheme="minorHAnsi" w:cstheme="minorBidi"/>
          <w:sz w:val="22"/>
          <w:szCs w:val="22"/>
        </w:rPr>
        <w:tab/>
      </w:r>
      <w:r w:rsidRPr="00FE2B14">
        <w:rPr>
          <w:snapToGrid w:val="0"/>
        </w:rPr>
        <w:t>Test Requirements</w:t>
      </w:r>
      <w:r>
        <w:tab/>
        <w:t>1026</w:t>
      </w:r>
    </w:p>
    <w:p w14:paraId="13E7C789" w14:textId="77777777" w:rsidR="001613A3" w:rsidRDefault="001613A3">
      <w:pPr>
        <w:pStyle w:val="TOC3"/>
        <w:rPr>
          <w:rFonts w:asciiTheme="minorHAnsi" w:eastAsiaTheme="minorEastAsia" w:hAnsiTheme="minorHAnsi" w:cstheme="minorBidi"/>
          <w:sz w:val="22"/>
          <w:szCs w:val="22"/>
        </w:rPr>
      </w:pPr>
      <w:r w:rsidRPr="00FE2B14">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3DDE8C51" w14:textId="77777777" w:rsidR="001613A3" w:rsidRDefault="001613A3">
      <w:pPr>
        <w:pStyle w:val="TOC4"/>
        <w:rPr>
          <w:rFonts w:asciiTheme="minorHAnsi" w:eastAsiaTheme="minorEastAsia" w:hAnsiTheme="minorHAnsi" w:cstheme="minorBidi"/>
          <w:sz w:val="22"/>
          <w:szCs w:val="22"/>
        </w:rPr>
      </w:pPr>
      <w:r w:rsidRPr="00FE2B14">
        <w:rPr>
          <w:snapToGrid w:val="0"/>
        </w:rPr>
        <w:t>A.5.1.9.1</w:t>
      </w:r>
      <w:r>
        <w:rPr>
          <w:rFonts w:asciiTheme="minorHAnsi" w:eastAsiaTheme="minorEastAsia" w:hAnsiTheme="minorHAnsi" w:cstheme="minorBidi"/>
          <w:sz w:val="22"/>
          <w:szCs w:val="22"/>
        </w:rPr>
        <w:tab/>
      </w:r>
      <w:r w:rsidRPr="00FE2B14">
        <w:rPr>
          <w:snapToGrid w:val="0"/>
        </w:rPr>
        <w:t>Test Purpose and Environment</w:t>
      </w:r>
      <w:r>
        <w:tab/>
        <w:t>1026</w:t>
      </w:r>
    </w:p>
    <w:p w14:paraId="1DB9C616" w14:textId="77777777" w:rsidR="001613A3" w:rsidRDefault="001613A3">
      <w:pPr>
        <w:pStyle w:val="TOC4"/>
        <w:rPr>
          <w:rFonts w:asciiTheme="minorHAnsi" w:eastAsiaTheme="minorEastAsia" w:hAnsiTheme="minorHAnsi" w:cstheme="minorBidi"/>
          <w:sz w:val="22"/>
          <w:szCs w:val="22"/>
        </w:rPr>
      </w:pPr>
      <w:r w:rsidRPr="00FE2B14">
        <w:rPr>
          <w:snapToGrid w:val="0"/>
        </w:rPr>
        <w:t>A.5.1.9.2</w:t>
      </w:r>
      <w:r>
        <w:rPr>
          <w:rFonts w:asciiTheme="minorHAnsi" w:eastAsiaTheme="minorEastAsia" w:hAnsiTheme="minorHAnsi" w:cstheme="minorBidi"/>
          <w:sz w:val="22"/>
          <w:szCs w:val="22"/>
        </w:rPr>
        <w:tab/>
      </w:r>
      <w:r w:rsidRPr="00FE2B14">
        <w:rPr>
          <w:snapToGrid w:val="0"/>
        </w:rPr>
        <w:t>Test Requirements</w:t>
      </w:r>
      <w:r>
        <w:tab/>
        <w:t>1027</w:t>
      </w:r>
    </w:p>
    <w:p w14:paraId="7AF0F87B" w14:textId="77777777" w:rsidR="001613A3" w:rsidRDefault="001613A3">
      <w:pPr>
        <w:pStyle w:val="TOC3"/>
        <w:rPr>
          <w:rFonts w:asciiTheme="minorHAnsi" w:eastAsiaTheme="minorEastAsia" w:hAnsiTheme="minorHAnsi" w:cstheme="minorBidi"/>
          <w:sz w:val="22"/>
          <w:szCs w:val="22"/>
        </w:rPr>
      </w:pPr>
      <w:r w:rsidRPr="00FE2B14">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09797342" w14:textId="77777777" w:rsidR="001613A3" w:rsidRDefault="001613A3">
      <w:pPr>
        <w:pStyle w:val="TOC4"/>
        <w:rPr>
          <w:rFonts w:asciiTheme="minorHAnsi" w:eastAsiaTheme="minorEastAsia" w:hAnsiTheme="minorHAnsi" w:cstheme="minorBidi"/>
          <w:sz w:val="22"/>
          <w:szCs w:val="22"/>
        </w:rPr>
      </w:pPr>
      <w:r w:rsidRPr="00FE2B14">
        <w:rPr>
          <w:snapToGrid w:val="0"/>
        </w:rPr>
        <w:t>A.5.1.10.1</w:t>
      </w:r>
      <w:r>
        <w:rPr>
          <w:rFonts w:asciiTheme="minorHAnsi" w:eastAsiaTheme="minorEastAsia" w:hAnsiTheme="minorHAnsi" w:cstheme="minorBidi"/>
          <w:sz w:val="22"/>
          <w:szCs w:val="22"/>
        </w:rPr>
        <w:tab/>
      </w:r>
      <w:r w:rsidRPr="00FE2B14">
        <w:rPr>
          <w:snapToGrid w:val="0"/>
        </w:rPr>
        <w:t>Test Purpose and Environment</w:t>
      </w:r>
      <w:r>
        <w:tab/>
        <w:t>1027</w:t>
      </w:r>
    </w:p>
    <w:p w14:paraId="13476619" w14:textId="77777777" w:rsidR="001613A3" w:rsidRDefault="001613A3">
      <w:pPr>
        <w:pStyle w:val="TOC4"/>
        <w:rPr>
          <w:rFonts w:asciiTheme="minorHAnsi" w:eastAsiaTheme="minorEastAsia" w:hAnsiTheme="minorHAnsi" w:cstheme="minorBidi"/>
          <w:sz w:val="22"/>
          <w:szCs w:val="22"/>
        </w:rPr>
      </w:pPr>
      <w:r w:rsidRPr="00FE2B14">
        <w:rPr>
          <w:snapToGrid w:val="0"/>
        </w:rPr>
        <w:t>A.5.1.10.2</w:t>
      </w:r>
      <w:r>
        <w:rPr>
          <w:rFonts w:asciiTheme="minorHAnsi" w:eastAsiaTheme="minorEastAsia" w:hAnsiTheme="minorHAnsi" w:cstheme="minorBidi"/>
          <w:sz w:val="22"/>
          <w:szCs w:val="22"/>
        </w:rPr>
        <w:tab/>
      </w:r>
      <w:r w:rsidRPr="00FE2B14">
        <w:rPr>
          <w:snapToGrid w:val="0"/>
        </w:rPr>
        <w:t>Test Requirements</w:t>
      </w:r>
      <w:r>
        <w:tab/>
        <w:t>1029</w:t>
      </w:r>
    </w:p>
    <w:p w14:paraId="35248C9F" w14:textId="77777777" w:rsidR="001613A3" w:rsidRDefault="001613A3">
      <w:pPr>
        <w:pStyle w:val="TOC3"/>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56338ACC" w14:textId="77777777" w:rsidR="001613A3" w:rsidRDefault="001613A3">
      <w:pPr>
        <w:pStyle w:val="TOC4"/>
        <w:rPr>
          <w:rFonts w:asciiTheme="minorHAnsi" w:eastAsiaTheme="minorEastAsia" w:hAnsiTheme="minorHAnsi" w:cstheme="minorBidi"/>
          <w:sz w:val="22"/>
          <w:szCs w:val="22"/>
        </w:rPr>
      </w:pPr>
      <w:r w:rsidRPr="00FE2B14">
        <w:rPr>
          <w:snapToGrid w:val="0"/>
        </w:rPr>
        <w:t>A.5.1.11.1</w:t>
      </w:r>
      <w:r>
        <w:rPr>
          <w:rFonts w:asciiTheme="minorHAnsi" w:eastAsiaTheme="minorEastAsia" w:hAnsiTheme="minorHAnsi" w:cstheme="minorBidi"/>
          <w:sz w:val="22"/>
          <w:szCs w:val="22"/>
        </w:rPr>
        <w:tab/>
      </w:r>
      <w:r w:rsidRPr="00FE2B14">
        <w:rPr>
          <w:snapToGrid w:val="0"/>
        </w:rPr>
        <w:t>Test Purpose and Environment</w:t>
      </w:r>
      <w:r>
        <w:tab/>
        <w:t>1029</w:t>
      </w:r>
    </w:p>
    <w:p w14:paraId="1260A88D" w14:textId="77777777" w:rsidR="001613A3" w:rsidRDefault="001613A3">
      <w:pPr>
        <w:pStyle w:val="TOC4"/>
        <w:rPr>
          <w:rFonts w:asciiTheme="minorHAnsi" w:eastAsiaTheme="minorEastAsia" w:hAnsiTheme="minorHAnsi" w:cstheme="minorBidi"/>
          <w:sz w:val="22"/>
          <w:szCs w:val="22"/>
        </w:rPr>
      </w:pPr>
      <w:r w:rsidRPr="00FE2B14">
        <w:rPr>
          <w:snapToGrid w:val="0"/>
        </w:rPr>
        <w:t>A.5.1.11.2</w:t>
      </w:r>
      <w:r>
        <w:rPr>
          <w:rFonts w:asciiTheme="minorHAnsi" w:eastAsiaTheme="minorEastAsia" w:hAnsiTheme="minorHAnsi" w:cstheme="minorBidi"/>
          <w:sz w:val="22"/>
          <w:szCs w:val="22"/>
        </w:rPr>
        <w:tab/>
      </w:r>
      <w:r w:rsidRPr="00FE2B14">
        <w:rPr>
          <w:snapToGrid w:val="0"/>
        </w:rPr>
        <w:t>Test Requirements</w:t>
      </w:r>
      <w:r>
        <w:tab/>
        <w:t>1031</w:t>
      </w:r>
    </w:p>
    <w:p w14:paraId="212EE70A" w14:textId="77777777" w:rsidR="001613A3" w:rsidRDefault="001613A3">
      <w:pPr>
        <w:pStyle w:val="TOC3"/>
        <w:rPr>
          <w:rFonts w:asciiTheme="minorHAnsi" w:eastAsiaTheme="minorEastAsia" w:hAnsiTheme="minorHAnsi" w:cstheme="minorBidi"/>
          <w:sz w:val="22"/>
          <w:szCs w:val="22"/>
        </w:rPr>
      </w:pPr>
      <w:r w:rsidRPr="00FE2B14">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1F623EDB" w14:textId="77777777" w:rsidR="001613A3" w:rsidRDefault="001613A3">
      <w:pPr>
        <w:pStyle w:val="TOC4"/>
        <w:rPr>
          <w:rFonts w:asciiTheme="minorHAnsi" w:eastAsiaTheme="minorEastAsia" w:hAnsiTheme="minorHAnsi" w:cstheme="minorBidi"/>
          <w:sz w:val="22"/>
          <w:szCs w:val="22"/>
        </w:rPr>
      </w:pPr>
      <w:r w:rsidRPr="00FE2B14">
        <w:rPr>
          <w:snapToGrid w:val="0"/>
        </w:rPr>
        <w:t>A.5.1.12.1</w:t>
      </w:r>
      <w:r>
        <w:rPr>
          <w:rFonts w:asciiTheme="minorHAnsi" w:eastAsiaTheme="minorEastAsia" w:hAnsiTheme="minorHAnsi" w:cstheme="minorBidi"/>
          <w:sz w:val="22"/>
          <w:szCs w:val="22"/>
        </w:rPr>
        <w:tab/>
      </w:r>
      <w:r w:rsidRPr="00FE2B14">
        <w:rPr>
          <w:snapToGrid w:val="0"/>
        </w:rPr>
        <w:t>Test Purpose and Environment</w:t>
      </w:r>
      <w:r>
        <w:tab/>
        <w:t>1031</w:t>
      </w:r>
    </w:p>
    <w:p w14:paraId="17121155" w14:textId="77777777" w:rsidR="001613A3" w:rsidRDefault="001613A3">
      <w:pPr>
        <w:pStyle w:val="TOC4"/>
        <w:rPr>
          <w:rFonts w:asciiTheme="minorHAnsi" w:eastAsiaTheme="minorEastAsia" w:hAnsiTheme="minorHAnsi" w:cstheme="minorBidi"/>
          <w:sz w:val="22"/>
          <w:szCs w:val="22"/>
        </w:rPr>
      </w:pPr>
      <w:r w:rsidRPr="00FE2B14">
        <w:rPr>
          <w:snapToGrid w:val="0"/>
        </w:rPr>
        <w:t>A.5.1.12.2</w:t>
      </w:r>
      <w:r>
        <w:rPr>
          <w:rFonts w:asciiTheme="minorHAnsi" w:eastAsiaTheme="minorEastAsia" w:hAnsiTheme="minorHAnsi" w:cstheme="minorBidi"/>
          <w:sz w:val="22"/>
          <w:szCs w:val="22"/>
        </w:rPr>
        <w:tab/>
      </w:r>
      <w:r w:rsidRPr="00FE2B14">
        <w:rPr>
          <w:snapToGrid w:val="0"/>
        </w:rPr>
        <w:t>Test Requirements</w:t>
      </w:r>
      <w:r>
        <w:tab/>
        <w:t>1033</w:t>
      </w:r>
    </w:p>
    <w:p w14:paraId="2B2F9F14" w14:textId="77777777" w:rsidR="001613A3" w:rsidRDefault="001613A3">
      <w:pPr>
        <w:pStyle w:val="TOC3"/>
        <w:rPr>
          <w:rFonts w:asciiTheme="minorHAnsi" w:eastAsiaTheme="minorEastAsia" w:hAnsiTheme="minorHAnsi" w:cstheme="minorBidi"/>
          <w:sz w:val="22"/>
          <w:szCs w:val="22"/>
        </w:rPr>
      </w:pPr>
      <w:r w:rsidRPr="00FE2B14">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5CF69AC1" w14:textId="77777777" w:rsidR="001613A3" w:rsidRDefault="001613A3">
      <w:pPr>
        <w:pStyle w:val="TOC4"/>
        <w:rPr>
          <w:rFonts w:asciiTheme="minorHAnsi" w:eastAsiaTheme="minorEastAsia" w:hAnsiTheme="minorHAnsi" w:cstheme="minorBidi"/>
          <w:sz w:val="22"/>
          <w:szCs w:val="22"/>
        </w:rPr>
      </w:pPr>
      <w:r w:rsidRPr="00FE2B14">
        <w:rPr>
          <w:snapToGrid w:val="0"/>
        </w:rPr>
        <w:t>A.5.1.13.1</w:t>
      </w:r>
      <w:r>
        <w:rPr>
          <w:rFonts w:asciiTheme="minorHAnsi" w:eastAsiaTheme="minorEastAsia" w:hAnsiTheme="minorHAnsi" w:cstheme="minorBidi"/>
          <w:sz w:val="22"/>
          <w:szCs w:val="22"/>
        </w:rPr>
        <w:tab/>
      </w:r>
      <w:r w:rsidRPr="00FE2B14">
        <w:rPr>
          <w:snapToGrid w:val="0"/>
        </w:rPr>
        <w:t>Test Purpose and Environment</w:t>
      </w:r>
      <w:r>
        <w:tab/>
        <w:t>1033</w:t>
      </w:r>
    </w:p>
    <w:p w14:paraId="7B9BCBCE"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1035</w:t>
      </w:r>
    </w:p>
    <w:p w14:paraId="22E69B0B" w14:textId="77777777" w:rsidR="001613A3" w:rsidRDefault="001613A3">
      <w:pPr>
        <w:pStyle w:val="TOC3"/>
        <w:rPr>
          <w:rFonts w:asciiTheme="minorHAnsi" w:eastAsiaTheme="minorEastAsia" w:hAnsiTheme="minorHAnsi" w:cstheme="minorBidi"/>
          <w:sz w:val="22"/>
          <w:szCs w:val="22"/>
        </w:rPr>
      </w:pPr>
      <w:r w:rsidRPr="00FE2B14">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03D6BC8E" w14:textId="77777777" w:rsidR="001613A3" w:rsidRDefault="001613A3">
      <w:pPr>
        <w:pStyle w:val="TOC4"/>
        <w:rPr>
          <w:rFonts w:asciiTheme="minorHAnsi" w:eastAsiaTheme="minorEastAsia" w:hAnsiTheme="minorHAnsi" w:cstheme="minorBidi"/>
          <w:sz w:val="22"/>
          <w:szCs w:val="22"/>
        </w:rPr>
      </w:pPr>
      <w:r w:rsidRPr="00FE2B14">
        <w:rPr>
          <w:snapToGrid w:val="0"/>
        </w:rPr>
        <w:t>A.5.1.14.1</w:t>
      </w:r>
      <w:r>
        <w:rPr>
          <w:rFonts w:asciiTheme="minorHAnsi" w:eastAsiaTheme="minorEastAsia" w:hAnsiTheme="minorHAnsi" w:cstheme="minorBidi"/>
          <w:sz w:val="22"/>
          <w:szCs w:val="22"/>
        </w:rPr>
        <w:tab/>
      </w:r>
      <w:r w:rsidRPr="00FE2B14">
        <w:rPr>
          <w:snapToGrid w:val="0"/>
        </w:rPr>
        <w:t>Test Purpose and Environment</w:t>
      </w:r>
      <w:r>
        <w:tab/>
        <w:t>1036</w:t>
      </w:r>
    </w:p>
    <w:p w14:paraId="600C58F8" w14:textId="77777777" w:rsidR="001613A3" w:rsidRDefault="001613A3">
      <w:pPr>
        <w:pStyle w:val="TOC4"/>
        <w:rPr>
          <w:rFonts w:asciiTheme="minorHAnsi" w:eastAsiaTheme="minorEastAsia" w:hAnsiTheme="minorHAnsi" w:cstheme="minorBidi"/>
          <w:sz w:val="22"/>
          <w:szCs w:val="22"/>
        </w:rPr>
      </w:pPr>
      <w:r w:rsidRPr="00FE2B14">
        <w:rPr>
          <w:snapToGrid w:val="0"/>
        </w:rPr>
        <w:t>A.5.1.14.2</w:t>
      </w:r>
      <w:r>
        <w:rPr>
          <w:rFonts w:asciiTheme="minorHAnsi" w:eastAsiaTheme="minorEastAsia" w:hAnsiTheme="minorHAnsi" w:cstheme="minorBidi"/>
          <w:sz w:val="22"/>
          <w:szCs w:val="22"/>
        </w:rPr>
        <w:tab/>
      </w:r>
      <w:r w:rsidRPr="00FE2B14">
        <w:rPr>
          <w:snapToGrid w:val="0"/>
        </w:rPr>
        <w:t>Test Requirements</w:t>
      </w:r>
      <w:r>
        <w:tab/>
        <w:t>1037</w:t>
      </w:r>
    </w:p>
    <w:p w14:paraId="54BE0393" w14:textId="77777777" w:rsidR="001613A3" w:rsidRDefault="001613A3">
      <w:pPr>
        <w:pStyle w:val="TOC3"/>
        <w:rPr>
          <w:rFonts w:asciiTheme="minorHAnsi" w:eastAsiaTheme="minorEastAsia" w:hAnsiTheme="minorHAnsi" w:cstheme="minorBidi"/>
          <w:sz w:val="22"/>
          <w:szCs w:val="22"/>
        </w:rPr>
      </w:pPr>
      <w:r w:rsidRPr="00FE2B14">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189C044F" w14:textId="77777777" w:rsidR="001613A3" w:rsidRDefault="001613A3">
      <w:pPr>
        <w:pStyle w:val="TOC4"/>
        <w:rPr>
          <w:rFonts w:asciiTheme="minorHAnsi" w:eastAsiaTheme="minorEastAsia" w:hAnsiTheme="minorHAnsi" w:cstheme="minorBidi"/>
          <w:sz w:val="22"/>
          <w:szCs w:val="22"/>
        </w:rPr>
      </w:pPr>
      <w:r w:rsidRPr="00FE2B14">
        <w:rPr>
          <w:snapToGrid w:val="0"/>
        </w:rPr>
        <w:t>A.5.1.15.1</w:t>
      </w:r>
      <w:r>
        <w:rPr>
          <w:rFonts w:asciiTheme="minorHAnsi" w:eastAsiaTheme="minorEastAsia" w:hAnsiTheme="minorHAnsi" w:cstheme="minorBidi"/>
          <w:sz w:val="22"/>
          <w:szCs w:val="22"/>
        </w:rPr>
        <w:tab/>
      </w:r>
      <w:r w:rsidRPr="00FE2B14">
        <w:rPr>
          <w:snapToGrid w:val="0"/>
        </w:rPr>
        <w:t>Test Purpose and Environment</w:t>
      </w:r>
      <w:r>
        <w:tab/>
        <w:t>1038</w:t>
      </w:r>
    </w:p>
    <w:p w14:paraId="345DFF60" w14:textId="77777777" w:rsidR="001613A3" w:rsidRDefault="001613A3">
      <w:pPr>
        <w:pStyle w:val="TOC4"/>
        <w:rPr>
          <w:rFonts w:asciiTheme="minorHAnsi" w:eastAsiaTheme="minorEastAsia" w:hAnsiTheme="minorHAnsi" w:cstheme="minorBidi"/>
          <w:sz w:val="22"/>
          <w:szCs w:val="22"/>
        </w:rPr>
      </w:pPr>
      <w:r w:rsidRPr="00FE2B14">
        <w:rPr>
          <w:snapToGrid w:val="0"/>
        </w:rPr>
        <w:t>A.5.1.15.2</w:t>
      </w:r>
      <w:r>
        <w:rPr>
          <w:rFonts w:asciiTheme="minorHAnsi" w:eastAsiaTheme="minorEastAsia" w:hAnsiTheme="minorHAnsi" w:cstheme="minorBidi"/>
          <w:sz w:val="22"/>
          <w:szCs w:val="22"/>
        </w:rPr>
        <w:tab/>
      </w:r>
      <w:r w:rsidRPr="00FE2B14">
        <w:rPr>
          <w:snapToGrid w:val="0"/>
        </w:rPr>
        <w:t>Test Requirements</w:t>
      </w:r>
      <w:r>
        <w:tab/>
        <w:t>1039</w:t>
      </w:r>
    </w:p>
    <w:p w14:paraId="151AD3F4" w14:textId="77777777" w:rsidR="001613A3" w:rsidRDefault="001613A3">
      <w:pPr>
        <w:pStyle w:val="TOC3"/>
        <w:rPr>
          <w:rFonts w:asciiTheme="minorHAnsi" w:eastAsiaTheme="minorEastAsia" w:hAnsiTheme="minorHAnsi" w:cstheme="minorBidi"/>
          <w:sz w:val="22"/>
          <w:szCs w:val="22"/>
        </w:rPr>
      </w:pPr>
      <w:r w:rsidRPr="00FE2B14">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4141F575" w14:textId="77777777" w:rsidR="001613A3" w:rsidRDefault="001613A3">
      <w:pPr>
        <w:pStyle w:val="TOC4"/>
        <w:rPr>
          <w:rFonts w:asciiTheme="minorHAnsi" w:eastAsiaTheme="minorEastAsia" w:hAnsiTheme="minorHAnsi" w:cstheme="minorBidi"/>
          <w:sz w:val="22"/>
          <w:szCs w:val="22"/>
        </w:rPr>
      </w:pPr>
      <w:r w:rsidRPr="00FE2B14">
        <w:rPr>
          <w:snapToGrid w:val="0"/>
        </w:rPr>
        <w:t>A.5.1.16.1</w:t>
      </w:r>
      <w:r>
        <w:rPr>
          <w:rFonts w:asciiTheme="minorHAnsi" w:eastAsiaTheme="minorEastAsia" w:hAnsiTheme="minorHAnsi" w:cstheme="minorBidi"/>
          <w:sz w:val="22"/>
          <w:szCs w:val="22"/>
        </w:rPr>
        <w:tab/>
      </w:r>
      <w:r w:rsidRPr="00FE2B14">
        <w:rPr>
          <w:snapToGrid w:val="0"/>
        </w:rPr>
        <w:t>Test Purpose and Environment</w:t>
      </w:r>
      <w:r>
        <w:tab/>
        <w:t>1040</w:t>
      </w:r>
    </w:p>
    <w:p w14:paraId="1A725DBA" w14:textId="77777777" w:rsidR="001613A3" w:rsidRDefault="001613A3">
      <w:pPr>
        <w:pStyle w:val="TOC4"/>
        <w:rPr>
          <w:rFonts w:asciiTheme="minorHAnsi" w:eastAsiaTheme="minorEastAsia" w:hAnsiTheme="minorHAnsi" w:cstheme="minorBidi"/>
          <w:sz w:val="22"/>
          <w:szCs w:val="22"/>
        </w:rPr>
      </w:pPr>
      <w:r w:rsidRPr="00FE2B14">
        <w:rPr>
          <w:snapToGrid w:val="0"/>
        </w:rPr>
        <w:t>A.5.1.16.2</w:t>
      </w:r>
      <w:r>
        <w:rPr>
          <w:rFonts w:asciiTheme="minorHAnsi" w:eastAsiaTheme="minorEastAsia" w:hAnsiTheme="minorHAnsi" w:cstheme="minorBidi"/>
          <w:sz w:val="22"/>
          <w:szCs w:val="22"/>
        </w:rPr>
        <w:tab/>
      </w:r>
      <w:r w:rsidRPr="00FE2B14">
        <w:rPr>
          <w:snapToGrid w:val="0"/>
        </w:rPr>
        <w:t>Test Requirements</w:t>
      </w:r>
      <w:r>
        <w:tab/>
        <w:t>1041</w:t>
      </w:r>
    </w:p>
    <w:p w14:paraId="30826257" w14:textId="77777777" w:rsidR="001613A3" w:rsidRDefault="001613A3">
      <w:pPr>
        <w:pStyle w:val="TOC3"/>
        <w:rPr>
          <w:rFonts w:asciiTheme="minorHAnsi" w:eastAsiaTheme="minorEastAsia" w:hAnsiTheme="minorHAnsi" w:cstheme="minorBidi"/>
          <w:sz w:val="22"/>
          <w:szCs w:val="22"/>
        </w:rPr>
      </w:pPr>
      <w:r w:rsidRPr="00FE2B14">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5037F2C" w14:textId="77777777" w:rsidR="001613A3" w:rsidRDefault="001613A3">
      <w:pPr>
        <w:pStyle w:val="TOC4"/>
        <w:rPr>
          <w:rFonts w:asciiTheme="minorHAnsi" w:eastAsiaTheme="minorEastAsia" w:hAnsiTheme="minorHAnsi" w:cstheme="minorBidi"/>
          <w:sz w:val="22"/>
          <w:szCs w:val="22"/>
        </w:rPr>
      </w:pPr>
      <w:r w:rsidRPr="00FE2B14">
        <w:rPr>
          <w:snapToGrid w:val="0"/>
        </w:rPr>
        <w:t>A.5.1.17.1</w:t>
      </w:r>
      <w:r>
        <w:rPr>
          <w:rFonts w:asciiTheme="minorHAnsi" w:eastAsiaTheme="minorEastAsia" w:hAnsiTheme="minorHAnsi" w:cstheme="minorBidi"/>
          <w:sz w:val="22"/>
          <w:szCs w:val="22"/>
        </w:rPr>
        <w:tab/>
      </w:r>
      <w:r w:rsidRPr="00FE2B14">
        <w:rPr>
          <w:snapToGrid w:val="0"/>
        </w:rPr>
        <w:t>Test Purpose and Environment</w:t>
      </w:r>
      <w:r>
        <w:tab/>
        <w:t>1042</w:t>
      </w:r>
    </w:p>
    <w:p w14:paraId="42326D1D" w14:textId="77777777" w:rsidR="001613A3" w:rsidRDefault="001613A3">
      <w:pPr>
        <w:pStyle w:val="TOC4"/>
        <w:rPr>
          <w:rFonts w:asciiTheme="minorHAnsi" w:eastAsiaTheme="minorEastAsia" w:hAnsiTheme="minorHAnsi" w:cstheme="minorBidi"/>
          <w:sz w:val="22"/>
          <w:szCs w:val="22"/>
        </w:rPr>
      </w:pPr>
      <w:r w:rsidRPr="00FE2B14">
        <w:rPr>
          <w:snapToGrid w:val="0"/>
        </w:rPr>
        <w:t>A.5.1.17.2</w:t>
      </w:r>
      <w:r>
        <w:rPr>
          <w:rFonts w:asciiTheme="minorHAnsi" w:eastAsiaTheme="minorEastAsia" w:hAnsiTheme="minorHAnsi" w:cstheme="minorBidi"/>
          <w:sz w:val="22"/>
          <w:szCs w:val="22"/>
        </w:rPr>
        <w:tab/>
      </w:r>
      <w:r w:rsidRPr="00FE2B14">
        <w:rPr>
          <w:snapToGrid w:val="0"/>
        </w:rPr>
        <w:t>Test Requirements</w:t>
      </w:r>
      <w:r>
        <w:tab/>
        <w:t>1043</w:t>
      </w:r>
    </w:p>
    <w:p w14:paraId="2390B8DE" w14:textId="77777777" w:rsidR="001613A3" w:rsidRDefault="001613A3">
      <w:pPr>
        <w:pStyle w:val="TOC3"/>
        <w:rPr>
          <w:rFonts w:asciiTheme="minorHAnsi" w:eastAsiaTheme="minorEastAsia" w:hAnsiTheme="minorHAnsi" w:cstheme="minorBidi"/>
          <w:sz w:val="22"/>
          <w:szCs w:val="22"/>
        </w:rPr>
      </w:pPr>
      <w:r w:rsidRPr="00FE2B14">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0210F37F" w14:textId="77777777" w:rsidR="001613A3" w:rsidRDefault="001613A3">
      <w:pPr>
        <w:pStyle w:val="TOC4"/>
        <w:rPr>
          <w:rFonts w:asciiTheme="minorHAnsi" w:eastAsiaTheme="minorEastAsia" w:hAnsiTheme="minorHAnsi" w:cstheme="minorBidi"/>
          <w:sz w:val="22"/>
          <w:szCs w:val="22"/>
        </w:rPr>
      </w:pPr>
      <w:r w:rsidRPr="00FE2B14">
        <w:rPr>
          <w:snapToGrid w:val="0"/>
        </w:rPr>
        <w:t>A.5.1.18.1</w:t>
      </w:r>
      <w:r>
        <w:rPr>
          <w:rFonts w:asciiTheme="minorHAnsi" w:eastAsiaTheme="minorEastAsia" w:hAnsiTheme="minorHAnsi" w:cstheme="minorBidi"/>
          <w:sz w:val="22"/>
          <w:szCs w:val="22"/>
        </w:rPr>
        <w:tab/>
      </w:r>
      <w:r w:rsidRPr="00FE2B14">
        <w:rPr>
          <w:snapToGrid w:val="0"/>
        </w:rPr>
        <w:t>Test Purpose and Environment</w:t>
      </w:r>
      <w:r>
        <w:tab/>
        <w:t>1044</w:t>
      </w:r>
    </w:p>
    <w:p w14:paraId="5F59F041" w14:textId="77777777" w:rsidR="001613A3" w:rsidRDefault="001613A3">
      <w:pPr>
        <w:pStyle w:val="TOC4"/>
        <w:rPr>
          <w:rFonts w:asciiTheme="minorHAnsi" w:eastAsiaTheme="minorEastAsia" w:hAnsiTheme="minorHAnsi" w:cstheme="minorBidi"/>
          <w:sz w:val="22"/>
          <w:szCs w:val="22"/>
        </w:rPr>
      </w:pPr>
      <w:r w:rsidRPr="00FE2B14">
        <w:rPr>
          <w:snapToGrid w:val="0"/>
        </w:rPr>
        <w:t>A.5.1.18.2</w:t>
      </w:r>
      <w:r>
        <w:rPr>
          <w:rFonts w:asciiTheme="minorHAnsi" w:eastAsiaTheme="minorEastAsia" w:hAnsiTheme="minorHAnsi" w:cstheme="minorBidi"/>
          <w:sz w:val="22"/>
          <w:szCs w:val="22"/>
        </w:rPr>
        <w:tab/>
      </w:r>
      <w:r w:rsidRPr="00FE2B14">
        <w:rPr>
          <w:snapToGrid w:val="0"/>
        </w:rPr>
        <w:t>Test Requirements</w:t>
      </w:r>
      <w:r>
        <w:tab/>
        <w:t>1045</w:t>
      </w:r>
    </w:p>
    <w:p w14:paraId="1862D266" w14:textId="77777777" w:rsidR="001613A3" w:rsidRDefault="001613A3">
      <w:pPr>
        <w:pStyle w:val="TOC3"/>
        <w:rPr>
          <w:rFonts w:asciiTheme="minorHAnsi" w:eastAsiaTheme="minorEastAsia" w:hAnsiTheme="minorHAnsi" w:cstheme="minorBidi"/>
          <w:sz w:val="22"/>
          <w:szCs w:val="22"/>
        </w:rPr>
      </w:pPr>
      <w:r w:rsidRPr="00FE2B14">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222E42F0" w14:textId="77777777" w:rsidR="001613A3" w:rsidRDefault="001613A3">
      <w:pPr>
        <w:pStyle w:val="TOC4"/>
        <w:rPr>
          <w:rFonts w:asciiTheme="minorHAnsi" w:eastAsiaTheme="minorEastAsia" w:hAnsiTheme="minorHAnsi" w:cstheme="minorBidi"/>
          <w:sz w:val="22"/>
          <w:szCs w:val="22"/>
        </w:rPr>
      </w:pPr>
      <w:r w:rsidRPr="00FE2B14">
        <w:rPr>
          <w:snapToGrid w:val="0"/>
        </w:rPr>
        <w:t>A.5.1.19.1</w:t>
      </w:r>
      <w:r>
        <w:rPr>
          <w:rFonts w:asciiTheme="minorHAnsi" w:eastAsiaTheme="minorEastAsia" w:hAnsiTheme="minorHAnsi" w:cstheme="minorBidi"/>
          <w:sz w:val="22"/>
          <w:szCs w:val="22"/>
        </w:rPr>
        <w:tab/>
      </w:r>
      <w:r w:rsidRPr="00FE2B14">
        <w:rPr>
          <w:snapToGrid w:val="0"/>
        </w:rPr>
        <w:t>Test Purpose and Environment</w:t>
      </w:r>
      <w:r>
        <w:tab/>
        <w:t>1046</w:t>
      </w:r>
    </w:p>
    <w:p w14:paraId="63CAA749" w14:textId="77777777" w:rsidR="001613A3" w:rsidRDefault="001613A3">
      <w:pPr>
        <w:pStyle w:val="TOC3"/>
        <w:rPr>
          <w:rFonts w:asciiTheme="minorHAnsi" w:eastAsiaTheme="minorEastAsia" w:hAnsiTheme="minorHAnsi" w:cstheme="minorBidi"/>
          <w:sz w:val="22"/>
          <w:szCs w:val="22"/>
        </w:rPr>
      </w:pPr>
      <w:r w:rsidRPr="00FE2B14">
        <w:rPr>
          <w:snapToGrid w:val="0"/>
        </w:rPr>
        <w:t>A.5.1.19.2</w:t>
      </w:r>
      <w:r>
        <w:rPr>
          <w:rFonts w:asciiTheme="minorHAnsi" w:eastAsiaTheme="minorEastAsia" w:hAnsiTheme="minorHAnsi" w:cstheme="minorBidi"/>
          <w:sz w:val="22"/>
          <w:szCs w:val="22"/>
        </w:rPr>
        <w:tab/>
      </w:r>
      <w:r w:rsidRPr="00FE2B14">
        <w:rPr>
          <w:snapToGrid w:val="0"/>
        </w:rPr>
        <w:t>Test Requirements</w:t>
      </w:r>
      <w:r>
        <w:tab/>
        <w:t>1047</w:t>
      </w:r>
    </w:p>
    <w:p w14:paraId="70807AE7" w14:textId="77777777" w:rsidR="001613A3" w:rsidRDefault="001613A3">
      <w:pPr>
        <w:pStyle w:val="TOC3"/>
        <w:rPr>
          <w:rFonts w:asciiTheme="minorHAnsi" w:eastAsiaTheme="minorEastAsia" w:hAnsiTheme="minorHAnsi" w:cstheme="minorBidi"/>
          <w:sz w:val="22"/>
          <w:szCs w:val="22"/>
        </w:rPr>
      </w:pPr>
      <w:r w:rsidRPr="00FE2B14">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0BF7D287" w14:textId="77777777" w:rsidR="001613A3" w:rsidRDefault="001613A3">
      <w:pPr>
        <w:pStyle w:val="TOC4"/>
        <w:rPr>
          <w:rFonts w:asciiTheme="minorHAnsi" w:eastAsiaTheme="minorEastAsia" w:hAnsiTheme="minorHAnsi" w:cstheme="minorBidi"/>
          <w:sz w:val="22"/>
          <w:szCs w:val="22"/>
        </w:rPr>
      </w:pPr>
      <w:r w:rsidRPr="00FE2B14">
        <w:rPr>
          <w:snapToGrid w:val="0"/>
        </w:rPr>
        <w:t>A.5.1.20.1</w:t>
      </w:r>
      <w:r>
        <w:rPr>
          <w:rFonts w:asciiTheme="minorHAnsi" w:eastAsiaTheme="minorEastAsia" w:hAnsiTheme="minorHAnsi" w:cstheme="minorBidi"/>
          <w:sz w:val="22"/>
          <w:szCs w:val="22"/>
        </w:rPr>
        <w:tab/>
      </w:r>
      <w:r w:rsidRPr="00FE2B14">
        <w:rPr>
          <w:snapToGrid w:val="0"/>
        </w:rPr>
        <w:t>Test Purpose and Environment</w:t>
      </w:r>
      <w:r>
        <w:tab/>
        <w:t>1048</w:t>
      </w:r>
    </w:p>
    <w:p w14:paraId="3D543A05" w14:textId="77777777" w:rsidR="001613A3" w:rsidRDefault="001613A3">
      <w:pPr>
        <w:pStyle w:val="TOC4"/>
        <w:rPr>
          <w:rFonts w:asciiTheme="minorHAnsi" w:eastAsiaTheme="minorEastAsia" w:hAnsiTheme="minorHAnsi" w:cstheme="minorBidi"/>
          <w:sz w:val="22"/>
          <w:szCs w:val="22"/>
        </w:rPr>
      </w:pPr>
      <w:r w:rsidRPr="00FE2B14">
        <w:rPr>
          <w:snapToGrid w:val="0"/>
        </w:rPr>
        <w:t>A.5.1.20.2</w:t>
      </w:r>
      <w:r>
        <w:rPr>
          <w:rFonts w:asciiTheme="minorHAnsi" w:eastAsiaTheme="minorEastAsia" w:hAnsiTheme="minorHAnsi" w:cstheme="minorBidi"/>
          <w:sz w:val="22"/>
          <w:szCs w:val="22"/>
        </w:rPr>
        <w:tab/>
      </w:r>
      <w:r w:rsidRPr="00FE2B14">
        <w:rPr>
          <w:snapToGrid w:val="0"/>
        </w:rPr>
        <w:t>Test Requirements</w:t>
      </w:r>
      <w:r>
        <w:tab/>
        <w:t>1049</w:t>
      </w:r>
    </w:p>
    <w:p w14:paraId="63429566" w14:textId="77777777" w:rsidR="001613A3" w:rsidRDefault="001613A3">
      <w:pPr>
        <w:pStyle w:val="TOC3"/>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0C6A641E" w14:textId="77777777" w:rsidR="001613A3" w:rsidRDefault="001613A3">
      <w:pPr>
        <w:pStyle w:val="TOC4"/>
        <w:rPr>
          <w:rFonts w:asciiTheme="minorHAnsi" w:eastAsiaTheme="minorEastAsia" w:hAnsiTheme="minorHAnsi" w:cstheme="minorBidi"/>
          <w:sz w:val="22"/>
          <w:szCs w:val="22"/>
        </w:rPr>
      </w:pPr>
      <w:r w:rsidRPr="00FE2B14">
        <w:rPr>
          <w:snapToGrid w:val="0"/>
        </w:rPr>
        <w:t>A.5.1.21.1</w:t>
      </w:r>
      <w:r>
        <w:rPr>
          <w:rFonts w:asciiTheme="minorHAnsi" w:eastAsiaTheme="minorEastAsia" w:hAnsiTheme="minorHAnsi" w:cstheme="minorBidi"/>
          <w:sz w:val="22"/>
          <w:szCs w:val="22"/>
        </w:rPr>
        <w:tab/>
      </w:r>
      <w:r w:rsidRPr="00FE2B14">
        <w:rPr>
          <w:snapToGrid w:val="0"/>
        </w:rPr>
        <w:t>Test Purpose and Environment</w:t>
      </w:r>
      <w:r>
        <w:tab/>
        <w:t>1050</w:t>
      </w:r>
    </w:p>
    <w:p w14:paraId="688F8240" w14:textId="77777777" w:rsidR="001613A3" w:rsidRDefault="001613A3">
      <w:pPr>
        <w:pStyle w:val="TOC4"/>
        <w:rPr>
          <w:rFonts w:asciiTheme="minorHAnsi" w:eastAsiaTheme="minorEastAsia" w:hAnsiTheme="minorHAnsi" w:cstheme="minorBidi"/>
          <w:sz w:val="22"/>
          <w:szCs w:val="22"/>
        </w:rPr>
      </w:pPr>
      <w:r w:rsidRPr="00FE2B14">
        <w:rPr>
          <w:snapToGrid w:val="0"/>
        </w:rPr>
        <w:t>A.5.1.21.2</w:t>
      </w:r>
      <w:r>
        <w:rPr>
          <w:rFonts w:asciiTheme="minorHAnsi" w:eastAsiaTheme="minorEastAsia" w:hAnsiTheme="minorHAnsi" w:cstheme="minorBidi"/>
          <w:sz w:val="22"/>
          <w:szCs w:val="22"/>
        </w:rPr>
        <w:tab/>
      </w:r>
      <w:r w:rsidRPr="00FE2B14">
        <w:rPr>
          <w:snapToGrid w:val="0"/>
        </w:rPr>
        <w:t>Test Requirements</w:t>
      </w:r>
      <w:r>
        <w:tab/>
        <w:t>1051</w:t>
      </w:r>
    </w:p>
    <w:p w14:paraId="6484C9A8" w14:textId="77777777" w:rsidR="001613A3" w:rsidRDefault="001613A3">
      <w:pPr>
        <w:pStyle w:val="TOC3"/>
        <w:rPr>
          <w:rFonts w:asciiTheme="minorHAnsi" w:eastAsiaTheme="minorEastAsia" w:hAnsiTheme="minorHAnsi" w:cstheme="minorBidi"/>
          <w:sz w:val="22"/>
          <w:szCs w:val="22"/>
        </w:rPr>
      </w:pPr>
      <w:r w:rsidRPr="00FE2B14">
        <w:rPr>
          <w:rFonts w:cs="v4.2.0"/>
        </w:rPr>
        <w:t>A.5.1.22</w:t>
      </w:r>
      <w:r>
        <w:rPr>
          <w:rFonts w:asciiTheme="minorHAnsi" w:eastAsiaTheme="minorEastAsia" w:hAnsiTheme="minorHAnsi" w:cstheme="minorBidi"/>
          <w:sz w:val="22"/>
          <w:szCs w:val="22"/>
        </w:rPr>
        <w:tab/>
      </w:r>
      <w:r>
        <w:t>E-UTRAN TDD - TDD Intra frequency RACH-less handover</w:t>
      </w:r>
      <w:r>
        <w:tab/>
        <w:t>1051</w:t>
      </w:r>
    </w:p>
    <w:p w14:paraId="55392E43"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A.5.1.22.1</w:t>
      </w:r>
      <w:r>
        <w:rPr>
          <w:rFonts w:asciiTheme="minorHAnsi" w:eastAsiaTheme="minorEastAsia" w:hAnsiTheme="minorHAnsi" w:cstheme="minorBidi"/>
          <w:sz w:val="22"/>
          <w:szCs w:val="22"/>
        </w:rPr>
        <w:tab/>
      </w:r>
      <w:r w:rsidRPr="00FE2B14">
        <w:rPr>
          <w:snapToGrid w:val="0"/>
        </w:rPr>
        <w:t>Test Purpose and Environment</w:t>
      </w:r>
      <w:r>
        <w:tab/>
        <w:t>1051</w:t>
      </w:r>
    </w:p>
    <w:p w14:paraId="0DB0A054" w14:textId="77777777" w:rsidR="001613A3" w:rsidRDefault="001613A3">
      <w:pPr>
        <w:pStyle w:val="TOC4"/>
        <w:rPr>
          <w:rFonts w:asciiTheme="minorHAnsi" w:eastAsiaTheme="minorEastAsia" w:hAnsiTheme="minorHAnsi" w:cstheme="minorBidi"/>
          <w:sz w:val="22"/>
          <w:szCs w:val="22"/>
        </w:rPr>
      </w:pPr>
      <w:r w:rsidRPr="00FE2B14">
        <w:rPr>
          <w:snapToGrid w:val="0"/>
        </w:rPr>
        <w:t>A.5.1.22.2</w:t>
      </w:r>
      <w:r>
        <w:rPr>
          <w:rFonts w:asciiTheme="minorHAnsi" w:eastAsiaTheme="minorEastAsia" w:hAnsiTheme="minorHAnsi" w:cstheme="minorBidi"/>
          <w:sz w:val="22"/>
          <w:szCs w:val="22"/>
        </w:rPr>
        <w:tab/>
      </w:r>
      <w:r w:rsidRPr="00FE2B14">
        <w:rPr>
          <w:snapToGrid w:val="0"/>
        </w:rPr>
        <w:t>Test Requirements</w:t>
      </w:r>
      <w:r>
        <w:tab/>
        <w:t>1053</w:t>
      </w:r>
    </w:p>
    <w:p w14:paraId="4C035DC7" w14:textId="77777777" w:rsidR="001613A3" w:rsidRDefault="001613A3">
      <w:pPr>
        <w:pStyle w:val="TOC3"/>
        <w:rPr>
          <w:rFonts w:asciiTheme="minorHAnsi" w:eastAsiaTheme="minorEastAsia" w:hAnsiTheme="minorHAnsi" w:cstheme="minorBidi"/>
          <w:sz w:val="22"/>
          <w:szCs w:val="22"/>
        </w:rPr>
      </w:pPr>
      <w:r w:rsidRPr="00FE2B14">
        <w:rPr>
          <w:rFonts w:cs="v4.2.0"/>
        </w:rPr>
        <w:t>A.5.1.23</w:t>
      </w:r>
      <w:r>
        <w:rPr>
          <w:rFonts w:asciiTheme="minorHAnsi" w:eastAsiaTheme="minorEastAsia" w:hAnsiTheme="minorHAnsi" w:cstheme="minorBidi"/>
          <w:sz w:val="22"/>
          <w:szCs w:val="22"/>
        </w:rPr>
        <w:tab/>
      </w:r>
      <w:r>
        <w:t>E-UTRAN FDD – FDD Inter frequency RACH-less handover</w:t>
      </w:r>
      <w:r>
        <w:tab/>
        <w:t>1053</w:t>
      </w:r>
    </w:p>
    <w:p w14:paraId="38317C07" w14:textId="77777777" w:rsidR="001613A3" w:rsidRDefault="001613A3">
      <w:pPr>
        <w:pStyle w:val="TOC4"/>
        <w:rPr>
          <w:rFonts w:asciiTheme="minorHAnsi" w:eastAsiaTheme="minorEastAsia" w:hAnsiTheme="minorHAnsi" w:cstheme="minorBidi"/>
          <w:sz w:val="22"/>
          <w:szCs w:val="22"/>
        </w:rPr>
      </w:pPr>
      <w:r w:rsidRPr="00FE2B14">
        <w:rPr>
          <w:snapToGrid w:val="0"/>
        </w:rPr>
        <w:t>A.5.1.23.1</w:t>
      </w:r>
      <w:r>
        <w:rPr>
          <w:rFonts w:asciiTheme="minorHAnsi" w:eastAsiaTheme="minorEastAsia" w:hAnsiTheme="minorHAnsi" w:cstheme="minorBidi"/>
          <w:sz w:val="22"/>
          <w:szCs w:val="22"/>
        </w:rPr>
        <w:tab/>
      </w:r>
      <w:r w:rsidRPr="00FE2B14">
        <w:rPr>
          <w:snapToGrid w:val="0"/>
        </w:rPr>
        <w:t>Test Purpose and Environment</w:t>
      </w:r>
      <w:r>
        <w:tab/>
        <w:t>1053</w:t>
      </w:r>
    </w:p>
    <w:p w14:paraId="5D6FDF20" w14:textId="77777777" w:rsidR="001613A3" w:rsidRDefault="001613A3">
      <w:pPr>
        <w:pStyle w:val="TOC4"/>
        <w:rPr>
          <w:rFonts w:asciiTheme="minorHAnsi" w:eastAsiaTheme="minorEastAsia" w:hAnsiTheme="minorHAnsi" w:cstheme="minorBidi"/>
          <w:sz w:val="22"/>
          <w:szCs w:val="22"/>
        </w:rPr>
      </w:pPr>
      <w:r w:rsidRPr="00FE2B14">
        <w:rPr>
          <w:snapToGrid w:val="0"/>
        </w:rPr>
        <w:t>A.5.1.23.2</w:t>
      </w:r>
      <w:r>
        <w:rPr>
          <w:rFonts w:asciiTheme="minorHAnsi" w:eastAsiaTheme="minorEastAsia" w:hAnsiTheme="minorHAnsi" w:cstheme="minorBidi"/>
          <w:sz w:val="22"/>
          <w:szCs w:val="22"/>
        </w:rPr>
        <w:tab/>
      </w:r>
      <w:r w:rsidRPr="00FE2B14">
        <w:rPr>
          <w:snapToGrid w:val="0"/>
        </w:rPr>
        <w:t>Test Requirements</w:t>
      </w:r>
      <w:r>
        <w:tab/>
        <w:t>1055</w:t>
      </w:r>
    </w:p>
    <w:p w14:paraId="27CFAC83" w14:textId="77777777" w:rsidR="001613A3" w:rsidRDefault="001613A3">
      <w:pPr>
        <w:pStyle w:val="TOC3"/>
        <w:rPr>
          <w:rFonts w:asciiTheme="minorHAnsi" w:eastAsiaTheme="minorEastAsia" w:hAnsiTheme="minorHAnsi" w:cstheme="minorBidi"/>
          <w:sz w:val="22"/>
          <w:szCs w:val="22"/>
        </w:rPr>
      </w:pPr>
      <w:r w:rsidRPr="00FE2B14">
        <w:rPr>
          <w:rFonts w:cs="v4.2.0"/>
        </w:rPr>
        <w:t>A.5.1.24</w:t>
      </w:r>
      <w:r>
        <w:rPr>
          <w:rFonts w:asciiTheme="minorHAnsi" w:eastAsiaTheme="minorEastAsia" w:hAnsiTheme="minorHAnsi" w:cstheme="minorBidi"/>
          <w:sz w:val="22"/>
          <w:szCs w:val="22"/>
        </w:rPr>
        <w:tab/>
      </w:r>
      <w:r>
        <w:t>E-UTRAN TDD – TDD Inter frequency RACH-less handover</w:t>
      </w:r>
      <w:r>
        <w:tab/>
        <w:t>1055</w:t>
      </w:r>
    </w:p>
    <w:p w14:paraId="6519E7EB" w14:textId="77777777" w:rsidR="001613A3" w:rsidRDefault="001613A3">
      <w:pPr>
        <w:pStyle w:val="TOC4"/>
        <w:rPr>
          <w:rFonts w:asciiTheme="minorHAnsi" w:eastAsiaTheme="minorEastAsia" w:hAnsiTheme="minorHAnsi" w:cstheme="minorBidi"/>
          <w:sz w:val="22"/>
          <w:szCs w:val="22"/>
        </w:rPr>
      </w:pPr>
      <w:r w:rsidRPr="00FE2B14">
        <w:rPr>
          <w:snapToGrid w:val="0"/>
        </w:rPr>
        <w:t>A.5.1.24.1</w:t>
      </w:r>
      <w:r>
        <w:rPr>
          <w:rFonts w:asciiTheme="minorHAnsi" w:eastAsiaTheme="minorEastAsia" w:hAnsiTheme="minorHAnsi" w:cstheme="minorBidi"/>
          <w:sz w:val="22"/>
          <w:szCs w:val="22"/>
        </w:rPr>
        <w:tab/>
      </w:r>
      <w:r w:rsidRPr="00FE2B14">
        <w:rPr>
          <w:snapToGrid w:val="0"/>
        </w:rPr>
        <w:t>Test Purpose and Environment</w:t>
      </w:r>
      <w:r>
        <w:tab/>
        <w:t>1055</w:t>
      </w:r>
    </w:p>
    <w:p w14:paraId="2DE30368" w14:textId="77777777" w:rsidR="001613A3" w:rsidRDefault="001613A3">
      <w:pPr>
        <w:pStyle w:val="TOC4"/>
        <w:rPr>
          <w:rFonts w:asciiTheme="minorHAnsi" w:eastAsiaTheme="minorEastAsia" w:hAnsiTheme="minorHAnsi" w:cstheme="minorBidi"/>
          <w:sz w:val="22"/>
          <w:szCs w:val="22"/>
        </w:rPr>
      </w:pPr>
      <w:r w:rsidRPr="00FE2B14">
        <w:rPr>
          <w:snapToGrid w:val="0"/>
        </w:rPr>
        <w:t>A.5.1.24.2</w:t>
      </w:r>
      <w:r>
        <w:rPr>
          <w:rFonts w:asciiTheme="minorHAnsi" w:eastAsiaTheme="minorEastAsia" w:hAnsiTheme="minorHAnsi" w:cstheme="minorBidi"/>
          <w:sz w:val="22"/>
          <w:szCs w:val="22"/>
        </w:rPr>
        <w:tab/>
      </w:r>
      <w:r w:rsidRPr="00FE2B14">
        <w:rPr>
          <w:snapToGrid w:val="0"/>
        </w:rPr>
        <w:t>Test Requirements</w:t>
      </w:r>
      <w:r>
        <w:tab/>
        <w:t>1057</w:t>
      </w:r>
    </w:p>
    <w:p w14:paraId="790668DF" w14:textId="77777777" w:rsidR="001613A3" w:rsidRDefault="001613A3">
      <w:pPr>
        <w:pStyle w:val="TOC3"/>
        <w:rPr>
          <w:rFonts w:asciiTheme="minorHAnsi" w:eastAsiaTheme="minorEastAsia" w:hAnsiTheme="minorHAnsi" w:cstheme="minorBidi"/>
          <w:sz w:val="22"/>
          <w:szCs w:val="22"/>
        </w:rPr>
      </w:pPr>
      <w:r w:rsidRPr="00FE2B14">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05F226C8" w14:textId="77777777" w:rsidR="001613A3" w:rsidRDefault="001613A3">
      <w:pPr>
        <w:pStyle w:val="TOC4"/>
        <w:rPr>
          <w:rFonts w:asciiTheme="minorHAnsi" w:eastAsiaTheme="minorEastAsia" w:hAnsiTheme="minorHAnsi" w:cstheme="minorBidi"/>
          <w:sz w:val="22"/>
          <w:szCs w:val="22"/>
        </w:rPr>
      </w:pPr>
      <w:r w:rsidRPr="00FE2B14">
        <w:rPr>
          <w:snapToGrid w:val="0"/>
        </w:rPr>
        <w:t>A.5.1.25.1</w:t>
      </w:r>
      <w:r>
        <w:rPr>
          <w:rFonts w:asciiTheme="minorHAnsi" w:eastAsiaTheme="minorEastAsia" w:hAnsiTheme="minorHAnsi" w:cstheme="minorBidi"/>
          <w:sz w:val="22"/>
          <w:szCs w:val="22"/>
        </w:rPr>
        <w:tab/>
      </w:r>
      <w:r w:rsidRPr="00FE2B14">
        <w:rPr>
          <w:snapToGrid w:val="0"/>
        </w:rPr>
        <w:t>Test Purpose and Environment</w:t>
      </w:r>
      <w:r>
        <w:tab/>
        <w:t>1057</w:t>
      </w:r>
    </w:p>
    <w:p w14:paraId="35C66C32" w14:textId="77777777" w:rsidR="001613A3" w:rsidRDefault="001613A3">
      <w:pPr>
        <w:pStyle w:val="TOC4"/>
        <w:rPr>
          <w:rFonts w:asciiTheme="minorHAnsi" w:eastAsiaTheme="minorEastAsia" w:hAnsiTheme="minorHAnsi" w:cstheme="minorBidi"/>
          <w:sz w:val="22"/>
          <w:szCs w:val="22"/>
        </w:rPr>
      </w:pPr>
      <w:r w:rsidRPr="00FE2B14">
        <w:rPr>
          <w:snapToGrid w:val="0"/>
        </w:rPr>
        <w:t>A.5.1.25.2</w:t>
      </w:r>
      <w:r>
        <w:rPr>
          <w:rFonts w:asciiTheme="minorHAnsi" w:eastAsiaTheme="minorEastAsia" w:hAnsiTheme="minorHAnsi" w:cstheme="minorBidi"/>
          <w:sz w:val="22"/>
          <w:szCs w:val="22"/>
        </w:rPr>
        <w:tab/>
      </w:r>
      <w:r w:rsidRPr="00FE2B14">
        <w:rPr>
          <w:snapToGrid w:val="0"/>
        </w:rPr>
        <w:t>Test Requirements</w:t>
      </w:r>
      <w:r>
        <w:tab/>
        <w:t>1059</w:t>
      </w:r>
    </w:p>
    <w:p w14:paraId="18319415" w14:textId="77777777" w:rsidR="001613A3" w:rsidRDefault="001613A3">
      <w:pPr>
        <w:pStyle w:val="TOC3"/>
        <w:rPr>
          <w:rFonts w:asciiTheme="minorHAnsi" w:eastAsiaTheme="minorEastAsia" w:hAnsiTheme="minorHAnsi" w:cstheme="minorBidi"/>
          <w:sz w:val="22"/>
          <w:szCs w:val="22"/>
        </w:rPr>
      </w:pPr>
      <w:r w:rsidRPr="00FE2B14">
        <w:rPr>
          <w:rFonts w:cs="v4.2.0"/>
        </w:rPr>
        <w:t>A.5.1.26</w:t>
      </w:r>
      <w:r>
        <w:rPr>
          <w:rFonts w:asciiTheme="minorHAnsi" w:eastAsiaTheme="minorEastAsia" w:hAnsiTheme="minorHAnsi" w:cstheme="minorBidi"/>
          <w:sz w:val="22"/>
          <w:szCs w:val="22"/>
        </w:rPr>
        <w:tab/>
      </w:r>
      <w:r>
        <w:t>E-UTRAN TDD - TDD Intra frequency make-before-break handover</w:t>
      </w:r>
      <w:r>
        <w:tab/>
        <w:t>1060</w:t>
      </w:r>
    </w:p>
    <w:p w14:paraId="410A9BE8" w14:textId="77777777" w:rsidR="001613A3" w:rsidRDefault="001613A3">
      <w:pPr>
        <w:pStyle w:val="TOC4"/>
        <w:rPr>
          <w:rFonts w:asciiTheme="minorHAnsi" w:eastAsiaTheme="minorEastAsia" w:hAnsiTheme="minorHAnsi" w:cstheme="minorBidi"/>
          <w:sz w:val="22"/>
          <w:szCs w:val="22"/>
        </w:rPr>
      </w:pPr>
      <w:r w:rsidRPr="00FE2B14">
        <w:rPr>
          <w:snapToGrid w:val="0"/>
        </w:rPr>
        <w:t>A.5.1.26.1</w:t>
      </w:r>
      <w:r>
        <w:rPr>
          <w:rFonts w:asciiTheme="minorHAnsi" w:eastAsiaTheme="minorEastAsia" w:hAnsiTheme="minorHAnsi" w:cstheme="minorBidi"/>
          <w:sz w:val="22"/>
          <w:szCs w:val="22"/>
        </w:rPr>
        <w:tab/>
      </w:r>
      <w:r w:rsidRPr="00FE2B14">
        <w:rPr>
          <w:snapToGrid w:val="0"/>
        </w:rPr>
        <w:t>Test Purpose and Environment</w:t>
      </w:r>
      <w:r>
        <w:tab/>
        <w:t>1060</w:t>
      </w:r>
    </w:p>
    <w:p w14:paraId="4F0BE88D" w14:textId="77777777" w:rsidR="001613A3" w:rsidRDefault="001613A3">
      <w:pPr>
        <w:pStyle w:val="TOC4"/>
        <w:rPr>
          <w:rFonts w:asciiTheme="minorHAnsi" w:eastAsiaTheme="minorEastAsia" w:hAnsiTheme="minorHAnsi" w:cstheme="minorBidi"/>
          <w:sz w:val="22"/>
          <w:szCs w:val="22"/>
        </w:rPr>
      </w:pPr>
      <w:r w:rsidRPr="00FE2B14">
        <w:rPr>
          <w:snapToGrid w:val="0"/>
        </w:rPr>
        <w:t>A.5.1.26.2</w:t>
      </w:r>
      <w:r>
        <w:rPr>
          <w:rFonts w:asciiTheme="minorHAnsi" w:eastAsiaTheme="minorEastAsia" w:hAnsiTheme="minorHAnsi" w:cstheme="minorBidi"/>
          <w:sz w:val="22"/>
          <w:szCs w:val="22"/>
        </w:rPr>
        <w:tab/>
      </w:r>
      <w:r w:rsidRPr="00FE2B14">
        <w:rPr>
          <w:snapToGrid w:val="0"/>
        </w:rPr>
        <w:t>Test Requirements</w:t>
      </w:r>
      <w:r>
        <w:tab/>
        <w:t>1061</w:t>
      </w:r>
    </w:p>
    <w:p w14:paraId="16E537D3" w14:textId="77777777" w:rsidR="001613A3" w:rsidRDefault="001613A3">
      <w:pPr>
        <w:pStyle w:val="TOC3"/>
        <w:rPr>
          <w:rFonts w:asciiTheme="minorHAnsi" w:eastAsiaTheme="minorEastAsia" w:hAnsiTheme="minorHAnsi" w:cstheme="minorBidi"/>
          <w:sz w:val="22"/>
          <w:szCs w:val="22"/>
        </w:rPr>
      </w:pPr>
      <w:r w:rsidRPr="00FE2B14">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729B61E1" w14:textId="77777777" w:rsidR="001613A3" w:rsidRDefault="001613A3">
      <w:pPr>
        <w:pStyle w:val="TOC4"/>
        <w:rPr>
          <w:rFonts w:asciiTheme="minorHAnsi" w:eastAsiaTheme="minorEastAsia" w:hAnsiTheme="minorHAnsi" w:cstheme="minorBidi"/>
          <w:sz w:val="22"/>
          <w:szCs w:val="22"/>
        </w:rPr>
      </w:pPr>
      <w:r w:rsidRPr="00FE2B14">
        <w:rPr>
          <w:snapToGrid w:val="0"/>
        </w:rPr>
        <w:t>A.5.1.27.1</w:t>
      </w:r>
      <w:r>
        <w:rPr>
          <w:rFonts w:asciiTheme="minorHAnsi" w:eastAsiaTheme="minorEastAsia" w:hAnsiTheme="minorHAnsi" w:cstheme="minorBidi"/>
          <w:sz w:val="22"/>
          <w:szCs w:val="22"/>
        </w:rPr>
        <w:tab/>
      </w:r>
      <w:r w:rsidRPr="00FE2B14">
        <w:rPr>
          <w:snapToGrid w:val="0"/>
        </w:rPr>
        <w:t>Test Purpose and Environment</w:t>
      </w:r>
      <w:r>
        <w:tab/>
        <w:t>1062</w:t>
      </w:r>
    </w:p>
    <w:p w14:paraId="4E06F8D6" w14:textId="77777777" w:rsidR="001613A3" w:rsidRDefault="001613A3">
      <w:pPr>
        <w:pStyle w:val="TOC4"/>
        <w:rPr>
          <w:rFonts w:asciiTheme="minorHAnsi" w:eastAsiaTheme="minorEastAsia" w:hAnsiTheme="minorHAnsi" w:cstheme="minorBidi"/>
          <w:sz w:val="22"/>
          <w:szCs w:val="22"/>
        </w:rPr>
      </w:pPr>
      <w:r w:rsidRPr="00FE2B14">
        <w:rPr>
          <w:snapToGrid w:val="0"/>
        </w:rPr>
        <w:t>A.5.1.27.2</w:t>
      </w:r>
      <w:r>
        <w:rPr>
          <w:rFonts w:asciiTheme="minorHAnsi" w:eastAsiaTheme="minorEastAsia" w:hAnsiTheme="minorHAnsi" w:cstheme="minorBidi"/>
          <w:sz w:val="22"/>
          <w:szCs w:val="22"/>
        </w:rPr>
        <w:tab/>
      </w:r>
      <w:r w:rsidRPr="00FE2B14">
        <w:rPr>
          <w:snapToGrid w:val="0"/>
        </w:rPr>
        <w:t>Test Requirements</w:t>
      </w:r>
      <w:r>
        <w:tab/>
        <w:t>1063</w:t>
      </w:r>
    </w:p>
    <w:p w14:paraId="7C850C92" w14:textId="77777777" w:rsidR="001613A3" w:rsidRDefault="001613A3">
      <w:pPr>
        <w:pStyle w:val="TOC3"/>
        <w:rPr>
          <w:rFonts w:asciiTheme="minorHAnsi" w:eastAsiaTheme="minorEastAsia" w:hAnsiTheme="minorHAnsi" w:cstheme="minorBidi"/>
          <w:sz w:val="22"/>
          <w:szCs w:val="22"/>
        </w:rPr>
      </w:pPr>
      <w:r w:rsidRPr="00FE2B14">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17402D49" w14:textId="77777777" w:rsidR="001613A3" w:rsidRDefault="001613A3">
      <w:pPr>
        <w:pStyle w:val="TOC4"/>
        <w:rPr>
          <w:rFonts w:asciiTheme="minorHAnsi" w:eastAsiaTheme="minorEastAsia" w:hAnsiTheme="minorHAnsi" w:cstheme="minorBidi"/>
          <w:sz w:val="22"/>
          <w:szCs w:val="22"/>
        </w:rPr>
      </w:pPr>
      <w:r w:rsidRPr="00FE2B14">
        <w:rPr>
          <w:snapToGrid w:val="0"/>
        </w:rPr>
        <w:t>A.5.1.28.1</w:t>
      </w:r>
      <w:r>
        <w:rPr>
          <w:rFonts w:asciiTheme="minorHAnsi" w:eastAsiaTheme="minorEastAsia" w:hAnsiTheme="minorHAnsi" w:cstheme="minorBidi"/>
          <w:sz w:val="22"/>
          <w:szCs w:val="22"/>
        </w:rPr>
        <w:tab/>
      </w:r>
      <w:r w:rsidRPr="00FE2B14">
        <w:rPr>
          <w:snapToGrid w:val="0"/>
        </w:rPr>
        <w:t>Test Purpose and Environment</w:t>
      </w:r>
      <w:r>
        <w:tab/>
        <w:t>1064</w:t>
      </w:r>
    </w:p>
    <w:p w14:paraId="141600E5" w14:textId="77777777" w:rsidR="001613A3" w:rsidRDefault="001613A3">
      <w:pPr>
        <w:pStyle w:val="TOC4"/>
        <w:rPr>
          <w:rFonts w:asciiTheme="minorHAnsi" w:eastAsiaTheme="minorEastAsia" w:hAnsiTheme="minorHAnsi" w:cstheme="minorBidi"/>
          <w:sz w:val="22"/>
          <w:szCs w:val="22"/>
        </w:rPr>
      </w:pPr>
      <w:r w:rsidRPr="00FE2B14">
        <w:rPr>
          <w:snapToGrid w:val="0"/>
        </w:rPr>
        <w:t>A.5.1.28.2</w:t>
      </w:r>
      <w:r>
        <w:rPr>
          <w:rFonts w:asciiTheme="minorHAnsi" w:eastAsiaTheme="minorEastAsia" w:hAnsiTheme="minorHAnsi" w:cstheme="minorBidi"/>
          <w:sz w:val="22"/>
          <w:szCs w:val="22"/>
        </w:rPr>
        <w:tab/>
      </w:r>
      <w:r w:rsidRPr="00FE2B14">
        <w:rPr>
          <w:snapToGrid w:val="0"/>
        </w:rPr>
        <w:t>Test Requirements</w:t>
      </w:r>
      <w:r>
        <w:tab/>
        <w:t>1065</w:t>
      </w:r>
    </w:p>
    <w:p w14:paraId="2B2D0D96" w14:textId="77777777" w:rsidR="001613A3" w:rsidRDefault="001613A3">
      <w:pPr>
        <w:pStyle w:val="TOC3"/>
        <w:rPr>
          <w:rFonts w:asciiTheme="minorHAnsi" w:eastAsiaTheme="minorEastAsia" w:hAnsiTheme="minorHAnsi" w:cstheme="minorBidi"/>
          <w:sz w:val="22"/>
          <w:szCs w:val="22"/>
        </w:rPr>
      </w:pPr>
      <w:r w:rsidRPr="00FE2B14">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7A6EF666" w14:textId="77777777" w:rsidR="001613A3" w:rsidRDefault="001613A3">
      <w:pPr>
        <w:pStyle w:val="TOC4"/>
        <w:rPr>
          <w:rFonts w:asciiTheme="minorHAnsi" w:eastAsiaTheme="minorEastAsia" w:hAnsiTheme="minorHAnsi" w:cstheme="minorBidi"/>
          <w:sz w:val="22"/>
          <w:szCs w:val="22"/>
        </w:rPr>
      </w:pPr>
      <w:r w:rsidRPr="00FE2B14">
        <w:rPr>
          <w:snapToGrid w:val="0"/>
        </w:rPr>
        <w:t>A.5.1.29.1</w:t>
      </w:r>
      <w:r>
        <w:rPr>
          <w:rFonts w:asciiTheme="minorHAnsi" w:eastAsiaTheme="minorEastAsia" w:hAnsiTheme="minorHAnsi" w:cstheme="minorBidi"/>
          <w:sz w:val="22"/>
          <w:szCs w:val="22"/>
        </w:rPr>
        <w:tab/>
      </w:r>
      <w:r w:rsidRPr="00FE2B14">
        <w:rPr>
          <w:snapToGrid w:val="0"/>
        </w:rPr>
        <w:t>Test Purpose and Environment</w:t>
      </w:r>
      <w:r>
        <w:tab/>
        <w:t>1066</w:t>
      </w:r>
    </w:p>
    <w:p w14:paraId="0DEFAF21" w14:textId="77777777" w:rsidR="001613A3" w:rsidRDefault="001613A3">
      <w:pPr>
        <w:pStyle w:val="TOC4"/>
        <w:rPr>
          <w:rFonts w:asciiTheme="minorHAnsi" w:eastAsiaTheme="minorEastAsia" w:hAnsiTheme="minorHAnsi" w:cstheme="minorBidi"/>
          <w:sz w:val="22"/>
          <w:szCs w:val="22"/>
        </w:rPr>
      </w:pPr>
      <w:r w:rsidRPr="00FE2B14">
        <w:rPr>
          <w:snapToGrid w:val="0"/>
        </w:rPr>
        <w:t>A.5.1.29.2</w:t>
      </w:r>
      <w:r>
        <w:rPr>
          <w:rFonts w:asciiTheme="minorHAnsi" w:eastAsiaTheme="minorEastAsia" w:hAnsiTheme="minorHAnsi" w:cstheme="minorBidi"/>
          <w:sz w:val="22"/>
          <w:szCs w:val="22"/>
        </w:rPr>
        <w:tab/>
      </w:r>
      <w:r w:rsidRPr="00FE2B14">
        <w:rPr>
          <w:snapToGrid w:val="0"/>
        </w:rPr>
        <w:t>Test Requirements</w:t>
      </w:r>
      <w:r>
        <w:tab/>
        <w:t>1067</w:t>
      </w:r>
    </w:p>
    <w:p w14:paraId="3F1E3312" w14:textId="77777777" w:rsidR="001613A3" w:rsidRDefault="001613A3">
      <w:pPr>
        <w:pStyle w:val="TOC3"/>
        <w:rPr>
          <w:rFonts w:asciiTheme="minorHAnsi" w:eastAsiaTheme="minorEastAsia" w:hAnsiTheme="minorHAnsi" w:cstheme="minorBidi"/>
          <w:sz w:val="22"/>
          <w:szCs w:val="22"/>
        </w:rPr>
      </w:pPr>
      <w:r w:rsidRPr="00FE2B14">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049A0838" w14:textId="77777777" w:rsidR="001613A3" w:rsidRDefault="001613A3">
      <w:pPr>
        <w:pStyle w:val="TOC4"/>
        <w:rPr>
          <w:rFonts w:asciiTheme="minorHAnsi" w:eastAsiaTheme="minorEastAsia" w:hAnsiTheme="minorHAnsi" w:cstheme="minorBidi"/>
          <w:sz w:val="22"/>
          <w:szCs w:val="22"/>
        </w:rPr>
      </w:pPr>
      <w:r w:rsidRPr="00FE2B14">
        <w:rPr>
          <w:snapToGrid w:val="0"/>
        </w:rPr>
        <w:t>A.5.1.30.1</w:t>
      </w:r>
      <w:r>
        <w:rPr>
          <w:rFonts w:asciiTheme="minorHAnsi" w:eastAsiaTheme="minorEastAsia" w:hAnsiTheme="minorHAnsi" w:cstheme="minorBidi"/>
          <w:sz w:val="22"/>
          <w:szCs w:val="22"/>
        </w:rPr>
        <w:tab/>
      </w:r>
      <w:r w:rsidRPr="00FE2B14">
        <w:rPr>
          <w:snapToGrid w:val="0"/>
        </w:rPr>
        <w:t>Test Purpose and Environment</w:t>
      </w:r>
      <w:r>
        <w:tab/>
        <w:t>1068</w:t>
      </w:r>
    </w:p>
    <w:p w14:paraId="2439F52F" w14:textId="77777777" w:rsidR="001613A3" w:rsidRDefault="001613A3">
      <w:pPr>
        <w:pStyle w:val="TOC4"/>
        <w:rPr>
          <w:rFonts w:asciiTheme="minorHAnsi" w:eastAsiaTheme="minorEastAsia" w:hAnsiTheme="minorHAnsi" w:cstheme="minorBidi"/>
          <w:sz w:val="22"/>
          <w:szCs w:val="22"/>
        </w:rPr>
      </w:pPr>
      <w:r w:rsidRPr="00FE2B14">
        <w:rPr>
          <w:snapToGrid w:val="0"/>
        </w:rPr>
        <w:t>A.5.1.30.2</w:t>
      </w:r>
      <w:r>
        <w:rPr>
          <w:rFonts w:asciiTheme="minorHAnsi" w:eastAsiaTheme="minorEastAsia" w:hAnsiTheme="minorHAnsi" w:cstheme="minorBidi"/>
          <w:sz w:val="22"/>
          <w:szCs w:val="22"/>
        </w:rPr>
        <w:tab/>
      </w:r>
      <w:r w:rsidRPr="00FE2B14">
        <w:rPr>
          <w:snapToGrid w:val="0"/>
        </w:rPr>
        <w:t>Test Requirements</w:t>
      </w:r>
      <w:r>
        <w:tab/>
        <w:t>1069</w:t>
      </w:r>
    </w:p>
    <w:p w14:paraId="5E7FBF53" w14:textId="77777777" w:rsidR="001613A3" w:rsidRDefault="001613A3">
      <w:pPr>
        <w:pStyle w:val="TOC3"/>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5DBB648" w14:textId="77777777" w:rsidR="001613A3" w:rsidRDefault="001613A3">
      <w:pPr>
        <w:pStyle w:val="TOC4"/>
        <w:rPr>
          <w:rFonts w:asciiTheme="minorHAnsi" w:eastAsiaTheme="minorEastAsia" w:hAnsiTheme="minorHAnsi" w:cstheme="minorBidi"/>
          <w:sz w:val="22"/>
          <w:szCs w:val="22"/>
        </w:rPr>
      </w:pPr>
      <w:r w:rsidRPr="00FE2B14">
        <w:rPr>
          <w:snapToGrid w:val="0"/>
        </w:rPr>
        <w:t>A.5.1.31.1</w:t>
      </w:r>
      <w:r>
        <w:rPr>
          <w:rFonts w:asciiTheme="minorHAnsi" w:eastAsiaTheme="minorEastAsia" w:hAnsiTheme="minorHAnsi" w:cstheme="minorBidi"/>
          <w:sz w:val="22"/>
          <w:szCs w:val="22"/>
        </w:rPr>
        <w:tab/>
      </w:r>
      <w:r w:rsidRPr="00FE2B14">
        <w:rPr>
          <w:snapToGrid w:val="0"/>
        </w:rPr>
        <w:t>Test Purpose and Environment</w:t>
      </w:r>
      <w:r>
        <w:tab/>
        <w:t>1070</w:t>
      </w:r>
    </w:p>
    <w:p w14:paraId="38ECCDE9" w14:textId="77777777" w:rsidR="001613A3" w:rsidRDefault="001613A3">
      <w:pPr>
        <w:pStyle w:val="TOC4"/>
        <w:rPr>
          <w:rFonts w:asciiTheme="minorHAnsi" w:eastAsiaTheme="minorEastAsia" w:hAnsiTheme="minorHAnsi" w:cstheme="minorBidi"/>
          <w:sz w:val="22"/>
          <w:szCs w:val="22"/>
        </w:rPr>
      </w:pPr>
      <w:r w:rsidRPr="00FE2B14">
        <w:rPr>
          <w:snapToGrid w:val="0"/>
        </w:rPr>
        <w:t>A.5.1.31.2</w:t>
      </w:r>
      <w:r>
        <w:rPr>
          <w:rFonts w:asciiTheme="minorHAnsi" w:eastAsiaTheme="minorEastAsia" w:hAnsiTheme="minorHAnsi" w:cstheme="minorBidi"/>
          <w:sz w:val="22"/>
          <w:szCs w:val="22"/>
        </w:rPr>
        <w:tab/>
      </w:r>
      <w:r w:rsidRPr="00FE2B14">
        <w:rPr>
          <w:snapToGrid w:val="0"/>
        </w:rPr>
        <w:t>Test Requirements</w:t>
      </w:r>
      <w:r>
        <w:tab/>
        <w:t>1071</w:t>
      </w:r>
    </w:p>
    <w:p w14:paraId="6FA430BE" w14:textId="77777777" w:rsidR="001613A3" w:rsidRDefault="001613A3">
      <w:pPr>
        <w:pStyle w:val="TOC3"/>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08EEE5B5" w14:textId="77777777" w:rsidR="001613A3" w:rsidRDefault="001613A3">
      <w:pPr>
        <w:pStyle w:val="TOC4"/>
        <w:rPr>
          <w:rFonts w:asciiTheme="minorHAnsi" w:eastAsiaTheme="minorEastAsia" w:hAnsiTheme="minorHAnsi" w:cstheme="minorBidi"/>
          <w:sz w:val="22"/>
          <w:szCs w:val="22"/>
        </w:rPr>
      </w:pPr>
      <w:r w:rsidRPr="00FE2B14">
        <w:rPr>
          <w:snapToGrid w:val="0"/>
        </w:rPr>
        <w:t>A.5.1.32.1</w:t>
      </w:r>
      <w:r>
        <w:rPr>
          <w:rFonts w:asciiTheme="minorHAnsi" w:eastAsiaTheme="minorEastAsia" w:hAnsiTheme="minorHAnsi" w:cstheme="minorBidi"/>
          <w:sz w:val="22"/>
          <w:szCs w:val="22"/>
        </w:rPr>
        <w:tab/>
      </w:r>
      <w:r w:rsidRPr="00FE2B14">
        <w:rPr>
          <w:snapToGrid w:val="0"/>
        </w:rPr>
        <w:t>Test Purpose and Environment</w:t>
      </w:r>
      <w:r>
        <w:tab/>
        <w:t>1072</w:t>
      </w:r>
    </w:p>
    <w:p w14:paraId="4FEF0DD2" w14:textId="77777777" w:rsidR="001613A3" w:rsidRDefault="001613A3">
      <w:pPr>
        <w:pStyle w:val="TOC4"/>
        <w:rPr>
          <w:rFonts w:asciiTheme="minorHAnsi" w:eastAsiaTheme="minorEastAsia" w:hAnsiTheme="minorHAnsi" w:cstheme="minorBidi"/>
          <w:sz w:val="22"/>
          <w:szCs w:val="22"/>
        </w:rPr>
      </w:pPr>
      <w:r w:rsidRPr="00FE2B14">
        <w:rPr>
          <w:snapToGrid w:val="0"/>
        </w:rPr>
        <w:t>A.5.1.32.2</w:t>
      </w:r>
      <w:r>
        <w:rPr>
          <w:rFonts w:asciiTheme="minorHAnsi" w:eastAsiaTheme="minorEastAsia" w:hAnsiTheme="minorHAnsi" w:cstheme="minorBidi"/>
          <w:sz w:val="22"/>
          <w:szCs w:val="22"/>
        </w:rPr>
        <w:tab/>
      </w:r>
      <w:r w:rsidRPr="00FE2B14">
        <w:rPr>
          <w:snapToGrid w:val="0"/>
        </w:rPr>
        <w:t>Test Requirements</w:t>
      </w:r>
      <w:r>
        <w:tab/>
        <w:t>1073</w:t>
      </w:r>
    </w:p>
    <w:p w14:paraId="20F20C8E" w14:textId="77777777" w:rsidR="001613A3" w:rsidRDefault="001613A3">
      <w:pPr>
        <w:pStyle w:val="TOC3"/>
        <w:rPr>
          <w:rFonts w:asciiTheme="minorHAnsi" w:eastAsiaTheme="minorEastAsia" w:hAnsiTheme="minorHAnsi" w:cstheme="minorBidi"/>
          <w:sz w:val="22"/>
          <w:szCs w:val="22"/>
        </w:rPr>
      </w:pPr>
      <w:r w:rsidRPr="00FE2B14">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00D86035" w14:textId="77777777" w:rsidR="001613A3" w:rsidRDefault="001613A3">
      <w:pPr>
        <w:pStyle w:val="TOC4"/>
        <w:rPr>
          <w:rFonts w:asciiTheme="minorHAnsi" w:eastAsiaTheme="minorEastAsia" w:hAnsiTheme="minorHAnsi" w:cstheme="minorBidi"/>
          <w:sz w:val="22"/>
          <w:szCs w:val="22"/>
        </w:rPr>
      </w:pPr>
      <w:r w:rsidRPr="00FE2B14">
        <w:rPr>
          <w:snapToGrid w:val="0"/>
        </w:rPr>
        <w:t>A.5.1.33.1</w:t>
      </w:r>
      <w:r>
        <w:rPr>
          <w:rFonts w:asciiTheme="minorHAnsi" w:eastAsiaTheme="minorEastAsia" w:hAnsiTheme="minorHAnsi" w:cstheme="minorBidi"/>
          <w:sz w:val="22"/>
          <w:szCs w:val="22"/>
        </w:rPr>
        <w:tab/>
      </w:r>
      <w:r w:rsidRPr="00FE2B14">
        <w:rPr>
          <w:snapToGrid w:val="0"/>
        </w:rPr>
        <w:t>Test Purpose and Environment</w:t>
      </w:r>
      <w:r>
        <w:tab/>
        <w:t>1074</w:t>
      </w:r>
    </w:p>
    <w:p w14:paraId="07EF82B6"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1075</w:t>
      </w:r>
    </w:p>
    <w:p w14:paraId="0A762F1A" w14:textId="77777777" w:rsidR="001613A3" w:rsidRDefault="001613A3">
      <w:pPr>
        <w:pStyle w:val="TOC3"/>
        <w:rPr>
          <w:rFonts w:asciiTheme="minorHAnsi" w:eastAsiaTheme="minorEastAsia" w:hAnsiTheme="minorHAnsi" w:cstheme="minorBidi"/>
          <w:sz w:val="22"/>
          <w:szCs w:val="22"/>
        </w:rPr>
      </w:pPr>
      <w:r w:rsidRPr="00FE2B14">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2F9B326" w14:textId="77777777" w:rsidR="001613A3" w:rsidRDefault="001613A3">
      <w:pPr>
        <w:pStyle w:val="TOC4"/>
        <w:rPr>
          <w:rFonts w:asciiTheme="minorHAnsi" w:eastAsiaTheme="minorEastAsia" w:hAnsiTheme="minorHAnsi" w:cstheme="minorBidi"/>
          <w:sz w:val="22"/>
          <w:szCs w:val="22"/>
        </w:rPr>
      </w:pPr>
      <w:r w:rsidRPr="00FE2B14">
        <w:rPr>
          <w:snapToGrid w:val="0"/>
        </w:rPr>
        <w:t>A.5.1.34.1</w:t>
      </w:r>
      <w:r>
        <w:rPr>
          <w:rFonts w:asciiTheme="minorHAnsi" w:eastAsiaTheme="minorEastAsia" w:hAnsiTheme="minorHAnsi" w:cstheme="minorBidi"/>
          <w:sz w:val="22"/>
          <w:szCs w:val="22"/>
        </w:rPr>
        <w:tab/>
      </w:r>
      <w:r w:rsidRPr="00FE2B14">
        <w:rPr>
          <w:snapToGrid w:val="0"/>
        </w:rPr>
        <w:t>Test Purpose and Environment</w:t>
      </w:r>
      <w:r>
        <w:tab/>
        <w:t>1076</w:t>
      </w:r>
    </w:p>
    <w:p w14:paraId="705AB1EC" w14:textId="77777777" w:rsidR="001613A3" w:rsidRDefault="001613A3">
      <w:pPr>
        <w:pStyle w:val="TOC4"/>
        <w:rPr>
          <w:rFonts w:asciiTheme="minorHAnsi" w:eastAsiaTheme="minorEastAsia" w:hAnsiTheme="minorHAnsi" w:cstheme="minorBidi"/>
          <w:sz w:val="22"/>
          <w:szCs w:val="22"/>
        </w:rPr>
      </w:pPr>
      <w:r w:rsidRPr="00FE2B14">
        <w:rPr>
          <w:snapToGrid w:val="0"/>
        </w:rPr>
        <w:t>A.5.1.34.2</w:t>
      </w:r>
      <w:r>
        <w:rPr>
          <w:rFonts w:asciiTheme="minorHAnsi" w:eastAsiaTheme="minorEastAsia" w:hAnsiTheme="minorHAnsi" w:cstheme="minorBidi"/>
          <w:sz w:val="22"/>
          <w:szCs w:val="22"/>
        </w:rPr>
        <w:tab/>
      </w:r>
      <w:r w:rsidRPr="00FE2B14">
        <w:rPr>
          <w:snapToGrid w:val="0"/>
        </w:rPr>
        <w:t>Test Requirements</w:t>
      </w:r>
      <w:r>
        <w:tab/>
        <w:t>1077</w:t>
      </w:r>
    </w:p>
    <w:p w14:paraId="6268AFBB" w14:textId="77777777" w:rsidR="001613A3" w:rsidRDefault="001613A3">
      <w:pPr>
        <w:pStyle w:val="TOC3"/>
        <w:rPr>
          <w:rFonts w:asciiTheme="minorHAnsi" w:eastAsiaTheme="minorEastAsia" w:hAnsiTheme="minorHAnsi" w:cstheme="minorBidi"/>
          <w:sz w:val="22"/>
          <w:szCs w:val="22"/>
        </w:rPr>
      </w:pPr>
      <w:r w:rsidRPr="00FE2B14">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652A82A8" w14:textId="77777777" w:rsidR="001613A3" w:rsidRDefault="001613A3">
      <w:pPr>
        <w:pStyle w:val="TOC4"/>
        <w:rPr>
          <w:rFonts w:asciiTheme="minorHAnsi" w:eastAsiaTheme="minorEastAsia" w:hAnsiTheme="minorHAnsi" w:cstheme="minorBidi"/>
          <w:sz w:val="22"/>
          <w:szCs w:val="22"/>
        </w:rPr>
      </w:pPr>
      <w:r w:rsidRPr="00FE2B14">
        <w:rPr>
          <w:snapToGrid w:val="0"/>
        </w:rPr>
        <w:t>A.5.1.35.1</w:t>
      </w:r>
      <w:r>
        <w:rPr>
          <w:rFonts w:asciiTheme="minorHAnsi" w:eastAsiaTheme="minorEastAsia" w:hAnsiTheme="minorHAnsi" w:cstheme="minorBidi"/>
          <w:sz w:val="22"/>
          <w:szCs w:val="22"/>
        </w:rPr>
        <w:tab/>
      </w:r>
      <w:r w:rsidRPr="00FE2B14">
        <w:rPr>
          <w:snapToGrid w:val="0"/>
        </w:rPr>
        <w:t>Test Purpose and Environment</w:t>
      </w:r>
      <w:r>
        <w:tab/>
        <w:t>1078</w:t>
      </w:r>
    </w:p>
    <w:p w14:paraId="2AE34C30" w14:textId="77777777" w:rsidR="001613A3" w:rsidRDefault="001613A3">
      <w:pPr>
        <w:pStyle w:val="TOC4"/>
        <w:rPr>
          <w:rFonts w:asciiTheme="minorHAnsi" w:eastAsiaTheme="minorEastAsia" w:hAnsiTheme="minorHAnsi" w:cstheme="minorBidi"/>
          <w:sz w:val="22"/>
          <w:szCs w:val="22"/>
        </w:rPr>
      </w:pPr>
      <w:r w:rsidRPr="00FE2B14">
        <w:rPr>
          <w:snapToGrid w:val="0"/>
        </w:rPr>
        <w:t>A.5.1.35.2</w:t>
      </w:r>
      <w:r>
        <w:rPr>
          <w:rFonts w:asciiTheme="minorHAnsi" w:eastAsiaTheme="minorEastAsia" w:hAnsiTheme="minorHAnsi" w:cstheme="minorBidi"/>
          <w:sz w:val="22"/>
          <w:szCs w:val="22"/>
        </w:rPr>
        <w:tab/>
      </w:r>
      <w:r w:rsidRPr="00FE2B14">
        <w:rPr>
          <w:snapToGrid w:val="0"/>
        </w:rPr>
        <w:t>Test Requirements</w:t>
      </w:r>
      <w:r>
        <w:tab/>
        <w:t>1079</w:t>
      </w:r>
    </w:p>
    <w:p w14:paraId="6CEE8927" w14:textId="77777777" w:rsidR="001613A3" w:rsidRDefault="001613A3">
      <w:pPr>
        <w:pStyle w:val="TOC3"/>
        <w:rPr>
          <w:rFonts w:asciiTheme="minorHAnsi" w:eastAsiaTheme="minorEastAsia" w:hAnsiTheme="minorHAnsi" w:cstheme="minorBidi"/>
          <w:sz w:val="22"/>
          <w:szCs w:val="22"/>
        </w:rPr>
      </w:pPr>
      <w:r w:rsidRPr="00FE2B14">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16109475" w14:textId="77777777" w:rsidR="001613A3" w:rsidRDefault="001613A3">
      <w:pPr>
        <w:pStyle w:val="TOC4"/>
        <w:rPr>
          <w:rFonts w:asciiTheme="minorHAnsi" w:eastAsiaTheme="minorEastAsia" w:hAnsiTheme="minorHAnsi" w:cstheme="minorBidi"/>
          <w:sz w:val="22"/>
          <w:szCs w:val="22"/>
        </w:rPr>
      </w:pPr>
      <w:r w:rsidRPr="00FE2B14">
        <w:rPr>
          <w:snapToGrid w:val="0"/>
        </w:rPr>
        <w:t>A.5.1.36.1</w:t>
      </w:r>
      <w:r>
        <w:rPr>
          <w:rFonts w:asciiTheme="minorHAnsi" w:eastAsiaTheme="minorEastAsia" w:hAnsiTheme="minorHAnsi" w:cstheme="minorBidi"/>
          <w:sz w:val="22"/>
          <w:szCs w:val="22"/>
        </w:rPr>
        <w:tab/>
      </w:r>
      <w:r w:rsidRPr="00FE2B14">
        <w:rPr>
          <w:snapToGrid w:val="0"/>
        </w:rPr>
        <w:t>Test Purpose and Environment</w:t>
      </w:r>
      <w:r>
        <w:tab/>
        <w:t>1080</w:t>
      </w:r>
    </w:p>
    <w:p w14:paraId="151C0694" w14:textId="77777777" w:rsidR="001613A3" w:rsidRDefault="001613A3">
      <w:pPr>
        <w:pStyle w:val="TOC4"/>
        <w:rPr>
          <w:rFonts w:asciiTheme="minorHAnsi" w:eastAsiaTheme="minorEastAsia" w:hAnsiTheme="minorHAnsi" w:cstheme="minorBidi"/>
          <w:sz w:val="22"/>
          <w:szCs w:val="22"/>
        </w:rPr>
      </w:pPr>
      <w:r w:rsidRPr="00FE2B14">
        <w:rPr>
          <w:snapToGrid w:val="0"/>
        </w:rPr>
        <w:t>A.5.1.36.2</w:t>
      </w:r>
      <w:r>
        <w:rPr>
          <w:rFonts w:asciiTheme="minorHAnsi" w:eastAsiaTheme="minorEastAsia" w:hAnsiTheme="minorHAnsi" w:cstheme="minorBidi"/>
          <w:sz w:val="22"/>
          <w:szCs w:val="22"/>
        </w:rPr>
        <w:tab/>
      </w:r>
      <w:r w:rsidRPr="00FE2B14">
        <w:rPr>
          <w:snapToGrid w:val="0"/>
        </w:rPr>
        <w:t>Test Requirements</w:t>
      </w:r>
      <w:r>
        <w:tab/>
        <w:t>1081</w:t>
      </w:r>
    </w:p>
    <w:p w14:paraId="6F350679" w14:textId="77777777" w:rsidR="001613A3" w:rsidRDefault="001613A3">
      <w:pPr>
        <w:pStyle w:val="TOC3"/>
        <w:rPr>
          <w:rFonts w:asciiTheme="minorHAnsi" w:eastAsiaTheme="minorEastAsia" w:hAnsiTheme="minorHAnsi" w:cstheme="minorBidi"/>
          <w:sz w:val="22"/>
          <w:szCs w:val="22"/>
        </w:rPr>
      </w:pPr>
      <w:r w:rsidRPr="00FE2B14">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60463E53" w14:textId="77777777" w:rsidR="001613A3" w:rsidRDefault="001613A3">
      <w:pPr>
        <w:pStyle w:val="TOC4"/>
        <w:rPr>
          <w:rFonts w:asciiTheme="minorHAnsi" w:eastAsiaTheme="minorEastAsia" w:hAnsiTheme="minorHAnsi" w:cstheme="minorBidi"/>
          <w:sz w:val="22"/>
          <w:szCs w:val="22"/>
        </w:rPr>
      </w:pPr>
      <w:r w:rsidRPr="00FE2B14">
        <w:rPr>
          <w:snapToGrid w:val="0"/>
        </w:rPr>
        <w:t>A.5.1.37.1</w:t>
      </w:r>
      <w:r>
        <w:rPr>
          <w:rFonts w:asciiTheme="minorHAnsi" w:eastAsiaTheme="minorEastAsia" w:hAnsiTheme="minorHAnsi" w:cstheme="minorBidi"/>
          <w:sz w:val="22"/>
          <w:szCs w:val="22"/>
        </w:rPr>
        <w:tab/>
      </w:r>
      <w:r w:rsidRPr="00FE2B14">
        <w:rPr>
          <w:snapToGrid w:val="0"/>
        </w:rPr>
        <w:t>Test Purpose and Environment</w:t>
      </w:r>
      <w:r>
        <w:tab/>
        <w:t>1082</w:t>
      </w:r>
    </w:p>
    <w:p w14:paraId="01D1E56D" w14:textId="77777777" w:rsidR="001613A3" w:rsidRDefault="001613A3">
      <w:pPr>
        <w:pStyle w:val="TOC4"/>
        <w:rPr>
          <w:rFonts w:asciiTheme="minorHAnsi" w:eastAsiaTheme="minorEastAsia" w:hAnsiTheme="minorHAnsi" w:cstheme="minorBidi"/>
          <w:sz w:val="22"/>
          <w:szCs w:val="22"/>
        </w:rPr>
      </w:pPr>
      <w:r w:rsidRPr="00FE2B14">
        <w:rPr>
          <w:snapToGrid w:val="0"/>
        </w:rPr>
        <w:t>A.5.1.37.2</w:t>
      </w:r>
      <w:r>
        <w:rPr>
          <w:rFonts w:asciiTheme="minorHAnsi" w:eastAsiaTheme="minorEastAsia" w:hAnsiTheme="minorHAnsi" w:cstheme="minorBidi"/>
          <w:sz w:val="22"/>
          <w:szCs w:val="22"/>
        </w:rPr>
        <w:tab/>
      </w:r>
      <w:r w:rsidRPr="00FE2B14">
        <w:rPr>
          <w:snapToGrid w:val="0"/>
        </w:rPr>
        <w:t>Test Requirements</w:t>
      </w:r>
      <w:r>
        <w:tab/>
        <w:t>1083</w:t>
      </w:r>
    </w:p>
    <w:p w14:paraId="6C5B2FF5" w14:textId="77777777" w:rsidR="001613A3" w:rsidRDefault="001613A3">
      <w:pPr>
        <w:pStyle w:val="TOC3"/>
        <w:rPr>
          <w:rFonts w:asciiTheme="minorHAnsi" w:eastAsiaTheme="minorEastAsia" w:hAnsiTheme="minorHAnsi" w:cstheme="minorBidi"/>
          <w:sz w:val="22"/>
          <w:szCs w:val="22"/>
        </w:rPr>
      </w:pPr>
      <w:r w:rsidRPr="00FE2B14">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014BAE0A" w14:textId="77777777" w:rsidR="001613A3" w:rsidRDefault="001613A3">
      <w:pPr>
        <w:pStyle w:val="TOC4"/>
        <w:rPr>
          <w:rFonts w:asciiTheme="minorHAnsi" w:eastAsiaTheme="minorEastAsia" w:hAnsiTheme="minorHAnsi" w:cstheme="minorBidi"/>
          <w:sz w:val="22"/>
          <w:szCs w:val="22"/>
        </w:rPr>
      </w:pPr>
      <w:r w:rsidRPr="00FE2B14">
        <w:rPr>
          <w:snapToGrid w:val="0"/>
        </w:rPr>
        <w:t>A.5.1.38.1</w:t>
      </w:r>
      <w:r>
        <w:rPr>
          <w:rFonts w:asciiTheme="minorHAnsi" w:eastAsiaTheme="minorEastAsia" w:hAnsiTheme="minorHAnsi" w:cstheme="minorBidi"/>
          <w:sz w:val="22"/>
          <w:szCs w:val="22"/>
        </w:rPr>
        <w:tab/>
      </w:r>
      <w:r w:rsidRPr="00FE2B14">
        <w:rPr>
          <w:snapToGrid w:val="0"/>
        </w:rPr>
        <w:t>Test Purpose and Environment</w:t>
      </w:r>
      <w:r>
        <w:tab/>
        <w:t>1084</w:t>
      </w:r>
    </w:p>
    <w:p w14:paraId="4F606C8E" w14:textId="77777777" w:rsidR="001613A3" w:rsidRDefault="001613A3">
      <w:pPr>
        <w:pStyle w:val="TOC4"/>
        <w:rPr>
          <w:rFonts w:asciiTheme="minorHAnsi" w:eastAsiaTheme="minorEastAsia" w:hAnsiTheme="minorHAnsi" w:cstheme="minorBidi"/>
          <w:sz w:val="22"/>
          <w:szCs w:val="22"/>
        </w:rPr>
      </w:pPr>
      <w:r w:rsidRPr="00FE2B14">
        <w:rPr>
          <w:snapToGrid w:val="0"/>
        </w:rPr>
        <w:t>A.5.1.38.2</w:t>
      </w:r>
      <w:r>
        <w:rPr>
          <w:rFonts w:asciiTheme="minorHAnsi" w:eastAsiaTheme="minorEastAsia" w:hAnsiTheme="minorHAnsi" w:cstheme="minorBidi"/>
          <w:sz w:val="22"/>
          <w:szCs w:val="22"/>
        </w:rPr>
        <w:tab/>
      </w:r>
      <w:r w:rsidRPr="00FE2B14">
        <w:rPr>
          <w:snapToGrid w:val="0"/>
        </w:rPr>
        <w:t>Test Requirements</w:t>
      </w:r>
      <w:r>
        <w:tab/>
        <w:t>1085</w:t>
      </w:r>
    </w:p>
    <w:p w14:paraId="413162E5" w14:textId="77777777" w:rsidR="001613A3" w:rsidRDefault="001613A3">
      <w:pPr>
        <w:pStyle w:val="TOC3"/>
        <w:rPr>
          <w:rFonts w:asciiTheme="minorHAnsi" w:eastAsiaTheme="minorEastAsia" w:hAnsiTheme="minorHAnsi" w:cstheme="minorBidi"/>
          <w:sz w:val="22"/>
          <w:szCs w:val="22"/>
        </w:rPr>
      </w:pPr>
      <w:r w:rsidRPr="00FE2B14">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1EABD24C" w14:textId="77777777" w:rsidR="001613A3" w:rsidRDefault="001613A3">
      <w:pPr>
        <w:pStyle w:val="TOC4"/>
        <w:rPr>
          <w:rFonts w:asciiTheme="minorHAnsi" w:eastAsiaTheme="minorEastAsia" w:hAnsiTheme="minorHAnsi" w:cstheme="minorBidi"/>
          <w:sz w:val="22"/>
          <w:szCs w:val="22"/>
        </w:rPr>
      </w:pPr>
      <w:r w:rsidRPr="00FE2B14">
        <w:rPr>
          <w:snapToGrid w:val="0"/>
        </w:rPr>
        <w:t>A.5.1.39.1</w:t>
      </w:r>
      <w:r>
        <w:rPr>
          <w:rFonts w:asciiTheme="minorHAnsi" w:eastAsiaTheme="minorEastAsia" w:hAnsiTheme="minorHAnsi" w:cstheme="minorBidi"/>
          <w:sz w:val="22"/>
          <w:szCs w:val="22"/>
        </w:rPr>
        <w:tab/>
      </w:r>
      <w:r w:rsidRPr="00FE2B14">
        <w:rPr>
          <w:snapToGrid w:val="0"/>
        </w:rPr>
        <w:t>Test Purpose and Environment</w:t>
      </w:r>
      <w:r>
        <w:tab/>
        <w:t>1086</w:t>
      </w:r>
    </w:p>
    <w:p w14:paraId="40AF5EB0" w14:textId="77777777" w:rsidR="001613A3" w:rsidRDefault="001613A3">
      <w:pPr>
        <w:pStyle w:val="TOC4"/>
        <w:rPr>
          <w:rFonts w:asciiTheme="minorHAnsi" w:eastAsiaTheme="minorEastAsia" w:hAnsiTheme="minorHAnsi" w:cstheme="minorBidi"/>
          <w:sz w:val="22"/>
          <w:szCs w:val="22"/>
        </w:rPr>
      </w:pPr>
      <w:r w:rsidRPr="00FE2B14">
        <w:rPr>
          <w:snapToGrid w:val="0"/>
        </w:rPr>
        <w:t>A.5.1.39.2</w:t>
      </w:r>
      <w:r>
        <w:rPr>
          <w:rFonts w:asciiTheme="minorHAnsi" w:eastAsiaTheme="minorEastAsia" w:hAnsiTheme="minorHAnsi" w:cstheme="minorBidi"/>
          <w:sz w:val="22"/>
          <w:szCs w:val="22"/>
        </w:rPr>
        <w:tab/>
      </w:r>
      <w:r w:rsidRPr="00FE2B14">
        <w:rPr>
          <w:snapToGrid w:val="0"/>
        </w:rPr>
        <w:t>Test Requirements</w:t>
      </w:r>
      <w:r>
        <w:tab/>
        <w:t>1087</w:t>
      </w:r>
    </w:p>
    <w:p w14:paraId="22D05ECE" w14:textId="77777777" w:rsidR="001613A3" w:rsidRDefault="001613A3">
      <w:pPr>
        <w:pStyle w:val="TOC3"/>
        <w:rPr>
          <w:rFonts w:asciiTheme="minorHAnsi" w:eastAsiaTheme="minorEastAsia" w:hAnsiTheme="minorHAnsi" w:cstheme="minorBidi"/>
          <w:sz w:val="22"/>
          <w:szCs w:val="22"/>
        </w:rPr>
      </w:pPr>
      <w:r w:rsidRPr="00FE2B14">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2ED1C8A6" w14:textId="77777777" w:rsidR="001613A3" w:rsidRDefault="001613A3">
      <w:pPr>
        <w:pStyle w:val="TOC4"/>
        <w:rPr>
          <w:rFonts w:asciiTheme="minorHAnsi" w:eastAsiaTheme="minorEastAsia" w:hAnsiTheme="minorHAnsi" w:cstheme="minorBidi"/>
          <w:sz w:val="22"/>
          <w:szCs w:val="22"/>
        </w:rPr>
      </w:pPr>
      <w:r w:rsidRPr="00FE2B14">
        <w:rPr>
          <w:snapToGrid w:val="0"/>
        </w:rPr>
        <w:t>A.5.1.40.1</w:t>
      </w:r>
      <w:r>
        <w:rPr>
          <w:rFonts w:asciiTheme="minorHAnsi" w:eastAsiaTheme="minorEastAsia" w:hAnsiTheme="minorHAnsi" w:cstheme="minorBidi"/>
          <w:sz w:val="22"/>
          <w:szCs w:val="22"/>
        </w:rPr>
        <w:tab/>
      </w:r>
      <w:r w:rsidRPr="00FE2B14">
        <w:rPr>
          <w:snapToGrid w:val="0"/>
        </w:rPr>
        <w:t>Test Purpose and Environment</w:t>
      </w:r>
      <w:r>
        <w:tab/>
        <w:t>1088</w:t>
      </w:r>
    </w:p>
    <w:p w14:paraId="410B4A8B" w14:textId="77777777" w:rsidR="001613A3" w:rsidRDefault="001613A3">
      <w:pPr>
        <w:pStyle w:val="TOC4"/>
        <w:rPr>
          <w:rFonts w:asciiTheme="minorHAnsi" w:eastAsiaTheme="minorEastAsia" w:hAnsiTheme="minorHAnsi" w:cstheme="minorBidi"/>
          <w:sz w:val="22"/>
          <w:szCs w:val="22"/>
        </w:rPr>
      </w:pPr>
      <w:r w:rsidRPr="00FE2B14">
        <w:rPr>
          <w:snapToGrid w:val="0"/>
        </w:rPr>
        <w:t>A.5.1.40.2</w:t>
      </w:r>
      <w:r>
        <w:rPr>
          <w:rFonts w:asciiTheme="minorHAnsi" w:eastAsiaTheme="minorEastAsia" w:hAnsiTheme="minorHAnsi" w:cstheme="minorBidi"/>
          <w:sz w:val="22"/>
          <w:szCs w:val="22"/>
        </w:rPr>
        <w:tab/>
      </w:r>
      <w:r w:rsidRPr="00FE2B14">
        <w:rPr>
          <w:snapToGrid w:val="0"/>
        </w:rPr>
        <w:t>Test Requirements</w:t>
      </w:r>
      <w:r>
        <w:tab/>
        <w:t>1089</w:t>
      </w:r>
    </w:p>
    <w:p w14:paraId="69377FD9" w14:textId="77777777" w:rsidR="001613A3" w:rsidRDefault="001613A3">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1130A15E"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Pr>
          <w:rFonts w:asciiTheme="minorHAnsi" w:eastAsiaTheme="minorEastAsia" w:hAnsiTheme="minorHAnsi" w:cstheme="minorBidi"/>
          <w:sz w:val="22"/>
          <w:szCs w:val="22"/>
        </w:rPr>
        <w:tab/>
      </w:r>
      <w:r w:rsidRPr="00FE2B14">
        <w:rPr>
          <w:lang w:val="sv-SE"/>
        </w:rPr>
        <w:t>E-UTRAN FDD – UTRAN FDD Handover</w:t>
      </w:r>
      <w:r>
        <w:tab/>
        <w:t>1090</w:t>
      </w:r>
    </w:p>
    <w:p w14:paraId="11AB5E74" w14:textId="77777777" w:rsidR="001613A3" w:rsidRDefault="001613A3">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765350AB" w14:textId="77777777" w:rsidR="001613A3" w:rsidRDefault="001613A3">
      <w:pPr>
        <w:pStyle w:val="TOC4"/>
        <w:rPr>
          <w:rFonts w:asciiTheme="minorHAnsi" w:eastAsiaTheme="minorEastAsia" w:hAnsiTheme="minorHAnsi" w:cstheme="minorBidi"/>
          <w:sz w:val="22"/>
          <w:szCs w:val="22"/>
        </w:rPr>
      </w:pPr>
      <w:r w:rsidRPr="00FE2B14">
        <w:rPr>
          <w:snapToGrid w:val="0"/>
        </w:rPr>
        <w:t>A.5.2.1.2</w:t>
      </w:r>
      <w:r>
        <w:rPr>
          <w:rFonts w:asciiTheme="minorHAnsi" w:eastAsiaTheme="minorEastAsia" w:hAnsiTheme="minorHAnsi" w:cstheme="minorBidi"/>
          <w:sz w:val="22"/>
          <w:szCs w:val="22"/>
        </w:rPr>
        <w:tab/>
      </w:r>
      <w:r w:rsidRPr="00FE2B14">
        <w:rPr>
          <w:snapToGrid w:val="0"/>
        </w:rPr>
        <w:t>Test Requirements</w:t>
      </w:r>
      <w:r>
        <w:tab/>
        <w:t>1092</w:t>
      </w:r>
    </w:p>
    <w:p w14:paraId="754AA9BA" w14:textId="77777777" w:rsidR="001613A3" w:rsidRDefault="001613A3">
      <w:pPr>
        <w:pStyle w:val="TOC3"/>
        <w:rPr>
          <w:rFonts w:asciiTheme="minorHAnsi" w:eastAsiaTheme="minorEastAsia" w:hAnsiTheme="minorHAnsi" w:cstheme="minorBidi"/>
          <w:sz w:val="22"/>
          <w:szCs w:val="22"/>
        </w:rPr>
      </w:pPr>
      <w:r w:rsidRPr="00FE2B14">
        <w:rPr>
          <w:lang w:val="sv-SE"/>
        </w:rPr>
        <w:t>A.5.2.2</w:t>
      </w:r>
      <w:r>
        <w:rPr>
          <w:rFonts w:asciiTheme="minorHAnsi" w:eastAsiaTheme="minorEastAsia" w:hAnsiTheme="minorHAnsi" w:cstheme="minorBidi"/>
          <w:sz w:val="22"/>
          <w:szCs w:val="22"/>
        </w:rPr>
        <w:tab/>
      </w:r>
      <w:r w:rsidRPr="00FE2B14">
        <w:rPr>
          <w:lang w:val="sv-SE"/>
        </w:rPr>
        <w:t>E-UTRAN TDD - UTRAN FDD Handover</w:t>
      </w:r>
      <w:r>
        <w:tab/>
        <w:t>1093</w:t>
      </w:r>
    </w:p>
    <w:p w14:paraId="4C5E3D48" w14:textId="77777777" w:rsidR="001613A3" w:rsidRDefault="001613A3">
      <w:pPr>
        <w:pStyle w:val="TOC4"/>
        <w:rPr>
          <w:rFonts w:asciiTheme="minorHAnsi" w:eastAsiaTheme="minorEastAsia" w:hAnsiTheme="minorHAnsi" w:cstheme="minorBidi"/>
          <w:sz w:val="22"/>
          <w:szCs w:val="22"/>
        </w:rPr>
      </w:pPr>
      <w:r w:rsidRPr="00FE2B14">
        <w:rPr>
          <w:snapToGrid w:val="0"/>
        </w:rPr>
        <w:t>A.5.2.2.1</w:t>
      </w:r>
      <w:r>
        <w:rPr>
          <w:rFonts w:asciiTheme="minorHAnsi" w:eastAsiaTheme="minorEastAsia" w:hAnsiTheme="minorHAnsi" w:cstheme="minorBidi"/>
          <w:sz w:val="22"/>
          <w:szCs w:val="22"/>
        </w:rPr>
        <w:tab/>
      </w:r>
      <w:r w:rsidRPr="00FE2B14">
        <w:rPr>
          <w:snapToGrid w:val="0"/>
        </w:rPr>
        <w:t>Test Purpose and Environment</w:t>
      </w:r>
      <w:r>
        <w:tab/>
        <w:t>1093</w:t>
      </w:r>
    </w:p>
    <w:p w14:paraId="5661BE9C" w14:textId="77777777" w:rsidR="001613A3" w:rsidRDefault="001613A3">
      <w:pPr>
        <w:pStyle w:val="TOC4"/>
        <w:rPr>
          <w:rFonts w:asciiTheme="minorHAnsi" w:eastAsiaTheme="minorEastAsia" w:hAnsiTheme="minorHAnsi" w:cstheme="minorBidi"/>
          <w:sz w:val="22"/>
          <w:szCs w:val="22"/>
        </w:rPr>
      </w:pPr>
      <w:r w:rsidRPr="00FE2B14">
        <w:rPr>
          <w:snapToGrid w:val="0"/>
        </w:rPr>
        <w:t>A.5.2.2.2</w:t>
      </w:r>
      <w:r>
        <w:rPr>
          <w:rFonts w:asciiTheme="minorHAnsi" w:eastAsiaTheme="minorEastAsia" w:hAnsiTheme="minorHAnsi" w:cstheme="minorBidi"/>
          <w:sz w:val="22"/>
          <w:szCs w:val="22"/>
        </w:rPr>
        <w:tab/>
      </w:r>
      <w:r w:rsidRPr="00FE2B14">
        <w:rPr>
          <w:snapToGrid w:val="0"/>
        </w:rPr>
        <w:t>Test Requirements</w:t>
      </w:r>
      <w:r>
        <w:tab/>
        <w:t>1096</w:t>
      </w:r>
    </w:p>
    <w:p w14:paraId="7EDA3D23" w14:textId="77777777" w:rsidR="001613A3" w:rsidRDefault="001613A3">
      <w:pPr>
        <w:pStyle w:val="TOC3"/>
        <w:rPr>
          <w:rFonts w:asciiTheme="minorHAnsi" w:eastAsiaTheme="minorEastAsia" w:hAnsiTheme="minorHAnsi" w:cstheme="minorBidi"/>
          <w:sz w:val="22"/>
          <w:szCs w:val="22"/>
        </w:rPr>
      </w:pPr>
      <w:r w:rsidRPr="00FE2B14">
        <w:rPr>
          <w:rFonts w:cs="v4.2.0"/>
          <w:snapToGrid w:val="0"/>
          <w:lang w:val="sv-SE"/>
        </w:rPr>
        <w:t>A.</w:t>
      </w:r>
      <w:r w:rsidRPr="00FE2B14">
        <w:rPr>
          <w:rFonts w:cs="v4.2.0"/>
          <w:snapToGrid w:val="0"/>
          <w:lang w:val="sv-SE" w:eastAsia="zh-CN"/>
        </w:rPr>
        <w:t>5</w:t>
      </w:r>
      <w:r w:rsidRPr="00FE2B14">
        <w:rPr>
          <w:rFonts w:cs="v4.2.0"/>
          <w:snapToGrid w:val="0"/>
          <w:lang w:val="sv-SE"/>
        </w:rPr>
        <w:t>.</w:t>
      </w:r>
      <w:r w:rsidRPr="00FE2B14">
        <w:rPr>
          <w:rFonts w:cs="v4.2.0"/>
          <w:snapToGrid w:val="0"/>
          <w:lang w:val="sv-SE" w:eastAsia="zh-CN"/>
        </w:rPr>
        <w:t>2</w:t>
      </w:r>
      <w:r w:rsidRPr="00FE2B14">
        <w:rPr>
          <w:rFonts w:cs="v4.2.0"/>
          <w:snapToGrid w:val="0"/>
          <w:lang w:val="sv-SE"/>
        </w:rPr>
        <w:t>.</w:t>
      </w:r>
      <w:r w:rsidRPr="00FE2B14">
        <w:rPr>
          <w:rFonts w:cs="v4.2.0"/>
          <w:snapToGrid w:val="0"/>
          <w:lang w:val="sv-SE" w:eastAsia="zh-CN"/>
        </w:rPr>
        <w:t xml:space="preserve">3 </w:t>
      </w:r>
      <w:r w:rsidRPr="00FE2B14">
        <w:rPr>
          <w:lang w:val="sv-SE"/>
        </w:rPr>
        <w:t>E-UTRAN FDD- GSM Handover</w:t>
      </w:r>
      <w:r>
        <w:tab/>
        <w:t>1096</w:t>
      </w:r>
    </w:p>
    <w:p w14:paraId="15685916"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3.1</w:t>
      </w:r>
      <w:r>
        <w:rPr>
          <w:rFonts w:asciiTheme="minorHAnsi" w:eastAsiaTheme="minorEastAsia" w:hAnsiTheme="minorHAnsi" w:cstheme="minorBidi"/>
          <w:sz w:val="22"/>
          <w:szCs w:val="22"/>
        </w:rPr>
        <w:tab/>
      </w:r>
      <w:r w:rsidRPr="00FE2B14">
        <w:rPr>
          <w:snapToGrid w:val="0"/>
        </w:rPr>
        <w:t>Test Purpose and Environment</w:t>
      </w:r>
      <w:r>
        <w:tab/>
        <w:t>1096</w:t>
      </w:r>
    </w:p>
    <w:p w14:paraId="5F2E4DB9"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Requirements</w:t>
      </w:r>
      <w:r>
        <w:tab/>
        <w:t>1097</w:t>
      </w:r>
    </w:p>
    <w:p w14:paraId="0E689CE9" w14:textId="77777777" w:rsidR="001613A3" w:rsidRDefault="001613A3">
      <w:pPr>
        <w:pStyle w:val="TOC3"/>
        <w:rPr>
          <w:rFonts w:asciiTheme="minorHAnsi" w:eastAsiaTheme="minorEastAsia" w:hAnsiTheme="minorHAnsi" w:cstheme="minorBidi"/>
          <w:sz w:val="22"/>
          <w:szCs w:val="22"/>
        </w:rPr>
      </w:pPr>
      <w:r w:rsidRPr="00FE2B14">
        <w:rPr>
          <w:lang w:val="sv-SE"/>
        </w:rPr>
        <w:t>A.5.2.4</w:t>
      </w:r>
      <w:r>
        <w:rPr>
          <w:rFonts w:asciiTheme="minorHAnsi" w:eastAsiaTheme="minorEastAsia" w:hAnsiTheme="minorHAnsi" w:cstheme="minorBidi"/>
          <w:sz w:val="22"/>
          <w:szCs w:val="22"/>
        </w:rPr>
        <w:tab/>
      </w:r>
      <w:r w:rsidRPr="00FE2B14">
        <w:rPr>
          <w:lang w:val="sv-SE"/>
        </w:rPr>
        <w:t>E-UTRAN</w:t>
      </w:r>
      <w:r w:rsidRPr="00FE2B14">
        <w:rPr>
          <w:lang w:val="sv-SE" w:eastAsia="zh-CN"/>
        </w:rPr>
        <w:t xml:space="preserve"> TDD</w:t>
      </w:r>
      <w:r w:rsidRPr="00FE2B14">
        <w:rPr>
          <w:lang w:val="sv-SE"/>
        </w:rPr>
        <w:t xml:space="preserve"> - UTRAN TDD Handover</w:t>
      </w:r>
      <w:r>
        <w:tab/>
        <w:t>1098</w:t>
      </w:r>
    </w:p>
    <w:p w14:paraId="5E583CEE" w14:textId="77777777" w:rsidR="001613A3" w:rsidRDefault="001613A3">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7A266FB1"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2F97D575" w14:textId="77777777" w:rsidR="001613A3" w:rsidRDefault="001613A3">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6EE4C297"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590A19EF" w14:textId="77777777" w:rsidR="001613A3" w:rsidRDefault="001613A3">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7391C20F"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39CEAA4B" w14:textId="77777777" w:rsidR="001613A3" w:rsidRDefault="001613A3">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4867C800" w14:textId="77777777" w:rsidR="001613A3" w:rsidRDefault="001613A3">
      <w:pPr>
        <w:pStyle w:val="TOC5"/>
        <w:rPr>
          <w:rFonts w:asciiTheme="minorHAnsi" w:eastAsiaTheme="minorEastAsia" w:hAnsiTheme="minorHAnsi" w:cstheme="minorBidi"/>
          <w:sz w:val="22"/>
          <w:szCs w:val="22"/>
        </w:rPr>
      </w:pPr>
      <w:r w:rsidRPr="00FE2B14">
        <w:rPr>
          <w:lang w:val="sv-SE"/>
        </w:rPr>
        <w:t>A.</w:t>
      </w:r>
      <w:r w:rsidRPr="00FE2B14">
        <w:rPr>
          <w:lang w:val="sv-SE" w:eastAsia="zh-CN"/>
        </w:rPr>
        <w:t>5</w:t>
      </w:r>
      <w:r w:rsidRPr="00FE2B14">
        <w:rPr>
          <w:lang w:val="sv-SE"/>
        </w:rPr>
        <w:t>.</w:t>
      </w:r>
      <w:r w:rsidRPr="00FE2B14">
        <w:rPr>
          <w:lang w:val="sv-SE" w:eastAsia="zh-CN"/>
        </w:rPr>
        <w:t>2</w:t>
      </w:r>
      <w:r w:rsidRPr="00FE2B14">
        <w:rPr>
          <w:lang w:val="sv-SE"/>
        </w:rPr>
        <w:t>.</w:t>
      </w:r>
      <w:r w:rsidRPr="00FE2B14">
        <w:rPr>
          <w:lang w:val="sv-SE" w:eastAsia="zh-CN"/>
        </w:rPr>
        <w:t>4</w:t>
      </w:r>
      <w:r w:rsidRPr="00FE2B14">
        <w:rPr>
          <w:lang w:val="sv-SE"/>
        </w:rPr>
        <w:t>.</w:t>
      </w:r>
      <w:r w:rsidRPr="00FE2B14">
        <w:rPr>
          <w:lang w:val="sv-SE" w:eastAsia="zh-CN"/>
        </w:rPr>
        <w:t>2</w:t>
      </w:r>
      <w:r w:rsidRPr="00FE2B14">
        <w:rPr>
          <w:lang w:val="sv-SE"/>
        </w:rPr>
        <w:t>.</w:t>
      </w:r>
      <w:r w:rsidRPr="00FE2B14">
        <w:rPr>
          <w:lang w:val="sv-SE" w:eastAsia="zh-CN"/>
        </w:rPr>
        <w:t>3</w:t>
      </w:r>
      <w:r>
        <w:rPr>
          <w:rFonts w:asciiTheme="minorHAnsi" w:eastAsiaTheme="minorEastAsia" w:hAnsiTheme="minorHAnsi" w:cstheme="minorBidi"/>
          <w:sz w:val="22"/>
          <w:szCs w:val="22"/>
        </w:rPr>
        <w:tab/>
      </w:r>
      <w:r w:rsidRPr="00FE2B14">
        <w:rPr>
          <w:lang w:val="sv-SE" w:eastAsia="zh-CN"/>
        </w:rPr>
        <w:t>Void</w:t>
      </w:r>
      <w:r>
        <w:tab/>
        <w:t>1100</w:t>
      </w:r>
    </w:p>
    <w:p w14:paraId="50709026"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A.5.2.5</w:t>
      </w:r>
      <w:r>
        <w:rPr>
          <w:rFonts w:asciiTheme="minorHAnsi" w:eastAsiaTheme="minorEastAsia" w:hAnsiTheme="minorHAnsi" w:cstheme="minorBidi"/>
          <w:sz w:val="22"/>
          <w:szCs w:val="22"/>
        </w:rPr>
        <w:tab/>
      </w:r>
      <w:r w:rsidRPr="00FE2B14">
        <w:rPr>
          <w:lang w:val="sv-SE"/>
        </w:rPr>
        <w:t>E-UTRAN FDD – UTRAN TDD Handover</w:t>
      </w:r>
      <w:r>
        <w:tab/>
        <w:t>1100</w:t>
      </w:r>
    </w:p>
    <w:p w14:paraId="0956EE14" w14:textId="77777777" w:rsidR="001613A3" w:rsidRDefault="001613A3">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66F83ACC" w14:textId="77777777" w:rsidR="001613A3" w:rsidRDefault="001613A3">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5BF49387" w14:textId="77777777" w:rsidR="001613A3" w:rsidRDefault="001613A3">
      <w:pPr>
        <w:pStyle w:val="TOC4"/>
        <w:rPr>
          <w:rFonts w:asciiTheme="minorHAnsi" w:eastAsiaTheme="minorEastAsia" w:hAnsiTheme="minorHAnsi" w:cstheme="minorBidi"/>
          <w:sz w:val="22"/>
          <w:szCs w:val="22"/>
        </w:rPr>
      </w:pPr>
      <w:r w:rsidRPr="00FE2B14">
        <w:rPr>
          <w:snapToGrid w:val="0"/>
        </w:rPr>
        <w:t>A.5.2.5.2</w:t>
      </w:r>
      <w:r>
        <w:rPr>
          <w:rFonts w:asciiTheme="minorHAnsi" w:eastAsiaTheme="minorEastAsia" w:hAnsiTheme="minorHAnsi" w:cstheme="minorBidi"/>
          <w:sz w:val="22"/>
          <w:szCs w:val="22"/>
        </w:rPr>
        <w:tab/>
      </w:r>
      <w:r w:rsidRPr="00FE2B14">
        <w:rPr>
          <w:snapToGrid w:val="0"/>
        </w:rPr>
        <w:t>Test Requirements</w:t>
      </w:r>
      <w:r>
        <w:tab/>
        <w:t>1103</w:t>
      </w:r>
    </w:p>
    <w:p w14:paraId="50CC7FB4" w14:textId="77777777" w:rsidR="001613A3" w:rsidRDefault="001613A3">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504BF82D" w14:textId="77777777" w:rsidR="001613A3" w:rsidRDefault="001613A3">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0D7CC3BF" w14:textId="77777777" w:rsidR="001613A3" w:rsidRDefault="001613A3">
      <w:pPr>
        <w:pStyle w:val="TOC5"/>
        <w:rPr>
          <w:rFonts w:asciiTheme="minorHAnsi" w:eastAsiaTheme="minorEastAsia" w:hAnsiTheme="minorHAnsi" w:cstheme="minorBidi"/>
          <w:sz w:val="22"/>
          <w:szCs w:val="22"/>
        </w:rPr>
      </w:pPr>
      <w:r w:rsidRPr="00FE2B14">
        <w:rPr>
          <w:lang w:val="sv-SE"/>
        </w:rPr>
        <w:t>A.5.2.5.2.3</w:t>
      </w:r>
      <w:r>
        <w:rPr>
          <w:rFonts w:asciiTheme="minorHAnsi" w:eastAsiaTheme="minorEastAsia" w:hAnsiTheme="minorHAnsi" w:cstheme="minorBidi"/>
          <w:sz w:val="22"/>
          <w:szCs w:val="22"/>
        </w:rPr>
        <w:tab/>
      </w:r>
      <w:r w:rsidRPr="00FE2B14">
        <w:rPr>
          <w:lang w:val="sv-SE"/>
        </w:rPr>
        <w:t>Void</w:t>
      </w:r>
      <w:r>
        <w:tab/>
        <w:t>1103</w:t>
      </w:r>
    </w:p>
    <w:p w14:paraId="066E315C" w14:textId="77777777" w:rsidR="001613A3" w:rsidRDefault="001613A3">
      <w:pPr>
        <w:pStyle w:val="TOC4"/>
        <w:rPr>
          <w:rFonts w:asciiTheme="minorHAnsi" w:eastAsiaTheme="minorEastAsia" w:hAnsiTheme="minorHAnsi" w:cstheme="minorBidi"/>
          <w:sz w:val="22"/>
          <w:szCs w:val="22"/>
        </w:rPr>
      </w:pPr>
      <w:r w:rsidRPr="00FE2B14">
        <w:rPr>
          <w:rFonts w:cs="v4.2.0"/>
          <w:snapToGrid w:val="0"/>
          <w:lang w:val="sv-SE"/>
        </w:rPr>
        <w:t>A.5.2.</w:t>
      </w:r>
      <w:r w:rsidRPr="00FE2B14">
        <w:rPr>
          <w:rFonts w:cs="v4.2.0"/>
          <w:snapToGrid w:val="0"/>
          <w:lang w:val="sv-SE" w:eastAsia="zh-CN"/>
        </w:rPr>
        <w:t>6</w:t>
      </w:r>
      <w:r>
        <w:rPr>
          <w:rFonts w:asciiTheme="minorHAnsi" w:eastAsiaTheme="minorEastAsia" w:hAnsiTheme="minorHAnsi" w:cstheme="minorBidi"/>
          <w:sz w:val="22"/>
          <w:szCs w:val="22"/>
        </w:rPr>
        <w:tab/>
      </w:r>
      <w:r w:rsidRPr="00FE2B14">
        <w:rPr>
          <w:lang w:val="sv-SE"/>
        </w:rPr>
        <w:t>E-UTRAN TDD - GSM Handover</w:t>
      </w:r>
      <w:r>
        <w:tab/>
        <w:t>1103</w:t>
      </w:r>
    </w:p>
    <w:p w14:paraId="4C684806" w14:textId="77777777" w:rsidR="001613A3" w:rsidRDefault="001613A3">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579FF175" w14:textId="77777777" w:rsidR="001613A3" w:rsidRDefault="001613A3">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2DFF0932"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w:t>
      </w:r>
      <w:r w:rsidRPr="00FE2B14">
        <w:rPr>
          <w:rFonts w:cs="v4.2.0"/>
          <w:lang w:val="sv-SE" w:eastAsia="zh-CN"/>
        </w:rPr>
        <w:t>7</w:t>
      </w:r>
      <w:r>
        <w:rPr>
          <w:rFonts w:asciiTheme="minorHAnsi" w:eastAsiaTheme="minorEastAsia" w:hAnsiTheme="minorHAnsi" w:cstheme="minorBidi"/>
          <w:sz w:val="22"/>
          <w:szCs w:val="22"/>
        </w:rPr>
        <w:tab/>
      </w:r>
      <w:r w:rsidRPr="00FE2B14">
        <w:rPr>
          <w:lang w:val="sv-SE"/>
        </w:rPr>
        <w:t>E-UTRAN FDD – UTRAN FDD Handover; Unknown Target Cell</w:t>
      </w:r>
      <w:r>
        <w:tab/>
        <w:t>1106</w:t>
      </w:r>
    </w:p>
    <w:p w14:paraId="2C108806" w14:textId="77777777" w:rsidR="001613A3" w:rsidRDefault="001613A3">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113F2540"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1108</w:t>
      </w:r>
    </w:p>
    <w:p w14:paraId="3E84BE46" w14:textId="77777777" w:rsidR="001613A3" w:rsidRDefault="001613A3">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05845BD9" w14:textId="77777777" w:rsidR="001613A3" w:rsidRDefault="001613A3">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41C45432" w14:textId="77777777" w:rsidR="001613A3" w:rsidRDefault="001613A3">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23DEDD21" w14:textId="77777777" w:rsidR="001613A3" w:rsidRDefault="001613A3">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37D60219" w14:textId="77777777" w:rsidR="001613A3" w:rsidRDefault="001613A3">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281B3B05" w14:textId="77777777" w:rsidR="001613A3" w:rsidRDefault="001613A3">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37B402A9" w14:textId="77777777" w:rsidR="001613A3" w:rsidRDefault="001613A3">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0FD6F10D" w14:textId="77777777" w:rsidR="001613A3" w:rsidRDefault="001613A3">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43EA4987" w14:textId="77777777" w:rsidR="001613A3" w:rsidRDefault="001613A3">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0E1396AA" w14:textId="77777777" w:rsidR="001613A3" w:rsidRDefault="001613A3">
      <w:pPr>
        <w:pStyle w:val="TOC3"/>
        <w:rPr>
          <w:rFonts w:asciiTheme="minorHAnsi" w:eastAsiaTheme="minorEastAsia" w:hAnsiTheme="minorHAnsi" w:cstheme="minorBidi"/>
          <w:sz w:val="22"/>
          <w:szCs w:val="22"/>
        </w:rPr>
      </w:pPr>
      <w:r w:rsidRPr="00FE2B14">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2087AA56" w14:textId="77777777" w:rsidR="001613A3" w:rsidRDefault="001613A3">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0F9E7006" w14:textId="77777777" w:rsidR="001613A3" w:rsidRDefault="001613A3">
      <w:pPr>
        <w:pStyle w:val="TOC4"/>
        <w:rPr>
          <w:rFonts w:asciiTheme="minorHAnsi" w:eastAsiaTheme="minorEastAsia" w:hAnsiTheme="minorHAnsi" w:cstheme="minorBidi"/>
          <w:sz w:val="22"/>
          <w:szCs w:val="22"/>
        </w:rPr>
      </w:pPr>
      <w:r w:rsidRPr="00FE2B14">
        <w:rPr>
          <w:snapToGrid w:val="0"/>
        </w:rPr>
        <w:t>A.5.2.10A.2</w:t>
      </w:r>
      <w:r>
        <w:rPr>
          <w:rFonts w:asciiTheme="minorHAnsi" w:eastAsiaTheme="minorEastAsia" w:hAnsiTheme="minorHAnsi" w:cstheme="minorBidi"/>
          <w:sz w:val="22"/>
          <w:szCs w:val="22"/>
        </w:rPr>
        <w:tab/>
      </w:r>
      <w:r w:rsidRPr="00FE2B14">
        <w:rPr>
          <w:snapToGrid w:val="0"/>
        </w:rPr>
        <w:t>Test Requirements</w:t>
      </w:r>
      <w:r>
        <w:tab/>
        <w:t>1117</w:t>
      </w:r>
    </w:p>
    <w:p w14:paraId="4C3C544B" w14:textId="77777777" w:rsidR="001613A3" w:rsidRDefault="001613A3">
      <w:pPr>
        <w:pStyle w:val="TOC3"/>
        <w:rPr>
          <w:rFonts w:asciiTheme="minorHAnsi" w:eastAsiaTheme="minorEastAsia" w:hAnsiTheme="minorHAnsi" w:cstheme="minorBidi"/>
          <w:sz w:val="22"/>
          <w:szCs w:val="22"/>
        </w:rPr>
      </w:pPr>
      <w:r w:rsidRPr="00FE2B14">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417AB157" w14:textId="77777777" w:rsidR="001613A3" w:rsidRDefault="001613A3">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1AF22642" w14:textId="77777777" w:rsidR="001613A3" w:rsidRDefault="001613A3">
      <w:pPr>
        <w:pStyle w:val="TOC4"/>
        <w:rPr>
          <w:rFonts w:asciiTheme="minorHAnsi" w:eastAsiaTheme="minorEastAsia" w:hAnsiTheme="minorHAnsi" w:cstheme="minorBidi"/>
          <w:sz w:val="22"/>
          <w:szCs w:val="22"/>
        </w:rPr>
      </w:pPr>
      <w:r w:rsidRPr="00FE2B14">
        <w:rPr>
          <w:snapToGrid w:val="0"/>
        </w:rPr>
        <w:t>A.5.2.10B.2</w:t>
      </w:r>
      <w:r>
        <w:rPr>
          <w:rFonts w:asciiTheme="minorHAnsi" w:eastAsiaTheme="minorEastAsia" w:hAnsiTheme="minorHAnsi" w:cstheme="minorBidi"/>
          <w:sz w:val="22"/>
          <w:szCs w:val="22"/>
        </w:rPr>
        <w:tab/>
      </w:r>
      <w:r w:rsidRPr="00FE2B14">
        <w:rPr>
          <w:snapToGrid w:val="0"/>
        </w:rPr>
        <w:t>Test Requirements</w:t>
      </w:r>
      <w:r>
        <w:tab/>
        <w:t>1120</w:t>
      </w:r>
    </w:p>
    <w:p w14:paraId="56B268AC"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sidRPr="00FE2B14">
        <w:rPr>
          <w:rFonts w:cs="v4.2.0"/>
          <w:lang w:val="sv-SE" w:eastAsia="zh-CN"/>
        </w:rPr>
        <w:t>1</w:t>
      </w:r>
      <w:r>
        <w:rPr>
          <w:rFonts w:asciiTheme="minorHAnsi" w:eastAsiaTheme="minorEastAsia" w:hAnsiTheme="minorHAnsi" w:cstheme="minorBidi"/>
          <w:sz w:val="22"/>
          <w:szCs w:val="22"/>
        </w:rPr>
        <w:tab/>
      </w:r>
      <w:r w:rsidRPr="00FE2B14">
        <w:rPr>
          <w:lang w:val="sv-SE"/>
        </w:rPr>
        <w:t>E-UTRAN FDD – UTRAN FDD Handover</w:t>
      </w:r>
      <w:r w:rsidRPr="00FE2B14">
        <w:rPr>
          <w:lang w:val="sv-SE" w:eastAsia="zh-CN"/>
        </w:rPr>
        <w:t xml:space="preserve"> for 5MHz Bandwidth</w:t>
      </w:r>
      <w:r>
        <w:tab/>
        <w:t>1120</w:t>
      </w:r>
    </w:p>
    <w:p w14:paraId="15667F41" w14:textId="77777777" w:rsidR="001613A3" w:rsidRDefault="001613A3">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182CA241"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1120</w:t>
      </w:r>
    </w:p>
    <w:p w14:paraId="03594F97" w14:textId="77777777" w:rsidR="001613A3" w:rsidRDefault="001613A3">
      <w:pPr>
        <w:pStyle w:val="TOC4"/>
        <w:rPr>
          <w:rFonts w:asciiTheme="minorHAnsi" w:eastAsiaTheme="minorEastAsia" w:hAnsiTheme="minorHAnsi" w:cstheme="minorBidi"/>
          <w:sz w:val="22"/>
          <w:szCs w:val="22"/>
        </w:rPr>
      </w:pPr>
      <w:r w:rsidRPr="00FE2B14">
        <w:rPr>
          <w:lang w:val="en-US"/>
        </w:rPr>
        <w:t>A.5.3</w:t>
      </w:r>
      <w:r>
        <w:rPr>
          <w:rFonts w:asciiTheme="minorHAnsi" w:eastAsiaTheme="minorEastAsia" w:hAnsiTheme="minorHAnsi" w:cstheme="minorBidi"/>
          <w:sz w:val="22"/>
          <w:szCs w:val="22"/>
        </w:rPr>
        <w:tab/>
      </w:r>
      <w:r w:rsidRPr="00FE2B14">
        <w:rPr>
          <w:lang w:val="en-US"/>
        </w:rPr>
        <w:t>E-UTRAN Handover to Non-3GPP RATs</w:t>
      </w:r>
      <w:r>
        <w:tab/>
        <w:t>1121</w:t>
      </w:r>
    </w:p>
    <w:p w14:paraId="144EFB45" w14:textId="77777777" w:rsidR="001613A3" w:rsidRDefault="001613A3">
      <w:pPr>
        <w:pStyle w:val="TOC4"/>
        <w:rPr>
          <w:rFonts w:asciiTheme="minorHAnsi" w:eastAsiaTheme="minorEastAsia" w:hAnsiTheme="minorHAnsi" w:cstheme="minorBidi"/>
          <w:sz w:val="22"/>
          <w:szCs w:val="22"/>
        </w:rPr>
      </w:pPr>
      <w:r w:rsidRPr="00FE2B14">
        <w:rPr>
          <w:lang w:val="en-US"/>
        </w:rPr>
        <w:t>A.5.3.1</w:t>
      </w:r>
      <w:r>
        <w:rPr>
          <w:rFonts w:asciiTheme="minorHAnsi" w:eastAsiaTheme="minorEastAsia" w:hAnsiTheme="minorHAnsi" w:cstheme="minorBidi"/>
          <w:sz w:val="22"/>
          <w:szCs w:val="22"/>
        </w:rPr>
        <w:tab/>
      </w:r>
      <w:r w:rsidRPr="00FE2B14">
        <w:rPr>
          <w:lang w:val="en-US"/>
        </w:rPr>
        <w:t>E-UTRAN FDD – HRPD Handover</w:t>
      </w:r>
      <w:r>
        <w:tab/>
        <w:t>1121</w:t>
      </w:r>
    </w:p>
    <w:p w14:paraId="350A4E60" w14:textId="77777777" w:rsidR="001613A3" w:rsidRDefault="001613A3">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676D7737" w14:textId="77777777" w:rsidR="001613A3" w:rsidRDefault="001613A3">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6D83579D" w14:textId="77777777" w:rsidR="001613A3" w:rsidRDefault="001613A3">
      <w:pPr>
        <w:pStyle w:val="TOC4"/>
        <w:rPr>
          <w:rFonts w:asciiTheme="minorHAnsi" w:eastAsiaTheme="minorEastAsia" w:hAnsiTheme="minorHAnsi" w:cstheme="minorBidi"/>
          <w:sz w:val="22"/>
          <w:szCs w:val="22"/>
        </w:rPr>
      </w:pPr>
      <w:r w:rsidRPr="00FE2B14">
        <w:rPr>
          <w:lang w:val="en-US"/>
        </w:rPr>
        <w:t>A.5.3.2</w:t>
      </w:r>
      <w:r>
        <w:rPr>
          <w:rFonts w:asciiTheme="minorHAnsi" w:eastAsiaTheme="minorEastAsia" w:hAnsiTheme="minorHAnsi" w:cstheme="minorBidi"/>
          <w:sz w:val="22"/>
          <w:szCs w:val="22"/>
        </w:rPr>
        <w:tab/>
      </w:r>
      <w:r w:rsidRPr="00FE2B14">
        <w:rPr>
          <w:lang w:val="en-US"/>
        </w:rPr>
        <w:t>E-UTRAN FDD – cdma2000 1X Handover</w:t>
      </w:r>
      <w:r>
        <w:tab/>
        <w:t>1123</w:t>
      </w:r>
    </w:p>
    <w:p w14:paraId="62C50BAF" w14:textId="77777777" w:rsidR="001613A3" w:rsidRDefault="001613A3">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3C5E16E9" w14:textId="77777777" w:rsidR="001613A3" w:rsidRDefault="001613A3">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00A1B66D" w14:textId="77777777" w:rsidR="001613A3" w:rsidRDefault="001613A3">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56E0158A" w14:textId="77777777" w:rsidR="001613A3" w:rsidRDefault="001613A3">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6DA733D6" w14:textId="77777777" w:rsidR="001613A3" w:rsidRDefault="001613A3">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427C82D7" w14:textId="77777777" w:rsidR="001613A3" w:rsidRDefault="001613A3">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3DB453BD" w14:textId="77777777" w:rsidR="001613A3" w:rsidRDefault="001613A3">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49FD4723" w14:textId="77777777" w:rsidR="001613A3" w:rsidRDefault="001613A3">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149EDC83" w14:textId="77777777" w:rsidR="001613A3" w:rsidRDefault="001613A3">
      <w:pPr>
        <w:pStyle w:val="TOC3"/>
        <w:rPr>
          <w:rFonts w:asciiTheme="minorHAnsi" w:eastAsiaTheme="minorEastAsia" w:hAnsiTheme="minorHAnsi" w:cstheme="minorBidi"/>
          <w:sz w:val="22"/>
          <w:szCs w:val="22"/>
        </w:rPr>
      </w:pPr>
      <w:r w:rsidRPr="00FE2B14">
        <w:rPr>
          <w:lang w:val="sv-SE"/>
        </w:rPr>
        <w:t>A.5.3.</w:t>
      </w:r>
      <w:r w:rsidRPr="00FE2B14">
        <w:rPr>
          <w:lang w:val="sv-SE" w:eastAsia="zh-CN"/>
        </w:rPr>
        <w:t>5</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HRPD Handover</w:t>
      </w:r>
      <w:r>
        <w:tab/>
        <w:t>1131</w:t>
      </w:r>
    </w:p>
    <w:p w14:paraId="2D7E5C6A" w14:textId="77777777" w:rsidR="001613A3" w:rsidRDefault="001613A3">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63AC2BA4" w14:textId="77777777" w:rsidR="001613A3" w:rsidRDefault="001613A3">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5F132A50" w14:textId="77777777" w:rsidR="001613A3" w:rsidRDefault="001613A3">
      <w:pPr>
        <w:pStyle w:val="TOC3"/>
        <w:rPr>
          <w:rFonts w:asciiTheme="minorHAnsi" w:eastAsiaTheme="minorEastAsia" w:hAnsiTheme="minorHAnsi" w:cstheme="minorBidi"/>
          <w:sz w:val="22"/>
          <w:szCs w:val="22"/>
        </w:rPr>
      </w:pPr>
      <w:r w:rsidRPr="00FE2B14">
        <w:rPr>
          <w:lang w:val="en-US"/>
        </w:rPr>
        <w:t>A.5.3.6</w:t>
      </w:r>
      <w:r>
        <w:rPr>
          <w:rFonts w:asciiTheme="minorHAnsi" w:eastAsiaTheme="minorEastAsia" w:hAnsiTheme="minorHAnsi" w:cstheme="minorBidi"/>
          <w:sz w:val="22"/>
          <w:szCs w:val="22"/>
        </w:rPr>
        <w:tab/>
      </w:r>
      <w:r w:rsidRPr="00FE2B14">
        <w:rPr>
          <w:lang w:val="en-US"/>
        </w:rPr>
        <w:t>E-UTRAN TDD – cdma2000 1X Handover</w:t>
      </w:r>
      <w:r>
        <w:tab/>
        <w:t>1134</w:t>
      </w:r>
    </w:p>
    <w:p w14:paraId="7D4B22F0" w14:textId="77777777" w:rsidR="001613A3" w:rsidRDefault="001613A3">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46885643" w14:textId="77777777" w:rsidR="001613A3" w:rsidRDefault="001613A3">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77621297" w14:textId="77777777" w:rsidR="001613A3" w:rsidRDefault="001613A3">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08702B49" w14:textId="77777777" w:rsidR="001613A3" w:rsidRDefault="001613A3">
      <w:pPr>
        <w:pStyle w:val="TOC2"/>
        <w:rPr>
          <w:rFonts w:asciiTheme="minorHAnsi" w:eastAsiaTheme="minorEastAsia" w:hAnsiTheme="minorHAnsi" w:cstheme="minorBidi"/>
          <w:sz w:val="22"/>
          <w:szCs w:val="22"/>
        </w:rPr>
      </w:pPr>
      <w:r w:rsidRPr="00FE2B14">
        <w:rPr>
          <w:rFonts w:cs="v4.2.0"/>
        </w:rPr>
        <w:t>A.6.1</w:t>
      </w:r>
      <w:r>
        <w:rPr>
          <w:rFonts w:asciiTheme="minorHAnsi" w:eastAsiaTheme="minorEastAsia" w:hAnsiTheme="minorHAnsi" w:cstheme="minorBidi"/>
          <w:sz w:val="22"/>
          <w:szCs w:val="22"/>
        </w:rPr>
        <w:tab/>
      </w:r>
      <w:r w:rsidRPr="00FE2B14">
        <w:rPr>
          <w:rFonts w:cs="v4.2.0"/>
        </w:rPr>
        <w:t>RRC Re-establishment</w:t>
      </w:r>
      <w:r>
        <w:tab/>
        <w:t>1137</w:t>
      </w:r>
    </w:p>
    <w:p w14:paraId="52394FE2"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A.6.1.1</w:t>
      </w:r>
      <w:r>
        <w:rPr>
          <w:rFonts w:asciiTheme="minorHAnsi" w:eastAsiaTheme="minorEastAsia" w:hAnsiTheme="minorHAnsi" w:cstheme="minorBidi"/>
          <w:sz w:val="22"/>
          <w:szCs w:val="22"/>
        </w:rPr>
        <w:tab/>
      </w:r>
      <w:r w:rsidRPr="00FE2B14">
        <w:rPr>
          <w:rFonts w:cs="v4.2.0"/>
          <w:snapToGrid w:val="0"/>
        </w:rPr>
        <w:t>E-UTRAN FDD Intra-frequency RRC Re-establishment</w:t>
      </w:r>
      <w:r>
        <w:tab/>
        <w:t>1137</w:t>
      </w:r>
    </w:p>
    <w:p w14:paraId="7BBA6C10" w14:textId="77777777" w:rsidR="001613A3" w:rsidRDefault="001613A3">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FE2B14">
        <w:rPr>
          <w:snapToGrid w:val="0"/>
        </w:rPr>
        <w:t>Test Purpose and Environment</w:t>
      </w:r>
      <w:r>
        <w:tab/>
        <w:t>1137</w:t>
      </w:r>
    </w:p>
    <w:p w14:paraId="39D08F49" w14:textId="77777777" w:rsidR="001613A3" w:rsidRDefault="001613A3">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1115A589"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A.6.1.2</w:t>
      </w:r>
      <w:r>
        <w:rPr>
          <w:rFonts w:asciiTheme="minorHAnsi" w:eastAsiaTheme="minorEastAsia" w:hAnsiTheme="minorHAnsi" w:cstheme="minorBidi"/>
          <w:sz w:val="22"/>
          <w:szCs w:val="22"/>
        </w:rPr>
        <w:tab/>
      </w:r>
      <w:r w:rsidRPr="00FE2B14">
        <w:rPr>
          <w:rFonts w:cs="v4.2.0"/>
          <w:snapToGrid w:val="0"/>
        </w:rPr>
        <w:t>E-UTRAN FDD Inter-frequency RRC Re-establishment</w:t>
      </w:r>
      <w:r>
        <w:tab/>
        <w:t>1139</w:t>
      </w:r>
    </w:p>
    <w:p w14:paraId="067C2D39" w14:textId="77777777" w:rsidR="001613A3" w:rsidRDefault="001613A3">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FE2B14">
        <w:rPr>
          <w:snapToGrid w:val="0"/>
        </w:rPr>
        <w:t>Test Purpose and Environment</w:t>
      </w:r>
      <w:r>
        <w:tab/>
        <w:t>1139</w:t>
      </w:r>
    </w:p>
    <w:p w14:paraId="64DF9CE0" w14:textId="77777777" w:rsidR="001613A3" w:rsidRDefault="001613A3">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71922DEA"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A.6.1.3</w:t>
      </w:r>
      <w:r>
        <w:rPr>
          <w:rFonts w:asciiTheme="minorHAnsi" w:eastAsiaTheme="minorEastAsia" w:hAnsiTheme="minorHAnsi" w:cstheme="minorBidi"/>
          <w:sz w:val="22"/>
          <w:szCs w:val="22"/>
        </w:rPr>
        <w:tab/>
      </w:r>
      <w:r w:rsidRPr="00FE2B14">
        <w:rPr>
          <w:rFonts w:cs="v4.2.0"/>
          <w:snapToGrid w:val="0"/>
        </w:rPr>
        <w:t>E-UTRAN TDD Intra-frequency RRC Re-establishment</w:t>
      </w:r>
      <w:r>
        <w:tab/>
        <w:t>1141</w:t>
      </w:r>
    </w:p>
    <w:p w14:paraId="0FF86378" w14:textId="77777777" w:rsidR="001613A3" w:rsidRDefault="001613A3">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FE2B14">
        <w:rPr>
          <w:snapToGrid w:val="0"/>
        </w:rPr>
        <w:t>Test Purpose and Environment</w:t>
      </w:r>
      <w:r>
        <w:tab/>
        <w:t>1141</w:t>
      </w:r>
    </w:p>
    <w:p w14:paraId="470CB701" w14:textId="77777777" w:rsidR="001613A3" w:rsidRDefault="001613A3">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4DD574FC" w14:textId="77777777" w:rsidR="001613A3" w:rsidRDefault="001613A3">
      <w:pPr>
        <w:pStyle w:val="TOC3"/>
        <w:rPr>
          <w:rFonts w:asciiTheme="minorHAnsi" w:eastAsiaTheme="minorEastAsia" w:hAnsiTheme="minorHAnsi" w:cstheme="minorBidi"/>
          <w:sz w:val="22"/>
          <w:szCs w:val="22"/>
        </w:rPr>
      </w:pPr>
      <w:r w:rsidRPr="00FE2B14">
        <w:rPr>
          <w:snapToGrid w:val="0"/>
        </w:rPr>
        <w:t>A.6.1.4</w:t>
      </w:r>
      <w:r>
        <w:rPr>
          <w:rFonts w:asciiTheme="minorHAnsi" w:eastAsiaTheme="minorEastAsia" w:hAnsiTheme="minorHAnsi" w:cstheme="minorBidi"/>
          <w:sz w:val="22"/>
          <w:szCs w:val="22"/>
        </w:rPr>
        <w:tab/>
      </w:r>
      <w:r w:rsidRPr="00FE2B14">
        <w:rPr>
          <w:snapToGrid w:val="0"/>
        </w:rPr>
        <w:t>E-UTRAN TDD Inter-frequency RRC Re-establishment</w:t>
      </w:r>
      <w:r>
        <w:tab/>
        <w:t>1143</w:t>
      </w:r>
    </w:p>
    <w:p w14:paraId="10F5B64D" w14:textId="77777777" w:rsidR="001613A3" w:rsidRDefault="001613A3">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FE2B14">
        <w:rPr>
          <w:snapToGrid w:val="0"/>
        </w:rPr>
        <w:t>Test Purpose and Environment</w:t>
      </w:r>
      <w:r>
        <w:tab/>
        <w:t>1143</w:t>
      </w:r>
    </w:p>
    <w:p w14:paraId="3D5F57C7" w14:textId="77777777" w:rsidR="001613A3" w:rsidRDefault="001613A3">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0DB742CA" w14:textId="77777777" w:rsidR="001613A3" w:rsidRDefault="001613A3">
      <w:pPr>
        <w:pStyle w:val="TOC3"/>
        <w:rPr>
          <w:rFonts w:asciiTheme="minorHAnsi" w:eastAsiaTheme="minorEastAsia" w:hAnsiTheme="minorHAnsi" w:cstheme="minorBidi"/>
          <w:sz w:val="22"/>
          <w:szCs w:val="22"/>
        </w:rPr>
      </w:pPr>
      <w:r w:rsidRPr="00FE2B14">
        <w:rPr>
          <w:snapToGrid w:val="0"/>
        </w:rPr>
        <w:t>A.6.1.</w:t>
      </w:r>
      <w:r w:rsidRPr="00FE2B14">
        <w:rPr>
          <w:snapToGrid w:val="0"/>
          <w:lang w:eastAsia="zh-CN"/>
        </w:rPr>
        <w:t>5</w:t>
      </w:r>
      <w:r>
        <w:rPr>
          <w:rFonts w:asciiTheme="minorHAnsi" w:eastAsiaTheme="minorEastAsia" w:hAnsiTheme="minorHAnsi" w:cstheme="minorBidi"/>
          <w:sz w:val="22"/>
          <w:szCs w:val="22"/>
        </w:rPr>
        <w:tab/>
      </w:r>
      <w:r w:rsidRPr="00FE2B14">
        <w:rPr>
          <w:snapToGrid w:val="0"/>
        </w:rPr>
        <w:t>E-UTRAN FDD Intra-frequency RRC Re-establishment</w:t>
      </w:r>
      <w:r w:rsidRPr="00FE2B14">
        <w:rPr>
          <w:snapToGrid w:val="0"/>
          <w:lang w:eastAsia="zh-CN"/>
        </w:rPr>
        <w:t xml:space="preserve"> for 5MHz bandwidth</w:t>
      </w:r>
      <w:r>
        <w:tab/>
        <w:t>1145</w:t>
      </w:r>
    </w:p>
    <w:p w14:paraId="4A89FC86" w14:textId="77777777" w:rsidR="001613A3" w:rsidRDefault="001613A3">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FE2B14">
        <w:rPr>
          <w:snapToGrid w:val="0"/>
        </w:rPr>
        <w:t>Test Purpose and Environment</w:t>
      </w:r>
      <w:r>
        <w:tab/>
        <w:t>1145</w:t>
      </w:r>
    </w:p>
    <w:p w14:paraId="2AA982EA" w14:textId="77777777" w:rsidR="001613A3" w:rsidRDefault="001613A3">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44100381" w14:textId="77777777" w:rsidR="001613A3" w:rsidRDefault="001613A3">
      <w:pPr>
        <w:pStyle w:val="TOC3"/>
        <w:rPr>
          <w:rFonts w:asciiTheme="minorHAnsi" w:eastAsiaTheme="minorEastAsia" w:hAnsiTheme="minorHAnsi" w:cstheme="minorBidi"/>
          <w:sz w:val="22"/>
          <w:szCs w:val="22"/>
        </w:rPr>
      </w:pPr>
      <w:r w:rsidRPr="00FE2B14">
        <w:rPr>
          <w:snapToGrid w:val="0"/>
        </w:rPr>
        <w:t>A.6.1.6</w:t>
      </w:r>
      <w:r>
        <w:rPr>
          <w:rFonts w:asciiTheme="minorHAnsi" w:eastAsiaTheme="minorEastAsia" w:hAnsiTheme="minorHAnsi" w:cstheme="minorBidi"/>
          <w:sz w:val="22"/>
          <w:szCs w:val="22"/>
        </w:rPr>
        <w:tab/>
      </w:r>
      <w:r w:rsidRPr="00FE2B14">
        <w:rPr>
          <w:snapToGrid w:val="0"/>
        </w:rPr>
        <w:t>E-UTRAN FD-FDD Intra-frequency RRC Re-establishment for UE category 0</w:t>
      </w:r>
      <w:r>
        <w:tab/>
        <w:t>1145</w:t>
      </w:r>
    </w:p>
    <w:p w14:paraId="3563440E" w14:textId="77777777" w:rsidR="001613A3" w:rsidRDefault="001613A3">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FE2B14">
        <w:rPr>
          <w:snapToGrid w:val="0"/>
        </w:rPr>
        <w:t>Test Purpose and Environment</w:t>
      </w:r>
      <w:r>
        <w:tab/>
        <w:t>1145</w:t>
      </w:r>
    </w:p>
    <w:p w14:paraId="3C369EE8" w14:textId="77777777" w:rsidR="001613A3" w:rsidRDefault="001613A3">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167B119C" w14:textId="77777777" w:rsidR="001613A3" w:rsidRDefault="001613A3">
      <w:pPr>
        <w:pStyle w:val="TOC3"/>
        <w:rPr>
          <w:rFonts w:asciiTheme="minorHAnsi" w:eastAsiaTheme="minorEastAsia" w:hAnsiTheme="minorHAnsi" w:cstheme="minorBidi"/>
          <w:sz w:val="22"/>
          <w:szCs w:val="22"/>
        </w:rPr>
      </w:pPr>
      <w:r w:rsidRPr="00FE2B14">
        <w:rPr>
          <w:snapToGrid w:val="0"/>
        </w:rPr>
        <w:t>A.6.1.7</w:t>
      </w:r>
      <w:r>
        <w:rPr>
          <w:rFonts w:asciiTheme="minorHAnsi" w:eastAsiaTheme="minorEastAsia" w:hAnsiTheme="minorHAnsi" w:cstheme="minorBidi"/>
          <w:sz w:val="22"/>
          <w:szCs w:val="22"/>
        </w:rPr>
        <w:tab/>
      </w:r>
      <w:r w:rsidRPr="00FE2B14">
        <w:rPr>
          <w:snapToGrid w:val="0"/>
        </w:rPr>
        <w:t>E-UTRAN HD-FDD Intra-frequency RRC Re-establishment for UE category 0</w:t>
      </w:r>
      <w:r>
        <w:tab/>
        <w:t>1148</w:t>
      </w:r>
    </w:p>
    <w:p w14:paraId="0A5F53A9" w14:textId="77777777" w:rsidR="001613A3" w:rsidRDefault="001613A3">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FE2B14">
        <w:rPr>
          <w:snapToGrid w:val="0"/>
        </w:rPr>
        <w:t>Test Purpose and Environment</w:t>
      </w:r>
      <w:r>
        <w:tab/>
        <w:t>1148</w:t>
      </w:r>
    </w:p>
    <w:p w14:paraId="06192089" w14:textId="77777777" w:rsidR="001613A3" w:rsidRDefault="001613A3">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0D01ECB5" w14:textId="77777777" w:rsidR="001613A3" w:rsidRDefault="001613A3">
      <w:pPr>
        <w:pStyle w:val="TOC3"/>
        <w:rPr>
          <w:rFonts w:asciiTheme="minorHAnsi" w:eastAsiaTheme="minorEastAsia" w:hAnsiTheme="minorHAnsi" w:cstheme="minorBidi"/>
          <w:sz w:val="22"/>
          <w:szCs w:val="22"/>
        </w:rPr>
      </w:pPr>
      <w:r w:rsidRPr="00FE2B14">
        <w:rPr>
          <w:snapToGrid w:val="0"/>
        </w:rPr>
        <w:t>A.6.1.8</w:t>
      </w:r>
      <w:r>
        <w:rPr>
          <w:rFonts w:asciiTheme="minorHAnsi" w:eastAsiaTheme="minorEastAsia" w:hAnsiTheme="minorHAnsi" w:cstheme="minorBidi"/>
          <w:sz w:val="22"/>
          <w:szCs w:val="22"/>
        </w:rPr>
        <w:tab/>
      </w:r>
      <w:r w:rsidRPr="00FE2B14">
        <w:rPr>
          <w:snapToGrid w:val="0"/>
        </w:rPr>
        <w:t>E-UTRAN TDD Intra-frequency RRC Re-establishment for UE category 0</w:t>
      </w:r>
      <w:r>
        <w:tab/>
        <w:t>1150</w:t>
      </w:r>
    </w:p>
    <w:p w14:paraId="1DE2936E" w14:textId="77777777" w:rsidR="001613A3" w:rsidRDefault="001613A3">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FE2B14">
        <w:rPr>
          <w:snapToGrid w:val="0"/>
        </w:rPr>
        <w:t>Test Purpose and Environment</w:t>
      </w:r>
      <w:r>
        <w:tab/>
        <w:t>1150</w:t>
      </w:r>
    </w:p>
    <w:p w14:paraId="183E94DE" w14:textId="77777777" w:rsidR="001613A3" w:rsidRDefault="001613A3">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33E1BB14" w14:textId="77777777" w:rsidR="001613A3" w:rsidRDefault="001613A3">
      <w:pPr>
        <w:pStyle w:val="TOC3"/>
        <w:rPr>
          <w:rFonts w:asciiTheme="minorHAnsi" w:eastAsiaTheme="minorEastAsia" w:hAnsiTheme="minorHAnsi" w:cstheme="minorBidi"/>
          <w:sz w:val="22"/>
          <w:szCs w:val="22"/>
        </w:rPr>
      </w:pPr>
      <w:r w:rsidRPr="00FE2B14">
        <w:rPr>
          <w:snapToGrid w:val="0"/>
        </w:rPr>
        <w:t>A.6.1.9</w:t>
      </w:r>
      <w:r>
        <w:rPr>
          <w:rFonts w:asciiTheme="minorHAnsi" w:eastAsiaTheme="minorEastAsia" w:hAnsiTheme="minorHAnsi" w:cstheme="minorBidi"/>
          <w:sz w:val="22"/>
          <w:szCs w:val="22"/>
        </w:rPr>
        <w:tab/>
      </w:r>
      <w:r w:rsidRPr="00FE2B14">
        <w:rPr>
          <w:snapToGrid w:val="0"/>
        </w:rPr>
        <w:t>E-UTRAN FD-FDD Intra-frequency RRC Re-establishment for Cat-M1 UE in CEModeA</w:t>
      </w:r>
      <w:r>
        <w:tab/>
        <w:t>1152</w:t>
      </w:r>
    </w:p>
    <w:p w14:paraId="75D2AB1B" w14:textId="77777777" w:rsidR="001613A3" w:rsidRDefault="001613A3">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FE2B14">
        <w:rPr>
          <w:snapToGrid w:val="0"/>
        </w:rPr>
        <w:t>Test Purpose and Environment</w:t>
      </w:r>
      <w:r>
        <w:tab/>
        <w:t>1152</w:t>
      </w:r>
    </w:p>
    <w:p w14:paraId="2DFB1788" w14:textId="77777777" w:rsidR="001613A3" w:rsidRDefault="001613A3">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14C28577" w14:textId="77777777" w:rsidR="001613A3" w:rsidRDefault="001613A3">
      <w:pPr>
        <w:pStyle w:val="TOC3"/>
        <w:rPr>
          <w:rFonts w:asciiTheme="minorHAnsi" w:eastAsiaTheme="minorEastAsia" w:hAnsiTheme="minorHAnsi" w:cstheme="minorBidi"/>
          <w:sz w:val="22"/>
          <w:szCs w:val="22"/>
        </w:rPr>
      </w:pPr>
      <w:r w:rsidRPr="00FE2B14">
        <w:rPr>
          <w:snapToGrid w:val="0"/>
        </w:rPr>
        <w:t>A.6.1.10</w:t>
      </w:r>
      <w:r>
        <w:rPr>
          <w:rFonts w:asciiTheme="minorHAnsi" w:eastAsiaTheme="minorEastAsia" w:hAnsiTheme="minorHAnsi" w:cstheme="minorBidi"/>
          <w:sz w:val="22"/>
          <w:szCs w:val="22"/>
        </w:rPr>
        <w:tab/>
      </w:r>
      <w:r w:rsidRPr="00FE2B14">
        <w:rPr>
          <w:snapToGrid w:val="0"/>
        </w:rPr>
        <w:t>E-UTRAN HD-FDD Intra-frequency RRC Re-establishment for Cat-M1 UE in CEModeA</w:t>
      </w:r>
      <w:r>
        <w:tab/>
        <w:t>1154</w:t>
      </w:r>
    </w:p>
    <w:p w14:paraId="0586DD88" w14:textId="77777777" w:rsidR="001613A3" w:rsidRDefault="001613A3">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FE2B14">
        <w:rPr>
          <w:snapToGrid w:val="0"/>
        </w:rPr>
        <w:t>Test Purpose and Environment</w:t>
      </w:r>
      <w:r>
        <w:tab/>
        <w:t>1154</w:t>
      </w:r>
    </w:p>
    <w:p w14:paraId="21ED5FD5" w14:textId="77777777" w:rsidR="001613A3" w:rsidRDefault="001613A3">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2A82356A" w14:textId="77777777" w:rsidR="001613A3" w:rsidRDefault="001613A3">
      <w:pPr>
        <w:pStyle w:val="TOC3"/>
        <w:rPr>
          <w:rFonts w:asciiTheme="minorHAnsi" w:eastAsiaTheme="minorEastAsia" w:hAnsiTheme="minorHAnsi" w:cstheme="minorBidi"/>
          <w:sz w:val="22"/>
          <w:szCs w:val="22"/>
        </w:rPr>
      </w:pPr>
      <w:r w:rsidRPr="00FE2B14">
        <w:rPr>
          <w:snapToGrid w:val="0"/>
        </w:rPr>
        <w:t>A.6.1.11</w:t>
      </w:r>
      <w:r>
        <w:rPr>
          <w:rFonts w:asciiTheme="minorHAnsi" w:eastAsiaTheme="minorEastAsia" w:hAnsiTheme="minorHAnsi" w:cstheme="minorBidi"/>
          <w:sz w:val="22"/>
          <w:szCs w:val="22"/>
        </w:rPr>
        <w:tab/>
      </w:r>
      <w:r w:rsidRPr="00FE2B14">
        <w:rPr>
          <w:snapToGrid w:val="0"/>
        </w:rPr>
        <w:t>E-UTRAN TDD Intra-frequency RRC Re-establishment for Cat-M1 UE in CEModeA</w:t>
      </w:r>
      <w:r>
        <w:tab/>
        <w:t>1156</w:t>
      </w:r>
    </w:p>
    <w:p w14:paraId="6047DE7A" w14:textId="77777777" w:rsidR="001613A3" w:rsidRDefault="001613A3">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FE2B14">
        <w:rPr>
          <w:snapToGrid w:val="0"/>
        </w:rPr>
        <w:t>Test Purpose and Environment</w:t>
      </w:r>
      <w:r>
        <w:tab/>
        <w:t>1156</w:t>
      </w:r>
    </w:p>
    <w:p w14:paraId="402EC649" w14:textId="77777777" w:rsidR="001613A3" w:rsidRDefault="001613A3">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5D79C1CC" w14:textId="77777777" w:rsidR="001613A3" w:rsidRDefault="001613A3">
      <w:pPr>
        <w:pStyle w:val="TOC3"/>
        <w:rPr>
          <w:rFonts w:asciiTheme="minorHAnsi" w:eastAsiaTheme="minorEastAsia" w:hAnsiTheme="minorHAnsi" w:cstheme="minorBidi"/>
          <w:sz w:val="22"/>
          <w:szCs w:val="22"/>
        </w:rPr>
      </w:pPr>
      <w:r w:rsidRPr="00FE2B14">
        <w:rPr>
          <w:snapToGrid w:val="0"/>
        </w:rPr>
        <w:t>A.6.1.12</w:t>
      </w:r>
      <w:r>
        <w:rPr>
          <w:rFonts w:asciiTheme="minorHAnsi" w:eastAsiaTheme="minorEastAsia" w:hAnsiTheme="minorHAnsi" w:cstheme="minorBidi"/>
          <w:sz w:val="22"/>
          <w:szCs w:val="22"/>
        </w:rPr>
        <w:tab/>
      </w:r>
      <w:r w:rsidRPr="00FE2B14">
        <w:rPr>
          <w:snapToGrid w:val="0"/>
        </w:rPr>
        <w:t>E-UTRAN FD-FDD Intra-frequency RRC Re-establishment for Cat-M1 UE in CEModeB</w:t>
      </w:r>
      <w:r>
        <w:tab/>
        <w:t>1158</w:t>
      </w:r>
    </w:p>
    <w:p w14:paraId="230CA2CD" w14:textId="77777777" w:rsidR="001613A3" w:rsidRDefault="001613A3">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FE2B14">
        <w:rPr>
          <w:snapToGrid w:val="0"/>
        </w:rPr>
        <w:t>Test Purpose and Environment</w:t>
      </w:r>
      <w:r>
        <w:tab/>
        <w:t>1158</w:t>
      </w:r>
    </w:p>
    <w:p w14:paraId="36CE5755" w14:textId="77777777" w:rsidR="001613A3" w:rsidRDefault="001613A3">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24F92EF3" w14:textId="77777777" w:rsidR="001613A3" w:rsidRDefault="001613A3">
      <w:pPr>
        <w:pStyle w:val="TOC3"/>
        <w:rPr>
          <w:rFonts w:asciiTheme="minorHAnsi" w:eastAsiaTheme="minorEastAsia" w:hAnsiTheme="minorHAnsi" w:cstheme="minorBidi"/>
          <w:sz w:val="22"/>
          <w:szCs w:val="22"/>
        </w:rPr>
      </w:pPr>
      <w:r w:rsidRPr="00FE2B14">
        <w:rPr>
          <w:snapToGrid w:val="0"/>
        </w:rPr>
        <w:t>A.6.1.13</w:t>
      </w:r>
      <w:r>
        <w:rPr>
          <w:rFonts w:asciiTheme="minorHAnsi" w:eastAsiaTheme="minorEastAsia" w:hAnsiTheme="minorHAnsi" w:cstheme="minorBidi"/>
          <w:sz w:val="22"/>
          <w:szCs w:val="22"/>
        </w:rPr>
        <w:tab/>
      </w:r>
      <w:r w:rsidRPr="00FE2B14">
        <w:rPr>
          <w:snapToGrid w:val="0"/>
        </w:rPr>
        <w:t>E-UTRAN HD-FDD Intra-frequency RRC Re-establishment for Cat-M1 UE in CEModeB</w:t>
      </w:r>
      <w:r>
        <w:tab/>
        <w:t>1160</w:t>
      </w:r>
    </w:p>
    <w:p w14:paraId="068AD64E" w14:textId="77777777" w:rsidR="001613A3" w:rsidRDefault="001613A3">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FE2B14">
        <w:rPr>
          <w:snapToGrid w:val="0"/>
        </w:rPr>
        <w:t>Test Purpose and Environment</w:t>
      </w:r>
      <w:r>
        <w:tab/>
        <w:t>1160</w:t>
      </w:r>
    </w:p>
    <w:p w14:paraId="174C2064" w14:textId="77777777" w:rsidR="001613A3" w:rsidRDefault="001613A3">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5E835CB1" w14:textId="77777777" w:rsidR="001613A3" w:rsidRDefault="001613A3">
      <w:pPr>
        <w:pStyle w:val="TOC3"/>
        <w:rPr>
          <w:rFonts w:asciiTheme="minorHAnsi" w:eastAsiaTheme="minorEastAsia" w:hAnsiTheme="minorHAnsi" w:cstheme="minorBidi"/>
          <w:sz w:val="22"/>
          <w:szCs w:val="22"/>
        </w:rPr>
      </w:pPr>
      <w:r w:rsidRPr="00FE2B14">
        <w:rPr>
          <w:snapToGrid w:val="0"/>
        </w:rPr>
        <w:t>A.6.1.14</w:t>
      </w:r>
      <w:r>
        <w:rPr>
          <w:rFonts w:asciiTheme="minorHAnsi" w:eastAsiaTheme="minorEastAsia" w:hAnsiTheme="minorHAnsi" w:cstheme="minorBidi"/>
          <w:sz w:val="22"/>
          <w:szCs w:val="22"/>
        </w:rPr>
        <w:tab/>
      </w:r>
      <w:r w:rsidRPr="00FE2B14">
        <w:rPr>
          <w:snapToGrid w:val="0"/>
        </w:rPr>
        <w:t>E-UTRAN TDD Intra-frequency RRC Re-establishment for Cat-M1 UE in CEModeB</w:t>
      </w:r>
      <w:r>
        <w:tab/>
        <w:t>1162</w:t>
      </w:r>
    </w:p>
    <w:p w14:paraId="7087CD43" w14:textId="77777777" w:rsidR="001613A3" w:rsidRDefault="001613A3">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FE2B14">
        <w:rPr>
          <w:snapToGrid w:val="0"/>
        </w:rPr>
        <w:t>Test Purpose and Environment</w:t>
      </w:r>
      <w:r>
        <w:tab/>
        <w:t>1162</w:t>
      </w:r>
    </w:p>
    <w:p w14:paraId="24DA70D0" w14:textId="77777777" w:rsidR="001613A3" w:rsidRDefault="001613A3">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6B269D92" w14:textId="77777777" w:rsidR="001613A3" w:rsidRDefault="001613A3">
      <w:pPr>
        <w:pStyle w:val="TOC3"/>
        <w:rPr>
          <w:rFonts w:asciiTheme="minorHAnsi" w:eastAsiaTheme="minorEastAsia" w:hAnsiTheme="minorHAnsi" w:cstheme="minorBidi"/>
          <w:sz w:val="22"/>
          <w:szCs w:val="22"/>
        </w:rPr>
      </w:pPr>
      <w:r w:rsidRPr="00FE2B14">
        <w:rPr>
          <w:snapToGrid w:val="0"/>
        </w:rPr>
        <w:t>A.6.1.15</w:t>
      </w:r>
      <w:r>
        <w:rPr>
          <w:rFonts w:asciiTheme="minorHAnsi" w:eastAsiaTheme="minorEastAsia" w:hAnsiTheme="minorHAnsi" w:cstheme="minorBidi"/>
          <w:sz w:val="22"/>
          <w:szCs w:val="22"/>
        </w:rPr>
        <w:tab/>
      </w:r>
      <w:r w:rsidRPr="00FE2B14">
        <w:rPr>
          <w:snapToGrid w:val="0"/>
        </w:rPr>
        <w:t>HD-FDD Intra-frequency RRC Re-establishment for UE</w:t>
      </w:r>
      <w:r w:rsidRPr="00FE2B14">
        <w:rPr>
          <w:snapToGrid w:val="0"/>
          <w:lang w:eastAsia="zh-CN"/>
        </w:rPr>
        <w:t xml:space="preserve"> category NB1 in In-Band mode under enhanced coverage</w:t>
      </w:r>
      <w:r>
        <w:tab/>
        <w:t>1164</w:t>
      </w:r>
    </w:p>
    <w:p w14:paraId="4377EB37" w14:textId="77777777" w:rsidR="001613A3" w:rsidRDefault="001613A3">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FE2B14">
        <w:rPr>
          <w:snapToGrid w:val="0"/>
        </w:rPr>
        <w:t>Test Purpose and Environment</w:t>
      </w:r>
      <w:r>
        <w:tab/>
        <w:t>1164</w:t>
      </w:r>
    </w:p>
    <w:p w14:paraId="6A877C83" w14:textId="77777777" w:rsidR="001613A3" w:rsidRDefault="001613A3">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6AC09E21" w14:textId="77777777" w:rsidR="001613A3" w:rsidRDefault="001613A3">
      <w:pPr>
        <w:pStyle w:val="TOC3"/>
        <w:rPr>
          <w:rFonts w:asciiTheme="minorHAnsi" w:eastAsiaTheme="minorEastAsia" w:hAnsiTheme="minorHAnsi" w:cstheme="minorBidi"/>
          <w:sz w:val="22"/>
          <w:szCs w:val="22"/>
        </w:rPr>
      </w:pPr>
      <w:r w:rsidRPr="00FE2B14">
        <w:rPr>
          <w:snapToGrid w:val="0"/>
        </w:rPr>
        <w:t>A.6.1.16</w:t>
      </w:r>
      <w:r>
        <w:rPr>
          <w:rFonts w:asciiTheme="minorHAnsi" w:eastAsiaTheme="minorEastAsia" w:hAnsiTheme="minorHAnsi" w:cstheme="minorBidi"/>
          <w:sz w:val="22"/>
          <w:szCs w:val="22"/>
        </w:rPr>
        <w:tab/>
      </w:r>
      <w:r w:rsidRPr="00FE2B14">
        <w:rPr>
          <w:snapToGrid w:val="0"/>
        </w:rPr>
        <w:t>HD-FDD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1167</w:t>
      </w:r>
    </w:p>
    <w:p w14:paraId="7A7F5172" w14:textId="77777777" w:rsidR="001613A3" w:rsidRDefault="001613A3">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FE2B14">
        <w:rPr>
          <w:snapToGrid w:val="0"/>
        </w:rPr>
        <w:t>Test Purpose and Environment</w:t>
      </w:r>
      <w:r>
        <w:tab/>
        <w:t>1167</w:t>
      </w:r>
    </w:p>
    <w:p w14:paraId="01646D1E" w14:textId="77777777" w:rsidR="001613A3" w:rsidRDefault="001613A3">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04BABE31" w14:textId="77777777" w:rsidR="001613A3" w:rsidRDefault="001613A3">
      <w:pPr>
        <w:pStyle w:val="TOC3"/>
        <w:rPr>
          <w:rFonts w:asciiTheme="minorHAnsi" w:eastAsiaTheme="minorEastAsia" w:hAnsiTheme="minorHAnsi" w:cstheme="minorBidi"/>
          <w:sz w:val="22"/>
          <w:szCs w:val="22"/>
        </w:rPr>
      </w:pPr>
      <w:r w:rsidRPr="00FE2B14">
        <w:rPr>
          <w:snapToGrid w:val="0"/>
        </w:rPr>
        <w:t>A.6.1.17</w:t>
      </w:r>
      <w:r>
        <w:rPr>
          <w:rFonts w:asciiTheme="minorHAnsi" w:eastAsiaTheme="minorEastAsia" w:hAnsiTheme="minorHAnsi" w:cstheme="minorBidi"/>
          <w:sz w:val="22"/>
          <w:szCs w:val="22"/>
        </w:rPr>
        <w:tab/>
      </w:r>
      <w:r w:rsidRPr="00FE2B14">
        <w:rPr>
          <w:snapToGrid w:val="0"/>
        </w:rPr>
        <w:t>E-UTRAN FD-FDD Inter-frequency RRC Re-establishment for Cat-M1 UE in CEModeA</w:t>
      </w:r>
      <w:r>
        <w:tab/>
        <w:t>1170</w:t>
      </w:r>
    </w:p>
    <w:p w14:paraId="0B1F0A50" w14:textId="77777777" w:rsidR="001613A3" w:rsidRDefault="001613A3">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FE2B14">
        <w:rPr>
          <w:snapToGrid w:val="0"/>
        </w:rPr>
        <w:t>Test Purpose and Environment</w:t>
      </w:r>
      <w:r>
        <w:tab/>
        <w:t>1170</w:t>
      </w:r>
    </w:p>
    <w:p w14:paraId="40DB59FD" w14:textId="77777777" w:rsidR="001613A3" w:rsidRDefault="001613A3">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3A181EF3" w14:textId="77777777" w:rsidR="001613A3" w:rsidRDefault="001613A3">
      <w:pPr>
        <w:pStyle w:val="TOC3"/>
        <w:rPr>
          <w:rFonts w:asciiTheme="minorHAnsi" w:eastAsiaTheme="minorEastAsia" w:hAnsiTheme="minorHAnsi" w:cstheme="minorBidi"/>
          <w:sz w:val="22"/>
          <w:szCs w:val="22"/>
        </w:rPr>
      </w:pPr>
      <w:r w:rsidRPr="00FE2B14">
        <w:rPr>
          <w:snapToGrid w:val="0"/>
        </w:rPr>
        <w:t>A.6.1.18</w:t>
      </w:r>
      <w:r>
        <w:rPr>
          <w:rFonts w:asciiTheme="minorHAnsi" w:eastAsiaTheme="minorEastAsia" w:hAnsiTheme="minorHAnsi" w:cstheme="minorBidi"/>
          <w:sz w:val="22"/>
          <w:szCs w:val="22"/>
        </w:rPr>
        <w:tab/>
      </w:r>
      <w:r w:rsidRPr="00FE2B14">
        <w:rPr>
          <w:snapToGrid w:val="0"/>
        </w:rPr>
        <w:t>E-UTRAN HD-FDD Inter-frequency RRC Re-establishment for Cat-M1 UE in CEModeA</w:t>
      </w:r>
      <w:r>
        <w:tab/>
        <w:t>1172</w:t>
      </w:r>
    </w:p>
    <w:p w14:paraId="4A682CBD" w14:textId="77777777" w:rsidR="001613A3" w:rsidRDefault="001613A3">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FE2B14">
        <w:rPr>
          <w:snapToGrid w:val="0"/>
        </w:rPr>
        <w:t>Test Purpose and Environment</w:t>
      </w:r>
      <w:r>
        <w:tab/>
        <w:t>1172</w:t>
      </w:r>
    </w:p>
    <w:p w14:paraId="19892E0C" w14:textId="77777777" w:rsidR="001613A3" w:rsidRDefault="001613A3">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3EB83E9A" w14:textId="77777777" w:rsidR="001613A3" w:rsidRDefault="001613A3">
      <w:pPr>
        <w:pStyle w:val="TOC3"/>
        <w:rPr>
          <w:rFonts w:asciiTheme="minorHAnsi" w:eastAsiaTheme="minorEastAsia" w:hAnsiTheme="minorHAnsi" w:cstheme="minorBidi"/>
          <w:sz w:val="22"/>
          <w:szCs w:val="22"/>
        </w:rPr>
      </w:pPr>
      <w:r w:rsidRPr="00FE2B14">
        <w:rPr>
          <w:snapToGrid w:val="0"/>
        </w:rPr>
        <w:t>A.6.1.19</w:t>
      </w:r>
      <w:r>
        <w:rPr>
          <w:rFonts w:asciiTheme="minorHAnsi" w:eastAsiaTheme="minorEastAsia" w:hAnsiTheme="minorHAnsi" w:cstheme="minorBidi"/>
          <w:sz w:val="22"/>
          <w:szCs w:val="22"/>
        </w:rPr>
        <w:tab/>
      </w:r>
      <w:r w:rsidRPr="00FE2B14">
        <w:rPr>
          <w:snapToGrid w:val="0"/>
        </w:rPr>
        <w:t>E-UTRAN TDD-TDD Inter-frequency RRC Re-establishment for Cat-M1 UE in CEModeA</w:t>
      </w:r>
      <w:r>
        <w:tab/>
        <w:t>1174</w:t>
      </w:r>
    </w:p>
    <w:p w14:paraId="3D467549" w14:textId="77777777" w:rsidR="001613A3" w:rsidRDefault="001613A3">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FE2B14">
        <w:rPr>
          <w:snapToGrid w:val="0"/>
        </w:rPr>
        <w:t>Test Purpose and Environment</w:t>
      </w:r>
      <w:r>
        <w:tab/>
        <w:t>1174</w:t>
      </w:r>
    </w:p>
    <w:p w14:paraId="530E351B" w14:textId="77777777" w:rsidR="001613A3" w:rsidRDefault="001613A3">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63182080" w14:textId="77777777" w:rsidR="001613A3" w:rsidRDefault="001613A3">
      <w:pPr>
        <w:pStyle w:val="TOC3"/>
        <w:rPr>
          <w:rFonts w:asciiTheme="minorHAnsi" w:eastAsiaTheme="minorEastAsia" w:hAnsiTheme="minorHAnsi" w:cstheme="minorBidi"/>
          <w:sz w:val="22"/>
          <w:szCs w:val="22"/>
        </w:rPr>
      </w:pPr>
      <w:r w:rsidRPr="00FE2B14">
        <w:rPr>
          <w:snapToGrid w:val="0"/>
        </w:rPr>
        <w:t>A.6.1.20</w:t>
      </w:r>
      <w:r>
        <w:rPr>
          <w:rFonts w:asciiTheme="minorHAnsi" w:eastAsiaTheme="minorEastAsia" w:hAnsiTheme="minorHAnsi" w:cstheme="minorBidi"/>
          <w:sz w:val="22"/>
          <w:szCs w:val="22"/>
        </w:rPr>
        <w:tab/>
      </w:r>
      <w:r w:rsidRPr="00FE2B14">
        <w:rPr>
          <w:snapToGrid w:val="0"/>
        </w:rPr>
        <w:t>E-UTRAN FD-FDD Inter-frequency RRC Re-establishment for Cat-M1 UE in CEModeB</w:t>
      </w:r>
      <w:r>
        <w:tab/>
        <w:t>1176</w:t>
      </w:r>
    </w:p>
    <w:p w14:paraId="2FA3CA95" w14:textId="77777777" w:rsidR="001613A3" w:rsidRDefault="001613A3">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FE2B14">
        <w:rPr>
          <w:snapToGrid w:val="0"/>
        </w:rPr>
        <w:t>Test Purpose and Environment</w:t>
      </w:r>
      <w:r>
        <w:tab/>
        <w:t>1176</w:t>
      </w:r>
    </w:p>
    <w:p w14:paraId="399F882D" w14:textId="77777777" w:rsidR="001613A3" w:rsidRDefault="001613A3">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3837FC37" w14:textId="77777777" w:rsidR="001613A3" w:rsidRDefault="001613A3">
      <w:pPr>
        <w:pStyle w:val="TOC3"/>
        <w:rPr>
          <w:rFonts w:asciiTheme="minorHAnsi" w:eastAsiaTheme="minorEastAsia" w:hAnsiTheme="minorHAnsi" w:cstheme="minorBidi"/>
          <w:sz w:val="22"/>
          <w:szCs w:val="22"/>
        </w:rPr>
      </w:pPr>
      <w:r w:rsidRPr="00FE2B14">
        <w:rPr>
          <w:snapToGrid w:val="0"/>
        </w:rPr>
        <w:t>A.6.1.21</w:t>
      </w:r>
      <w:r>
        <w:rPr>
          <w:rFonts w:asciiTheme="minorHAnsi" w:eastAsiaTheme="minorEastAsia" w:hAnsiTheme="minorHAnsi" w:cstheme="minorBidi"/>
          <w:sz w:val="22"/>
          <w:szCs w:val="22"/>
        </w:rPr>
        <w:tab/>
      </w:r>
      <w:r w:rsidRPr="00FE2B14">
        <w:rPr>
          <w:snapToGrid w:val="0"/>
        </w:rPr>
        <w:t>E-UTRAN HD-FDD Inter-frequency RRC Re-establishment for Cat-M1 UE in CEModeB</w:t>
      </w:r>
      <w:r>
        <w:tab/>
        <w:t>1178</w:t>
      </w:r>
    </w:p>
    <w:p w14:paraId="56D3A9F6" w14:textId="77777777" w:rsidR="001613A3" w:rsidRDefault="001613A3">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FE2B14">
        <w:rPr>
          <w:snapToGrid w:val="0"/>
        </w:rPr>
        <w:t>Test Purpose and Environment</w:t>
      </w:r>
      <w:r>
        <w:tab/>
        <w:t>1178</w:t>
      </w:r>
    </w:p>
    <w:p w14:paraId="112C365C" w14:textId="77777777" w:rsidR="001613A3" w:rsidRDefault="001613A3">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682E21CA" w14:textId="77777777" w:rsidR="001613A3" w:rsidRDefault="001613A3">
      <w:pPr>
        <w:pStyle w:val="TOC3"/>
        <w:rPr>
          <w:rFonts w:asciiTheme="minorHAnsi" w:eastAsiaTheme="minorEastAsia" w:hAnsiTheme="minorHAnsi" w:cstheme="minorBidi"/>
          <w:sz w:val="22"/>
          <w:szCs w:val="22"/>
        </w:rPr>
      </w:pPr>
      <w:r w:rsidRPr="00FE2B14">
        <w:rPr>
          <w:snapToGrid w:val="0"/>
        </w:rPr>
        <w:t>A.6.1.22</w:t>
      </w:r>
      <w:r>
        <w:rPr>
          <w:rFonts w:asciiTheme="minorHAnsi" w:eastAsiaTheme="minorEastAsia" w:hAnsiTheme="minorHAnsi" w:cstheme="minorBidi"/>
          <w:sz w:val="22"/>
          <w:szCs w:val="22"/>
        </w:rPr>
        <w:tab/>
      </w:r>
      <w:r w:rsidRPr="00FE2B14">
        <w:rPr>
          <w:snapToGrid w:val="0"/>
        </w:rPr>
        <w:t>E-UTRAN TDD Inter-frequency RRC Re-establishment for Cat-M1 UE in CEModeB</w:t>
      </w:r>
      <w:r>
        <w:tab/>
        <w:t>1180</w:t>
      </w:r>
    </w:p>
    <w:p w14:paraId="4CD32F54" w14:textId="77777777" w:rsidR="001613A3" w:rsidRDefault="001613A3">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FE2B14">
        <w:rPr>
          <w:snapToGrid w:val="0"/>
        </w:rPr>
        <w:t>Test Purpose and Environment</w:t>
      </w:r>
      <w:r>
        <w:tab/>
        <w:t>1180</w:t>
      </w:r>
    </w:p>
    <w:p w14:paraId="5CCB8766" w14:textId="77777777" w:rsidR="001613A3" w:rsidRDefault="001613A3">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071644C0" w14:textId="77777777" w:rsidR="001613A3" w:rsidRDefault="001613A3">
      <w:pPr>
        <w:pStyle w:val="TOC3"/>
        <w:rPr>
          <w:rFonts w:asciiTheme="minorHAnsi" w:eastAsiaTheme="minorEastAsia" w:hAnsiTheme="minorHAnsi" w:cstheme="minorBidi"/>
          <w:sz w:val="22"/>
          <w:szCs w:val="22"/>
        </w:rPr>
      </w:pPr>
      <w:r w:rsidRPr="00FE2B14">
        <w:rPr>
          <w:snapToGrid w:val="0"/>
        </w:rPr>
        <w:t>A.6.1.23</w:t>
      </w:r>
      <w:r>
        <w:rPr>
          <w:rFonts w:asciiTheme="minorHAnsi" w:eastAsiaTheme="minorEastAsia" w:hAnsiTheme="minorHAnsi" w:cstheme="minorBidi"/>
          <w:sz w:val="22"/>
          <w:szCs w:val="22"/>
        </w:rPr>
        <w:tab/>
      </w:r>
      <w:r w:rsidRPr="00FE2B14">
        <w:rPr>
          <w:snapToGrid w:val="0"/>
        </w:rPr>
        <w:t>E-UTRAN TDD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1182</w:t>
      </w:r>
    </w:p>
    <w:p w14:paraId="7C58346A" w14:textId="77777777" w:rsidR="001613A3" w:rsidRDefault="001613A3">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FE2B14">
        <w:rPr>
          <w:snapToGrid w:val="0"/>
        </w:rPr>
        <w:t>Test Purpose and Environment</w:t>
      </w:r>
      <w:r>
        <w:tab/>
        <w:t>1182</w:t>
      </w:r>
    </w:p>
    <w:p w14:paraId="5EDFCF53" w14:textId="77777777" w:rsidR="001613A3" w:rsidRDefault="001613A3">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4B219711" w14:textId="77777777" w:rsidR="001613A3" w:rsidRDefault="001613A3">
      <w:pPr>
        <w:pStyle w:val="TOC3"/>
        <w:rPr>
          <w:rFonts w:asciiTheme="minorHAnsi" w:eastAsiaTheme="minorEastAsia" w:hAnsiTheme="minorHAnsi" w:cstheme="minorBidi"/>
          <w:sz w:val="22"/>
          <w:szCs w:val="22"/>
        </w:rPr>
      </w:pPr>
      <w:r w:rsidRPr="00FE2B14">
        <w:rPr>
          <w:snapToGrid w:val="0"/>
        </w:rPr>
        <w:t>A.6.1.24</w:t>
      </w:r>
      <w:r>
        <w:rPr>
          <w:rFonts w:asciiTheme="minorHAnsi" w:eastAsiaTheme="minorEastAsia" w:hAnsiTheme="minorHAnsi" w:cstheme="minorBidi"/>
          <w:sz w:val="22"/>
          <w:szCs w:val="22"/>
        </w:rPr>
        <w:tab/>
      </w:r>
      <w:r w:rsidRPr="00FE2B14">
        <w:rPr>
          <w:snapToGrid w:val="0"/>
        </w:rPr>
        <w:t>E-UTRAN TDD - TDD Intra-frequency RRC Re-establishment for UE</w:t>
      </w:r>
      <w:r w:rsidRPr="00FE2B14">
        <w:rPr>
          <w:snapToGrid w:val="0"/>
          <w:lang w:eastAsia="zh-CN"/>
        </w:rPr>
        <w:t xml:space="preserve"> category NB1 in In-Band mode under enhanced coverage</w:t>
      </w:r>
      <w:r>
        <w:tab/>
        <w:t>1185</w:t>
      </w:r>
    </w:p>
    <w:p w14:paraId="62AD40F0" w14:textId="77777777" w:rsidR="001613A3" w:rsidRDefault="001613A3">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FE2B14">
        <w:rPr>
          <w:snapToGrid w:val="0"/>
        </w:rPr>
        <w:t>Test Purpose and Environment</w:t>
      </w:r>
      <w:r>
        <w:tab/>
        <w:t>1185</w:t>
      </w:r>
    </w:p>
    <w:p w14:paraId="2BA12841" w14:textId="77777777" w:rsidR="001613A3" w:rsidRDefault="001613A3">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6092231F" w14:textId="77777777" w:rsidR="001613A3" w:rsidRDefault="001613A3">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615A5079" w14:textId="77777777" w:rsidR="001613A3" w:rsidRDefault="001613A3">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60CE2798" w14:textId="77777777" w:rsidR="001613A3" w:rsidRDefault="001613A3">
      <w:pPr>
        <w:pStyle w:val="TOC4"/>
        <w:rPr>
          <w:rFonts w:asciiTheme="minorHAnsi" w:eastAsiaTheme="minorEastAsia" w:hAnsiTheme="minorHAnsi" w:cstheme="minorBidi"/>
          <w:sz w:val="22"/>
          <w:szCs w:val="22"/>
        </w:rPr>
      </w:pPr>
      <w:r w:rsidRPr="00FE2B14">
        <w:rPr>
          <w:rFonts w:cs="v4.2.0"/>
        </w:rPr>
        <w:t>A.6.2.1.1</w:t>
      </w:r>
      <w:r>
        <w:rPr>
          <w:rFonts w:asciiTheme="minorHAnsi" w:eastAsiaTheme="minorEastAsia" w:hAnsiTheme="minorHAnsi" w:cstheme="minorBidi"/>
          <w:sz w:val="22"/>
          <w:szCs w:val="22"/>
        </w:rPr>
        <w:tab/>
      </w:r>
      <w:r w:rsidRPr="00FE2B14">
        <w:rPr>
          <w:rFonts w:cs="v4.2.0"/>
        </w:rPr>
        <w:t>Test Purpose and Environment</w:t>
      </w:r>
      <w:r>
        <w:tab/>
        <w:t>1188</w:t>
      </w:r>
    </w:p>
    <w:p w14:paraId="5FD1D2CD" w14:textId="77777777" w:rsidR="001613A3" w:rsidRDefault="001613A3">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F90E17C" w14:textId="77777777" w:rsidR="001613A3" w:rsidRDefault="001613A3">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442711D0" w14:textId="77777777" w:rsidR="001613A3" w:rsidRDefault="001613A3">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9E32225" w14:textId="77777777" w:rsidR="001613A3" w:rsidRDefault="001613A3">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09A1A728" w14:textId="77777777" w:rsidR="001613A3" w:rsidRDefault="001613A3">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19966879" w14:textId="77777777" w:rsidR="001613A3" w:rsidRDefault="001613A3">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3A32B39D" w14:textId="77777777" w:rsidR="001613A3" w:rsidRDefault="001613A3">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462156B7" w14:textId="77777777" w:rsidR="001613A3" w:rsidRDefault="001613A3">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8088BAB" w14:textId="77777777" w:rsidR="001613A3" w:rsidRDefault="001613A3">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4AE2C2C9" w14:textId="77777777" w:rsidR="001613A3" w:rsidRDefault="001613A3">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7857848A" w14:textId="77777777" w:rsidR="001613A3" w:rsidRDefault="001613A3">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50849512" w14:textId="77777777" w:rsidR="001613A3" w:rsidRDefault="001613A3">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0957C5F5" w14:textId="77777777" w:rsidR="001613A3" w:rsidRDefault="001613A3">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0752097F" w14:textId="77777777" w:rsidR="001613A3" w:rsidRDefault="001613A3">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7142F72B" w14:textId="77777777" w:rsidR="001613A3" w:rsidRDefault="001613A3">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31112901" w14:textId="77777777" w:rsidR="001613A3" w:rsidRDefault="001613A3">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7A5ED2EB" w14:textId="77777777" w:rsidR="001613A3" w:rsidRDefault="001613A3">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22CE6D1F"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643CF987"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123DA3E3"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1C4E7E5" w14:textId="77777777" w:rsidR="001613A3" w:rsidRDefault="001613A3">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5A013161" w14:textId="77777777" w:rsidR="001613A3" w:rsidRDefault="001613A3">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7AD0335F" w14:textId="77777777" w:rsidR="001613A3" w:rsidRDefault="001613A3">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204FBB40" w14:textId="77777777" w:rsidR="001613A3" w:rsidRDefault="001613A3">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2DCF43EB" w14:textId="77777777" w:rsidR="001613A3" w:rsidRDefault="001613A3">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036D54A8" w14:textId="77777777" w:rsidR="001613A3" w:rsidRDefault="001613A3">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1455730C" w14:textId="77777777" w:rsidR="001613A3" w:rsidRDefault="001613A3">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2D2B47D0" w14:textId="77777777" w:rsidR="001613A3" w:rsidRDefault="001613A3">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706EAFBB" w14:textId="77777777" w:rsidR="001613A3" w:rsidRDefault="001613A3">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61588979" w14:textId="77777777" w:rsidR="001613A3" w:rsidRDefault="001613A3">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1C9EE091" w14:textId="77777777" w:rsidR="001613A3" w:rsidRDefault="001613A3">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1619ECF3" w14:textId="77777777" w:rsidR="001613A3" w:rsidRDefault="001613A3">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7BA3EAAF" w14:textId="77777777" w:rsidR="001613A3" w:rsidRDefault="001613A3">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5A6F358E" w14:textId="77777777" w:rsidR="001613A3" w:rsidRDefault="001613A3">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77667DB2" w14:textId="77777777" w:rsidR="001613A3" w:rsidRDefault="001613A3">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31F11232" w14:textId="77777777" w:rsidR="001613A3" w:rsidRDefault="001613A3">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0853DDD0" w14:textId="77777777" w:rsidR="001613A3" w:rsidRDefault="001613A3">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14711948" w14:textId="77777777" w:rsidR="001613A3" w:rsidRDefault="001613A3">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51E392C8" w14:textId="77777777" w:rsidR="001613A3" w:rsidRDefault="001613A3">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2282E244" w14:textId="77777777" w:rsidR="001613A3" w:rsidRDefault="001613A3">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122F1BDB" w14:textId="77777777" w:rsidR="001613A3" w:rsidRDefault="001613A3">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344C492C" w14:textId="77777777" w:rsidR="001613A3" w:rsidRDefault="001613A3">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6D9FE1B1" w14:textId="77777777" w:rsidR="001613A3" w:rsidRDefault="001613A3">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29A232CC" w14:textId="77777777" w:rsidR="001613A3" w:rsidRDefault="001613A3">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4E837A60" w14:textId="77777777" w:rsidR="001613A3" w:rsidRDefault="001613A3">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24FA8C8B" w14:textId="77777777" w:rsidR="001613A3" w:rsidRDefault="001613A3">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AEE77E7" w14:textId="77777777" w:rsidR="001613A3" w:rsidRDefault="001613A3">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697AB6BA" w14:textId="77777777" w:rsidR="001613A3" w:rsidRDefault="001613A3">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23C0E74C" w14:textId="77777777" w:rsidR="001613A3" w:rsidRDefault="001613A3">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3A760D66" w14:textId="77777777" w:rsidR="001613A3" w:rsidRDefault="001613A3">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5DECE422" w14:textId="77777777" w:rsidR="001613A3" w:rsidRDefault="001613A3">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63F8E3A3" w14:textId="77777777" w:rsidR="001613A3" w:rsidRDefault="001613A3">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5E41C4A5" w14:textId="77777777" w:rsidR="001613A3" w:rsidRDefault="001613A3">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1C21E561" w14:textId="77777777" w:rsidR="001613A3" w:rsidRDefault="001613A3">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5B69823E" w14:textId="77777777" w:rsidR="001613A3" w:rsidRDefault="001613A3">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79B673B7" w14:textId="77777777" w:rsidR="001613A3" w:rsidRDefault="001613A3">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67822299" w14:textId="77777777" w:rsidR="001613A3" w:rsidRDefault="001613A3">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06762FD0" w14:textId="77777777" w:rsidR="001613A3" w:rsidRDefault="001613A3">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F14E512" w14:textId="77777777" w:rsidR="001613A3" w:rsidRDefault="001613A3">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5FA4F1AD" w14:textId="77777777" w:rsidR="001613A3" w:rsidRDefault="001613A3">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55D869B7" w14:textId="77777777" w:rsidR="001613A3" w:rsidRDefault="001613A3">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6A5C7296" w14:textId="77777777" w:rsidR="001613A3" w:rsidRDefault="001613A3">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7A4CDEA" w14:textId="77777777" w:rsidR="001613A3" w:rsidRDefault="001613A3">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087C79A8" w14:textId="77777777" w:rsidR="001613A3" w:rsidRDefault="001613A3">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2A53C806" w14:textId="77777777" w:rsidR="001613A3" w:rsidRDefault="001613A3">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6B2D452D" w14:textId="77777777" w:rsidR="001613A3" w:rsidRDefault="001613A3">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42C3B5A0" w14:textId="77777777" w:rsidR="001613A3" w:rsidRDefault="001613A3">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691B92B7" w14:textId="77777777" w:rsidR="001613A3" w:rsidRDefault="001613A3">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61D85D48" w14:textId="77777777" w:rsidR="001613A3" w:rsidRDefault="001613A3">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447F7516" w14:textId="77777777" w:rsidR="001613A3" w:rsidRDefault="001613A3">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68BBB657" w14:textId="77777777" w:rsidR="001613A3" w:rsidRDefault="001613A3">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044F1049" w14:textId="77777777" w:rsidR="001613A3" w:rsidRDefault="001613A3">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68306A7A" w14:textId="77777777" w:rsidR="001613A3" w:rsidRDefault="001613A3">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471BFBC" w14:textId="77777777" w:rsidR="001613A3" w:rsidRDefault="001613A3">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3AD55AFA" w14:textId="77777777" w:rsidR="001613A3" w:rsidRDefault="001613A3">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260FEDD5" w14:textId="77777777" w:rsidR="001613A3" w:rsidRDefault="001613A3">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4C23C305" w14:textId="77777777" w:rsidR="001613A3" w:rsidRDefault="001613A3">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12FD6AF7" w14:textId="77777777" w:rsidR="001613A3" w:rsidRDefault="001613A3">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1EFD3889" w14:textId="77777777" w:rsidR="001613A3" w:rsidRDefault="001613A3">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736E9916" w14:textId="77777777" w:rsidR="001613A3" w:rsidRDefault="001613A3">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74F3DF78" w14:textId="77777777" w:rsidR="001613A3" w:rsidRDefault="001613A3">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4AD0EFCF" w14:textId="77777777" w:rsidR="001613A3" w:rsidRDefault="001613A3">
      <w:pPr>
        <w:pStyle w:val="TOC4"/>
        <w:rPr>
          <w:rFonts w:asciiTheme="minorHAnsi" w:eastAsiaTheme="minorEastAsia" w:hAnsiTheme="minorHAnsi" w:cstheme="minorBidi"/>
          <w:sz w:val="22"/>
          <w:szCs w:val="22"/>
        </w:rPr>
      </w:pPr>
      <w:r w:rsidRPr="00FE2B14">
        <w:rPr>
          <w:rFonts w:cs="v4.2.0"/>
        </w:rPr>
        <w:t>A.6.2.13.1</w:t>
      </w:r>
      <w:r>
        <w:rPr>
          <w:rFonts w:asciiTheme="minorHAnsi" w:eastAsiaTheme="minorEastAsia" w:hAnsiTheme="minorHAnsi" w:cstheme="minorBidi"/>
          <w:sz w:val="22"/>
          <w:szCs w:val="22"/>
        </w:rPr>
        <w:tab/>
      </w:r>
      <w:r w:rsidRPr="00FE2B14">
        <w:rPr>
          <w:rFonts w:cs="v4.2.0"/>
        </w:rPr>
        <w:t>Test Purpose and Environment</w:t>
      </w:r>
      <w:r>
        <w:tab/>
        <w:t>1221</w:t>
      </w:r>
    </w:p>
    <w:p w14:paraId="4C8CC3B9" w14:textId="77777777" w:rsidR="001613A3" w:rsidRDefault="001613A3">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4F3D5CC8" w14:textId="77777777" w:rsidR="001613A3" w:rsidRDefault="001613A3">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001D56ED" w14:textId="77777777" w:rsidR="001613A3" w:rsidRDefault="001613A3">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009C75A7" w14:textId="77777777" w:rsidR="001613A3" w:rsidRDefault="001613A3">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0D5A39F3" w14:textId="77777777" w:rsidR="001613A3" w:rsidRDefault="001613A3">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596DDC8E" w14:textId="77777777" w:rsidR="001613A3" w:rsidRDefault="001613A3">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66B3185D" w14:textId="77777777" w:rsidR="001613A3" w:rsidRDefault="001613A3">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7FBA8D62" w14:textId="77777777" w:rsidR="001613A3" w:rsidRDefault="001613A3">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32CEF47E" w14:textId="77777777" w:rsidR="001613A3" w:rsidRDefault="001613A3">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48866468" w14:textId="77777777" w:rsidR="001613A3" w:rsidRDefault="001613A3">
      <w:pPr>
        <w:pStyle w:val="TOC4"/>
        <w:rPr>
          <w:rFonts w:asciiTheme="minorHAnsi" w:eastAsiaTheme="minorEastAsia" w:hAnsiTheme="minorHAnsi" w:cstheme="minorBidi"/>
          <w:sz w:val="22"/>
          <w:szCs w:val="22"/>
        </w:rPr>
      </w:pPr>
      <w:r w:rsidRPr="00FE2B14">
        <w:rPr>
          <w:rFonts w:cs="v4.2.0"/>
        </w:rPr>
        <w:t>A.6.2.14.1</w:t>
      </w:r>
      <w:r>
        <w:rPr>
          <w:rFonts w:asciiTheme="minorHAnsi" w:eastAsiaTheme="minorEastAsia" w:hAnsiTheme="minorHAnsi" w:cstheme="minorBidi"/>
          <w:sz w:val="22"/>
          <w:szCs w:val="22"/>
        </w:rPr>
        <w:tab/>
      </w:r>
      <w:r w:rsidRPr="00FE2B14">
        <w:rPr>
          <w:rFonts w:cs="v4.2.0"/>
        </w:rPr>
        <w:t>Test Purpose and Environment</w:t>
      </w:r>
      <w:r>
        <w:tab/>
        <w:t>1225</w:t>
      </w:r>
    </w:p>
    <w:p w14:paraId="66C6D36E" w14:textId="77777777" w:rsidR="001613A3" w:rsidRDefault="001613A3">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74AA0125" w14:textId="77777777" w:rsidR="001613A3" w:rsidRDefault="001613A3">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38FACEA5" w14:textId="77777777" w:rsidR="001613A3" w:rsidRDefault="001613A3">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08D6607E" w14:textId="77777777" w:rsidR="001613A3" w:rsidRDefault="001613A3">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23407F5E" w14:textId="77777777" w:rsidR="001613A3" w:rsidRDefault="001613A3">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7C62F876" w14:textId="77777777" w:rsidR="001613A3" w:rsidRDefault="001613A3">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7BE2B35C" w14:textId="77777777" w:rsidR="001613A3" w:rsidRDefault="001613A3">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307D139" w14:textId="77777777" w:rsidR="001613A3" w:rsidRDefault="001613A3">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1DF25AD7" w14:textId="77777777" w:rsidR="001613A3" w:rsidRDefault="001613A3">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7593A97E" w14:textId="77777777" w:rsidR="001613A3" w:rsidRDefault="001613A3">
      <w:pPr>
        <w:pStyle w:val="TOC4"/>
        <w:rPr>
          <w:rFonts w:asciiTheme="minorHAnsi" w:eastAsiaTheme="minorEastAsia" w:hAnsiTheme="minorHAnsi" w:cstheme="minorBidi"/>
          <w:sz w:val="22"/>
          <w:szCs w:val="22"/>
        </w:rPr>
      </w:pPr>
      <w:r w:rsidRPr="00FE2B14">
        <w:rPr>
          <w:rFonts w:cs="v4.2.0"/>
        </w:rPr>
        <w:t>A.6.2.15.1</w:t>
      </w:r>
      <w:r>
        <w:rPr>
          <w:rFonts w:asciiTheme="minorHAnsi" w:eastAsiaTheme="minorEastAsia" w:hAnsiTheme="minorHAnsi" w:cstheme="minorBidi"/>
          <w:sz w:val="22"/>
          <w:szCs w:val="22"/>
        </w:rPr>
        <w:tab/>
      </w:r>
      <w:r w:rsidRPr="00FE2B14">
        <w:rPr>
          <w:rFonts w:cs="v4.2.0"/>
        </w:rPr>
        <w:t>Test Purpose and Environment</w:t>
      </w:r>
      <w:r>
        <w:tab/>
        <w:t>1229</w:t>
      </w:r>
    </w:p>
    <w:p w14:paraId="3CDA3A3D" w14:textId="77777777" w:rsidR="001613A3" w:rsidRDefault="001613A3">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1AF90C8E" w14:textId="77777777" w:rsidR="001613A3" w:rsidRDefault="001613A3">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5F63679F" w14:textId="77777777" w:rsidR="001613A3" w:rsidRDefault="001613A3">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038B15E8" w14:textId="77777777" w:rsidR="001613A3" w:rsidRDefault="001613A3">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09D42247" w14:textId="77777777" w:rsidR="001613A3" w:rsidRDefault="001613A3">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2A33ABBA" w14:textId="77777777" w:rsidR="001613A3" w:rsidRDefault="001613A3">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1B4FBF50" w14:textId="77777777" w:rsidR="001613A3" w:rsidRDefault="001613A3">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5D6B1124" w14:textId="77777777" w:rsidR="001613A3" w:rsidRDefault="001613A3">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6F7D6AF1" w14:textId="77777777" w:rsidR="001613A3" w:rsidRDefault="001613A3">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397C89BA" w14:textId="77777777" w:rsidR="001613A3" w:rsidRDefault="001613A3">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79BC66E1" w14:textId="77777777" w:rsidR="001613A3" w:rsidRDefault="001613A3">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4BC3BC6D" w14:textId="77777777" w:rsidR="001613A3" w:rsidRDefault="001613A3">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2F2070A6" w14:textId="77777777" w:rsidR="001613A3" w:rsidRDefault="001613A3">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0A8E5BFC" w14:textId="77777777" w:rsidR="001613A3" w:rsidRDefault="001613A3">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126B978F" w14:textId="77777777" w:rsidR="001613A3" w:rsidRDefault="001613A3">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44A20797" w14:textId="77777777" w:rsidR="001613A3" w:rsidRDefault="001613A3">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170A0001" w14:textId="77777777" w:rsidR="001613A3" w:rsidRDefault="001613A3">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75AED929" w14:textId="77777777" w:rsidR="001613A3" w:rsidRDefault="001613A3">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4FCDFFF1" w14:textId="77777777" w:rsidR="001613A3" w:rsidRDefault="001613A3">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2CE098BE" w14:textId="77777777" w:rsidR="001613A3" w:rsidRDefault="001613A3">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F5082D8" w14:textId="77777777" w:rsidR="001613A3" w:rsidRDefault="001613A3">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0EB87FCC" w14:textId="77777777" w:rsidR="001613A3" w:rsidRDefault="001613A3">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570B7B17" w14:textId="77777777" w:rsidR="001613A3" w:rsidRDefault="001613A3">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6E7E1438" w14:textId="77777777" w:rsidR="001613A3" w:rsidRDefault="001613A3">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75DA93A3" w14:textId="77777777" w:rsidR="001613A3" w:rsidRDefault="001613A3">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5D5ED89D" w14:textId="77777777" w:rsidR="001613A3" w:rsidRDefault="001613A3">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1AA8D761" w14:textId="77777777" w:rsidR="001613A3" w:rsidRDefault="001613A3">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5A5B5DA2" w14:textId="77777777" w:rsidR="001613A3" w:rsidRDefault="001613A3">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7E23EEEF" w14:textId="77777777" w:rsidR="001613A3" w:rsidRDefault="001613A3">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439233EB" w14:textId="77777777" w:rsidR="001613A3" w:rsidRDefault="001613A3">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5ADEAA31" w14:textId="77777777" w:rsidR="001613A3" w:rsidRDefault="001613A3">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2B340241" w14:textId="77777777" w:rsidR="001613A3" w:rsidRDefault="001613A3">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5473309" w14:textId="77777777" w:rsidR="001613A3" w:rsidRDefault="001613A3">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177D9552" w14:textId="77777777" w:rsidR="001613A3" w:rsidRDefault="001613A3">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47D63558" w14:textId="77777777" w:rsidR="001613A3" w:rsidRDefault="001613A3">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7FC9408A" w14:textId="77777777" w:rsidR="001613A3" w:rsidRDefault="001613A3">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66BDEA96" w14:textId="77777777" w:rsidR="001613A3" w:rsidRDefault="001613A3">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1EDD7175" w14:textId="77777777" w:rsidR="001613A3" w:rsidRDefault="001613A3">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30565DBC" w14:textId="77777777" w:rsidR="001613A3" w:rsidRDefault="001613A3">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7C56D307" w14:textId="77777777" w:rsidR="001613A3" w:rsidRDefault="001613A3">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9EABCAA" w14:textId="77777777" w:rsidR="001613A3" w:rsidRDefault="001613A3">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2D5488D2" w14:textId="77777777" w:rsidR="001613A3" w:rsidRDefault="001613A3">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1F11A992" w14:textId="77777777" w:rsidR="001613A3" w:rsidRDefault="001613A3">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03A3123F" w14:textId="77777777" w:rsidR="001613A3" w:rsidRDefault="001613A3">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21FFA3F3" w14:textId="77777777" w:rsidR="001613A3" w:rsidRDefault="001613A3">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6741696E" w14:textId="77777777" w:rsidR="001613A3" w:rsidRDefault="001613A3">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53769E17" w14:textId="77777777" w:rsidR="001613A3" w:rsidRDefault="001613A3">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089BBF3C" w14:textId="77777777" w:rsidR="001613A3" w:rsidRDefault="001613A3">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5A042355" w14:textId="77777777" w:rsidR="001613A3" w:rsidRDefault="001613A3">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6BCC591B" w14:textId="77777777" w:rsidR="001613A3" w:rsidRDefault="001613A3">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198349DC" w14:textId="77777777" w:rsidR="001613A3" w:rsidRDefault="001613A3">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5CB549DF" w14:textId="77777777" w:rsidR="001613A3" w:rsidRDefault="001613A3">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31DFDEC2" w14:textId="77777777" w:rsidR="001613A3" w:rsidRDefault="001613A3">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74717DC8" w14:textId="77777777" w:rsidR="001613A3" w:rsidRDefault="001613A3">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40F36288" w14:textId="77777777" w:rsidR="001613A3" w:rsidRDefault="001613A3">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5417E56E" w14:textId="77777777" w:rsidR="001613A3" w:rsidRDefault="001613A3">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33C987A0" w14:textId="77777777" w:rsidR="001613A3" w:rsidRDefault="001613A3">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5564D6B9" w14:textId="77777777" w:rsidR="001613A3" w:rsidRDefault="001613A3">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188E49A2" w14:textId="77777777" w:rsidR="001613A3" w:rsidRDefault="001613A3">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25AB77D6" w14:textId="77777777" w:rsidR="001613A3" w:rsidRDefault="001613A3">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3E21181F" w14:textId="77777777" w:rsidR="001613A3" w:rsidRDefault="001613A3">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16A72CC3" w14:textId="77777777" w:rsidR="001613A3" w:rsidRDefault="001613A3">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266D03F7" w14:textId="77777777" w:rsidR="001613A3" w:rsidRDefault="001613A3">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3F3DED60" w14:textId="77777777" w:rsidR="001613A3" w:rsidRDefault="001613A3">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45C86320" w14:textId="77777777" w:rsidR="001613A3" w:rsidRDefault="001613A3">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338FA801" w14:textId="77777777" w:rsidR="001613A3" w:rsidRDefault="001613A3">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292CFEFD" w14:textId="77777777" w:rsidR="001613A3" w:rsidRDefault="001613A3">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3E3EF478" w14:textId="77777777" w:rsidR="001613A3" w:rsidRDefault="001613A3">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10358127" w14:textId="77777777" w:rsidR="001613A3" w:rsidRDefault="001613A3">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6FA87BAC" w14:textId="77777777" w:rsidR="001613A3" w:rsidRDefault="001613A3">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2D9D72C4" w14:textId="77777777" w:rsidR="001613A3" w:rsidRDefault="001613A3">
      <w:pPr>
        <w:pStyle w:val="TOC4"/>
        <w:rPr>
          <w:rFonts w:asciiTheme="minorHAnsi" w:eastAsiaTheme="minorEastAsia" w:hAnsiTheme="minorHAnsi" w:cstheme="minorBidi"/>
          <w:sz w:val="22"/>
          <w:szCs w:val="22"/>
        </w:rPr>
      </w:pPr>
      <w:r w:rsidRPr="00FE2B14">
        <w:rPr>
          <w:snapToGrid w:val="0"/>
        </w:rPr>
        <w:t>A.6.3.1.1</w:t>
      </w:r>
      <w:r>
        <w:rPr>
          <w:rFonts w:asciiTheme="minorHAnsi" w:eastAsiaTheme="minorEastAsia" w:hAnsiTheme="minorHAnsi" w:cstheme="minorBidi"/>
          <w:sz w:val="22"/>
          <w:szCs w:val="22"/>
        </w:rPr>
        <w:tab/>
      </w:r>
      <w:r w:rsidRPr="00FE2B14">
        <w:rPr>
          <w:snapToGrid w:val="0"/>
        </w:rPr>
        <w:t>Test Purpose and Environment</w:t>
      </w:r>
      <w:r>
        <w:tab/>
        <w:t>1260</w:t>
      </w:r>
    </w:p>
    <w:p w14:paraId="0C4897A8" w14:textId="77777777" w:rsidR="001613A3" w:rsidRDefault="001613A3">
      <w:pPr>
        <w:pStyle w:val="TOC4"/>
        <w:rPr>
          <w:rFonts w:asciiTheme="minorHAnsi" w:eastAsiaTheme="minorEastAsia" w:hAnsiTheme="minorHAnsi" w:cstheme="minorBidi"/>
          <w:sz w:val="22"/>
          <w:szCs w:val="22"/>
        </w:rPr>
      </w:pPr>
      <w:r w:rsidRPr="00FE2B14">
        <w:rPr>
          <w:snapToGrid w:val="0"/>
        </w:rPr>
        <w:t>A.6.3.1.2</w:t>
      </w:r>
      <w:r>
        <w:rPr>
          <w:rFonts w:asciiTheme="minorHAnsi" w:eastAsiaTheme="minorEastAsia" w:hAnsiTheme="minorHAnsi" w:cstheme="minorBidi"/>
          <w:sz w:val="22"/>
          <w:szCs w:val="22"/>
        </w:rPr>
        <w:tab/>
      </w:r>
      <w:r w:rsidRPr="00FE2B14">
        <w:rPr>
          <w:snapToGrid w:val="0"/>
        </w:rPr>
        <w:t>Test Requirements</w:t>
      </w:r>
      <w:r>
        <w:tab/>
        <w:t>1262</w:t>
      </w:r>
    </w:p>
    <w:p w14:paraId="57EEC253" w14:textId="77777777" w:rsidR="001613A3" w:rsidRDefault="001613A3">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7DA1D020" w14:textId="77777777" w:rsidR="001613A3" w:rsidRDefault="001613A3">
      <w:pPr>
        <w:pStyle w:val="TOC4"/>
        <w:rPr>
          <w:rFonts w:asciiTheme="minorHAnsi" w:eastAsiaTheme="minorEastAsia" w:hAnsiTheme="minorHAnsi" w:cstheme="minorBidi"/>
          <w:sz w:val="22"/>
          <w:szCs w:val="22"/>
        </w:rPr>
      </w:pPr>
      <w:r w:rsidRPr="00FE2B14">
        <w:rPr>
          <w:snapToGrid w:val="0"/>
        </w:rPr>
        <w:t>A.6.3.2.1</w:t>
      </w:r>
      <w:r>
        <w:rPr>
          <w:rFonts w:asciiTheme="minorHAnsi" w:eastAsiaTheme="minorEastAsia" w:hAnsiTheme="minorHAnsi" w:cstheme="minorBidi"/>
          <w:sz w:val="22"/>
          <w:szCs w:val="22"/>
        </w:rPr>
        <w:tab/>
      </w:r>
      <w:r w:rsidRPr="00FE2B14">
        <w:rPr>
          <w:snapToGrid w:val="0"/>
        </w:rPr>
        <w:t>Test Purpose and Environment</w:t>
      </w:r>
      <w:r>
        <w:tab/>
        <w:t>1262</w:t>
      </w:r>
    </w:p>
    <w:p w14:paraId="43BA63FF" w14:textId="77777777" w:rsidR="001613A3" w:rsidRDefault="001613A3">
      <w:pPr>
        <w:pStyle w:val="TOC4"/>
        <w:rPr>
          <w:rFonts w:asciiTheme="minorHAnsi" w:eastAsiaTheme="minorEastAsia" w:hAnsiTheme="minorHAnsi" w:cstheme="minorBidi"/>
          <w:sz w:val="22"/>
          <w:szCs w:val="22"/>
        </w:rPr>
      </w:pPr>
      <w:r w:rsidRPr="00FE2B14">
        <w:rPr>
          <w:snapToGrid w:val="0"/>
        </w:rPr>
        <w:t>A.6.3.2.2</w:t>
      </w:r>
      <w:r>
        <w:rPr>
          <w:rFonts w:asciiTheme="minorHAnsi" w:eastAsiaTheme="minorEastAsia" w:hAnsiTheme="minorHAnsi" w:cstheme="minorBidi"/>
          <w:sz w:val="22"/>
          <w:szCs w:val="22"/>
        </w:rPr>
        <w:tab/>
      </w:r>
      <w:r w:rsidRPr="00FE2B14">
        <w:rPr>
          <w:snapToGrid w:val="0"/>
        </w:rPr>
        <w:t>Test Requirements</w:t>
      </w:r>
      <w:r>
        <w:tab/>
        <w:t>1264</w:t>
      </w:r>
    </w:p>
    <w:p w14:paraId="609AF797" w14:textId="77777777" w:rsidR="001613A3" w:rsidRDefault="001613A3">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34194069"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47C8CCD8" w14:textId="77777777" w:rsidR="001613A3" w:rsidRDefault="001613A3">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7D6745FE" w14:textId="77777777" w:rsidR="001613A3" w:rsidRDefault="001613A3">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7DF52512"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409C10DC" w14:textId="77777777" w:rsidR="001613A3" w:rsidRDefault="001613A3">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3E3FA25C"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2A44867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1268</w:t>
      </w:r>
    </w:p>
    <w:p w14:paraId="21E7D51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1270</w:t>
      </w:r>
    </w:p>
    <w:p w14:paraId="55E73E08"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23438EDA"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6</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1270</w:t>
      </w:r>
    </w:p>
    <w:p w14:paraId="71CC01C8" w14:textId="77777777" w:rsidR="001613A3" w:rsidRDefault="001613A3">
      <w:pPr>
        <w:pStyle w:val="TOC4"/>
        <w:rPr>
          <w:rFonts w:asciiTheme="minorHAnsi" w:eastAsiaTheme="minorEastAsia" w:hAnsiTheme="minorHAnsi" w:cstheme="minorBidi"/>
          <w:sz w:val="22"/>
          <w:szCs w:val="22"/>
        </w:rPr>
      </w:pPr>
      <w:r w:rsidRPr="00FE2B14">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FE2B14">
        <w:rPr>
          <w:snapToGrid w:val="0"/>
        </w:rPr>
        <w:t>Test Requirements</w:t>
      </w:r>
      <w:r>
        <w:tab/>
        <w:t>1272</w:t>
      </w:r>
    </w:p>
    <w:p w14:paraId="3A6D458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0D1106DD"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1272</w:t>
      </w:r>
    </w:p>
    <w:p w14:paraId="61411650"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1275</w:t>
      </w:r>
    </w:p>
    <w:p w14:paraId="1901E69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78F7D51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1275</w:t>
      </w:r>
    </w:p>
    <w:p w14:paraId="56B5DF7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1278</w:t>
      </w:r>
    </w:p>
    <w:p w14:paraId="1A49CC0B" w14:textId="77777777" w:rsidR="001613A3" w:rsidRDefault="001613A3">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1C257B3E" w14:textId="77777777" w:rsidR="001613A3" w:rsidRDefault="001613A3">
      <w:pPr>
        <w:pStyle w:val="TOC4"/>
        <w:rPr>
          <w:rFonts w:asciiTheme="minorHAnsi" w:eastAsiaTheme="minorEastAsia" w:hAnsiTheme="minorHAnsi" w:cstheme="minorBidi"/>
          <w:sz w:val="22"/>
          <w:szCs w:val="22"/>
        </w:rPr>
      </w:pPr>
      <w:r w:rsidRPr="00FE2B14">
        <w:rPr>
          <w:snapToGrid w:val="0"/>
        </w:rPr>
        <w:t>A.6.3.9.1</w:t>
      </w:r>
      <w:r>
        <w:rPr>
          <w:rFonts w:asciiTheme="minorHAnsi" w:eastAsiaTheme="minorEastAsia" w:hAnsiTheme="minorHAnsi" w:cstheme="minorBidi"/>
          <w:sz w:val="22"/>
          <w:szCs w:val="22"/>
        </w:rPr>
        <w:tab/>
      </w:r>
      <w:r w:rsidRPr="00FE2B14">
        <w:rPr>
          <w:snapToGrid w:val="0"/>
        </w:rPr>
        <w:t>Test Purpose and Environment</w:t>
      </w:r>
      <w:r>
        <w:tab/>
        <w:t>1278</w:t>
      </w:r>
    </w:p>
    <w:p w14:paraId="64F5CAAB" w14:textId="77777777" w:rsidR="001613A3" w:rsidRDefault="001613A3">
      <w:pPr>
        <w:pStyle w:val="TOC4"/>
        <w:rPr>
          <w:rFonts w:asciiTheme="minorHAnsi" w:eastAsiaTheme="minorEastAsia" w:hAnsiTheme="minorHAnsi" w:cstheme="minorBidi"/>
          <w:sz w:val="22"/>
          <w:szCs w:val="22"/>
        </w:rPr>
      </w:pPr>
      <w:r w:rsidRPr="00FE2B14">
        <w:rPr>
          <w:snapToGrid w:val="0"/>
        </w:rPr>
        <w:t>A.6.3.9.2</w:t>
      </w:r>
      <w:r>
        <w:rPr>
          <w:rFonts w:asciiTheme="minorHAnsi" w:eastAsiaTheme="minorEastAsia" w:hAnsiTheme="minorHAnsi" w:cstheme="minorBidi"/>
          <w:sz w:val="22"/>
          <w:szCs w:val="22"/>
        </w:rPr>
        <w:tab/>
      </w:r>
      <w:r w:rsidRPr="00FE2B14">
        <w:rPr>
          <w:snapToGrid w:val="0"/>
        </w:rPr>
        <w:t>Test Requirements</w:t>
      </w:r>
      <w:r>
        <w:tab/>
        <w:t>1280</w:t>
      </w:r>
    </w:p>
    <w:p w14:paraId="446CF775" w14:textId="77777777" w:rsidR="001613A3" w:rsidRDefault="001613A3">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235E2E94" w14:textId="77777777" w:rsidR="001613A3" w:rsidRDefault="001613A3">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6F2DACE5" w14:textId="77777777" w:rsidR="001613A3" w:rsidRDefault="001613A3">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464EB1D2" w14:textId="77777777" w:rsidR="001613A3" w:rsidRDefault="001613A3">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54089D07" w14:textId="77777777" w:rsidR="001613A3" w:rsidRDefault="001613A3">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697D0A47" w14:textId="77777777" w:rsidR="001613A3" w:rsidRDefault="001613A3">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7D0045D8" w14:textId="77777777" w:rsidR="001613A3" w:rsidRDefault="001613A3">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0E845992" w14:textId="77777777" w:rsidR="001613A3" w:rsidRDefault="001613A3">
      <w:pPr>
        <w:pStyle w:val="TOC4"/>
        <w:rPr>
          <w:rFonts w:asciiTheme="minorHAnsi" w:eastAsiaTheme="minorEastAsia" w:hAnsiTheme="minorHAnsi" w:cstheme="minorBidi"/>
          <w:sz w:val="22"/>
          <w:szCs w:val="22"/>
        </w:rPr>
      </w:pPr>
      <w:r w:rsidRPr="00FE2B14">
        <w:rPr>
          <w:snapToGrid w:val="0"/>
        </w:rPr>
        <w:t>A.6.3.12.1</w:t>
      </w:r>
      <w:r>
        <w:rPr>
          <w:rFonts w:asciiTheme="minorHAnsi" w:eastAsiaTheme="minorEastAsia" w:hAnsiTheme="minorHAnsi" w:cstheme="minorBidi"/>
          <w:sz w:val="22"/>
          <w:szCs w:val="22"/>
        </w:rPr>
        <w:tab/>
      </w:r>
      <w:r w:rsidRPr="00FE2B14">
        <w:rPr>
          <w:snapToGrid w:val="0"/>
        </w:rPr>
        <w:t>Test Purpose and Environment</w:t>
      </w:r>
      <w:r>
        <w:tab/>
        <w:t>1284</w:t>
      </w:r>
    </w:p>
    <w:p w14:paraId="066CF150" w14:textId="77777777" w:rsidR="001613A3" w:rsidRDefault="001613A3">
      <w:pPr>
        <w:pStyle w:val="TOC4"/>
        <w:rPr>
          <w:rFonts w:asciiTheme="minorHAnsi" w:eastAsiaTheme="minorEastAsia" w:hAnsiTheme="minorHAnsi" w:cstheme="minorBidi"/>
          <w:sz w:val="22"/>
          <w:szCs w:val="22"/>
        </w:rPr>
      </w:pPr>
      <w:r w:rsidRPr="00FE2B14">
        <w:rPr>
          <w:snapToGrid w:val="0"/>
        </w:rPr>
        <w:t>A.6.3.12.2</w:t>
      </w:r>
      <w:r>
        <w:rPr>
          <w:rFonts w:asciiTheme="minorHAnsi" w:eastAsiaTheme="minorEastAsia" w:hAnsiTheme="minorHAnsi" w:cstheme="minorBidi"/>
          <w:sz w:val="22"/>
          <w:szCs w:val="22"/>
        </w:rPr>
        <w:tab/>
      </w:r>
      <w:r w:rsidRPr="00FE2B14">
        <w:rPr>
          <w:snapToGrid w:val="0"/>
        </w:rPr>
        <w:t>Test Requirements</w:t>
      </w:r>
      <w:r>
        <w:tab/>
        <w:t>1287</w:t>
      </w:r>
    </w:p>
    <w:p w14:paraId="1C72312D" w14:textId="77777777" w:rsidR="001613A3" w:rsidRDefault="001613A3">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63D55E24" w14:textId="77777777" w:rsidR="001613A3" w:rsidRDefault="001613A3">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0B898045" w14:textId="77777777" w:rsidR="001613A3" w:rsidRDefault="001613A3">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350A8DD7" w14:textId="77777777" w:rsidR="001613A3" w:rsidRDefault="001613A3">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70F0427A" w14:textId="77777777" w:rsidR="001613A3" w:rsidRDefault="001613A3">
      <w:pPr>
        <w:pStyle w:val="TOC4"/>
        <w:rPr>
          <w:rFonts w:asciiTheme="minorHAnsi" w:eastAsiaTheme="minorEastAsia" w:hAnsiTheme="minorHAnsi" w:cstheme="minorBidi"/>
          <w:sz w:val="22"/>
          <w:szCs w:val="22"/>
        </w:rPr>
      </w:pPr>
      <w:r w:rsidRPr="00FE2B14">
        <w:rPr>
          <w:rFonts w:cs="v4.2.0"/>
        </w:rPr>
        <w:t>A.7.1.1.2</w:t>
      </w:r>
      <w:r>
        <w:rPr>
          <w:rFonts w:asciiTheme="minorHAnsi" w:eastAsiaTheme="minorEastAsia" w:hAnsiTheme="minorHAnsi" w:cstheme="minorBidi"/>
          <w:sz w:val="22"/>
          <w:szCs w:val="22"/>
        </w:rPr>
        <w:tab/>
      </w:r>
      <w:r w:rsidRPr="00FE2B14">
        <w:rPr>
          <w:rFonts w:cs="v4.2.0"/>
        </w:rPr>
        <w:t>Test Requirements</w:t>
      </w:r>
      <w:r>
        <w:tab/>
        <w:t>1289</w:t>
      </w:r>
    </w:p>
    <w:p w14:paraId="4C332633" w14:textId="77777777" w:rsidR="001613A3" w:rsidRDefault="001613A3">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614D514F" w14:textId="77777777" w:rsidR="001613A3" w:rsidRDefault="001613A3">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6E353B48" w14:textId="77777777" w:rsidR="001613A3" w:rsidRDefault="001613A3">
      <w:pPr>
        <w:pStyle w:val="TOC4"/>
        <w:rPr>
          <w:rFonts w:asciiTheme="minorHAnsi" w:eastAsiaTheme="minorEastAsia" w:hAnsiTheme="minorHAnsi" w:cstheme="minorBidi"/>
          <w:sz w:val="22"/>
          <w:szCs w:val="22"/>
        </w:rPr>
      </w:pPr>
      <w:r w:rsidRPr="00FE2B14">
        <w:rPr>
          <w:rFonts w:cs="v4.2.0"/>
        </w:rPr>
        <w:t>A.7.1.2.2</w:t>
      </w:r>
      <w:r>
        <w:rPr>
          <w:rFonts w:asciiTheme="minorHAnsi" w:eastAsiaTheme="minorEastAsia" w:hAnsiTheme="minorHAnsi" w:cstheme="minorBidi"/>
          <w:sz w:val="22"/>
          <w:szCs w:val="22"/>
        </w:rPr>
        <w:tab/>
      </w:r>
      <w:r w:rsidRPr="00FE2B14">
        <w:rPr>
          <w:rFonts w:cs="v4.2.0"/>
        </w:rPr>
        <w:t>Test Requirements</w:t>
      </w:r>
      <w:r>
        <w:tab/>
        <w:t>1292</w:t>
      </w:r>
    </w:p>
    <w:p w14:paraId="0B303577" w14:textId="77777777" w:rsidR="001613A3" w:rsidRDefault="001613A3">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537FD6E5" w14:textId="77777777" w:rsidR="001613A3" w:rsidRDefault="001613A3">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6A63DFAA" w14:textId="77777777" w:rsidR="001613A3" w:rsidRDefault="001613A3">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148859BF" w14:textId="77777777" w:rsidR="001613A3" w:rsidRDefault="001613A3">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4DE7B7D2" w14:textId="77777777" w:rsidR="001613A3" w:rsidRDefault="001613A3">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4D83DF69" w14:textId="77777777" w:rsidR="001613A3" w:rsidRDefault="001613A3">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571E9D1B" w14:textId="77777777" w:rsidR="001613A3" w:rsidRDefault="001613A3">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4C7DE61B" w14:textId="77777777" w:rsidR="001613A3" w:rsidRDefault="001613A3">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14F176B9" w14:textId="77777777" w:rsidR="001613A3" w:rsidRDefault="001613A3">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0E6453AD" w14:textId="77777777" w:rsidR="001613A3" w:rsidRDefault="001613A3">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39EADDBA" w14:textId="77777777" w:rsidR="001613A3" w:rsidRDefault="001613A3">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02490629" w14:textId="77777777" w:rsidR="001613A3" w:rsidRDefault="001613A3">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467E015A" w14:textId="77777777" w:rsidR="001613A3" w:rsidRDefault="001613A3">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6B06A4D9" w14:textId="77777777" w:rsidR="001613A3" w:rsidRDefault="001613A3">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78EF10CA" w14:textId="77777777" w:rsidR="001613A3" w:rsidRDefault="001613A3">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06640E3F" w14:textId="77777777" w:rsidR="001613A3" w:rsidRDefault="001613A3">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78339EA" w14:textId="77777777" w:rsidR="001613A3" w:rsidRDefault="001613A3">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1051943C" w14:textId="77777777" w:rsidR="001613A3" w:rsidRDefault="001613A3">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24B08D8D" w14:textId="77777777" w:rsidR="001613A3" w:rsidRDefault="001613A3">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FE2B14">
        <w:rPr>
          <w:snapToGrid w:val="0"/>
          <w:lang w:eastAsia="zh-CN"/>
        </w:rPr>
        <w:t xml:space="preserve"> for 20MHz +20MHz</w:t>
      </w:r>
      <w:r>
        <w:tab/>
        <w:t>1304</w:t>
      </w:r>
    </w:p>
    <w:p w14:paraId="24332634" w14:textId="77777777" w:rsidR="001613A3" w:rsidRDefault="001613A3">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594D5369" w14:textId="77777777" w:rsidR="001613A3" w:rsidRDefault="001613A3">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0685B7AB" w14:textId="77777777" w:rsidR="001613A3" w:rsidRDefault="001613A3">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FE2B14">
        <w:rPr>
          <w:snapToGrid w:val="0"/>
          <w:lang w:eastAsia="zh-CN"/>
        </w:rPr>
        <w:t>20MHz +10MHz</w:t>
      </w:r>
      <w:r>
        <w:tab/>
        <w:t>1304</w:t>
      </w:r>
    </w:p>
    <w:p w14:paraId="52E3CA66" w14:textId="77777777" w:rsidR="001613A3" w:rsidRDefault="001613A3">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07D89C80" w14:textId="77777777" w:rsidR="001613A3" w:rsidRDefault="001613A3">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1BF88E21" w14:textId="77777777" w:rsidR="001613A3" w:rsidRDefault="001613A3">
      <w:pPr>
        <w:pStyle w:val="TOC3"/>
        <w:rPr>
          <w:rFonts w:asciiTheme="minorHAnsi" w:eastAsiaTheme="minorEastAsia" w:hAnsiTheme="minorHAnsi" w:cstheme="minorBidi"/>
          <w:sz w:val="22"/>
          <w:szCs w:val="22"/>
        </w:rPr>
      </w:pPr>
      <w:r w:rsidRPr="00FE2B14">
        <w:rPr>
          <w:lang w:val="fi-FI"/>
        </w:rPr>
        <w:t>A.7.1.8</w:t>
      </w:r>
      <w:r>
        <w:rPr>
          <w:rFonts w:asciiTheme="minorHAnsi" w:eastAsiaTheme="minorEastAsia" w:hAnsiTheme="minorHAnsi" w:cstheme="minorBidi"/>
          <w:sz w:val="22"/>
          <w:szCs w:val="22"/>
        </w:rPr>
        <w:tab/>
      </w:r>
      <w:r w:rsidRPr="00FE2B14">
        <w:rPr>
          <w:lang w:val="fi-FI"/>
        </w:rPr>
        <w:t>Void</w:t>
      </w:r>
      <w:r>
        <w:tab/>
        <w:t>1305</w:t>
      </w:r>
    </w:p>
    <w:p w14:paraId="2971413C" w14:textId="77777777" w:rsidR="001613A3" w:rsidRDefault="001613A3">
      <w:pPr>
        <w:pStyle w:val="TOC4"/>
        <w:rPr>
          <w:rFonts w:asciiTheme="minorHAnsi" w:eastAsiaTheme="minorEastAsia" w:hAnsiTheme="minorHAnsi" w:cstheme="minorBidi"/>
          <w:sz w:val="22"/>
          <w:szCs w:val="22"/>
        </w:rPr>
      </w:pPr>
      <w:r w:rsidRPr="00FE2B14">
        <w:rPr>
          <w:lang w:val="fi-FI"/>
        </w:rPr>
        <w:t>A.7.1.8.1</w:t>
      </w:r>
      <w:r>
        <w:rPr>
          <w:rFonts w:asciiTheme="minorHAnsi" w:eastAsiaTheme="minorEastAsia" w:hAnsiTheme="minorHAnsi" w:cstheme="minorBidi"/>
          <w:sz w:val="22"/>
          <w:szCs w:val="22"/>
        </w:rPr>
        <w:tab/>
      </w:r>
      <w:r w:rsidRPr="00FE2B14">
        <w:rPr>
          <w:lang w:val="fi-FI"/>
        </w:rPr>
        <w:t>Void</w:t>
      </w:r>
      <w:r>
        <w:tab/>
        <w:t>1305</w:t>
      </w:r>
    </w:p>
    <w:p w14:paraId="78E06BF1" w14:textId="77777777" w:rsidR="001613A3" w:rsidRDefault="001613A3">
      <w:pPr>
        <w:pStyle w:val="TOC4"/>
        <w:rPr>
          <w:rFonts w:asciiTheme="minorHAnsi" w:eastAsiaTheme="minorEastAsia" w:hAnsiTheme="minorHAnsi" w:cstheme="minorBidi"/>
          <w:sz w:val="22"/>
          <w:szCs w:val="22"/>
        </w:rPr>
      </w:pPr>
      <w:r w:rsidRPr="00FE2B14">
        <w:rPr>
          <w:lang w:val="fi-FI"/>
        </w:rPr>
        <w:t>A.7.1.8.2</w:t>
      </w:r>
      <w:r>
        <w:rPr>
          <w:rFonts w:asciiTheme="minorHAnsi" w:eastAsiaTheme="minorEastAsia" w:hAnsiTheme="minorHAnsi" w:cstheme="minorBidi"/>
          <w:sz w:val="22"/>
          <w:szCs w:val="22"/>
        </w:rPr>
        <w:tab/>
      </w:r>
      <w:r w:rsidRPr="00FE2B14">
        <w:rPr>
          <w:lang w:val="fi-FI"/>
        </w:rPr>
        <w:t>Void</w:t>
      </w:r>
      <w:r>
        <w:tab/>
        <w:t>1305</w:t>
      </w:r>
    </w:p>
    <w:p w14:paraId="5499F1E3" w14:textId="77777777" w:rsidR="001613A3" w:rsidRDefault="001613A3">
      <w:pPr>
        <w:pStyle w:val="TOC3"/>
        <w:rPr>
          <w:rFonts w:asciiTheme="minorHAnsi" w:eastAsiaTheme="minorEastAsia" w:hAnsiTheme="minorHAnsi" w:cstheme="minorBidi"/>
          <w:sz w:val="22"/>
          <w:szCs w:val="22"/>
        </w:rPr>
      </w:pPr>
      <w:r w:rsidRPr="00FE2B14">
        <w:rPr>
          <w:lang w:val="fi-FI"/>
        </w:rPr>
        <w:t>A.7.1.9</w:t>
      </w:r>
      <w:r>
        <w:rPr>
          <w:rFonts w:asciiTheme="minorHAnsi" w:eastAsiaTheme="minorEastAsia" w:hAnsiTheme="minorHAnsi" w:cstheme="minorBidi"/>
          <w:sz w:val="22"/>
          <w:szCs w:val="22"/>
        </w:rPr>
        <w:tab/>
      </w:r>
      <w:r w:rsidRPr="00FE2B14">
        <w:rPr>
          <w:lang w:val="fi-FI"/>
        </w:rPr>
        <w:t>Void</w:t>
      </w:r>
      <w:r>
        <w:tab/>
        <w:t>1305</w:t>
      </w:r>
    </w:p>
    <w:p w14:paraId="30E17CB0" w14:textId="77777777" w:rsidR="001613A3" w:rsidRDefault="001613A3">
      <w:pPr>
        <w:pStyle w:val="TOC4"/>
        <w:rPr>
          <w:rFonts w:asciiTheme="minorHAnsi" w:eastAsiaTheme="minorEastAsia" w:hAnsiTheme="minorHAnsi" w:cstheme="minorBidi"/>
          <w:sz w:val="22"/>
          <w:szCs w:val="22"/>
        </w:rPr>
      </w:pPr>
      <w:r w:rsidRPr="00FE2B14">
        <w:rPr>
          <w:lang w:val="fi-FI"/>
        </w:rPr>
        <w:t>A.7.1.9.1</w:t>
      </w:r>
      <w:r>
        <w:rPr>
          <w:rFonts w:asciiTheme="minorHAnsi" w:eastAsiaTheme="minorEastAsia" w:hAnsiTheme="minorHAnsi" w:cstheme="minorBidi"/>
          <w:sz w:val="22"/>
          <w:szCs w:val="22"/>
        </w:rPr>
        <w:tab/>
      </w:r>
      <w:r w:rsidRPr="00FE2B14">
        <w:rPr>
          <w:lang w:val="fi-FI"/>
        </w:rPr>
        <w:t>Void</w:t>
      </w:r>
      <w:r>
        <w:tab/>
        <w:t>1305</w:t>
      </w:r>
    </w:p>
    <w:p w14:paraId="55794301" w14:textId="77777777" w:rsidR="001613A3" w:rsidRDefault="001613A3">
      <w:pPr>
        <w:pStyle w:val="TOC4"/>
        <w:rPr>
          <w:rFonts w:asciiTheme="minorHAnsi" w:eastAsiaTheme="minorEastAsia" w:hAnsiTheme="minorHAnsi" w:cstheme="minorBidi"/>
          <w:sz w:val="22"/>
          <w:szCs w:val="22"/>
        </w:rPr>
      </w:pPr>
      <w:r w:rsidRPr="00FE2B14">
        <w:rPr>
          <w:lang w:val="fi-FI"/>
        </w:rPr>
        <w:t>A.7.1.9.2</w:t>
      </w:r>
      <w:r>
        <w:rPr>
          <w:rFonts w:asciiTheme="minorHAnsi" w:eastAsiaTheme="minorEastAsia" w:hAnsiTheme="minorHAnsi" w:cstheme="minorBidi"/>
          <w:sz w:val="22"/>
          <w:szCs w:val="22"/>
        </w:rPr>
        <w:tab/>
      </w:r>
      <w:r w:rsidRPr="00FE2B14">
        <w:rPr>
          <w:lang w:val="fi-FI"/>
        </w:rPr>
        <w:t>Void</w:t>
      </w:r>
      <w:r>
        <w:tab/>
        <w:t>1305</w:t>
      </w:r>
    </w:p>
    <w:p w14:paraId="280C59C0" w14:textId="77777777" w:rsidR="001613A3" w:rsidRDefault="001613A3">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7CDBF329" w14:textId="77777777" w:rsidR="001613A3" w:rsidRDefault="001613A3">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1D0C78FD" w14:textId="77777777" w:rsidR="001613A3" w:rsidRDefault="001613A3">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028A3697" w14:textId="77777777" w:rsidR="001613A3" w:rsidRDefault="001613A3">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0B5CE692" w14:textId="77777777" w:rsidR="001613A3" w:rsidRDefault="001613A3">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06062CDC" w14:textId="77777777" w:rsidR="001613A3" w:rsidRDefault="001613A3">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35F3B8C6" w14:textId="77777777" w:rsidR="001613A3" w:rsidRDefault="001613A3">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2044BBD" w14:textId="77777777" w:rsidR="001613A3" w:rsidRDefault="001613A3">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59DA735E" w14:textId="77777777" w:rsidR="001613A3" w:rsidRDefault="001613A3">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2C88B198" w14:textId="77777777" w:rsidR="001613A3" w:rsidRDefault="001613A3">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1311E2E6" w14:textId="77777777" w:rsidR="001613A3" w:rsidRDefault="001613A3">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03A3A64" w14:textId="77777777" w:rsidR="001613A3" w:rsidRDefault="001613A3">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44DEE7F1" w14:textId="77777777" w:rsidR="001613A3" w:rsidRDefault="001613A3">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674EBAF" w14:textId="77777777" w:rsidR="001613A3" w:rsidRDefault="001613A3">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3E8257F7" w14:textId="77777777" w:rsidR="001613A3" w:rsidRDefault="001613A3">
      <w:pPr>
        <w:pStyle w:val="TOC4"/>
        <w:rPr>
          <w:rFonts w:asciiTheme="minorHAnsi" w:eastAsiaTheme="minorEastAsia" w:hAnsiTheme="minorHAnsi" w:cstheme="minorBidi"/>
          <w:sz w:val="22"/>
          <w:szCs w:val="22"/>
        </w:rPr>
      </w:pPr>
      <w:r w:rsidRPr="00FE2B14">
        <w:rPr>
          <w:rFonts w:cs="v4.2.0"/>
        </w:rPr>
        <w:t>A.7.1.14.2</w:t>
      </w:r>
      <w:r>
        <w:rPr>
          <w:rFonts w:asciiTheme="minorHAnsi" w:eastAsiaTheme="minorEastAsia" w:hAnsiTheme="minorHAnsi" w:cstheme="minorBidi"/>
          <w:sz w:val="22"/>
          <w:szCs w:val="22"/>
        </w:rPr>
        <w:tab/>
      </w:r>
      <w:r w:rsidRPr="00FE2B14">
        <w:rPr>
          <w:rFonts w:cs="v4.2.0"/>
        </w:rPr>
        <w:t>Test Requirements</w:t>
      </w:r>
      <w:r>
        <w:tab/>
        <w:t>1315</w:t>
      </w:r>
    </w:p>
    <w:p w14:paraId="29756BD5" w14:textId="77777777" w:rsidR="001613A3" w:rsidRDefault="001613A3">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18B6A0B3" w14:textId="77777777" w:rsidR="001613A3" w:rsidRDefault="001613A3">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13FB018" w14:textId="77777777" w:rsidR="001613A3" w:rsidRDefault="001613A3">
      <w:pPr>
        <w:pStyle w:val="TOC4"/>
        <w:rPr>
          <w:rFonts w:asciiTheme="minorHAnsi" w:eastAsiaTheme="minorEastAsia" w:hAnsiTheme="minorHAnsi" w:cstheme="minorBidi"/>
          <w:sz w:val="22"/>
          <w:szCs w:val="22"/>
        </w:rPr>
      </w:pPr>
      <w:r w:rsidRPr="00FE2B14">
        <w:rPr>
          <w:rFonts w:cs="v4.2.0"/>
        </w:rPr>
        <w:t>A.7.1.15.2</w:t>
      </w:r>
      <w:r>
        <w:rPr>
          <w:rFonts w:asciiTheme="minorHAnsi" w:eastAsiaTheme="minorEastAsia" w:hAnsiTheme="minorHAnsi" w:cstheme="minorBidi"/>
          <w:sz w:val="22"/>
          <w:szCs w:val="22"/>
        </w:rPr>
        <w:tab/>
      </w:r>
      <w:r w:rsidRPr="00FE2B14">
        <w:rPr>
          <w:rFonts w:cs="v4.2.0"/>
        </w:rPr>
        <w:t>Test Requirements</w:t>
      </w:r>
      <w:r>
        <w:tab/>
        <w:t>1316</w:t>
      </w:r>
    </w:p>
    <w:p w14:paraId="735363FB" w14:textId="77777777" w:rsidR="001613A3" w:rsidRDefault="001613A3">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2F772A" w14:textId="77777777" w:rsidR="001613A3" w:rsidRDefault="001613A3">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74FB5E25" w14:textId="77777777" w:rsidR="001613A3" w:rsidRDefault="001613A3">
      <w:pPr>
        <w:pStyle w:val="TOC4"/>
        <w:rPr>
          <w:rFonts w:asciiTheme="minorHAnsi" w:eastAsiaTheme="minorEastAsia" w:hAnsiTheme="minorHAnsi" w:cstheme="minorBidi"/>
          <w:sz w:val="22"/>
          <w:szCs w:val="22"/>
        </w:rPr>
      </w:pPr>
      <w:r w:rsidRPr="00FE2B14">
        <w:rPr>
          <w:rFonts w:cs="v4.2.0"/>
        </w:rPr>
        <w:t>A.7.1.16.2</w:t>
      </w:r>
      <w:r>
        <w:rPr>
          <w:rFonts w:asciiTheme="minorHAnsi" w:eastAsiaTheme="minorEastAsia" w:hAnsiTheme="minorHAnsi" w:cstheme="minorBidi"/>
          <w:sz w:val="22"/>
          <w:szCs w:val="22"/>
        </w:rPr>
        <w:tab/>
      </w:r>
      <w:r w:rsidRPr="00FE2B14">
        <w:rPr>
          <w:rFonts w:cs="v4.2.0"/>
        </w:rPr>
        <w:t>Test Requirements</w:t>
      </w:r>
      <w:r>
        <w:tab/>
        <w:t>1318</w:t>
      </w:r>
    </w:p>
    <w:p w14:paraId="6A57B41D" w14:textId="77777777" w:rsidR="001613A3" w:rsidRDefault="001613A3">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41A5B459" w14:textId="77777777" w:rsidR="001613A3" w:rsidRDefault="001613A3">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D047ED2" w14:textId="77777777" w:rsidR="001613A3" w:rsidRDefault="001613A3">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0081F285" w14:textId="77777777" w:rsidR="001613A3" w:rsidRDefault="001613A3">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14417C96" w14:textId="77777777" w:rsidR="001613A3" w:rsidRDefault="001613A3">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2F5536AC" w14:textId="77777777" w:rsidR="001613A3" w:rsidRDefault="001613A3">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731F41F4"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1132318E" w14:textId="77777777" w:rsidR="001613A3" w:rsidRDefault="001613A3">
      <w:pPr>
        <w:pStyle w:val="TOC4"/>
        <w:rPr>
          <w:rFonts w:asciiTheme="minorHAnsi" w:eastAsiaTheme="minorEastAsia" w:hAnsiTheme="minorHAnsi" w:cstheme="minorBidi"/>
          <w:sz w:val="22"/>
          <w:szCs w:val="22"/>
        </w:rPr>
      </w:pPr>
      <w:r w:rsidRPr="00FE2B14">
        <w:rPr>
          <w:snapToGrid w:val="0"/>
        </w:rPr>
        <w:t>A.7.1.19.1</w:t>
      </w:r>
      <w:r>
        <w:rPr>
          <w:rFonts w:asciiTheme="minorHAnsi" w:eastAsiaTheme="minorEastAsia" w:hAnsiTheme="minorHAnsi" w:cstheme="minorBidi"/>
          <w:sz w:val="22"/>
          <w:szCs w:val="22"/>
        </w:rPr>
        <w:tab/>
      </w:r>
      <w:r w:rsidRPr="00FE2B14">
        <w:rPr>
          <w:snapToGrid w:val="0"/>
        </w:rPr>
        <w:t>Test Purpose and Environment</w:t>
      </w:r>
      <w:r>
        <w:tab/>
        <w:t>1325</w:t>
      </w:r>
    </w:p>
    <w:p w14:paraId="4DA3D2DA" w14:textId="77777777" w:rsidR="001613A3" w:rsidRDefault="001613A3">
      <w:pPr>
        <w:pStyle w:val="TOC4"/>
        <w:rPr>
          <w:rFonts w:asciiTheme="minorHAnsi" w:eastAsiaTheme="minorEastAsia" w:hAnsiTheme="minorHAnsi" w:cstheme="minorBidi"/>
          <w:sz w:val="22"/>
          <w:szCs w:val="22"/>
        </w:rPr>
      </w:pPr>
      <w:r w:rsidRPr="00FE2B14">
        <w:rPr>
          <w:snapToGrid w:val="0"/>
        </w:rPr>
        <w:t>A.7.1.19.2</w:t>
      </w:r>
      <w:r>
        <w:rPr>
          <w:rFonts w:asciiTheme="minorHAnsi" w:eastAsiaTheme="minorEastAsia" w:hAnsiTheme="minorHAnsi" w:cstheme="minorBidi"/>
          <w:sz w:val="22"/>
          <w:szCs w:val="22"/>
        </w:rPr>
        <w:tab/>
      </w:r>
      <w:r w:rsidRPr="00FE2B14">
        <w:rPr>
          <w:snapToGrid w:val="0"/>
        </w:rPr>
        <w:t>Test Requirements</w:t>
      </w:r>
      <w:r>
        <w:tab/>
        <w:t>1326</w:t>
      </w:r>
    </w:p>
    <w:p w14:paraId="20DCCCDD" w14:textId="77777777" w:rsidR="001613A3" w:rsidRDefault="001613A3">
      <w:pPr>
        <w:pStyle w:val="TOC3"/>
        <w:rPr>
          <w:rFonts w:asciiTheme="minorHAnsi" w:eastAsiaTheme="minorEastAsia" w:hAnsiTheme="minorHAnsi" w:cstheme="minorBidi"/>
          <w:sz w:val="22"/>
          <w:szCs w:val="22"/>
        </w:rPr>
      </w:pPr>
      <w:r w:rsidRPr="00FE2B14">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1AC01B1" w14:textId="77777777" w:rsidR="001613A3" w:rsidRDefault="001613A3">
      <w:pPr>
        <w:pStyle w:val="TOC4"/>
        <w:rPr>
          <w:rFonts w:asciiTheme="minorHAnsi" w:eastAsiaTheme="minorEastAsia" w:hAnsiTheme="minorHAnsi" w:cstheme="minorBidi"/>
          <w:sz w:val="22"/>
          <w:szCs w:val="22"/>
        </w:rPr>
      </w:pPr>
      <w:r w:rsidRPr="00FE2B14">
        <w:rPr>
          <w:snapToGrid w:val="0"/>
        </w:rPr>
        <w:t>A.7.1.20.1</w:t>
      </w:r>
      <w:r>
        <w:rPr>
          <w:rFonts w:asciiTheme="minorHAnsi" w:eastAsiaTheme="minorEastAsia" w:hAnsiTheme="minorHAnsi" w:cstheme="minorBidi"/>
          <w:sz w:val="22"/>
          <w:szCs w:val="22"/>
        </w:rPr>
        <w:tab/>
      </w:r>
      <w:r w:rsidRPr="00FE2B14">
        <w:rPr>
          <w:snapToGrid w:val="0"/>
        </w:rPr>
        <w:t>Test Purpose and Environment</w:t>
      </w:r>
      <w:r>
        <w:tab/>
        <w:t>1326</w:t>
      </w:r>
    </w:p>
    <w:p w14:paraId="4EC9C11C" w14:textId="77777777" w:rsidR="001613A3" w:rsidRDefault="001613A3">
      <w:pPr>
        <w:pStyle w:val="TOC4"/>
        <w:rPr>
          <w:rFonts w:asciiTheme="minorHAnsi" w:eastAsiaTheme="minorEastAsia" w:hAnsiTheme="minorHAnsi" w:cstheme="minorBidi"/>
          <w:sz w:val="22"/>
          <w:szCs w:val="22"/>
        </w:rPr>
      </w:pPr>
      <w:r w:rsidRPr="00FE2B14">
        <w:rPr>
          <w:snapToGrid w:val="0"/>
        </w:rPr>
        <w:t>A.7.1.20.2</w:t>
      </w:r>
      <w:r>
        <w:rPr>
          <w:rFonts w:asciiTheme="minorHAnsi" w:eastAsiaTheme="minorEastAsia" w:hAnsiTheme="minorHAnsi" w:cstheme="minorBidi"/>
          <w:sz w:val="22"/>
          <w:szCs w:val="22"/>
        </w:rPr>
        <w:tab/>
      </w:r>
      <w:r w:rsidRPr="00FE2B14">
        <w:rPr>
          <w:snapToGrid w:val="0"/>
        </w:rPr>
        <w:t>Test Requirements</w:t>
      </w:r>
      <w:r>
        <w:tab/>
        <w:t>1328</w:t>
      </w:r>
    </w:p>
    <w:p w14:paraId="2D0238E6" w14:textId="77777777" w:rsidR="001613A3" w:rsidRDefault="001613A3">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94D8E58" w14:textId="77777777" w:rsidR="001613A3" w:rsidRDefault="001613A3">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F5AA80D" w14:textId="77777777" w:rsidR="001613A3" w:rsidRDefault="001613A3">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13EDCBA6" w14:textId="77777777" w:rsidR="001613A3" w:rsidRDefault="001613A3">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24AA5960" w14:textId="77777777" w:rsidR="001613A3" w:rsidRDefault="001613A3">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63388F3" w14:textId="77777777" w:rsidR="001613A3" w:rsidRDefault="001613A3">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2199A48" w14:textId="77777777" w:rsidR="001613A3" w:rsidRDefault="001613A3">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5B40AB59" w14:textId="77777777" w:rsidR="001613A3" w:rsidRDefault="001613A3">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5AFA6473" w14:textId="77777777" w:rsidR="001613A3" w:rsidRDefault="001613A3">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52EC77ED" w14:textId="77777777" w:rsidR="001613A3" w:rsidRDefault="001613A3">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54C1AB5E" w14:textId="77777777" w:rsidR="001613A3" w:rsidRDefault="001613A3">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4D8210C" w14:textId="77777777" w:rsidR="001613A3" w:rsidRDefault="001613A3">
      <w:pPr>
        <w:pStyle w:val="TOC4"/>
        <w:rPr>
          <w:rFonts w:asciiTheme="minorHAnsi" w:eastAsiaTheme="minorEastAsia" w:hAnsiTheme="minorHAnsi" w:cstheme="minorBidi"/>
          <w:sz w:val="22"/>
          <w:szCs w:val="22"/>
        </w:rPr>
      </w:pPr>
      <w:r w:rsidRPr="00FE2B14">
        <w:rPr>
          <w:rFonts w:cs="v4.2.0"/>
        </w:rPr>
        <w:t>A.7.1.24.2</w:t>
      </w:r>
      <w:r>
        <w:rPr>
          <w:rFonts w:asciiTheme="minorHAnsi" w:eastAsiaTheme="minorEastAsia" w:hAnsiTheme="minorHAnsi" w:cstheme="minorBidi"/>
          <w:sz w:val="22"/>
          <w:szCs w:val="22"/>
        </w:rPr>
        <w:tab/>
      </w:r>
      <w:r w:rsidRPr="00FE2B14">
        <w:rPr>
          <w:rFonts w:cs="v4.2.0"/>
        </w:rPr>
        <w:t>Test Requirements</w:t>
      </w:r>
      <w:r>
        <w:tab/>
        <w:t>1335</w:t>
      </w:r>
    </w:p>
    <w:p w14:paraId="1278926B" w14:textId="77777777" w:rsidR="001613A3" w:rsidRDefault="001613A3">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695CA2B" w14:textId="77777777" w:rsidR="001613A3" w:rsidRDefault="001613A3">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2B79AF69" w14:textId="77777777" w:rsidR="001613A3" w:rsidRDefault="001613A3">
      <w:pPr>
        <w:pStyle w:val="TOC4"/>
        <w:rPr>
          <w:rFonts w:asciiTheme="minorHAnsi" w:eastAsiaTheme="minorEastAsia" w:hAnsiTheme="minorHAnsi" w:cstheme="minorBidi"/>
          <w:sz w:val="22"/>
          <w:szCs w:val="22"/>
        </w:rPr>
      </w:pPr>
      <w:r w:rsidRPr="00FE2B14">
        <w:rPr>
          <w:rFonts w:cs="v4.2.0"/>
        </w:rPr>
        <w:t>A.7.1.25.2</w:t>
      </w:r>
      <w:r>
        <w:rPr>
          <w:rFonts w:asciiTheme="minorHAnsi" w:eastAsiaTheme="minorEastAsia" w:hAnsiTheme="minorHAnsi" w:cstheme="minorBidi"/>
          <w:sz w:val="22"/>
          <w:szCs w:val="22"/>
        </w:rPr>
        <w:tab/>
      </w:r>
      <w:r w:rsidRPr="00FE2B14">
        <w:rPr>
          <w:rFonts w:cs="v4.2.0"/>
        </w:rPr>
        <w:t>Test Requirements</w:t>
      </w:r>
      <w:r>
        <w:tab/>
        <w:t>1337</w:t>
      </w:r>
    </w:p>
    <w:p w14:paraId="764B162C" w14:textId="77777777" w:rsidR="001613A3" w:rsidRDefault="001613A3">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399E9DAE" w14:textId="77777777" w:rsidR="001613A3" w:rsidRDefault="001613A3">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1513F441" w14:textId="77777777" w:rsidR="001613A3" w:rsidRDefault="001613A3">
      <w:pPr>
        <w:pStyle w:val="TOC4"/>
        <w:rPr>
          <w:rFonts w:asciiTheme="minorHAnsi" w:eastAsiaTheme="minorEastAsia" w:hAnsiTheme="minorHAnsi" w:cstheme="minorBidi"/>
          <w:sz w:val="22"/>
          <w:szCs w:val="22"/>
        </w:rPr>
      </w:pPr>
      <w:r w:rsidRPr="00FE2B14">
        <w:rPr>
          <w:rFonts w:cs="v4.2.0"/>
        </w:rPr>
        <w:t>A.7.1.26.2</w:t>
      </w:r>
      <w:r>
        <w:rPr>
          <w:rFonts w:asciiTheme="minorHAnsi" w:eastAsiaTheme="minorEastAsia" w:hAnsiTheme="minorHAnsi" w:cstheme="minorBidi"/>
          <w:sz w:val="22"/>
          <w:szCs w:val="22"/>
        </w:rPr>
        <w:tab/>
      </w:r>
      <w:r w:rsidRPr="00FE2B14">
        <w:rPr>
          <w:rFonts w:cs="v4.2.0"/>
        </w:rPr>
        <w:t>Test Requirements</w:t>
      </w:r>
      <w:r>
        <w:tab/>
        <w:t>1339</w:t>
      </w:r>
    </w:p>
    <w:p w14:paraId="398E2580" w14:textId="77777777" w:rsidR="001613A3" w:rsidRDefault="001613A3">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1D4168B5" w14:textId="77777777" w:rsidR="001613A3" w:rsidRDefault="001613A3">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715AACFC" w14:textId="77777777" w:rsidR="001613A3" w:rsidRDefault="001613A3">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EAB3975" w14:textId="77777777" w:rsidR="001613A3" w:rsidRDefault="001613A3">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49C8055C" w14:textId="77777777" w:rsidR="001613A3" w:rsidRDefault="001613A3">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19827BAE" w14:textId="77777777" w:rsidR="001613A3" w:rsidRDefault="001613A3">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3DCF9335" w14:textId="77777777" w:rsidR="001613A3" w:rsidRDefault="001613A3">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5F4F3FA7" w14:textId="77777777" w:rsidR="001613A3" w:rsidRDefault="001613A3">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7E49DCFB" w14:textId="77777777" w:rsidR="001613A3" w:rsidRDefault="001613A3">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72AF77ED" w14:textId="77777777" w:rsidR="001613A3" w:rsidRDefault="001613A3">
      <w:pPr>
        <w:pStyle w:val="TOC4"/>
        <w:rPr>
          <w:rFonts w:asciiTheme="minorHAnsi" w:eastAsiaTheme="minorEastAsia" w:hAnsiTheme="minorHAnsi" w:cstheme="minorBidi"/>
          <w:sz w:val="22"/>
          <w:szCs w:val="22"/>
        </w:rPr>
      </w:pPr>
      <w:r w:rsidRPr="00FE2B14">
        <w:rPr>
          <w:rFonts w:cs="v4.2.0"/>
        </w:rPr>
        <w:t>A.7.2.1.2</w:t>
      </w:r>
      <w:r>
        <w:rPr>
          <w:rFonts w:asciiTheme="minorHAnsi" w:eastAsiaTheme="minorEastAsia" w:hAnsiTheme="minorHAnsi" w:cstheme="minorBidi"/>
          <w:sz w:val="22"/>
          <w:szCs w:val="22"/>
        </w:rPr>
        <w:tab/>
      </w:r>
      <w:r w:rsidRPr="00FE2B14">
        <w:rPr>
          <w:rFonts w:cs="v4.2.0"/>
        </w:rPr>
        <w:t>Test Requirements</w:t>
      </w:r>
      <w:r>
        <w:tab/>
        <w:t>1346</w:t>
      </w:r>
    </w:p>
    <w:p w14:paraId="5098AAEB" w14:textId="77777777" w:rsidR="001613A3" w:rsidRDefault="001613A3">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0BE1E1E6" w14:textId="77777777" w:rsidR="001613A3" w:rsidRDefault="001613A3">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73A3F6F0" w14:textId="77777777" w:rsidR="001613A3" w:rsidRDefault="001613A3">
      <w:pPr>
        <w:pStyle w:val="TOC4"/>
        <w:rPr>
          <w:rFonts w:asciiTheme="minorHAnsi" w:eastAsiaTheme="minorEastAsia" w:hAnsiTheme="minorHAnsi" w:cstheme="minorBidi"/>
          <w:sz w:val="22"/>
          <w:szCs w:val="22"/>
        </w:rPr>
      </w:pPr>
      <w:r w:rsidRPr="00FE2B14">
        <w:rPr>
          <w:rFonts w:cs="v4.2.0"/>
        </w:rPr>
        <w:t>A.7.2.2.2</w:t>
      </w:r>
      <w:r>
        <w:rPr>
          <w:rFonts w:asciiTheme="minorHAnsi" w:eastAsiaTheme="minorEastAsia" w:hAnsiTheme="minorHAnsi" w:cstheme="minorBidi"/>
          <w:sz w:val="22"/>
          <w:szCs w:val="22"/>
        </w:rPr>
        <w:tab/>
      </w:r>
      <w:r w:rsidRPr="00FE2B14">
        <w:rPr>
          <w:rFonts w:cs="v4.2.0"/>
        </w:rPr>
        <w:t>Test Requirements</w:t>
      </w:r>
      <w:r>
        <w:tab/>
        <w:t>1349</w:t>
      </w:r>
    </w:p>
    <w:p w14:paraId="744552D7" w14:textId="77777777" w:rsidR="001613A3" w:rsidRDefault="001613A3">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2287F379" w14:textId="77777777" w:rsidR="001613A3" w:rsidRDefault="001613A3">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54943C0D" w14:textId="77777777" w:rsidR="001613A3" w:rsidRDefault="001613A3">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55D0A96B" w14:textId="77777777" w:rsidR="001613A3" w:rsidRDefault="001613A3">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10060E3" w14:textId="77777777" w:rsidR="001613A3" w:rsidRDefault="001613A3">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4691B756" w14:textId="77777777" w:rsidR="001613A3" w:rsidRDefault="001613A3">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5F333409" w14:textId="77777777" w:rsidR="001613A3" w:rsidRDefault="001613A3">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4A601649" w14:textId="77777777" w:rsidR="001613A3" w:rsidRDefault="001613A3">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6343C044" w14:textId="77777777" w:rsidR="001613A3" w:rsidRDefault="001613A3">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3933D110" w14:textId="77777777" w:rsidR="001613A3" w:rsidRDefault="001613A3">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13E81CEB" w14:textId="77777777" w:rsidR="001613A3" w:rsidRDefault="001613A3">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4AAA2F7F" w14:textId="77777777" w:rsidR="001613A3" w:rsidRDefault="001613A3">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7DED09F4" w14:textId="77777777" w:rsidR="001613A3" w:rsidRDefault="001613A3">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09A3C849" w14:textId="77777777" w:rsidR="001613A3" w:rsidRDefault="001613A3">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6B4748B2" w14:textId="77777777" w:rsidR="001613A3" w:rsidRDefault="001613A3">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28BCCD00" w14:textId="77777777" w:rsidR="001613A3" w:rsidRDefault="001613A3">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6E11480C" w14:textId="77777777" w:rsidR="001613A3" w:rsidRDefault="001613A3">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805E667" w14:textId="77777777" w:rsidR="001613A3" w:rsidRDefault="001613A3">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0564C295" w14:textId="77777777" w:rsidR="001613A3" w:rsidRDefault="001613A3">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5897459" w14:textId="77777777" w:rsidR="001613A3" w:rsidRDefault="001613A3">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05411FE0" w14:textId="77777777" w:rsidR="001613A3" w:rsidRDefault="001613A3">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2E7087ED" w14:textId="77777777" w:rsidR="001613A3" w:rsidRDefault="001613A3">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2E1B67BD" w14:textId="77777777" w:rsidR="001613A3" w:rsidRDefault="001613A3">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6C6792ED" w14:textId="77777777" w:rsidR="001613A3" w:rsidRDefault="001613A3">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5C7C830F" w14:textId="77777777" w:rsidR="001613A3" w:rsidRDefault="001613A3">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2FBCC51F" w14:textId="77777777" w:rsidR="001613A3" w:rsidRDefault="001613A3">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E2F499" w14:textId="77777777" w:rsidR="001613A3" w:rsidRDefault="001613A3">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58CE9694" w14:textId="77777777" w:rsidR="001613A3" w:rsidRDefault="001613A3">
      <w:pPr>
        <w:pStyle w:val="TOC4"/>
        <w:rPr>
          <w:rFonts w:asciiTheme="minorHAnsi" w:eastAsiaTheme="minorEastAsia" w:hAnsiTheme="minorHAnsi" w:cstheme="minorBidi"/>
          <w:sz w:val="22"/>
          <w:szCs w:val="22"/>
        </w:rPr>
      </w:pPr>
      <w:r w:rsidRPr="00FE2B14">
        <w:rPr>
          <w:rFonts w:cs="v4.2.0"/>
        </w:rPr>
        <w:t>A.7.2.10.2</w:t>
      </w:r>
      <w:r>
        <w:rPr>
          <w:rFonts w:asciiTheme="minorHAnsi" w:eastAsiaTheme="minorEastAsia" w:hAnsiTheme="minorHAnsi" w:cstheme="minorBidi"/>
          <w:sz w:val="22"/>
          <w:szCs w:val="22"/>
        </w:rPr>
        <w:tab/>
      </w:r>
      <w:r w:rsidRPr="00FE2B14">
        <w:rPr>
          <w:rFonts w:cs="v4.2.0"/>
        </w:rPr>
        <w:t>Test Requirements</w:t>
      </w:r>
      <w:r>
        <w:tab/>
        <w:t>1365</w:t>
      </w:r>
    </w:p>
    <w:p w14:paraId="0873957E" w14:textId="77777777" w:rsidR="001613A3" w:rsidRDefault="001613A3">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553AC190" w14:textId="77777777" w:rsidR="001613A3" w:rsidRDefault="001613A3">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4A209365" w14:textId="77777777" w:rsidR="001613A3" w:rsidRDefault="001613A3">
      <w:pPr>
        <w:pStyle w:val="TOC4"/>
        <w:rPr>
          <w:rFonts w:asciiTheme="minorHAnsi" w:eastAsiaTheme="minorEastAsia" w:hAnsiTheme="minorHAnsi" w:cstheme="minorBidi"/>
          <w:sz w:val="22"/>
          <w:szCs w:val="22"/>
        </w:rPr>
      </w:pPr>
      <w:r w:rsidRPr="00FE2B14">
        <w:rPr>
          <w:rFonts w:cs="v4.2.0"/>
        </w:rPr>
        <w:t>A.7.2.11.2</w:t>
      </w:r>
      <w:r>
        <w:rPr>
          <w:rFonts w:asciiTheme="minorHAnsi" w:eastAsiaTheme="minorEastAsia" w:hAnsiTheme="minorHAnsi" w:cstheme="minorBidi"/>
          <w:sz w:val="22"/>
          <w:szCs w:val="22"/>
        </w:rPr>
        <w:tab/>
      </w:r>
      <w:r w:rsidRPr="00FE2B14">
        <w:rPr>
          <w:rFonts w:cs="v4.2.0"/>
        </w:rPr>
        <w:t>Test Requirements</w:t>
      </w:r>
      <w:r>
        <w:tab/>
        <w:t>1367</w:t>
      </w:r>
    </w:p>
    <w:p w14:paraId="5EC35A9D" w14:textId="77777777" w:rsidR="001613A3" w:rsidRDefault="001613A3">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07781979" w14:textId="77777777" w:rsidR="001613A3" w:rsidRDefault="001613A3">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2575E1AB" w14:textId="77777777" w:rsidR="001613A3" w:rsidRDefault="001613A3">
      <w:pPr>
        <w:pStyle w:val="TOC4"/>
        <w:rPr>
          <w:rFonts w:asciiTheme="minorHAnsi" w:eastAsiaTheme="minorEastAsia" w:hAnsiTheme="minorHAnsi" w:cstheme="minorBidi"/>
          <w:sz w:val="22"/>
          <w:szCs w:val="22"/>
        </w:rPr>
      </w:pPr>
      <w:r w:rsidRPr="00FE2B14">
        <w:rPr>
          <w:rFonts w:cs="v4.2.0"/>
        </w:rPr>
        <w:t>A.7.2.12.2</w:t>
      </w:r>
      <w:r>
        <w:rPr>
          <w:rFonts w:asciiTheme="minorHAnsi" w:eastAsiaTheme="minorEastAsia" w:hAnsiTheme="minorHAnsi" w:cstheme="minorBidi"/>
          <w:sz w:val="22"/>
          <w:szCs w:val="22"/>
        </w:rPr>
        <w:tab/>
      </w:r>
      <w:r w:rsidRPr="00FE2B14">
        <w:rPr>
          <w:rFonts w:cs="v4.2.0"/>
        </w:rPr>
        <w:t>Test Requirements</w:t>
      </w:r>
      <w:r>
        <w:tab/>
        <w:t>1369</w:t>
      </w:r>
    </w:p>
    <w:p w14:paraId="365F2521" w14:textId="77777777" w:rsidR="001613A3" w:rsidRDefault="001613A3">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FE2B14">
        <w:rPr>
          <w:i/>
          <w:iCs/>
          <w:lang w:val="en-US"/>
        </w:rPr>
        <w:t>ShortProcessingTime=TRUE</w:t>
      </w:r>
      <w:r>
        <w:tab/>
        <w:t>1369</w:t>
      </w:r>
    </w:p>
    <w:p w14:paraId="7B202BD1" w14:textId="77777777" w:rsidR="001613A3" w:rsidRDefault="001613A3">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1C3DE00C" w14:textId="77777777" w:rsidR="001613A3" w:rsidRDefault="001613A3">
      <w:pPr>
        <w:pStyle w:val="TOC4"/>
        <w:rPr>
          <w:rFonts w:asciiTheme="minorHAnsi" w:eastAsiaTheme="minorEastAsia" w:hAnsiTheme="minorHAnsi" w:cstheme="minorBidi"/>
          <w:sz w:val="22"/>
          <w:szCs w:val="22"/>
        </w:rPr>
      </w:pPr>
      <w:r w:rsidRPr="00FE2B14">
        <w:rPr>
          <w:rFonts w:cs="v4.2.0"/>
        </w:rPr>
        <w:t>A.7.2.13.2</w:t>
      </w:r>
      <w:r>
        <w:rPr>
          <w:rFonts w:asciiTheme="minorHAnsi" w:eastAsiaTheme="minorEastAsia" w:hAnsiTheme="minorHAnsi" w:cstheme="minorBidi"/>
          <w:sz w:val="22"/>
          <w:szCs w:val="22"/>
        </w:rPr>
        <w:tab/>
      </w:r>
      <w:r w:rsidRPr="00FE2B14">
        <w:rPr>
          <w:rFonts w:cs="v4.2.0"/>
        </w:rPr>
        <w:t>Test Requirements</w:t>
      </w:r>
      <w:r>
        <w:tab/>
        <w:t>1371</w:t>
      </w:r>
    </w:p>
    <w:p w14:paraId="0CC8EE3A" w14:textId="77777777" w:rsidR="001613A3" w:rsidRDefault="001613A3">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FE2B14">
        <w:rPr>
          <w:i/>
          <w:iCs/>
          <w:lang w:val="en-US"/>
        </w:rPr>
        <w:t>ShortProcessingTime=TRUE</w:t>
      </w:r>
      <w:r>
        <w:tab/>
        <w:t>1371</w:t>
      </w:r>
    </w:p>
    <w:p w14:paraId="1367CD96" w14:textId="77777777" w:rsidR="001613A3" w:rsidRDefault="001613A3">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1046B4E8" w14:textId="77777777" w:rsidR="001613A3" w:rsidRDefault="001613A3">
      <w:pPr>
        <w:pStyle w:val="TOC4"/>
        <w:rPr>
          <w:rFonts w:asciiTheme="minorHAnsi" w:eastAsiaTheme="minorEastAsia" w:hAnsiTheme="minorHAnsi" w:cstheme="minorBidi"/>
          <w:sz w:val="22"/>
          <w:szCs w:val="22"/>
        </w:rPr>
      </w:pPr>
      <w:r w:rsidRPr="00FE2B14">
        <w:rPr>
          <w:rFonts w:cs="v4.2.0"/>
        </w:rPr>
        <w:t>A.7.2.14.2</w:t>
      </w:r>
      <w:r>
        <w:rPr>
          <w:rFonts w:asciiTheme="minorHAnsi" w:eastAsiaTheme="minorEastAsia" w:hAnsiTheme="minorHAnsi" w:cstheme="minorBidi"/>
          <w:sz w:val="22"/>
          <w:szCs w:val="22"/>
        </w:rPr>
        <w:tab/>
      </w:r>
      <w:r w:rsidRPr="00FE2B14">
        <w:rPr>
          <w:rFonts w:cs="v4.2.0"/>
        </w:rPr>
        <w:t>Test Requirements</w:t>
      </w:r>
      <w:r>
        <w:tab/>
        <w:t>1373</w:t>
      </w:r>
    </w:p>
    <w:p w14:paraId="0396F1B7" w14:textId="77777777" w:rsidR="001613A3" w:rsidRDefault="001613A3">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50C3AD41" w14:textId="77777777" w:rsidR="001613A3" w:rsidRDefault="001613A3">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7DDA8428" w14:textId="77777777" w:rsidR="001613A3" w:rsidRDefault="001613A3">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430CE1CD" w14:textId="77777777" w:rsidR="001613A3" w:rsidRDefault="001613A3">
      <w:pPr>
        <w:pStyle w:val="TOC2"/>
        <w:rPr>
          <w:rFonts w:asciiTheme="minorHAnsi" w:eastAsiaTheme="minorEastAsia" w:hAnsiTheme="minorHAnsi" w:cstheme="minorBidi"/>
          <w:sz w:val="22"/>
          <w:szCs w:val="22"/>
        </w:rPr>
      </w:pPr>
      <w:r w:rsidRPr="00FE2B14">
        <w:rPr>
          <w:rFonts w:eastAsia="MS Mincho"/>
          <w:lang w:eastAsia="zh-CN"/>
        </w:rPr>
        <w:t>A.7.3</w:t>
      </w:r>
      <w:r>
        <w:rPr>
          <w:rFonts w:asciiTheme="minorHAnsi" w:eastAsiaTheme="minorEastAsia" w:hAnsiTheme="minorHAnsi" w:cstheme="minorBidi"/>
          <w:sz w:val="22"/>
          <w:szCs w:val="22"/>
        </w:rPr>
        <w:tab/>
      </w:r>
      <w:r w:rsidRPr="00FE2B14">
        <w:rPr>
          <w:rFonts w:eastAsia="MS Mincho"/>
          <w:lang w:eastAsia="zh-CN"/>
        </w:rPr>
        <w:t>Radio Link Monitoring</w:t>
      </w:r>
      <w:r>
        <w:tab/>
        <w:t>1375</w:t>
      </w:r>
    </w:p>
    <w:p w14:paraId="603F454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A.7.3.1</w:t>
      </w:r>
      <w:r>
        <w:rPr>
          <w:rFonts w:asciiTheme="minorHAnsi" w:eastAsiaTheme="minorEastAsia" w:hAnsiTheme="minorHAnsi" w:cstheme="minorBidi"/>
          <w:sz w:val="22"/>
          <w:szCs w:val="22"/>
        </w:rPr>
        <w:tab/>
      </w:r>
      <w:r w:rsidRPr="00FE2B14">
        <w:rPr>
          <w:rFonts w:eastAsia="MS Mincho"/>
          <w:lang w:eastAsia="zh-CN"/>
        </w:rPr>
        <w:t>E-UTRAN FDD Radio Link Monitoring Test for Out-of-sync</w:t>
      </w:r>
      <w:r>
        <w:tab/>
        <w:t>1376</w:t>
      </w:r>
    </w:p>
    <w:p w14:paraId="765153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A.7.3.1.1</w:t>
      </w:r>
      <w:r>
        <w:rPr>
          <w:rFonts w:asciiTheme="minorHAnsi" w:eastAsiaTheme="minorEastAsia" w:hAnsiTheme="minorHAnsi" w:cstheme="minorBidi"/>
          <w:sz w:val="22"/>
          <w:szCs w:val="22"/>
        </w:rPr>
        <w:tab/>
      </w:r>
      <w:r w:rsidRPr="00FE2B14">
        <w:rPr>
          <w:snapToGrid w:val="0"/>
          <w:lang w:eastAsia="zh-CN"/>
        </w:rPr>
        <w:t>Test Purpose and Environment</w:t>
      </w:r>
      <w:r>
        <w:tab/>
        <w:t>1376</w:t>
      </w:r>
    </w:p>
    <w:p w14:paraId="28EC7557" w14:textId="77777777" w:rsidR="001613A3" w:rsidRDefault="001613A3">
      <w:pPr>
        <w:pStyle w:val="TOC4"/>
        <w:rPr>
          <w:rFonts w:asciiTheme="minorHAnsi" w:eastAsiaTheme="minorEastAsia" w:hAnsiTheme="minorHAnsi" w:cstheme="minorBidi"/>
          <w:sz w:val="22"/>
          <w:szCs w:val="22"/>
        </w:rPr>
      </w:pPr>
      <w:r w:rsidRPr="00FE2B14">
        <w:rPr>
          <w:snapToGrid w:val="0"/>
        </w:rPr>
        <w:t>A.7.3.1.2</w:t>
      </w:r>
      <w:r>
        <w:rPr>
          <w:rFonts w:asciiTheme="minorHAnsi" w:eastAsiaTheme="minorEastAsia" w:hAnsiTheme="minorHAnsi" w:cstheme="minorBidi"/>
          <w:sz w:val="22"/>
          <w:szCs w:val="22"/>
        </w:rPr>
        <w:tab/>
      </w:r>
      <w:r w:rsidRPr="00FE2B14">
        <w:rPr>
          <w:snapToGrid w:val="0"/>
        </w:rPr>
        <w:t>Test Requirements</w:t>
      </w:r>
      <w:r>
        <w:tab/>
        <w:t>1380</w:t>
      </w:r>
    </w:p>
    <w:p w14:paraId="125E4D1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2</w:t>
      </w:r>
      <w:r>
        <w:rPr>
          <w:rFonts w:asciiTheme="minorHAnsi" w:eastAsiaTheme="minorEastAsia" w:hAnsiTheme="minorHAnsi" w:cstheme="minorBidi"/>
          <w:sz w:val="22"/>
          <w:szCs w:val="22"/>
        </w:rPr>
        <w:tab/>
      </w:r>
      <w:r w:rsidRPr="00FE2B14">
        <w:rPr>
          <w:rFonts w:eastAsia="MS Mincho"/>
          <w:lang w:eastAsia="zh-CN"/>
        </w:rPr>
        <w:t xml:space="preserve">E-UTRAN FDD Radio Link Monitoring Test for </w:t>
      </w:r>
      <w:r w:rsidRPr="00FE2B14">
        <w:rPr>
          <w:rFonts w:eastAsia="MS Mincho"/>
        </w:rPr>
        <w:t>In</w:t>
      </w:r>
      <w:r w:rsidRPr="00FE2B14">
        <w:rPr>
          <w:rFonts w:eastAsia="MS Mincho"/>
          <w:lang w:eastAsia="zh-CN"/>
        </w:rPr>
        <w:t>-sync</w:t>
      </w:r>
      <w:r>
        <w:tab/>
        <w:t>1380</w:t>
      </w:r>
    </w:p>
    <w:p w14:paraId="46BF636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1380</w:t>
      </w:r>
    </w:p>
    <w:p w14:paraId="3756867F" w14:textId="77777777" w:rsidR="001613A3" w:rsidRDefault="001613A3">
      <w:pPr>
        <w:pStyle w:val="TOC4"/>
        <w:rPr>
          <w:rFonts w:asciiTheme="minorHAnsi" w:eastAsiaTheme="minorEastAsia" w:hAnsiTheme="minorHAnsi" w:cstheme="minorBidi"/>
          <w:sz w:val="22"/>
          <w:szCs w:val="22"/>
        </w:rPr>
      </w:pPr>
      <w:r w:rsidRPr="00FE2B14">
        <w:rPr>
          <w:snapToGrid w:val="0"/>
        </w:rPr>
        <w:t>A.7.3.2.2</w:t>
      </w:r>
      <w:r>
        <w:rPr>
          <w:rFonts w:asciiTheme="minorHAnsi" w:eastAsiaTheme="minorEastAsia" w:hAnsiTheme="minorHAnsi" w:cstheme="minorBidi"/>
          <w:sz w:val="22"/>
          <w:szCs w:val="22"/>
        </w:rPr>
        <w:tab/>
      </w:r>
      <w:r w:rsidRPr="00FE2B14">
        <w:rPr>
          <w:snapToGrid w:val="0"/>
        </w:rPr>
        <w:t>Test Requirements</w:t>
      </w:r>
      <w:r>
        <w:tab/>
        <w:t>1383</w:t>
      </w:r>
    </w:p>
    <w:p w14:paraId="0D7282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w:t>
      </w:r>
      <w:r>
        <w:rPr>
          <w:rFonts w:asciiTheme="minorHAnsi" w:eastAsiaTheme="minorEastAsia" w:hAnsiTheme="minorHAnsi" w:cstheme="minorBidi"/>
          <w:sz w:val="22"/>
          <w:szCs w:val="22"/>
        </w:rPr>
        <w:tab/>
      </w:r>
      <w:r w:rsidRPr="00FE2B14">
        <w:rPr>
          <w:rFonts w:eastAsia="MS Mincho"/>
          <w:lang w:eastAsia="zh-CN"/>
        </w:rPr>
        <w:t>E-UTRAN TDD Radio Link Monitoring Test for Out-of-sync</w:t>
      </w:r>
      <w:r>
        <w:tab/>
        <w:t>1383</w:t>
      </w:r>
    </w:p>
    <w:p w14:paraId="7D07B2A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w:t>
      </w:r>
      <w:r>
        <w:rPr>
          <w:rFonts w:asciiTheme="minorHAnsi" w:eastAsiaTheme="minorEastAsia" w:hAnsiTheme="minorHAnsi" w:cstheme="minorBidi"/>
          <w:sz w:val="22"/>
          <w:szCs w:val="22"/>
        </w:rPr>
        <w:tab/>
      </w:r>
      <w:r w:rsidRPr="00FE2B14">
        <w:rPr>
          <w:snapToGrid w:val="0"/>
          <w:lang w:eastAsia="zh-CN"/>
        </w:rPr>
        <w:t>Test Purpose and Environment</w:t>
      </w:r>
      <w:r>
        <w:tab/>
        <w:t>1383</w:t>
      </w:r>
    </w:p>
    <w:p w14:paraId="2B5D1FBC" w14:textId="77777777" w:rsidR="001613A3" w:rsidRDefault="001613A3">
      <w:pPr>
        <w:pStyle w:val="TOC4"/>
        <w:rPr>
          <w:rFonts w:asciiTheme="minorHAnsi" w:eastAsiaTheme="minorEastAsia" w:hAnsiTheme="minorHAnsi" w:cstheme="minorBidi"/>
          <w:sz w:val="22"/>
          <w:szCs w:val="22"/>
        </w:rPr>
      </w:pPr>
      <w:r w:rsidRPr="00FE2B14">
        <w:rPr>
          <w:snapToGrid w:val="0"/>
        </w:rPr>
        <w:t>A.7.3.3.2</w:t>
      </w:r>
      <w:r>
        <w:rPr>
          <w:rFonts w:asciiTheme="minorHAnsi" w:eastAsiaTheme="minorEastAsia" w:hAnsiTheme="minorHAnsi" w:cstheme="minorBidi"/>
          <w:sz w:val="22"/>
          <w:szCs w:val="22"/>
        </w:rPr>
        <w:tab/>
      </w:r>
      <w:r w:rsidRPr="00FE2B14">
        <w:rPr>
          <w:snapToGrid w:val="0"/>
        </w:rPr>
        <w:t>Test Requirements</w:t>
      </w:r>
      <w:r>
        <w:tab/>
        <w:t>1387</w:t>
      </w:r>
    </w:p>
    <w:p w14:paraId="2E97475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4</w:t>
      </w:r>
      <w:r>
        <w:rPr>
          <w:rFonts w:asciiTheme="minorHAnsi" w:eastAsiaTheme="minorEastAsia" w:hAnsiTheme="minorHAnsi" w:cstheme="minorBidi"/>
          <w:sz w:val="22"/>
          <w:szCs w:val="22"/>
        </w:rPr>
        <w:tab/>
      </w:r>
      <w:r w:rsidRPr="00FE2B14">
        <w:rPr>
          <w:rFonts w:eastAsia="MS Mincho"/>
          <w:lang w:eastAsia="zh-CN"/>
        </w:rPr>
        <w:t xml:space="preserve">E-UTRAN TDD Radio Link Monitoring Test for </w:t>
      </w:r>
      <w:r w:rsidRPr="00FE2B14">
        <w:rPr>
          <w:rFonts w:eastAsia="MS Mincho"/>
        </w:rPr>
        <w:t>In</w:t>
      </w:r>
      <w:r w:rsidRPr="00FE2B14">
        <w:rPr>
          <w:rFonts w:eastAsia="MS Mincho"/>
          <w:lang w:eastAsia="zh-CN"/>
        </w:rPr>
        <w:t>-sync</w:t>
      </w:r>
      <w:r>
        <w:tab/>
        <w:t>1387</w:t>
      </w:r>
    </w:p>
    <w:p w14:paraId="7C98987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1387</w:t>
      </w:r>
    </w:p>
    <w:p w14:paraId="051EE2FB" w14:textId="77777777" w:rsidR="001613A3" w:rsidRDefault="001613A3">
      <w:pPr>
        <w:pStyle w:val="TOC4"/>
        <w:rPr>
          <w:rFonts w:asciiTheme="minorHAnsi" w:eastAsiaTheme="minorEastAsia" w:hAnsiTheme="minorHAnsi" w:cstheme="minorBidi"/>
          <w:sz w:val="22"/>
          <w:szCs w:val="22"/>
        </w:rPr>
      </w:pPr>
      <w:r w:rsidRPr="00FE2B14">
        <w:rPr>
          <w:snapToGrid w:val="0"/>
        </w:rPr>
        <w:t>A.7.3.4.2</w:t>
      </w:r>
      <w:r>
        <w:rPr>
          <w:rFonts w:asciiTheme="minorHAnsi" w:eastAsiaTheme="minorEastAsia" w:hAnsiTheme="minorHAnsi" w:cstheme="minorBidi"/>
          <w:sz w:val="22"/>
          <w:szCs w:val="22"/>
        </w:rPr>
        <w:tab/>
      </w:r>
      <w:r w:rsidRPr="00FE2B14">
        <w:rPr>
          <w:snapToGrid w:val="0"/>
        </w:rPr>
        <w:t>Test Requirements</w:t>
      </w:r>
      <w:r>
        <w:tab/>
        <w:t>1390</w:t>
      </w:r>
    </w:p>
    <w:p w14:paraId="0CF67C7F" w14:textId="77777777" w:rsidR="001613A3" w:rsidRDefault="001613A3">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6712C84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Pr>
          <w:rFonts w:asciiTheme="minorHAnsi" w:eastAsiaTheme="minorEastAsia" w:hAnsiTheme="minorHAnsi" w:cstheme="minorBidi"/>
          <w:sz w:val="22"/>
          <w:szCs w:val="22"/>
        </w:rPr>
        <w:tab/>
      </w:r>
      <w:r w:rsidRPr="00FE2B14">
        <w:rPr>
          <w:snapToGrid w:val="0"/>
          <w:lang w:eastAsia="zh-CN"/>
        </w:rPr>
        <w:t>Test Purpose and Environment</w:t>
      </w:r>
      <w:r>
        <w:tab/>
        <w:t>1390</w:t>
      </w:r>
    </w:p>
    <w:p w14:paraId="569A828B" w14:textId="77777777" w:rsidR="001613A3" w:rsidRDefault="001613A3">
      <w:pPr>
        <w:pStyle w:val="TOC4"/>
        <w:rPr>
          <w:rFonts w:asciiTheme="minorHAnsi" w:eastAsiaTheme="minorEastAsia" w:hAnsiTheme="minorHAnsi" w:cstheme="minorBidi"/>
          <w:sz w:val="22"/>
          <w:szCs w:val="22"/>
        </w:rPr>
      </w:pPr>
      <w:r w:rsidRPr="00FE2B14">
        <w:rPr>
          <w:snapToGrid w:val="0"/>
        </w:rPr>
        <w:t>A.7.3.5.2</w:t>
      </w:r>
      <w:r>
        <w:rPr>
          <w:rFonts w:asciiTheme="minorHAnsi" w:eastAsiaTheme="minorEastAsia" w:hAnsiTheme="minorHAnsi" w:cstheme="minorBidi"/>
          <w:sz w:val="22"/>
          <w:szCs w:val="22"/>
        </w:rPr>
        <w:tab/>
      </w:r>
      <w:r w:rsidRPr="00FE2B14">
        <w:rPr>
          <w:snapToGrid w:val="0"/>
        </w:rPr>
        <w:t>Test Requirements</w:t>
      </w:r>
      <w:r>
        <w:tab/>
        <w:t>1394</w:t>
      </w:r>
    </w:p>
    <w:p w14:paraId="008EE92A" w14:textId="77777777" w:rsidR="001613A3" w:rsidRDefault="001613A3">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05939B7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6</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1395</w:t>
      </w:r>
    </w:p>
    <w:p w14:paraId="0AC10333" w14:textId="77777777" w:rsidR="001613A3" w:rsidRDefault="001613A3">
      <w:pPr>
        <w:pStyle w:val="TOC4"/>
        <w:rPr>
          <w:rFonts w:asciiTheme="minorHAnsi" w:eastAsiaTheme="minorEastAsia" w:hAnsiTheme="minorHAnsi" w:cstheme="minorBidi"/>
          <w:sz w:val="22"/>
          <w:szCs w:val="22"/>
        </w:rPr>
      </w:pPr>
      <w:r w:rsidRPr="00FE2B14">
        <w:rPr>
          <w:snapToGrid w:val="0"/>
        </w:rPr>
        <w:t>A.7.3.6.2</w:t>
      </w:r>
      <w:r>
        <w:rPr>
          <w:rFonts w:asciiTheme="minorHAnsi" w:eastAsiaTheme="minorEastAsia" w:hAnsiTheme="minorHAnsi" w:cstheme="minorBidi"/>
          <w:sz w:val="22"/>
          <w:szCs w:val="22"/>
        </w:rPr>
        <w:tab/>
      </w:r>
      <w:r w:rsidRPr="00FE2B14">
        <w:rPr>
          <w:snapToGrid w:val="0"/>
        </w:rPr>
        <w:t>Test Requirements</w:t>
      </w:r>
      <w:r>
        <w:tab/>
        <w:t>1398</w:t>
      </w:r>
    </w:p>
    <w:p w14:paraId="29A47302" w14:textId="77777777" w:rsidR="001613A3" w:rsidRDefault="001613A3">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24DCE62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w:t>
      </w:r>
      <w:r>
        <w:rPr>
          <w:rFonts w:asciiTheme="minorHAnsi" w:eastAsiaTheme="minorEastAsia" w:hAnsiTheme="minorHAnsi" w:cstheme="minorBidi"/>
          <w:sz w:val="22"/>
          <w:szCs w:val="22"/>
        </w:rPr>
        <w:tab/>
      </w:r>
      <w:r w:rsidRPr="00FE2B14">
        <w:rPr>
          <w:snapToGrid w:val="0"/>
          <w:lang w:eastAsia="zh-CN"/>
        </w:rPr>
        <w:t>Test Purpose and Environment</w:t>
      </w:r>
      <w:r>
        <w:tab/>
        <w:t>1398</w:t>
      </w:r>
    </w:p>
    <w:p w14:paraId="49755A34" w14:textId="77777777" w:rsidR="001613A3" w:rsidRDefault="001613A3">
      <w:pPr>
        <w:pStyle w:val="TOC4"/>
        <w:rPr>
          <w:rFonts w:asciiTheme="minorHAnsi" w:eastAsiaTheme="minorEastAsia" w:hAnsiTheme="minorHAnsi" w:cstheme="minorBidi"/>
          <w:sz w:val="22"/>
          <w:szCs w:val="22"/>
        </w:rPr>
      </w:pPr>
      <w:r w:rsidRPr="00FE2B14">
        <w:rPr>
          <w:snapToGrid w:val="0"/>
        </w:rPr>
        <w:t>A.7.3.7.2</w:t>
      </w:r>
      <w:r>
        <w:rPr>
          <w:rFonts w:asciiTheme="minorHAnsi" w:eastAsiaTheme="minorEastAsia" w:hAnsiTheme="minorHAnsi" w:cstheme="minorBidi"/>
          <w:sz w:val="22"/>
          <w:szCs w:val="22"/>
        </w:rPr>
        <w:tab/>
      </w:r>
      <w:r w:rsidRPr="00FE2B14">
        <w:rPr>
          <w:snapToGrid w:val="0"/>
        </w:rPr>
        <w:t>Test Requirements</w:t>
      </w:r>
      <w:r>
        <w:tab/>
        <w:t>1401</w:t>
      </w:r>
    </w:p>
    <w:p w14:paraId="36124B0B" w14:textId="77777777" w:rsidR="001613A3" w:rsidRDefault="001613A3">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76D5A9C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8</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1401</w:t>
      </w:r>
    </w:p>
    <w:p w14:paraId="7DDF2DC0" w14:textId="77777777" w:rsidR="001613A3" w:rsidRDefault="001613A3">
      <w:pPr>
        <w:pStyle w:val="TOC4"/>
        <w:rPr>
          <w:rFonts w:asciiTheme="minorHAnsi" w:eastAsiaTheme="minorEastAsia" w:hAnsiTheme="minorHAnsi" w:cstheme="minorBidi"/>
          <w:sz w:val="22"/>
          <w:szCs w:val="22"/>
        </w:rPr>
      </w:pPr>
      <w:r w:rsidRPr="00FE2B14">
        <w:rPr>
          <w:snapToGrid w:val="0"/>
        </w:rPr>
        <w:t>A.7.3.8.2</w:t>
      </w:r>
      <w:r>
        <w:rPr>
          <w:rFonts w:asciiTheme="minorHAnsi" w:eastAsiaTheme="minorEastAsia" w:hAnsiTheme="minorHAnsi" w:cstheme="minorBidi"/>
          <w:sz w:val="22"/>
          <w:szCs w:val="22"/>
        </w:rPr>
        <w:tab/>
      </w:r>
      <w:r w:rsidRPr="00FE2B14">
        <w:rPr>
          <w:snapToGrid w:val="0"/>
        </w:rPr>
        <w:t>Test Requirements</w:t>
      </w:r>
      <w:r>
        <w:tab/>
        <w:t>1404</w:t>
      </w:r>
    </w:p>
    <w:p w14:paraId="75EB25B1" w14:textId="77777777" w:rsidR="001613A3" w:rsidRDefault="001613A3">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5911FCBF" w14:textId="77777777" w:rsidR="001613A3" w:rsidRDefault="001613A3">
      <w:pPr>
        <w:pStyle w:val="TOC4"/>
        <w:rPr>
          <w:rFonts w:asciiTheme="minorHAnsi" w:eastAsiaTheme="minorEastAsia" w:hAnsiTheme="minorHAnsi" w:cstheme="minorBidi"/>
          <w:sz w:val="22"/>
          <w:szCs w:val="22"/>
        </w:rPr>
      </w:pPr>
      <w:r w:rsidRPr="00FE2B14">
        <w:rPr>
          <w:snapToGrid w:val="0"/>
        </w:rPr>
        <w:t>A.7.3.9.2</w:t>
      </w:r>
      <w:r>
        <w:rPr>
          <w:rFonts w:asciiTheme="minorHAnsi" w:eastAsiaTheme="minorEastAsia" w:hAnsiTheme="minorHAnsi" w:cstheme="minorBidi"/>
          <w:sz w:val="22"/>
          <w:szCs w:val="22"/>
        </w:rPr>
        <w:tab/>
      </w:r>
      <w:r w:rsidRPr="00FE2B14">
        <w:rPr>
          <w:snapToGrid w:val="0"/>
        </w:rPr>
        <w:t>Test Requirements</w:t>
      </w:r>
      <w:r>
        <w:tab/>
        <w:t>1407</w:t>
      </w:r>
    </w:p>
    <w:p w14:paraId="221A188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Pr>
          <w:lang w:eastAsia="zh-CN"/>
        </w:rPr>
        <w:t>10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 xml:space="preserve">DD Radio Link Monitoring Test for Out-of-sync under </w:t>
      </w:r>
      <w:r>
        <w:rPr>
          <w:lang w:eastAsia="zh-CN"/>
        </w:rPr>
        <w:t>T</w:t>
      </w:r>
      <w:r w:rsidRPr="00FE2B14">
        <w:rPr>
          <w:rFonts w:eastAsia="MS Mincho"/>
          <w:lang w:eastAsia="zh-CN"/>
        </w:rPr>
        <w:t xml:space="preserve">ime </w:t>
      </w:r>
      <w:r>
        <w:rPr>
          <w:lang w:eastAsia="zh-CN"/>
        </w:rPr>
        <w:t>D</w:t>
      </w:r>
      <w:r w:rsidRPr="00FE2B14">
        <w:rPr>
          <w:rFonts w:eastAsia="MS Mincho"/>
          <w:lang w:eastAsia="zh-CN"/>
        </w:rPr>
        <w:t xml:space="preserve">omain </w:t>
      </w:r>
      <w:r>
        <w:rPr>
          <w:lang w:eastAsia="zh-CN"/>
        </w:rPr>
        <w:t>M</w:t>
      </w:r>
      <w:r w:rsidRPr="00FE2B14">
        <w:rPr>
          <w:rFonts w:eastAsia="MS Mincho"/>
          <w:lang w:eastAsia="zh-CN"/>
        </w:rPr>
        <w:t xml:space="preserve">easurement </w:t>
      </w:r>
      <w:r>
        <w:rPr>
          <w:lang w:eastAsia="zh-CN"/>
        </w:rPr>
        <w:t>R</w:t>
      </w:r>
      <w:r w:rsidRPr="00FE2B14">
        <w:rPr>
          <w:rFonts w:eastAsia="MS Mincho"/>
          <w:lang w:eastAsia="zh-CN"/>
        </w:rPr>
        <w:t xml:space="preserve">esource </w:t>
      </w:r>
      <w:r>
        <w:rPr>
          <w:lang w:eastAsia="zh-CN"/>
        </w:rPr>
        <w:t>R</w:t>
      </w:r>
      <w:r w:rsidRPr="00FE2B14">
        <w:rPr>
          <w:rFonts w:eastAsia="MS Mincho"/>
          <w:lang w:eastAsia="zh-CN"/>
        </w:rPr>
        <w:t>estriction</w:t>
      </w:r>
      <w:r>
        <w:rPr>
          <w:lang w:eastAsia="zh-CN"/>
        </w:rPr>
        <w:t xml:space="preserve"> with Non-MBSFN ABS</w:t>
      </w:r>
      <w:r>
        <w:tab/>
        <w:t>1407</w:t>
      </w:r>
    </w:p>
    <w:p w14:paraId="5E2CF260" w14:textId="77777777" w:rsidR="001613A3" w:rsidRDefault="001613A3">
      <w:pPr>
        <w:pStyle w:val="TOC4"/>
        <w:rPr>
          <w:rFonts w:asciiTheme="minorHAnsi" w:eastAsiaTheme="minorEastAsia" w:hAnsiTheme="minorHAnsi" w:cstheme="minorBidi"/>
          <w:sz w:val="22"/>
          <w:szCs w:val="22"/>
        </w:rPr>
      </w:pPr>
      <w:r w:rsidRPr="00FE2B14">
        <w:rPr>
          <w:rFonts w:eastAsia="MS Mincho"/>
          <w:snapToGrid w:val="0"/>
          <w:lang w:eastAsia="zh-CN"/>
        </w:rPr>
        <w:t>A.7.3.</w:t>
      </w:r>
      <w:r w:rsidRPr="00FE2B14">
        <w:rPr>
          <w:snapToGrid w:val="0"/>
          <w:lang w:eastAsia="zh-CN"/>
        </w:rPr>
        <w:t>10</w:t>
      </w:r>
      <w:r w:rsidRPr="00FE2B14">
        <w:rPr>
          <w:rFonts w:eastAsia="MS Mincho"/>
          <w:snapToGrid w:val="0"/>
          <w:lang w:eastAsia="zh-CN"/>
        </w:rPr>
        <w:t>.1</w:t>
      </w:r>
      <w:r>
        <w:rPr>
          <w:rFonts w:asciiTheme="minorHAnsi" w:eastAsiaTheme="minorEastAsia" w:hAnsiTheme="minorHAnsi" w:cstheme="minorBidi"/>
          <w:sz w:val="22"/>
          <w:szCs w:val="22"/>
        </w:rPr>
        <w:tab/>
      </w:r>
      <w:r w:rsidRPr="00FE2B14">
        <w:rPr>
          <w:rFonts w:eastAsia="MS Mincho"/>
          <w:snapToGrid w:val="0"/>
          <w:lang w:eastAsia="zh-CN"/>
        </w:rPr>
        <w:t>Test Purpose and Environment</w:t>
      </w:r>
      <w:r>
        <w:tab/>
        <w:t>1407</w:t>
      </w:r>
    </w:p>
    <w:p w14:paraId="7D5B3133" w14:textId="77777777" w:rsidR="001613A3" w:rsidRDefault="001613A3">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2E7B7A0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11</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1410</w:t>
      </w:r>
    </w:p>
    <w:p w14:paraId="5205F66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1414</w:t>
      </w:r>
    </w:p>
    <w:p w14:paraId="49CA914D" w14:textId="77777777" w:rsidR="001613A3" w:rsidRDefault="001613A3">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7B3526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1414</w:t>
      </w:r>
    </w:p>
    <w:p w14:paraId="411467BB" w14:textId="77777777" w:rsidR="001613A3" w:rsidRDefault="001613A3">
      <w:pPr>
        <w:pStyle w:val="TOC4"/>
        <w:rPr>
          <w:rFonts w:asciiTheme="minorHAnsi" w:eastAsiaTheme="minorEastAsia" w:hAnsiTheme="minorHAnsi" w:cstheme="minorBidi"/>
          <w:sz w:val="22"/>
          <w:szCs w:val="22"/>
        </w:rPr>
      </w:pPr>
      <w:r w:rsidRPr="00FE2B14">
        <w:rPr>
          <w:snapToGrid w:val="0"/>
        </w:rPr>
        <w:t>A.7.3.12.2</w:t>
      </w:r>
      <w:r>
        <w:rPr>
          <w:rFonts w:asciiTheme="minorHAnsi" w:eastAsiaTheme="minorEastAsia" w:hAnsiTheme="minorHAnsi" w:cstheme="minorBidi"/>
          <w:sz w:val="22"/>
          <w:szCs w:val="22"/>
        </w:rPr>
        <w:tab/>
      </w:r>
      <w:r w:rsidRPr="00FE2B14">
        <w:rPr>
          <w:snapToGrid w:val="0"/>
        </w:rPr>
        <w:t>Test Requirements</w:t>
      </w:r>
      <w:r>
        <w:tab/>
        <w:t>1418</w:t>
      </w:r>
    </w:p>
    <w:p w14:paraId="46DC447B" w14:textId="77777777" w:rsidR="001613A3" w:rsidRDefault="001613A3">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0B3BEA7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13</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1418</w:t>
      </w:r>
    </w:p>
    <w:p w14:paraId="149EB186" w14:textId="77777777" w:rsidR="001613A3" w:rsidRDefault="001613A3">
      <w:pPr>
        <w:pStyle w:val="TOC4"/>
        <w:rPr>
          <w:rFonts w:asciiTheme="minorHAnsi" w:eastAsiaTheme="minorEastAsia" w:hAnsiTheme="minorHAnsi" w:cstheme="minorBidi"/>
          <w:sz w:val="22"/>
          <w:szCs w:val="22"/>
        </w:rPr>
      </w:pPr>
      <w:r w:rsidRPr="00FE2B14">
        <w:rPr>
          <w:snapToGrid w:val="0"/>
        </w:rPr>
        <w:t>A.7.3.13.2</w:t>
      </w:r>
      <w:r>
        <w:rPr>
          <w:rFonts w:asciiTheme="minorHAnsi" w:eastAsiaTheme="minorEastAsia" w:hAnsiTheme="minorHAnsi" w:cstheme="minorBidi"/>
          <w:sz w:val="22"/>
          <w:szCs w:val="22"/>
        </w:rPr>
        <w:tab/>
      </w:r>
      <w:r w:rsidRPr="00FE2B14">
        <w:rPr>
          <w:snapToGrid w:val="0"/>
        </w:rPr>
        <w:t>Test Requirements</w:t>
      </w:r>
      <w:r>
        <w:tab/>
        <w:t>1421</w:t>
      </w:r>
    </w:p>
    <w:p w14:paraId="270D1070" w14:textId="77777777" w:rsidR="001613A3" w:rsidRDefault="001613A3">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3B3C59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1421</w:t>
      </w:r>
    </w:p>
    <w:p w14:paraId="153CA22C" w14:textId="77777777" w:rsidR="001613A3" w:rsidRDefault="001613A3">
      <w:pPr>
        <w:pStyle w:val="TOC4"/>
        <w:rPr>
          <w:rFonts w:asciiTheme="minorHAnsi" w:eastAsiaTheme="minorEastAsia" w:hAnsiTheme="minorHAnsi" w:cstheme="minorBidi"/>
          <w:sz w:val="22"/>
          <w:szCs w:val="22"/>
        </w:rPr>
      </w:pPr>
      <w:r w:rsidRPr="00FE2B14">
        <w:rPr>
          <w:snapToGrid w:val="0"/>
        </w:rPr>
        <w:t>A.7.3.14.2</w:t>
      </w:r>
      <w:r>
        <w:rPr>
          <w:rFonts w:asciiTheme="minorHAnsi" w:eastAsiaTheme="minorEastAsia" w:hAnsiTheme="minorHAnsi" w:cstheme="minorBidi"/>
          <w:sz w:val="22"/>
          <w:szCs w:val="22"/>
        </w:rPr>
        <w:tab/>
      </w:r>
      <w:r w:rsidRPr="00FE2B14">
        <w:rPr>
          <w:snapToGrid w:val="0"/>
        </w:rPr>
        <w:t>Test Requirements</w:t>
      </w:r>
      <w:r>
        <w:tab/>
        <w:t>1424</w:t>
      </w:r>
    </w:p>
    <w:p w14:paraId="5226289B" w14:textId="77777777" w:rsidR="001613A3" w:rsidRDefault="001613A3">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1CF0AC1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A.7.3.15.1</w:t>
      </w:r>
      <w:r>
        <w:rPr>
          <w:rFonts w:asciiTheme="minorHAnsi" w:eastAsiaTheme="minorEastAsia" w:hAnsiTheme="minorHAnsi" w:cstheme="minorBidi"/>
          <w:sz w:val="22"/>
          <w:szCs w:val="22"/>
        </w:rPr>
        <w:tab/>
      </w:r>
      <w:r w:rsidRPr="00FE2B14">
        <w:rPr>
          <w:snapToGrid w:val="0"/>
          <w:lang w:eastAsia="zh-CN"/>
        </w:rPr>
        <w:t>Test Purpose and Environment</w:t>
      </w:r>
      <w:r>
        <w:tab/>
        <w:t>1424</w:t>
      </w:r>
    </w:p>
    <w:p w14:paraId="580773EE"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1427</w:t>
      </w:r>
    </w:p>
    <w:p w14:paraId="30F74F6C" w14:textId="77777777" w:rsidR="001613A3" w:rsidRDefault="001613A3">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1AAEB38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A.7.3.16.1</w:t>
      </w:r>
      <w:r>
        <w:rPr>
          <w:rFonts w:asciiTheme="minorHAnsi" w:eastAsiaTheme="minorEastAsia" w:hAnsiTheme="minorHAnsi" w:cstheme="minorBidi"/>
          <w:sz w:val="22"/>
          <w:szCs w:val="22"/>
        </w:rPr>
        <w:tab/>
      </w:r>
      <w:r w:rsidRPr="00FE2B14">
        <w:rPr>
          <w:snapToGrid w:val="0"/>
          <w:lang w:eastAsia="zh-CN"/>
        </w:rPr>
        <w:t>Test Purpose and Environment</w:t>
      </w:r>
      <w:r>
        <w:tab/>
        <w:t>1427</w:t>
      </w:r>
    </w:p>
    <w:p w14:paraId="3B2A4551"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16</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1431</w:t>
      </w:r>
    </w:p>
    <w:p w14:paraId="5FB21741" w14:textId="77777777" w:rsidR="001613A3" w:rsidRDefault="001613A3">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4E3308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A.7.3.17.1</w:t>
      </w:r>
      <w:r>
        <w:rPr>
          <w:rFonts w:asciiTheme="minorHAnsi" w:eastAsiaTheme="minorEastAsia" w:hAnsiTheme="minorHAnsi" w:cstheme="minorBidi"/>
          <w:sz w:val="22"/>
          <w:szCs w:val="22"/>
        </w:rPr>
        <w:tab/>
      </w:r>
      <w:r w:rsidRPr="00FE2B14">
        <w:rPr>
          <w:snapToGrid w:val="0"/>
          <w:lang w:eastAsia="zh-CN"/>
        </w:rPr>
        <w:t>Test Purpose and Environment</w:t>
      </w:r>
      <w:r>
        <w:tab/>
        <w:t>1431</w:t>
      </w:r>
    </w:p>
    <w:p w14:paraId="16E7972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1434</w:t>
      </w:r>
    </w:p>
    <w:p w14:paraId="4D9E3B42" w14:textId="77777777" w:rsidR="001613A3" w:rsidRDefault="001613A3">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4A54447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A.7.3.18.1</w:t>
      </w:r>
      <w:r>
        <w:rPr>
          <w:rFonts w:asciiTheme="minorHAnsi" w:eastAsiaTheme="minorEastAsia" w:hAnsiTheme="minorHAnsi" w:cstheme="minorBidi"/>
          <w:sz w:val="22"/>
          <w:szCs w:val="22"/>
        </w:rPr>
        <w:tab/>
      </w:r>
      <w:r w:rsidRPr="00FE2B14">
        <w:rPr>
          <w:snapToGrid w:val="0"/>
          <w:lang w:eastAsia="zh-CN"/>
        </w:rPr>
        <w:t>Test Purpose and Environment</w:t>
      </w:r>
      <w:r>
        <w:tab/>
        <w:t>1434</w:t>
      </w:r>
    </w:p>
    <w:p w14:paraId="1DD476BC"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1438</w:t>
      </w:r>
    </w:p>
    <w:p w14:paraId="7ADBBF6B" w14:textId="77777777" w:rsidR="001613A3" w:rsidRDefault="001613A3">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5B4B63C1" w14:textId="77777777" w:rsidR="001613A3" w:rsidRDefault="001613A3">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763ED4ED" w14:textId="77777777" w:rsidR="001613A3" w:rsidRDefault="001613A3">
      <w:pPr>
        <w:pStyle w:val="TOC4"/>
        <w:rPr>
          <w:rFonts w:asciiTheme="minorHAnsi" w:eastAsiaTheme="minorEastAsia" w:hAnsiTheme="minorHAnsi" w:cstheme="minorBidi"/>
          <w:sz w:val="22"/>
          <w:szCs w:val="22"/>
        </w:rPr>
      </w:pPr>
      <w:r w:rsidRPr="00FE2B14">
        <w:rPr>
          <w:snapToGrid w:val="0"/>
        </w:rPr>
        <w:t>A.7.3.19.2</w:t>
      </w:r>
      <w:r>
        <w:rPr>
          <w:rFonts w:asciiTheme="minorHAnsi" w:eastAsiaTheme="minorEastAsia" w:hAnsiTheme="minorHAnsi" w:cstheme="minorBidi"/>
          <w:sz w:val="22"/>
          <w:szCs w:val="22"/>
        </w:rPr>
        <w:tab/>
      </w:r>
      <w:r w:rsidRPr="00FE2B14">
        <w:rPr>
          <w:snapToGrid w:val="0"/>
        </w:rPr>
        <w:t>Test Requirements</w:t>
      </w:r>
      <w:r>
        <w:tab/>
        <w:t>1442</w:t>
      </w:r>
    </w:p>
    <w:p w14:paraId="637B84E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A.7.3.20</w:t>
      </w:r>
      <w:r>
        <w:rPr>
          <w:rFonts w:asciiTheme="minorHAnsi" w:eastAsiaTheme="minorEastAsia" w:hAnsiTheme="minorHAnsi" w:cstheme="minorBidi"/>
          <w:sz w:val="22"/>
          <w:szCs w:val="22"/>
        </w:rPr>
        <w:tab/>
      </w:r>
      <w:r w:rsidRPr="00FE2B14">
        <w:rPr>
          <w:rFonts w:eastAsia="MS Mincho"/>
          <w:lang w:eastAsia="zh-CN"/>
        </w:rPr>
        <w:t>E-UTRAN TDD Radio Link Monitoring Test for In-sync under Time Domain Measurement Resouce Restriction with CRS assistance information and Non-MBSFN ABS</w:t>
      </w:r>
      <w:r>
        <w:tab/>
        <w:t>1442</w:t>
      </w:r>
    </w:p>
    <w:p w14:paraId="14A769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20</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1442</w:t>
      </w:r>
    </w:p>
    <w:p w14:paraId="758B8CFD" w14:textId="77777777" w:rsidR="001613A3" w:rsidRDefault="001613A3">
      <w:pPr>
        <w:pStyle w:val="TOC4"/>
        <w:rPr>
          <w:rFonts w:asciiTheme="minorHAnsi" w:eastAsiaTheme="minorEastAsia" w:hAnsiTheme="minorHAnsi" w:cstheme="minorBidi"/>
          <w:sz w:val="22"/>
          <w:szCs w:val="22"/>
        </w:rPr>
      </w:pPr>
      <w:r w:rsidRPr="00FE2B14">
        <w:rPr>
          <w:snapToGrid w:val="0"/>
        </w:rPr>
        <w:t>A.7.3.20.2</w:t>
      </w:r>
      <w:r>
        <w:rPr>
          <w:rFonts w:asciiTheme="minorHAnsi" w:eastAsiaTheme="minorEastAsia" w:hAnsiTheme="minorHAnsi" w:cstheme="minorBidi"/>
          <w:sz w:val="22"/>
          <w:szCs w:val="22"/>
        </w:rPr>
        <w:tab/>
      </w:r>
      <w:r w:rsidRPr="00FE2B14">
        <w:rPr>
          <w:snapToGrid w:val="0"/>
        </w:rPr>
        <w:t>Test Requirements</w:t>
      </w:r>
      <w:r>
        <w:tab/>
        <w:t>1446</w:t>
      </w:r>
    </w:p>
    <w:p w14:paraId="05ACC7C4" w14:textId="77777777" w:rsidR="001613A3" w:rsidRDefault="001613A3">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50785570" w14:textId="77777777" w:rsidR="001613A3" w:rsidRDefault="001613A3">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33727C1C" w14:textId="77777777" w:rsidR="001613A3" w:rsidRDefault="001613A3">
      <w:pPr>
        <w:pStyle w:val="TOC4"/>
        <w:rPr>
          <w:rFonts w:asciiTheme="minorHAnsi" w:eastAsiaTheme="minorEastAsia" w:hAnsiTheme="minorHAnsi" w:cstheme="minorBidi"/>
          <w:sz w:val="22"/>
          <w:szCs w:val="22"/>
        </w:rPr>
      </w:pPr>
      <w:r w:rsidRPr="00FE2B14">
        <w:rPr>
          <w:snapToGrid w:val="0"/>
        </w:rPr>
        <w:t>A.7.3.21.2</w:t>
      </w:r>
      <w:r>
        <w:rPr>
          <w:rFonts w:asciiTheme="minorHAnsi" w:eastAsiaTheme="minorEastAsia" w:hAnsiTheme="minorHAnsi" w:cstheme="minorBidi"/>
          <w:sz w:val="22"/>
          <w:szCs w:val="22"/>
        </w:rPr>
        <w:tab/>
      </w:r>
      <w:r w:rsidRPr="00FE2B14">
        <w:rPr>
          <w:snapToGrid w:val="0"/>
        </w:rPr>
        <w:t>Test Requirements</w:t>
      </w:r>
      <w:r>
        <w:tab/>
        <w:t>1450</w:t>
      </w:r>
    </w:p>
    <w:p w14:paraId="4A101085" w14:textId="77777777" w:rsidR="001613A3" w:rsidRDefault="001613A3">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655689B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1450</w:t>
      </w:r>
    </w:p>
    <w:p w14:paraId="43ED412A" w14:textId="77777777" w:rsidR="001613A3" w:rsidRDefault="001613A3">
      <w:pPr>
        <w:pStyle w:val="TOC4"/>
        <w:rPr>
          <w:rFonts w:asciiTheme="minorHAnsi" w:eastAsiaTheme="minorEastAsia" w:hAnsiTheme="minorHAnsi" w:cstheme="minorBidi"/>
          <w:sz w:val="22"/>
          <w:szCs w:val="22"/>
        </w:rPr>
      </w:pPr>
      <w:r w:rsidRPr="00FE2B14">
        <w:rPr>
          <w:snapToGrid w:val="0"/>
        </w:rPr>
        <w:t>A.7.3.22.2</w:t>
      </w:r>
      <w:r>
        <w:rPr>
          <w:rFonts w:asciiTheme="minorHAnsi" w:eastAsiaTheme="minorEastAsia" w:hAnsiTheme="minorHAnsi" w:cstheme="minorBidi"/>
          <w:sz w:val="22"/>
          <w:szCs w:val="22"/>
        </w:rPr>
        <w:tab/>
      </w:r>
      <w:r w:rsidRPr="00FE2B14">
        <w:rPr>
          <w:snapToGrid w:val="0"/>
        </w:rPr>
        <w:t>Test Requirements</w:t>
      </w:r>
      <w:r>
        <w:tab/>
        <w:t>1454</w:t>
      </w:r>
    </w:p>
    <w:p w14:paraId="7FE9B761" w14:textId="77777777" w:rsidR="001613A3" w:rsidRDefault="001613A3">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442CFD3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A.7.3.23.1</w:t>
      </w:r>
      <w:r>
        <w:rPr>
          <w:rFonts w:asciiTheme="minorHAnsi" w:eastAsiaTheme="minorEastAsia" w:hAnsiTheme="minorHAnsi" w:cstheme="minorBidi"/>
          <w:sz w:val="22"/>
          <w:szCs w:val="22"/>
        </w:rPr>
        <w:tab/>
      </w:r>
      <w:r w:rsidRPr="00FE2B14">
        <w:rPr>
          <w:snapToGrid w:val="0"/>
          <w:lang w:eastAsia="zh-CN"/>
        </w:rPr>
        <w:t>Test Purpose and Environment</w:t>
      </w:r>
      <w:r>
        <w:tab/>
        <w:t>1454</w:t>
      </w:r>
    </w:p>
    <w:p w14:paraId="0CFC4137" w14:textId="77777777" w:rsidR="001613A3" w:rsidRDefault="001613A3">
      <w:pPr>
        <w:pStyle w:val="TOC4"/>
        <w:rPr>
          <w:rFonts w:asciiTheme="minorHAnsi" w:eastAsiaTheme="minorEastAsia" w:hAnsiTheme="minorHAnsi" w:cstheme="minorBidi"/>
          <w:sz w:val="22"/>
          <w:szCs w:val="22"/>
        </w:rPr>
      </w:pPr>
      <w:r w:rsidRPr="00FE2B14">
        <w:rPr>
          <w:snapToGrid w:val="0"/>
        </w:rPr>
        <w:t>A.7.3.23.2</w:t>
      </w:r>
      <w:r>
        <w:rPr>
          <w:rFonts w:asciiTheme="minorHAnsi" w:eastAsiaTheme="minorEastAsia" w:hAnsiTheme="minorHAnsi" w:cstheme="minorBidi"/>
          <w:sz w:val="22"/>
          <w:szCs w:val="22"/>
        </w:rPr>
        <w:tab/>
      </w:r>
      <w:r w:rsidRPr="00FE2B14">
        <w:rPr>
          <w:snapToGrid w:val="0"/>
        </w:rPr>
        <w:t>Test Requirements</w:t>
      </w:r>
      <w:r>
        <w:tab/>
        <w:t>1455</w:t>
      </w:r>
    </w:p>
    <w:p w14:paraId="445EA0F7" w14:textId="77777777" w:rsidR="001613A3" w:rsidRDefault="001613A3">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7D51F03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A.7.3.24.1</w:t>
      </w:r>
      <w:r>
        <w:rPr>
          <w:rFonts w:asciiTheme="minorHAnsi" w:eastAsiaTheme="minorEastAsia" w:hAnsiTheme="minorHAnsi" w:cstheme="minorBidi"/>
          <w:sz w:val="22"/>
          <w:szCs w:val="22"/>
        </w:rPr>
        <w:tab/>
      </w:r>
      <w:r w:rsidRPr="00FE2B14">
        <w:rPr>
          <w:snapToGrid w:val="0"/>
          <w:lang w:eastAsia="zh-CN"/>
        </w:rPr>
        <w:t>Test Purpose and Environment</w:t>
      </w:r>
      <w:r>
        <w:tab/>
        <w:t>1455</w:t>
      </w:r>
    </w:p>
    <w:p w14:paraId="4B79F2BB" w14:textId="77777777" w:rsidR="001613A3" w:rsidRDefault="001613A3">
      <w:pPr>
        <w:pStyle w:val="TOC4"/>
        <w:rPr>
          <w:rFonts w:asciiTheme="minorHAnsi" w:eastAsiaTheme="minorEastAsia" w:hAnsiTheme="minorHAnsi" w:cstheme="minorBidi"/>
          <w:sz w:val="22"/>
          <w:szCs w:val="22"/>
        </w:rPr>
      </w:pPr>
      <w:r w:rsidRPr="00FE2B14">
        <w:rPr>
          <w:snapToGrid w:val="0"/>
        </w:rPr>
        <w:t>A.7.3.24.2</w:t>
      </w:r>
      <w:r>
        <w:rPr>
          <w:rFonts w:asciiTheme="minorHAnsi" w:eastAsiaTheme="minorEastAsia" w:hAnsiTheme="minorHAnsi" w:cstheme="minorBidi"/>
          <w:sz w:val="22"/>
          <w:szCs w:val="22"/>
        </w:rPr>
        <w:tab/>
      </w:r>
      <w:r w:rsidRPr="00FE2B14">
        <w:rPr>
          <w:snapToGrid w:val="0"/>
        </w:rPr>
        <w:t>Test Requirements</w:t>
      </w:r>
      <w:r>
        <w:tab/>
        <w:t>1456</w:t>
      </w:r>
    </w:p>
    <w:p w14:paraId="2061CDF9" w14:textId="77777777" w:rsidR="001613A3" w:rsidRDefault="001613A3">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63277B5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A.7.3.25.1</w:t>
      </w:r>
      <w:r>
        <w:rPr>
          <w:rFonts w:asciiTheme="minorHAnsi" w:eastAsiaTheme="minorEastAsia" w:hAnsiTheme="minorHAnsi" w:cstheme="minorBidi"/>
          <w:sz w:val="22"/>
          <w:szCs w:val="22"/>
        </w:rPr>
        <w:tab/>
      </w:r>
      <w:r w:rsidRPr="00FE2B14">
        <w:rPr>
          <w:snapToGrid w:val="0"/>
          <w:lang w:eastAsia="zh-CN"/>
        </w:rPr>
        <w:t>Test Purpose and Environment</w:t>
      </w:r>
      <w:r>
        <w:tab/>
        <w:t>1456</w:t>
      </w:r>
    </w:p>
    <w:p w14:paraId="7CB45135" w14:textId="77777777" w:rsidR="001613A3" w:rsidRDefault="001613A3">
      <w:pPr>
        <w:pStyle w:val="TOC4"/>
        <w:rPr>
          <w:rFonts w:asciiTheme="minorHAnsi" w:eastAsiaTheme="minorEastAsia" w:hAnsiTheme="minorHAnsi" w:cstheme="minorBidi"/>
          <w:sz w:val="22"/>
          <w:szCs w:val="22"/>
        </w:rPr>
      </w:pPr>
      <w:r w:rsidRPr="00FE2B14">
        <w:rPr>
          <w:snapToGrid w:val="0"/>
        </w:rPr>
        <w:t>A.7.3.25.2</w:t>
      </w:r>
      <w:r>
        <w:rPr>
          <w:rFonts w:asciiTheme="minorHAnsi" w:eastAsiaTheme="minorEastAsia" w:hAnsiTheme="minorHAnsi" w:cstheme="minorBidi"/>
          <w:sz w:val="22"/>
          <w:szCs w:val="22"/>
        </w:rPr>
        <w:tab/>
      </w:r>
      <w:r w:rsidRPr="00FE2B14">
        <w:rPr>
          <w:snapToGrid w:val="0"/>
        </w:rPr>
        <w:t>Test Requirements</w:t>
      </w:r>
      <w:r>
        <w:tab/>
        <w:t>1457</w:t>
      </w:r>
    </w:p>
    <w:p w14:paraId="2C9C6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UE Category 0</w:t>
      </w:r>
      <w:r>
        <w:tab/>
        <w:t>1457</w:t>
      </w:r>
    </w:p>
    <w:p w14:paraId="0747D0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A.7.3.26.1</w:t>
      </w:r>
      <w:r>
        <w:rPr>
          <w:rFonts w:asciiTheme="minorHAnsi" w:eastAsiaTheme="minorEastAsia" w:hAnsiTheme="minorHAnsi" w:cstheme="minorBidi"/>
          <w:sz w:val="22"/>
          <w:szCs w:val="22"/>
        </w:rPr>
        <w:tab/>
      </w:r>
      <w:r w:rsidRPr="00FE2B14">
        <w:rPr>
          <w:snapToGrid w:val="0"/>
          <w:lang w:eastAsia="zh-CN"/>
        </w:rPr>
        <w:t>Test Purpose and Environment</w:t>
      </w:r>
      <w:r>
        <w:tab/>
        <w:t>1457</w:t>
      </w:r>
    </w:p>
    <w:p w14:paraId="6903CC11" w14:textId="77777777" w:rsidR="001613A3" w:rsidRDefault="001613A3">
      <w:pPr>
        <w:pStyle w:val="TOC4"/>
        <w:rPr>
          <w:rFonts w:asciiTheme="minorHAnsi" w:eastAsiaTheme="minorEastAsia" w:hAnsiTheme="minorHAnsi" w:cstheme="minorBidi"/>
          <w:sz w:val="22"/>
          <w:szCs w:val="22"/>
        </w:rPr>
      </w:pPr>
      <w:r w:rsidRPr="00FE2B14">
        <w:rPr>
          <w:snapToGrid w:val="0"/>
        </w:rPr>
        <w:t>A.7.3.26.2</w:t>
      </w:r>
      <w:r>
        <w:rPr>
          <w:rFonts w:asciiTheme="minorHAnsi" w:eastAsiaTheme="minorEastAsia" w:hAnsiTheme="minorHAnsi" w:cstheme="minorBidi"/>
          <w:sz w:val="22"/>
          <w:szCs w:val="22"/>
        </w:rPr>
        <w:tab/>
      </w:r>
      <w:r w:rsidRPr="00FE2B14">
        <w:rPr>
          <w:snapToGrid w:val="0"/>
        </w:rPr>
        <w:t>Test Requirements</w:t>
      </w:r>
      <w:r>
        <w:tab/>
        <w:t>1460</w:t>
      </w:r>
    </w:p>
    <w:p w14:paraId="51B8A5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1460</w:t>
      </w:r>
    </w:p>
    <w:p w14:paraId="33A7A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A.7.3.27.1</w:t>
      </w:r>
      <w:r>
        <w:rPr>
          <w:rFonts w:asciiTheme="minorHAnsi" w:eastAsiaTheme="minorEastAsia" w:hAnsiTheme="minorHAnsi" w:cstheme="minorBidi"/>
          <w:sz w:val="22"/>
          <w:szCs w:val="22"/>
        </w:rPr>
        <w:tab/>
      </w:r>
      <w:r w:rsidRPr="00FE2B14">
        <w:rPr>
          <w:snapToGrid w:val="0"/>
          <w:lang w:eastAsia="zh-CN"/>
        </w:rPr>
        <w:t>Test Purpose and Environment</w:t>
      </w:r>
      <w:r>
        <w:tab/>
        <w:t>1460</w:t>
      </w:r>
    </w:p>
    <w:p w14:paraId="41F1FEA0" w14:textId="77777777" w:rsidR="001613A3" w:rsidRDefault="001613A3">
      <w:pPr>
        <w:pStyle w:val="TOC4"/>
        <w:rPr>
          <w:rFonts w:asciiTheme="minorHAnsi" w:eastAsiaTheme="minorEastAsia" w:hAnsiTheme="minorHAnsi" w:cstheme="minorBidi"/>
          <w:sz w:val="22"/>
          <w:szCs w:val="22"/>
        </w:rPr>
      </w:pPr>
      <w:r w:rsidRPr="00FE2B14">
        <w:rPr>
          <w:snapToGrid w:val="0"/>
        </w:rPr>
        <w:t>A.7.3.27.2</w:t>
      </w:r>
      <w:r>
        <w:rPr>
          <w:rFonts w:asciiTheme="minorHAnsi" w:eastAsiaTheme="minorEastAsia" w:hAnsiTheme="minorHAnsi" w:cstheme="minorBidi"/>
          <w:sz w:val="22"/>
          <w:szCs w:val="22"/>
        </w:rPr>
        <w:tab/>
      </w:r>
      <w:r w:rsidRPr="00FE2B14">
        <w:rPr>
          <w:snapToGrid w:val="0"/>
        </w:rPr>
        <w:t>Test Requirements</w:t>
      </w:r>
      <w:r>
        <w:tab/>
        <w:t>1463</w:t>
      </w:r>
    </w:p>
    <w:p w14:paraId="7BC224FA" w14:textId="77777777" w:rsidR="001613A3" w:rsidRDefault="001613A3">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6211776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A.7.3.28.1</w:t>
      </w:r>
      <w:r>
        <w:rPr>
          <w:rFonts w:asciiTheme="minorHAnsi" w:eastAsiaTheme="minorEastAsia" w:hAnsiTheme="minorHAnsi" w:cstheme="minorBidi"/>
          <w:sz w:val="22"/>
          <w:szCs w:val="22"/>
        </w:rPr>
        <w:tab/>
      </w:r>
      <w:r w:rsidRPr="00FE2B14">
        <w:rPr>
          <w:snapToGrid w:val="0"/>
          <w:lang w:eastAsia="zh-CN"/>
        </w:rPr>
        <w:t>Test Purpose and Environment</w:t>
      </w:r>
      <w:r>
        <w:tab/>
        <w:t>1463</w:t>
      </w:r>
    </w:p>
    <w:p w14:paraId="531E18CF" w14:textId="77777777" w:rsidR="001613A3" w:rsidRDefault="001613A3">
      <w:pPr>
        <w:pStyle w:val="TOC4"/>
        <w:rPr>
          <w:rFonts w:asciiTheme="minorHAnsi" w:eastAsiaTheme="minorEastAsia" w:hAnsiTheme="minorHAnsi" w:cstheme="minorBidi"/>
          <w:sz w:val="22"/>
          <w:szCs w:val="22"/>
        </w:rPr>
      </w:pPr>
      <w:r w:rsidRPr="00FE2B14">
        <w:rPr>
          <w:snapToGrid w:val="0"/>
        </w:rPr>
        <w:t>A.7.3.28.2</w:t>
      </w:r>
      <w:r>
        <w:rPr>
          <w:rFonts w:asciiTheme="minorHAnsi" w:eastAsiaTheme="minorEastAsia" w:hAnsiTheme="minorHAnsi" w:cstheme="minorBidi"/>
          <w:sz w:val="22"/>
          <w:szCs w:val="22"/>
        </w:rPr>
        <w:tab/>
      </w:r>
      <w:r w:rsidRPr="00FE2B14">
        <w:rPr>
          <w:snapToGrid w:val="0"/>
        </w:rPr>
        <w:t>Test Requirements</w:t>
      </w:r>
      <w:r>
        <w:tab/>
        <w:t>1466</w:t>
      </w:r>
    </w:p>
    <w:p w14:paraId="44AAA31A" w14:textId="77777777" w:rsidR="001613A3" w:rsidRDefault="001613A3">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13FF77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A.7.3.29.1</w:t>
      </w:r>
      <w:r>
        <w:rPr>
          <w:rFonts w:asciiTheme="minorHAnsi" w:eastAsiaTheme="minorEastAsia" w:hAnsiTheme="minorHAnsi" w:cstheme="minorBidi"/>
          <w:sz w:val="22"/>
          <w:szCs w:val="22"/>
        </w:rPr>
        <w:tab/>
      </w:r>
      <w:r w:rsidRPr="00FE2B14">
        <w:rPr>
          <w:snapToGrid w:val="0"/>
          <w:lang w:eastAsia="zh-CN"/>
        </w:rPr>
        <w:t>Test Purpose and Environment</w:t>
      </w:r>
      <w:r>
        <w:tab/>
        <w:t>1466</w:t>
      </w:r>
    </w:p>
    <w:p w14:paraId="6E061E1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w:t>
      </w:r>
      <w:r w:rsidRPr="00FE2B14">
        <w:rPr>
          <w:snapToGrid w:val="0"/>
        </w:rPr>
        <w:t>7.3.29.2</w:t>
      </w:r>
      <w:r>
        <w:rPr>
          <w:rFonts w:asciiTheme="minorHAnsi" w:eastAsiaTheme="minorEastAsia" w:hAnsiTheme="minorHAnsi" w:cstheme="minorBidi"/>
          <w:sz w:val="22"/>
          <w:szCs w:val="22"/>
        </w:rPr>
        <w:tab/>
      </w:r>
      <w:r w:rsidRPr="00FE2B14">
        <w:rPr>
          <w:snapToGrid w:val="0"/>
        </w:rPr>
        <w:t>Test Requirements</w:t>
      </w:r>
      <w:r>
        <w:tab/>
        <w:t>1469</w:t>
      </w:r>
    </w:p>
    <w:p w14:paraId="7BBE6F7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Out-of-sync</w:t>
      </w:r>
      <w:r>
        <w:rPr>
          <w:lang w:eastAsia="zh-CN"/>
        </w:rPr>
        <w:t xml:space="preserve"> for UE Category 0</w:t>
      </w:r>
      <w:r>
        <w:tab/>
        <w:t>1469</w:t>
      </w:r>
    </w:p>
    <w:p w14:paraId="53C616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A.7.3.30.1</w:t>
      </w:r>
      <w:r>
        <w:rPr>
          <w:rFonts w:asciiTheme="minorHAnsi" w:eastAsiaTheme="minorEastAsia" w:hAnsiTheme="minorHAnsi" w:cstheme="minorBidi"/>
          <w:sz w:val="22"/>
          <w:szCs w:val="22"/>
        </w:rPr>
        <w:tab/>
      </w:r>
      <w:r w:rsidRPr="00FE2B14">
        <w:rPr>
          <w:snapToGrid w:val="0"/>
          <w:lang w:eastAsia="zh-CN"/>
        </w:rPr>
        <w:t>Test Purpose and Environment</w:t>
      </w:r>
      <w:r>
        <w:tab/>
        <w:t>1469</w:t>
      </w:r>
    </w:p>
    <w:p w14:paraId="71541524" w14:textId="77777777" w:rsidR="001613A3" w:rsidRDefault="001613A3">
      <w:pPr>
        <w:pStyle w:val="TOC4"/>
        <w:rPr>
          <w:rFonts w:asciiTheme="minorHAnsi" w:eastAsiaTheme="minorEastAsia" w:hAnsiTheme="minorHAnsi" w:cstheme="minorBidi"/>
          <w:sz w:val="22"/>
          <w:szCs w:val="22"/>
        </w:rPr>
      </w:pPr>
      <w:r w:rsidRPr="00FE2B14">
        <w:rPr>
          <w:snapToGrid w:val="0"/>
        </w:rPr>
        <w:t>A.7.3.30.2</w:t>
      </w:r>
      <w:r>
        <w:rPr>
          <w:rFonts w:asciiTheme="minorHAnsi" w:eastAsiaTheme="minorEastAsia" w:hAnsiTheme="minorHAnsi" w:cstheme="minorBidi"/>
          <w:sz w:val="22"/>
          <w:szCs w:val="22"/>
        </w:rPr>
        <w:tab/>
      </w:r>
      <w:r w:rsidRPr="00FE2B14">
        <w:rPr>
          <w:snapToGrid w:val="0"/>
        </w:rPr>
        <w:t>Test Requirements</w:t>
      </w:r>
      <w:r>
        <w:tab/>
        <w:t>1472</w:t>
      </w:r>
    </w:p>
    <w:p w14:paraId="41BC0ADA"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A.7.3.31</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1472</w:t>
      </w:r>
    </w:p>
    <w:p w14:paraId="65F921F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A.7.3.31.1</w:t>
      </w:r>
      <w:r>
        <w:rPr>
          <w:rFonts w:asciiTheme="minorHAnsi" w:eastAsiaTheme="minorEastAsia" w:hAnsiTheme="minorHAnsi" w:cstheme="minorBidi"/>
          <w:sz w:val="22"/>
          <w:szCs w:val="22"/>
        </w:rPr>
        <w:tab/>
      </w:r>
      <w:r w:rsidRPr="00FE2B14">
        <w:rPr>
          <w:snapToGrid w:val="0"/>
          <w:lang w:eastAsia="zh-CN"/>
        </w:rPr>
        <w:t>Test Purpose and Environment</w:t>
      </w:r>
      <w:r>
        <w:tab/>
        <w:t>1472</w:t>
      </w:r>
    </w:p>
    <w:p w14:paraId="2197DEBD" w14:textId="77777777" w:rsidR="001613A3" w:rsidRDefault="001613A3">
      <w:pPr>
        <w:pStyle w:val="TOC4"/>
        <w:rPr>
          <w:rFonts w:asciiTheme="minorHAnsi" w:eastAsiaTheme="minorEastAsia" w:hAnsiTheme="minorHAnsi" w:cstheme="minorBidi"/>
          <w:sz w:val="22"/>
          <w:szCs w:val="22"/>
        </w:rPr>
      </w:pPr>
      <w:r w:rsidRPr="00FE2B14">
        <w:rPr>
          <w:snapToGrid w:val="0"/>
        </w:rPr>
        <w:t>A.7.3.31.2</w:t>
      </w:r>
      <w:r>
        <w:rPr>
          <w:rFonts w:asciiTheme="minorHAnsi" w:eastAsiaTheme="minorEastAsia" w:hAnsiTheme="minorHAnsi" w:cstheme="minorBidi"/>
          <w:sz w:val="22"/>
          <w:szCs w:val="22"/>
        </w:rPr>
        <w:tab/>
      </w:r>
      <w:r w:rsidRPr="00FE2B14">
        <w:rPr>
          <w:snapToGrid w:val="0"/>
        </w:rPr>
        <w:t>Test Requirements</w:t>
      </w:r>
      <w:r>
        <w:tab/>
        <w:t>1475</w:t>
      </w:r>
    </w:p>
    <w:p w14:paraId="5A48B760" w14:textId="77777777" w:rsidR="001613A3" w:rsidRDefault="001613A3">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32AFB8F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A.7.3.32.1</w:t>
      </w:r>
      <w:r>
        <w:rPr>
          <w:rFonts w:asciiTheme="minorHAnsi" w:eastAsiaTheme="minorEastAsia" w:hAnsiTheme="minorHAnsi" w:cstheme="minorBidi"/>
          <w:sz w:val="22"/>
          <w:szCs w:val="22"/>
        </w:rPr>
        <w:tab/>
      </w:r>
      <w:r w:rsidRPr="00FE2B14">
        <w:rPr>
          <w:snapToGrid w:val="0"/>
          <w:lang w:eastAsia="zh-CN"/>
        </w:rPr>
        <w:t>Test Purpose and Environment</w:t>
      </w:r>
      <w:r>
        <w:tab/>
        <w:t>1475</w:t>
      </w:r>
    </w:p>
    <w:p w14:paraId="1A5896F5" w14:textId="77777777" w:rsidR="001613A3" w:rsidRDefault="001613A3">
      <w:pPr>
        <w:pStyle w:val="TOC4"/>
        <w:rPr>
          <w:rFonts w:asciiTheme="minorHAnsi" w:eastAsiaTheme="minorEastAsia" w:hAnsiTheme="minorHAnsi" w:cstheme="minorBidi"/>
          <w:sz w:val="22"/>
          <w:szCs w:val="22"/>
        </w:rPr>
      </w:pPr>
      <w:r w:rsidRPr="00FE2B14">
        <w:rPr>
          <w:snapToGrid w:val="0"/>
        </w:rPr>
        <w:t>A.7.3.32.2</w:t>
      </w:r>
      <w:r>
        <w:rPr>
          <w:rFonts w:asciiTheme="minorHAnsi" w:eastAsiaTheme="minorEastAsia" w:hAnsiTheme="minorHAnsi" w:cstheme="minorBidi"/>
          <w:sz w:val="22"/>
          <w:szCs w:val="22"/>
        </w:rPr>
        <w:tab/>
      </w:r>
      <w:r w:rsidRPr="00FE2B14">
        <w:rPr>
          <w:snapToGrid w:val="0"/>
        </w:rPr>
        <w:t>Test Requirements</w:t>
      </w:r>
      <w:r>
        <w:tab/>
        <w:t>1478</w:t>
      </w:r>
    </w:p>
    <w:p w14:paraId="53A3EEB3" w14:textId="77777777" w:rsidR="001613A3" w:rsidRDefault="001613A3">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53091D9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A.7.3.33.1</w:t>
      </w:r>
      <w:r>
        <w:rPr>
          <w:rFonts w:asciiTheme="minorHAnsi" w:eastAsiaTheme="minorEastAsia" w:hAnsiTheme="minorHAnsi" w:cstheme="minorBidi"/>
          <w:sz w:val="22"/>
          <w:szCs w:val="22"/>
        </w:rPr>
        <w:tab/>
      </w:r>
      <w:r w:rsidRPr="00FE2B14">
        <w:rPr>
          <w:snapToGrid w:val="0"/>
          <w:lang w:eastAsia="zh-CN"/>
        </w:rPr>
        <w:t>Test Purpose and Environment</w:t>
      </w:r>
      <w:r>
        <w:tab/>
        <w:t>1478</w:t>
      </w:r>
    </w:p>
    <w:p w14:paraId="1FC23960" w14:textId="77777777" w:rsidR="001613A3" w:rsidRDefault="001613A3">
      <w:pPr>
        <w:pStyle w:val="TOC4"/>
        <w:rPr>
          <w:rFonts w:asciiTheme="minorHAnsi" w:eastAsiaTheme="minorEastAsia" w:hAnsiTheme="minorHAnsi" w:cstheme="minorBidi"/>
          <w:sz w:val="22"/>
          <w:szCs w:val="22"/>
        </w:rPr>
      </w:pPr>
      <w:r w:rsidRPr="00FE2B14">
        <w:rPr>
          <w:snapToGrid w:val="0"/>
        </w:rPr>
        <w:t>A.7.3.33.2</w:t>
      </w:r>
      <w:r>
        <w:rPr>
          <w:rFonts w:asciiTheme="minorHAnsi" w:eastAsiaTheme="minorEastAsia" w:hAnsiTheme="minorHAnsi" w:cstheme="minorBidi"/>
          <w:sz w:val="22"/>
          <w:szCs w:val="22"/>
        </w:rPr>
        <w:tab/>
      </w:r>
      <w:r w:rsidRPr="00FE2B14">
        <w:rPr>
          <w:snapToGrid w:val="0"/>
        </w:rPr>
        <w:t>Test Requirements</w:t>
      </w:r>
      <w:r>
        <w:tab/>
        <w:t>1481</w:t>
      </w:r>
    </w:p>
    <w:p w14:paraId="791FDED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UE Category 0</w:t>
      </w:r>
      <w:r>
        <w:tab/>
        <w:t>1481</w:t>
      </w:r>
    </w:p>
    <w:p w14:paraId="56B46B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A.7.3.34.1</w:t>
      </w:r>
      <w:r>
        <w:rPr>
          <w:rFonts w:asciiTheme="minorHAnsi" w:eastAsiaTheme="minorEastAsia" w:hAnsiTheme="minorHAnsi" w:cstheme="minorBidi"/>
          <w:sz w:val="22"/>
          <w:szCs w:val="22"/>
        </w:rPr>
        <w:tab/>
      </w:r>
      <w:r w:rsidRPr="00FE2B14">
        <w:rPr>
          <w:snapToGrid w:val="0"/>
          <w:lang w:eastAsia="zh-CN"/>
        </w:rPr>
        <w:t>Test Purpose and Environment</w:t>
      </w:r>
      <w:r>
        <w:tab/>
        <w:t>1481</w:t>
      </w:r>
    </w:p>
    <w:p w14:paraId="62963442" w14:textId="77777777" w:rsidR="001613A3" w:rsidRDefault="001613A3">
      <w:pPr>
        <w:pStyle w:val="TOC4"/>
        <w:rPr>
          <w:rFonts w:asciiTheme="minorHAnsi" w:eastAsiaTheme="minorEastAsia" w:hAnsiTheme="minorHAnsi" w:cstheme="minorBidi"/>
          <w:sz w:val="22"/>
          <w:szCs w:val="22"/>
        </w:rPr>
      </w:pPr>
      <w:r w:rsidRPr="00FE2B14">
        <w:rPr>
          <w:snapToGrid w:val="0"/>
        </w:rPr>
        <w:t>A.7.3.34.2</w:t>
      </w:r>
      <w:r>
        <w:rPr>
          <w:rFonts w:asciiTheme="minorHAnsi" w:eastAsiaTheme="minorEastAsia" w:hAnsiTheme="minorHAnsi" w:cstheme="minorBidi"/>
          <w:sz w:val="22"/>
          <w:szCs w:val="22"/>
        </w:rPr>
        <w:tab/>
      </w:r>
      <w:r w:rsidRPr="00FE2B14">
        <w:rPr>
          <w:snapToGrid w:val="0"/>
        </w:rPr>
        <w:t>Test Requirements</w:t>
      </w:r>
      <w:r>
        <w:tab/>
        <w:t>1484</w:t>
      </w:r>
    </w:p>
    <w:p w14:paraId="375FB8D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1484</w:t>
      </w:r>
    </w:p>
    <w:p w14:paraId="6E4218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A.7.3.35.1</w:t>
      </w:r>
      <w:r>
        <w:rPr>
          <w:rFonts w:asciiTheme="minorHAnsi" w:eastAsiaTheme="minorEastAsia" w:hAnsiTheme="minorHAnsi" w:cstheme="minorBidi"/>
          <w:sz w:val="22"/>
          <w:szCs w:val="22"/>
        </w:rPr>
        <w:tab/>
      </w:r>
      <w:r w:rsidRPr="00FE2B14">
        <w:rPr>
          <w:snapToGrid w:val="0"/>
          <w:lang w:eastAsia="zh-CN"/>
        </w:rPr>
        <w:t>Test Purpose and Environment</w:t>
      </w:r>
      <w:r>
        <w:tab/>
        <w:t>1484</w:t>
      </w:r>
    </w:p>
    <w:p w14:paraId="78C1E367" w14:textId="77777777" w:rsidR="001613A3" w:rsidRDefault="001613A3">
      <w:pPr>
        <w:pStyle w:val="TOC4"/>
        <w:rPr>
          <w:rFonts w:asciiTheme="minorHAnsi" w:eastAsiaTheme="minorEastAsia" w:hAnsiTheme="minorHAnsi" w:cstheme="minorBidi"/>
          <w:sz w:val="22"/>
          <w:szCs w:val="22"/>
        </w:rPr>
      </w:pPr>
      <w:r w:rsidRPr="00FE2B14">
        <w:rPr>
          <w:snapToGrid w:val="0"/>
        </w:rPr>
        <w:t>A.7.3.35.2</w:t>
      </w:r>
      <w:r>
        <w:rPr>
          <w:rFonts w:asciiTheme="minorHAnsi" w:eastAsiaTheme="minorEastAsia" w:hAnsiTheme="minorHAnsi" w:cstheme="minorBidi"/>
          <w:sz w:val="22"/>
          <w:szCs w:val="22"/>
        </w:rPr>
        <w:tab/>
      </w:r>
      <w:r w:rsidRPr="00FE2B14">
        <w:rPr>
          <w:snapToGrid w:val="0"/>
        </w:rPr>
        <w:t>Test Requirements</w:t>
      </w:r>
      <w:r>
        <w:tab/>
        <w:t>1487</w:t>
      </w:r>
    </w:p>
    <w:p w14:paraId="413DDAEF" w14:textId="77777777" w:rsidR="001613A3" w:rsidRDefault="001613A3">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7D04C7A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A.7.3.36.1</w:t>
      </w:r>
      <w:r>
        <w:rPr>
          <w:rFonts w:asciiTheme="minorHAnsi" w:eastAsiaTheme="minorEastAsia" w:hAnsiTheme="minorHAnsi" w:cstheme="minorBidi"/>
          <w:sz w:val="22"/>
          <w:szCs w:val="22"/>
        </w:rPr>
        <w:tab/>
      </w:r>
      <w:r w:rsidRPr="00FE2B14">
        <w:rPr>
          <w:snapToGrid w:val="0"/>
          <w:lang w:eastAsia="zh-CN"/>
        </w:rPr>
        <w:t>Test Purpose and Environment</w:t>
      </w:r>
      <w:r>
        <w:tab/>
        <w:t>1487</w:t>
      </w:r>
    </w:p>
    <w:p w14:paraId="3B6D5BA4" w14:textId="77777777" w:rsidR="001613A3" w:rsidRDefault="001613A3">
      <w:pPr>
        <w:pStyle w:val="TOC4"/>
        <w:rPr>
          <w:rFonts w:asciiTheme="minorHAnsi" w:eastAsiaTheme="minorEastAsia" w:hAnsiTheme="minorHAnsi" w:cstheme="minorBidi"/>
          <w:sz w:val="22"/>
          <w:szCs w:val="22"/>
        </w:rPr>
      </w:pPr>
      <w:r w:rsidRPr="00FE2B14">
        <w:rPr>
          <w:snapToGrid w:val="0"/>
        </w:rPr>
        <w:t>A.7.3.36.2</w:t>
      </w:r>
      <w:r>
        <w:rPr>
          <w:rFonts w:asciiTheme="minorHAnsi" w:eastAsiaTheme="minorEastAsia" w:hAnsiTheme="minorHAnsi" w:cstheme="minorBidi"/>
          <w:sz w:val="22"/>
          <w:szCs w:val="22"/>
        </w:rPr>
        <w:tab/>
      </w:r>
      <w:r w:rsidRPr="00FE2B14">
        <w:rPr>
          <w:snapToGrid w:val="0"/>
        </w:rPr>
        <w:t>Test Requirements</w:t>
      </w:r>
      <w:r>
        <w:tab/>
        <w:t>1490</w:t>
      </w:r>
    </w:p>
    <w:p w14:paraId="6D617F1D" w14:textId="77777777" w:rsidR="001613A3" w:rsidRDefault="001613A3">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505661E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A.7.3.37.1</w:t>
      </w:r>
      <w:r>
        <w:rPr>
          <w:rFonts w:asciiTheme="minorHAnsi" w:eastAsiaTheme="minorEastAsia" w:hAnsiTheme="minorHAnsi" w:cstheme="minorBidi"/>
          <w:sz w:val="22"/>
          <w:szCs w:val="22"/>
        </w:rPr>
        <w:tab/>
      </w:r>
      <w:r w:rsidRPr="00FE2B14">
        <w:rPr>
          <w:snapToGrid w:val="0"/>
          <w:lang w:eastAsia="zh-CN"/>
        </w:rPr>
        <w:t>Test Purpose and Environment</w:t>
      </w:r>
      <w:r>
        <w:tab/>
        <w:t>1490</w:t>
      </w:r>
    </w:p>
    <w:p w14:paraId="1CF6201A" w14:textId="77777777" w:rsidR="001613A3" w:rsidRDefault="001613A3">
      <w:pPr>
        <w:pStyle w:val="TOC4"/>
        <w:rPr>
          <w:rFonts w:asciiTheme="minorHAnsi" w:eastAsiaTheme="minorEastAsia" w:hAnsiTheme="minorHAnsi" w:cstheme="minorBidi"/>
          <w:sz w:val="22"/>
          <w:szCs w:val="22"/>
        </w:rPr>
      </w:pPr>
      <w:r w:rsidRPr="00FE2B14">
        <w:rPr>
          <w:snapToGrid w:val="0"/>
        </w:rPr>
        <w:t>A.7.3.37.2</w:t>
      </w:r>
      <w:r>
        <w:rPr>
          <w:rFonts w:asciiTheme="minorHAnsi" w:eastAsiaTheme="minorEastAsia" w:hAnsiTheme="minorHAnsi" w:cstheme="minorBidi"/>
          <w:sz w:val="22"/>
          <w:szCs w:val="22"/>
        </w:rPr>
        <w:tab/>
      </w:r>
      <w:r w:rsidRPr="00FE2B14">
        <w:rPr>
          <w:snapToGrid w:val="0"/>
        </w:rPr>
        <w:t>Test Requirements</w:t>
      </w:r>
      <w:r>
        <w:tab/>
        <w:t>1493</w:t>
      </w:r>
    </w:p>
    <w:p w14:paraId="293A48BC" w14:textId="77777777" w:rsidR="001613A3" w:rsidRDefault="001613A3">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3C050C1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A.7.3.38.1</w:t>
      </w:r>
      <w:r>
        <w:rPr>
          <w:rFonts w:asciiTheme="minorHAnsi" w:eastAsiaTheme="minorEastAsia" w:hAnsiTheme="minorHAnsi" w:cstheme="minorBidi"/>
          <w:sz w:val="22"/>
          <w:szCs w:val="22"/>
        </w:rPr>
        <w:tab/>
      </w:r>
      <w:r w:rsidRPr="00FE2B14">
        <w:rPr>
          <w:snapToGrid w:val="0"/>
          <w:lang w:eastAsia="zh-CN"/>
        </w:rPr>
        <w:t>Test Purpose and Environment</w:t>
      </w:r>
      <w:r>
        <w:tab/>
        <w:t>1493</w:t>
      </w:r>
    </w:p>
    <w:p w14:paraId="28AEC11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A.7.3.38.2</w:t>
      </w:r>
      <w:r>
        <w:rPr>
          <w:rFonts w:asciiTheme="minorHAnsi" w:eastAsiaTheme="minorEastAsia" w:hAnsiTheme="minorHAnsi" w:cstheme="minorBidi"/>
          <w:sz w:val="22"/>
          <w:szCs w:val="22"/>
        </w:rPr>
        <w:tab/>
      </w:r>
      <w:r w:rsidRPr="00FE2B14">
        <w:rPr>
          <w:snapToGrid w:val="0"/>
          <w:lang w:eastAsia="zh-CN"/>
        </w:rPr>
        <w:t>Test Requirements</w:t>
      </w:r>
      <w:r>
        <w:tab/>
        <w:t>1496</w:t>
      </w:r>
    </w:p>
    <w:p w14:paraId="5332D2FE" w14:textId="77777777" w:rsidR="001613A3" w:rsidRDefault="001613A3">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5FD53E3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A.7.3.39.1</w:t>
      </w:r>
      <w:r>
        <w:rPr>
          <w:rFonts w:asciiTheme="minorHAnsi" w:eastAsiaTheme="minorEastAsia" w:hAnsiTheme="minorHAnsi" w:cstheme="minorBidi"/>
          <w:sz w:val="22"/>
          <w:szCs w:val="22"/>
        </w:rPr>
        <w:tab/>
      </w:r>
      <w:r w:rsidRPr="00FE2B14">
        <w:rPr>
          <w:snapToGrid w:val="0"/>
          <w:lang w:eastAsia="zh-CN"/>
        </w:rPr>
        <w:t>Test Purpose and Environment</w:t>
      </w:r>
      <w:r>
        <w:tab/>
        <w:t>1496</w:t>
      </w:r>
    </w:p>
    <w:p w14:paraId="12C11CC0" w14:textId="77777777" w:rsidR="001613A3" w:rsidRDefault="001613A3">
      <w:pPr>
        <w:pStyle w:val="TOC4"/>
        <w:rPr>
          <w:rFonts w:asciiTheme="minorHAnsi" w:eastAsiaTheme="minorEastAsia" w:hAnsiTheme="minorHAnsi" w:cstheme="minorBidi"/>
          <w:sz w:val="22"/>
          <w:szCs w:val="22"/>
        </w:rPr>
      </w:pPr>
      <w:r w:rsidRPr="00FE2B14">
        <w:rPr>
          <w:snapToGrid w:val="0"/>
        </w:rPr>
        <w:t>A.7.3.39.2</w:t>
      </w:r>
      <w:r>
        <w:rPr>
          <w:rFonts w:asciiTheme="minorHAnsi" w:eastAsiaTheme="minorEastAsia" w:hAnsiTheme="minorHAnsi" w:cstheme="minorBidi"/>
          <w:sz w:val="22"/>
          <w:szCs w:val="22"/>
        </w:rPr>
        <w:tab/>
      </w:r>
      <w:r w:rsidRPr="00FE2B14">
        <w:rPr>
          <w:snapToGrid w:val="0"/>
        </w:rPr>
        <w:t>Test Requirements</w:t>
      </w:r>
      <w:r>
        <w:tab/>
        <w:t>1499</w:t>
      </w:r>
    </w:p>
    <w:p w14:paraId="1578B7E3" w14:textId="77777777" w:rsidR="001613A3" w:rsidRDefault="001613A3">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533333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A.7.3.40.1</w:t>
      </w:r>
      <w:r>
        <w:rPr>
          <w:rFonts w:asciiTheme="minorHAnsi" w:eastAsiaTheme="minorEastAsia" w:hAnsiTheme="minorHAnsi" w:cstheme="minorBidi"/>
          <w:sz w:val="22"/>
          <w:szCs w:val="22"/>
        </w:rPr>
        <w:tab/>
      </w:r>
      <w:r w:rsidRPr="00FE2B14">
        <w:rPr>
          <w:snapToGrid w:val="0"/>
          <w:lang w:eastAsia="zh-CN"/>
        </w:rPr>
        <w:t>Test Purpose and Environment</w:t>
      </w:r>
      <w:r>
        <w:tab/>
        <w:t>1500</w:t>
      </w:r>
    </w:p>
    <w:p w14:paraId="6E4D18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A.7.3.40.2</w:t>
      </w:r>
      <w:r>
        <w:rPr>
          <w:rFonts w:asciiTheme="minorHAnsi" w:eastAsiaTheme="minorEastAsia" w:hAnsiTheme="minorHAnsi" w:cstheme="minorBidi"/>
          <w:sz w:val="22"/>
          <w:szCs w:val="22"/>
        </w:rPr>
        <w:tab/>
      </w:r>
      <w:r w:rsidRPr="00FE2B14">
        <w:rPr>
          <w:snapToGrid w:val="0"/>
          <w:lang w:eastAsia="zh-CN"/>
        </w:rPr>
        <w:t>Test Requirements</w:t>
      </w:r>
      <w:r>
        <w:tab/>
        <w:t>1502</w:t>
      </w:r>
    </w:p>
    <w:p w14:paraId="1EA5C839" w14:textId="77777777" w:rsidR="001613A3" w:rsidRDefault="001613A3">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58FF040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A.7.3.41.1</w:t>
      </w:r>
      <w:r>
        <w:rPr>
          <w:rFonts w:asciiTheme="minorHAnsi" w:eastAsiaTheme="minorEastAsia" w:hAnsiTheme="minorHAnsi" w:cstheme="minorBidi"/>
          <w:sz w:val="22"/>
          <w:szCs w:val="22"/>
        </w:rPr>
        <w:tab/>
      </w:r>
      <w:r w:rsidRPr="00FE2B14">
        <w:rPr>
          <w:snapToGrid w:val="0"/>
          <w:lang w:eastAsia="zh-CN"/>
        </w:rPr>
        <w:t>Test Purpose and Environment</w:t>
      </w:r>
      <w:r>
        <w:tab/>
        <w:t>1503</w:t>
      </w:r>
    </w:p>
    <w:p w14:paraId="4A49774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A.7.3.41.2</w:t>
      </w:r>
      <w:r>
        <w:rPr>
          <w:rFonts w:asciiTheme="minorHAnsi" w:eastAsiaTheme="minorEastAsia" w:hAnsiTheme="minorHAnsi" w:cstheme="minorBidi"/>
          <w:sz w:val="22"/>
          <w:szCs w:val="22"/>
        </w:rPr>
        <w:tab/>
      </w:r>
      <w:r w:rsidRPr="00FE2B14">
        <w:rPr>
          <w:snapToGrid w:val="0"/>
          <w:lang w:eastAsia="zh-CN"/>
        </w:rPr>
        <w:t>Test Requirements</w:t>
      </w:r>
      <w:r>
        <w:tab/>
        <w:t>1506</w:t>
      </w:r>
    </w:p>
    <w:p w14:paraId="7F719B42" w14:textId="77777777" w:rsidR="001613A3" w:rsidRDefault="001613A3">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445E23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A.7.3.42.1</w:t>
      </w:r>
      <w:r>
        <w:rPr>
          <w:rFonts w:asciiTheme="minorHAnsi" w:eastAsiaTheme="minorEastAsia" w:hAnsiTheme="minorHAnsi" w:cstheme="minorBidi"/>
          <w:sz w:val="22"/>
          <w:szCs w:val="22"/>
        </w:rPr>
        <w:tab/>
      </w:r>
      <w:r w:rsidRPr="00FE2B14">
        <w:rPr>
          <w:snapToGrid w:val="0"/>
          <w:lang w:eastAsia="zh-CN"/>
        </w:rPr>
        <w:t>Test Purpose and Environment</w:t>
      </w:r>
      <w:r>
        <w:tab/>
        <w:t>1506</w:t>
      </w:r>
    </w:p>
    <w:p w14:paraId="6A79F914" w14:textId="77777777" w:rsidR="001613A3" w:rsidRDefault="001613A3">
      <w:pPr>
        <w:pStyle w:val="TOC4"/>
        <w:rPr>
          <w:rFonts w:asciiTheme="minorHAnsi" w:eastAsiaTheme="minorEastAsia" w:hAnsiTheme="minorHAnsi" w:cstheme="minorBidi"/>
          <w:sz w:val="22"/>
          <w:szCs w:val="22"/>
        </w:rPr>
      </w:pPr>
      <w:r w:rsidRPr="00FE2B14">
        <w:rPr>
          <w:snapToGrid w:val="0"/>
        </w:rPr>
        <w:t>A.7.3.42.2</w:t>
      </w:r>
      <w:r>
        <w:rPr>
          <w:rFonts w:asciiTheme="minorHAnsi" w:eastAsiaTheme="minorEastAsia" w:hAnsiTheme="minorHAnsi" w:cstheme="minorBidi"/>
          <w:sz w:val="22"/>
          <w:szCs w:val="22"/>
        </w:rPr>
        <w:tab/>
      </w:r>
      <w:r w:rsidRPr="00FE2B14">
        <w:rPr>
          <w:snapToGrid w:val="0"/>
        </w:rPr>
        <w:t>Test Requirements</w:t>
      </w:r>
      <w:r>
        <w:tab/>
        <w:t>1509</w:t>
      </w:r>
    </w:p>
    <w:p w14:paraId="64555705" w14:textId="77777777" w:rsidR="001613A3" w:rsidRDefault="001613A3">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38F8441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A.7.3.43.1</w:t>
      </w:r>
      <w:r>
        <w:rPr>
          <w:rFonts w:asciiTheme="minorHAnsi" w:eastAsiaTheme="minorEastAsia" w:hAnsiTheme="minorHAnsi" w:cstheme="minorBidi"/>
          <w:sz w:val="22"/>
          <w:szCs w:val="22"/>
        </w:rPr>
        <w:tab/>
      </w:r>
      <w:r w:rsidRPr="00FE2B14">
        <w:rPr>
          <w:snapToGrid w:val="0"/>
          <w:lang w:eastAsia="zh-CN"/>
        </w:rPr>
        <w:t>Test Purpose and Environment</w:t>
      </w:r>
      <w:r>
        <w:tab/>
        <w:t>1509</w:t>
      </w:r>
    </w:p>
    <w:p w14:paraId="275908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A.7.3.43.2</w:t>
      </w:r>
      <w:r>
        <w:rPr>
          <w:rFonts w:asciiTheme="minorHAnsi" w:eastAsiaTheme="minorEastAsia" w:hAnsiTheme="minorHAnsi" w:cstheme="minorBidi"/>
          <w:sz w:val="22"/>
          <w:szCs w:val="22"/>
        </w:rPr>
        <w:tab/>
      </w:r>
      <w:r w:rsidRPr="00FE2B14">
        <w:rPr>
          <w:snapToGrid w:val="0"/>
          <w:lang w:eastAsia="zh-CN"/>
        </w:rPr>
        <w:t>Test Requirements</w:t>
      </w:r>
      <w:r>
        <w:tab/>
        <w:t>1512</w:t>
      </w:r>
    </w:p>
    <w:p w14:paraId="1D972242" w14:textId="77777777" w:rsidR="001613A3" w:rsidRDefault="001613A3">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4A0A0C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1512</w:t>
      </w:r>
    </w:p>
    <w:p w14:paraId="7E9431D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1515</w:t>
      </w:r>
    </w:p>
    <w:p w14:paraId="1649EB44" w14:textId="77777777" w:rsidR="001613A3" w:rsidRDefault="001613A3">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2CD34C7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1516</w:t>
      </w:r>
    </w:p>
    <w:p w14:paraId="41297D5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1518</w:t>
      </w:r>
    </w:p>
    <w:p w14:paraId="6FBA8C6E" w14:textId="77777777" w:rsidR="001613A3" w:rsidRDefault="001613A3">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62AA54A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A.7.3.46.1</w:t>
      </w:r>
      <w:r>
        <w:rPr>
          <w:rFonts w:asciiTheme="minorHAnsi" w:eastAsiaTheme="minorEastAsia" w:hAnsiTheme="minorHAnsi" w:cstheme="minorBidi"/>
          <w:sz w:val="22"/>
          <w:szCs w:val="22"/>
        </w:rPr>
        <w:tab/>
      </w:r>
      <w:r w:rsidRPr="00FE2B14">
        <w:rPr>
          <w:snapToGrid w:val="0"/>
          <w:lang w:eastAsia="zh-CN"/>
        </w:rPr>
        <w:t>Test Purpose and Environment</w:t>
      </w:r>
      <w:r>
        <w:tab/>
        <w:t>1519</w:t>
      </w:r>
    </w:p>
    <w:p w14:paraId="3B7DFB0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A.7.3.46.2</w:t>
      </w:r>
      <w:r>
        <w:rPr>
          <w:rFonts w:asciiTheme="minorHAnsi" w:eastAsiaTheme="minorEastAsia" w:hAnsiTheme="minorHAnsi" w:cstheme="minorBidi"/>
          <w:sz w:val="22"/>
          <w:szCs w:val="22"/>
        </w:rPr>
        <w:tab/>
      </w:r>
      <w:r w:rsidRPr="00FE2B14">
        <w:rPr>
          <w:snapToGrid w:val="0"/>
          <w:lang w:eastAsia="zh-CN"/>
        </w:rPr>
        <w:t>Test Requirements</w:t>
      </w:r>
      <w:r>
        <w:tab/>
        <w:t>1522</w:t>
      </w:r>
    </w:p>
    <w:p w14:paraId="6B1356FD" w14:textId="77777777" w:rsidR="001613A3" w:rsidRDefault="001613A3">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5FFD0A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A.7.3.47.1</w:t>
      </w:r>
      <w:r>
        <w:rPr>
          <w:rFonts w:asciiTheme="minorHAnsi" w:eastAsiaTheme="minorEastAsia" w:hAnsiTheme="minorHAnsi" w:cstheme="minorBidi"/>
          <w:sz w:val="22"/>
          <w:szCs w:val="22"/>
        </w:rPr>
        <w:tab/>
      </w:r>
      <w:r w:rsidRPr="00FE2B14">
        <w:rPr>
          <w:snapToGrid w:val="0"/>
          <w:lang w:eastAsia="zh-CN"/>
        </w:rPr>
        <w:t>Test Purpose and Environment</w:t>
      </w:r>
      <w:r>
        <w:tab/>
        <w:t>1522</w:t>
      </w:r>
    </w:p>
    <w:p w14:paraId="0997A4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A.7.3.47.2</w:t>
      </w:r>
      <w:r>
        <w:rPr>
          <w:rFonts w:asciiTheme="minorHAnsi" w:eastAsiaTheme="minorEastAsia" w:hAnsiTheme="minorHAnsi" w:cstheme="minorBidi"/>
          <w:sz w:val="22"/>
          <w:szCs w:val="22"/>
        </w:rPr>
        <w:tab/>
      </w:r>
      <w:r w:rsidRPr="00FE2B14">
        <w:rPr>
          <w:snapToGrid w:val="0"/>
          <w:lang w:eastAsia="zh-CN"/>
        </w:rPr>
        <w:t>Test Requirements</w:t>
      </w:r>
      <w:r>
        <w:tab/>
        <w:t>1525</w:t>
      </w:r>
    </w:p>
    <w:p w14:paraId="1997032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Cat-M1 UE in CEMode A</w:t>
      </w:r>
      <w:r>
        <w:tab/>
        <w:t>1525</w:t>
      </w:r>
    </w:p>
    <w:p w14:paraId="5160E6F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A.7.3.48.1</w:t>
      </w:r>
      <w:r>
        <w:rPr>
          <w:rFonts w:asciiTheme="minorHAnsi" w:eastAsiaTheme="minorEastAsia" w:hAnsiTheme="minorHAnsi" w:cstheme="minorBidi"/>
          <w:sz w:val="22"/>
          <w:szCs w:val="22"/>
        </w:rPr>
        <w:tab/>
      </w:r>
      <w:r w:rsidRPr="00FE2B14">
        <w:rPr>
          <w:snapToGrid w:val="0"/>
          <w:lang w:eastAsia="zh-CN"/>
        </w:rPr>
        <w:t>Test Purpose and Environment</w:t>
      </w:r>
      <w:r>
        <w:tab/>
        <w:t>1525</w:t>
      </w:r>
    </w:p>
    <w:p w14:paraId="0D89EFAC"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A.7.3.48.2</w:t>
      </w:r>
      <w:r>
        <w:rPr>
          <w:rFonts w:asciiTheme="minorHAnsi" w:eastAsiaTheme="minorEastAsia" w:hAnsiTheme="minorHAnsi" w:cstheme="minorBidi"/>
          <w:sz w:val="22"/>
          <w:szCs w:val="22"/>
        </w:rPr>
        <w:tab/>
      </w:r>
      <w:r w:rsidRPr="00FE2B14">
        <w:rPr>
          <w:snapToGrid w:val="0"/>
        </w:rPr>
        <w:t>Test Requirements</w:t>
      </w:r>
      <w:r>
        <w:tab/>
        <w:t>1528</w:t>
      </w:r>
    </w:p>
    <w:p w14:paraId="7FBC4DB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Cat-M1 UE in CEMode A</w:t>
      </w:r>
      <w:r>
        <w:tab/>
        <w:t>1528</w:t>
      </w:r>
    </w:p>
    <w:p w14:paraId="75FE09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A.7.3.49.1</w:t>
      </w:r>
      <w:r>
        <w:rPr>
          <w:rFonts w:asciiTheme="minorHAnsi" w:eastAsiaTheme="minorEastAsia" w:hAnsiTheme="minorHAnsi" w:cstheme="minorBidi"/>
          <w:sz w:val="22"/>
          <w:szCs w:val="22"/>
        </w:rPr>
        <w:tab/>
      </w:r>
      <w:r w:rsidRPr="00FE2B14">
        <w:rPr>
          <w:snapToGrid w:val="0"/>
          <w:lang w:eastAsia="zh-CN"/>
        </w:rPr>
        <w:t>Test Purpose and Environment</w:t>
      </w:r>
      <w:r>
        <w:tab/>
        <w:t>1528</w:t>
      </w:r>
    </w:p>
    <w:p w14:paraId="2DC8BAEE" w14:textId="77777777" w:rsidR="001613A3" w:rsidRDefault="001613A3">
      <w:pPr>
        <w:pStyle w:val="TOC4"/>
        <w:rPr>
          <w:rFonts w:asciiTheme="minorHAnsi" w:eastAsiaTheme="minorEastAsia" w:hAnsiTheme="minorHAnsi" w:cstheme="minorBidi"/>
          <w:sz w:val="22"/>
          <w:szCs w:val="22"/>
        </w:rPr>
      </w:pPr>
      <w:r w:rsidRPr="00FE2B14">
        <w:rPr>
          <w:snapToGrid w:val="0"/>
        </w:rPr>
        <w:t>A.7.3.49.2</w:t>
      </w:r>
      <w:r>
        <w:rPr>
          <w:rFonts w:asciiTheme="minorHAnsi" w:eastAsiaTheme="minorEastAsia" w:hAnsiTheme="minorHAnsi" w:cstheme="minorBidi"/>
          <w:sz w:val="22"/>
          <w:szCs w:val="22"/>
        </w:rPr>
        <w:tab/>
      </w:r>
      <w:r w:rsidRPr="00FE2B14">
        <w:rPr>
          <w:snapToGrid w:val="0"/>
        </w:rPr>
        <w:t>Test Requirements</w:t>
      </w:r>
      <w:r>
        <w:tab/>
        <w:t>1531</w:t>
      </w:r>
    </w:p>
    <w:p w14:paraId="08B80E83" w14:textId="77777777" w:rsidR="001613A3" w:rsidRDefault="001613A3">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1811671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A.7.3.50.1</w:t>
      </w:r>
      <w:r>
        <w:rPr>
          <w:rFonts w:asciiTheme="minorHAnsi" w:eastAsiaTheme="minorEastAsia" w:hAnsiTheme="minorHAnsi" w:cstheme="minorBidi"/>
          <w:sz w:val="22"/>
          <w:szCs w:val="22"/>
        </w:rPr>
        <w:tab/>
      </w:r>
      <w:r w:rsidRPr="00FE2B14">
        <w:rPr>
          <w:snapToGrid w:val="0"/>
          <w:lang w:eastAsia="zh-CN"/>
        </w:rPr>
        <w:t>Test Purpose and Environment</w:t>
      </w:r>
      <w:r>
        <w:tab/>
        <w:t>1531</w:t>
      </w:r>
    </w:p>
    <w:p w14:paraId="6EACE3B3" w14:textId="77777777" w:rsidR="001613A3" w:rsidRDefault="001613A3">
      <w:pPr>
        <w:pStyle w:val="TOC4"/>
        <w:rPr>
          <w:rFonts w:asciiTheme="minorHAnsi" w:eastAsiaTheme="minorEastAsia" w:hAnsiTheme="minorHAnsi" w:cstheme="minorBidi"/>
          <w:sz w:val="22"/>
          <w:szCs w:val="22"/>
        </w:rPr>
      </w:pPr>
      <w:r w:rsidRPr="00FE2B14">
        <w:rPr>
          <w:snapToGrid w:val="0"/>
        </w:rPr>
        <w:t>A.7.3.50.2</w:t>
      </w:r>
      <w:r>
        <w:rPr>
          <w:rFonts w:asciiTheme="minorHAnsi" w:eastAsiaTheme="minorEastAsia" w:hAnsiTheme="minorHAnsi" w:cstheme="minorBidi"/>
          <w:sz w:val="22"/>
          <w:szCs w:val="22"/>
        </w:rPr>
        <w:tab/>
      </w:r>
      <w:r w:rsidRPr="00FE2B14">
        <w:rPr>
          <w:snapToGrid w:val="0"/>
        </w:rPr>
        <w:t>Test Requirements</w:t>
      </w:r>
      <w:r>
        <w:tab/>
        <w:t>1534</w:t>
      </w:r>
    </w:p>
    <w:p w14:paraId="79A83E03" w14:textId="77777777" w:rsidR="001613A3" w:rsidRDefault="001613A3">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466000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A.7.3.51.1</w:t>
      </w:r>
      <w:r>
        <w:rPr>
          <w:rFonts w:asciiTheme="minorHAnsi" w:eastAsiaTheme="minorEastAsia" w:hAnsiTheme="minorHAnsi" w:cstheme="minorBidi"/>
          <w:sz w:val="22"/>
          <w:szCs w:val="22"/>
        </w:rPr>
        <w:tab/>
      </w:r>
      <w:r w:rsidRPr="00FE2B14">
        <w:rPr>
          <w:snapToGrid w:val="0"/>
          <w:lang w:eastAsia="zh-CN"/>
        </w:rPr>
        <w:t>Test Purpose and Environment</w:t>
      </w:r>
      <w:r>
        <w:tab/>
        <w:t>1534</w:t>
      </w:r>
    </w:p>
    <w:p w14:paraId="6BF3F81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1537</w:t>
      </w:r>
    </w:p>
    <w:p w14:paraId="0981959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A.7.3.52</w:t>
      </w:r>
      <w:r>
        <w:rPr>
          <w:rFonts w:asciiTheme="minorHAnsi" w:eastAsiaTheme="minorEastAsia" w:hAnsiTheme="minorHAnsi" w:cstheme="minorBidi"/>
          <w:sz w:val="22"/>
          <w:szCs w:val="22"/>
        </w:rPr>
        <w:tab/>
      </w:r>
      <w:r w:rsidRPr="00FE2B14">
        <w:rPr>
          <w:rFonts w:eastAsia="MS Mincho"/>
          <w:lang w:eastAsia="zh-CN"/>
        </w:rPr>
        <w:t>E-UTRAN HD-FDD Radio Link Monitoring Test for Out-of-sync for Cat-M1 UE in CEMode A</w:t>
      </w:r>
      <w:r>
        <w:tab/>
        <w:t>1537</w:t>
      </w:r>
    </w:p>
    <w:p w14:paraId="4B53EEC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A.7.3.52.1</w:t>
      </w:r>
      <w:r>
        <w:rPr>
          <w:rFonts w:asciiTheme="minorHAnsi" w:eastAsiaTheme="minorEastAsia" w:hAnsiTheme="minorHAnsi" w:cstheme="minorBidi"/>
          <w:sz w:val="22"/>
          <w:szCs w:val="22"/>
        </w:rPr>
        <w:tab/>
      </w:r>
      <w:r w:rsidRPr="00FE2B14">
        <w:rPr>
          <w:snapToGrid w:val="0"/>
          <w:lang w:eastAsia="zh-CN"/>
        </w:rPr>
        <w:t>Test Purpose and Environment</w:t>
      </w:r>
      <w:r>
        <w:tab/>
        <w:t>1537</w:t>
      </w:r>
    </w:p>
    <w:p w14:paraId="6DFB77D1" w14:textId="77777777" w:rsidR="001613A3" w:rsidRDefault="001613A3">
      <w:pPr>
        <w:pStyle w:val="TOC4"/>
        <w:rPr>
          <w:rFonts w:asciiTheme="minorHAnsi" w:eastAsiaTheme="minorEastAsia" w:hAnsiTheme="minorHAnsi" w:cstheme="minorBidi"/>
          <w:sz w:val="22"/>
          <w:szCs w:val="22"/>
        </w:rPr>
      </w:pPr>
      <w:r w:rsidRPr="00FE2B14">
        <w:rPr>
          <w:snapToGrid w:val="0"/>
        </w:rPr>
        <w:t>A.7.3.52.2</w:t>
      </w:r>
      <w:r>
        <w:rPr>
          <w:rFonts w:asciiTheme="minorHAnsi" w:eastAsiaTheme="minorEastAsia" w:hAnsiTheme="minorHAnsi" w:cstheme="minorBidi"/>
          <w:sz w:val="22"/>
          <w:szCs w:val="22"/>
        </w:rPr>
        <w:tab/>
      </w:r>
      <w:r w:rsidRPr="00FE2B14">
        <w:rPr>
          <w:snapToGrid w:val="0"/>
        </w:rPr>
        <w:t>Test Requirements</w:t>
      </w:r>
      <w:r>
        <w:tab/>
        <w:t>1540</w:t>
      </w:r>
    </w:p>
    <w:p w14:paraId="633089F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A.7.3.53</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FDD Radio Link Monitoring Test for In-Sync</w:t>
      </w:r>
      <w:r>
        <w:rPr>
          <w:lang w:eastAsia="zh-CN"/>
        </w:rPr>
        <w:t xml:space="preserve"> for Cat-M1 UE in CEMode A</w:t>
      </w:r>
      <w:r>
        <w:tab/>
        <w:t>1540</w:t>
      </w:r>
    </w:p>
    <w:p w14:paraId="582A422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A.7.3.53.1</w:t>
      </w:r>
      <w:r>
        <w:rPr>
          <w:rFonts w:asciiTheme="minorHAnsi" w:eastAsiaTheme="minorEastAsia" w:hAnsiTheme="minorHAnsi" w:cstheme="minorBidi"/>
          <w:sz w:val="22"/>
          <w:szCs w:val="22"/>
        </w:rPr>
        <w:tab/>
      </w:r>
      <w:r w:rsidRPr="00FE2B14">
        <w:rPr>
          <w:snapToGrid w:val="0"/>
          <w:lang w:eastAsia="zh-CN"/>
        </w:rPr>
        <w:t>Test Purpose and Environment</w:t>
      </w:r>
      <w:r>
        <w:tab/>
        <w:t>1540</w:t>
      </w:r>
    </w:p>
    <w:p w14:paraId="6839393F" w14:textId="77777777" w:rsidR="001613A3" w:rsidRDefault="001613A3">
      <w:pPr>
        <w:pStyle w:val="TOC4"/>
        <w:rPr>
          <w:rFonts w:asciiTheme="minorHAnsi" w:eastAsiaTheme="minorEastAsia" w:hAnsiTheme="minorHAnsi" w:cstheme="minorBidi"/>
          <w:sz w:val="22"/>
          <w:szCs w:val="22"/>
        </w:rPr>
      </w:pPr>
      <w:r w:rsidRPr="00FE2B14">
        <w:rPr>
          <w:snapToGrid w:val="0"/>
        </w:rPr>
        <w:t>A.7.3.53.2</w:t>
      </w:r>
      <w:r>
        <w:rPr>
          <w:rFonts w:asciiTheme="minorHAnsi" w:eastAsiaTheme="minorEastAsia" w:hAnsiTheme="minorHAnsi" w:cstheme="minorBidi"/>
          <w:sz w:val="22"/>
          <w:szCs w:val="22"/>
        </w:rPr>
        <w:tab/>
      </w:r>
      <w:r w:rsidRPr="00FE2B14">
        <w:rPr>
          <w:snapToGrid w:val="0"/>
        </w:rPr>
        <w:t>Test Requirements</w:t>
      </w:r>
      <w:r>
        <w:tab/>
        <w:t>1543</w:t>
      </w:r>
    </w:p>
    <w:p w14:paraId="7656069E" w14:textId="77777777" w:rsidR="001613A3" w:rsidRDefault="001613A3">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5D48C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A.7.3.54.1</w:t>
      </w:r>
      <w:r>
        <w:rPr>
          <w:rFonts w:asciiTheme="minorHAnsi" w:eastAsiaTheme="minorEastAsia" w:hAnsiTheme="minorHAnsi" w:cstheme="minorBidi"/>
          <w:sz w:val="22"/>
          <w:szCs w:val="22"/>
        </w:rPr>
        <w:tab/>
      </w:r>
      <w:r w:rsidRPr="00FE2B14">
        <w:rPr>
          <w:snapToGrid w:val="0"/>
          <w:lang w:eastAsia="zh-CN"/>
        </w:rPr>
        <w:t>Test Purpose and Environment</w:t>
      </w:r>
      <w:r>
        <w:tab/>
        <w:t>1543</w:t>
      </w:r>
    </w:p>
    <w:p w14:paraId="4C3AB601" w14:textId="77777777" w:rsidR="001613A3" w:rsidRDefault="001613A3">
      <w:pPr>
        <w:pStyle w:val="TOC4"/>
        <w:rPr>
          <w:rFonts w:asciiTheme="minorHAnsi" w:eastAsiaTheme="minorEastAsia" w:hAnsiTheme="minorHAnsi" w:cstheme="minorBidi"/>
          <w:sz w:val="22"/>
          <w:szCs w:val="22"/>
        </w:rPr>
      </w:pPr>
      <w:r w:rsidRPr="00FE2B14">
        <w:rPr>
          <w:snapToGrid w:val="0"/>
        </w:rPr>
        <w:t>A.7.3.54.2</w:t>
      </w:r>
      <w:r>
        <w:rPr>
          <w:rFonts w:asciiTheme="minorHAnsi" w:eastAsiaTheme="minorEastAsia" w:hAnsiTheme="minorHAnsi" w:cstheme="minorBidi"/>
          <w:sz w:val="22"/>
          <w:szCs w:val="22"/>
        </w:rPr>
        <w:tab/>
      </w:r>
      <w:r w:rsidRPr="00FE2B14">
        <w:rPr>
          <w:snapToGrid w:val="0"/>
        </w:rPr>
        <w:t>Test Requirements</w:t>
      </w:r>
      <w:r>
        <w:tab/>
        <w:t>1546</w:t>
      </w:r>
    </w:p>
    <w:p w14:paraId="03651CA2" w14:textId="77777777" w:rsidR="001613A3" w:rsidRDefault="001613A3">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5908254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A.7.3.55.1</w:t>
      </w:r>
      <w:r>
        <w:rPr>
          <w:rFonts w:asciiTheme="minorHAnsi" w:eastAsiaTheme="minorEastAsia" w:hAnsiTheme="minorHAnsi" w:cstheme="minorBidi"/>
          <w:sz w:val="22"/>
          <w:szCs w:val="22"/>
        </w:rPr>
        <w:tab/>
      </w:r>
      <w:r w:rsidRPr="00FE2B14">
        <w:rPr>
          <w:snapToGrid w:val="0"/>
          <w:lang w:eastAsia="zh-CN"/>
        </w:rPr>
        <w:t>Test Purpose and Environment</w:t>
      </w:r>
      <w:r>
        <w:tab/>
        <w:t>1546</w:t>
      </w:r>
    </w:p>
    <w:p w14:paraId="288AF800" w14:textId="77777777" w:rsidR="001613A3" w:rsidRDefault="001613A3">
      <w:pPr>
        <w:pStyle w:val="TOC4"/>
        <w:rPr>
          <w:rFonts w:asciiTheme="minorHAnsi" w:eastAsiaTheme="minorEastAsia" w:hAnsiTheme="minorHAnsi" w:cstheme="minorBidi"/>
          <w:sz w:val="22"/>
          <w:szCs w:val="22"/>
        </w:rPr>
      </w:pPr>
      <w:r w:rsidRPr="00FE2B14">
        <w:rPr>
          <w:snapToGrid w:val="0"/>
        </w:rPr>
        <w:t>A.7.3.55.2</w:t>
      </w:r>
      <w:r>
        <w:rPr>
          <w:rFonts w:asciiTheme="minorHAnsi" w:eastAsiaTheme="minorEastAsia" w:hAnsiTheme="minorHAnsi" w:cstheme="minorBidi"/>
          <w:sz w:val="22"/>
          <w:szCs w:val="22"/>
        </w:rPr>
        <w:tab/>
      </w:r>
      <w:r w:rsidRPr="00FE2B14">
        <w:rPr>
          <w:snapToGrid w:val="0"/>
        </w:rPr>
        <w:t>Test Requirements</w:t>
      </w:r>
      <w:r>
        <w:tab/>
        <w:t>1549</w:t>
      </w:r>
    </w:p>
    <w:p w14:paraId="7658DE5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Cat-M1 UE in CEMode A</w:t>
      </w:r>
      <w:r>
        <w:tab/>
        <w:t>1549</w:t>
      </w:r>
    </w:p>
    <w:p w14:paraId="4A57386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A.7.3.56.1</w:t>
      </w:r>
      <w:r>
        <w:rPr>
          <w:rFonts w:asciiTheme="minorHAnsi" w:eastAsiaTheme="minorEastAsia" w:hAnsiTheme="minorHAnsi" w:cstheme="minorBidi"/>
          <w:sz w:val="22"/>
          <w:szCs w:val="22"/>
        </w:rPr>
        <w:tab/>
      </w:r>
      <w:r w:rsidRPr="00FE2B14">
        <w:rPr>
          <w:snapToGrid w:val="0"/>
          <w:lang w:eastAsia="zh-CN"/>
        </w:rPr>
        <w:t>Test Purpose and Environment</w:t>
      </w:r>
      <w:r>
        <w:tab/>
        <w:t>1549</w:t>
      </w:r>
    </w:p>
    <w:p w14:paraId="0F1B9E43" w14:textId="77777777" w:rsidR="001613A3" w:rsidRDefault="001613A3">
      <w:pPr>
        <w:pStyle w:val="TOC4"/>
        <w:rPr>
          <w:rFonts w:asciiTheme="minorHAnsi" w:eastAsiaTheme="minorEastAsia" w:hAnsiTheme="minorHAnsi" w:cstheme="minorBidi"/>
          <w:sz w:val="22"/>
          <w:szCs w:val="22"/>
        </w:rPr>
      </w:pPr>
      <w:r w:rsidRPr="00FE2B14">
        <w:rPr>
          <w:snapToGrid w:val="0"/>
        </w:rPr>
        <w:t>A.7.3.56.2</w:t>
      </w:r>
      <w:r>
        <w:rPr>
          <w:rFonts w:asciiTheme="minorHAnsi" w:eastAsiaTheme="minorEastAsia" w:hAnsiTheme="minorHAnsi" w:cstheme="minorBidi"/>
          <w:sz w:val="22"/>
          <w:szCs w:val="22"/>
        </w:rPr>
        <w:tab/>
      </w:r>
      <w:r w:rsidRPr="00FE2B14">
        <w:rPr>
          <w:snapToGrid w:val="0"/>
        </w:rPr>
        <w:t>Test Requirements</w:t>
      </w:r>
      <w:r>
        <w:tab/>
        <w:t>1552</w:t>
      </w:r>
    </w:p>
    <w:p w14:paraId="31933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Cat-M1 UE in CEMode A</w:t>
      </w:r>
      <w:r>
        <w:tab/>
        <w:t>1552</w:t>
      </w:r>
    </w:p>
    <w:p w14:paraId="77D1581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A.7.3.57.1</w:t>
      </w:r>
      <w:r>
        <w:rPr>
          <w:rFonts w:asciiTheme="minorHAnsi" w:eastAsiaTheme="minorEastAsia" w:hAnsiTheme="minorHAnsi" w:cstheme="minorBidi"/>
          <w:sz w:val="22"/>
          <w:szCs w:val="22"/>
        </w:rPr>
        <w:tab/>
      </w:r>
      <w:r w:rsidRPr="00FE2B14">
        <w:rPr>
          <w:snapToGrid w:val="0"/>
          <w:lang w:eastAsia="zh-CN"/>
        </w:rPr>
        <w:t>Test Purpose and Environment</w:t>
      </w:r>
      <w:r>
        <w:tab/>
        <w:t>1552</w:t>
      </w:r>
    </w:p>
    <w:p w14:paraId="352C69C8" w14:textId="77777777" w:rsidR="001613A3" w:rsidRDefault="001613A3">
      <w:pPr>
        <w:pStyle w:val="TOC4"/>
        <w:rPr>
          <w:rFonts w:asciiTheme="minorHAnsi" w:eastAsiaTheme="minorEastAsia" w:hAnsiTheme="minorHAnsi" w:cstheme="minorBidi"/>
          <w:sz w:val="22"/>
          <w:szCs w:val="22"/>
        </w:rPr>
      </w:pPr>
      <w:r w:rsidRPr="00FE2B14">
        <w:rPr>
          <w:snapToGrid w:val="0"/>
        </w:rPr>
        <w:t>A.7.3.57.2</w:t>
      </w:r>
      <w:r>
        <w:rPr>
          <w:rFonts w:asciiTheme="minorHAnsi" w:eastAsiaTheme="minorEastAsia" w:hAnsiTheme="minorHAnsi" w:cstheme="minorBidi"/>
          <w:sz w:val="22"/>
          <w:szCs w:val="22"/>
        </w:rPr>
        <w:tab/>
      </w:r>
      <w:r w:rsidRPr="00FE2B14">
        <w:rPr>
          <w:snapToGrid w:val="0"/>
        </w:rPr>
        <w:t>Test Requirements</w:t>
      </w:r>
      <w:r>
        <w:tab/>
        <w:t>1555</w:t>
      </w:r>
    </w:p>
    <w:p w14:paraId="03E2DCD3" w14:textId="77777777" w:rsidR="001613A3" w:rsidRDefault="001613A3">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313E42D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A.7.3.58.1</w:t>
      </w:r>
      <w:r>
        <w:rPr>
          <w:rFonts w:asciiTheme="minorHAnsi" w:eastAsiaTheme="minorEastAsia" w:hAnsiTheme="minorHAnsi" w:cstheme="minorBidi"/>
          <w:sz w:val="22"/>
          <w:szCs w:val="22"/>
        </w:rPr>
        <w:tab/>
      </w:r>
      <w:r w:rsidRPr="00FE2B14">
        <w:rPr>
          <w:snapToGrid w:val="0"/>
          <w:lang w:eastAsia="zh-CN"/>
        </w:rPr>
        <w:t>Test Purpose and Environment</w:t>
      </w:r>
      <w:r>
        <w:tab/>
        <w:t>1555</w:t>
      </w:r>
    </w:p>
    <w:p w14:paraId="3C976183" w14:textId="77777777" w:rsidR="001613A3" w:rsidRDefault="001613A3">
      <w:pPr>
        <w:pStyle w:val="TOC4"/>
        <w:rPr>
          <w:rFonts w:asciiTheme="minorHAnsi" w:eastAsiaTheme="minorEastAsia" w:hAnsiTheme="minorHAnsi" w:cstheme="minorBidi"/>
          <w:sz w:val="22"/>
          <w:szCs w:val="22"/>
        </w:rPr>
      </w:pPr>
      <w:r w:rsidRPr="00FE2B14">
        <w:rPr>
          <w:snapToGrid w:val="0"/>
        </w:rPr>
        <w:t>A.7.3.58.2</w:t>
      </w:r>
      <w:r>
        <w:rPr>
          <w:rFonts w:asciiTheme="minorHAnsi" w:eastAsiaTheme="minorEastAsia" w:hAnsiTheme="minorHAnsi" w:cstheme="minorBidi"/>
          <w:sz w:val="22"/>
          <w:szCs w:val="22"/>
        </w:rPr>
        <w:tab/>
      </w:r>
      <w:r w:rsidRPr="00FE2B14">
        <w:rPr>
          <w:snapToGrid w:val="0"/>
        </w:rPr>
        <w:t>Test Requirements</w:t>
      </w:r>
      <w:r>
        <w:tab/>
        <w:t>1558</w:t>
      </w:r>
    </w:p>
    <w:p w14:paraId="1684C0E6" w14:textId="77777777" w:rsidR="001613A3" w:rsidRDefault="001613A3">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7DE8F7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A.7.3.59.1</w:t>
      </w:r>
      <w:r>
        <w:rPr>
          <w:rFonts w:asciiTheme="minorHAnsi" w:eastAsiaTheme="minorEastAsia" w:hAnsiTheme="minorHAnsi" w:cstheme="minorBidi"/>
          <w:sz w:val="22"/>
          <w:szCs w:val="22"/>
        </w:rPr>
        <w:tab/>
      </w:r>
      <w:r w:rsidRPr="00FE2B14">
        <w:rPr>
          <w:snapToGrid w:val="0"/>
          <w:lang w:eastAsia="zh-CN"/>
        </w:rPr>
        <w:t>Test Purpose and Environment</w:t>
      </w:r>
      <w:r>
        <w:tab/>
        <w:t>1558</w:t>
      </w:r>
    </w:p>
    <w:p w14:paraId="6D594EE2" w14:textId="77777777" w:rsidR="001613A3" w:rsidRDefault="001613A3">
      <w:pPr>
        <w:pStyle w:val="TOC4"/>
        <w:rPr>
          <w:rFonts w:asciiTheme="minorHAnsi" w:eastAsiaTheme="minorEastAsia" w:hAnsiTheme="minorHAnsi" w:cstheme="minorBidi"/>
          <w:sz w:val="22"/>
          <w:szCs w:val="22"/>
        </w:rPr>
      </w:pPr>
      <w:r w:rsidRPr="00FE2B14">
        <w:rPr>
          <w:snapToGrid w:val="0"/>
        </w:rPr>
        <w:t>A.7.3.59.2</w:t>
      </w:r>
      <w:r>
        <w:rPr>
          <w:rFonts w:asciiTheme="minorHAnsi" w:eastAsiaTheme="minorEastAsia" w:hAnsiTheme="minorHAnsi" w:cstheme="minorBidi"/>
          <w:sz w:val="22"/>
          <w:szCs w:val="22"/>
        </w:rPr>
        <w:tab/>
      </w:r>
      <w:r w:rsidRPr="00FE2B14">
        <w:rPr>
          <w:snapToGrid w:val="0"/>
        </w:rPr>
        <w:t>Test Requirements</w:t>
      </w:r>
      <w:r>
        <w:tab/>
        <w:t>1561</w:t>
      </w:r>
    </w:p>
    <w:p w14:paraId="16342CD0" w14:textId="77777777" w:rsidR="001613A3" w:rsidRDefault="001613A3">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6AA7F30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A.7.3.60.1</w:t>
      </w:r>
      <w:r>
        <w:rPr>
          <w:rFonts w:asciiTheme="minorHAnsi" w:eastAsiaTheme="minorEastAsia" w:hAnsiTheme="minorHAnsi" w:cstheme="minorBidi"/>
          <w:sz w:val="22"/>
          <w:szCs w:val="22"/>
        </w:rPr>
        <w:tab/>
      </w:r>
      <w:r w:rsidRPr="00FE2B14">
        <w:rPr>
          <w:snapToGrid w:val="0"/>
          <w:lang w:eastAsia="zh-CN"/>
        </w:rPr>
        <w:t>Test Purpose and Environment</w:t>
      </w:r>
      <w:r>
        <w:tab/>
        <w:t>1561</w:t>
      </w:r>
    </w:p>
    <w:p w14:paraId="4822B6EC" w14:textId="77777777" w:rsidR="001613A3" w:rsidRDefault="001613A3">
      <w:pPr>
        <w:pStyle w:val="TOC4"/>
        <w:rPr>
          <w:rFonts w:asciiTheme="minorHAnsi" w:eastAsiaTheme="minorEastAsia" w:hAnsiTheme="minorHAnsi" w:cstheme="minorBidi"/>
          <w:sz w:val="22"/>
          <w:szCs w:val="22"/>
        </w:rPr>
      </w:pPr>
      <w:r w:rsidRPr="00FE2B14">
        <w:rPr>
          <w:snapToGrid w:val="0"/>
        </w:rPr>
        <w:t>A.7.3.60.2</w:t>
      </w:r>
      <w:r>
        <w:rPr>
          <w:rFonts w:asciiTheme="minorHAnsi" w:eastAsiaTheme="minorEastAsia" w:hAnsiTheme="minorHAnsi" w:cstheme="minorBidi"/>
          <w:sz w:val="22"/>
          <w:szCs w:val="22"/>
        </w:rPr>
        <w:tab/>
      </w:r>
      <w:r w:rsidRPr="00FE2B14">
        <w:rPr>
          <w:snapToGrid w:val="0"/>
        </w:rPr>
        <w:t>Test Requirements</w:t>
      </w:r>
      <w:r>
        <w:tab/>
        <w:t>1565</w:t>
      </w:r>
    </w:p>
    <w:p w14:paraId="76D046BC" w14:textId="77777777" w:rsidR="001613A3" w:rsidRDefault="001613A3">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2F3693A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A.7.3.61.1</w:t>
      </w:r>
      <w:r>
        <w:rPr>
          <w:rFonts w:asciiTheme="minorHAnsi" w:eastAsiaTheme="minorEastAsia" w:hAnsiTheme="minorHAnsi" w:cstheme="minorBidi"/>
          <w:sz w:val="22"/>
          <w:szCs w:val="22"/>
        </w:rPr>
        <w:tab/>
      </w:r>
      <w:r w:rsidRPr="00FE2B14">
        <w:rPr>
          <w:snapToGrid w:val="0"/>
          <w:lang w:eastAsia="zh-CN"/>
        </w:rPr>
        <w:t>Test Purpose and Environment</w:t>
      </w:r>
      <w:r>
        <w:tab/>
        <w:t>1565</w:t>
      </w:r>
    </w:p>
    <w:p w14:paraId="5BCC5DF0" w14:textId="77777777" w:rsidR="001613A3" w:rsidRDefault="001613A3">
      <w:pPr>
        <w:pStyle w:val="TOC4"/>
        <w:rPr>
          <w:rFonts w:asciiTheme="minorHAnsi" w:eastAsiaTheme="minorEastAsia" w:hAnsiTheme="minorHAnsi" w:cstheme="minorBidi"/>
          <w:sz w:val="22"/>
          <w:szCs w:val="22"/>
        </w:rPr>
      </w:pPr>
      <w:r w:rsidRPr="00FE2B14">
        <w:rPr>
          <w:snapToGrid w:val="0"/>
        </w:rPr>
        <w:t>A.7.3.61.2</w:t>
      </w:r>
      <w:r>
        <w:rPr>
          <w:rFonts w:asciiTheme="minorHAnsi" w:eastAsiaTheme="minorEastAsia" w:hAnsiTheme="minorHAnsi" w:cstheme="minorBidi"/>
          <w:sz w:val="22"/>
          <w:szCs w:val="22"/>
        </w:rPr>
        <w:tab/>
      </w:r>
      <w:r w:rsidRPr="00FE2B14">
        <w:rPr>
          <w:snapToGrid w:val="0"/>
        </w:rPr>
        <w:t>Test Requirements</w:t>
      </w:r>
      <w:r>
        <w:tab/>
        <w:t>1569</w:t>
      </w:r>
    </w:p>
    <w:p w14:paraId="4A3CB753" w14:textId="77777777" w:rsidR="001613A3" w:rsidRDefault="001613A3">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1651BD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A.7.3.62.1</w:t>
      </w:r>
      <w:r>
        <w:rPr>
          <w:rFonts w:asciiTheme="minorHAnsi" w:eastAsiaTheme="minorEastAsia" w:hAnsiTheme="minorHAnsi" w:cstheme="minorBidi"/>
          <w:sz w:val="22"/>
          <w:szCs w:val="22"/>
        </w:rPr>
        <w:tab/>
      </w:r>
      <w:r w:rsidRPr="00FE2B14">
        <w:rPr>
          <w:snapToGrid w:val="0"/>
          <w:lang w:eastAsia="zh-CN"/>
        </w:rPr>
        <w:t>Test Purpose and Environment</w:t>
      </w:r>
      <w:r>
        <w:tab/>
        <w:t>1569</w:t>
      </w:r>
    </w:p>
    <w:p w14:paraId="58E562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1573</w:t>
      </w:r>
    </w:p>
    <w:p w14:paraId="73053504" w14:textId="77777777" w:rsidR="001613A3" w:rsidRDefault="001613A3">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29CFD0B1"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A.7.3.63.1</w:t>
      </w:r>
      <w:r>
        <w:rPr>
          <w:rFonts w:asciiTheme="minorHAnsi" w:eastAsiaTheme="minorEastAsia" w:hAnsiTheme="minorHAnsi" w:cstheme="minorBidi"/>
          <w:sz w:val="22"/>
          <w:szCs w:val="22"/>
        </w:rPr>
        <w:tab/>
      </w:r>
      <w:r w:rsidRPr="00FE2B14">
        <w:rPr>
          <w:snapToGrid w:val="0"/>
          <w:lang w:eastAsia="sv-SE"/>
        </w:rPr>
        <w:t>Test Purpose and Environment</w:t>
      </w:r>
      <w:r>
        <w:tab/>
        <w:t>1573</w:t>
      </w:r>
    </w:p>
    <w:p w14:paraId="2485E20E"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A.7.3.63.2</w:t>
      </w:r>
      <w:r>
        <w:rPr>
          <w:rFonts w:asciiTheme="minorHAnsi" w:eastAsiaTheme="minorEastAsia" w:hAnsiTheme="minorHAnsi" w:cstheme="minorBidi"/>
          <w:sz w:val="22"/>
          <w:szCs w:val="22"/>
        </w:rPr>
        <w:tab/>
      </w:r>
      <w:r w:rsidRPr="00FE2B14">
        <w:rPr>
          <w:snapToGrid w:val="0"/>
          <w:lang w:eastAsia="sv-SE"/>
        </w:rPr>
        <w:t>Test Requirements</w:t>
      </w:r>
      <w:r>
        <w:tab/>
        <w:t>1577</w:t>
      </w:r>
    </w:p>
    <w:p w14:paraId="3F3DFF10" w14:textId="77777777" w:rsidR="001613A3" w:rsidRDefault="001613A3">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486EE9B2" w14:textId="77777777" w:rsidR="001613A3" w:rsidRDefault="001613A3">
      <w:pPr>
        <w:pStyle w:val="TOC4"/>
        <w:rPr>
          <w:rFonts w:asciiTheme="minorHAnsi" w:eastAsiaTheme="minorEastAsia" w:hAnsiTheme="minorHAnsi" w:cstheme="minorBidi"/>
          <w:sz w:val="22"/>
          <w:szCs w:val="22"/>
        </w:rPr>
      </w:pPr>
      <w:r w:rsidRPr="00FE2B14">
        <w:rPr>
          <w:snapToGrid w:val="0"/>
        </w:rPr>
        <w:t>A.7.3.64.1</w:t>
      </w:r>
      <w:r>
        <w:rPr>
          <w:rFonts w:asciiTheme="minorHAnsi" w:eastAsiaTheme="minorEastAsia" w:hAnsiTheme="minorHAnsi" w:cstheme="minorBidi"/>
          <w:sz w:val="22"/>
          <w:szCs w:val="22"/>
        </w:rPr>
        <w:tab/>
      </w:r>
      <w:r w:rsidRPr="00FE2B14">
        <w:rPr>
          <w:snapToGrid w:val="0"/>
        </w:rPr>
        <w:t>Test Purpose and Environment</w:t>
      </w:r>
      <w:r>
        <w:tab/>
        <w:t>1577</w:t>
      </w:r>
    </w:p>
    <w:p w14:paraId="6208262E" w14:textId="77777777" w:rsidR="001613A3" w:rsidRDefault="001613A3">
      <w:pPr>
        <w:pStyle w:val="TOC4"/>
        <w:rPr>
          <w:rFonts w:asciiTheme="minorHAnsi" w:eastAsiaTheme="minorEastAsia" w:hAnsiTheme="minorHAnsi" w:cstheme="minorBidi"/>
          <w:sz w:val="22"/>
          <w:szCs w:val="22"/>
        </w:rPr>
      </w:pPr>
      <w:r w:rsidRPr="00FE2B14">
        <w:rPr>
          <w:snapToGrid w:val="0"/>
        </w:rPr>
        <w:t>A.7.3.64.2</w:t>
      </w:r>
      <w:r>
        <w:rPr>
          <w:rFonts w:asciiTheme="minorHAnsi" w:eastAsiaTheme="minorEastAsia" w:hAnsiTheme="minorHAnsi" w:cstheme="minorBidi"/>
          <w:sz w:val="22"/>
          <w:szCs w:val="22"/>
        </w:rPr>
        <w:tab/>
      </w:r>
      <w:r w:rsidRPr="00FE2B14">
        <w:rPr>
          <w:snapToGrid w:val="0"/>
        </w:rPr>
        <w:t>Test Requirements</w:t>
      </w:r>
      <w:r>
        <w:tab/>
        <w:t>1580</w:t>
      </w:r>
    </w:p>
    <w:p w14:paraId="6DADAEB7" w14:textId="77777777" w:rsidR="001613A3" w:rsidRDefault="001613A3">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B1493E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A.7.3.65.1</w:t>
      </w:r>
      <w:r>
        <w:rPr>
          <w:rFonts w:asciiTheme="minorHAnsi" w:eastAsiaTheme="minorEastAsia" w:hAnsiTheme="minorHAnsi" w:cstheme="minorBidi"/>
          <w:sz w:val="22"/>
          <w:szCs w:val="22"/>
        </w:rPr>
        <w:tab/>
      </w:r>
      <w:r w:rsidRPr="00FE2B14">
        <w:rPr>
          <w:snapToGrid w:val="0"/>
          <w:lang w:eastAsia="zh-CN"/>
        </w:rPr>
        <w:t>Test Purpose and Environment</w:t>
      </w:r>
      <w:r>
        <w:tab/>
        <w:t>1581</w:t>
      </w:r>
    </w:p>
    <w:p w14:paraId="1F7B9EE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1584</w:t>
      </w:r>
    </w:p>
    <w:p w14:paraId="648ABE8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A.7.3.66</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39BD3C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A.7.3.66.1</w:t>
      </w:r>
      <w:r>
        <w:rPr>
          <w:rFonts w:asciiTheme="minorHAnsi" w:eastAsiaTheme="minorEastAsia" w:hAnsiTheme="minorHAnsi" w:cstheme="minorBidi"/>
          <w:sz w:val="22"/>
          <w:szCs w:val="22"/>
        </w:rPr>
        <w:tab/>
      </w:r>
      <w:r w:rsidRPr="00FE2B14">
        <w:rPr>
          <w:snapToGrid w:val="0"/>
          <w:lang w:eastAsia="zh-CN"/>
        </w:rPr>
        <w:t>Test Purpose and Environment</w:t>
      </w:r>
      <w:r>
        <w:tab/>
        <w:t>1585</w:t>
      </w:r>
    </w:p>
    <w:p w14:paraId="2BD46D49" w14:textId="77777777" w:rsidR="001613A3" w:rsidRDefault="001613A3">
      <w:pPr>
        <w:pStyle w:val="TOC4"/>
        <w:rPr>
          <w:rFonts w:asciiTheme="minorHAnsi" w:eastAsiaTheme="minorEastAsia" w:hAnsiTheme="minorHAnsi" w:cstheme="minorBidi"/>
          <w:sz w:val="22"/>
          <w:szCs w:val="22"/>
        </w:rPr>
      </w:pPr>
      <w:r w:rsidRPr="00FE2B14">
        <w:rPr>
          <w:snapToGrid w:val="0"/>
        </w:rPr>
        <w:t>A.7.3.66.2</w:t>
      </w:r>
      <w:r>
        <w:rPr>
          <w:rFonts w:asciiTheme="minorHAnsi" w:eastAsiaTheme="minorEastAsia" w:hAnsiTheme="minorHAnsi" w:cstheme="minorBidi"/>
          <w:sz w:val="22"/>
          <w:szCs w:val="22"/>
        </w:rPr>
        <w:tab/>
      </w:r>
      <w:r w:rsidRPr="00FE2B14">
        <w:rPr>
          <w:snapToGrid w:val="0"/>
        </w:rPr>
        <w:t>Test Requirements</w:t>
      </w:r>
      <w:r>
        <w:tab/>
        <w:t>1587</w:t>
      </w:r>
    </w:p>
    <w:p w14:paraId="0F71473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A.7.3.67</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07C4C2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A.7.3.67.1</w:t>
      </w:r>
      <w:r>
        <w:rPr>
          <w:rFonts w:asciiTheme="minorHAnsi" w:eastAsiaTheme="minorEastAsia" w:hAnsiTheme="minorHAnsi" w:cstheme="minorBidi"/>
          <w:sz w:val="22"/>
          <w:szCs w:val="22"/>
        </w:rPr>
        <w:tab/>
      </w:r>
      <w:r w:rsidRPr="00FE2B14">
        <w:rPr>
          <w:snapToGrid w:val="0"/>
          <w:lang w:eastAsia="zh-CN"/>
        </w:rPr>
        <w:t>Test Purpose and Environment</w:t>
      </w:r>
      <w:r>
        <w:tab/>
        <w:t>1588</w:t>
      </w:r>
    </w:p>
    <w:p w14:paraId="226EF539" w14:textId="77777777" w:rsidR="001613A3" w:rsidRDefault="001613A3">
      <w:pPr>
        <w:pStyle w:val="TOC4"/>
        <w:rPr>
          <w:rFonts w:asciiTheme="minorHAnsi" w:eastAsiaTheme="minorEastAsia" w:hAnsiTheme="minorHAnsi" w:cstheme="minorBidi"/>
          <w:sz w:val="22"/>
          <w:szCs w:val="22"/>
        </w:rPr>
      </w:pPr>
      <w:r w:rsidRPr="00FE2B14">
        <w:rPr>
          <w:snapToGrid w:val="0"/>
        </w:rPr>
        <w:t>A.7.3.67.2</w:t>
      </w:r>
      <w:r>
        <w:rPr>
          <w:rFonts w:asciiTheme="minorHAnsi" w:eastAsiaTheme="minorEastAsia" w:hAnsiTheme="minorHAnsi" w:cstheme="minorBidi"/>
          <w:sz w:val="22"/>
          <w:szCs w:val="22"/>
        </w:rPr>
        <w:tab/>
      </w:r>
      <w:r w:rsidRPr="00FE2B14">
        <w:rPr>
          <w:snapToGrid w:val="0"/>
        </w:rPr>
        <w:t>Test Requirements</w:t>
      </w:r>
      <w:r>
        <w:tab/>
        <w:t>1591</w:t>
      </w:r>
    </w:p>
    <w:p w14:paraId="15C24029"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 A</w:t>
      </w:r>
      <w:r>
        <w:tab/>
        <w:t>1592</w:t>
      </w:r>
    </w:p>
    <w:p w14:paraId="58241E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A.7.3.68.1</w:t>
      </w:r>
      <w:r>
        <w:rPr>
          <w:rFonts w:asciiTheme="minorHAnsi" w:eastAsiaTheme="minorEastAsia" w:hAnsiTheme="minorHAnsi" w:cstheme="minorBidi"/>
          <w:sz w:val="22"/>
          <w:szCs w:val="22"/>
        </w:rPr>
        <w:tab/>
      </w:r>
      <w:r w:rsidRPr="00FE2B14">
        <w:rPr>
          <w:snapToGrid w:val="0"/>
          <w:lang w:eastAsia="zh-CN"/>
        </w:rPr>
        <w:t>Test Purpose and Environment</w:t>
      </w:r>
      <w:r>
        <w:tab/>
        <w:t>1592</w:t>
      </w:r>
    </w:p>
    <w:p w14:paraId="7CA23C5A" w14:textId="77777777" w:rsidR="001613A3" w:rsidRDefault="001613A3">
      <w:pPr>
        <w:pStyle w:val="TOC4"/>
        <w:rPr>
          <w:rFonts w:asciiTheme="minorHAnsi" w:eastAsiaTheme="minorEastAsia" w:hAnsiTheme="minorHAnsi" w:cstheme="minorBidi"/>
          <w:sz w:val="22"/>
          <w:szCs w:val="22"/>
        </w:rPr>
      </w:pPr>
      <w:r w:rsidRPr="00FE2B14">
        <w:rPr>
          <w:snapToGrid w:val="0"/>
        </w:rPr>
        <w:t>A.7.3.68.2</w:t>
      </w:r>
      <w:r>
        <w:rPr>
          <w:rFonts w:asciiTheme="minorHAnsi" w:eastAsiaTheme="minorEastAsia" w:hAnsiTheme="minorHAnsi" w:cstheme="minorBidi"/>
          <w:sz w:val="22"/>
          <w:szCs w:val="22"/>
        </w:rPr>
        <w:tab/>
      </w:r>
      <w:r w:rsidRPr="00FE2B14">
        <w:rPr>
          <w:snapToGrid w:val="0"/>
        </w:rPr>
        <w:t>Test Requirements</w:t>
      </w:r>
      <w:r>
        <w:tab/>
        <w:t>1594</w:t>
      </w:r>
    </w:p>
    <w:p w14:paraId="76F2422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 xml:space="preserve">FDD Early Out-of-sync reporting Test </w:t>
      </w:r>
      <w:r>
        <w:rPr>
          <w:lang w:eastAsia="zh-CN"/>
        </w:rPr>
        <w:t>for Cat-M1 UE in CEMode A</w:t>
      </w:r>
      <w:r>
        <w:tab/>
        <w:t>1594</w:t>
      </w:r>
    </w:p>
    <w:p w14:paraId="46E0BCF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A.7.3.69.1</w:t>
      </w:r>
      <w:r>
        <w:rPr>
          <w:rFonts w:asciiTheme="minorHAnsi" w:eastAsiaTheme="minorEastAsia" w:hAnsiTheme="minorHAnsi" w:cstheme="minorBidi"/>
          <w:sz w:val="22"/>
          <w:szCs w:val="22"/>
        </w:rPr>
        <w:tab/>
      </w:r>
      <w:r w:rsidRPr="00FE2B14">
        <w:rPr>
          <w:snapToGrid w:val="0"/>
          <w:lang w:eastAsia="zh-CN"/>
        </w:rPr>
        <w:t>Test Purpose and Environment</w:t>
      </w:r>
      <w:r>
        <w:tab/>
        <w:t>1594</w:t>
      </w:r>
    </w:p>
    <w:p w14:paraId="36BD3D3F" w14:textId="77777777" w:rsidR="001613A3" w:rsidRDefault="001613A3">
      <w:pPr>
        <w:pStyle w:val="TOC4"/>
        <w:rPr>
          <w:rFonts w:asciiTheme="minorHAnsi" w:eastAsiaTheme="minorEastAsia" w:hAnsiTheme="minorHAnsi" w:cstheme="minorBidi"/>
          <w:sz w:val="22"/>
          <w:szCs w:val="22"/>
        </w:rPr>
      </w:pPr>
      <w:r w:rsidRPr="00FE2B14">
        <w:rPr>
          <w:snapToGrid w:val="0"/>
        </w:rPr>
        <w:t>A.7.3.69.2</w:t>
      </w:r>
      <w:r>
        <w:rPr>
          <w:rFonts w:asciiTheme="minorHAnsi" w:eastAsiaTheme="minorEastAsia" w:hAnsiTheme="minorHAnsi" w:cstheme="minorBidi"/>
          <w:sz w:val="22"/>
          <w:szCs w:val="22"/>
        </w:rPr>
        <w:tab/>
      </w:r>
      <w:r w:rsidRPr="00FE2B14">
        <w:rPr>
          <w:snapToGrid w:val="0"/>
        </w:rPr>
        <w:t>Test Requirements</w:t>
      </w:r>
      <w:r>
        <w:tab/>
        <w:t>1596</w:t>
      </w:r>
    </w:p>
    <w:p w14:paraId="14E36F9C"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 A</w:t>
      </w:r>
      <w:r>
        <w:tab/>
        <w:t>1596</w:t>
      </w:r>
    </w:p>
    <w:p w14:paraId="743D5F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A.7.3.70.1</w:t>
      </w:r>
      <w:r>
        <w:rPr>
          <w:rFonts w:asciiTheme="minorHAnsi" w:eastAsiaTheme="minorEastAsia" w:hAnsiTheme="minorHAnsi" w:cstheme="minorBidi"/>
          <w:sz w:val="22"/>
          <w:szCs w:val="22"/>
        </w:rPr>
        <w:tab/>
      </w:r>
      <w:r w:rsidRPr="00FE2B14">
        <w:rPr>
          <w:snapToGrid w:val="0"/>
          <w:lang w:eastAsia="zh-CN"/>
        </w:rPr>
        <w:t>Test Purpose and Environment</w:t>
      </w:r>
      <w:r>
        <w:tab/>
        <w:t>1596</w:t>
      </w:r>
    </w:p>
    <w:p w14:paraId="717FFBEC" w14:textId="77777777" w:rsidR="001613A3" w:rsidRDefault="001613A3">
      <w:pPr>
        <w:pStyle w:val="TOC4"/>
        <w:rPr>
          <w:rFonts w:asciiTheme="minorHAnsi" w:eastAsiaTheme="minorEastAsia" w:hAnsiTheme="minorHAnsi" w:cstheme="minorBidi"/>
          <w:sz w:val="22"/>
          <w:szCs w:val="22"/>
        </w:rPr>
      </w:pPr>
      <w:r w:rsidRPr="00FE2B14">
        <w:rPr>
          <w:snapToGrid w:val="0"/>
        </w:rPr>
        <w:t>A.7.3.70.2</w:t>
      </w:r>
      <w:r>
        <w:rPr>
          <w:rFonts w:asciiTheme="minorHAnsi" w:eastAsiaTheme="minorEastAsia" w:hAnsiTheme="minorHAnsi" w:cstheme="minorBidi"/>
          <w:sz w:val="22"/>
          <w:szCs w:val="22"/>
        </w:rPr>
        <w:tab/>
      </w:r>
      <w:r w:rsidRPr="00FE2B14">
        <w:rPr>
          <w:snapToGrid w:val="0"/>
        </w:rPr>
        <w:t>Test Requirements</w:t>
      </w:r>
      <w:r>
        <w:tab/>
        <w:t>1598</w:t>
      </w:r>
    </w:p>
    <w:p w14:paraId="55F093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A.7.3.71</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CEModeA</w:t>
      </w:r>
      <w:r>
        <w:tab/>
        <w:t>1598</w:t>
      </w:r>
    </w:p>
    <w:p w14:paraId="094D1A1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A.7.3.71.1</w:t>
      </w:r>
      <w:r>
        <w:rPr>
          <w:rFonts w:asciiTheme="minorHAnsi" w:eastAsiaTheme="minorEastAsia" w:hAnsiTheme="minorHAnsi" w:cstheme="minorBidi"/>
          <w:sz w:val="22"/>
          <w:szCs w:val="22"/>
        </w:rPr>
        <w:tab/>
      </w:r>
      <w:r w:rsidRPr="00FE2B14">
        <w:rPr>
          <w:snapToGrid w:val="0"/>
          <w:lang w:eastAsia="zh-CN"/>
        </w:rPr>
        <w:t>Test Purpose and Environment</w:t>
      </w:r>
      <w:r>
        <w:tab/>
        <w:t>1598</w:t>
      </w:r>
    </w:p>
    <w:p w14:paraId="6DEE03FF" w14:textId="77777777" w:rsidR="001613A3" w:rsidRDefault="001613A3">
      <w:pPr>
        <w:pStyle w:val="TOC4"/>
        <w:rPr>
          <w:rFonts w:asciiTheme="minorHAnsi" w:eastAsiaTheme="minorEastAsia" w:hAnsiTheme="minorHAnsi" w:cstheme="minorBidi"/>
          <w:sz w:val="22"/>
          <w:szCs w:val="22"/>
        </w:rPr>
      </w:pPr>
      <w:r w:rsidRPr="00FE2B14">
        <w:rPr>
          <w:snapToGrid w:val="0"/>
        </w:rPr>
        <w:t>A.7.3.71.2</w:t>
      </w:r>
      <w:r>
        <w:rPr>
          <w:rFonts w:asciiTheme="minorHAnsi" w:eastAsiaTheme="minorEastAsia" w:hAnsiTheme="minorHAnsi" w:cstheme="minorBidi"/>
          <w:sz w:val="22"/>
          <w:szCs w:val="22"/>
        </w:rPr>
        <w:tab/>
      </w:r>
      <w:r w:rsidRPr="00FE2B14">
        <w:rPr>
          <w:snapToGrid w:val="0"/>
        </w:rPr>
        <w:t>Test Requirements</w:t>
      </w:r>
      <w:r>
        <w:tab/>
        <w:t>1601</w:t>
      </w:r>
    </w:p>
    <w:p w14:paraId="5F1C373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A.7.3.72</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CEModeA</w:t>
      </w:r>
      <w:r>
        <w:tab/>
        <w:t>1601</w:t>
      </w:r>
    </w:p>
    <w:p w14:paraId="587EE9E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A.7.3.72.1</w:t>
      </w:r>
      <w:r>
        <w:rPr>
          <w:rFonts w:asciiTheme="minorHAnsi" w:eastAsiaTheme="minorEastAsia" w:hAnsiTheme="minorHAnsi" w:cstheme="minorBidi"/>
          <w:sz w:val="22"/>
          <w:szCs w:val="22"/>
        </w:rPr>
        <w:tab/>
      </w:r>
      <w:r w:rsidRPr="00FE2B14">
        <w:rPr>
          <w:snapToGrid w:val="0"/>
          <w:lang w:eastAsia="zh-CN"/>
        </w:rPr>
        <w:t>Test Purpose and Environment</w:t>
      </w:r>
      <w:r>
        <w:tab/>
        <w:t>1601</w:t>
      </w:r>
    </w:p>
    <w:p w14:paraId="17E05A93" w14:textId="77777777" w:rsidR="001613A3" w:rsidRDefault="001613A3">
      <w:pPr>
        <w:pStyle w:val="TOC4"/>
        <w:rPr>
          <w:rFonts w:asciiTheme="minorHAnsi" w:eastAsiaTheme="minorEastAsia" w:hAnsiTheme="minorHAnsi" w:cstheme="minorBidi"/>
          <w:sz w:val="22"/>
          <w:szCs w:val="22"/>
        </w:rPr>
      </w:pPr>
      <w:r w:rsidRPr="00FE2B14">
        <w:rPr>
          <w:snapToGrid w:val="0"/>
        </w:rPr>
        <w:t>A.7.3.72.2</w:t>
      </w:r>
      <w:r>
        <w:rPr>
          <w:rFonts w:asciiTheme="minorHAnsi" w:eastAsiaTheme="minorEastAsia" w:hAnsiTheme="minorHAnsi" w:cstheme="minorBidi"/>
          <w:sz w:val="22"/>
          <w:szCs w:val="22"/>
        </w:rPr>
        <w:tab/>
      </w:r>
      <w:r w:rsidRPr="00FE2B14">
        <w:rPr>
          <w:snapToGrid w:val="0"/>
        </w:rPr>
        <w:t>Test Requirements</w:t>
      </w:r>
      <w:r>
        <w:tab/>
        <w:t>1603</w:t>
      </w:r>
    </w:p>
    <w:p w14:paraId="14FF857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A.7.3.73</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CEModeA</w:t>
      </w:r>
      <w:r>
        <w:tab/>
        <w:t>1603</w:t>
      </w:r>
    </w:p>
    <w:p w14:paraId="29AF9AF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A.7.3.73.1</w:t>
      </w:r>
      <w:r>
        <w:rPr>
          <w:rFonts w:asciiTheme="minorHAnsi" w:eastAsiaTheme="minorEastAsia" w:hAnsiTheme="minorHAnsi" w:cstheme="minorBidi"/>
          <w:sz w:val="22"/>
          <w:szCs w:val="22"/>
        </w:rPr>
        <w:tab/>
      </w:r>
      <w:r w:rsidRPr="00FE2B14">
        <w:rPr>
          <w:snapToGrid w:val="0"/>
          <w:lang w:eastAsia="zh-CN"/>
        </w:rPr>
        <w:t>Test Purpose and Environment</w:t>
      </w:r>
      <w:r>
        <w:tab/>
        <w:t>1603</w:t>
      </w:r>
    </w:p>
    <w:p w14:paraId="50D9D2AC" w14:textId="77777777" w:rsidR="001613A3" w:rsidRDefault="001613A3">
      <w:pPr>
        <w:pStyle w:val="TOC4"/>
        <w:rPr>
          <w:rFonts w:asciiTheme="minorHAnsi" w:eastAsiaTheme="minorEastAsia" w:hAnsiTheme="minorHAnsi" w:cstheme="minorBidi"/>
          <w:sz w:val="22"/>
          <w:szCs w:val="22"/>
        </w:rPr>
      </w:pPr>
      <w:r w:rsidRPr="00FE2B14">
        <w:rPr>
          <w:snapToGrid w:val="0"/>
        </w:rPr>
        <w:t>A.7.3.73.2</w:t>
      </w:r>
      <w:r>
        <w:rPr>
          <w:rFonts w:asciiTheme="minorHAnsi" w:eastAsiaTheme="minorEastAsia" w:hAnsiTheme="minorHAnsi" w:cstheme="minorBidi"/>
          <w:sz w:val="22"/>
          <w:szCs w:val="22"/>
        </w:rPr>
        <w:tab/>
      </w:r>
      <w:r w:rsidRPr="00FE2B14">
        <w:rPr>
          <w:snapToGrid w:val="0"/>
        </w:rPr>
        <w:t>Test Requirements</w:t>
      </w:r>
      <w:r>
        <w:tab/>
        <w:t>1605</w:t>
      </w:r>
    </w:p>
    <w:p w14:paraId="4F73E68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non-BL CE UE in CEMode A</w:t>
      </w:r>
      <w:r>
        <w:tab/>
        <w:t>1605</w:t>
      </w:r>
    </w:p>
    <w:p w14:paraId="2C5EAA6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A.7.3.74.1</w:t>
      </w:r>
      <w:r>
        <w:rPr>
          <w:rFonts w:asciiTheme="minorHAnsi" w:eastAsiaTheme="minorEastAsia" w:hAnsiTheme="minorHAnsi" w:cstheme="minorBidi"/>
          <w:sz w:val="22"/>
          <w:szCs w:val="22"/>
        </w:rPr>
        <w:tab/>
      </w:r>
      <w:r w:rsidRPr="00FE2B14">
        <w:rPr>
          <w:snapToGrid w:val="0"/>
          <w:lang w:eastAsia="zh-CN"/>
        </w:rPr>
        <w:t>Test Purpose and Environment</w:t>
      </w:r>
      <w:r>
        <w:tab/>
        <w:t>1605</w:t>
      </w:r>
    </w:p>
    <w:p w14:paraId="46BCB69E" w14:textId="77777777" w:rsidR="001613A3" w:rsidRDefault="001613A3">
      <w:pPr>
        <w:pStyle w:val="TOC4"/>
        <w:rPr>
          <w:rFonts w:asciiTheme="minorHAnsi" w:eastAsiaTheme="minorEastAsia" w:hAnsiTheme="minorHAnsi" w:cstheme="minorBidi"/>
          <w:sz w:val="22"/>
          <w:szCs w:val="22"/>
        </w:rPr>
      </w:pPr>
      <w:r w:rsidRPr="00FE2B14">
        <w:rPr>
          <w:snapToGrid w:val="0"/>
        </w:rPr>
        <w:t>A.7.3.74.2</w:t>
      </w:r>
      <w:r>
        <w:rPr>
          <w:rFonts w:asciiTheme="minorHAnsi" w:eastAsiaTheme="minorEastAsia" w:hAnsiTheme="minorHAnsi" w:cstheme="minorBidi"/>
          <w:sz w:val="22"/>
          <w:szCs w:val="22"/>
        </w:rPr>
        <w:tab/>
      </w:r>
      <w:r w:rsidRPr="00FE2B14">
        <w:rPr>
          <w:snapToGrid w:val="0"/>
        </w:rPr>
        <w:t>Test Requirements</w:t>
      </w:r>
      <w:r>
        <w:tab/>
        <w:t>1608</w:t>
      </w:r>
    </w:p>
    <w:p w14:paraId="50B6ACE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non-BL CE UE in CEMode A</w:t>
      </w:r>
      <w:r>
        <w:tab/>
        <w:t>1608</w:t>
      </w:r>
    </w:p>
    <w:p w14:paraId="0B1319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A.7.3.75.1</w:t>
      </w:r>
      <w:r>
        <w:rPr>
          <w:rFonts w:asciiTheme="minorHAnsi" w:eastAsiaTheme="minorEastAsia" w:hAnsiTheme="minorHAnsi" w:cstheme="minorBidi"/>
          <w:sz w:val="22"/>
          <w:szCs w:val="22"/>
        </w:rPr>
        <w:tab/>
      </w:r>
      <w:r w:rsidRPr="00FE2B14">
        <w:rPr>
          <w:snapToGrid w:val="0"/>
          <w:lang w:eastAsia="zh-CN"/>
        </w:rPr>
        <w:t>Test Purpose and Environment</w:t>
      </w:r>
      <w:r>
        <w:tab/>
        <w:t>1608</w:t>
      </w:r>
    </w:p>
    <w:p w14:paraId="76CB839D" w14:textId="77777777" w:rsidR="001613A3" w:rsidRDefault="001613A3">
      <w:pPr>
        <w:pStyle w:val="TOC4"/>
        <w:rPr>
          <w:rFonts w:asciiTheme="minorHAnsi" w:eastAsiaTheme="minorEastAsia" w:hAnsiTheme="minorHAnsi" w:cstheme="minorBidi"/>
          <w:sz w:val="22"/>
          <w:szCs w:val="22"/>
        </w:rPr>
      </w:pPr>
      <w:r w:rsidRPr="00FE2B14">
        <w:rPr>
          <w:snapToGrid w:val="0"/>
        </w:rPr>
        <w:t>A.7.3.75.2</w:t>
      </w:r>
      <w:r>
        <w:rPr>
          <w:rFonts w:asciiTheme="minorHAnsi" w:eastAsiaTheme="minorEastAsia" w:hAnsiTheme="minorHAnsi" w:cstheme="minorBidi"/>
          <w:sz w:val="22"/>
          <w:szCs w:val="22"/>
        </w:rPr>
        <w:tab/>
      </w:r>
      <w:r w:rsidRPr="00FE2B14">
        <w:rPr>
          <w:snapToGrid w:val="0"/>
        </w:rPr>
        <w:t>Test Requirements</w:t>
      </w:r>
      <w:r>
        <w:tab/>
        <w:t>1610</w:t>
      </w:r>
    </w:p>
    <w:p w14:paraId="78851278" w14:textId="77777777" w:rsidR="001613A3" w:rsidRDefault="001613A3">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2422904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A.7.3.76.1</w:t>
      </w:r>
      <w:r>
        <w:rPr>
          <w:rFonts w:asciiTheme="minorHAnsi" w:eastAsiaTheme="minorEastAsia" w:hAnsiTheme="minorHAnsi" w:cstheme="minorBidi"/>
          <w:sz w:val="22"/>
          <w:szCs w:val="22"/>
        </w:rPr>
        <w:tab/>
      </w:r>
      <w:r w:rsidRPr="00FE2B14">
        <w:rPr>
          <w:snapToGrid w:val="0"/>
          <w:lang w:eastAsia="zh-CN"/>
        </w:rPr>
        <w:t>Test Purpose and Environment</w:t>
      </w:r>
      <w:r>
        <w:tab/>
        <w:t>1611</w:t>
      </w:r>
    </w:p>
    <w:p w14:paraId="5D0622C0" w14:textId="77777777" w:rsidR="001613A3" w:rsidRDefault="001613A3">
      <w:pPr>
        <w:pStyle w:val="TOC4"/>
        <w:rPr>
          <w:rFonts w:asciiTheme="minorHAnsi" w:eastAsiaTheme="minorEastAsia" w:hAnsiTheme="minorHAnsi" w:cstheme="minorBidi"/>
          <w:sz w:val="22"/>
          <w:szCs w:val="22"/>
        </w:rPr>
      </w:pPr>
      <w:r w:rsidRPr="00FE2B14">
        <w:rPr>
          <w:snapToGrid w:val="0"/>
        </w:rPr>
        <w:t>A.7.3.76.2</w:t>
      </w:r>
      <w:r>
        <w:rPr>
          <w:rFonts w:asciiTheme="minorHAnsi" w:eastAsiaTheme="minorEastAsia" w:hAnsiTheme="minorHAnsi" w:cstheme="minorBidi"/>
          <w:sz w:val="22"/>
          <w:szCs w:val="22"/>
        </w:rPr>
        <w:tab/>
      </w:r>
      <w:r w:rsidRPr="00FE2B14">
        <w:rPr>
          <w:snapToGrid w:val="0"/>
        </w:rPr>
        <w:t>Test Requirements</w:t>
      </w:r>
      <w:r>
        <w:tab/>
        <w:t>1614</w:t>
      </w:r>
    </w:p>
    <w:p w14:paraId="4F6FFE9C" w14:textId="77777777" w:rsidR="001613A3" w:rsidRDefault="001613A3">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6877ED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A.7.3.77.1</w:t>
      </w:r>
      <w:r>
        <w:rPr>
          <w:rFonts w:asciiTheme="minorHAnsi" w:eastAsiaTheme="minorEastAsia" w:hAnsiTheme="minorHAnsi" w:cstheme="minorBidi"/>
          <w:sz w:val="22"/>
          <w:szCs w:val="22"/>
        </w:rPr>
        <w:tab/>
      </w:r>
      <w:r w:rsidRPr="00FE2B14">
        <w:rPr>
          <w:snapToGrid w:val="0"/>
          <w:lang w:eastAsia="zh-CN"/>
        </w:rPr>
        <w:t>Test Purpose and Environment</w:t>
      </w:r>
      <w:r>
        <w:tab/>
        <w:t>1614</w:t>
      </w:r>
    </w:p>
    <w:p w14:paraId="671AB61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1617</w:t>
      </w:r>
    </w:p>
    <w:p w14:paraId="06C9112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non-BL CE UE in CEMode A</w:t>
      </w:r>
      <w:r>
        <w:tab/>
        <w:t>1617</w:t>
      </w:r>
    </w:p>
    <w:p w14:paraId="6AA331B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A.7.3.78.1</w:t>
      </w:r>
      <w:r>
        <w:rPr>
          <w:rFonts w:asciiTheme="minorHAnsi" w:eastAsiaTheme="minorEastAsia" w:hAnsiTheme="minorHAnsi" w:cstheme="minorBidi"/>
          <w:sz w:val="22"/>
          <w:szCs w:val="22"/>
        </w:rPr>
        <w:tab/>
      </w:r>
      <w:r w:rsidRPr="00FE2B14">
        <w:rPr>
          <w:snapToGrid w:val="0"/>
          <w:lang w:eastAsia="zh-CN"/>
        </w:rPr>
        <w:t>Test Purpose and Environment</w:t>
      </w:r>
      <w:r>
        <w:tab/>
        <w:t>1617</w:t>
      </w:r>
    </w:p>
    <w:p w14:paraId="11B66C88" w14:textId="77777777" w:rsidR="001613A3" w:rsidRDefault="001613A3">
      <w:pPr>
        <w:pStyle w:val="TOC4"/>
        <w:rPr>
          <w:rFonts w:asciiTheme="minorHAnsi" w:eastAsiaTheme="minorEastAsia" w:hAnsiTheme="minorHAnsi" w:cstheme="minorBidi"/>
          <w:sz w:val="22"/>
          <w:szCs w:val="22"/>
        </w:rPr>
      </w:pPr>
      <w:r w:rsidRPr="00FE2B14">
        <w:rPr>
          <w:snapToGrid w:val="0"/>
        </w:rPr>
        <w:t>A.7.3.78.2</w:t>
      </w:r>
      <w:r>
        <w:rPr>
          <w:rFonts w:asciiTheme="minorHAnsi" w:eastAsiaTheme="minorEastAsia" w:hAnsiTheme="minorHAnsi" w:cstheme="minorBidi"/>
          <w:sz w:val="22"/>
          <w:szCs w:val="22"/>
        </w:rPr>
        <w:tab/>
      </w:r>
      <w:r w:rsidRPr="00FE2B14">
        <w:rPr>
          <w:snapToGrid w:val="0"/>
        </w:rPr>
        <w:t>Test Requirements</w:t>
      </w:r>
      <w:r>
        <w:tab/>
        <w:t>1620</w:t>
      </w:r>
    </w:p>
    <w:p w14:paraId="1E6E625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non-BL CE UE in CEMode A</w:t>
      </w:r>
      <w:r>
        <w:tab/>
        <w:t>1620</w:t>
      </w:r>
    </w:p>
    <w:p w14:paraId="0BBF81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A.7.3.79.1</w:t>
      </w:r>
      <w:r>
        <w:rPr>
          <w:rFonts w:asciiTheme="minorHAnsi" w:eastAsiaTheme="minorEastAsia" w:hAnsiTheme="minorHAnsi" w:cstheme="minorBidi"/>
          <w:sz w:val="22"/>
          <w:szCs w:val="22"/>
        </w:rPr>
        <w:tab/>
      </w:r>
      <w:r w:rsidRPr="00FE2B14">
        <w:rPr>
          <w:snapToGrid w:val="0"/>
          <w:lang w:eastAsia="zh-CN"/>
        </w:rPr>
        <w:t>Test Purpose and Environment</w:t>
      </w:r>
      <w:r>
        <w:tab/>
        <w:t>1620</w:t>
      </w:r>
    </w:p>
    <w:p w14:paraId="4CDD48D8" w14:textId="77777777" w:rsidR="001613A3" w:rsidRDefault="001613A3">
      <w:pPr>
        <w:pStyle w:val="TOC4"/>
        <w:rPr>
          <w:rFonts w:asciiTheme="minorHAnsi" w:eastAsiaTheme="minorEastAsia" w:hAnsiTheme="minorHAnsi" w:cstheme="minorBidi"/>
          <w:sz w:val="22"/>
          <w:szCs w:val="22"/>
        </w:rPr>
      </w:pPr>
      <w:r w:rsidRPr="00FE2B14">
        <w:rPr>
          <w:snapToGrid w:val="0"/>
        </w:rPr>
        <w:t>A.7.3.79.2</w:t>
      </w:r>
      <w:r>
        <w:rPr>
          <w:rFonts w:asciiTheme="minorHAnsi" w:eastAsiaTheme="minorEastAsia" w:hAnsiTheme="minorHAnsi" w:cstheme="minorBidi"/>
          <w:sz w:val="22"/>
          <w:szCs w:val="22"/>
        </w:rPr>
        <w:tab/>
      </w:r>
      <w:r w:rsidRPr="00FE2B14">
        <w:rPr>
          <w:snapToGrid w:val="0"/>
        </w:rPr>
        <w:t>Test Requirements</w:t>
      </w:r>
      <w:r>
        <w:tab/>
        <w:t>1623</w:t>
      </w:r>
    </w:p>
    <w:p w14:paraId="60405F42" w14:textId="77777777" w:rsidR="001613A3" w:rsidRDefault="001613A3">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20934A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A.7.3.80.1</w:t>
      </w:r>
      <w:r>
        <w:rPr>
          <w:rFonts w:asciiTheme="minorHAnsi" w:eastAsiaTheme="minorEastAsia" w:hAnsiTheme="minorHAnsi" w:cstheme="minorBidi"/>
          <w:sz w:val="22"/>
          <w:szCs w:val="22"/>
        </w:rPr>
        <w:tab/>
      </w:r>
      <w:r w:rsidRPr="00FE2B14">
        <w:rPr>
          <w:snapToGrid w:val="0"/>
          <w:lang w:eastAsia="zh-CN"/>
        </w:rPr>
        <w:t>Test Purpose and Environment</w:t>
      </w:r>
      <w:r>
        <w:tab/>
        <w:t>1623</w:t>
      </w:r>
    </w:p>
    <w:p w14:paraId="4D91B36E" w14:textId="77777777" w:rsidR="001613A3" w:rsidRDefault="001613A3">
      <w:pPr>
        <w:pStyle w:val="TOC4"/>
        <w:rPr>
          <w:rFonts w:asciiTheme="minorHAnsi" w:eastAsiaTheme="minorEastAsia" w:hAnsiTheme="minorHAnsi" w:cstheme="minorBidi"/>
          <w:sz w:val="22"/>
          <w:szCs w:val="22"/>
        </w:rPr>
      </w:pPr>
      <w:r w:rsidRPr="00FE2B14">
        <w:rPr>
          <w:snapToGrid w:val="0"/>
        </w:rPr>
        <w:t>A.7.3.80.2</w:t>
      </w:r>
      <w:r>
        <w:rPr>
          <w:rFonts w:asciiTheme="minorHAnsi" w:eastAsiaTheme="minorEastAsia" w:hAnsiTheme="minorHAnsi" w:cstheme="minorBidi"/>
          <w:sz w:val="22"/>
          <w:szCs w:val="22"/>
        </w:rPr>
        <w:tab/>
      </w:r>
      <w:r w:rsidRPr="00FE2B14">
        <w:rPr>
          <w:snapToGrid w:val="0"/>
        </w:rPr>
        <w:t>Test Requirements</w:t>
      </w:r>
      <w:r>
        <w:tab/>
        <w:t>1626</w:t>
      </w:r>
    </w:p>
    <w:p w14:paraId="699D724D" w14:textId="77777777" w:rsidR="001613A3" w:rsidRDefault="001613A3">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5836F1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A.7.3.81.1</w:t>
      </w:r>
      <w:r>
        <w:rPr>
          <w:rFonts w:asciiTheme="minorHAnsi" w:eastAsiaTheme="minorEastAsia" w:hAnsiTheme="minorHAnsi" w:cstheme="minorBidi"/>
          <w:sz w:val="22"/>
          <w:szCs w:val="22"/>
        </w:rPr>
        <w:tab/>
      </w:r>
      <w:r w:rsidRPr="00FE2B14">
        <w:rPr>
          <w:snapToGrid w:val="0"/>
          <w:lang w:eastAsia="zh-CN"/>
        </w:rPr>
        <w:t>Test Purpose and Environment</w:t>
      </w:r>
      <w:r>
        <w:tab/>
        <w:t>1626</w:t>
      </w:r>
    </w:p>
    <w:p w14:paraId="4EC97973" w14:textId="77777777" w:rsidR="001613A3" w:rsidRDefault="001613A3">
      <w:pPr>
        <w:pStyle w:val="TOC4"/>
        <w:rPr>
          <w:rFonts w:asciiTheme="minorHAnsi" w:eastAsiaTheme="minorEastAsia" w:hAnsiTheme="minorHAnsi" w:cstheme="minorBidi"/>
          <w:sz w:val="22"/>
          <w:szCs w:val="22"/>
        </w:rPr>
      </w:pPr>
      <w:r w:rsidRPr="00FE2B14">
        <w:rPr>
          <w:snapToGrid w:val="0"/>
        </w:rPr>
        <w:t>A.7.3.81.2</w:t>
      </w:r>
      <w:r>
        <w:rPr>
          <w:rFonts w:asciiTheme="minorHAnsi" w:eastAsiaTheme="minorEastAsia" w:hAnsiTheme="minorHAnsi" w:cstheme="minorBidi"/>
          <w:sz w:val="22"/>
          <w:szCs w:val="22"/>
        </w:rPr>
        <w:tab/>
      </w:r>
      <w:r w:rsidRPr="00FE2B14">
        <w:rPr>
          <w:snapToGrid w:val="0"/>
        </w:rPr>
        <w:t>Test Requirements</w:t>
      </w:r>
      <w:r>
        <w:tab/>
        <w:t>1629</w:t>
      </w:r>
    </w:p>
    <w:p w14:paraId="22451DC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A.7.3.82</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CEModeB</w:t>
      </w:r>
      <w:r>
        <w:tab/>
        <w:t>1629</w:t>
      </w:r>
    </w:p>
    <w:p w14:paraId="5094FFF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A.7.3.82.1</w:t>
      </w:r>
      <w:r>
        <w:rPr>
          <w:rFonts w:asciiTheme="minorHAnsi" w:eastAsiaTheme="minorEastAsia" w:hAnsiTheme="minorHAnsi" w:cstheme="minorBidi"/>
          <w:sz w:val="22"/>
          <w:szCs w:val="22"/>
        </w:rPr>
        <w:tab/>
      </w:r>
      <w:r w:rsidRPr="00FE2B14">
        <w:rPr>
          <w:snapToGrid w:val="0"/>
          <w:lang w:eastAsia="zh-CN"/>
        </w:rPr>
        <w:t>Test Purpose and Environment</w:t>
      </w:r>
      <w:r>
        <w:tab/>
        <w:t>1629</w:t>
      </w:r>
    </w:p>
    <w:p w14:paraId="7F2C6CEF" w14:textId="77777777" w:rsidR="001613A3" w:rsidRDefault="001613A3">
      <w:pPr>
        <w:pStyle w:val="TOC4"/>
        <w:rPr>
          <w:rFonts w:asciiTheme="minorHAnsi" w:eastAsiaTheme="minorEastAsia" w:hAnsiTheme="minorHAnsi" w:cstheme="minorBidi"/>
          <w:sz w:val="22"/>
          <w:szCs w:val="22"/>
        </w:rPr>
      </w:pPr>
      <w:r w:rsidRPr="00FE2B14">
        <w:rPr>
          <w:snapToGrid w:val="0"/>
        </w:rPr>
        <w:t>A.7.3.82.2</w:t>
      </w:r>
      <w:r>
        <w:rPr>
          <w:rFonts w:asciiTheme="minorHAnsi" w:eastAsiaTheme="minorEastAsia" w:hAnsiTheme="minorHAnsi" w:cstheme="minorBidi"/>
          <w:sz w:val="22"/>
          <w:szCs w:val="22"/>
        </w:rPr>
        <w:tab/>
      </w:r>
      <w:r w:rsidRPr="00FE2B14">
        <w:rPr>
          <w:snapToGrid w:val="0"/>
        </w:rPr>
        <w:t>Test Requirements</w:t>
      </w:r>
      <w:r>
        <w:tab/>
        <w:t>1632</w:t>
      </w:r>
    </w:p>
    <w:p w14:paraId="665C149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A.7.3.83</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CEModeB</w:t>
      </w:r>
      <w:r>
        <w:tab/>
        <w:t>1632</w:t>
      </w:r>
    </w:p>
    <w:p w14:paraId="758EEA2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A.7.3.83.1</w:t>
      </w:r>
      <w:r>
        <w:rPr>
          <w:rFonts w:asciiTheme="minorHAnsi" w:eastAsiaTheme="minorEastAsia" w:hAnsiTheme="minorHAnsi" w:cstheme="minorBidi"/>
          <w:sz w:val="22"/>
          <w:szCs w:val="22"/>
        </w:rPr>
        <w:tab/>
      </w:r>
      <w:r w:rsidRPr="00FE2B14">
        <w:rPr>
          <w:snapToGrid w:val="0"/>
          <w:lang w:eastAsia="zh-CN"/>
        </w:rPr>
        <w:t>Test Purpose and Environment</w:t>
      </w:r>
      <w:r>
        <w:tab/>
        <w:t>1632</w:t>
      </w:r>
    </w:p>
    <w:p w14:paraId="06B9B955" w14:textId="77777777" w:rsidR="001613A3" w:rsidRDefault="001613A3">
      <w:pPr>
        <w:pStyle w:val="TOC4"/>
        <w:rPr>
          <w:rFonts w:asciiTheme="minorHAnsi" w:eastAsiaTheme="minorEastAsia" w:hAnsiTheme="minorHAnsi" w:cstheme="minorBidi"/>
          <w:sz w:val="22"/>
          <w:szCs w:val="22"/>
        </w:rPr>
      </w:pPr>
      <w:r w:rsidRPr="00FE2B14">
        <w:rPr>
          <w:snapToGrid w:val="0"/>
        </w:rPr>
        <w:t>A.7.3.83.2</w:t>
      </w:r>
      <w:r>
        <w:rPr>
          <w:rFonts w:asciiTheme="minorHAnsi" w:eastAsiaTheme="minorEastAsia" w:hAnsiTheme="minorHAnsi" w:cstheme="minorBidi"/>
          <w:sz w:val="22"/>
          <w:szCs w:val="22"/>
        </w:rPr>
        <w:tab/>
      </w:r>
      <w:r w:rsidRPr="00FE2B14">
        <w:rPr>
          <w:snapToGrid w:val="0"/>
        </w:rPr>
        <w:t>Test Requirements</w:t>
      </w:r>
      <w:r>
        <w:tab/>
        <w:t>1633</w:t>
      </w:r>
    </w:p>
    <w:p w14:paraId="1E07995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lastRenderedPageBreak/>
        <w:t>A.7.3.84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Early Out-of-sync reporting Test </w:t>
      </w:r>
      <w:r>
        <w:rPr>
          <w:lang w:eastAsia="zh-CN"/>
        </w:rPr>
        <w:t>for Cat-M1 UE in CEModeB</w:t>
      </w:r>
      <w:r>
        <w:tab/>
        <w:t>1634</w:t>
      </w:r>
    </w:p>
    <w:p w14:paraId="24937A6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A.7.3.84.1</w:t>
      </w:r>
      <w:r>
        <w:rPr>
          <w:rFonts w:asciiTheme="minorHAnsi" w:eastAsiaTheme="minorEastAsia" w:hAnsiTheme="minorHAnsi" w:cstheme="minorBidi"/>
          <w:sz w:val="22"/>
          <w:szCs w:val="22"/>
        </w:rPr>
        <w:tab/>
      </w:r>
      <w:r w:rsidRPr="00FE2B14">
        <w:rPr>
          <w:snapToGrid w:val="0"/>
          <w:lang w:eastAsia="zh-CN"/>
        </w:rPr>
        <w:t>Test Purpose and Environment</w:t>
      </w:r>
      <w:r>
        <w:tab/>
        <w:t>1634</w:t>
      </w:r>
    </w:p>
    <w:p w14:paraId="48CC61D1" w14:textId="77777777" w:rsidR="001613A3" w:rsidRDefault="001613A3">
      <w:pPr>
        <w:pStyle w:val="TOC4"/>
        <w:rPr>
          <w:rFonts w:asciiTheme="minorHAnsi" w:eastAsiaTheme="minorEastAsia" w:hAnsiTheme="minorHAnsi" w:cstheme="minorBidi"/>
          <w:sz w:val="22"/>
          <w:szCs w:val="22"/>
        </w:rPr>
      </w:pPr>
      <w:r w:rsidRPr="00FE2B14">
        <w:rPr>
          <w:snapToGrid w:val="0"/>
        </w:rPr>
        <w:t>A.7.3.84.2</w:t>
      </w:r>
      <w:r>
        <w:rPr>
          <w:rFonts w:asciiTheme="minorHAnsi" w:eastAsiaTheme="minorEastAsia" w:hAnsiTheme="minorHAnsi" w:cstheme="minorBidi"/>
          <w:sz w:val="22"/>
          <w:szCs w:val="22"/>
        </w:rPr>
        <w:tab/>
      </w:r>
      <w:r w:rsidRPr="00FE2B14">
        <w:rPr>
          <w:snapToGrid w:val="0"/>
        </w:rPr>
        <w:t>Test Requirements</w:t>
      </w:r>
      <w:r>
        <w:tab/>
        <w:t>1636</w:t>
      </w:r>
    </w:p>
    <w:p w14:paraId="63D16DE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A.7.3.85</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CEModeB</w:t>
      </w:r>
      <w:r>
        <w:tab/>
        <w:t>1636</w:t>
      </w:r>
    </w:p>
    <w:p w14:paraId="74734FF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A.7.3.85.1</w:t>
      </w:r>
      <w:r>
        <w:rPr>
          <w:rFonts w:asciiTheme="minorHAnsi" w:eastAsiaTheme="minorEastAsia" w:hAnsiTheme="minorHAnsi" w:cstheme="minorBidi"/>
          <w:sz w:val="22"/>
          <w:szCs w:val="22"/>
        </w:rPr>
        <w:tab/>
      </w:r>
      <w:r w:rsidRPr="00FE2B14">
        <w:rPr>
          <w:snapToGrid w:val="0"/>
          <w:lang w:eastAsia="zh-CN"/>
        </w:rPr>
        <w:t>Test Purpose and Environment</w:t>
      </w:r>
      <w:r>
        <w:tab/>
        <w:t>1636</w:t>
      </w:r>
    </w:p>
    <w:p w14:paraId="06CF0D39" w14:textId="77777777" w:rsidR="001613A3" w:rsidRDefault="001613A3">
      <w:pPr>
        <w:pStyle w:val="TOC4"/>
        <w:rPr>
          <w:rFonts w:asciiTheme="minorHAnsi" w:eastAsiaTheme="minorEastAsia" w:hAnsiTheme="minorHAnsi" w:cstheme="minorBidi"/>
          <w:sz w:val="22"/>
          <w:szCs w:val="22"/>
        </w:rPr>
      </w:pPr>
      <w:r w:rsidRPr="00FE2B14">
        <w:rPr>
          <w:snapToGrid w:val="0"/>
        </w:rPr>
        <w:t>A.7.3.85.2</w:t>
      </w:r>
      <w:r>
        <w:rPr>
          <w:rFonts w:asciiTheme="minorHAnsi" w:eastAsiaTheme="minorEastAsia" w:hAnsiTheme="minorHAnsi" w:cstheme="minorBidi"/>
          <w:sz w:val="22"/>
          <w:szCs w:val="22"/>
        </w:rPr>
        <w:tab/>
      </w:r>
      <w:r w:rsidRPr="00FE2B14">
        <w:rPr>
          <w:snapToGrid w:val="0"/>
        </w:rPr>
        <w:t>Test Requirements</w:t>
      </w:r>
      <w:r>
        <w:tab/>
        <w:t>1637</w:t>
      </w:r>
    </w:p>
    <w:p w14:paraId="503B05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CEModeB</w:t>
      </w:r>
      <w:r>
        <w:tab/>
        <w:t>1638</w:t>
      </w:r>
    </w:p>
    <w:p w14:paraId="03517E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A.7.3.86.1</w:t>
      </w:r>
      <w:r>
        <w:rPr>
          <w:rFonts w:asciiTheme="minorHAnsi" w:eastAsiaTheme="minorEastAsia" w:hAnsiTheme="minorHAnsi" w:cstheme="minorBidi"/>
          <w:sz w:val="22"/>
          <w:szCs w:val="22"/>
        </w:rPr>
        <w:tab/>
      </w:r>
      <w:r w:rsidRPr="00FE2B14">
        <w:rPr>
          <w:snapToGrid w:val="0"/>
          <w:lang w:eastAsia="zh-CN"/>
        </w:rPr>
        <w:t>Test Purpose and Environment</w:t>
      </w:r>
      <w:r>
        <w:tab/>
        <w:t>1638</w:t>
      </w:r>
    </w:p>
    <w:p w14:paraId="687EBEC8" w14:textId="77777777" w:rsidR="001613A3" w:rsidRDefault="001613A3">
      <w:pPr>
        <w:pStyle w:val="TOC4"/>
        <w:rPr>
          <w:rFonts w:asciiTheme="minorHAnsi" w:eastAsiaTheme="minorEastAsia" w:hAnsiTheme="minorHAnsi" w:cstheme="minorBidi"/>
          <w:sz w:val="22"/>
          <w:szCs w:val="22"/>
        </w:rPr>
      </w:pPr>
      <w:r w:rsidRPr="00FE2B14">
        <w:rPr>
          <w:snapToGrid w:val="0"/>
        </w:rPr>
        <w:t>A.7.3.86.2</w:t>
      </w:r>
      <w:r>
        <w:rPr>
          <w:rFonts w:asciiTheme="minorHAnsi" w:eastAsiaTheme="minorEastAsia" w:hAnsiTheme="minorHAnsi" w:cstheme="minorBidi"/>
          <w:sz w:val="22"/>
          <w:szCs w:val="22"/>
        </w:rPr>
        <w:tab/>
      </w:r>
      <w:r w:rsidRPr="00FE2B14">
        <w:rPr>
          <w:snapToGrid w:val="0"/>
        </w:rPr>
        <w:t>Test Requirements</w:t>
      </w:r>
      <w:r>
        <w:tab/>
        <w:t>1640</w:t>
      </w:r>
    </w:p>
    <w:p w14:paraId="6169EE7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A.7.3.87</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CEModeB</w:t>
      </w:r>
      <w:r>
        <w:tab/>
        <w:t>1640</w:t>
      </w:r>
    </w:p>
    <w:p w14:paraId="37EDA2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A.7.3.87.1</w:t>
      </w:r>
      <w:r>
        <w:rPr>
          <w:rFonts w:asciiTheme="minorHAnsi" w:eastAsiaTheme="minorEastAsia" w:hAnsiTheme="minorHAnsi" w:cstheme="minorBidi"/>
          <w:sz w:val="22"/>
          <w:szCs w:val="22"/>
        </w:rPr>
        <w:tab/>
      </w:r>
      <w:r w:rsidRPr="00FE2B14">
        <w:rPr>
          <w:snapToGrid w:val="0"/>
          <w:lang w:eastAsia="zh-CN"/>
        </w:rPr>
        <w:t>Test Purpose and Environment</w:t>
      </w:r>
      <w:r>
        <w:tab/>
        <w:t>1640</w:t>
      </w:r>
    </w:p>
    <w:p w14:paraId="328FF5DA" w14:textId="77777777" w:rsidR="001613A3" w:rsidRDefault="001613A3">
      <w:pPr>
        <w:pStyle w:val="TOC4"/>
        <w:rPr>
          <w:rFonts w:asciiTheme="minorHAnsi" w:eastAsiaTheme="minorEastAsia" w:hAnsiTheme="minorHAnsi" w:cstheme="minorBidi"/>
          <w:sz w:val="22"/>
          <w:szCs w:val="22"/>
        </w:rPr>
      </w:pPr>
      <w:r w:rsidRPr="00FE2B14">
        <w:rPr>
          <w:snapToGrid w:val="0"/>
        </w:rPr>
        <w:t>A.7.3.87.2</w:t>
      </w:r>
      <w:r>
        <w:rPr>
          <w:rFonts w:asciiTheme="minorHAnsi" w:eastAsiaTheme="minorEastAsia" w:hAnsiTheme="minorHAnsi" w:cstheme="minorBidi"/>
          <w:sz w:val="22"/>
          <w:szCs w:val="22"/>
        </w:rPr>
        <w:tab/>
      </w:r>
      <w:r w:rsidRPr="00FE2B14">
        <w:rPr>
          <w:snapToGrid w:val="0"/>
        </w:rPr>
        <w:t>Test Requirements</w:t>
      </w:r>
      <w:r>
        <w:tab/>
        <w:t>1642</w:t>
      </w:r>
    </w:p>
    <w:p w14:paraId="57D775EC" w14:textId="77777777" w:rsidR="001613A3" w:rsidRDefault="001613A3">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7FD3D4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A.7.3.88.1</w:t>
      </w:r>
      <w:r>
        <w:rPr>
          <w:rFonts w:asciiTheme="minorHAnsi" w:eastAsiaTheme="minorEastAsia" w:hAnsiTheme="minorHAnsi" w:cstheme="minorBidi"/>
          <w:sz w:val="22"/>
          <w:szCs w:val="22"/>
        </w:rPr>
        <w:tab/>
      </w:r>
      <w:r w:rsidRPr="00FE2B14">
        <w:rPr>
          <w:snapToGrid w:val="0"/>
          <w:lang w:eastAsia="zh-CN"/>
        </w:rPr>
        <w:t>Test Purpose and Environment</w:t>
      </w:r>
      <w:r>
        <w:tab/>
        <w:t>1643</w:t>
      </w:r>
    </w:p>
    <w:p w14:paraId="7C958072" w14:textId="77777777" w:rsidR="001613A3" w:rsidRDefault="001613A3">
      <w:pPr>
        <w:pStyle w:val="TOC4"/>
        <w:rPr>
          <w:rFonts w:asciiTheme="minorHAnsi" w:eastAsiaTheme="minorEastAsia" w:hAnsiTheme="minorHAnsi" w:cstheme="minorBidi"/>
          <w:sz w:val="22"/>
          <w:szCs w:val="22"/>
        </w:rPr>
      </w:pPr>
      <w:r w:rsidRPr="00FE2B14">
        <w:rPr>
          <w:snapToGrid w:val="0"/>
        </w:rPr>
        <w:t>A.7.3.88.2</w:t>
      </w:r>
      <w:r>
        <w:rPr>
          <w:rFonts w:asciiTheme="minorHAnsi" w:eastAsiaTheme="minorEastAsia" w:hAnsiTheme="minorHAnsi" w:cstheme="minorBidi"/>
          <w:sz w:val="22"/>
          <w:szCs w:val="22"/>
        </w:rPr>
        <w:tab/>
      </w:r>
      <w:r w:rsidRPr="00FE2B14">
        <w:rPr>
          <w:snapToGrid w:val="0"/>
        </w:rPr>
        <w:t>Test Requirements</w:t>
      </w:r>
      <w:r>
        <w:tab/>
        <w:t>1647</w:t>
      </w:r>
    </w:p>
    <w:p w14:paraId="0E6D8656" w14:textId="77777777" w:rsidR="001613A3" w:rsidRDefault="001613A3">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1AC73A8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A.7.3.89.1</w:t>
      </w:r>
      <w:r>
        <w:rPr>
          <w:rFonts w:asciiTheme="minorHAnsi" w:eastAsiaTheme="minorEastAsia" w:hAnsiTheme="minorHAnsi" w:cstheme="minorBidi"/>
          <w:sz w:val="22"/>
          <w:szCs w:val="22"/>
        </w:rPr>
        <w:tab/>
      </w:r>
      <w:r w:rsidRPr="00FE2B14">
        <w:rPr>
          <w:snapToGrid w:val="0"/>
          <w:lang w:eastAsia="zh-CN"/>
        </w:rPr>
        <w:t>Test Purpose and Environment</w:t>
      </w:r>
      <w:r>
        <w:tab/>
        <w:t>1647</w:t>
      </w:r>
    </w:p>
    <w:p w14:paraId="681D2A1A" w14:textId="77777777" w:rsidR="001613A3" w:rsidRDefault="001613A3">
      <w:pPr>
        <w:pStyle w:val="TOC4"/>
        <w:rPr>
          <w:rFonts w:asciiTheme="minorHAnsi" w:eastAsiaTheme="minorEastAsia" w:hAnsiTheme="minorHAnsi" w:cstheme="minorBidi"/>
          <w:sz w:val="22"/>
          <w:szCs w:val="22"/>
        </w:rPr>
      </w:pPr>
      <w:r w:rsidRPr="00FE2B14">
        <w:rPr>
          <w:snapToGrid w:val="0"/>
        </w:rPr>
        <w:t>A.7.3.89.2</w:t>
      </w:r>
      <w:r>
        <w:rPr>
          <w:rFonts w:asciiTheme="minorHAnsi" w:eastAsiaTheme="minorEastAsia" w:hAnsiTheme="minorHAnsi" w:cstheme="minorBidi"/>
          <w:sz w:val="22"/>
          <w:szCs w:val="22"/>
        </w:rPr>
        <w:tab/>
      </w:r>
      <w:r w:rsidRPr="00FE2B14">
        <w:rPr>
          <w:snapToGrid w:val="0"/>
        </w:rPr>
        <w:t>Test Requirements</w:t>
      </w:r>
      <w:r>
        <w:tab/>
        <w:t>1651</w:t>
      </w:r>
    </w:p>
    <w:p w14:paraId="41E51836" w14:textId="77777777" w:rsidR="001613A3" w:rsidRDefault="001613A3">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0CDEB79F"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A.7.3.90.1</w:t>
      </w:r>
      <w:r>
        <w:rPr>
          <w:rFonts w:asciiTheme="minorHAnsi" w:eastAsiaTheme="minorEastAsia" w:hAnsiTheme="minorHAnsi" w:cstheme="minorBidi"/>
          <w:sz w:val="22"/>
          <w:szCs w:val="22"/>
        </w:rPr>
        <w:tab/>
      </w:r>
      <w:r w:rsidRPr="00FE2B14">
        <w:rPr>
          <w:snapToGrid w:val="0"/>
          <w:lang w:eastAsia="sv-SE"/>
        </w:rPr>
        <w:t>Test Purpose and Environment</w:t>
      </w:r>
      <w:r>
        <w:tab/>
        <w:t>1651</w:t>
      </w:r>
    </w:p>
    <w:p w14:paraId="573706BB"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A.7.3.90.2</w:t>
      </w:r>
      <w:r>
        <w:rPr>
          <w:rFonts w:asciiTheme="minorHAnsi" w:eastAsiaTheme="minorEastAsia" w:hAnsiTheme="minorHAnsi" w:cstheme="minorBidi"/>
          <w:sz w:val="22"/>
          <w:szCs w:val="22"/>
        </w:rPr>
        <w:tab/>
      </w:r>
      <w:r w:rsidRPr="00FE2B14">
        <w:rPr>
          <w:snapToGrid w:val="0"/>
          <w:lang w:eastAsia="sv-SE"/>
        </w:rPr>
        <w:t>Test Requirements</w:t>
      </w:r>
      <w:r>
        <w:tab/>
        <w:t>1655</w:t>
      </w:r>
    </w:p>
    <w:p w14:paraId="750A2812" w14:textId="77777777" w:rsidR="001613A3" w:rsidRDefault="001613A3">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21B0293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A.7.3.91.1</w:t>
      </w:r>
      <w:r>
        <w:rPr>
          <w:rFonts w:asciiTheme="minorHAnsi" w:eastAsiaTheme="minorEastAsia" w:hAnsiTheme="minorHAnsi" w:cstheme="minorBidi"/>
          <w:sz w:val="22"/>
          <w:szCs w:val="22"/>
        </w:rPr>
        <w:tab/>
      </w:r>
      <w:r w:rsidRPr="00FE2B14">
        <w:rPr>
          <w:snapToGrid w:val="0"/>
          <w:lang w:eastAsia="zh-CN"/>
        </w:rPr>
        <w:t>Test Purpose and Environment</w:t>
      </w:r>
      <w:r>
        <w:tab/>
        <w:t>1655</w:t>
      </w:r>
    </w:p>
    <w:p w14:paraId="7E29BB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1659</w:t>
      </w:r>
    </w:p>
    <w:p w14:paraId="21F90783" w14:textId="77777777" w:rsidR="001613A3" w:rsidRDefault="001613A3">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69A1EBC1" w14:textId="77777777" w:rsidR="001613A3" w:rsidRDefault="001613A3">
      <w:pPr>
        <w:pStyle w:val="TOC4"/>
        <w:rPr>
          <w:rFonts w:asciiTheme="minorHAnsi" w:eastAsiaTheme="minorEastAsia" w:hAnsiTheme="minorHAnsi" w:cstheme="minorBidi"/>
          <w:sz w:val="22"/>
          <w:szCs w:val="22"/>
        </w:rPr>
      </w:pPr>
      <w:r w:rsidRPr="00FE2B14">
        <w:rPr>
          <w:snapToGrid w:val="0"/>
        </w:rPr>
        <w:t>A.7.3.92.1</w:t>
      </w:r>
      <w:r>
        <w:rPr>
          <w:rFonts w:asciiTheme="minorHAnsi" w:eastAsiaTheme="minorEastAsia" w:hAnsiTheme="minorHAnsi" w:cstheme="minorBidi"/>
          <w:sz w:val="22"/>
          <w:szCs w:val="22"/>
        </w:rPr>
        <w:tab/>
      </w:r>
      <w:r w:rsidRPr="00FE2B14">
        <w:rPr>
          <w:snapToGrid w:val="0"/>
        </w:rPr>
        <w:t>Test Purpose and Environment</w:t>
      </w:r>
      <w:r>
        <w:tab/>
        <w:t>1659</w:t>
      </w:r>
    </w:p>
    <w:p w14:paraId="03DE29AD" w14:textId="77777777" w:rsidR="001613A3" w:rsidRDefault="001613A3">
      <w:pPr>
        <w:pStyle w:val="TOC4"/>
        <w:rPr>
          <w:rFonts w:asciiTheme="minorHAnsi" w:eastAsiaTheme="minorEastAsia" w:hAnsiTheme="minorHAnsi" w:cstheme="minorBidi"/>
          <w:sz w:val="22"/>
          <w:szCs w:val="22"/>
        </w:rPr>
      </w:pPr>
      <w:r w:rsidRPr="00FE2B14">
        <w:rPr>
          <w:snapToGrid w:val="0"/>
        </w:rPr>
        <w:t>A.7.3.92.2</w:t>
      </w:r>
      <w:r>
        <w:rPr>
          <w:rFonts w:asciiTheme="minorHAnsi" w:eastAsiaTheme="minorEastAsia" w:hAnsiTheme="minorHAnsi" w:cstheme="minorBidi"/>
          <w:sz w:val="22"/>
          <w:szCs w:val="22"/>
        </w:rPr>
        <w:tab/>
      </w:r>
      <w:r w:rsidRPr="00FE2B14">
        <w:rPr>
          <w:snapToGrid w:val="0"/>
        </w:rPr>
        <w:t>Test Requirements</w:t>
      </w:r>
      <w:r>
        <w:tab/>
        <w:t>1662</w:t>
      </w:r>
    </w:p>
    <w:p w14:paraId="7CF18E29" w14:textId="77777777" w:rsidR="001613A3" w:rsidRDefault="001613A3">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59E7C39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A.7.3.93.1</w:t>
      </w:r>
      <w:r>
        <w:rPr>
          <w:rFonts w:asciiTheme="minorHAnsi" w:eastAsiaTheme="minorEastAsia" w:hAnsiTheme="minorHAnsi" w:cstheme="minorBidi"/>
          <w:sz w:val="22"/>
          <w:szCs w:val="22"/>
        </w:rPr>
        <w:tab/>
      </w:r>
      <w:r w:rsidRPr="00FE2B14">
        <w:rPr>
          <w:snapToGrid w:val="0"/>
          <w:lang w:eastAsia="zh-CN"/>
        </w:rPr>
        <w:t>Test Purpose and Environment</w:t>
      </w:r>
      <w:r>
        <w:tab/>
        <w:t>1663</w:t>
      </w:r>
    </w:p>
    <w:p w14:paraId="2B46512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1666</w:t>
      </w:r>
    </w:p>
    <w:p w14:paraId="43A3A62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A.7.3.94</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7829D1F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A.7.3.94.1</w:t>
      </w:r>
      <w:r>
        <w:rPr>
          <w:rFonts w:asciiTheme="minorHAnsi" w:eastAsiaTheme="minorEastAsia" w:hAnsiTheme="minorHAnsi" w:cstheme="minorBidi"/>
          <w:sz w:val="22"/>
          <w:szCs w:val="22"/>
        </w:rPr>
        <w:tab/>
      </w:r>
      <w:r w:rsidRPr="00FE2B14">
        <w:rPr>
          <w:snapToGrid w:val="0"/>
          <w:lang w:eastAsia="zh-CN"/>
        </w:rPr>
        <w:t>Test Purpose and Environment</w:t>
      </w:r>
      <w:r>
        <w:tab/>
        <w:t>1667</w:t>
      </w:r>
    </w:p>
    <w:p w14:paraId="776A2DCD" w14:textId="77777777" w:rsidR="001613A3" w:rsidRDefault="001613A3">
      <w:pPr>
        <w:pStyle w:val="TOC4"/>
        <w:rPr>
          <w:rFonts w:asciiTheme="minorHAnsi" w:eastAsiaTheme="minorEastAsia" w:hAnsiTheme="minorHAnsi" w:cstheme="minorBidi"/>
          <w:sz w:val="22"/>
          <w:szCs w:val="22"/>
        </w:rPr>
      </w:pPr>
      <w:r w:rsidRPr="00FE2B14">
        <w:rPr>
          <w:snapToGrid w:val="0"/>
        </w:rPr>
        <w:t>A.7.3.94.2</w:t>
      </w:r>
      <w:r>
        <w:rPr>
          <w:rFonts w:asciiTheme="minorHAnsi" w:eastAsiaTheme="minorEastAsia" w:hAnsiTheme="minorHAnsi" w:cstheme="minorBidi"/>
          <w:sz w:val="22"/>
          <w:szCs w:val="22"/>
        </w:rPr>
        <w:tab/>
      </w:r>
      <w:r w:rsidRPr="00FE2B14">
        <w:rPr>
          <w:snapToGrid w:val="0"/>
        </w:rPr>
        <w:t>Test Requirements</w:t>
      </w:r>
      <w:r>
        <w:tab/>
        <w:t>1669</w:t>
      </w:r>
    </w:p>
    <w:p w14:paraId="3F6C0F9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A.7.3.95</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2F9E6F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A.7.3.95.1</w:t>
      </w:r>
      <w:r>
        <w:rPr>
          <w:rFonts w:asciiTheme="minorHAnsi" w:eastAsiaTheme="minorEastAsia" w:hAnsiTheme="minorHAnsi" w:cstheme="minorBidi"/>
          <w:sz w:val="22"/>
          <w:szCs w:val="22"/>
        </w:rPr>
        <w:tab/>
      </w:r>
      <w:r w:rsidRPr="00FE2B14">
        <w:rPr>
          <w:snapToGrid w:val="0"/>
          <w:lang w:eastAsia="zh-CN"/>
        </w:rPr>
        <w:t>Test Purpose and Environment</w:t>
      </w:r>
      <w:r>
        <w:tab/>
        <w:t>1670</w:t>
      </w:r>
    </w:p>
    <w:p w14:paraId="6C1D71A3" w14:textId="77777777" w:rsidR="001613A3" w:rsidRDefault="001613A3">
      <w:pPr>
        <w:pStyle w:val="TOC4"/>
        <w:rPr>
          <w:rFonts w:asciiTheme="minorHAnsi" w:eastAsiaTheme="minorEastAsia" w:hAnsiTheme="minorHAnsi" w:cstheme="minorBidi"/>
          <w:sz w:val="22"/>
          <w:szCs w:val="22"/>
        </w:rPr>
      </w:pPr>
      <w:r w:rsidRPr="00FE2B14">
        <w:rPr>
          <w:snapToGrid w:val="0"/>
        </w:rPr>
        <w:t>A.7.3.95.2</w:t>
      </w:r>
      <w:r>
        <w:rPr>
          <w:rFonts w:asciiTheme="minorHAnsi" w:eastAsiaTheme="minorEastAsia" w:hAnsiTheme="minorHAnsi" w:cstheme="minorBidi"/>
          <w:sz w:val="22"/>
          <w:szCs w:val="22"/>
        </w:rPr>
        <w:tab/>
      </w:r>
      <w:r w:rsidRPr="00FE2B14">
        <w:rPr>
          <w:snapToGrid w:val="0"/>
        </w:rPr>
        <w:t>Test Requirements</w:t>
      </w:r>
      <w:r>
        <w:tab/>
        <w:t>1673</w:t>
      </w:r>
    </w:p>
    <w:p w14:paraId="409D6031" w14:textId="77777777" w:rsidR="001613A3" w:rsidRDefault="001613A3">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708019E1" w14:textId="77777777" w:rsidR="001613A3" w:rsidRDefault="001613A3">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7D6DC405" w14:textId="77777777" w:rsidR="001613A3" w:rsidRDefault="001613A3">
      <w:pPr>
        <w:pStyle w:val="TOC4"/>
        <w:rPr>
          <w:rFonts w:asciiTheme="minorHAnsi" w:eastAsiaTheme="minorEastAsia" w:hAnsiTheme="minorHAnsi" w:cstheme="minorBidi"/>
          <w:sz w:val="22"/>
          <w:szCs w:val="22"/>
        </w:rPr>
      </w:pPr>
      <w:r w:rsidRPr="00FE2B14">
        <w:rPr>
          <w:snapToGrid w:val="0"/>
        </w:rPr>
        <w:t>A.7.4.1.1</w:t>
      </w:r>
      <w:r>
        <w:rPr>
          <w:rFonts w:asciiTheme="minorHAnsi" w:eastAsiaTheme="minorEastAsia" w:hAnsiTheme="minorHAnsi" w:cstheme="minorBidi"/>
          <w:sz w:val="22"/>
          <w:szCs w:val="22"/>
        </w:rPr>
        <w:tab/>
      </w:r>
      <w:r w:rsidRPr="00FE2B14">
        <w:rPr>
          <w:snapToGrid w:val="0"/>
        </w:rPr>
        <w:t>Test Purpose and Environment</w:t>
      </w:r>
      <w:r>
        <w:tab/>
        <w:t>1674</w:t>
      </w:r>
    </w:p>
    <w:p w14:paraId="7705FA9C" w14:textId="77777777" w:rsidR="001613A3" w:rsidRDefault="001613A3">
      <w:pPr>
        <w:pStyle w:val="TOC4"/>
        <w:rPr>
          <w:rFonts w:asciiTheme="minorHAnsi" w:eastAsiaTheme="minorEastAsia" w:hAnsiTheme="minorHAnsi" w:cstheme="minorBidi"/>
          <w:sz w:val="22"/>
          <w:szCs w:val="22"/>
        </w:rPr>
      </w:pPr>
      <w:r w:rsidRPr="00FE2B14">
        <w:rPr>
          <w:snapToGrid w:val="0"/>
        </w:rPr>
        <w:t>A.7.4.1.2</w:t>
      </w:r>
      <w:r>
        <w:rPr>
          <w:rFonts w:asciiTheme="minorHAnsi" w:eastAsiaTheme="minorEastAsia" w:hAnsiTheme="minorHAnsi" w:cstheme="minorBidi"/>
          <w:sz w:val="22"/>
          <w:szCs w:val="22"/>
        </w:rPr>
        <w:tab/>
      </w:r>
      <w:r w:rsidRPr="00FE2B14">
        <w:rPr>
          <w:snapToGrid w:val="0"/>
        </w:rPr>
        <w:t>Test Requirements</w:t>
      </w:r>
      <w:r>
        <w:tab/>
        <w:t>1676</w:t>
      </w:r>
    </w:p>
    <w:p w14:paraId="3B6C2A2F" w14:textId="77777777" w:rsidR="001613A3" w:rsidRDefault="001613A3">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F9B1C20" w14:textId="77777777" w:rsidR="001613A3" w:rsidRDefault="001613A3">
      <w:pPr>
        <w:pStyle w:val="TOC4"/>
        <w:rPr>
          <w:rFonts w:asciiTheme="minorHAnsi" w:eastAsiaTheme="minorEastAsia" w:hAnsiTheme="minorHAnsi" w:cstheme="minorBidi"/>
          <w:sz w:val="22"/>
          <w:szCs w:val="22"/>
        </w:rPr>
      </w:pPr>
      <w:r w:rsidRPr="00FE2B14">
        <w:rPr>
          <w:snapToGrid w:val="0"/>
        </w:rPr>
        <w:t>A.7.4.2.1</w:t>
      </w:r>
      <w:r>
        <w:rPr>
          <w:rFonts w:asciiTheme="minorHAnsi" w:eastAsiaTheme="minorEastAsia" w:hAnsiTheme="minorHAnsi" w:cstheme="minorBidi"/>
          <w:sz w:val="22"/>
          <w:szCs w:val="22"/>
        </w:rPr>
        <w:tab/>
      </w:r>
      <w:r w:rsidRPr="00FE2B14">
        <w:rPr>
          <w:snapToGrid w:val="0"/>
        </w:rPr>
        <w:t>Test Purpose and Environment</w:t>
      </w:r>
      <w:r>
        <w:tab/>
        <w:t>1676</w:t>
      </w:r>
    </w:p>
    <w:p w14:paraId="3C92C34E" w14:textId="77777777" w:rsidR="001613A3" w:rsidRDefault="001613A3">
      <w:pPr>
        <w:pStyle w:val="TOC4"/>
        <w:rPr>
          <w:rFonts w:asciiTheme="minorHAnsi" w:eastAsiaTheme="minorEastAsia" w:hAnsiTheme="minorHAnsi" w:cstheme="minorBidi"/>
          <w:sz w:val="22"/>
          <w:szCs w:val="22"/>
        </w:rPr>
      </w:pPr>
      <w:r w:rsidRPr="00FE2B14">
        <w:rPr>
          <w:snapToGrid w:val="0"/>
        </w:rPr>
        <w:t>A.7.4.2.2</w:t>
      </w:r>
      <w:r>
        <w:rPr>
          <w:rFonts w:asciiTheme="minorHAnsi" w:eastAsiaTheme="minorEastAsia" w:hAnsiTheme="minorHAnsi" w:cstheme="minorBidi"/>
          <w:sz w:val="22"/>
          <w:szCs w:val="22"/>
        </w:rPr>
        <w:tab/>
      </w:r>
      <w:r w:rsidRPr="00FE2B14">
        <w:rPr>
          <w:snapToGrid w:val="0"/>
        </w:rPr>
        <w:t>Test Requirements</w:t>
      </w:r>
      <w:r>
        <w:tab/>
        <w:t>1678</w:t>
      </w:r>
    </w:p>
    <w:p w14:paraId="655B4C58" w14:textId="77777777" w:rsidR="001613A3" w:rsidRDefault="001613A3">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7A8CB0F8" w14:textId="77777777" w:rsidR="001613A3" w:rsidRDefault="001613A3">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026E149B" w14:textId="77777777" w:rsidR="001613A3" w:rsidRDefault="001613A3">
      <w:pPr>
        <w:pStyle w:val="TOC4"/>
        <w:rPr>
          <w:rFonts w:asciiTheme="minorHAnsi" w:eastAsiaTheme="minorEastAsia" w:hAnsiTheme="minorHAnsi" w:cstheme="minorBidi"/>
          <w:sz w:val="22"/>
          <w:szCs w:val="22"/>
        </w:rPr>
      </w:pPr>
      <w:r w:rsidRPr="00FE2B14">
        <w:rPr>
          <w:snapToGrid w:val="0"/>
        </w:rPr>
        <w:t>A.7.4.3.2</w:t>
      </w:r>
      <w:r>
        <w:rPr>
          <w:rFonts w:asciiTheme="minorHAnsi" w:eastAsiaTheme="minorEastAsia" w:hAnsiTheme="minorHAnsi" w:cstheme="minorBidi"/>
          <w:sz w:val="22"/>
          <w:szCs w:val="22"/>
        </w:rPr>
        <w:tab/>
      </w:r>
      <w:r w:rsidRPr="00FE2B14">
        <w:rPr>
          <w:snapToGrid w:val="0"/>
        </w:rPr>
        <w:t>Test Requirements</w:t>
      </w:r>
      <w:r>
        <w:tab/>
        <w:t>1680</w:t>
      </w:r>
    </w:p>
    <w:p w14:paraId="5419312F" w14:textId="77777777" w:rsidR="001613A3" w:rsidRDefault="001613A3">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6580BEBA" w14:textId="77777777" w:rsidR="001613A3" w:rsidRDefault="001613A3">
      <w:pPr>
        <w:pStyle w:val="TOC4"/>
        <w:rPr>
          <w:rFonts w:asciiTheme="minorHAnsi" w:eastAsiaTheme="minorEastAsia" w:hAnsiTheme="minorHAnsi" w:cstheme="minorBidi"/>
          <w:sz w:val="22"/>
          <w:szCs w:val="22"/>
        </w:rPr>
      </w:pPr>
      <w:r w:rsidRPr="00FE2B14">
        <w:rPr>
          <w:snapToGrid w:val="0"/>
        </w:rPr>
        <w:t>A.7.4.4.1</w:t>
      </w:r>
      <w:r>
        <w:rPr>
          <w:rFonts w:asciiTheme="minorHAnsi" w:eastAsiaTheme="minorEastAsia" w:hAnsiTheme="minorHAnsi" w:cstheme="minorBidi"/>
          <w:sz w:val="22"/>
          <w:szCs w:val="22"/>
        </w:rPr>
        <w:tab/>
      </w:r>
      <w:r w:rsidRPr="00FE2B14">
        <w:rPr>
          <w:snapToGrid w:val="0"/>
        </w:rPr>
        <w:t>Test Purpose and Environment</w:t>
      </w:r>
      <w:r>
        <w:tab/>
        <w:t>1680</w:t>
      </w:r>
    </w:p>
    <w:p w14:paraId="1721D092"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1683</w:t>
      </w:r>
    </w:p>
    <w:p w14:paraId="074B3334" w14:textId="77777777" w:rsidR="001613A3" w:rsidRDefault="001613A3">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6AF81446" w14:textId="77777777" w:rsidR="001613A3" w:rsidRDefault="001613A3">
      <w:pPr>
        <w:pStyle w:val="TOC4"/>
        <w:rPr>
          <w:rFonts w:asciiTheme="minorHAnsi" w:eastAsiaTheme="minorEastAsia" w:hAnsiTheme="minorHAnsi" w:cstheme="minorBidi"/>
          <w:sz w:val="22"/>
          <w:szCs w:val="22"/>
        </w:rPr>
      </w:pPr>
      <w:r w:rsidRPr="00FE2B14">
        <w:rPr>
          <w:snapToGrid w:val="0"/>
        </w:rPr>
        <w:t>A.7.4.5.1</w:t>
      </w:r>
      <w:r>
        <w:rPr>
          <w:rFonts w:asciiTheme="minorHAnsi" w:eastAsiaTheme="minorEastAsia" w:hAnsiTheme="minorHAnsi" w:cstheme="minorBidi"/>
          <w:sz w:val="22"/>
          <w:szCs w:val="22"/>
        </w:rPr>
        <w:tab/>
      </w:r>
      <w:r w:rsidRPr="00FE2B14">
        <w:rPr>
          <w:snapToGrid w:val="0"/>
        </w:rPr>
        <w:t>Test Purpose and Environment</w:t>
      </w:r>
      <w:r>
        <w:tab/>
        <w:t>1683</w:t>
      </w:r>
    </w:p>
    <w:p w14:paraId="4A2EBF16"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1685</w:t>
      </w:r>
    </w:p>
    <w:p w14:paraId="7E6579FE" w14:textId="77777777" w:rsidR="001613A3" w:rsidRDefault="001613A3">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1605FEA9" w14:textId="77777777" w:rsidR="001613A3" w:rsidRDefault="001613A3">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7F0756C2" w14:textId="77777777" w:rsidR="001613A3" w:rsidRDefault="001613A3">
      <w:pPr>
        <w:pStyle w:val="TOC4"/>
        <w:rPr>
          <w:rFonts w:asciiTheme="minorHAnsi" w:eastAsiaTheme="minorEastAsia" w:hAnsiTheme="minorHAnsi" w:cstheme="minorBidi"/>
          <w:sz w:val="22"/>
          <w:szCs w:val="22"/>
        </w:rPr>
      </w:pPr>
      <w:r w:rsidRPr="00FE2B14">
        <w:rPr>
          <w:snapToGrid w:val="0"/>
        </w:rPr>
        <w:t>A.7.</w:t>
      </w:r>
      <w:r w:rsidRPr="00FE2B14">
        <w:rPr>
          <w:snapToGrid w:val="0"/>
          <w:lang w:eastAsia="zh-CN"/>
        </w:rPr>
        <w:t>4</w:t>
      </w:r>
      <w:r w:rsidRPr="00FE2B14">
        <w:rPr>
          <w:snapToGrid w:val="0"/>
        </w:rPr>
        <w:t>.</w:t>
      </w:r>
      <w:r w:rsidRPr="00FE2B14">
        <w:rPr>
          <w:snapToGrid w:val="0"/>
          <w:lang w:eastAsia="zh-CN"/>
        </w:rPr>
        <w:t>6.2</w:t>
      </w:r>
      <w:r>
        <w:rPr>
          <w:rFonts w:asciiTheme="minorHAnsi" w:eastAsiaTheme="minorEastAsia" w:hAnsiTheme="minorHAnsi" w:cstheme="minorBidi"/>
          <w:sz w:val="22"/>
          <w:szCs w:val="22"/>
        </w:rPr>
        <w:tab/>
      </w:r>
      <w:r w:rsidRPr="00FE2B14">
        <w:rPr>
          <w:snapToGrid w:val="0"/>
        </w:rPr>
        <w:t>Test Requirements</w:t>
      </w:r>
      <w:r>
        <w:tab/>
        <w:t>1687</w:t>
      </w:r>
    </w:p>
    <w:p w14:paraId="5798479D" w14:textId="77777777" w:rsidR="001613A3" w:rsidRDefault="001613A3">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080024AF" w14:textId="77777777" w:rsidR="001613A3" w:rsidRDefault="001613A3">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088C0E77" w14:textId="77777777" w:rsidR="001613A3" w:rsidRDefault="001613A3">
      <w:pPr>
        <w:pStyle w:val="TOC4"/>
        <w:rPr>
          <w:rFonts w:asciiTheme="minorHAnsi" w:eastAsiaTheme="minorEastAsia" w:hAnsiTheme="minorHAnsi" w:cstheme="minorBidi"/>
          <w:sz w:val="22"/>
          <w:szCs w:val="22"/>
        </w:rPr>
      </w:pPr>
      <w:r w:rsidRPr="00FE2B14">
        <w:rPr>
          <w:snapToGrid w:val="0"/>
        </w:rPr>
        <w:t>A.7.4.7</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1690</w:t>
      </w:r>
    </w:p>
    <w:p w14:paraId="0013AA40" w14:textId="77777777" w:rsidR="001613A3" w:rsidRDefault="001613A3">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0D770383" w14:textId="77777777" w:rsidR="001613A3" w:rsidRDefault="001613A3">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29CE7D27" w14:textId="77777777" w:rsidR="001613A3" w:rsidRDefault="001613A3">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71A40A04"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3D2122B4" w14:textId="77777777" w:rsidR="001613A3" w:rsidRDefault="001613A3">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B3D38EB" w14:textId="77777777" w:rsidR="001613A3" w:rsidRDefault="001613A3">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36BD6DEE"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1C2F2625" w14:textId="77777777" w:rsidR="001613A3" w:rsidRDefault="001613A3">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7D71562" w14:textId="77777777" w:rsidR="001613A3" w:rsidRDefault="001613A3">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715C366D" w14:textId="77777777" w:rsidR="001613A3" w:rsidRDefault="001613A3">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79A0EE07" w14:textId="77777777" w:rsidR="001613A3" w:rsidRDefault="001613A3">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2DD87B41" w14:textId="77777777" w:rsidR="001613A3" w:rsidRDefault="001613A3">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64FD3810" w14:textId="77777777" w:rsidR="001613A3" w:rsidRDefault="001613A3">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615CBAA4" w14:textId="77777777" w:rsidR="001613A3" w:rsidRDefault="001613A3">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3D7116F2" w14:textId="77777777" w:rsidR="001613A3" w:rsidRDefault="001613A3">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368A14EF" w14:textId="77777777" w:rsidR="001613A3" w:rsidRDefault="001613A3">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6A51F88D" w14:textId="77777777" w:rsidR="001613A3" w:rsidRDefault="001613A3">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65B9305B" w14:textId="77777777" w:rsidR="001613A3" w:rsidRDefault="001613A3">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0C810BEC" w14:textId="77777777" w:rsidR="001613A3" w:rsidRDefault="001613A3">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4DB30FAF" w14:textId="77777777" w:rsidR="001613A3" w:rsidRDefault="001613A3">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696D9A31" w14:textId="77777777" w:rsidR="001613A3" w:rsidRDefault="001613A3">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2CC1400A" w14:textId="77777777" w:rsidR="001613A3" w:rsidRDefault="001613A3">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0CC28B3D" w14:textId="77777777" w:rsidR="001613A3" w:rsidRDefault="001613A3">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1E646134" w14:textId="77777777" w:rsidR="001613A3" w:rsidRDefault="001613A3">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0BF1CAA8" w14:textId="77777777" w:rsidR="001613A3" w:rsidRDefault="001613A3">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55F83C70" w14:textId="77777777" w:rsidR="001613A3" w:rsidRDefault="001613A3">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reception on non-serving </w:t>
      </w:r>
      <w:r>
        <w:t>frequency</w:t>
      </w:r>
      <w:r>
        <w:tab/>
        <w:t>1707</w:t>
      </w:r>
    </w:p>
    <w:p w14:paraId="2F337160" w14:textId="77777777" w:rsidR="001613A3" w:rsidRDefault="001613A3">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63913DCC" w14:textId="77777777" w:rsidR="001613A3" w:rsidRDefault="001613A3">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55FCB7B7" w14:textId="77777777" w:rsidR="001613A3" w:rsidRDefault="001613A3">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transmission on non-serving </w:t>
      </w:r>
      <w:r>
        <w:t>frequency</w:t>
      </w:r>
      <w:r>
        <w:tab/>
        <w:t>1710</w:t>
      </w:r>
    </w:p>
    <w:p w14:paraId="5B20C3F1" w14:textId="77777777" w:rsidR="001613A3" w:rsidRDefault="001613A3">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1309D3F0" w14:textId="77777777" w:rsidR="001613A3" w:rsidRDefault="001613A3">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7B145A6D" w14:textId="77777777" w:rsidR="001613A3" w:rsidRDefault="001613A3">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Communication on non-serving </w:t>
      </w:r>
      <w:r>
        <w:t>frequency</w:t>
      </w:r>
      <w:r>
        <w:tab/>
        <w:t>1713</w:t>
      </w:r>
    </w:p>
    <w:p w14:paraId="56DE094C" w14:textId="77777777" w:rsidR="001613A3" w:rsidRDefault="001613A3">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1F1792A3" w14:textId="77777777" w:rsidR="001613A3" w:rsidRDefault="001613A3">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66612B83" w14:textId="77777777" w:rsidR="001613A3" w:rsidRDefault="001613A3">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38CF388D" w14:textId="77777777" w:rsidR="001613A3" w:rsidRDefault="001613A3">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00B94BA6" w14:textId="77777777" w:rsidR="001613A3" w:rsidRDefault="001613A3">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5F97CB49" w14:textId="77777777" w:rsidR="001613A3" w:rsidRDefault="001613A3">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5D5EA143" w14:textId="77777777" w:rsidR="001613A3" w:rsidRDefault="001613A3">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125D624E" w14:textId="77777777" w:rsidR="001613A3" w:rsidRDefault="001613A3">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23911172" w14:textId="77777777" w:rsidR="001613A3" w:rsidRDefault="001613A3">
      <w:pPr>
        <w:pStyle w:val="TOC4"/>
        <w:rPr>
          <w:rFonts w:asciiTheme="minorHAnsi" w:eastAsiaTheme="minorEastAsia" w:hAnsiTheme="minorHAnsi" w:cstheme="minorBidi"/>
          <w:sz w:val="22"/>
          <w:szCs w:val="22"/>
        </w:rPr>
      </w:pPr>
      <w:r w:rsidRPr="00FE2B14">
        <w:rPr>
          <w:snapToGrid w:val="0"/>
        </w:rPr>
        <w:t>A.7.6.1.2</w:t>
      </w:r>
      <w:r>
        <w:rPr>
          <w:rFonts w:asciiTheme="minorHAnsi" w:eastAsiaTheme="minorEastAsia" w:hAnsiTheme="minorHAnsi" w:cstheme="minorBidi"/>
          <w:sz w:val="22"/>
          <w:szCs w:val="22"/>
        </w:rPr>
        <w:tab/>
      </w:r>
      <w:r w:rsidRPr="00FE2B14">
        <w:rPr>
          <w:snapToGrid w:val="0"/>
        </w:rPr>
        <w:t>Test Requirements</w:t>
      </w:r>
      <w:r>
        <w:tab/>
        <w:t>1722</w:t>
      </w:r>
    </w:p>
    <w:p w14:paraId="0F57045B" w14:textId="77777777" w:rsidR="001613A3" w:rsidRDefault="001613A3">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184EC48B" w14:textId="77777777" w:rsidR="001613A3" w:rsidRDefault="001613A3">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0D6C5CA" w14:textId="77777777" w:rsidR="001613A3" w:rsidRDefault="001613A3">
      <w:pPr>
        <w:pStyle w:val="TOC4"/>
        <w:rPr>
          <w:rFonts w:asciiTheme="minorHAnsi" w:eastAsiaTheme="minorEastAsia" w:hAnsiTheme="minorHAnsi" w:cstheme="minorBidi"/>
          <w:sz w:val="22"/>
          <w:szCs w:val="22"/>
        </w:rPr>
      </w:pPr>
      <w:r w:rsidRPr="00FE2B14">
        <w:rPr>
          <w:snapToGrid w:val="0"/>
        </w:rPr>
        <w:t>A.7.6.2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1725</w:t>
      </w:r>
    </w:p>
    <w:p w14:paraId="6A6EA02F" w14:textId="77777777" w:rsidR="001613A3" w:rsidRDefault="001613A3">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3104280E" w14:textId="77777777" w:rsidR="001613A3" w:rsidRDefault="001613A3">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07817A08" w14:textId="77777777" w:rsidR="001613A3" w:rsidRDefault="001613A3">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0D33295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w:t>
      </w:r>
      <w:r>
        <w:rPr>
          <w:rFonts w:asciiTheme="minorHAnsi" w:eastAsiaTheme="minorEastAsia" w:hAnsiTheme="minorHAnsi" w:cstheme="minorBidi"/>
          <w:sz w:val="22"/>
          <w:szCs w:val="22"/>
        </w:rPr>
        <w:tab/>
      </w:r>
      <w:r w:rsidRPr="00FE2B14">
        <w:rPr>
          <w:rFonts w:cs="v4.2.0"/>
          <w:snapToGrid w:val="0"/>
        </w:rPr>
        <w:t>Test Purpose and Environment</w:t>
      </w:r>
      <w:r>
        <w:tab/>
        <w:t>1725</w:t>
      </w:r>
    </w:p>
    <w:p w14:paraId="7EC5134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w:t>
      </w:r>
      <w:r>
        <w:rPr>
          <w:rFonts w:asciiTheme="minorHAnsi" w:eastAsiaTheme="minorEastAsia" w:hAnsiTheme="minorHAnsi" w:cstheme="minorBidi"/>
          <w:sz w:val="22"/>
          <w:szCs w:val="22"/>
        </w:rPr>
        <w:tab/>
      </w:r>
      <w:r w:rsidRPr="00FE2B14">
        <w:rPr>
          <w:rFonts w:cs="v4.2.0"/>
          <w:snapToGrid w:val="0"/>
        </w:rPr>
        <w:t>Test Requirements</w:t>
      </w:r>
      <w:r>
        <w:tab/>
        <w:t>1727</w:t>
      </w:r>
    </w:p>
    <w:p w14:paraId="698107CB" w14:textId="77777777" w:rsidR="001613A3" w:rsidRDefault="001613A3">
      <w:pPr>
        <w:pStyle w:val="TOC3"/>
        <w:rPr>
          <w:rFonts w:asciiTheme="minorHAnsi" w:eastAsiaTheme="minorEastAsia" w:hAnsiTheme="minorHAnsi" w:cstheme="minorBidi"/>
          <w:sz w:val="22"/>
          <w:szCs w:val="22"/>
        </w:rPr>
      </w:pPr>
      <w:r w:rsidRPr="00FE2B14">
        <w:rPr>
          <w:rFonts w:cs="v4.2.0"/>
        </w:rPr>
        <w:t>A.8.1.2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w:t>
      </w:r>
      <w:r>
        <w:tab/>
        <w:t>1727</w:t>
      </w:r>
    </w:p>
    <w:p w14:paraId="1614ECC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A.8.1.2.1</w:t>
      </w:r>
      <w:r>
        <w:rPr>
          <w:rFonts w:asciiTheme="minorHAnsi" w:eastAsiaTheme="minorEastAsia" w:hAnsiTheme="minorHAnsi" w:cstheme="minorBidi"/>
          <w:sz w:val="22"/>
          <w:szCs w:val="22"/>
        </w:rPr>
        <w:tab/>
      </w:r>
      <w:r w:rsidRPr="00FE2B14">
        <w:rPr>
          <w:rFonts w:cs="v4.2.0"/>
          <w:snapToGrid w:val="0"/>
        </w:rPr>
        <w:t>Test Purpose and Environment</w:t>
      </w:r>
      <w:r>
        <w:tab/>
        <w:t>1727</w:t>
      </w:r>
    </w:p>
    <w:p w14:paraId="3BCBAB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A.8.1.2.2</w:t>
      </w:r>
      <w:r>
        <w:rPr>
          <w:rFonts w:asciiTheme="minorHAnsi" w:eastAsiaTheme="minorEastAsia" w:hAnsiTheme="minorHAnsi" w:cstheme="minorBidi"/>
          <w:sz w:val="22"/>
          <w:szCs w:val="22"/>
        </w:rPr>
        <w:tab/>
      </w:r>
      <w:r w:rsidRPr="00FE2B14">
        <w:rPr>
          <w:rFonts w:cs="v4.2.0"/>
          <w:snapToGrid w:val="0"/>
        </w:rPr>
        <w:t>Test Requirements</w:t>
      </w:r>
      <w:r>
        <w:tab/>
        <w:t>1729</w:t>
      </w:r>
    </w:p>
    <w:p w14:paraId="0F80978A" w14:textId="77777777" w:rsidR="001613A3" w:rsidRDefault="001613A3">
      <w:pPr>
        <w:pStyle w:val="TOC3"/>
        <w:rPr>
          <w:rFonts w:asciiTheme="minorHAnsi" w:eastAsiaTheme="minorEastAsia" w:hAnsiTheme="minorHAnsi" w:cstheme="minorBidi"/>
          <w:sz w:val="22"/>
          <w:szCs w:val="22"/>
        </w:rPr>
      </w:pPr>
      <w:r w:rsidRPr="00FE2B14">
        <w:rPr>
          <w:rFonts w:cs="v4.2.0"/>
        </w:rPr>
        <w:t>A.8.1.3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w:t>
      </w:r>
      <w:r>
        <w:tab/>
        <w:t>1729</w:t>
      </w:r>
    </w:p>
    <w:p w14:paraId="53424AC5" w14:textId="77777777" w:rsidR="001613A3" w:rsidRDefault="001613A3">
      <w:pPr>
        <w:pStyle w:val="TOC4"/>
        <w:rPr>
          <w:rFonts w:asciiTheme="minorHAnsi" w:eastAsiaTheme="minorEastAsia" w:hAnsiTheme="minorHAnsi" w:cstheme="minorBidi"/>
          <w:sz w:val="22"/>
          <w:szCs w:val="22"/>
        </w:rPr>
      </w:pPr>
      <w:r w:rsidRPr="00FE2B14">
        <w:rPr>
          <w:snapToGrid w:val="0"/>
        </w:rPr>
        <w:t>A.8.1.3.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1729</w:t>
      </w:r>
    </w:p>
    <w:p w14:paraId="313B45E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w:t>
      </w:r>
      <w:r>
        <w:rPr>
          <w:rFonts w:asciiTheme="minorHAnsi" w:eastAsiaTheme="minorEastAsia" w:hAnsiTheme="minorHAnsi" w:cstheme="minorBidi"/>
          <w:sz w:val="22"/>
          <w:szCs w:val="22"/>
        </w:rPr>
        <w:tab/>
      </w:r>
      <w:r w:rsidRPr="00FE2B14">
        <w:rPr>
          <w:rFonts w:cs="v4.2.0"/>
          <w:snapToGrid w:val="0"/>
        </w:rPr>
        <w:t>Test Requirements</w:t>
      </w:r>
      <w:r>
        <w:tab/>
        <w:t>1732</w:t>
      </w:r>
    </w:p>
    <w:p w14:paraId="49F57CB1" w14:textId="77777777" w:rsidR="001613A3" w:rsidRDefault="001613A3">
      <w:pPr>
        <w:pStyle w:val="TOC3"/>
        <w:rPr>
          <w:rFonts w:asciiTheme="minorHAnsi" w:eastAsiaTheme="minorEastAsia" w:hAnsiTheme="minorHAnsi" w:cstheme="minorBidi"/>
          <w:sz w:val="22"/>
          <w:szCs w:val="22"/>
        </w:rPr>
      </w:pPr>
      <w:r w:rsidRPr="00FE2B14">
        <w:rPr>
          <w:rFonts w:cs="v4.2.0"/>
        </w:rPr>
        <w:t>A.8.1.4</w:t>
      </w:r>
      <w:r>
        <w:rPr>
          <w:rFonts w:asciiTheme="minorHAnsi" w:eastAsiaTheme="minorEastAsia" w:hAnsiTheme="minorHAnsi" w:cstheme="minorBidi"/>
          <w:sz w:val="22"/>
          <w:szCs w:val="22"/>
        </w:rPr>
        <w:tab/>
      </w:r>
      <w:r w:rsidRPr="00FE2B14">
        <w:rPr>
          <w:rFonts w:cs="v4.2.0"/>
        </w:rPr>
        <w:t>Void</w:t>
      </w:r>
      <w:r>
        <w:tab/>
        <w:t>1732</w:t>
      </w:r>
    </w:p>
    <w:p w14:paraId="69BD80F8" w14:textId="77777777" w:rsidR="001613A3" w:rsidRDefault="001613A3">
      <w:pPr>
        <w:pStyle w:val="TOC3"/>
        <w:rPr>
          <w:rFonts w:asciiTheme="minorHAnsi" w:eastAsiaTheme="minorEastAsia" w:hAnsiTheme="minorHAnsi" w:cstheme="minorBidi"/>
          <w:sz w:val="22"/>
          <w:szCs w:val="22"/>
        </w:rPr>
      </w:pPr>
      <w:r w:rsidRPr="00FE2B14">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26098ECD" w14:textId="77777777" w:rsidR="001613A3" w:rsidRDefault="001613A3">
      <w:pPr>
        <w:pStyle w:val="TOC4"/>
        <w:rPr>
          <w:rFonts w:asciiTheme="minorHAnsi" w:eastAsiaTheme="minorEastAsia" w:hAnsiTheme="minorHAnsi" w:cstheme="minorBidi"/>
          <w:sz w:val="22"/>
          <w:szCs w:val="22"/>
        </w:rPr>
      </w:pPr>
      <w:r w:rsidRPr="00FE2B14">
        <w:rPr>
          <w:snapToGrid w:val="0"/>
        </w:rPr>
        <w:t>A.8.1.5.1</w:t>
      </w:r>
      <w:r>
        <w:rPr>
          <w:rFonts w:asciiTheme="minorHAnsi" w:eastAsiaTheme="minorEastAsia" w:hAnsiTheme="minorHAnsi" w:cstheme="minorBidi"/>
          <w:sz w:val="22"/>
          <w:szCs w:val="22"/>
        </w:rPr>
        <w:tab/>
      </w:r>
      <w:r w:rsidRPr="00FE2B14">
        <w:rPr>
          <w:snapToGrid w:val="0"/>
        </w:rPr>
        <w:t>Test Purpose and Environment</w:t>
      </w:r>
      <w:r>
        <w:tab/>
        <w:t>1732</w:t>
      </w:r>
    </w:p>
    <w:p w14:paraId="57B806BE" w14:textId="77777777" w:rsidR="001613A3" w:rsidRDefault="001613A3">
      <w:pPr>
        <w:pStyle w:val="TOC4"/>
        <w:rPr>
          <w:rFonts w:asciiTheme="minorHAnsi" w:eastAsiaTheme="minorEastAsia" w:hAnsiTheme="minorHAnsi" w:cstheme="minorBidi"/>
          <w:sz w:val="22"/>
          <w:szCs w:val="22"/>
        </w:rPr>
      </w:pPr>
      <w:r w:rsidRPr="00FE2B14">
        <w:rPr>
          <w:snapToGrid w:val="0"/>
        </w:rPr>
        <w:t>A.8.1.5.2</w:t>
      </w:r>
      <w:r>
        <w:rPr>
          <w:rFonts w:asciiTheme="minorHAnsi" w:eastAsiaTheme="minorEastAsia" w:hAnsiTheme="minorHAnsi" w:cstheme="minorBidi"/>
          <w:sz w:val="22"/>
          <w:szCs w:val="22"/>
        </w:rPr>
        <w:tab/>
      </w:r>
      <w:r w:rsidRPr="00FE2B14">
        <w:rPr>
          <w:snapToGrid w:val="0"/>
        </w:rPr>
        <w:t>Test Requirements</w:t>
      </w:r>
      <w:r>
        <w:tab/>
        <w:t>1734</w:t>
      </w:r>
    </w:p>
    <w:p w14:paraId="49E790AC" w14:textId="77777777" w:rsidR="001613A3" w:rsidRDefault="001613A3">
      <w:pPr>
        <w:pStyle w:val="TOC3"/>
        <w:rPr>
          <w:rFonts w:asciiTheme="minorHAnsi" w:eastAsiaTheme="minorEastAsia" w:hAnsiTheme="minorHAnsi" w:cstheme="minorBidi"/>
          <w:sz w:val="22"/>
          <w:szCs w:val="22"/>
        </w:rPr>
      </w:pPr>
      <w:r w:rsidRPr="00FE2B14">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w:t>
      </w:r>
      <w:r>
        <w:tab/>
        <w:t>1734</w:t>
      </w:r>
    </w:p>
    <w:p w14:paraId="53A5F4AB" w14:textId="77777777" w:rsidR="001613A3" w:rsidRDefault="001613A3">
      <w:pPr>
        <w:pStyle w:val="TOC4"/>
        <w:rPr>
          <w:rFonts w:asciiTheme="minorHAnsi" w:eastAsiaTheme="minorEastAsia" w:hAnsiTheme="minorHAnsi" w:cstheme="minorBidi"/>
          <w:sz w:val="22"/>
          <w:szCs w:val="22"/>
        </w:rPr>
      </w:pPr>
      <w:r w:rsidRPr="00FE2B14">
        <w:rPr>
          <w:snapToGrid w:val="0"/>
        </w:rPr>
        <w:t>A.8.1.6.1</w:t>
      </w:r>
      <w:r>
        <w:rPr>
          <w:rFonts w:asciiTheme="minorHAnsi" w:eastAsiaTheme="minorEastAsia" w:hAnsiTheme="minorHAnsi" w:cstheme="minorBidi"/>
          <w:sz w:val="22"/>
          <w:szCs w:val="22"/>
        </w:rPr>
        <w:tab/>
      </w:r>
      <w:r w:rsidRPr="00FE2B14">
        <w:rPr>
          <w:snapToGrid w:val="0"/>
        </w:rPr>
        <w:t>Test Purpose and Environment</w:t>
      </w:r>
      <w:r>
        <w:tab/>
        <w:t>1734</w:t>
      </w:r>
    </w:p>
    <w:p w14:paraId="20A82A53" w14:textId="77777777" w:rsidR="001613A3" w:rsidRDefault="001613A3">
      <w:pPr>
        <w:pStyle w:val="TOC4"/>
        <w:rPr>
          <w:rFonts w:asciiTheme="minorHAnsi" w:eastAsiaTheme="minorEastAsia" w:hAnsiTheme="minorHAnsi" w:cstheme="minorBidi"/>
          <w:sz w:val="22"/>
          <w:szCs w:val="22"/>
        </w:rPr>
      </w:pPr>
      <w:r w:rsidRPr="00FE2B14">
        <w:rPr>
          <w:snapToGrid w:val="0"/>
        </w:rPr>
        <w:t>A.8.1.6.2</w:t>
      </w:r>
      <w:r>
        <w:rPr>
          <w:rFonts w:asciiTheme="minorHAnsi" w:eastAsiaTheme="minorEastAsia" w:hAnsiTheme="minorHAnsi" w:cstheme="minorBidi"/>
          <w:sz w:val="22"/>
          <w:szCs w:val="22"/>
        </w:rPr>
        <w:tab/>
      </w:r>
      <w:r w:rsidRPr="00FE2B14">
        <w:rPr>
          <w:snapToGrid w:val="0"/>
        </w:rPr>
        <w:t>Test Requirements</w:t>
      </w:r>
      <w:r>
        <w:tab/>
        <w:t>1736</w:t>
      </w:r>
    </w:p>
    <w:p w14:paraId="6E6C82B3" w14:textId="77777777" w:rsidR="001613A3" w:rsidRDefault="001613A3">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53DEF0FB" w14:textId="77777777" w:rsidR="001613A3" w:rsidRDefault="001613A3">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2ACFB303" w14:textId="77777777" w:rsidR="001613A3" w:rsidRDefault="001613A3">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7D134E28" w14:textId="77777777" w:rsidR="001613A3" w:rsidRDefault="001613A3">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68AA4D17" w14:textId="77777777" w:rsidR="001613A3" w:rsidRDefault="001613A3">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685C4F3C" w14:textId="77777777" w:rsidR="001613A3" w:rsidRDefault="001613A3">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38588F82" w14:textId="77777777" w:rsidR="001613A3" w:rsidRDefault="001613A3">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3886387B"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1742</w:t>
      </w:r>
    </w:p>
    <w:p w14:paraId="1031A0C0"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1742</w:t>
      </w:r>
    </w:p>
    <w:p w14:paraId="5AF0A5F6" w14:textId="77777777" w:rsidR="001613A3" w:rsidRDefault="001613A3">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D1BC1C1" w14:textId="77777777" w:rsidR="001613A3" w:rsidRDefault="001613A3">
      <w:pPr>
        <w:pStyle w:val="TOC4"/>
        <w:rPr>
          <w:rFonts w:asciiTheme="minorHAnsi" w:eastAsiaTheme="minorEastAsia" w:hAnsiTheme="minorHAnsi" w:cstheme="minorBidi"/>
          <w:sz w:val="22"/>
          <w:szCs w:val="22"/>
        </w:rPr>
      </w:pPr>
      <w:r w:rsidRPr="00FE2B14">
        <w:rPr>
          <w:snapToGrid w:val="0"/>
        </w:rPr>
        <w:t>A.8.1.10.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1742</w:t>
      </w:r>
    </w:p>
    <w:p w14:paraId="0CE4FED4" w14:textId="77777777" w:rsidR="001613A3" w:rsidRDefault="001613A3">
      <w:pPr>
        <w:pStyle w:val="TOC4"/>
        <w:rPr>
          <w:rFonts w:asciiTheme="minorHAnsi" w:eastAsiaTheme="minorEastAsia" w:hAnsiTheme="minorHAnsi" w:cstheme="minorBidi"/>
          <w:sz w:val="22"/>
          <w:szCs w:val="22"/>
        </w:rPr>
      </w:pPr>
      <w:r w:rsidRPr="00FE2B14">
        <w:rPr>
          <w:snapToGrid w:val="0"/>
        </w:rPr>
        <w:t>A.8.1.10.2</w:t>
      </w:r>
      <w:r>
        <w:rPr>
          <w:rFonts w:asciiTheme="minorHAnsi" w:eastAsiaTheme="minorEastAsia" w:hAnsiTheme="minorHAnsi" w:cstheme="minorBidi"/>
          <w:sz w:val="22"/>
          <w:szCs w:val="22"/>
        </w:rPr>
        <w:tab/>
      </w:r>
      <w:r w:rsidRPr="00FE2B14">
        <w:rPr>
          <w:snapToGrid w:val="0"/>
        </w:rPr>
        <w:t>Test Requirements</w:t>
      </w:r>
      <w:r>
        <w:tab/>
        <w:t>1743</w:t>
      </w:r>
    </w:p>
    <w:p w14:paraId="4810CC34"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4776C1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A.8.1.11.1</w:t>
      </w:r>
      <w:r>
        <w:rPr>
          <w:rFonts w:asciiTheme="minorHAnsi" w:eastAsiaTheme="minorEastAsia" w:hAnsiTheme="minorHAnsi" w:cstheme="minorBidi"/>
          <w:sz w:val="22"/>
          <w:szCs w:val="22"/>
        </w:rPr>
        <w:tab/>
      </w:r>
      <w:r w:rsidRPr="00FE2B14">
        <w:rPr>
          <w:rFonts w:cs="v4.2.0"/>
          <w:snapToGrid w:val="0"/>
        </w:rPr>
        <w:t>Test Purpose and Environment</w:t>
      </w:r>
      <w:r>
        <w:tab/>
        <w:t>1743</w:t>
      </w:r>
    </w:p>
    <w:p w14:paraId="31F4D5C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A.8.1.11.2</w:t>
      </w:r>
      <w:r>
        <w:rPr>
          <w:rFonts w:asciiTheme="minorHAnsi" w:eastAsiaTheme="minorEastAsia" w:hAnsiTheme="minorHAnsi" w:cstheme="minorBidi"/>
          <w:sz w:val="22"/>
          <w:szCs w:val="22"/>
        </w:rPr>
        <w:tab/>
      </w:r>
      <w:r w:rsidRPr="00FE2B14">
        <w:rPr>
          <w:rFonts w:cs="v4.2.0"/>
          <w:snapToGrid w:val="0"/>
        </w:rPr>
        <w:t>Test Requirements</w:t>
      </w:r>
      <w:r>
        <w:tab/>
        <w:t>1745</w:t>
      </w:r>
    </w:p>
    <w:p w14:paraId="18BAB92C" w14:textId="77777777" w:rsidR="001613A3" w:rsidRDefault="001613A3">
      <w:pPr>
        <w:pStyle w:val="TOC3"/>
        <w:rPr>
          <w:rFonts w:asciiTheme="minorHAnsi" w:eastAsiaTheme="minorEastAsia" w:hAnsiTheme="minorHAnsi" w:cstheme="minorBidi"/>
          <w:sz w:val="22"/>
          <w:szCs w:val="22"/>
        </w:rPr>
      </w:pPr>
      <w:r w:rsidRPr="00FE2B14">
        <w:rPr>
          <w:rFonts w:cs="v4.2.0"/>
        </w:rPr>
        <w:t>A.8.1.12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for UE category 0</w:t>
      </w:r>
      <w:r>
        <w:tab/>
        <w:t>1746</w:t>
      </w:r>
    </w:p>
    <w:p w14:paraId="4E5E7A1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1746</w:t>
      </w:r>
    </w:p>
    <w:p w14:paraId="197EAB8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1747</w:t>
      </w:r>
    </w:p>
    <w:p w14:paraId="2B875ED1"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 for UE category 0</w:t>
      </w:r>
      <w:r>
        <w:tab/>
        <w:t>1748</w:t>
      </w:r>
    </w:p>
    <w:p w14:paraId="034D4CAC" w14:textId="77777777" w:rsidR="001613A3" w:rsidRDefault="001613A3">
      <w:pPr>
        <w:pStyle w:val="TOC4"/>
        <w:rPr>
          <w:rFonts w:asciiTheme="minorHAnsi" w:eastAsiaTheme="minorEastAsia" w:hAnsiTheme="minorHAnsi" w:cstheme="minorBidi"/>
          <w:sz w:val="22"/>
          <w:szCs w:val="22"/>
        </w:rPr>
      </w:pPr>
      <w:r w:rsidRPr="00FE2B14">
        <w:rPr>
          <w:snapToGrid w:val="0"/>
        </w:rPr>
        <w:t>A.8.1.13.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1748</w:t>
      </w:r>
    </w:p>
    <w:p w14:paraId="478326A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1750</w:t>
      </w:r>
    </w:p>
    <w:p w14:paraId="0D6F5335" w14:textId="77777777" w:rsidR="001613A3" w:rsidRDefault="001613A3">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02D7BDA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A.8.1.14.1</w:t>
      </w:r>
      <w:r>
        <w:rPr>
          <w:rFonts w:asciiTheme="minorHAnsi" w:eastAsiaTheme="minorEastAsia" w:hAnsiTheme="minorHAnsi" w:cstheme="minorBidi"/>
          <w:sz w:val="22"/>
          <w:szCs w:val="22"/>
        </w:rPr>
        <w:tab/>
      </w:r>
      <w:r w:rsidRPr="00FE2B14">
        <w:rPr>
          <w:rFonts w:cs="v4.2.0"/>
          <w:snapToGrid w:val="0"/>
        </w:rPr>
        <w:t>Test Purpose and Environment</w:t>
      </w:r>
      <w:r>
        <w:tab/>
        <w:t>1750</w:t>
      </w:r>
    </w:p>
    <w:p w14:paraId="29932E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A.8.1.14.2</w:t>
      </w:r>
      <w:r>
        <w:rPr>
          <w:rFonts w:asciiTheme="minorHAnsi" w:eastAsiaTheme="minorEastAsia" w:hAnsiTheme="minorHAnsi" w:cstheme="minorBidi"/>
          <w:sz w:val="22"/>
          <w:szCs w:val="22"/>
        </w:rPr>
        <w:tab/>
      </w:r>
      <w:r w:rsidRPr="00FE2B14">
        <w:rPr>
          <w:rFonts w:cs="v4.2.0"/>
          <w:snapToGrid w:val="0"/>
        </w:rPr>
        <w:t>Test Requirements</w:t>
      </w:r>
      <w:r>
        <w:tab/>
        <w:t>1752</w:t>
      </w:r>
    </w:p>
    <w:p w14:paraId="0E7BCE42"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for UE category 0</w:t>
      </w:r>
      <w:r>
        <w:tab/>
        <w:t>1753</w:t>
      </w:r>
    </w:p>
    <w:p w14:paraId="3EA47F2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1753</w:t>
      </w:r>
    </w:p>
    <w:p w14:paraId="47AE2E4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1754</w:t>
      </w:r>
    </w:p>
    <w:p w14:paraId="0032BF27"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with DRX for UE category 0</w:t>
      </w:r>
      <w:r>
        <w:tab/>
        <w:t>1755</w:t>
      </w:r>
    </w:p>
    <w:p w14:paraId="35DBEEB8" w14:textId="77777777" w:rsidR="001613A3" w:rsidRDefault="001613A3">
      <w:pPr>
        <w:pStyle w:val="TOC4"/>
        <w:rPr>
          <w:rFonts w:asciiTheme="minorHAnsi" w:eastAsiaTheme="minorEastAsia" w:hAnsiTheme="minorHAnsi" w:cstheme="minorBidi"/>
          <w:sz w:val="22"/>
          <w:szCs w:val="22"/>
        </w:rPr>
      </w:pPr>
      <w:r w:rsidRPr="00FE2B14">
        <w:rPr>
          <w:snapToGrid w:val="0"/>
        </w:rPr>
        <w:t>A.8.1.16.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1755</w:t>
      </w:r>
    </w:p>
    <w:p w14:paraId="5161E17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1757</w:t>
      </w:r>
    </w:p>
    <w:p w14:paraId="331435B4" w14:textId="77777777" w:rsidR="001613A3" w:rsidRDefault="001613A3">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295D0432" w14:textId="77777777" w:rsidR="001613A3" w:rsidRDefault="001613A3">
      <w:pPr>
        <w:pStyle w:val="TOC3"/>
        <w:rPr>
          <w:rFonts w:asciiTheme="minorHAnsi" w:eastAsiaTheme="minorEastAsia" w:hAnsiTheme="minorHAnsi" w:cstheme="minorBidi"/>
          <w:sz w:val="22"/>
          <w:szCs w:val="22"/>
        </w:rPr>
      </w:pPr>
      <w:r w:rsidRPr="00FE2B14">
        <w:rPr>
          <w:rFonts w:cs="v4.2.0"/>
        </w:rPr>
        <w:lastRenderedPageBreak/>
        <w:t>A.8.1.18</w:t>
      </w:r>
      <w:r>
        <w:rPr>
          <w:rFonts w:asciiTheme="minorHAnsi" w:eastAsiaTheme="minorEastAsia" w:hAnsiTheme="minorHAnsi" w:cstheme="minorBidi"/>
          <w:sz w:val="22"/>
          <w:szCs w:val="22"/>
        </w:rPr>
        <w:tab/>
      </w:r>
      <w:r w:rsidRPr="00FE2B14">
        <w:rPr>
          <w:rFonts w:cs="v4.2.0"/>
        </w:rPr>
        <w:t>Void</w:t>
      </w:r>
      <w:r>
        <w:tab/>
        <w:t>1757</w:t>
      </w:r>
    </w:p>
    <w:p w14:paraId="7076C8C7" w14:textId="77777777" w:rsidR="001613A3" w:rsidRDefault="001613A3">
      <w:pPr>
        <w:pStyle w:val="TOC3"/>
        <w:rPr>
          <w:rFonts w:asciiTheme="minorHAnsi" w:eastAsiaTheme="minorEastAsia" w:hAnsiTheme="minorHAnsi" w:cstheme="minorBidi"/>
          <w:sz w:val="22"/>
          <w:szCs w:val="22"/>
        </w:rPr>
      </w:pPr>
      <w:r w:rsidRPr="00FE2B14">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18017999" w14:textId="77777777" w:rsidR="001613A3" w:rsidRDefault="001613A3">
      <w:pPr>
        <w:pStyle w:val="TOC4"/>
        <w:rPr>
          <w:rFonts w:asciiTheme="minorHAnsi" w:eastAsiaTheme="minorEastAsia" w:hAnsiTheme="minorHAnsi" w:cstheme="minorBidi"/>
          <w:sz w:val="22"/>
          <w:szCs w:val="22"/>
        </w:rPr>
      </w:pPr>
      <w:r w:rsidRPr="00FE2B14">
        <w:rPr>
          <w:snapToGrid w:val="0"/>
        </w:rPr>
        <w:t>A.8.1.19.1</w:t>
      </w:r>
      <w:r>
        <w:rPr>
          <w:rFonts w:asciiTheme="minorHAnsi" w:eastAsiaTheme="minorEastAsia" w:hAnsiTheme="minorHAnsi" w:cstheme="minorBidi"/>
          <w:sz w:val="22"/>
          <w:szCs w:val="22"/>
        </w:rPr>
        <w:tab/>
      </w:r>
      <w:r w:rsidRPr="00FE2B14">
        <w:rPr>
          <w:snapToGrid w:val="0"/>
        </w:rPr>
        <w:t>Test Purpose and Environment</w:t>
      </w:r>
      <w:r>
        <w:tab/>
        <w:t>1757</w:t>
      </w:r>
    </w:p>
    <w:p w14:paraId="0BA2AD70" w14:textId="77777777" w:rsidR="001613A3" w:rsidRDefault="001613A3">
      <w:pPr>
        <w:pStyle w:val="TOC4"/>
        <w:rPr>
          <w:rFonts w:asciiTheme="minorHAnsi" w:eastAsiaTheme="minorEastAsia" w:hAnsiTheme="minorHAnsi" w:cstheme="minorBidi"/>
          <w:sz w:val="22"/>
          <w:szCs w:val="22"/>
        </w:rPr>
      </w:pPr>
      <w:r w:rsidRPr="00FE2B14">
        <w:rPr>
          <w:snapToGrid w:val="0"/>
        </w:rPr>
        <w:t>A.8.1.19.2</w:t>
      </w:r>
      <w:r>
        <w:rPr>
          <w:rFonts w:asciiTheme="minorHAnsi" w:eastAsiaTheme="minorEastAsia" w:hAnsiTheme="minorHAnsi" w:cstheme="minorBidi"/>
          <w:sz w:val="22"/>
          <w:szCs w:val="22"/>
        </w:rPr>
        <w:tab/>
      </w:r>
      <w:r w:rsidRPr="00FE2B14">
        <w:rPr>
          <w:snapToGrid w:val="0"/>
        </w:rPr>
        <w:t>Test Requirements</w:t>
      </w:r>
      <w:r>
        <w:tab/>
        <w:t>1759</w:t>
      </w:r>
    </w:p>
    <w:p w14:paraId="7AE466C5" w14:textId="77777777" w:rsidR="001613A3" w:rsidRDefault="001613A3">
      <w:pPr>
        <w:pStyle w:val="TOC3"/>
        <w:rPr>
          <w:rFonts w:asciiTheme="minorHAnsi" w:eastAsiaTheme="minorEastAsia" w:hAnsiTheme="minorHAnsi" w:cstheme="minorBidi"/>
          <w:sz w:val="22"/>
          <w:szCs w:val="22"/>
        </w:rPr>
      </w:pPr>
      <w:r w:rsidRPr="00FE2B14">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1760</w:t>
      </w:r>
    </w:p>
    <w:p w14:paraId="27477F8A" w14:textId="77777777" w:rsidR="001613A3" w:rsidRDefault="001613A3">
      <w:pPr>
        <w:pStyle w:val="TOC4"/>
        <w:rPr>
          <w:rFonts w:asciiTheme="minorHAnsi" w:eastAsiaTheme="minorEastAsia" w:hAnsiTheme="minorHAnsi" w:cstheme="minorBidi"/>
          <w:sz w:val="22"/>
          <w:szCs w:val="22"/>
        </w:rPr>
      </w:pPr>
      <w:r w:rsidRPr="00FE2B14">
        <w:rPr>
          <w:snapToGrid w:val="0"/>
        </w:rPr>
        <w:t>A.8.1.20.1</w:t>
      </w:r>
      <w:r>
        <w:rPr>
          <w:rFonts w:asciiTheme="minorHAnsi" w:eastAsiaTheme="minorEastAsia" w:hAnsiTheme="minorHAnsi" w:cstheme="minorBidi"/>
          <w:sz w:val="22"/>
          <w:szCs w:val="22"/>
        </w:rPr>
        <w:tab/>
      </w:r>
      <w:r w:rsidRPr="00FE2B14">
        <w:rPr>
          <w:snapToGrid w:val="0"/>
        </w:rPr>
        <w:t>Test Purpose and Environment</w:t>
      </w:r>
      <w:r>
        <w:tab/>
        <w:t>1760</w:t>
      </w:r>
    </w:p>
    <w:p w14:paraId="7CF4A13A" w14:textId="77777777" w:rsidR="001613A3" w:rsidRDefault="001613A3">
      <w:pPr>
        <w:pStyle w:val="TOC4"/>
        <w:rPr>
          <w:rFonts w:asciiTheme="minorHAnsi" w:eastAsiaTheme="minorEastAsia" w:hAnsiTheme="minorHAnsi" w:cstheme="minorBidi"/>
          <w:sz w:val="22"/>
          <w:szCs w:val="22"/>
        </w:rPr>
      </w:pPr>
      <w:r w:rsidRPr="00FE2B14">
        <w:rPr>
          <w:snapToGrid w:val="0"/>
        </w:rPr>
        <w:t>A.8.1.20.2</w:t>
      </w:r>
      <w:r>
        <w:rPr>
          <w:rFonts w:asciiTheme="minorHAnsi" w:eastAsiaTheme="minorEastAsia" w:hAnsiTheme="minorHAnsi" w:cstheme="minorBidi"/>
          <w:sz w:val="22"/>
          <w:szCs w:val="22"/>
        </w:rPr>
        <w:tab/>
      </w:r>
      <w:r w:rsidRPr="00FE2B14">
        <w:rPr>
          <w:snapToGrid w:val="0"/>
        </w:rPr>
        <w:t>Test Requirements</w:t>
      </w:r>
      <w:r>
        <w:tab/>
        <w:t>1762</w:t>
      </w:r>
    </w:p>
    <w:p w14:paraId="4FDA34F1" w14:textId="77777777" w:rsidR="001613A3" w:rsidRDefault="001613A3">
      <w:pPr>
        <w:pStyle w:val="TOC3"/>
        <w:rPr>
          <w:rFonts w:asciiTheme="minorHAnsi" w:eastAsiaTheme="minorEastAsia" w:hAnsiTheme="minorHAnsi" w:cstheme="minorBidi"/>
          <w:sz w:val="22"/>
          <w:szCs w:val="22"/>
        </w:rPr>
      </w:pPr>
      <w:r w:rsidRPr="00FE2B14">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012DD998" w14:textId="77777777" w:rsidR="001613A3" w:rsidRDefault="001613A3">
      <w:pPr>
        <w:pStyle w:val="TOC4"/>
        <w:rPr>
          <w:rFonts w:asciiTheme="minorHAnsi" w:eastAsiaTheme="minorEastAsia" w:hAnsiTheme="minorHAnsi" w:cstheme="minorBidi"/>
          <w:sz w:val="22"/>
          <w:szCs w:val="22"/>
        </w:rPr>
      </w:pPr>
      <w:r w:rsidRPr="00FE2B14">
        <w:rPr>
          <w:snapToGrid w:val="0"/>
        </w:rPr>
        <w:t>A.8.1.21.1</w:t>
      </w:r>
      <w:r>
        <w:rPr>
          <w:rFonts w:asciiTheme="minorHAnsi" w:eastAsiaTheme="minorEastAsia" w:hAnsiTheme="minorHAnsi" w:cstheme="minorBidi"/>
          <w:sz w:val="22"/>
          <w:szCs w:val="22"/>
        </w:rPr>
        <w:tab/>
      </w:r>
      <w:r w:rsidRPr="00FE2B14">
        <w:rPr>
          <w:snapToGrid w:val="0"/>
        </w:rPr>
        <w:t>Test Purpose and Environment</w:t>
      </w:r>
      <w:r>
        <w:tab/>
        <w:t>1762</w:t>
      </w:r>
    </w:p>
    <w:p w14:paraId="5701601A" w14:textId="77777777" w:rsidR="001613A3" w:rsidRDefault="001613A3">
      <w:pPr>
        <w:pStyle w:val="TOC4"/>
        <w:rPr>
          <w:rFonts w:asciiTheme="minorHAnsi" w:eastAsiaTheme="minorEastAsia" w:hAnsiTheme="minorHAnsi" w:cstheme="minorBidi"/>
          <w:sz w:val="22"/>
          <w:szCs w:val="22"/>
        </w:rPr>
      </w:pPr>
      <w:r w:rsidRPr="00FE2B14">
        <w:rPr>
          <w:snapToGrid w:val="0"/>
        </w:rPr>
        <w:t>A.8.1.21.2</w:t>
      </w:r>
      <w:r>
        <w:rPr>
          <w:rFonts w:asciiTheme="minorHAnsi" w:eastAsiaTheme="minorEastAsia" w:hAnsiTheme="minorHAnsi" w:cstheme="minorBidi"/>
          <w:sz w:val="22"/>
          <w:szCs w:val="22"/>
        </w:rPr>
        <w:tab/>
      </w:r>
      <w:r w:rsidRPr="00FE2B14">
        <w:rPr>
          <w:snapToGrid w:val="0"/>
        </w:rPr>
        <w:t>Test Requirements</w:t>
      </w:r>
      <w:r>
        <w:tab/>
        <w:t>1764</w:t>
      </w:r>
    </w:p>
    <w:p w14:paraId="6AD0B503" w14:textId="77777777" w:rsidR="001613A3" w:rsidRDefault="001613A3">
      <w:pPr>
        <w:pStyle w:val="TOC3"/>
        <w:rPr>
          <w:rFonts w:asciiTheme="minorHAnsi" w:eastAsiaTheme="minorEastAsia" w:hAnsiTheme="minorHAnsi" w:cstheme="minorBidi"/>
          <w:sz w:val="22"/>
          <w:szCs w:val="22"/>
        </w:rPr>
      </w:pPr>
      <w:r w:rsidRPr="00FE2B14">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1765</w:t>
      </w:r>
    </w:p>
    <w:p w14:paraId="63BD2B26" w14:textId="77777777" w:rsidR="001613A3" w:rsidRDefault="001613A3">
      <w:pPr>
        <w:pStyle w:val="TOC4"/>
        <w:rPr>
          <w:rFonts w:asciiTheme="minorHAnsi" w:eastAsiaTheme="minorEastAsia" w:hAnsiTheme="minorHAnsi" w:cstheme="minorBidi"/>
          <w:sz w:val="22"/>
          <w:szCs w:val="22"/>
        </w:rPr>
      </w:pPr>
      <w:r w:rsidRPr="00FE2B14">
        <w:rPr>
          <w:snapToGrid w:val="0"/>
        </w:rPr>
        <w:t>A.8.1.22.1</w:t>
      </w:r>
      <w:r>
        <w:rPr>
          <w:rFonts w:asciiTheme="minorHAnsi" w:eastAsiaTheme="minorEastAsia" w:hAnsiTheme="minorHAnsi" w:cstheme="minorBidi"/>
          <w:sz w:val="22"/>
          <w:szCs w:val="22"/>
        </w:rPr>
        <w:tab/>
      </w:r>
      <w:r w:rsidRPr="00FE2B14">
        <w:rPr>
          <w:snapToGrid w:val="0"/>
        </w:rPr>
        <w:t>Test Purpose and Environment</w:t>
      </w:r>
      <w:r>
        <w:tab/>
        <w:t>1765</w:t>
      </w:r>
    </w:p>
    <w:p w14:paraId="6B2D42C5" w14:textId="77777777" w:rsidR="001613A3" w:rsidRDefault="001613A3">
      <w:pPr>
        <w:pStyle w:val="TOC4"/>
        <w:rPr>
          <w:rFonts w:asciiTheme="minorHAnsi" w:eastAsiaTheme="minorEastAsia" w:hAnsiTheme="minorHAnsi" w:cstheme="minorBidi"/>
          <w:sz w:val="22"/>
          <w:szCs w:val="22"/>
        </w:rPr>
      </w:pPr>
      <w:r w:rsidRPr="00FE2B14">
        <w:rPr>
          <w:snapToGrid w:val="0"/>
        </w:rPr>
        <w:t>A.8.1.22.2</w:t>
      </w:r>
      <w:r>
        <w:rPr>
          <w:rFonts w:asciiTheme="minorHAnsi" w:eastAsiaTheme="minorEastAsia" w:hAnsiTheme="minorHAnsi" w:cstheme="minorBidi"/>
          <w:sz w:val="22"/>
          <w:szCs w:val="22"/>
        </w:rPr>
        <w:tab/>
      </w:r>
      <w:r w:rsidRPr="00FE2B14">
        <w:rPr>
          <w:snapToGrid w:val="0"/>
        </w:rPr>
        <w:t>Test Requirements</w:t>
      </w:r>
      <w:r>
        <w:tab/>
        <w:t>1767</w:t>
      </w:r>
    </w:p>
    <w:p w14:paraId="426763F8"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13730A39" w14:textId="77777777" w:rsidR="001613A3" w:rsidRDefault="001613A3">
      <w:pPr>
        <w:pStyle w:val="TOC4"/>
        <w:rPr>
          <w:rFonts w:asciiTheme="minorHAnsi" w:eastAsiaTheme="minorEastAsia" w:hAnsiTheme="minorHAnsi" w:cstheme="minorBidi"/>
          <w:sz w:val="22"/>
          <w:szCs w:val="22"/>
        </w:rPr>
      </w:pPr>
      <w:r w:rsidRPr="00FE2B14">
        <w:rPr>
          <w:snapToGrid w:val="0"/>
        </w:rPr>
        <w:t>A.8.1.23.1</w:t>
      </w:r>
      <w:r>
        <w:rPr>
          <w:rFonts w:asciiTheme="minorHAnsi" w:eastAsiaTheme="minorEastAsia" w:hAnsiTheme="minorHAnsi" w:cstheme="minorBidi"/>
          <w:sz w:val="22"/>
          <w:szCs w:val="22"/>
        </w:rPr>
        <w:tab/>
      </w:r>
      <w:r w:rsidRPr="00FE2B14">
        <w:rPr>
          <w:snapToGrid w:val="0"/>
        </w:rPr>
        <w:t>Test Purpose and Environment</w:t>
      </w:r>
      <w:r>
        <w:tab/>
        <w:t>1767</w:t>
      </w:r>
    </w:p>
    <w:p w14:paraId="3F5BDA1D" w14:textId="77777777" w:rsidR="001613A3" w:rsidRDefault="001613A3">
      <w:pPr>
        <w:pStyle w:val="TOC4"/>
        <w:rPr>
          <w:rFonts w:asciiTheme="minorHAnsi" w:eastAsiaTheme="minorEastAsia" w:hAnsiTheme="minorHAnsi" w:cstheme="minorBidi"/>
          <w:sz w:val="22"/>
          <w:szCs w:val="22"/>
        </w:rPr>
      </w:pPr>
      <w:r w:rsidRPr="00FE2B14">
        <w:rPr>
          <w:snapToGrid w:val="0"/>
        </w:rPr>
        <w:t>A.8.1.23.2</w:t>
      </w:r>
      <w:r>
        <w:rPr>
          <w:rFonts w:asciiTheme="minorHAnsi" w:eastAsiaTheme="minorEastAsia" w:hAnsiTheme="minorHAnsi" w:cstheme="minorBidi"/>
          <w:sz w:val="22"/>
          <w:szCs w:val="22"/>
        </w:rPr>
        <w:tab/>
      </w:r>
      <w:r w:rsidRPr="00FE2B14">
        <w:rPr>
          <w:snapToGrid w:val="0"/>
        </w:rPr>
        <w:t>Test Requirements</w:t>
      </w:r>
      <w:r>
        <w:tab/>
        <w:t>1768</w:t>
      </w:r>
    </w:p>
    <w:p w14:paraId="41CB6739"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3343C3A2" w14:textId="77777777" w:rsidR="001613A3" w:rsidRDefault="001613A3">
      <w:pPr>
        <w:pStyle w:val="TOC4"/>
        <w:rPr>
          <w:rFonts w:asciiTheme="minorHAnsi" w:eastAsiaTheme="minorEastAsia" w:hAnsiTheme="minorHAnsi" w:cstheme="minorBidi"/>
          <w:sz w:val="22"/>
          <w:szCs w:val="22"/>
        </w:rPr>
      </w:pPr>
      <w:r w:rsidRPr="00FE2B14">
        <w:rPr>
          <w:snapToGrid w:val="0"/>
        </w:rPr>
        <w:t>A.8.1.24.1</w:t>
      </w:r>
      <w:r>
        <w:rPr>
          <w:rFonts w:asciiTheme="minorHAnsi" w:eastAsiaTheme="minorEastAsia" w:hAnsiTheme="minorHAnsi" w:cstheme="minorBidi"/>
          <w:sz w:val="22"/>
          <w:szCs w:val="22"/>
        </w:rPr>
        <w:tab/>
      </w:r>
      <w:r w:rsidRPr="00FE2B14">
        <w:rPr>
          <w:snapToGrid w:val="0"/>
        </w:rPr>
        <w:t>Test Purpose and Environment</w:t>
      </w:r>
      <w:r>
        <w:tab/>
        <w:t>1769</w:t>
      </w:r>
    </w:p>
    <w:p w14:paraId="49B4F418" w14:textId="77777777" w:rsidR="001613A3" w:rsidRDefault="001613A3">
      <w:pPr>
        <w:pStyle w:val="TOC4"/>
        <w:rPr>
          <w:rFonts w:asciiTheme="minorHAnsi" w:eastAsiaTheme="minorEastAsia" w:hAnsiTheme="minorHAnsi" w:cstheme="minorBidi"/>
          <w:sz w:val="22"/>
          <w:szCs w:val="22"/>
        </w:rPr>
      </w:pPr>
      <w:r w:rsidRPr="00FE2B14">
        <w:rPr>
          <w:snapToGrid w:val="0"/>
        </w:rPr>
        <w:t>A.8.1.24.2</w:t>
      </w:r>
      <w:r>
        <w:rPr>
          <w:rFonts w:asciiTheme="minorHAnsi" w:eastAsiaTheme="minorEastAsia" w:hAnsiTheme="minorHAnsi" w:cstheme="minorBidi"/>
          <w:sz w:val="22"/>
          <w:szCs w:val="22"/>
        </w:rPr>
        <w:tab/>
      </w:r>
      <w:r w:rsidRPr="00FE2B14">
        <w:rPr>
          <w:snapToGrid w:val="0"/>
        </w:rPr>
        <w:t>Test Requirements</w:t>
      </w:r>
      <w:r>
        <w:tab/>
        <w:t>1771</w:t>
      </w:r>
    </w:p>
    <w:p w14:paraId="3E05192E"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64A3D918" w14:textId="77777777" w:rsidR="001613A3" w:rsidRDefault="001613A3">
      <w:pPr>
        <w:pStyle w:val="TOC4"/>
        <w:rPr>
          <w:rFonts w:asciiTheme="minorHAnsi" w:eastAsiaTheme="minorEastAsia" w:hAnsiTheme="minorHAnsi" w:cstheme="minorBidi"/>
          <w:sz w:val="22"/>
          <w:szCs w:val="22"/>
        </w:rPr>
      </w:pPr>
      <w:r w:rsidRPr="00FE2B14">
        <w:rPr>
          <w:snapToGrid w:val="0"/>
        </w:rPr>
        <w:t>A.8.1.25.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1771</w:t>
      </w:r>
    </w:p>
    <w:p w14:paraId="7CCC5052" w14:textId="77777777" w:rsidR="001613A3" w:rsidRDefault="001613A3">
      <w:pPr>
        <w:pStyle w:val="TOC4"/>
        <w:rPr>
          <w:rFonts w:asciiTheme="minorHAnsi" w:eastAsiaTheme="minorEastAsia" w:hAnsiTheme="minorHAnsi" w:cstheme="minorBidi"/>
          <w:sz w:val="22"/>
          <w:szCs w:val="22"/>
        </w:rPr>
      </w:pPr>
      <w:r w:rsidRPr="00FE2B14">
        <w:rPr>
          <w:snapToGrid w:val="0"/>
        </w:rPr>
        <w:t>A.8.1.25.2</w:t>
      </w:r>
      <w:r>
        <w:rPr>
          <w:rFonts w:asciiTheme="minorHAnsi" w:eastAsiaTheme="minorEastAsia" w:hAnsiTheme="minorHAnsi" w:cstheme="minorBidi"/>
          <w:sz w:val="22"/>
          <w:szCs w:val="22"/>
        </w:rPr>
        <w:tab/>
      </w:r>
      <w:r w:rsidRPr="00FE2B14">
        <w:rPr>
          <w:snapToGrid w:val="0"/>
        </w:rPr>
        <w:t>Test Requirements</w:t>
      </w:r>
      <w:r>
        <w:tab/>
        <w:t>1773</w:t>
      </w:r>
    </w:p>
    <w:p w14:paraId="45325B7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37ECB46F" w14:textId="77777777" w:rsidR="001613A3" w:rsidRDefault="001613A3">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0ED2E0FE"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4B0E1B82" w14:textId="77777777" w:rsidR="001613A3" w:rsidRDefault="001613A3">
      <w:pPr>
        <w:pStyle w:val="TOC4"/>
        <w:rPr>
          <w:rFonts w:asciiTheme="minorHAnsi" w:eastAsiaTheme="minorEastAsia" w:hAnsiTheme="minorHAnsi" w:cstheme="minorBidi"/>
          <w:sz w:val="22"/>
          <w:szCs w:val="22"/>
        </w:rPr>
      </w:pPr>
      <w:r w:rsidRPr="00FE2B14">
        <w:rPr>
          <w:snapToGrid w:val="0"/>
        </w:rPr>
        <w:t>A.8.1.27.1</w:t>
      </w:r>
      <w:r>
        <w:rPr>
          <w:rFonts w:asciiTheme="minorHAnsi" w:eastAsiaTheme="minorEastAsia" w:hAnsiTheme="minorHAnsi" w:cstheme="minorBidi"/>
          <w:sz w:val="22"/>
          <w:szCs w:val="22"/>
        </w:rPr>
        <w:tab/>
      </w:r>
      <w:r w:rsidRPr="00FE2B14">
        <w:rPr>
          <w:snapToGrid w:val="0"/>
        </w:rPr>
        <w:t>Test Purpose and Environment</w:t>
      </w:r>
      <w:r>
        <w:tab/>
        <w:t>1776</w:t>
      </w:r>
    </w:p>
    <w:p w14:paraId="77421CA5" w14:textId="77777777" w:rsidR="001613A3" w:rsidRDefault="001613A3">
      <w:pPr>
        <w:pStyle w:val="TOC4"/>
        <w:rPr>
          <w:rFonts w:asciiTheme="minorHAnsi" w:eastAsiaTheme="minorEastAsia" w:hAnsiTheme="minorHAnsi" w:cstheme="minorBidi"/>
          <w:sz w:val="22"/>
          <w:szCs w:val="22"/>
        </w:rPr>
      </w:pPr>
      <w:r w:rsidRPr="00FE2B14">
        <w:rPr>
          <w:snapToGrid w:val="0"/>
        </w:rPr>
        <w:t>A.8.1.27.2</w:t>
      </w:r>
      <w:r>
        <w:rPr>
          <w:rFonts w:asciiTheme="minorHAnsi" w:eastAsiaTheme="minorEastAsia" w:hAnsiTheme="minorHAnsi" w:cstheme="minorBidi"/>
          <w:sz w:val="22"/>
          <w:szCs w:val="22"/>
        </w:rPr>
        <w:tab/>
      </w:r>
      <w:r w:rsidRPr="00FE2B14">
        <w:rPr>
          <w:snapToGrid w:val="0"/>
        </w:rPr>
        <w:t>Test Requirements</w:t>
      </w:r>
      <w:r>
        <w:tab/>
        <w:t>1778</w:t>
      </w:r>
    </w:p>
    <w:p w14:paraId="3E51DEA7"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65D7781E" w14:textId="77777777" w:rsidR="001613A3" w:rsidRDefault="001613A3">
      <w:pPr>
        <w:pStyle w:val="TOC4"/>
        <w:rPr>
          <w:rFonts w:asciiTheme="minorHAnsi" w:eastAsiaTheme="minorEastAsia" w:hAnsiTheme="minorHAnsi" w:cstheme="minorBidi"/>
          <w:sz w:val="22"/>
          <w:szCs w:val="22"/>
        </w:rPr>
      </w:pPr>
      <w:r w:rsidRPr="00FE2B14">
        <w:rPr>
          <w:snapToGrid w:val="0"/>
        </w:rPr>
        <w:t>A.8.1.28.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1778</w:t>
      </w:r>
    </w:p>
    <w:p w14:paraId="162813BB" w14:textId="77777777" w:rsidR="001613A3" w:rsidRDefault="001613A3">
      <w:pPr>
        <w:pStyle w:val="TOC4"/>
        <w:rPr>
          <w:rFonts w:asciiTheme="minorHAnsi" w:eastAsiaTheme="minorEastAsia" w:hAnsiTheme="minorHAnsi" w:cstheme="minorBidi"/>
          <w:sz w:val="22"/>
          <w:szCs w:val="22"/>
        </w:rPr>
      </w:pPr>
      <w:r w:rsidRPr="00FE2B14">
        <w:rPr>
          <w:snapToGrid w:val="0"/>
        </w:rPr>
        <w:t>A.8.1.28.2</w:t>
      </w:r>
      <w:r>
        <w:rPr>
          <w:rFonts w:asciiTheme="minorHAnsi" w:eastAsiaTheme="minorEastAsia" w:hAnsiTheme="minorHAnsi" w:cstheme="minorBidi"/>
          <w:sz w:val="22"/>
          <w:szCs w:val="22"/>
        </w:rPr>
        <w:tab/>
      </w:r>
      <w:r w:rsidRPr="00FE2B14">
        <w:rPr>
          <w:snapToGrid w:val="0"/>
        </w:rPr>
        <w:t>Test Requirements</w:t>
      </w:r>
      <w:r>
        <w:tab/>
        <w:t>1780</w:t>
      </w:r>
    </w:p>
    <w:p w14:paraId="1A89B7F0"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30624536" w14:textId="77777777" w:rsidR="001613A3" w:rsidRDefault="001613A3">
      <w:pPr>
        <w:pStyle w:val="TOC4"/>
        <w:rPr>
          <w:rFonts w:asciiTheme="minorHAnsi" w:eastAsiaTheme="minorEastAsia" w:hAnsiTheme="minorHAnsi" w:cstheme="minorBidi"/>
          <w:sz w:val="22"/>
          <w:szCs w:val="22"/>
        </w:rPr>
      </w:pPr>
      <w:r w:rsidRPr="00FE2B14">
        <w:rPr>
          <w:snapToGrid w:val="0"/>
        </w:rPr>
        <w:t>A.8.1.29.1</w:t>
      </w:r>
      <w:r>
        <w:rPr>
          <w:rFonts w:asciiTheme="minorHAnsi" w:eastAsiaTheme="minorEastAsia" w:hAnsiTheme="minorHAnsi" w:cstheme="minorBidi"/>
          <w:sz w:val="22"/>
          <w:szCs w:val="22"/>
        </w:rPr>
        <w:tab/>
      </w:r>
      <w:r w:rsidRPr="00FE2B14">
        <w:rPr>
          <w:snapToGrid w:val="0"/>
        </w:rPr>
        <w:t>Test Purpose and Environment</w:t>
      </w:r>
      <w:r>
        <w:tab/>
        <w:t>1780</w:t>
      </w:r>
    </w:p>
    <w:p w14:paraId="4505E5FC" w14:textId="77777777" w:rsidR="001613A3" w:rsidRDefault="001613A3">
      <w:pPr>
        <w:pStyle w:val="TOC4"/>
        <w:rPr>
          <w:rFonts w:asciiTheme="minorHAnsi" w:eastAsiaTheme="minorEastAsia" w:hAnsiTheme="minorHAnsi" w:cstheme="minorBidi"/>
          <w:sz w:val="22"/>
          <w:szCs w:val="22"/>
        </w:rPr>
      </w:pPr>
      <w:r w:rsidRPr="00FE2B14">
        <w:rPr>
          <w:snapToGrid w:val="0"/>
        </w:rPr>
        <w:t>A.8.1.29.2</w:t>
      </w:r>
      <w:r>
        <w:rPr>
          <w:rFonts w:asciiTheme="minorHAnsi" w:eastAsiaTheme="minorEastAsia" w:hAnsiTheme="minorHAnsi" w:cstheme="minorBidi"/>
          <w:sz w:val="22"/>
          <w:szCs w:val="22"/>
        </w:rPr>
        <w:tab/>
      </w:r>
      <w:r w:rsidRPr="00FE2B14">
        <w:rPr>
          <w:snapToGrid w:val="0"/>
        </w:rPr>
        <w:t>Test Requirements</w:t>
      </w:r>
      <w:r>
        <w:tab/>
        <w:t>1782</w:t>
      </w:r>
    </w:p>
    <w:p w14:paraId="0E54C553" w14:textId="77777777" w:rsidR="001613A3" w:rsidRDefault="001613A3">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6522AD48" w14:textId="77777777" w:rsidR="001613A3" w:rsidRDefault="001613A3">
      <w:pPr>
        <w:pStyle w:val="TOC4"/>
        <w:rPr>
          <w:rFonts w:asciiTheme="minorHAnsi" w:eastAsiaTheme="minorEastAsia" w:hAnsiTheme="minorHAnsi" w:cstheme="minorBidi"/>
          <w:sz w:val="22"/>
          <w:szCs w:val="22"/>
        </w:rPr>
      </w:pPr>
      <w:r w:rsidRPr="00FE2B14">
        <w:rPr>
          <w:snapToGrid w:val="0"/>
        </w:rPr>
        <w:t>A.8.1.30.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1783</w:t>
      </w:r>
    </w:p>
    <w:p w14:paraId="7E5EA2D5" w14:textId="77777777" w:rsidR="001613A3" w:rsidRDefault="001613A3">
      <w:pPr>
        <w:pStyle w:val="TOC4"/>
        <w:rPr>
          <w:rFonts w:asciiTheme="minorHAnsi" w:eastAsiaTheme="minorEastAsia" w:hAnsiTheme="minorHAnsi" w:cstheme="minorBidi"/>
          <w:sz w:val="22"/>
          <w:szCs w:val="22"/>
        </w:rPr>
      </w:pPr>
      <w:r w:rsidRPr="00FE2B14">
        <w:rPr>
          <w:snapToGrid w:val="0"/>
        </w:rPr>
        <w:t>A.8.1.30.2</w:t>
      </w:r>
      <w:r>
        <w:rPr>
          <w:rFonts w:asciiTheme="minorHAnsi" w:eastAsiaTheme="minorEastAsia" w:hAnsiTheme="minorHAnsi" w:cstheme="minorBidi"/>
          <w:sz w:val="22"/>
          <w:szCs w:val="22"/>
        </w:rPr>
        <w:tab/>
      </w:r>
      <w:r w:rsidRPr="00FE2B14">
        <w:rPr>
          <w:snapToGrid w:val="0"/>
        </w:rPr>
        <w:t>Test Requirements</w:t>
      </w:r>
      <w:r>
        <w:tab/>
        <w:t>1785</w:t>
      </w:r>
    </w:p>
    <w:p w14:paraId="0F99B301" w14:textId="77777777" w:rsidR="001613A3" w:rsidRDefault="001613A3">
      <w:pPr>
        <w:pStyle w:val="TOC3"/>
        <w:rPr>
          <w:rFonts w:asciiTheme="minorHAnsi" w:eastAsiaTheme="minorEastAsia" w:hAnsiTheme="minorHAnsi" w:cstheme="minorBidi"/>
          <w:sz w:val="22"/>
          <w:szCs w:val="22"/>
        </w:rPr>
      </w:pPr>
      <w:r w:rsidRPr="00FE2B14">
        <w:rPr>
          <w:rFonts w:cs="v4.2.0"/>
        </w:rPr>
        <w:t>A.8.1.31 E-UTRAN FDD-FDD intra-frequency event triggered reporting under fading propagation conditions in asynchronous cells for Cat-M1 UE in CEModeB</w:t>
      </w:r>
      <w:r>
        <w:tab/>
        <w:t>1785</w:t>
      </w:r>
    </w:p>
    <w:p w14:paraId="1674D6F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A.8.1.31.1</w:t>
      </w:r>
      <w:r>
        <w:rPr>
          <w:rFonts w:asciiTheme="minorHAnsi" w:eastAsiaTheme="minorEastAsia" w:hAnsiTheme="minorHAnsi" w:cstheme="minorBidi"/>
          <w:sz w:val="22"/>
          <w:szCs w:val="22"/>
        </w:rPr>
        <w:tab/>
      </w:r>
      <w:r w:rsidRPr="00FE2B14">
        <w:rPr>
          <w:rFonts w:cs="v4.2.0"/>
          <w:snapToGrid w:val="0"/>
        </w:rPr>
        <w:t>Test Purpose and Environment</w:t>
      </w:r>
      <w:r>
        <w:tab/>
        <w:t>1785</w:t>
      </w:r>
    </w:p>
    <w:p w14:paraId="1B66FA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A.8.1.31.2</w:t>
      </w:r>
      <w:r>
        <w:rPr>
          <w:rFonts w:asciiTheme="minorHAnsi" w:eastAsiaTheme="minorEastAsia" w:hAnsiTheme="minorHAnsi" w:cstheme="minorBidi"/>
          <w:sz w:val="22"/>
          <w:szCs w:val="22"/>
        </w:rPr>
        <w:tab/>
      </w:r>
      <w:r w:rsidRPr="00FE2B14">
        <w:rPr>
          <w:rFonts w:cs="v4.2.0"/>
          <w:snapToGrid w:val="0"/>
        </w:rPr>
        <w:t>Test Requirements</w:t>
      </w:r>
      <w:r>
        <w:tab/>
        <w:t>1787</w:t>
      </w:r>
    </w:p>
    <w:p w14:paraId="58B2371D" w14:textId="77777777" w:rsidR="001613A3" w:rsidRDefault="001613A3">
      <w:pPr>
        <w:pStyle w:val="TOC3"/>
        <w:rPr>
          <w:rFonts w:asciiTheme="minorHAnsi" w:eastAsiaTheme="minorEastAsia" w:hAnsiTheme="minorHAnsi" w:cstheme="minorBidi"/>
          <w:sz w:val="22"/>
          <w:szCs w:val="22"/>
        </w:rPr>
      </w:pPr>
      <w:r w:rsidRPr="00FE2B14">
        <w:rPr>
          <w:rFonts w:cs="v4.2.0"/>
        </w:rPr>
        <w:t xml:space="preserve">A.8.1.32 E-UTRAN FDD-FDD intra-frequency event triggered reporting under fading propagation conditions in synchronous cells for Cat-M1 UE in </w:t>
      </w:r>
      <w:r w:rsidRPr="00FE2B14">
        <w:rPr>
          <w:rFonts w:cs="v4.2.0"/>
          <w:lang w:eastAsia="zh-CN"/>
        </w:rPr>
        <w:t>CEModeB</w:t>
      </w:r>
      <w:r>
        <w:tab/>
        <w:t>1788</w:t>
      </w:r>
    </w:p>
    <w:p w14:paraId="47F93D0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A.8.1.32.1</w:t>
      </w:r>
      <w:r>
        <w:rPr>
          <w:rFonts w:asciiTheme="minorHAnsi" w:eastAsiaTheme="minorEastAsia" w:hAnsiTheme="minorHAnsi" w:cstheme="minorBidi"/>
          <w:sz w:val="22"/>
          <w:szCs w:val="22"/>
        </w:rPr>
        <w:tab/>
      </w:r>
      <w:r w:rsidRPr="00FE2B14">
        <w:rPr>
          <w:rFonts w:cs="v4.2.0"/>
          <w:snapToGrid w:val="0"/>
        </w:rPr>
        <w:t>Test Purpose and Environment</w:t>
      </w:r>
      <w:r>
        <w:tab/>
        <w:t>1788</w:t>
      </w:r>
    </w:p>
    <w:p w14:paraId="3FA7528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A.8.1.32.2</w:t>
      </w:r>
      <w:r>
        <w:rPr>
          <w:rFonts w:asciiTheme="minorHAnsi" w:eastAsiaTheme="minorEastAsia" w:hAnsiTheme="minorHAnsi" w:cstheme="minorBidi"/>
          <w:sz w:val="22"/>
          <w:szCs w:val="22"/>
        </w:rPr>
        <w:tab/>
      </w:r>
      <w:r w:rsidRPr="00FE2B14">
        <w:rPr>
          <w:rFonts w:cs="v4.2.0"/>
          <w:snapToGrid w:val="0"/>
        </w:rPr>
        <w:t>Test Requirements</w:t>
      </w:r>
      <w:r>
        <w:tab/>
        <w:t>1789</w:t>
      </w:r>
    </w:p>
    <w:p w14:paraId="11158067"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00EB98DC" w14:textId="77777777" w:rsidR="001613A3" w:rsidRDefault="001613A3">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953CE31" w14:textId="77777777" w:rsidR="001613A3" w:rsidRDefault="001613A3">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F1A1654" w14:textId="77777777" w:rsidR="001613A3" w:rsidRDefault="001613A3">
      <w:pPr>
        <w:pStyle w:val="TOC3"/>
        <w:rPr>
          <w:rFonts w:asciiTheme="minorHAnsi" w:eastAsiaTheme="minorEastAsia" w:hAnsiTheme="minorHAnsi" w:cstheme="minorBidi"/>
          <w:sz w:val="22"/>
          <w:szCs w:val="22"/>
        </w:rPr>
      </w:pPr>
      <w:r w:rsidRPr="00FE2B14">
        <w:rPr>
          <w:rFonts w:cs="v4.2.0"/>
        </w:rPr>
        <w:t>A.8.1.34</w:t>
      </w:r>
      <w:r>
        <w:rPr>
          <w:rFonts w:asciiTheme="minorHAnsi" w:eastAsiaTheme="minorEastAsia" w:hAnsiTheme="minorHAnsi" w:cstheme="minorBidi"/>
          <w:sz w:val="22"/>
          <w:szCs w:val="22"/>
        </w:rPr>
        <w:tab/>
      </w:r>
      <w:r w:rsidRPr="00FE2B14">
        <w:rPr>
          <w:rFonts w:cs="v4.2.0"/>
        </w:rPr>
        <w:t xml:space="preserve">E-UTRAN HD-FDD intra-frequency event triggered reporting under fading propagation conditions in synchronous cells for Cat-M1 UE in </w:t>
      </w:r>
      <w:r w:rsidRPr="00FE2B14">
        <w:rPr>
          <w:rFonts w:cs="v4.2.0"/>
          <w:lang w:eastAsia="zh-CN"/>
        </w:rPr>
        <w:t>CEModeB</w:t>
      </w:r>
      <w:r>
        <w:tab/>
        <w:t>1792</w:t>
      </w:r>
    </w:p>
    <w:p w14:paraId="36D762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A.8.1.34.1</w:t>
      </w:r>
      <w:r>
        <w:rPr>
          <w:rFonts w:asciiTheme="minorHAnsi" w:eastAsiaTheme="minorEastAsia" w:hAnsiTheme="minorHAnsi" w:cstheme="minorBidi"/>
          <w:sz w:val="22"/>
          <w:szCs w:val="22"/>
        </w:rPr>
        <w:tab/>
      </w:r>
      <w:r w:rsidRPr="00FE2B14">
        <w:rPr>
          <w:rFonts w:cs="v4.2.0"/>
          <w:snapToGrid w:val="0"/>
        </w:rPr>
        <w:t>Test Purpose and Environment</w:t>
      </w:r>
      <w:r>
        <w:tab/>
        <w:t>1792</w:t>
      </w:r>
    </w:p>
    <w:p w14:paraId="7FE57F6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A.8.1.34.2</w:t>
      </w:r>
      <w:r>
        <w:rPr>
          <w:rFonts w:asciiTheme="minorHAnsi" w:eastAsiaTheme="minorEastAsia" w:hAnsiTheme="minorHAnsi" w:cstheme="minorBidi"/>
          <w:sz w:val="22"/>
          <w:szCs w:val="22"/>
        </w:rPr>
        <w:tab/>
      </w:r>
      <w:r w:rsidRPr="00FE2B14">
        <w:rPr>
          <w:rFonts w:cs="v4.2.0"/>
          <w:snapToGrid w:val="0"/>
        </w:rPr>
        <w:t>Test Requirements</w:t>
      </w:r>
      <w:r>
        <w:tab/>
        <w:t>1793</w:t>
      </w:r>
    </w:p>
    <w:p w14:paraId="225632D2"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5FE85B02" w14:textId="77777777" w:rsidR="001613A3" w:rsidRDefault="001613A3">
      <w:pPr>
        <w:pStyle w:val="TOC4"/>
        <w:rPr>
          <w:rFonts w:asciiTheme="minorHAnsi" w:eastAsiaTheme="minorEastAsia" w:hAnsiTheme="minorHAnsi" w:cstheme="minorBidi"/>
          <w:sz w:val="22"/>
          <w:szCs w:val="22"/>
        </w:rPr>
      </w:pPr>
      <w:r w:rsidRPr="00FE2B14">
        <w:rPr>
          <w:snapToGrid w:val="0"/>
        </w:rPr>
        <w:t>A.8.1.35.1</w:t>
      </w:r>
      <w:r>
        <w:rPr>
          <w:rFonts w:asciiTheme="minorHAnsi" w:eastAsiaTheme="minorEastAsia" w:hAnsiTheme="minorHAnsi" w:cstheme="minorBidi"/>
          <w:sz w:val="22"/>
          <w:szCs w:val="22"/>
        </w:rPr>
        <w:tab/>
      </w:r>
      <w:r w:rsidRPr="00FE2B14">
        <w:rPr>
          <w:snapToGrid w:val="0"/>
        </w:rPr>
        <w:t>Test Purpose and Environment</w:t>
      </w:r>
      <w:r>
        <w:tab/>
        <w:t>1794</w:t>
      </w:r>
    </w:p>
    <w:p w14:paraId="6FF848D2" w14:textId="77777777" w:rsidR="001613A3" w:rsidRDefault="001613A3">
      <w:pPr>
        <w:pStyle w:val="TOC4"/>
        <w:rPr>
          <w:rFonts w:asciiTheme="minorHAnsi" w:eastAsiaTheme="minorEastAsia" w:hAnsiTheme="minorHAnsi" w:cstheme="minorBidi"/>
          <w:sz w:val="22"/>
          <w:szCs w:val="22"/>
        </w:rPr>
      </w:pPr>
      <w:r w:rsidRPr="00FE2B14">
        <w:rPr>
          <w:snapToGrid w:val="0"/>
        </w:rPr>
        <w:t>A.8.1.35.2</w:t>
      </w:r>
      <w:r>
        <w:rPr>
          <w:rFonts w:asciiTheme="minorHAnsi" w:eastAsiaTheme="minorEastAsia" w:hAnsiTheme="minorHAnsi" w:cstheme="minorBidi"/>
          <w:sz w:val="22"/>
          <w:szCs w:val="22"/>
        </w:rPr>
        <w:tab/>
      </w:r>
      <w:r w:rsidRPr="00FE2B14">
        <w:rPr>
          <w:snapToGrid w:val="0"/>
        </w:rPr>
        <w:t>Test Requirements</w:t>
      </w:r>
      <w:r>
        <w:tab/>
        <w:t>1795</w:t>
      </w:r>
    </w:p>
    <w:p w14:paraId="230E8C1D" w14:textId="77777777" w:rsidR="001613A3" w:rsidRDefault="001613A3">
      <w:pPr>
        <w:pStyle w:val="TOC3"/>
        <w:rPr>
          <w:rFonts w:asciiTheme="minorHAnsi" w:eastAsiaTheme="minorEastAsia" w:hAnsiTheme="minorHAnsi" w:cstheme="minorBidi"/>
          <w:sz w:val="22"/>
          <w:szCs w:val="22"/>
        </w:rPr>
      </w:pPr>
      <w:r w:rsidRPr="00FE2B14">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0021F6B3" w14:textId="77777777" w:rsidR="001613A3" w:rsidRDefault="001613A3">
      <w:pPr>
        <w:pStyle w:val="TOC4"/>
        <w:rPr>
          <w:rFonts w:asciiTheme="minorHAnsi" w:eastAsiaTheme="minorEastAsia" w:hAnsiTheme="minorHAnsi" w:cstheme="minorBidi"/>
          <w:sz w:val="22"/>
          <w:szCs w:val="22"/>
        </w:rPr>
      </w:pPr>
      <w:r w:rsidRPr="00FE2B14">
        <w:rPr>
          <w:snapToGrid w:val="0"/>
        </w:rPr>
        <w:t>A.8.1.36.1</w:t>
      </w:r>
      <w:r>
        <w:rPr>
          <w:rFonts w:asciiTheme="minorHAnsi" w:eastAsiaTheme="minorEastAsia" w:hAnsiTheme="minorHAnsi" w:cstheme="minorBidi"/>
          <w:sz w:val="22"/>
          <w:szCs w:val="22"/>
        </w:rPr>
        <w:tab/>
      </w:r>
      <w:r w:rsidRPr="00FE2B14">
        <w:rPr>
          <w:snapToGrid w:val="0"/>
        </w:rPr>
        <w:t>Test Purpose and Environment</w:t>
      </w:r>
      <w:r>
        <w:tab/>
        <w:t>1796</w:t>
      </w:r>
    </w:p>
    <w:p w14:paraId="3201F36A" w14:textId="77777777" w:rsidR="001613A3" w:rsidRDefault="001613A3">
      <w:pPr>
        <w:pStyle w:val="TOC4"/>
        <w:rPr>
          <w:rFonts w:asciiTheme="minorHAnsi" w:eastAsiaTheme="minorEastAsia" w:hAnsiTheme="minorHAnsi" w:cstheme="minorBidi"/>
          <w:sz w:val="22"/>
          <w:szCs w:val="22"/>
        </w:rPr>
      </w:pPr>
      <w:r w:rsidRPr="00FE2B14">
        <w:rPr>
          <w:snapToGrid w:val="0"/>
        </w:rPr>
        <w:t>A.8.1.36.2</w:t>
      </w:r>
      <w:r>
        <w:rPr>
          <w:rFonts w:asciiTheme="minorHAnsi" w:eastAsiaTheme="minorEastAsia" w:hAnsiTheme="minorHAnsi" w:cstheme="minorBidi"/>
          <w:sz w:val="22"/>
          <w:szCs w:val="22"/>
        </w:rPr>
        <w:tab/>
      </w:r>
      <w:r w:rsidRPr="00FE2B14">
        <w:rPr>
          <w:snapToGrid w:val="0"/>
        </w:rPr>
        <w:t>Test Requirements</w:t>
      </w:r>
      <w:r>
        <w:tab/>
        <w:t>1797</w:t>
      </w:r>
    </w:p>
    <w:p w14:paraId="0FE400CE" w14:textId="77777777" w:rsidR="001613A3" w:rsidRDefault="001613A3">
      <w:pPr>
        <w:pStyle w:val="TOC3"/>
        <w:rPr>
          <w:rFonts w:asciiTheme="minorHAnsi" w:eastAsiaTheme="minorEastAsia" w:hAnsiTheme="minorHAnsi" w:cstheme="minorBidi"/>
          <w:sz w:val="22"/>
          <w:szCs w:val="22"/>
        </w:rPr>
      </w:pPr>
      <w:r w:rsidRPr="00FE2B14">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38FF91CA" w14:textId="77777777" w:rsidR="001613A3" w:rsidRDefault="001613A3">
      <w:pPr>
        <w:pStyle w:val="TOC4"/>
        <w:rPr>
          <w:rFonts w:asciiTheme="minorHAnsi" w:eastAsiaTheme="minorEastAsia" w:hAnsiTheme="minorHAnsi" w:cstheme="minorBidi"/>
          <w:sz w:val="22"/>
          <w:szCs w:val="22"/>
        </w:rPr>
      </w:pPr>
      <w:r w:rsidRPr="00FE2B14">
        <w:rPr>
          <w:snapToGrid w:val="0"/>
        </w:rPr>
        <w:t>A.8.1.37.1</w:t>
      </w:r>
      <w:r>
        <w:rPr>
          <w:rFonts w:asciiTheme="minorHAnsi" w:eastAsiaTheme="minorEastAsia" w:hAnsiTheme="minorHAnsi" w:cstheme="minorBidi"/>
          <w:sz w:val="22"/>
          <w:szCs w:val="22"/>
        </w:rPr>
        <w:tab/>
      </w:r>
      <w:r w:rsidRPr="00FE2B14">
        <w:rPr>
          <w:snapToGrid w:val="0"/>
        </w:rPr>
        <w:t>Test Purpose and Environment</w:t>
      </w:r>
      <w:r>
        <w:tab/>
        <w:t>1798</w:t>
      </w:r>
    </w:p>
    <w:p w14:paraId="3F88B9A4" w14:textId="77777777" w:rsidR="001613A3" w:rsidRDefault="001613A3">
      <w:pPr>
        <w:pStyle w:val="TOC4"/>
        <w:rPr>
          <w:rFonts w:asciiTheme="minorHAnsi" w:eastAsiaTheme="minorEastAsia" w:hAnsiTheme="minorHAnsi" w:cstheme="minorBidi"/>
          <w:sz w:val="22"/>
          <w:szCs w:val="22"/>
        </w:rPr>
      </w:pPr>
      <w:r w:rsidRPr="00FE2B14">
        <w:rPr>
          <w:snapToGrid w:val="0"/>
        </w:rPr>
        <w:t>A.8.1.37.2</w:t>
      </w:r>
      <w:r>
        <w:rPr>
          <w:rFonts w:asciiTheme="minorHAnsi" w:eastAsiaTheme="minorEastAsia" w:hAnsiTheme="minorHAnsi" w:cstheme="minorBidi"/>
          <w:sz w:val="22"/>
          <w:szCs w:val="22"/>
        </w:rPr>
        <w:tab/>
      </w:r>
      <w:r w:rsidRPr="00FE2B14">
        <w:rPr>
          <w:snapToGrid w:val="0"/>
        </w:rPr>
        <w:t>Test Requirements</w:t>
      </w:r>
      <w:r>
        <w:tab/>
        <w:t>1800</w:t>
      </w:r>
    </w:p>
    <w:p w14:paraId="7B469873" w14:textId="77777777" w:rsidR="001613A3" w:rsidRDefault="001613A3">
      <w:pPr>
        <w:pStyle w:val="TOC3"/>
        <w:rPr>
          <w:rFonts w:asciiTheme="minorHAnsi" w:eastAsiaTheme="minorEastAsia" w:hAnsiTheme="minorHAnsi" w:cstheme="minorBidi"/>
          <w:sz w:val="22"/>
          <w:szCs w:val="22"/>
        </w:rPr>
      </w:pPr>
      <w:r w:rsidRPr="00FE2B14">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5E5365BE" w14:textId="77777777" w:rsidR="001613A3" w:rsidRDefault="001613A3">
      <w:pPr>
        <w:pStyle w:val="TOC4"/>
        <w:rPr>
          <w:rFonts w:asciiTheme="minorHAnsi" w:eastAsiaTheme="minorEastAsia" w:hAnsiTheme="minorHAnsi" w:cstheme="minorBidi"/>
          <w:sz w:val="22"/>
          <w:szCs w:val="22"/>
        </w:rPr>
      </w:pPr>
      <w:r w:rsidRPr="00FE2B14">
        <w:rPr>
          <w:snapToGrid w:val="0"/>
        </w:rPr>
        <w:t>A.8.1.38.1</w:t>
      </w:r>
      <w:r>
        <w:rPr>
          <w:rFonts w:asciiTheme="minorHAnsi" w:eastAsiaTheme="minorEastAsia" w:hAnsiTheme="minorHAnsi" w:cstheme="minorBidi"/>
          <w:sz w:val="22"/>
          <w:szCs w:val="22"/>
        </w:rPr>
        <w:tab/>
      </w:r>
      <w:r w:rsidRPr="00FE2B14">
        <w:rPr>
          <w:snapToGrid w:val="0"/>
        </w:rPr>
        <w:t>Test Purpose and Environment</w:t>
      </w:r>
      <w:r>
        <w:tab/>
        <w:t>1800</w:t>
      </w:r>
    </w:p>
    <w:p w14:paraId="40730E81" w14:textId="77777777" w:rsidR="001613A3" w:rsidRDefault="001613A3">
      <w:pPr>
        <w:pStyle w:val="TOC4"/>
        <w:rPr>
          <w:rFonts w:asciiTheme="minorHAnsi" w:eastAsiaTheme="minorEastAsia" w:hAnsiTheme="minorHAnsi" w:cstheme="minorBidi"/>
          <w:sz w:val="22"/>
          <w:szCs w:val="22"/>
        </w:rPr>
      </w:pPr>
      <w:r w:rsidRPr="00FE2B14">
        <w:rPr>
          <w:snapToGrid w:val="0"/>
        </w:rPr>
        <w:t>A.8.1.38.2</w:t>
      </w:r>
      <w:r>
        <w:rPr>
          <w:rFonts w:asciiTheme="minorHAnsi" w:eastAsiaTheme="minorEastAsia" w:hAnsiTheme="minorHAnsi" w:cstheme="minorBidi"/>
          <w:sz w:val="22"/>
          <w:szCs w:val="22"/>
        </w:rPr>
        <w:tab/>
      </w:r>
      <w:r w:rsidRPr="00FE2B14">
        <w:rPr>
          <w:snapToGrid w:val="0"/>
        </w:rPr>
        <w:t>Test Requirements</w:t>
      </w:r>
      <w:r>
        <w:tab/>
        <w:t>1801</w:t>
      </w:r>
    </w:p>
    <w:p w14:paraId="19003498" w14:textId="77777777" w:rsidR="001613A3" w:rsidRDefault="001613A3">
      <w:pPr>
        <w:pStyle w:val="TOC3"/>
        <w:rPr>
          <w:rFonts w:asciiTheme="minorHAnsi" w:eastAsiaTheme="minorEastAsia" w:hAnsiTheme="minorHAnsi" w:cstheme="minorBidi"/>
          <w:sz w:val="22"/>
          <w:szCs w:val="22"/>
        </w:rPr>
      </w:pPr>
      <w:r w:rsidRPr="00FE2B14">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37EE7ADE" w14:textId="77777777" w:rsidR="001613A3" w:rsidRDefault="001613A3">
      <w:pPr>
        <w:pStyle w:val="TOC4"/>
        <w:rPr>
          <w:rFonts w:asciiTheme="minorHAnsi" w:eastAsiaTheme="minorEastAsia" w:hAnsiTheme="minorHAnsi" w:cstheme="minorBidi"/>
          <w:sz w:val="22"/>
          <w:szCs w:val="22"/>
        </w:rPr>
      </w:pPr>
      <w:r w:rsidRPr="00FE2B14">
        <w:rPr>
          <w:snapToGrid w:val="0"/>
        </w:rPr>
        <w:t>A.8.1.39.1</w:t>
      </w:r>
      <w:r>
        <w:rPr>
          <w:rFonts w:asciiTheme="minorHAnsi" w:eastAsiaTheme="minorEastAsia" w:hAnsiTheme="minorHAnsi" w:cstheme="minorBidi"/>
          <w:sz w:val="22"/>
          <w:szCs w:val="22"/>
        </w:rPr>
        <w:tab/>
      </w:r>
      <w:r w:rsidRPr="00FE2B14">
        <w:rPr>
          <w:snapToGrid w:val="0"/>
        </w:rPr>
        <w:t>Test Purpose and Environment</w:t>
      </w:r>
      <w:r>
        <w:tab/>
        <w:t>1802</w:t>
      </w:r>
    </w:p>
    <w:p w14:paraId="52EC73B5" w14:textId="77777777" w:rsidR="001613A3" w:rsidRDefault="001613A3">
      <w:pPr>
        <w:pStyle w:val="TOC4"/>
        <w:rPr>
          <w:rFonts w:asciiTheme="minorHAnsi" w:eastAsiaTheme="minorEastAsia" w:hAnsiTheme="minorHAnsi" w:cstheme="minorBidi"/>
          <w:sz w:val="22"/>
          <w:szCs w:val="22"/>
        </w:rPr>
      </w:pPr>
      <w:r w:rsidRPr="00FE2B14">
        <w:rPr>
          <w:snapToGrid w:val="0"/>
        </w:rPr>
        <w:t>A.8.1.39.2</w:t>
      </w:r>
      <w:r>
        <w:rPr>
          <w:rFonts w:asciiTheme="minorHAnsi" w:eastAsiaTheme="minorEastAsia" w:hAnsiTheme="minorHAnsi" w:cstheme="minorBidi"/>
          <w:sz w:val="22"/>
          <w:szCs w:val="22"/>
        </w:rPr>
        <w:tab/>
      </w:r>
      <w:r w:rsidRPr="00FE2B14">
        <w:rPr>
          <w:snapToGrid w:val="0"/>
        </w:rPr>
        <w:t>Test Requirements</w:t>
      </w:r>
      <w:r>
        <w:tab/>
        <w:t>1804</w:t>
      </w:r>
    </w:p>
    <w:p w14:paraId="541FD785" w14:textId="77777777" w:rsidR="001613A3" w:rsidRDefault="001613A3">
      <w:pPr>
        <w:pStyle w:val="TOC3"/>
        <w:rPr>
          <w:rFonts w:asciiTheme="minorHAnsi" w:eastAsiaTheme="minorEastAsia" w:hAnsiTheme="minorHAnsi" w:cstheme="minorBidi"/>
          <w:sz w:val="22"/>
          <w:szCs w:val="22"/>
        </w:rPr>
      </w:pPr>
      <w:r w:rsidRPr="00FE2B14">
        <w:rPr>
          <w:rFonts w:cs="Arial"/>
        </w:rPr>
        <w:t>A.8.1.40</w:t>
      </w:r>
      <w:r>
        <w:rPr>
          <w:rFonts w:asciiTheme="minorHAnsi" w:eastAsiaTheme="minorEastAsia" w:hAnsiTheme="minorHAnsi" w:cstheme="minorBidi"/>
          <w:sz w:val="22"/>
          <w:szCs w:val="22"/>
        </w:rPr>
        <w:tab/>
      </w:r>
      <w:r w:rsidRPr="00FE2B14">
        <w:rPr>
          <w:rFonts w:cs="Arial"/>
        </w:rPr>
        <w:t xml:space="preserve">E-UTRAN FDD-FDD intra-frequency event triggered reporting with DRX for UE configured with </w:t>
      </w:r>
      <w:r w:rsidRPr="00FE2B14">
        <w:rPr>
          <w:rFonts w:cs="Arial"/>
          <w:i/>
        </w:rPr>
        <w:t>highSpeedEnhancedMeasFlag</w:t>
      </w:r>
      <w:r>
        <w:tab/>
        <w:t>1804</w:t>
      </w:r>
    </w:p>
    <w:p w14:paraId="649BF151"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w:t>
      </w:r>
      <w:r w:rsidRPr="00FE2B14">
        <w:rPr>
          <w:rFonts w:cs="Arial"/>
          <w:snapToGrid w:val="0"/>
          <w:lang w:eastAsia="zh-CN"/>
        </w:rPr>
        <w:t>1</w:t>
      </w:r>
      <w:r>
        <w:rPr>
          <w:rFonts w:asciiTheme="minorHAnsi" w:eastAsiaTheme="minorEastAsia" w:hAnsiTheme="minorHAnsi" w:cstheme="minorBidi"/>
          <w:sz w:val="22"/>
          <w:szCs w:val="22"/>
        </w:rPr>
        <w:tab/>
      </w:r>
      <w:r w:rsidRPr="00FE2B14">
        <w:rPr>
          <w:rFonts w:cs="Arial"/>
          <w:snapToGrid w:val="0"/>
        </w:rPr>
        <w:t>Test Purpose and Environment</w:t>
      </w:r>
      <w:r>
        <w:tab/>
        <w:t>1804</w:t>
      </w:r>
    </w:p>
    <w:p w14:paraId="4D858EC3"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A.8.1.40.2</w:t>
      </w:r>
      <w:r>
        <w:rPr>
          <w:rFonts w:asciiTheme="minorHAnsi" w:eastAsiaTheme="minorEastAsia" w:hAnsiTheme="minorHAnsi" w:cstheme="minorBidi"/>
          <w:sz w:val="22"/>
          <w:szCs w:val="22"/>
        </w:rPr>
        <w:tab/>
      </w:r>
      <w:r w:rsidRPr="00FE2B14">
        <w:rPr>
          <w:rFonts w:cs="Arial"/>
          <w:snapToGrid w:val="0"/>
        </w:rPr>
        <w:t>Test Requirements</w:t>
      </w:r>
      <w:r>
        <w:tab/>
        <w:t>1806</w:t>
      </w:r>
    </w:p>
    <w:p w14:paraId="17C29C9E"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FE2B14">
        <w:rPr>
          <w:rFonts w:cs="v4.2.0"/>
        </w:rPr>
        <w:t>E-UTRAN FDD intra-frequency event triggered reporting for serving cell under fading propagation conditions for UE category M1 in CEModeA</w:t>
      </w:r>
      <w:r w:rsidRPr="00FE2B14">
        <w:rPr>
          <w:rFonts w:cs="v4.2.0"/>
          <w:lang w:eastAsia="zh-CN"/>
        </w:rPr>
        <w:t xml:space="preserve"> without gap</w:t>
      </w:r>
      <w:r>
        <w:tab/>
        <w:t>1806</w:t>
      </w:r>
    </w:p>
    <w:p w14:paraId="1FFF21B5" w14:textId="77777777" w:rsidR="001613A3" w:rsidRDefault="001613A3">
      <w:pPr>
        <w:pStyle w:val="TOC4"/>
        <w:rPr>
          <w:rFonts w:asciiTheme="minorHAnsi" w:eastAsiaTheme="minorEastAsia" w:hAnsiTheme="minorHAnsi" w:cstheme="minorBidi"/>
          <w:sz w:val="22"/>
          <w:szCs w:val="22"/>
        </w:rPr>
      </w:pPr>
      <w:r w:rsidRPr="00FE2B14">
        <w:rPr>
          <w:snapToGrid w:val="0"/>
        </w:rPr>
        <w:t>A.8.1.41.1</w:t>
      </w:r>
      <w:r>
        <w:rPr>
          <w:rFonts w:asciiTheme="minorHAnsi" w:eastAsiaTheme="minorEastAsia" w:hAnsiTheme="minorHAnsi" w:cstheme="minorBidi"/>
          <w:sz w:val="22"/>
          <w:szCs w:val="22"/>
        </w:rPr>
        <w:tab/>
      </w:r>
      <w:r w:rsidRPr="00FE2B14">
        <w:rPr>
          <w:snapToGrid w:val="0"/>
        </w:rPr>
        <w:t>Test Purpose and Environment</w:t>
      </w:r>
      <w:r>
        <w:tab/>
        <w:t>1806</w:t>
      </w:r>
    </w:p>
    <w:p w14:paraId="19BCDB19"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w:t>
      </w:r>
      <w:r>
        <w:tab/>
        <w:t>1808</w:t>
      </w:r>
    </w:p>
    <w:p w14:paraId="7D2E065A"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FE2B14">
        <w:rPr>
          <w:rFonts w:cs="v4.2.0"/>
        </w:rPr>
        <w:t>E-UTRAN HD-FDD intra-frequency event triggered reporting for serving cell under fading propagation conditions for UE category M1 in CEModeA</w:t>
      </w:r>
      <w:r w:rsidRPr="00FE2B14">
        <w:rPr>
          <w:rFonts w:cs="v4.2.0"/>
          <w:lang w:eastAsia="zh-CN"/>
        </w:rPr>
        <w:t xml:space="preserve"> without gap</w:t>
      </w:r>
      <w:r>
        <w:tab/>
        <w:t>1808</w:t>
      </w:r>
    </w:p>
    <w:p w14:paraId="69B69458"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1808</w:t>
      </w:r>
    </w:p>
    <w:p w14:paraId="1C65D24E"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w:t>
      </w:r>
      <w:r>
        <w:tab/>
        <w:t>1809</w:t>
      </w:r>
    </w:p>
    <w:p w14:paraId="0941C81D" w14:textId="77777777" w:rsidR="001613A3" w:rsidRDefault="001613A3">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3BA6C8D7" w14:textId="77777777" w:rsidR="001613A3" w:rsidRDefault="001613A3">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0873C4D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A.8.2.1.1</w:t>
      </w:r>
      <w:r>
        <w:rPr>
          <w:rFonts w:asciiTheme="minorHAnsi" w:eastAsiaTheme="minorEastAsia" w:hAnsiTheme="minorHAnsi" w:cstheme="minorBidi"/>
          <w:sz w:val="22"/>
          <w:szCs w:val="22"/>
        </w:rPr>
        <w:tab/>
      </w:r>
      <w:r w:rsidRPr="00FE2B14">
        <w:rPr>
          <w:rFonts w:cs="v4.2.0"/>
          <w:snapToGrid w:val="0"/>
        </w:rPr>
        <w:t>Test Purpose and Environment</w:t>
      </w:r>
      <w:r>
        <w:tab/>
        <w:t>1810</w:t>
      </w:r>
    </w:p>
    <w:p w14:paraId="5C5217D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w:t>
      </w:r>
      <w:r>
        <w:rPr>
          <w:rFonts w:asciiTheme="minorHAnsi" w:eastAsiaTheme="minorEastAsia" w:hAnsiTheme="minorHAnsi" w:cstheme="minorBidi"/>
          <w:sz w:val="22"/>
          <w:szCs w:val="22"/>
        </w:rPr>
        <w:tab/>
      </w:r>
      <w:r w:rsidRPr="00FE2B14">
        <w:rPr>
          <w:rFonts w:cs="v4.2.0"/>
          <w:snapToGrid w:val="0"/>
        </w:rPr>
        <w:t>Test Requirements</w:t>
      </w:r>
      <w:r>
        <w:tab/>
        <w:t>1811</w:t>
      </w:r>
    </w:p>
    <w:p w14:paraId="54693007" w14:textId="77777777" w:rsidR="001613A3" w:rsidRDefault="001613A3">
      <w:pPr>
        <w:pStyle w:val="TOC3"/>
        <w:rPr>
          <w:rFonts w:asciiTheme="minorHAnsi" w:eastAsiaTheme="minorEastAsia" w:hAnsiTheme="minorHAnsi" w:cstheme="minorBidi"/>
          <w:sz w:val="22"/>
          <w:szCs w:val="22"/>
        </w:rPr>
      </w:pPr>
      <w:r w:rsidRPr="00FE2B14">
        <w:rPr>
          <w:rFonts w:cs="v4.2.0"/>
        </w:rPr>
        <w:t>A.8.2.2</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w:t>
      </w:r>
      <w:r>
        <w:tab/>
        <w:t>1812</w:t>
      </w:r>
    </w:p>
    <w:p w14:paraId="62645ABA"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1812</w:t>
      </w:r>
    </w:p>
    <w:p w14:paraId="3EF977C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A.8.2.2.2</w:t>
      </w:r>
      <w:r>
        <w:rPr>
          <w:rFonts w:asciiTheme="minorHAnsi" w:eastAsiaTheme="minorEastAsia" w:hAnsiTheme="minorHAnsi" w:cstheme="minorBidi"/>
          <w:sz w:val="22"/>
          <w:szCs w:val="22"/>
        </w:rPr>
        <w:tab/>
      </w:r>
      <w:r w:rsidRPr="00FE2B14">
        <w:rPr>
          <w:rFonts w:cs="v4.2.0"/>
          <w:snapToGrid w:val="0"/>
        </w:rPr>
        <w:t>Test Requirements</w:t>
      </w:r>
      <w:r>
        <w:tab/>
        <w:t>1814</w:t>
      </w:r>
    </w:p>
    <w:p w14:paraId="0374B77B" w14:textId="77777777" w:rsidR="001613A3" w:rsidRDefault="001613A3">
      <w:pPr>
        <w:pStyle w:val="TOC3"/>
        <w:rPr>
          <w:rFonts w:asciiTheme="minorHAnsi" w:eastAsiaTheme="minorEastAsia" w:hAnsiTheme="minorHAnsi" w:cstheme="minorBidi"/>
          <w:sz w:val="22"/>
          <w:szCs w:val="22"/>
        </w:rPr>
      </w:pPr>
      <w:r w:rsidRPr="00FE2B14">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tab/>
        <w:t>1814</w:t>
      </w:r>
    </w:p>
    <w:p w14:paraId="2FAFA747" w14:textId="77777777" w:rsidR="001613A3" w:rsidRDefault="001613A3">
      <w:pPr>
        <w:pStyle w:val="TOC4"/>
        <w:rPr>
          <w:rFonts w:asciiTheme="minorHAnsi" w:eastAsiaTheme="minorEastAsia" w:hAnsiTheme="minorHAnsi" w:cstheme="minorBidi"/>
          <w:sz w:val="22"/>
          <w:szCs w:val="22"/>
        </w:rPr>
      </w:pPr>
      <w:r w:rsidRPr="00FE2B14">
        <w:rPr>
          <w:snapToGrid w:val="0"/>
        </w:rPr>
        <w:t>A.8.2.3.1</w:t>
      </w:r>
      <w:r>
        <w:rPr>
          <w:rFonts w:asciiTheme="minorHAnsi" w:eastAsiaTheme="minorEastAsia" w:hAnsiTheme="minorHAnsi" w:cstheme="minorBidi"/>
          <w:sz w:val="22"/>
          <w:szCs w:val="22"/>
        </w:rPr>
        <w:tab/>
      </w:r>
      <w:r w:rsidRPr="00FE2B14">
        <w:rPr>
          <w:snapToGrid w:val="0"/>
        </w:rPr>
        <w:t>Test Purpose and Environment</w:t>
      </w:r>
      <w:r>
        <w:tab/>
        <w:t>1814</w:t>
      </w:r>
    </w:p>
    <w:p w14:paraId="00B10E1D" w14:textId="77777777" w:rsidR="001613A3" w:rsidRDefault="001613A3">
      <w:pPr>
        <w:pStyle w:val="TOC4"/>
        <w:rPr>
          <w:rFonts w:asciiTheme="minorHAnsi" w:eastAsiaTheme="minorEastAsia" w:hAnsiTheme="minorHAnsi" w:cstheme="minorBidi"/>
          <w:sz w:val="22"/>
          <w:szCs w:val="22"/>
        </w:rPr>
      </w:pPr>
      <w:r w:rsidRPr="00FE2B14">
        <w:rPr>
          <w:snapToGrid w:val="0"/>
        </w:rPr>
        <w:t>A.8.2.3.2</w:t>
      </w:r>
      <w:r>
        <w:rPr>
          <w:rFonts w:asciiTheme="minorHAnsi" w:eastAsiaTheme="minorEastAsia" w:hAnsiTheme="minorHAnsi" w:cstheme="minorBidi"/>
          <w:sz w:val="22"/>
          <w:szCs w:val="22"/>
        </w:rPr>
        <w:tab/>
      </w:r>
      <w:r w:rsidRPr="00FE2B14">
        <w:rPr>
          <w:snapToGrid w:val="0"/>
        </w:rPr>
        <w:t>Test Requirements</w:t>
      </w:r>
      <w:r>
        <w:tab/>
        <w:t>1816</w:t>
      </w:r>
    </w:p>
    <w:p w14:paraId="23770E4F" w14:textId="77777777" w:rsidR="001613A3" w:rsidRDefault="001613A3">
      <w:pPr>
        <w:pStyle w:val="TOC3"/>
        <w:rPr>
          <w:rFonts w:asciiTheme="minorHAnsi" w:eastAsiaTheme="minorEastAsia" w:hAnsiTheme="minorHAnsi" w:cstheme="minorBidi"/>
          <w:sz w:val="22"/>
          <w:szCs w:val="22"/>
        </w:rPr>
      </w:pPr>
      <w:r w:rsidRPr="00FE2B14">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1817</w:t>
      </w:r>
    </w:p>
    <w:p w14:paraId="296CA0C7" w14:textId="77777777" w:rsidR="001613A3" w:rsidRDefault="001613A3">
      <w:pPr>
        <w:pStyle w:val="TOC4"/>
        <w:rPr>
          <w:rFonts w:asciiTheme="minorHAnsi" w:eastAsiaTheme="minorEastAsia" w:hAnsiTheme="minorHAnsi" w:cstheme="minorBidi"/>
          <w:sz w:val="22"/>
          <w:szCs w:val="22"/>
        </w:rPr>
      </w:pPr>
      <w:r w:rsidRPr="00FE2B14">
        <w:rPr>
          <w:snapToGrid w:val="0"/>
        </w:rPr>
        <w:t>A.8.2.4.1</w:t>
      </w:r>
      <w:r>
        <w:rPr>
          <w:rFonts w:asciiTheme="minorHAnsi" w:eastAsiaTheme="minorEastAsia" w:hAnsiTheme="minorHAnsi" w:cstheme="minorBidi"/>
          <w:sz w:val="22"/>
          <w:szCs w:val="22"/>
        </w:rPr>
        <w:tab/>
      </w:r>
      <w:r w:rsidRPr="00FE2B14">
        <w:rPr>
          <w:snapToGrid w:val="0"/>
        </w:rPr>
        <w:t>Test Purpose and Environment</w:t>
      </w:r>
      <w:r>
        <w:tab/>
        <w:t>1817</w:t>
      </w:r>
    </w:p>
    <w:p w14:paraId="4760BA7C" w14:textId="77777777" w:rsidR="001613A3" w:rsidRDefault="001613A3">
      <w:pPr>
        <w:pStyle w:val="TOC4"/>
        <w:rPr>
          <w:rFonts w:asciiTheme="minorHAnsi" w:eastAsiaTheme="minorEastAsia" w:hAnsiTheme="minorHAnsi" w:cstheme="minorBidi"/>
          <w:sz w:val="22"/>
          <w:szCs w:val="22"/>
        </w:rPr>
      </w:pPr>
      <w:r w:rsidRPr="00FE2B14">
        <w:rPr>
          <w:snapToGrid w:val="0"/>
        </w:rPr>
        <w:t>A.8.2.4.2</w:t>
      </w:r>
      <w:r>
        <w:rPr>
          <w:rFonts w:asciiTheme="minorHAnsi" w:eastAsiaTheme="minorEastAsia" w:hAnsiTheme="minorHAnsi" w:cstheme="minorBidi"/>
          <w:sz w:val="22"/>
          <w:szCs w:val="22"/>
        </w:rPr>
        <w:tab/>
      </w:r>
      <w:r w:rsidRPr="00FE2B14">
        <w:rPr>
          <w:snapToGrid w:val="0"/>
        </w:rPr>
        <w:t>Test Requirements</w:t>
      </w:r>
      <w:r>
        <w:tab/>
        <w:t>1819</w:t>
      </w:r>
    </w:p>
    <w:p w14:paraId="64DF147A" w14:textId="77777777" w:rsidR="001613A3" w:rsidRDefault="001613A3">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5D21845B" w14:textId="77777777" w:rsidR="001613A3" w:rsidRDefault="001613A3">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69DF7072" w14:textId="77777777" w:rsidR="001613A3" w:rsidRDefault="001613A3">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3BE9BA01" w14:textId="77777777" w:rsidR="001613A3" w:rsidRDefault="001613A3">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1091841E" w14:textId="77777777" w:rsidR="001613A3" w:rsidRDefault="001613A3">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39863EE0" w14:textId="77777777" w:rsidR="001613A3" w:rsidRDefault="001613A3">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6E26F841" w14:textId="77777777" w:rsidR="001613A3" w:rsidRDefault="001613A3">
      <w:pPr>
        <w:pStyle w:val="TOC3"/>
        <w:rPr>
          <w:rFonts w:asciiTheme="minorHAnsi" w:eastAsiaTheme="minorEastAsia" w:hAnsiTheme="minorHAnsi" w:cstheme="minorBidi"/>
          <w:sz w:val="22"/>
          <w:szCs w:val="22"/>
        </w:rPr>
      </w:pPr>
      <w:r w:rsidRPr="00FE2B14">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tab/>
        <w:t>1825</w:t>
      </w:r>
    </w:p>
    <w:p w14:paraId="680ED07E" w14:textId="77777777" w:rsidR="001613A3" w:rsidRDefault="001613A3">
      <w:pPr>
        <w:pStyle w:val="TOC4"/>
        <w:rPr>
          <w:rFonts w:asciiTheme="minorHAnsi" w:eastAsiaTheme="minorEastAsia" w:hAnsiTheme="minorHAnsi" w:cstheme="minorBidi"/>
          <w:sz w:val="22"/>
          <w:szCs w:val="22"/>
        </w:rPr>
      </w:pPr>
      <w:r w:rsidRPr="00FE2B14">
        <w:rPr>
          <w:snapToGrid w:val="0"/>
        </w:rPr>
        <w:t>A.8.2.7.1</w:t>
      </w:r>
      <w:r>
        <w:rPr>
          <w:rFonts w:asciiTheme="minorHAnsi" w:eastAsiaTheme="minorEastAsia" w:hAnsiTheme="minorHAnsi" w:cstheme="minorBidi"/>
          <w:sz w:val="22"/>
          <w:szCs w:val="22"/>
        </w:rPr>
        <w:tab/>
      </w:r>
      <w:r w:rsidRPr="00FE2B14">
        <w:rPr>
          <w:snapToGrid w:val="0"/>
        </w:rPr>
        <w:t>Test Purpose and Environment</w:t>
      </w:r>
      <w:r>
        <w:tab/>
        <w:t>1825</w:t>
      </w:r>
    </w:p>
    <w:p w14:paraId="1B616DC8"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A.8.2.7.2</w:t>
      </w:r>
      <w:r>
        <w:rPr>
          <w:rFonts w:asciiTheme="minorHAnsi" w:eastAsiaTheme="minorEastAsia" w:hAnsiTheme="minorHAnsi" w:cstheme="minorBidi"/>
          <w:sz w:val="22"/>
          <w:szCs w:val="22"/>
        </w:rPr>
        <w:tab/>
      </w:r>
      <w:r w:rsidRPr="00FE2B14">
        <w:rPr>
          <w:snapToGrid w:val="0"/>
        </w:rPr>
        <w:t>Test Requirements</w:t>
      </w:r>
      <w:r>
        <w:tab/>
        <w:t>1826</w:t>
      </w:r>
    </w:p>
    <w:p w14:paraId="03BD5CBD" w14:textId="77777777" w:rsidR="001613A3" w:rsidRDefault="001613A3">
      <w:pPr>
        <w:pStyle w:val="TOC3"/>
        <w:rPr>
          <w:rFonts w:asciiTheme="minorHAnsi" w:eastAsiaTheme="minorEastAsia" w:hAnsiTheme="minorHAnsi" w:cstheme="minorBidi"/>
          <w:sz w:val="22"/>
          <w:szCs w:val="22"/>
        </w:rPr>
      </w:pPr>
      <w:r w:rsidRPr="00FE2B14">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1827</w:t>
      </w:r>
    </w:p>
    <w:p w14:paraId="129B724A" w14:textId="77777777" w:rsidR="001613A3" w:rsidRDefault="001613A3">
      <w:pPr>
        <w:pStyle w:val="TOC4"/>
        <w:rPr>
          <w:rFonts w:asciiTheme="minorHAnsi" w:eastAsiaTheme="minorEastAsia" w:hAnsiTheme="minorHAnsi" w:cstheme="minorBidi"/>
          <w:sz w:val="22"/>
          <w:szCs w:val="22"/>
        </w:rPr>
      </w:pPr>
      <w:r w:rsidRPr="00FE2B14">
        <w:rPr>
          <w:snapToGrid w:val="0"/>
        </w:rPr>
        <w:t>A.8.2.8.1</w:t>
      </w:r>
      <w:r>
        <w:rPr>
          <w:rFonts w:asciiTheme="minorHAnsi" w:eastAsiaTheme="minorEastAsia" w:hAnsiTheme="minorHAnsi" w:cstheme="minorBidi"/>
          <w:sz w:val="22"/>
          <w:szCs w:val="22"/>
        </w:rPr>
        <w:tab/>
      </w:r>
      <w:r w:rsidRPr="00FE2B14">
        <w:rPr>
          <w:snapToGrid w:val="0"/>
        </w:rPr>
        <w:t>Test Purpose and Environment</w:t>
      </w:r>
      <w:r>
        <w:tab/>
        <w:t>1827</w:t>
      </w:r>
    </w:p>
    <w:p w14:paraId="707C3A20" w14:textId="77777777" w:rsidR="001613A3" w:rsidRDefault="001613A3">
      <w:pPr>
        <w:pStyle w:val="TOC4"/>
        <w:rPr>
          <w:rFonts w:asciiTheme="minorHAnsi" w:eastAsiaTheme="minorEastAsia" w:hAnsiTheme="minorHAnsi" w:cstheme="minorBidi"/>
          <w:sz w:val="22"/>
          <w:szCs w:val="22"/>
        </w:rPr>
      </w:pPr>
      <w:r w:rsidRPr="00FE2B14">
        <w:rPr>
          <w:snapToGrid w:val="0"/>
        </w:rPr>
        <w:t>A.8.2.8.2</w:t>
      </w:r>
      <w:r>
        <w:rPr>
          <w:rFonts w:asciiTheme="minorHAnsi" w:eastAsiaTheme="minorEastAsia" w:hAnsiTheme="minorHAnsi" w:cstheme="minorBidi"/>
          <w:sz w:val="22"/>
          <w:szCs w:val="22"/>
        </w:rPr>
        <w:tab/>
      </w:r>
      <w:r w:rsidRPr="00FE2B14">
        <w:rPr>
          <w:snapToGrid w:val="0"/>
        </w:rPr>
        <w:t>Test Requirements</w:t>
      </w:r>
      <w:r>
        <w:tab/>
        <w:t>1829</w:t>
      </w:r>
    </w:p>
    <w:p w14:paraId="68CED522" w14:textId="77777777" w:rsidR="001613A3" w:rsidRDefault="001613A3">
      <w:pPr>
        <w:pStyle w:val="TOC3"/>
        <w:rPr>
          <w:rFonts w:asciiTheme="minorHAnsi" w:eastAsiaTheme="minorEastAsia" w:hAnsiTheme="minorHAnsi" w:cstheme="minorBidi"/>
          <w:sz w:val="22"/>
          <w:szCs w:val="22"/>
        </w:rPr>
      </w:pPr>
      <w:r w:rsidRPr="00FE2B14">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for Cat-M1 UE in CEModeB</w:t>
      </w:r>
      <w:r>
        <w:tab/>
        <w:t>1829</w:t>
      </w:r>
    </w:p>
    <w:p w14:paraId="61D36EC3" w14:textId="77777777" w:rsidR="001613A3" w:rsidRDefault="001613A3">
      <w:pPr>
        <w:pStyle w:val="TOC4"/>
        <w:rPr>
          <w:rFonts w:asciiTheme="minorHAnsi" w:eastAsiaTheme="minorEastAsia" w:hAnsiTheme="minorHAnsi" w:cstheme="minorBidi"/>
          <w:sz w:val="22"/>
          <w:szCs w:val="22"/>
        </w:rPr>
      </w:pPr>
      <w:r w:rsidRPr="00FE2B14">
        <w:rPr>
          <w:snapToGrid w:val="0"/>
        </w:rPr>
        <w:t>A.8.2.9.1</w:t>
      </w:r>
      <w:r>
        <w:rPr>
          <w:rFonts w:asciiTheme="minorHAnsi" w:eastAsiaTheme="minorEastAsia" w:hAnsiTheme="minorHAnsi" w:cstheme="minorBidi"/>
          <w:sz w:val="22"/>
          <w:szCs w:val="22"/>
        </w:rPr>
        <w:tab/>
      </w:r>
      <w:r w:rsidRPr="00FE2B14">
        <w:rPr>
          <w:snapToGrid w:val="0"/>
        </w:rPr>
        <w:t>Test Purpose and Environment</w:t>
      </w:r>
      <w:r>
        <w:tab/>
        <w:t>1829</w:t>
      </w:r>
    </w:p>
    <w:p w14:paraId="074D20E2" w14:textId="77777777" w:rsidR="001613A3" w:rsidRDefault="001613A3">
      <w:pPr>
        <w:pStyle w:val="TOC4"/>
        <w:rPr>
          <w:rFonts w:asciiTheme="minorHAnsi" w:eastAsiaTheme="minorEastAsia" w:hAnsiTheme="minorHAnsi" w:cstheme="minorBidi"/>
          <w:sz w:val="22"/>
          <w:szCs w:val="22"/>
        </w:rPr>
      </w:pPr>
      <w:r w:rsidRPr="00FE2B14">
        <w:rPr>
          <w:snapToGrid w:val="0"/>
        </w:rPr>
        <w:t>A.8.2.9.2</w:t>
      </w:r>
      <w:r>
        <w:rPr>
          <w:rFonts w:asciiTheme="minorHAnsi" w:eastAsiaTheme="minorEastAsia" w:hAnsiTheme="minorHAnsi" w:cstheme="minorBidi"/>
          <w:sz w:val="22"/>
          <w:szCs w:val="22"/>
        </w:rPr>
        <w:tab/>
      </w:r>
      <w:r w:rsidRPr="00FE2B14">
        <w:rPr>
          <w:snapToGrid w:val="0"/>
        </w:rPr>
        <w:t>Test Requirements</w:t>
      </w:r>
      <w:r>
        <w:tab/>
        <w:t>1830</w:t>
      </w:r>
    </w:p>
    <w:p w14:paraId="34F3431D" w14:textId="77777777" w:rsidR="001613A3" w:rsidRDefault="001613A3">
      <w:pPr>
        <w:pStyle w:val="TOC3"/>
        <w:rPr>
          <w:rFonts w:asciiTheme="minorHAnsi" w:eastAsiaTheme="minorEastAsia" w:hAnsiTheme="minorHAnsi" w:cstheme="minorBidi"/>
          <w:sz w:val="22"/>
          <w:szCs w:val="22"/>
        </w:rPr>
      </w:pPr>
      <w:r w:rsidRPr="00FE2B14">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with DRX for Cat-M1 UE in CEModeB</w:t>
      </w:r>
      <w:r>
        <w:tab/>
        <w:t>1831</w:t>
      </w:r>
    </w:p>
    <w:p w14:paraId="73626E2C" w14:textId="77777777" w:rsidR="001613A3" w:rsidRDefault="001613A3">
      <w:pPr>
        <w:pStyle w:val="TOC4"/>
        <w:rPr>
          <w:rFonts w:asciiTheme="minorHAnsi" w:eastAsiaTheme="minorEastAsia" w:hAnsiTheme="minorHAnsi" w:cstheme="minorBidi"/>
          <w:sz w:val="22"/>
          <w:szCs w:val="22"/>
        </w:rPr>
      </w:pPr>
      <w:r w:rsidRPr="00FE2B14">
        <w:rPr>
          <w:snapToGrid w:val="0"/>
        </w:rPr>
        <w:t>A.8.2.10.1</w:t>
      </w:r>
      <w:r>
        <w:rPr>
          <w:rFonts w:asciiTheme="minorHAnsi" w:eastAsiaTheme="minorEastAsia" w:hAnsiTheme="minorHAnsi" w:cstheme="minorBidi"/>
          <w:sz w:val="22"/>
          <w:szCs w:val="22"/>
        </w:rPr>
        <w:tab/>
      </w:r>
      <w:r w:rsidRPr="00FE2B14">
        <w:rPr>
          <w:snapToGrid w:val="0"/>
        </w:rPr>
        <w:t>Test Purpose and Environment</w:t>
      </w:r>
      <w:r>
        <w:tab/>
        <w:t>1831</w:t>
      </w:r>
    </w:p>
    <w:p w14:paraId="2229887F" w14:textId="77777777" w:rsidR="001613A3" w:rsidRDefault="001613A3">
      <w:pPr>
        <w:pStyle w:val="TOC4"/>
        <w:rPr>
          <w:rFonts w:asciiTheme="minorHAnsi" w:eastAsiaTheme="minorEastAsia" w:hAnsiTheme="minorHAnsi" w:cstheme="minorBidi"/>
          <w:sz w:val="22"/>
          <w:szCs w:val="22"/>
        </w:rPr>
      </w:pPr>
      <w:r w:rsidRPr="00FE2B14">
        <w:rPr>
          <w:snapToGrid w:val="0"/>
        </w:rPr>
        <w:t>A.8.2.10.2</w:t>
      </w:r>
      <w:r>
        <w:rPr>
          <w:rFonts w:asciiTheme="minorHAnsi" w:eastAsiaTheme="minorEastAsia" w:hAnsiTheme="minorHAnsi" w:cstheme="minorBidi"/>
          <w:sz w:val="22"/>
          <w:szCs w:val="22"/>
        </w:rPr>
        <w:tab/>
      </w:r>
      <w:r w:rsidRPr="00FE2B14">
        <w:rPr>
          <w:snapToGrid w:val="0"/>
        </w:rPr>
        <w:t>Test Requirements</w:t>
      </w:r>
      <w:r>
        <w:tab/>
        <w:t>1833</w:t>
      </w:r>
    </w:p>
    <w:p w14:paraId="2E662304" w14:textId="77777777" w:rsidR="001613A3" w:rsidRDefault="001613A3">
      <w:pPr>
        <w:pStyle w:val="TOC3"/>
        <w:rPr>
          <w:rFonts w:asciiTheme="minorHAnsi" w:eastAsiaTheme="minorEastAsia" w:hAnsiTheme="minorHAnsi" w:cstheme="minorBidi"/>
          <w:sz w:val="22"/>
          <w:szCs w:val="22"/>
        </w:rPr>
      </w:pPr>
      <w:r w:rsidRPr="00FE2B14">
        <w:rPr>
          <w:rFonts w:cs="Arial"/>
        </w:rPr>
        <w:t>A.8.2.11</w:t>
      </w:r>
      <w:r>
        <w:rPr>
          <w:rFonts w:asciiTheme="minorHAnsi" w:eastAsiaTheme="minorEastAsia" w:hAnsiTheme="minorHAnsi" w:cstheme="minorBidi"/>
          <w:sz w:val="22"/>
          <w:szCs w:val="22"/>
        </w:rPr>
        <w:tab/>
      </w:r>
      <w:r w:rsidRPr="00FE2B14">
        <w:rPr>
          <w:rFonts w:cs="Arial"/>
        </w:rPr>
        <w:t xml:space="preserve">E-UTRAN TDD-TDD intra-frequency event triggered reporting with DRX for UE configured with </w:t>
      </w:r>
      <w:r w:rsidRPr="00FE2B14">
        <w:rPr>
          <w:rFonts w:cs="Arial"/>
          <w:i/>
        </w:rPr>
        <w:t>highSpeedEnhancedMeasFlag</w:t>
      </w:r>
      <w:r>
        <w:tab/>
        <w:t>1833</w:t>
      </w:r>
    </w:p>
    <w:p w14:paraId="1F5A10BE" w14:textId="77777777" w:rsidR="001613A3" w:rsidRDefault="001613A3">
      <w:pPr>
        <w:pStyle w:val="TOC4"/>
        <w:rPr>
          <w:rFonts w:asciiTheme="minorHAnsi" w:eastAsiaTheme="minorEastAsia" w:hAnsiTheme="minorHAnsi" w:cstheme="minorBidi"/>
          <w:sz w:val="22"/>
          <w:szCs w:val="22"/>
        </w:rPr>
      </w:pPr>
      <w:r w:rsidRPr="00FE2B14">
        <w:rPr>
          <w:snapToGrid w:val="0"/>
        </w:rPr>
        <w:t>A.8.2.11.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1833</w:t>
      </w:r>
    </w:p>
    <w:p w14:paraId="5D411D04"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A.8.2.11.2</w:t>
      </w:r>
      <w:r>
        <w:rPr>
          <w:rFonts w:asciiTheme="minorHAnsi" w:eastAsiaTheme="minorEastAsia" w:hAnsiTheme="minorHAnsi" w:cstheme="minorBidi"/>
          <w:sz w:val="22"/>
          <w:szCs w:val="22"/>
        </w:rPr>
        <w:tab/>
      </w:r>
      <w:r w:rsidRPr="00FE2B14">
        <w:rPr>
          <w:rFonts w:cs="Arial"/>
          <w:snapToGrid w:val="0"/>
        </w:rPr>
        <w:t>Test Requirements</w:t>
      </w:r>
      <w:r>
        <w:tab/>
        <w:t>1835</w:t>
      </w:r>
    </w:p>
    <w:p w14:paraId="2603140C" w14:textId="77777777" w:rsidR="001613A3" w:rsidRDefault="001613A3">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5F24D1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A.8.2.12.1</w:t>
      </w:r>
      <w:r>
        <w:rPr>
          <w:rFonts w:asciiTheme="minorHAnsi" w:eastAsiaTheme="minorEastAsia" w:hAnsiTheme="minorHAnsi" w:cstheme="minorBidi"/>
          <w:sz w:val="22"/>
          <w:szCs w:val="22"/>
        </w:rPr>
        <w:tab/>
      </w:r>
      <w:r w:rsidRPr="00FE2B14">
        <w:rPr>
          <w:rFonts w:cs="v4.2.0"/>
          <w:snapToGrid w:val="0"/>
        </w:rPr>
        <w:t>Test Purpose and Environment</w:t>
      </w:r>
      <w:r>
        <w:tab/>
        <w:t>1835</w:t>
      </w:r>
    </w:p>
    <w:p w14:paraId="2296221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A.8.2.12.2</w:t>
      </w:r>
      <w:r>
        <w:rPr>
          <w:rFonts w:asciiTheme="minorHAnsi" w:eastAsiaTheme="minorEastAsia" w:hAnsiTheme="minorHAnsi" w:cstheme="minorBidi"/>
          <w:sz w:val="22"/>
          <w:szCs w:val="22"/>
        </w:rPr>
        <w:tab/>
      </w:r>
      <w:r w:rsidRPr="00FE2B14">
        <w:rPr>
          <w:rFonts w:cs="v4.2.0"/>
          <w:snapToGrid w:val="0"/>
        </w:rPr>
        <w:t>Test Requirements</w:t>
      </w:r>
      <w:r>
        <w:tab/>
        <w:t>1837</w:t>
      </w:r>
    </w:p>
    <w:p w14:paraId="74A71157" w14:textId="77777777" w:rsidR="001613A3" w:rsidRDefault="001613A3">
      <w:pPr>
        <w:pStyle w:val="TOC3"/>
        <w:rPr>
          <w:rFonts w:asciiTheme="minorHAnsi" w:eastAsiaTheme="minorEastAsia" w:hAnsiTheme="minorHAnsi" w:cstheme="minorBidi"/>
          <w:sz w:val="22"/>
          <w:szCs w:val="22"/>
        </w:rPr>
      </w:pPr>
      <w:r w:rsidRPr="00FE2B14">
        <w:rPr>
          <w:rFonts w:cs="v4.2.0"/>
        </w:rPr>
        <w:t>A.8.2.13</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 for UE category 0</w:t>
      </w:r>
      <w:r>
        <w:tab/>
        <w:t>1838</w:t>
      </w:r>
    </w:p>
    <w:p w14:paraId="485124E6" w14:textId="77777777" w:rsidR="001613A3" w:rsidRDefault="001613A3">
      <w:pPr>
        <w:pStyle w:val="TOC4"/>
        <w:rPr>
          <w:rFonts w:asciiTheme="minorHAnsi" w:eastAsiaTheme="minorEastAsia" w:hAnsiTheme="minorHAnsi" w:cstheme="minorBidi"/>
          <w:sz w:val="22"/>
          <w:szCs w:val="22"/>
        </w:rPr>
      </w:pPr>
      <w:r w:rsidRPr="00FE2B14">
        <w:rPr>
          <w:snapToGrid w:val="0"/>
        </w:rPr>
        <w:t>A.8.2.13.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1838</w:t>
      </w:r>
    </w:p>
    <w:p w14:paraId="6C0173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A.8.2.13.2</w:t>
      </w:r>
      <w:r>
        <w:rPr>
          <w:rFonts w:asciiTheme="minorHAnsi" w:eastAsiaTheme="minorEastAsia" w:hAnsiTheme="minorHAnsi" w:cstheme="minorBidi"/>
          <w:sz w:val="22"/>
          <w:szCs w:val="22"/>
        </w:rPr>
        <w:tab/>
      </w:r>
      <w:r w:rsidRPr="00FE2B14">
        <w:rPr>
          <w:rFonts w:cs="v4.2.0"/>
          <w:snapToGrid w:val="0"/>
        </w:rPr>
        <w:t>Test Requirements</w:t>
      </w:r>
      <w:r>
        <w:tab/>
        <w:t>1840</w:t>
      </w:r>
    </w:p>
    <w:p w14:paraId="0EC38C89" w14:textId="77777777" w:rsidR="001613A3" w:rsidRDefault="001613A3">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FE2B14">
        <w:rPr>
          <w:rFonts w:cs="v4.2.0"/>
        </w:rPr>
        <w:t>E-UTRAN TDD intra-frequency event triggered reporting for serving cell under fading propagation conditions for UE category M1 in CEModeA</w:t>
      </w:r>
      <w:r w:rsidRPr="00FE2B14">
        <w:rPr>
          <w:rFonts w:cs="v4.2.0"/>
          <w:lang w:eastAsia="zh-CN"/>
        </w:rPr>
        <w:t xml:space="preserve"> without gap</w:t>
      </w:r>
      <w:r>
        <w:tab/>
        <w:t>1840</w:t>
      </w:r>
    </w:p>
    <w:p w14:paraId="7EF32554" w14:textId="77777777" w:rsidR="001613A3" w:rsidRDefault="001613A3">
      <w:pPr>
        <w:pStyle w:val="TOC4"/>
        <w:rPr>
          <w:rFonts w:asciiTheme="minorHAnsi" w:eastAsiaTheme="minorEastAsia" w:hAnsiTheme="minorHAnsi" w:cstheme="minorBidi"/>
          <w:sz w:val="22"/>
          <w:szCs w:val="22"/>
        </w:rPr>
      </w:pPr>
      <w:r w:rsidRPr="00FE2B14">
        <w:rPr>
          <w:snapToGrid w:val="0"/>
        </w:rPr>
        <w:t>A.8.2.14.1</w:t>
      </w:r>
      <w:r>
        <w:rPr>
          <w:rFonts w:asciiTheme="minorHAnsi" w:eastAsiaTheme="minorEastAsia" w:hAnsiTheme="minorHAnsi" w:cstheme="minorBidi"/>
          <w:sz w:val="22"/>
          <w:szCs w:val="22"/>
        </w:rPr>
        <w:tab/>
      </w:r>
      <w:r w:rsidRPr="00FE2B14">
        <w:rPr>
          <w:snapToGrid w:val="0"/>
        </w:rPr>
        <w:t>Test Purpose and Environment</w:t>
      </w:r>
      <w:r>
        <w:tab/>
        <w:t>1840</w:t>
      </w:r>
    </w:p>
    <w:p w14:paraId="50EC053F" w14:textId="77777777" w:rsidR="001613A3" w:rsidRDefault="001613A3">
      <w:pPr>
        <w:pStyle w:val="TOC4"/>
        <w:rPr>
          <w:rFonts w:asciiTheme="minorHAnsi" w:eastAsiaTheme="minorEastAsia" w:hAnsiTheme="minorHAnsi" w:cstheme="minorBidi"/>
          <w:sz w:val="22"/>
          <w:szCs w:val="22"/>
        </w:rPr>
      </w:pPr>
      <w:r w:rsidRPr="00FE2B14">
        <w:rPr>
          <w:snapToGrid w:val="0"/>
        </w:rPr>
        <w:t>A.8.2.14.2</w:t>
      </w:r>
      <w:r>
        <w:rPr>
          <w:rFonts w:asciiTheme="minorHAnsi" w:eastAsiaTheme="minorEastAsia" w:hAnsiTheme="minorHAnsi" w:cstheme="minorBidi"/>
          <w:sz w:val="22"/>
          <w:szCs w:val="22"/>
        </w:rPr>
        <w:tab/>
      </w:r>
      <w:r w:rsidRPr="00FE2B14">
        <w:rPr>
          <w:snapToGrid w:val="0"/>
        </w:rPr>
        <w:t>Test Requirement</w:t>
      </w:r>
      <w:r>
        <w:tab/>
        <w:t>1842</w:t>
      </w:r>
    </w:p>
    <w:p w14:paraId="099213F0" w14:textId="77777777" w:rsidR="001613A3" w:rsidRDefault="001613A3">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44138DB1" w14:textId="77777777" w:rsidR="001613A3" w:rsidRDefault="001613A3">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3D2F9F4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A.8.3.1.1</w:t>
      </w:r>
      <w:r>
        <w:rPr>
          <w:rFonts w:asciiTheme="minorHAnsi" w:eastAsiaTheme="minorEastAsia" w:hAnsiTheme="minorHAnsi" w:cstheme="minorBidi"/>
          <w:sz w:val="22"/>
          <w:szCs w:val="22"/>
        </w:rPr>
        <w:tab/>
      </w:r>
      <w:r w:rsidRPr="00FE2B14">
        <w:rPr>
          <w:rFonts w:cs="v4.2.0"/>
          <w:snapToGrid w:val="0"/>
        </w:rPr>
        <w:t>Test Purpose and Environment</w:t>
      </w:r>
      <w:r>
        <w:tab/>
        <w:t>1842</w:t>
      </w:r>
    </w:p>
    <w:p w14:paraId="66FE812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A.8.3.1.2</w:t>
      </w:r>
      <w:r>
        <w:rPr>
          <w:rFonts w:asciiTheme="minorHAnsi" w:eastAsiaTheme="minorEastAsia" w:hAnsiTheme="minorHAnsi" w:cstheme="minorBidi"/>
          <w:sz w:val="22"/>
          <w:szCs w:val="22"/>
        </w:rPr>
        <w:tab/>
      </w:r>
      <w:r w:rsidRPr="00FE2B14">
        <w:rPr>
          <w:rFonts w:cs="v4.2.0"/>
          <w:snapToGrid w:val="0"/>
        </w:rPr>
        <w:t>Test Requirements</w:t>
      </w:r>
      <w:r>
        <w:tab/>
        <w:t>1843</w:t>
      </w:r>
    </w:p>
    <w:p w14:paraId="4CAD492C" w14:textId="77777777" w:rsidR="001613A3" w:rsidRDefault="001613A3">
      <w:pPr>
        <w:pStyle w:val="TOC3"/>
        <w:rPr>
          <w:rFonts w:asciiTheme="minorHAnsi" w:eastAsiaTheme="minorEastAsia" w:hAnsiTheme="minorHAnsi" w:cstheme="minorBidi"/>
          <w:sz w:val="22"/>
          <w:szCs w:val="22"/>
        </w:rPr>
      </w:pPr>
      <w:r w:rsidRPr="00FE2B14">
        <w:rPr>
          <w:rFonts w:cs="v4.2.0"/>
        </w:rPr>
        <w:t>A.8.3.2</w:t>
      </w:r>
      <w:r>
        <w:rPr>
          <w:rFonts w:asciiTheme="minorHAnsi" w:eastAsiaTheme="minorEastAsia" w:hAnsiTheme="minorHAnsi" w:cstheme="minorBidi"/>
          <w:sz w:val="22"/>
          <w:szCs w:val="22"/>
        </w:rPr>
        <w:tab/>
      </w:r>
      <w:r w:rsidRPr="00FE2B14">
        <w:rPr>
          <w:rFonts w:cs="v4.2.0"/>
        </w:rPr>
        <w:t>E-UTRAN FDD-FDD Inter-frequency event triggered reporting when DRX is used under fading propagation conditions in asynchronous cells</w:t>
      </w:r>
      <w:r>
        <w:tab/>
        <w:t>1843</w:t>
      </w:r>
    </w:p>
    <w:p w14:paraId="2EDD09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A.8.3.2.1</w:t>
      </w:r>
      <w:r>
        <w:rPr>
          <w:rFonts w:asciiTheme="minorHAnsi" w:eastAsiaTheme="minorEastAsia" w:hAnsiTheme="minorHAnsi" w:cstheme="minorBidi"/>
          <w:sz w:val="22"/>
          <w:szCs w:val="22"/>
        </w:rPr>
        <w:tab/>
      </w:r>
      <w:r w:rsidRPr="00FE2B14">
        <w:rPr>
          <w:rFonts w:cs="v4.2.0"/>
          <w:snapToGrid w:val="0"/>
        </w:rPr>
        <w:t>Test Purpose and Environment</w:t>
      </w:r>
      <w:r>
        <w:tab/>
        <w:t>1843</w:t>
      </w:r>
    </w:p>
    <w:p w14:paraId="70D2CD5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A.8.3.2.2</w:t>
      </w:r>
      <w:r>
        <w:rPr>
          <w:rFonts w:asciiTheme="minorHAnsi" w:eastAsiaTheme="minorEastAsia" w:hAnsiTheme="minorHAnsi" w:cstheme="minorBidi"/>
          <w:sz w:val="22"/>
          <w:szCs w:val="22"/>
        </w:rPr>
        <w:tab/>
      </w:r>
      <w:r w:rsidRPr="00FE2B14">
        <w:rPr>
          <w:rFonts w:cs="v4.2.0"/>
          <w:snapToGrid w:val="0"/>
        </w:rPr>
        <w:t>Test Requirements</w:t>
      </w:r>
      <w:r>
        <w:tab/>
        <w:t>1846</w:t>
      </w:r>
    </w:p>
    <w:p w14:paraId="621C99A9" w14:textId="77777777" w:rsidR="001613A3" w:rsidRDefault="001613A3">
      <w:pPr>
        <w:pStyle w:val="TOC3"/>
        <w:rPr>
          <w:rFonts w:asciiTheme="minorHAnsi" w:eastAsiaTheme="minorEastAsia" w:hAnsiTheme="minorHAnsi" w:cstheme="minorBidi"/>
          <w:sz w:val="22"/>
          <w:szCs w:val="22"/>
        </w:rPr>
      </w:pPr>
      <w:r w:rsidRPr="00FE2B14">
        <w:rPr>
          <w:rFonts w:cs="v4.2.0"/>
        </w:rPr>
        <w:t>A.8.3.3</w:t>
      </w:r>
      <w:r>
        <w:rPr>
          <w:rFonts w:asciiTheme="minorHAnsi" w:eastAsiaTheme="minorEastAsia" w:hAnsiTheme="minorHAnsi" w:cstheme="minorBidi"/>
          <w:sz w:val="22"/>
          <w:szCs w:val="22"/>
        </w:rPr>
        <w:tab/>
      </w:r>
      <w:r w:rsidRPr="00FE2B14">
        <w:rPr>
          <w:rFonts w:cs="v4.2.0"/>
        </w:rPr>
        <w:t>E-UTRAN FDD-FDD inter-frequency event triggered reporting under AWGN propagation conditions in asynchronous cells with DRX when L3 filtering is used</w:t>
      </w:r>
      <w:r>
        <w:tab/>
        <w:t>1846</w:t>
      </w:r>
    </w:p>
    <w:p w14:paraId="7E3FC96C" w14:textId="77777777" w:rsidR="001613A3" w:rsidRDefault="001613A3">
      <w:pPr>
        <w:pStyle w:val="TOC4"/>
        <w:rPr>
          <w:rFonts w:asciiTheme="minorHAnsi" w:eastAsiaTheme="minorEastAsia" w:hAnsiTheme="minorHAnsi" w:cstheme="minorBidi"/>
          <w:sz w:val="22"/>
          <w:szCs w:val="22"/>
        </w:rPr>
      </w:pPr>
      <w:r w:rsidRPr="00FE2B14">
        <w:rPr>
          <w:snapToGrid w:val="0"/>
        </w:rPr>
        <w:t>A.8.3.3.1</w:t>
      </w:r>
      <w:r>
        <w:rPr>
          <w:rFonts w:asciiTheme="minorHAnsi" w:eastAsiaTheme="minorEastAsia" w:hAnsiTheme="minorHAnsi" w:cstheme="minorBidi"/>
          <w:sz w:val="22"/>
          <w:szCs w:val="22"/>
        </w:rPr>
        <w:tab/>
      </w:r>
      <w:r w:rsidRPr="00FE2B14">
        <w:rPr>
          <w:snapToGrid w:val="0"/>
        </w:rPr>
        <w:t>Test Purpose and Environment</w:t>
      </w:r>
      <w:r>
        <w:tab/>
        <w:t>1846</w:t>
      </w:r>
    </w:p>
    <w:p w14:paraId="701F3D0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A.8.3.3.2</w:t>
      </w:r>
      <w:r>
        <w:rPr>
          <w:rFonts w:asciiTheme="minorHAnsi" w:eastAsiaTheme="minorEastAsia" w:hAnsiTheme="minorHAnsi" w:cstheme="minorBidi"/>
          <w:sz w:val="22"/>
          <w:szCs w:val="22"/>
        </w:rPr>
        <w:tab/>
      </w:r>
      <w:r w:rsidRPr="00FE2B14">
        <w:rPr>
          <w:rFonts w:cs="v4.2.0"/>
          <w:snapToGrid w:val="0"/>
        </w:rPr>
        <w:t>Test Requirements</w:t>
      </w:r>
      <w:r>
        <w:tab/>
        <w:t>1849</w:t>
      </w:r>
    </w:p>
    <w:p w14:paraId="79760FA2" w14:textId="77777777" w:rsidR="001613A3" w:rsidRDefault="001613A3">
      <w:pPr>
        <w:pStyle w:val="TOC3"/>
        <w:rPr>
          <w:rFonts w:asciiTheme="minorHAnsi" w:eastAsiaTheme="minorEastAsia" w:hAnsiTheme="minorHAnsi" w:cstheme="minorBidi"/>
          <w:sz w:val="22"/>
          <w:szCs w:val="22"/>
        </w:rPr>
      </w:pPr>
      <w:r w:rsidRPr="00FE2B14">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4142BA0E" w14:textId="77777777" w:rsidR="001613A3" w:rsidRDefault="001613A3">
      <w:pPr>
        <w:pStyle w:val="TOC4"/>
        <w:rPr>
          <w:rFonts w:asciiTheme="minorHAnsi" w:eastAsiaTheme="minorEastAsia" w:hAnsiTheme="minorHAnsi" w:cstheme="minorBidi"/>
          <w:sz w:val="22"/>
          <w:szCs w:val="22"/>
        </w:rPr>
      </w:pPr>
      <w:r w:rsidRPr="00FE2B14">
        <w:rPr>
          <w:snapToGrid w:val="0"/>
        </w:rPr>
        <w:t>A.8.3.4.1</w:t>
      </w:r>
      <w:r>
        <w:rPr>
          <w:rFonts w:asciiTheme="minorHAnsi" w:eastAsiaTheme="minorEastAsia" w:hAnsiTheme="minorHAnsi" w:cstheme="minorBidi"/>
          <w:sz w:val="22"/>
          <w:szCs w:val="22"/>
        </w:rPr>
        <w:tab/>
      </w:r>
      <w:r w:rsidRPr="00FE2B14">
        <w:rPr>
          <w:snapToGrid w:val="0"/>
        </w:rPr>
        <w:t>Test Purpose and Environment</w:t>
      </w:r>
      <w:r>
        <w:tab/>
        <w:t>1849</w:t>
      </w:r>
    </w:p>
    <w:p w14:paraId="37E87CD5" w14:textId="77777777" w:rsidR="001613A3" w:rsidRDefault="001613A3">
      <w:pPr>
        <w:pStyle w:val="TOC4"/>
        <w:rPr>
          <w:rFonts w:asciiTheme="minorHAnsi" w:eastAsiaTheme="minorEastAsia" w:hAnsiTheme="minorHAnsi" w:cstheme="minorBidi"/>
          <w:sz w:val="22"/>
          <w:szCs w:val="22"/>
        </w:rPr>
      </w:pPr>
      <w:r w:rsidRPr="00FE2B14">
        <w:rPr>
          <w:snapToGrid w:val="0"/>
        </w:rPr>
        <w:t>A.8.3.4.2</w:t>
      </w:r>
      <w:r>
        <w:rPr>
          <w:rFonts w:asciiTheme="minorHAnsi" w:eastAsiaTheme="minorEastAsia" w:hAnsiTheme="minorHAnsi" w:cstheme="minorBidi"/>
          <w:sz w:val="22"/>
          <w:szCs w:val="22"/>
        </w:rPr>
        <w:tab/>
      </w:r>
      <w:r w:rsidRPr="00FE2B14">
        <w:rPr>
          <w:snapToGrid w:val="0"/>
        </w:rPr>
        <w:t>Test Requirements</w:t>
      </w:r>
      <w:r>
        <w:tab/>
        <w:t>1851</w:t>
      </w:r>
    </w:p>
    <w:p w14:paraId="6D09D7BC" w14:textId="77777777" w:rsidR="001613A3" w:rsidRDefault="001613A3">
      <w:pPr>
        <w:pStyle w:val="TOC3"/>
        <w:rPr>
          <w:rFonts w:asciiTheme="minorHAnsi" w:eastAsiaTheme="minorEastAsia" w:hAnsiTheme="minorHAnsi" w:cstheme="minorBidi"/>
          <w:sz w:val="22"/>
          <w:szCs w:val="22"/>
        </w:rPr>
      </w:pPr>
      <w:r w:rsidRPr="00FE2B14">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2DA637C4" w14:textId="77777777" w:rsidR="001613A3" w:rsidRDefault="001613A3">
      <w:pPr>
        <w:pStyle w:val="TOC4"/>
        <w:rPr>
          <w:rFonts w:asciiTheme="minorHAnsi" w:eastAsiaTheme="minorEastAsia" w:hAnsiTheme="minorHAnsi" w:cstheme="minorBidi"/>
          <w:sz w:val="22"/>
          <w:szCs w:val="22"/>
        </w:rPr>
      </w:pPr>
      <w:r w:rsidRPr="00FE2B14">
        <w:rPr>
          <w:snapToGrid w:val="0"/>
        </w:rPr>
        <w:t>A.8.3.5.2</w:t>
      </w:r>
      <w:r>
        <w:rPr>
          <w:rFonts w:asciiTheme="minorHAnsi" w:eastAsiaTheme="minorEastAsia" w:hAnsiTheme="minorHAnsi" w:cstheme="minorBidi"/>
          <w:sz w:val="22"/>
          <w:szCs w:val="22"/>
        </w:rPr>
        <w:tab/>
      </w:r>
      <w:r w:rsidRPr="00FE2B14">
        <w:rPr>
          <w:snapToGrid w:val="0"/>
        </w:rPr>
        <w:t>Test Requirements</w:t>
      </w:r>
      <w:r>
        <w:tab/>
        <w:t>1853</w:t>
      </w:r>
    </w:p>
    <w:p w14:paraId="5CB62667" w14:textId="77777777" w:rsidR="001613A3" w:rsidRDefault="001613A3">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52EC3334" w14:textId="77777777" w:rsidR="001613A3" w:rsidRDefault="001613A3">
      <w:pPr>
        <w:pStyle w:val="TOC4"/>
        <w:rPr>
          <w:rFonts w:asciiTheme="minorHAnsi" w:eastAsiaTheme="minorEastAsia" w:hAnsiTheme="minorHAnsi" w:cstheme="minorBidi"/>
          <w:sz w:val="22"/>
          <w:szCs w:val="22"/>
        </w:rPr>
      </w:pPr>
      <w:r w:rsidRPr="00FE2B14">
        <w:rPr>
          <w:snapToGrid w:val="0"/>
        </w:rPr>
        <w:t>A.8.3.6.1</w:t>
      </w:r>
      <w:r>
        <w:rPr>
          <w:rFonts w:asciiTheme="minorHAnsi" w:eastAsiaTheme="minorEastAsia" w:hAnsiTheme="minorHAnsi" w:cstheme="minorBidi"/>
          <w:sz w:val="22"/>
          <w:szCs w:val="22"/>
        </w:rPr>
        <w:tab/>
      </w:r>
      <w:r w:rsidRPr="00FE2B14">
        <w:rPr>
          <w:snapToGrid w:val="0"/>
        </w:rPr>
        <w:t>Test Purpose and Environment</w:t>
      </w:r>
      <w:r>
        <w:tab/>
        <w:t>1853</w:t>
      </w:r>
    </w:p>
    <w:p w14:paraId="4A754069" w14:textId="77777777" w:rsidR="001613A3" w:rsidRDefault="001613A3">
      <w:pPr>
        <w:pStyle w:val="TOC4"/>
        <w:rPr>
          <w:rFonts w:asciiTheme="minorHAnsi" w:eastAsiaTheme="minorEastAsia" w:hAnsiTheme="minorHAnsi" w:cstheme="minorBidi"/>
          <w:sz w:val="22"/>
          <w:szCs w:val="22"/>
        </w:rPr>
      </w:pPr>
      <w:r w:rsidRPr="00FE2B14">
        <w:rPr>
          <w:snapToGrid w:val="0"/>
        </w:rPr>
        <w:t>A.8.3.6.2</w:t>
      </w:r>
      <w:r>
        <w:rPr>
          <w:rFonts w:asciiTheme="minorHAnsi" w:eastAsiaTheme="minorEastAsia" w:hAnsiTheme="minorHAnsi" w:cstheme="minorBidi"/>
          <w:sz w:val="22"/>
          <w:szCs w:val="22"/>
        </w:rPr>
        <w:tab/>
      </w:r>
      <w:r w:rsidRPr="00FE2B14">
        <w:rPr>
          <w:snapToGrid w:val="0"/>
        </w:rPr>
        <w:t>Test Requirements</w:t>
      </w:r>
      <w:r>
        <w:tab/>
        <w:t>1855</w:t>
      </w:r>
    </w:p>
    <w:p w14:paraId="0F34D2EA" w14:textId="77777777" w:rsidR="001613A3" w:rsidRDefault="001613A3">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788C1B85" w14:textId="77777777" w:rsidR="001613A3" w:rsidRDefault="001613A3">
      <w:pPr>
        <w:pStyle w:val="TOC4"/>
        <w:rPr>
          <w:rFonts w:asciiTheme="minorHAnsi" w:eastAsiaTheme="minorEastAsia" w:hAnsiTheme="minorHAnsi" w:cstheme="minorBidi"/>
          <w:sz w:val="22"/>
          <w:szCs w:val="22"/>
        </w:rPr>
      </w:pPr>
      <w:r w:rsidRPr="00FE2B14">
        <w:rPr>
          <w:snapToGrid w:val="0"/>
        </w:rPr>
        <w:t>A.8.3.7.1</w:t>
      </w:r>
      <w:r>
        <w:rPr>
          <w:rFonts w:asciiTheme="minorHAnsi" w:eastAsiaTheme="minorEastAsia" w:hAnsiTheme="minorHAnsi" w:cstheme="minorBidi"/>
          <w:sz w:val="22"/>
          <w:szCs w:val="22"/>
        </w:rPr>
        <w:tab/>
      </w:r>
      <w:r w:rsidRPr="00FE2B14">
        <w:rPr>
          <w:snapToGrid w:val="0"/>
        </w:rPr>
        <w:t>Test Purpose and Environment</w:t>
      </w:r>
      <w:r>
        <w:tab/>
        <w:t>1856</w:t>
      </w:r>
    </w:p>
    <w:p w14:paraId="3208A6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A.8.3.7.2</w:t>
      </w:r>
      <w:r>
        <w:rPr>
          <w:rFonts w:asciiTheme="minorHAnsi" w:eastAsiaTheme="minorEastAsia" w:hAnsiTheme="minorHAnsi" w:cstheme="minorBidi"/>
          <w:sz w:val="22"/>
          <w:szCs w:val="22"/>
        </w:rPr>
        <w:tab/>
      </w:r>
      <w:r w:rsidRPr="00FE2B14">
        <w:rPr>
          <w:rFonts w:cs="v4.2.0"/>
          <w:snapToGrid w:val="0"/>
        </w:rPr>
        <w:t>Test Requirements</w:t>
      </w:r>
      <w:r>
        <w:tab/>
        <w:t>1858</w:t>
      </w:r>
    </w:p>
    <w:p w14:paraId="10DD7136" w14:textId="77777777" w:rsidR="001613A3" w:rsidRDefault="001613A3">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1A4CE74E"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1859</w:t>
      </w:r>
    </w:p>
    <w:p w14:paraId="13526824"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1862</w:t>
      </w:r>
    </w:p>
    <w:p w14:paraId="5B71E785" w14:textId="77777777" w:rsidR="001613A3" w:rsidRDefault="001613A3">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3BCBCD3B" w14:textId="77777777" w:rsidR="001613A3" w:rsidRDefault="001613A3">
      <w:pPr>
        <w:pStyle w:val="TOC4"/>
        <w:rPr>
          <w:rFonts w:asciiTheme="minorHAnsi" w:eastAsiaTheme="minorEastAsia" w:hAnsiTheme="minorHAnsi" w:cstheme="minorBidi"/>
          <w:sz w:val="22"/>
          <w:szCs w:val="22"/>
        </w:rPr>
      </w:pPr>
      <w:r w:rsidRPr="00FE2B14">
        <w:rPr>
          <w:snapToGrid w:val="0"/>
        </w:rPr>
        <w:t>A.8.3.9.1</w:t>
      </w:r>
      <w:r>
        <w:rPr>
          <w:rFonts w:asciiTheme="minorHAnsi" w:eastAsiaTheme="minorEastAsia" w:hAnsiTheme="minorHAnsi" w:cstheme="minorBidi"/>
          <w:sz w:val="22"/>
          <w:szCs w:val="22"/>
        </w:rPr>
        <w:tab/>
      </w:r>
      <w:r w:rsidRPr="00FE2B14">
        <w:rPr>
          <w:snapToGrid w:val="0"/>
        </w:rPr>
        <w:t>Test Purpose and Environment</w:t>
      </w:r>
      <w:r>
        <w:tab/>
        <w:t>1862</w:t>
      </w:r>
    </w:p>
    <w:p w14:paraId="148D2A33" w14:textId="77777777" w:rsidR="001613A3" w:rsidRDefault="001613A3">
      <w:pPr>
        <w:pStyle w:val="TOC4"/>
        <w:rPr>
          <w:rFonts w:asciiTheme="minorHAnsi" w:eastAsiaTheme="minorEastAsia" w:hAnsiTheme="minorHAnsi" w:cstheme="minorBidi"/>
          <w:sz w:val="22"/>
          <w:szCs w:val="22"/>
        </w:rPr>
      </w:pPr>
      <w:r w:rsidRPr="00FE2B14">
        <w:rPr>
          <w:snapToGrid w:val="0"/>
        </w:rPr>
        <w:t>A.8.3.9.2</w:t>
      </w:r>
      <w:r>
        <w:rPr>
          <w:rFonts w:asciiTheme="minorHAnsi" w:eastAsiaTheme="minorEastAsia" w:hAnsiTheme="minorHAnsi" w:cstheme="minorBidi"/>
          <w:sz w:val="22"/>
          <w:szCs w:val="22"/>
        </w:rPr>
        <w:tab/>
      </w:r>
      <w:r w:rsidRPr="00FE2B14">
        <w:rPr>
          <w:snapToGrid w:val="0"/>
        </w:rPr>
        <w:t>Test Requirements</w:t>
      </w:r>
      <w:r>
        <w:tab/>
        <w:t>1865</w:t>
      </w:r>
    </w:p>
    <w:p w14:paraId="0698B13C" w14:textId="77777777" w:rsidR="001613A3" w:rsidRDefault="001613A3">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2AD401F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A.8.3.10.1</w:t>
      </w:r>
      <w:r>
        <w:rPr>
          <w:rFonts w:asciiTheme="minorHAnsi" w:eastAsiaTheme="minorEastAsia" w:hAnsiTheme="minorHAnsi" w:cstheme="minorBidi"/>
          <w:sz w:val="22"/>
          <w:szCs w:val="22"/>
        </w:rPr>
        <w:tab/>
      </w:r>
      <w:r w:rsidRPr="00FE2B14">
        <w:rPr>
          <w:rFonts w:cs="v4.2.0"/>
          <w:snapToGrid w:val="0"/>
        </w:rPr>
        <w:t>Test Purpose and Environment</w:t>
      </w:r>
      <w:r>
        <w:tab/>
        <w:t>1866</w:t>
      </w:r>
    </w:p>
    <w:p w14:paraId="225B6EC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A.8.3.10.2</w:t>
      </w:r>
      <w:r>
        <w:rPr>
          <w:rFonts w:asciiTheme="minorHAnsi" w:eastAsiaTheme="minorEastAsia" w:hAnsiTheme="minorHAnsi" w:cstheme="minorBidi"/>
          <w:sz w:val="22"/>
          <w:szCs w:val="22"/>
        </w:rPr>
        <w:tab/>
      </w:r>
      <w:r w:rsidRPr="00FE2B14">
        <w:rPr>
          <w:rFonts w:cs="v4.2.0"/>
          <w:snapToGrid w:val="0"/>
        </w:rPr>
        <w:t>Test Requirements</w:t>
      </w:r>
      <w:r>
        <w:tab/>
        <w:t>1867</w:t>
      </w:r>
    </w:p>
    <w:p w14:paraId="28B5247B" w14:textId="77777777" w:rsidR="001613A3" w:rsidRDefault="001613A3">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48453CE7" w14:textId="77777777" w:rsidR="001613A3" w:rsidRDefault="001613A3">
      <w:pPr>
        <w:pStyle w:val="TOC4"/>
        <w:rPr>
          <w:rFonts w:asciiTheme="minorHAnsi" w:eastAsiaTheme="minorEastAsia" w:hAnsiTheme="minorHAnsi" w:cstheme="minorBidi"/>
          <w:sz w:val="22"/>
          <w:szCs w:val="22"/>
        </w:rPr>
      </w:pPr>
      <w:r w:rsidRPr="00FE2B14">
        <w:rPr>
          <w:snapToGrid w:val="0"/>
        </w:rPr>
        <w:t>A.8.3.11.1</w:t>
      </w:r>
      <w:r>
        <w:rPr>
          <w:rFonts w:asciiTheme="minorHAnsi" w:eastAsiaTheme="minorEastAsia" w:hAnsiTheme="minorHAnsi" w:cstheme="minorBidi"/>
          <w:sz w:val="22"/>
          <w:szCs w:val="22"/>
        </w:rPr>
        <w:tab/>
      </w:r>
      <w:r w:rsidRPr="00FE2B14">
        <w:rPr>
          <w:snapToGrid w:val="0"/>
        </w:rPr>
        <w:t>Test Purpose and Environment</w:t>
      </w:r>
      <w:r>
        <w:tab/>
        <w:t>1867</w:t>
      </w:r>
    </w:p>
    <w:p w14:paraId="233E48EE" w14:textId="77777777" w:rsidR="001613A3" w:rsidRDefault="001613A3">
      <w:pPr>
        <w:pStyle w:val="TOC4"/>
        <w:rPr>
          <w:rFonts w:asciiTheme="minorHAnsi" w:eastAsiaTheme="minorEastAsia" w:hAnsiTheme="minorHAnsi" w:cstheme="minorBidi"/>
          <w:sz w:val="22"/>
          <w:szCs w:val="22"/>
        </w:rPr>
      </w:pPr>
      <w:r w:rsidRPr="00FE2B14">
        <w:rPr>
          <w:snapToGrid w:val="0"/>
        </w:rPr>
        <w:t>A.8.3.11.2</w:t>
      </w:r>
      <w:r>
        <w:rPr>
          <w:rFonts w:asciiTheme="minorHAnsi" w:eastAsiaTheme="minorEastAsia" w:hAnsiTheme="minorHAnsi" w:cstheme="minorBidi"/>
          <w:sz w:val="22"/>
          <w:szCs w:val="22"/>
        </w:rPr>
        <w:tab/>
      </w:r>
      <w:r w:rsidRPr="00FE2B14">
        <w:rPr>
          <w:snapToGrid w:val="0"/>
        </w:rPr>
        <w:t>Test Requirement</w:t>
      </w:r>
      <w:r>
        <w:tab/>
        <w:t>1869</w:t>
      </w:r>
    </w:p>
    <w:p w14:paraId="2780923A" w14:textId="77777777" w:rsidR="001613A3" w:rsidRDefault="001613A3">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0A7684A7" w14:textId="77777777" w:rsidR="001613A3" w:rsidRDefault="001613A3">
      <w:pPr>
        <w:pStyle w:val="TOC4"/>
        <w:rPr>
          <w:rFonts w:asciiTheme="minorHAnsi" w:eastAsiaTheme="minorEastAsia" w:hAnsiTheme="minorHAnsi" w:cstheme="minorBidi"/>
          <w:sz w:val="22"/>
          <w:szCs w:val="22"/>
        </w:rPr>
      </w:pPr>
      <w:r w:rsidRPr="00FE2B14">
        <w:rPr>
          <w:snapToGrid w:val="0"/>
        </w:rPr>
        <w:t>A.8.3.12.1</w:t>
      </w:r>
      <w:r>
        <w:rPr>
          <w:rFonts w:asciiTheme="minorHAnsi" w:eastAsiaTheme="minorEastAsia" w:hAnsiTheme="minorHAnsi" w:cstheme="minorBidi"/>
          <w:sz w:val="22"/>
          <w:szCs w:val="22"/>
        </w:rPr>
        <w:tab/>
      </w:r>
      <w:r w:rsidRPr="00FE2B14">
        <w:rPr>
          <w:snapToGrid w:val="0"/>
        </w:rPr>
        <w:t>Test Purpose and Environment</w:t>
      </w:r>
      <w:r>
        <w:tab/>
        <w:t>1870</w:t>
      </w:r>
    </w:p>
    <w:p w14:paraId="7FCBBC60" w14:textId="77777777" w:rsidR="001613A3" w:rsidRDefault="001613A3">
      <w:pPr>
        <w:pStyle w:val="TOC4"/>
        <w:rPr>
          <w:rFonts w:asciiTheme="minorHAnsi" w:eastAsiaTheme="minorEastAsia" w:hAnsiTheme="minorHAnsi" w:cstheme="minorBidi"/>
          <w:sz w:val="22"/>
          <w:szCs w:val="22"/>
        </w:rPr>
      </w:pPr>
      <w:r w:rsidRPr="00FE2B14">
        <w:rPr>
          <w:snapToGrid w:val="0"/>
        </w:rPr>
        <w:t>A.8.3.12.2</w:t>
      </w:r>
      <w:r>
        <w:rPr>
          <w:rFonts w:asciiTheme="minorHAnsi" w:eastAsiaTheme="minorEastAsia" w:hAnsiTheme="minorHAnsi" w:cstheme="minorBidi"/>
          <w:sz w:val="22"/>
          <w:szCs w:val="22"/>
        </w:rPr>
        <w:tab/>
      </w:r>
      <w:r w:rsidRPr="00FE2B14">
        <w:rPr>
          <w:snapToGrid w:val="0"/>
        </w:rPr>
        <w:t>Test Requirement</w:t>
      </w:r>
      <w:r>
        <w:tab/>
        <w:t>1871</w:t>
      </w:r>
    </w:p>
    <w:p w14:paraId="4606BA8B" w14:textId="77777777" w:rsidR="001613A3" w:rsidRDefault="001613A3">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0B2F3027" w14:textId="77777777" w:rsidR="001613A3" w:rsidRDefault="001613A3">
      <w:pPr>
        <w:pStyle w:val="TOC4"/>
        <w:rPr>
          <w:rFonts w:asciiTheme="minorHAnsi" w:eastAsiaTheme="minorEastAsia" w:hAnsiTheme="minorHAnsi" w:cstheme="minorBidi"/>
          <w:sz w:val="22"/>
          <w:szCs w:val="22"/>
        </w:rPr>
      </w:pPr>
      <w:r w:rsidRPr="00FE2B14">
        <w:rPr>
          <w:snapToGrid w:val="0"/>
        </w:rPr>
        <w:t>A.8.3.13.1</w:t>
      </w:r>
      <w:r>
        <w:rPr>
          <w:rFonts w:asciiTheme="minorHAnsi" w:eastAsiaTheme="minorEastAsia" w:hAnsiTheme="minorHAnsi" w:cstheme="minorBidi"/>
          <w:sz w:val="22"/>
          <w:szCs w:val="22"/>
        </w:rPr>
        <w:tab/>
      </w:r>
      <w:r w:rsidRPr="00FE2B14">
        <w:rPr>
          <w:snapToGrid w:val="0"/>
        </w:rPr>
        <w:t>Test Purpose and Environment</w:t>
      </w:r>
      <w:r>
        <w:tab/>
        <w:t>1872</w:t>
      </w:r>
    </w:p>
    <w:p w14:paraId="2C5710DA" w14:textId="77777777" w:rsidR="001613A3" w:rsidRDefault="001613A3">
      <w:pPr>
        <w:pStyle w:val="TOC4"/>
        <w:rPr>
          <w:rFonts w:asciiTheme="minorHAnsi" w:eastAsiaTheme="minorEastAsia" w:hAnsiTheme="minorHAnsi" w:cstheme="minorBidi"/>
          <w:sz w:val="22"/>
          <w:szCs w:val="22"/>
        </w:rPr>
      </w:pPr>
      <w:r w:rsidRPr="00FE2B14">
        <w:rPr>
          <w:snapToGrid w:val="0"/>
        </w:rPr>
        <w:t>A.8.3.13.2</w:t>
      </w:r>
      <w:r>
        <w:rPr>
          <w:rFonts w:asciiTheme="minorHAnsi" w:eastAsiaTheme="minorEastAsia" w:hAnsiTheme="minorHAnsi" w:cstheme="minorBidi"/>
          <w:sz w:val="22"/>
          <w:szCs w:val="22"/>
        </w:rPr>
        <w:tab/>
      </w:r>
      <w:r w:rsidRPr="00FE2B14">
        <w:rPr>
          <w:snapToGrid w:val="0"/>
        </w:rPr>
        <w:t>Test Requirement</w:t>
      </w:r>
      <w:r>
        <w:tab/>
        <w:t>1873</w:t>
      </w:r>
    </w:p>
    <w:p w14:paraId="232E3604" w14:textId="77777777" w:rsidR="001613A3" w:rsidRDefault="001613A3">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3EDB017C" w14:textId="77777777" w:rsidR="001613A3" w:rsidRDefault="001613A3">
      <w:pPr>
        <w:pStyle w:val="TOC4"/>
        <w:rPr>
          <w:rFonts w:asciiTheme="minorHAnsi" w:eastAsiaTheme="minorEastAsia" w:hAnsiTheme="minorHAnsi" w:cstheme="minorBidi"/>
          <w:sz w:val="22"/>
          <w:szCs w:val="22"/>
        </w:rPr>
      </w:pPr>
      <w:r w:rsidRPr="00FE2B14">
        <w:rPr>
          <w:snapToGrid w:val="0"/>
        </w:rPr>
        <w:t>A.8.3.14.1</w:t>
      </w:r>
      <w:r>
        <w:rPr>
          <w:rFonts w:asciiTheme="minorHAnsi" w:eastAsiaTheme="minorEastAsia" w:hAnsiTheme="minorHAnsi" w:cstheme="minorBidi"/>
          <w:sz w:val="22"/>
          <w:szCs w:val="22"/>
        </w:rPr>
        <w:tab/>
      </w:r>
      <w:r w:rsidRPr="00FE2B14">
        <w:rPr>
          <w:snapToGrid w:val="0"/>
        </w:rPr>
        <w:t>Test Purpose and Environment</w:t>
      </w:r>
      <w:r>
        <w:tab/>
        <w:t>1874</w:t>
      </w:r>
    </w:p>
    <w:p w14:paraId="72D4B734" w14:textId="77777777" w:rsidR="001613A3" w:rsidRDefault="001613A3">
      <w:pPr>
        <w:pStyle w:val="TOC4"/>
        <w:rPr>
          <w:rFonts w:asciiTheme="minorHAnsi" w:eastAsiaTheme="minorEastAsia" w:hAnsiTheme="minorHAnsi" w:cstheme="minorBidi"/>
          <w:sz w:val="22"/>
          <w:szCs w:val="22"/>
        </w:rPr>
      </w:pPr>
      <w:r w:rsidRPr="00FE2B14">
        <w:rPr>
          <w:snapToGrid w:val="0"/>
        </w:rPr>
        <w:t>A.8.3.14.2</w:t>
      </w:r>
      <w:r>
        <w:rPr>
          <w:rFonts w:asciiTheme="minorHAnsi" w:eastAsiaTheme="minorEastAsia" w:hAnsiTheme="minorHAnsi" w:cstheme="minorBidi"/>
          <w:sz w:val="22"/>
          <w:szCs w:val="22"/>
        </w:rPr>
        <w:tab/>
      </w:r>
      <w:r w:rsidRPr="00FE2B14">
        <w:rPr>
          <w:snapToGrid w:val="0"/>
        </w:rPr>
        <w:t>Test Requirement</w:t>
      </w:r>
      <w:r>
        <w:tab/>
        <w:t>1875</w:t>
      </w:r>
    </w:p>
    <w:p w14:paraId="658538D4" w14:textId="77777777" w:rsidR="001613A3" w:rsidRDefault="001613A3">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42E20F6E" w14:textId="77777777" w:rsidR="001613A3" w:rsidRDefault="001613A3">
      <w:pPr>
        <w:pStyle w:val="TOC4"/>
        <w:rPr>
          <w:rFonts w:asciiTheme="minorHAnsi" w:eastAsiaTheme="minorEastAsia" w:hAnsiTheme="minorHAnsi" w:cstheme="minorBidi"/>
          <w:sz w:val="22"/>
          <w:szCs w:val="22"/>
        </w:rPr>
      </w:pPr>
      <w:r w:rsidRPr="00FE2B14">
        <w:rPr>
          <w:snapToGrid w:val="0"/>
        </w:rPr>
        <w:t>A.8.3.15.1</w:t>
      </w:r>
      <w:r>
        <w:rPr>
          <w:rFonts w:asciiTheme="minorHAnsi" w:eastAsiaTheme="minorEastAsia" w:hAnsiTheme="minorHAnsi" w:cstheme="minorBidi"/>
          <w:sz w:val="22"/>
          <w:szCs w:val="22"/>
        </w:rPr>
        <w:tab/>
      </w:r>
      <w:r w:rsidRPr="00FE2B14">
        <w:rPr>
          <w:snapToGrid w:val="0"/>
        </w:rPr>
        <w:t>Test Purpose and Environment</w:t>
      </w:r>
      <w:r>
        <w:tab/>
        <w:t>1876</w:t>
      </w:r>
    </w:p>
    <w:p w14:paraId="7576D6CF" w14:textId="77777777" w:rsidR="001613A3" w:rsidRDefault="001613A3">
      <w:pPr>
        <w:pStyle w:val="TOC4"/>
        <w:rPr>
          <w:rFonts w:asciiTheme="minorHAnsi" w:eastAsiaTheme="minorEastAsia" w:hAnsiTheme="minorHAnsi" w:cstheme="minorBidi"/>
          <w:sz w:val="22"/>
          <w:szCs w:val="22"/>
        </w:rPr>
      </w:pPr>
      <w:r w:rsidRPr="00FE2B14">
        <w:rPr>
          <w:snapToGrid w:val="0"/>
        </w:rPr>
        <w:t>A.8.3.15.2</w:t>
      </w:r>
      <w:r>
        <w:rPr>
          <w:rFonts w:asciiTheme="minorHAnsi" w:eastAsiaTheme="minorEastAsia" w:hAnsiTheme="minorHAnsi" w:cstheme="minorBidi"/>
          <w:sz w:val="22"/>
          <w:szCs w:val="22"/>
        </w:rPr>
        <w:tab/>
      </w:r>
      <w:r w:rsidRPr="00FE2B14">
        <w:rPr>
          <w:snapToGrid w:val="0"/>
        </w:rPr>
        <w:t>Test Requirement</w:t>
      </w:r>
      <w:r>
        <w:tab/>
        <w:t>1877</w:t>
      </w:r>
    </w:p>
    <w:p w14:paraId="6B1BB9F5" w14:textId="77777777" w:rsidR="001613A3" w:rsidRDefault="001613A3">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21B9E876" w14:textId="77777777" w:rsidR="001613A3" w:rsidRDefault="001613A3">
      <w:pPr>
        <w:pStyle w:val="TOC4"/>
        <w:rPr>
          <w:rFonts w:asciiTheme="minorHAnsi" w:eastAsiaTheme="minorEastAsia" w:hAnsiTheme="minorHAnsi" w:cstheme="minorBidi"/>
          <w:sz w:val="22"/>
          <w:szCs w:val="22"/>
        </w:rPr>
      </w:pPr>
      <w:r w:rsidRPr="00FE2B14">
        <w:rPr>
          <w:snapToGrid w:val="0"/>
        </w:rPr>
        <w:t>A.8.3.16.1</w:t>
      </w:r>
      <w:r>
        <w:rPr>
          <w:rFonts w:asciiTheme="minorHAnsi" w:eastAsiaTheme="minorEastAsia" w:hAnsiTheme="minorHAnsi" w:cstheme="minorBidi"/>
          <w:sz w:val="22"/>
          <w:szCs w:val="22"/>
        </w:rPr>
        <w:tab/>
      </w:r>
      <w:r w:rsidRPr="00FE2B14">
        <w:rPr>
          <w:snapToGrid w:val="0"/>
        </w:rPr>
        <w:t>Test Purpose and Environment</w:t>
      </w:r>
      <w:r>
        <w:tab/>
        <w:t>1878</w:t>
      </w:r>
    </w:p>
    <w:p w14:paraId="7417C577" w14:textId="77777777" w:rsidR="001613A3" w:rsidRDefault="001613A3">
      <w:pPr>
        <w:pStyle w:val="TOC4"/>
        <w:rPr>
          <w:rFonts w:asciiTheme="minorHAnsi" w:eastAsiaTheme="minorEastAsia" w:hAnsiTheme="minorHAnsi" w:cstheme="minorBidi"/>
          <w:sz w:val="22"/>
          <w:szCs w:val="22"/>
        </w:rPr>
      </w:pPr>
      <w:r w:rsidRPr="00FE2B14">
        <w:rPr>
          <w:snapToGrid w:val="0"/>
        </w:rPr>
        <w:t>A.8.3.16.2</w:t>
      </w:r>
      <w:r>
        <w:rPr>
          <w:rFonts w:asciiTheme="minorHAnsi" w:eastAsiaTheme="minorEastAsia" w:hAnsiTheme="minorHAnsi" w:cstheme="minorBidi"/>
          <w:sz w:val="22"/>
          <w:szCs w:val="22"/>
        </w:rPr>
        <w:tab/>
      </w:r>
      <w:r w:rsidRPr="00FE2B14">
        <w:rPr>
          <w:snapToGrid w:val="0"/>
        </w:rPr>
        <w:t>Test Requirement</w:t>
      </w:r>
      <w:r>
        <w:tab/>
        <w:t>1880</w:t>
      </w:r>
    </w:p>
    <w:p w14:paraId="4EFF54D3" w14:textId="77777777" w:rsidR="001613A3" w:rsidRDefault="001613A3">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34660063" w14:textId="77777777" w:rsidR="001613A3" w:rsidRDefault="001613A3">
      <w:pPr>
        <w:pStyle w:val="TOC4"/>
        <w:rPr>
          <w:rFonts w:asciiTheme="minorHAnsi" w:eastAsiaTheme="minorEastAsia" w:hAnsiTheme="minorHAnsi" w:cstheme="minorBidi"/>
          <w:sz w:val="22"/>
          <w:szCs w:val="22"/>
        </w:rPr>
      </w:pPr>
      <w:r w:rsidRPr="00FE2B14">
        <w:rPr>
          <w:snapToGrid w:val="0"/>
        </w:rPr>
        <w:t>A.8.3.17.1</w:t>
      </w:r>
      <w:r>
        <w:rPr>
          <w:rFonts w:asciiTheme="minorHAnsi" w:eastAsiaTheme="minorEastAsia" w:hAnsiTheme="minorHAnsi" w:cstheme="minorBidi"/>
          <w:sz w:val="22"/>
          <w:szCs w:val="22"/>
        </w:rPr>
        <w:tab/>
      </w:r>
      <w:r w:rsidRPr="00FE2B14">
        <w:rPr>
          <w:snapToGrid w:val="0"/>
        </w:rPr>
        <w:t>Test Purpose and Environment</w:t>
      </w:r>
      <w:r>
        <w:tab/>
        <w:t>1880</w:t>
      </w:r>
    </w:p>
    <w:p w14:paraId="4829B8B8" w14:textId="77777777" w:rsidR="001613A3" w:rsidRDefault="001613A3">
      <w:pPr>
        <w:pStyle w:val="TOC4"/>
        <w:rPr>
          <w:rFonts w:asciiTheme="minorHAnsi" w:eastAsiaTheme="minorEastAsia" w:hAnsiTheme="minorHAnsi" w:cstheme="minorBidi"/>
          <w:sz w:val="22"/>
          <w:szCs w:val="22"/>
        </w:rPr>
      </w:pPr>
      <w:r w:rsidRPr="00FE2B14">
        <w:rPr>
          <w:snapToGrid w:val="0"/>
        </w:rPr>
        <w:t>A.8.3.17.2</w:t>
      </w:r>
      <w:r>
        <w:rPr>
          <w:rFonts w:asciiTheme="minorHAnsi" w:eastAsiaTheme="minorEastAsia" w:hAnsiTheme="minorHAnsi" w:cstheme="minorBidi"/>
          <w:sz w:val="22"/>
          <w:szCs w:val="22"/>
        </w:rPr>
        <w:tab/>
      </w:r>
      <w:r w:rsidRPr="00FE2B14">
        <w:rPr>
          <w:snapToGrid w:val="0"/>
        </w:rPr>
        <w:t>Test Requirement</w:t>
      </w:r>
      <w:r>
        <w:tab/>
        <w:t>1883</w:t>
      </w:r>
    </w:p>
    <w:p w14:paraId="03A0541F" w14:textId="77777777" w:rsidR="001613A3" w:rsidRDefault="001613A3">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38C7E49B" w14:textId="77777777" w:rsidR="001613A3" w:rsidRDefault="001613A3">
      <w:pPr>
        <w:pStyle w:val="TOC4"/>
        <w:rPr>
          <w:rFonts w:asciiTheme="minorHAnsi" w:eastAsiaTheme="minorEastAsia" w:hAnsiTheme="minorHAnsi" w:cstheme="minorBidi"/>
          <w:sz w:val="22"/>
          <w:szCs w:val="22"/>
        </w:rPr>
      </w:pPr>
      <w:r w:rsidRPr="00FE2B14">
        <w:rPr>
          <w:snapToGrid w:val="0"/>
        </w:rPr>
        <w:t>A.8.3.18.1</w:t>
      </w:r>
      <w:r>
        <w:rPr>
          <w:rFonts w:asciiTheme="minorHAnsi" w:eastAsiaTheme="minorEastAsia" w:hAnsiTheme="minorHAnsi" w:cstheme="minorBidi"/>
          <w:sz w:val="22"/>
          <w:szCs w:val="22"/>
        </w:rPr>
        <w:tab/>
      </w:r>
      <w:r w:rsidRPr="00FE2B14">
        <w:rPr>
          <w:snapToGrid w:val="0"/>
        </w:rPr>
        <w:t>Test Purpose and Environment</w:t>
      </w:r>
      <w:r>
        <w:tab/>
        <w:t>1883</w:t>
      </w:r>
    </w:p>
    <w:p w14:paraId="6799E2C0" w14:textId="77777777" w:rsidR="001613A3" w:rsidRDefault="001613A3">
      <w:pPr>
        <w:pStyle w:val="TOC4"/>
        <w:rPr>
          <w:rFonts w:asciiTheme="minorHAnsi" w:eastAsiaTheme="minorEastAsia" w:hAnsiTheme="minorHAnsi" w:cstheme="minorBidi"/>
          <w:sz w:val="22"/>
          <w:szCs w:val="22"/>
        </w:rPr>
      </w:pPr>
      <w:r w:rsidRPr="00FE2B14">
        <w:rPr>
          <w:snapToGrid w:val="0"/>
        </w:rPr>
        <w:t>A.8.3.18.2</w:t>
      </w:r>
      <w:r>
        <w:rPr>
          <w:rFonts w:asciiTheme="minorHAnsi" w:eastAsiaTheme="minorEastAsia" w:hAnsiTheme="minorHAnsi" w:cstheme="minorBidi"/>
          <w:sz w:val="22"/>
          <w:szCs w:val="22"/>
        </w:rPr>
        <w:tab/>
      </w:r>
      <w:r w:rsidRPr="00FE2B14">
        <w:rPr>
          <w:snapToGrid w:val="0"/>
        </w:rPr>
        <w:t>Test Requirement</w:t>
      </w:r>
      <w:r>
        <w:tab/>
        <w:t>1886</w:t>
      </w:r>
    </w:p>
    <w:p w14:paraId="159CD4CA" w14:textId="77777777" w:rsidR="001613A3" w:rsidRDefault="001613A3">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3C9C1895" w14:textId="77777777" w:rsidR="001613A3" w:rsidRDefault="001613A3">
      <w:pPr>
        <w:pStyle w:val="TOC4"/>
        <w:rPr>
          <w:rFonts w:asciiTheme="minorHAnsi" w:eastAsiaTheme="minorEastAsia" w:hAnsiTheme="minorHAnsi" w:cstheme="minorBidi"/>
          <w:sz w:val="22"/>
          <w:szCs w:val="22"/>
        </w:rPr>
      </w:pPr>
      <w:r w:rsidRPr="00FE2B14">
        <w:rPr>
          <w:snapToGrid w:val="0"/>
        </w:rPr>
        <w:t>A.8.3.19.1</w:t>
      </w:r>
      <w:r>
        <w:rPr>
          <w:rFonts w:asciiTheme="minorHAnsi" w:eastAsiaTheme="minorEastAsia" w:hAnsiTheme="minorHAnsi" w:cstheme="minorBidi"/>
          <w:sz w:val="22"/>
          <w:szCs w:val="22"/>
        </w:rPr>
        <w:tab/>
      </w:r>
      <w:r w:rsidRPr="00FE2B14">
        <w:rPr>
          <w:snapToGrid w:val="0"/>
        </w:rPr>
        <w:t>Test Purpose and Environment</w:t>
      </w:r>
      <w:r>
        <w:tab/>
        <w:t>1886</w:t>
      </w:r>
    </w:p>
    <w:p w14:paraId="4B67E5BE" w14:textId="77777777" w:rsidR="001613A3" w:rsidRDefault="001613A3">
      <w:pPr>
        <w:pStyle w:val="TOC4"/>
        <w:rPr>
          <w:rFonts w:asciiTheme="minorHAnsi" w:eastAsiaTheme="minorEastAsia" w:hAnsiTheme="minorHAnsi" w:cstheme="minorBidi"/>
          <w:sz w:val="22"/>
          <w:szCs w:val="22"/>
        </w:rPr>
      </w:pPr>
      <w:r w:rsidRPr="00FE2B14">
        <w:rPr>
          <w:snapToGrid w:val="0"/>
        </w:rPr>
        <w:t>A.8.3.19.2</w:t>
      </w:r>
      <w:r>
        <w:rPr>
          <w:rFonts w:asciiTheme="minorHAnsi" w:eastAsiaTheme="minorEastAsia" w:hAnsiTheme="minorHAnsi" w:cstheme="minorBidi"/>
          <w:sz w:val="22"/>
          <w:szCs w:val="22"/>
        </w:rPr>
        <w:tab/>
      </w:r>
      <w:r w:rsidRPr="00FE2B14">
        <w:rPr>
          <w:snapToGrid w:val="0"/>
        </w:rPr>
        <w:t>Test Requirement</w:t>
      </w:r>
      <w:r>
        <w:tab/>
        <w:t>1889</w:t>
      </w:r>
    </w:p>
    <w:p w14:paraId="6BE58D27" w14:textId="77777777" w:rsidR="001613A3" w:rsidRDefault="001613A3">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6064F6EB" w14:textId="77777777" w:rsidR="001613A3" w:rsidRDefault="001613A3">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1C6188F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A.8.4.1.1</w:t>
      </w:r>
      <w:r>
        <w:rPr>
          <w:rFonts w:asciiTheme="minorHAnsi" w:eastAsiaTheme="minorEastAsia" w:hAnsiTheme="minorHAnsi" w:cstheme="minorBidi"/>
          <w:sz w:val="22"/>
          <w:szCs w:val="22"/>
        </w:rPr>
        <w:tab/>
      </w:r>
      <w:r w:rsidRPr="00FE2B14">
        <w:rPr>
          <w:rFonts w:cs="v4.2.0"/>
          <w:snapToGrid w:val="0"/>
        </w:rPr>
        <w:t>Test Purpose and Environment</w:t>
      </w:r>
      <w:r>
        <w:tab/>
        <w:t>1889</w:t>
      </w:r>
    </w:p>
    <w:p w14:paraId="64D10FC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A.8.4.1.2</w:t>
      </w:r>
      <w:r>
        <w:rPr>
          <w:rFonts w:asciiTheme="minorHAnsi" w:eastAsiaTheme="minorEastAsia" w:hAnsiTheme="minorHAnsi" w:cstheme="minorBidi"/>
          <w:sz w:val="22"/>
          <w:szCs w:val="22"/>
        </w:rPr>
        <w:tab/>
      </w:r>
      <w:r w:rsidRPr="00FE2B14">
        <w:rPr>
          <w:rFonts w:cs="v4.2.0"/>
          <w:snapToGrid w:val="0"/>
        </w:rPr>
        <w:t>Test Requirements</w:t>
      </w:r>
      <w:r>
        <w:tab/>
        <w:t>1891</w:t>
      </w:r>
    </w:p>
    <w:p w14:paraId="435806A9" w14:textId="77777777" w:rsidR="001613A3" w:rsidRDefault="001613A3">
      <w:pPr>
        <w:pStyle w:val="TOC3"/>
        <w:rPr>
          <w:rFonts w:asciiTheme="minorHAnsi" w:eastAsiaTheme="minorEastAsia" w:hAnsiTheme="minorHAnsi" w:cstheme="minorBidi"/>
          <w:sz w:val="22"/>
          <w:szCs w:val="22"/>
        </w:rPr>
      </w:pPr>
      <w:r w:rsidRPr="00FE2B14">
        <w:rPr>
          <w:rFonts w:cs="v4.2.0"/>
        </w:rPr>
        <w:t>A.8.4.2</w:t>
      </w:r>
      <w:r>
        <w:rPr>
          <w:rFonts w:asciiTheme="minorHAnsi" w:eastAsiaTheme="minorEastAsia" w:hAnsiTheme="minorHAnsi" w:cstheme="minorBidi"/>
          <w:sz w:val="22"/>
          <w:szCs w:val="22"/>
        </w:rPr>
        <w:tab/>
      </w:r>
      <w:r w:rsidRPr="00FE2B14">
        <w:rPr>
          <w:rFonts w:cs="v4.2.0"/>
        </w:rPr>
        <w:t>E-UTRAN TDD-TDD Inter-frequency event triggered reporting when DRX is used under fading propagation conditions in synchronous cells</w:t>
      </w:r>
      <w:r>
        <w:tab/>
        <w:t>1891</w:t>
      </w:r>
    </w:p>
    <w:p w14:paraId="23045D6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A.8.4.2.1</w:t>
      </w:r>
      <w:r>
        <w:rPr>
          <w:rFonts w:asciiTheme="minorHAnsi" w:eastAsiaTheme="minorEastAsia" w:hAnsiTheme="minorHAnsi" w:cstheme="minorBidi"/>
          <w:sz w:val="22"/>
          <w:szCs w:val="22"/>
        </w:rPr>
        <w:tab/>
      </w:r>
      <w:r w:rsidRPr="00FE2B14">
        <w:rPr>
          <w:rFonts w:cs="v4.2.0"/>
          <w:snapToGrid w:val="0"/>
        </w:rPr>
        <w:t>Test Purpose and Environment</w:t>
      </w:r>
      <w:r>
        <w:tab/>
        <w:t>1891</w:t>
      </w:r>
    </w:p>
    <w:p w14:paraId="79803A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A.8.4.2.2</w:t>
      </w:r>
      <w:r>
        <w:rPr>
          <w:rFonts w:asciiTheme="minorHAnsi" w:eastAsiaTheme="minorEastAsia" w:hAnsiTheme="minorHAnsi" w:cstheme="minorBidi"/>
          <w:sz w:val="22"/>
          <w:szCs w:val="22"/>
        </w:rPr>
        <w:tab/>
      </w:r>
      <w:r w:rsidRPr="00FE2B14">
        <w:rPr>
          <w:rFonts w:cs="v4.2.0"/>
          <w:snapToGrid w:val="0"/>
        </w:rPr>
        <w:t>Test Requirements</w:t>
      </w:r>
      <w:r>
        <w:tab/>
        <w:t>1894</w:t>
      </w:r>
    </w:p>
    <w:p w14:paraId="475979D0" w14:textId="77777777" w:rsidR="001613A3" w:rsidRDefault="001613A3">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4EA2F9CD" w14:textId="77777777" w:rsidR="001613A3" w:rsidRDefault="001613A3">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5D56141F" w14:textId="77777777" w:rsidR="001613A3" w:rsidRDefault="001613A3">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4A4EE39F" w14:textId="77777777" w:rsidR="001613A3" w:rsidRDefault="001613A3">
      <w:pPr>
        <w:pStyle w:val="TOC3"/>
        <w:rPr>
          <w:rFonts w:asciiTheme="minorHAnsi" w:eastAsiaTheme="minorEastAsia" w:hAnsiTheme="minorHAnsi" w:cstheme="minorBidi"/>
          <w:sz w:val="22"/>
          <w:szCs w:val="22"/>
        </w:rPr>
      </w:pPr>
      <w:r w:rsidRPr="00FE2B14">
        <w:rPr>
          <w:snapToGrid w:val="0"/>
        </w:rPr>
        <w:t>A.8.4.</w:t>
      </w:r>
      <w:r w:rsidRPr="00FE2B14">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FE2B14">
        <w:rPr>
          <w:lang w:val="en-US"/>
        </w:rPr>
        <w:t>using autonomous gaps</w:t>
      </w:r>
      <w:r>
        <w:tab/>
        <w:t>1897</w:t>
      </w:r>
    </w:p>
    <w:p w14:paraId="4F7F15FD"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1897</w:t>
      </w:r>
    </w:p>
    <w:p w14:paraId="597B72D6"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1899</w:t>
      </w:r>
    </w:p>
    <w:p w14:paraId="6FF1531B"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A.8.4.</w:t>
      </w:r>
      <w:r w:rsidRPr="00FE2B14">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FE2B14">
        <w:rPr>
          <w:lang w:val="en-US"/>
        </w:rPr>
        <w:t>using autonomous gaps</w:t>
      </w:r>
      <w:r w:rsidRPr="00FE2B14">
        <w:rPr>
          <w:lang w:val="en-US" w:eastAsia="zh-CN"/>
        </w:rPr>
        <w:t xml:space="preserve"> with DRX</w:t>
      </w:r>
      <w:r>
        <w:tab/>
        <w:t>1900</w:t>
      </w:r>
    </w:p>
    <w:p w14:paraId="180E2B12"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1900</w:t>
      </w:r>
    </w:p>
    <w:p w14:paraId="7297198B"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1902</w:t>
      </w:r>
    </w:p>
    <w:p w14:paraId="29BBD8B1" w14:textId="77777777" w:rsidR="001613A3" w:rsidRDefault="001613A3">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2674C70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1902</w:t>
      </w:r>
    </w:p>
    <w:p w14:paraId="69054C3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.2</w:t>
      </w:r>
      <w:r>
        <w:rPr>
          <w:rFonts w:asciiTheme="minorHAnsi" w:eastAsiaTheme="minorEastAsia" w:hAnsiTheme="minorHAnsi" w:cstheme="minorBidi"/>
          <w:sz w:val="22"/>
          <w:szCs w:val="22"/>
        </w:rPr>
        <w:tab/>
      </w:r>
      <w:r w:rsidRPr="00FE2B14">
        <w:rPr>
          <w:rFonts w:cs="v4.2.0"/>
          <w:snapToGrid w:val="0"/>
        </w:rPr>
        <w:t>Test Requirements</w:t>
      </w:r>
      <w:r>
        <w:tab/>
        <w:t>1903</w:t>
      </w:r>
    </w:p>
    <w:p w14:paraId="0B4A8612" w14:textId="77777777" w:rsidR="001613A3" w:rsidRDefault="001613A3">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45062613" w14:textId="77777777" w:rsidR="001613A3" w:rsidRDefault="001613A3">
      <w:pPr>
        <w:pStyle w:val="TOC4"/>
        <w:rPr>
          <w:rFonts w:asciiTheme="minorHAnsi" w:eastAsiaTheme="minorEastAsia" w:hAnsiTheme="minorHAnsi" w:cstheme="minorBidi"/>
          <w:sz w:val="22"/>
          <w:szCs w:val="22"/>
        </w:rPr>
      </w:pPr>
      <w:r w:rsidRPr="00FE2B14">
        <w:rPr>
          <w:snapToGrid w:val="0"/>
        </w:rPr>
        <w:t>A.8.4.7.1</w:t>
      </w:r>
      <w:r>
        <w:rPr>
          <w:rFonts w:asciiTheme="minorHAnsi" w:eastAsiaTheme="minorEastAsia" w:hAnsiTheme="minorHAnsi" w:cstheme="minorBidi"/>
          <w:sz w:val="22"/>
          <w:szCs w:val="22"/>
        </w:rPr>
        <w:tab/>
      </w:r>
      <w:r w:rsidRPr="00FE2B14">
        <w:rPr>
          <w:snapToGrid w:val="0"/>
        </w:rPr>
        <w:t>Test Purpose and Environment</w:t>
      </w:r>
      <w:r>
        <w:tab/>
        <w:t>1903</w:t>
      </w:r>
    </w:p>
    <w:p w14:paraId="17EF6FF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A.8.4.7.2</w:t>
      </w:r>
      <w:r>
        <w:rPr>
          <w:rFonts w:asciiTheme="minorHAnsi" w:eastAsiaTheme="minorEastAsia" w:hAnsiTheme="minorHAnsi" w:cstheme="minorBidi"/>
          <w:sz w:val="22"/>
          <w:szCs w:val="22"/>
        </w:rPr>
        <w:tab/>
      </w:r>
      <w:r w:rsidRPr="00FE2B14">
        <w:rPr>
          <w:rFonts w:cs="v4.2.0"/>
          <w:snapToGrid w:val="0"/>
        </w:rPr>
        <w:t>Test Requirements</w:t>
      </w:r>
      <w:r>
        <w:tab/>
        <w:t>1907</w:t>
      </w:r>
    </w:p>
    <w:p w14:paraId="57A6E7AA" w14:textId="77777777" w:rsidR="001613A3" w:rsidRDefault="001613A3">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3912408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1907</w:t>
      </w:r>
    </w:p>
    <w:p w14:paraId="0C4301E5"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1910</w:t>
      </w:r>
    </w:p>
    <w:p w14:paraId="01AC692A" w14:textId="77777777" w:rsidR="001613A3" w:rsidRDefault="001613A3">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4E4B21DC" w14:textId="77777777" w:rsidR="001613A3" w:rsidRDefault="001613A3">
      <w:pPr>
        <w:pStyle w:val="TOC4"/>
        <w:rPr>
          <w:rFonts w:asciiTheme="minorHAnsi" w:eastAsiaTheme="minorEastAsia" w:hAnsiTheme="minorHAnsi" w:cstheme="minorBidi"/>
          <w:sz w:val="22"/>
          <w:szCs w:val="22"/>
        </w:rPr>
      </w:pPr>
      <w:r w:rsidRPr="00FE2B14">
        <w:rPr>
          <w:snapToGrid w:val="0"/>
        </w:rPr>
        <w:t>A.8.4.9.1</w:t>
      </w:r>
      <w:r>
        <w:rPr>
          <w:rFonts w:asciiTheme="minorHAnsi" w:eastAsiaTheme="minorEastAsia" w:hAnsiTheme="minorHAnsi" w:cstheme="minorBidi"/>
          <w:sz w:val="22"/>
          <w:szCs w:val="22"/>
        </w:rPr>
        <w:tab/>
      </w:r>
      <w:r w:rsidRPr="00FE2B14">
        <w:rPr>
          <w:snapToGrid w:val="0"/>
        </w:rPr>
        <w:t>Test Purpose and Environment</w:t>
      </w:r>
      <w:r>
        <w:tab/>
        <w:t>1910</w:t>
      </w:r>
    </w:p>
    <w:p w14:paraId="335ED835" w14:textId="77777777" w:rsidR="001613A3" w:rsidRDefault="001613A3">
      <w:pPr>
        <w:pStyle w:val="TOC4"/>
        <w:rPr>
          <w:rFonts w:asciiTheme="minorHAnsi" w:eastAsiaTheme="minorEastAsia" w:hAnsiTheme="minorHAnsi" w:cstheme="minorBidi"/>
          <w:sz w:val="22"/>
          <w:szCs w:val="22"/>
        </w:rPr>
      </w:pPr>
      <w:r w:rsidRPr="00FE2B14">
        <w:rPr>
          <w:snapToGrid w:val="0"/>
        </w:rPr>
        <w:t>A.8.4.9.2</w:t>
      </w:r>
      <w:r>
        <w:rPr>
          <w:rFonts w:asciiTheme="minorHAnsi" w:eastAsiaTheme="minorEastAsia" w:hAnsiTheme="minorHAnsi" w:cstheme="minorBidi"/>
          <w:sz w:val="22"/>
          <w:szCs w:val="22"/>
        </w:rPr>
        <w:tab/>
      </w:r>
      <w:r w:rsidRPr="00FE2B14">
        <w:rPr>
          <w:snapToGrid w:val="0"/>
        </w:rPr>
        <w:t>Test Requirements</w:t>
      </w:r>
      <w:r>
        <w:tab/>
        <w:t>1914</w:t>
      </w:r>
    </w:p>
    <w:p w14:paraId="58992738" w14:textId="77777777" w:rsidR="001613A3" w:rsidRDefault="001613A3">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06827181"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A.8.4.10.1</w:t>
      </w:r>
      <w:r>
        <w:rPr>
          <w:rFonts w:asciiTheme="minorHAnsi" w:eastAsiaTheme="minorEastAsia" w:hAnsiTheme="minorHAnsi" w:cstheme="minorBidi"/>
          <w:sz w:val="22"/>
          <w:szCs w:val="22"/>
        </w:rPr>
        <w:tab/>
      </w:r>
      <w:r w:rsidRPr="00FE2B14">
        <w:rPr>
          <w:rFonts w:cs="v4.2.0"/>
          <w:snapToGrid w:val="0"/>
        </w:rPr>
        <w:t>Test Purpose and Environment</w:t>
      </w:r>
      <w:r>
        <w:tab/>
        <w:t>1914</w:t>
      </w:r>
    </w:p>
    <w:p w14:paraId="5549136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A.8.4.10.2</w:t>
      </w:r>
      <w:r>
        <w:rPr>
          <w:rFonts w:asciiTheme="minorHAnsi" w:eastAsiaTheme="minorEastAsia" w:hAnsiTheme="minorHAnsi" w:cstheme="minorBidi"/>
          <w:sz w:val="22"/>
          <w:szCs w:val="22"/>
        </w:rPr>
        <w:tab/>
      </w:r>
      <w:r w:rsidRPr="00FE2B14">
        <w:rPr>
          <w:rFonts w:cs="v4.2.0"/>
          <w:snapToGrid w:val="0"/>
        </w:rPr>
        <w:t>Test Requirements</w:t>
      </w:r>
      <w:r>
        <w:tab/>
        <w:t>1916</w:t>
      </w:r>
    </w:p>
    <w:p w14:paraId="6F79BFA3" w14:textId="77777777" w:rsidR="001613A3" w:rsidRDefault="001613A3">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2CB9C807" w14:textId="77777777" w:rsidR="001613A3" w:rsidRDefault="001613A3">
      <w:pPr>
        <w:pStyle w:val="TOC4"/>
        <w:rPr>
          <w:rFonts w:asciiTheme="minorHAnsi" w:eastAsiaTheme="minorEastAsia" w:hAnsiTheme="minorHAnsi" w:cstheme="minorBidi"/>
          <w:sz w:val="22"/>
          <w:szCs w:val="22"/>
        </w:rPr>
      </w:pPr>
      <w:r w:rsidRPr="00FE2B14">
        <w:rPr>
          <w:snapToGrid w:val="0"/>
        </w:rPr>
        <w:t>A.8.4.11.1</w:t>
      </w:r>
      <w:r>
        <w:rPr>
          <w:rFonts w:asciiTheme="minorHAnsi" w:eastAsiaTheme="minorEastAsia" w:hAnsiTheme="minorHAnsi" w:cstheme="minorBidi"/>
          <w:sz w:val="22"/>
          <w:szCs w:val="22"/>
        </w:rPr>
        <w:tab/>
      </w:r>
      <w:r w:rsidRPr="00FE2B14">
        <w:rPr>
          <w:snapToGrid w:val="0"/>
        </w:rPr>
        <w:t>Test Purpose and Environment</w:t>
      </w:r>
      <w:r>
        <w:tab/>
        <w:t>1916</w:t>
      </w:r>
    </w:p>
    <w:p w14:paraId="6E3B791A" w14:textId="77777777" w:rsidR="001613A3" w:rsidRDefault="001613A3">
      <w:pPr>
        <w:pStyle w:val="TOC4"/>
        <w:rPr>
          <w:rFonts w:asciiTheme="minorHAnsi" w:eastAsiaTheme="minorEastAsia" w:hAnsiTheme="minorHAnsi" w:cstheme="minorBidi"/>
          <w:sz w:val="22"/>
          <w:szCs w:val="22"/>
        </w:rPr>
      </w:pPr>
      <w:r w:rsidRPr="00FE2B14">
        <w:rPr>
          <w:snapToGrid w:val="0"/>
        </w:rPr>
        <w:t>A.8.4.11.2</w:t>
      </w:r>
      <w:r>
        <w:rPr>
          <w:rFonts w:asciiTheme="minorHAnsi" w:eastAsiaTheme="minorEastAsia" w:hAnsiTheme="minorHAnsi" w:cstheme="minorBidi"/>
          <w:sz w:val="22"/>
          <w:szCs w:val="22"/>
        </w:rPr>
        <w:tab/>
      </w:r>
      <w:r w:rsidRPr="00FE2B14">
        <w:rPr>
          <w:snapToGrid w:val="0"/>
        </w:rPr>
        <w:t>Test Requirement</w:t>
      </w:r>
      <w:r>
        <w:tab/>
        <w:t>1918</w:t>
      </w:r>
    </w:p>
    <w:p w14:paraId="7AA1BC00" w14:textId="77777777" w:rsidR="001613A3" w:rsidRDefault="001613A3">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29B63906" w14:textId="77777777" w:rsidR="001613A3" w:rsidRDefault="001613A3">
      <w:pPr>
        <w:pStyle w:val="TOC4"/>
        <w:rPr>
          <w:rFonts w:asciiTheme="minorHAnsi" w:eastAsiaTheme="minorEastAsia" w:hAnsiTheme="minorHAnsi" w:cstheme="minorBidi"/>
          <w:sz w:val="22"/>
          <w:szCs w:val="22"/>
        </w:rPr>
      </w:pPr>
      <w:r w:rsidRPr="00FE2B14">
        <w:rPr>
          <w:snapToGrid w:val="0"/>
        </w:rPr>
        <w:t>A.8.4.12.1</w:t>
      </w:r>
      <w:r>
        <w:rPr>
          <w:rFonts w:asciiTheme="minorHAnsi" w:eastAsiaTheme="minorEastAsia" w:hAnsiTheme="minorHAnsi" w:cstheme="minorBidi"/>
          <w:sz w:val="22"/>
          <w:szCs w:val="22"/>
        </w:rPr>
        <w:tab/>
      </w:r>
      <w:r w:rsidRPr="00FE2B14">
        <w:rPr>
          <w:snapToGrid w:val="0"/>
        </w:rPr>
        <w:t>Test Purpose and Environment</w:t>
      </w:r>
      <w:r>
        <w:tab/>
        <w:t>1918</w:t>
      </w:r>
    </w:p>
    <w:p w14:paraId="4EB659BF" w14:textId="77777777" w:rsidR="001613A3" w:rsidRDefault="001613A3">
      <w:pPr>
        <w:pStyle w:val="TOC4"/>
        <w:rPr>
          <w:rFonts w:asciiTheme="minorHAnsi" w:eastAsiaTheme="minorEastAsia" w:hAnsiTheme="minorHAnsi" w:cstheme="minorBidi"/>
          <w:sz w:val="22"/>
          <w:szCs w:val="22"/>
        </w:rPr>
      </w:pPr>
      <w:r w:rsidRPr="00FE2B14">
        <w:rPr>
          <w:snapToGrid w:val="0"/>
        </w:rPr>
        <w:t>A.8.4.12.2</w:t>
      </w:r>
      <w:r>
        <w:rPr>
          <w:rFonts w:asciiTheme="minorHAnsi" w:eastAsiaTheme="minorEastAsia" w:hAnsiTheme="minorHAnsi" w:cstheme="minorBidi"/>
          <w:sz w:val="22"/>
          <w:szCs w:val="22"/>
        </w:rPr>
        <w:tab/>
      </w:r>
      <w:r w:rsidRPr="00FE2B14">
        <w:rPr>
          <w:snapToGrid w:val="0"/>
        </w:rPr>
        <w:t>Test Requirement</w:t>
      </w:r>
      <w:r>
        <w:tab/>
        <w:t>1920</w:t>
      </w:r>
    </w:p>
    <w:p w14:paraId="449DC190" w14:textId="77777777" w:rsidR="001613A3" w:rsidRDefault="001613A3">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73178E98" w14:textId="77777777" w:rsidR="001613A3" w:rsidRDefault="001613A3">
      <w:pPr>
        <w:pStyle w:val="TOC4"/>
        <w:rPr>
          <w:rFonts w:asciiTheme="minorHAnsi" w:eastAsiaTheme="minorEastAsia" w:hAnsiTheme="minorHAnsi" w:cstheme="minorBidi"/>
          <w:sz w:val="22"/>
          <w:szCs w:val="22"/>
        </w:rPr>
      </w:pPr>
      <w:r w:rsidRPr="00FE2B14">
        <w:rPr>
          <w:snapToGrid w:val="0"/>
        </w:rPr>
        <w:t>A.8.4.13.1</w:t>
      </w:r>
      <w:r>
        <w:rPr>
          <w:rFonts w:asciiTheme="minorHAnsi" w:eastAsiaTheme="minorEastAsia" w:hAnsiTheme="minorHAnsi" w:cstheme="minorBidi"/>
          <w:sz w:val="22"/>
          <w:szCs w:val="22"/>
        </w:rPr>
        <w:tab/>
      </w:r>
      <w:r w:rsidRPr="00FE2B14">
        <w:rPr>
          <w:snapToGrid w:val="0"/>
        </w:rPr>
        <w:t>Test Purpose and Environment</w:t>
      </w:r>
      <w:r>
        <w:tab/>
        <w:t>1921</w:t>
      </w:r>
    </w:p>
    <w:p w14:paraId="69C662E3" w14:textId="77777777" w:rsidR="001613A3" w:rsidRDefault="001613A3">
      <w:pPr>
        <w:pStyle w:val="TOC4"/>
        <w:rPr>
          <w:rFonts w:asciiTheme="minorHAnsi" w:eastAsiaTheme="minorEastAsia" w:hAnsiTheme="minorHAnsi" w:cstheme="minorBidi"/>
          <w:sz w:val="22"/>
          <w:szCs w:val="22"/>
        </w:rPr>
      </w:pPr>
      <w:r w:rsidRPr="00FE2B14">
        <w:rPr>
          <w:snapToGrid w:val="0"/>
        </w:rPr>
        <w:t>A.8.4.13.2</w:t>
      </w:r>
      <w:r>
        <w:rPr>
          <w:rFonts w:asciiTheme="minorHAnsi" w:eastAsiaTheme="minorEastAsia" w:hAnsiTheme="minorHAnsi" w:cstheme="minorBidi"/>
          <w:sz w:val="22"/>
          <w:szCs w:val="22"/>
        </w:rPr>
        <w:tab/>
      </w:r>
      <w:r w:rsidRPr="00FE2B14">
        <w:rPr>
          <w:snapToGrid w:val="0"/>
        </w:rPr>
        <w:t>Test Requirement</w:t>
      </w:r>
      <w:r>
        <w:tab/>
        <w:t>1922</w:t>
      </w:r>
    </w:p>
    <w:p w14:paraId="7ACCA076" w14:textId="77777777" w:rsidR="001613A3" w:rsidRDefault="001613A3">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1734D4B1" w14:textId="77777777" w:rsidR="001613A3" w:rsidRDefault="001613A3">
      <w:pPr>
        <w:pStyle w:val="TOC4"/>
        <w:rPr>
          <w:rFonts w:asciiTheme="minorHAnsi" w:eastAsiaTheme="minorEastAsia" w:hAnsiTheme="minorHAnsi" w:cstheme="minorBidi"/>
          <w:sz w:val="22"/>
          <w:szCs w:val="22"/>
        </w:rPr>
      </w:pPr>
      <w:r w:rsidRPr="00FE2B14">
        <w:rPr>
          <w:snapToGrid w:val="0"/>
        </w:rPr>
        <w:t>A.8.4.14.1</w:t>
      </w:r>
      <w:r>
        <w:rPr>
          <w:rFonts w:asciiTheme="minorHAnsi" w:eastAsiaTheme="minorEastAsia" w:hAnsiTheme="minorHAnsi" w:cstheme="minorBidi"/>
          <w:sz w:val="22"/>
          <w:szCs w:val="22"/>
        </w:rPr>
        <w:tab/>
      </w:r>
      <w:r w:rsidRPr="00FE2B14">
        <w:rPr>
          <w:snapToGrid w:val="0"/>
        </w:rPr>
        <w:t>Test Purpose and Environment</w:t>
      </w:r>
      <w:r>
        <w:tab/>
        <w:t>1923</w:t>
      </w:r>
    </w:p>
    <w:p w14:paraId="60D04DA9" w14:textId="77777777" w:rsidR="001613A3" w:rsidRDefault="001613A3">
      <w:pPr>
        <w:pStyle w:val="TOC4"/>
        <w:rPr>
          <w:rFonts w:asciiTheme="minorHAnsi" w:eastAsiaTheme="minorEastAsia" w:hAnsiTheme="minorHAnsi" w:cstheme="minorBidi"/>
          <w:sz w:val="22"/>
          <w:szCs w:val="22"/>
        </w:rPr>
      </w:pPr>
      <w:r w:rsidRPr="00FE2B14">
        <w:rPr>
          <w:snapToGrid w:val="0"/>
        </w:rPr>
        <w:t>A.8.4.14.2</w:t>
      </w:r>
      <w:r>
        <w:rPr>
          <w:rFonts w:asciiTheme="minorHAnsi" w:eastAsiaTheme="minorEastAsia" w:hAnsiTheme="minorHAnsi" w:cstheme="minorBidi"/>
          <w:sz w:val="22"/>
          <w:szCs w:val="22"/>
        </w:rPr>
        <w:tab/>
      </w:r>
      <w:r w:rsidRPr="00FE2B14">
        <w:rPr>
          <w:snapToGrid w:val="0"/>
        </w:rPr>
        <w:t>Test Requirement</w:t>
      </w:r>
      <w:r>
        <w:tab/>
        <w:t>1925</w:t>
      </w:r>
    </w:p>
    <w:p w14:paraId="3240318D" w14:textId="77777777" w:rsidR="001613A3" w:rsidRDefault="001613A3">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63B9A9F0" w14:textId="77777777" w:rsidR="001613A3" w:rsidRDefault="001613A3">
      <w:pPr>
        <w:pStyle w:val="TOC4"/>
        <w:rPr>
          <w:rFonts w:asciiTheme="minorHAnsi" w:eastAsiaTheme="minorEastAsia" w:hAnsiTheme="minorHAnsi" w:cstheme="minorBidi"/>
          <w:sz w:val="22"/>
          <w:szCs w:val="22"/>
        </w:rPr>
      </w:pPr>
      <w:r w:rsidRPr="00FE2B14">
        <w:rPr>
          <w:snapToGrid w:val="0"/>
        </w:rPr>
        <w:t>A.8.4.15.1</w:t>
      </w:r>
      <w:r>
        <w:rPr>
          <w:rFonts w:asciiTheme="minorHAnsi" w:eastAsiaTheme="minorEastAsia" w:hAnsiTheme="minorHAnsi" w:cstheme="minorBidi"/>
          <w:sz w:val="22"/>
          <w:szCs w:val="22"/>
        </w:rPr>
        <w:tab/>
      </w:r>
      <w:r w:rsidRPr="00FE2B14">
        <w:rPr>
          <w:snapToGrid w:val="0"/>
        </w:rPr>
        <w:t>Test Purpose and Environment</w:t>
      </w:r>
      <w:r>
        <w:tab/>
        <w:t>1925</w:t>
      </w:r>
    </w:p>
    <w:p w14:paraId="64B95379" w14:textId="77777777" w:rsidR="001613A3" w:rsidRDefault="001613A3">
      <w:pPr>
        <w:pStyle w:val="TOC4"/>
        <w:rPr>
          <w:rFonts w:asciiTheme="minorHAnsi" w:eastAsiaTheme="minorEastAsia" w:hAnsiTheme="minorHAnsi" w:cstheme="minorBidi"/>
          <w:sz w:val="22"/>
          <w:szCs w:val="22"/>
        </w:rPr>
      </w:pPr>
      <w:r w:rsidRPr="00FE2B14">
        <w:rPr>
          <w:snapToGrid w:val="0"/>
        </w:rPr>
        <w:t>A.8.4.15.2</w:t>
      </w:r>
      <w:r>
        <w:rPr>
          <w:rFonts w:asciiTheme="minorHAnsi" w:eastAsiaTheme="minorEastAsia" w:hAnsiTheme="minorHAnsi" w:cstheme="minorBidi"/>
          <w:sz w:val="22"/>
          <w:szCs w:val="22"/>
        </w:rPr>
        <w:tab/>
      </w:r>
      <w:r w:rsidRPr="00FE2B14">
        <w:rPr>
          <w:snapToGrid w:val="0"/>
        </w:rPr>
        <w:t>Test Requirement</w:t>
      </w:r>
      <w:r>
        <w:tab/>
        <w:t>1928</w:t>
      </w:r>
    </w:p>
    <w:p w14:paraId="34C42964" w14:textId="77777777" w:rsidR="001613A3" w:rsidRDefault="001613A3">
      <w:pPr>
        <w:pStyle w:val="TOC2"/>
        <w:rPr>
          <w:rFonts w:asciiTheme="minorHAnsi" w:eastAsiaTheme="minorEastAsia" w:hAnsiTheme="minorHAnsi" w:cstheme="minorBidi"/>
          <w:sz w:val="22"/>
          <w:szCs w:val="22"/>
        </w:rPr>
      </w:pPr>
      <w:r w:rsidRPr="00FE2B14">
        <w:rPr>
          <w:lang w:val="sv-SE"/>
        </w:rPr>
        <w:t>A.8.5</w:t>
      </w:r>
      <w:r>
        <w:rPr>
          <w:rFonts w:asciiTheme="minorHAnsi" w:eastAsiaTheme="minorEastAsia" w:hAnsiTheme="minorHAnsi" w:cstheme="minorBidi"/>
          <w:sz w:val="22"/>
          <w:szCs w:val="22"/>
        </w:rPr>
        <w:tab/>
      </w:r>
      <w:r w:rsidRPr="00FE2B14">
        <w:rPr>
          <w:lang w:val="sv-SE"/>
        </w:rPr>
        <w:t>E-UTRAN FDD - UTRAN FDD Measurements</w:t>
      </w:r>
      <w:r>
        <w:tab/>
        <w:t>1928</w:t>
      </w:r>
    </w:p>
    <w:p w14:paraId="6474B266" w14:textId="77777777" w:rsidR="001613A3" w:rsidRDefault="001613A3">
      <w:pPr>
        <w:pStyle w:val="TOC3"/>
        <w:rPr>
          <w:rFonts w:asciiTheme="minorHAnsi" w:eastAsiaTheme="minorEastAsia" w:hAnsiTheme="minorHAnsi" w:cstheme="minorBidi"/>
          <w:sz w:val="22"/>
          <w:szCs w:val="22"/>
        </w:rPr>
      </w:pPr>
      <w:r w:rsidRPr="00FE2B14">
        <w:rPr>
          <w:rFonts w:cs="v4.2.0"/>
        </w:rPr>
        <w:t>A.8.5.1</w:t>
      </w:r>
      <w:r>
        <w:rPr>
          <w:rFonts w:asciiTheme="minorHAnsi" w:eastAsiaTheme="minorEastAsia" w:hAnsiTheme="minorHAnsi" w:cstheme="minorBidi"/>
          <w:sz w:val="22"/>
          <w:szCs w:val="22"/>
        </w:rPr>
        <w:tab/>
      </w:r>
      <w:r w:rsidRPr="00FE2B14">
        <w:rPr>
          <w:rFonts w:cs="v4.2.0"/>
        </w:rPr>
        <w:t>E-UTRAN FDD - UTRAN FDD event triggered reporting under fading propagation conditions</w:t>
      </w:r>
      <w:r>
        <w:tab/>
        <w:t>1928</w:t>
      </w:r>
    </w:p>
    <w:p w14:paraId="6BECE16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A.8.5.1.1</w:t>
      </w:r>
      <w:r>
        <w:rPr>
          <w:rFonts w:asciiTheme="minorHAnsi" w:eastAsiaTheme="minorEastAsia" w:hAnsiTheme="minorHAnsi" w:cstheme="minorBidi"/>
          <w:sz w:val="22"/>
          <w:szCs w:val="22"/>
        </w:rPr>
        <w:tab/>
      </w:r>
      <w:r w:rsidRPr="00FE2B14">
        <w:rPr>
          <w:rFonts w:cs="v4.2.0"/>
          <w:snapToGrid w:val="0"/>
        </w:rPr>
        <w:t>Test Purpose and Environment</w:t>
      </w:r>
      <w:r>
        <w:tab/>
        <w:t>1928</w:t>
      </w:r>
    </w:p>
    <w:p w14:paraId="7990DB6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A.8.5.1.2</w:t>
      </w:r>
      <w:r>
        <w:rPr>
          <w:rFonts w:asciiTheme="minorHAnsi" w:eastAsiaTheme="minorEastAsia" w:hAnsiTheme="minorHAnsi" w:cstheme="minorBidi"/>
          <w:sz w:val="22"/>
          <w:szCs w:val="22"/>
        </w:rPr>
        <w:tab/>
      </w:r>
      <w:r w:rsidRPr="00FE2B14">
        <w:rPr>
          <w:rFonts w:cs="v4.2.0"/>
          <w:snapToGrid w:val="0"/>
        </w:rPr>
        <w:t>Test Requirements</w:t>
      </w:r>
      <w:r>
        <w:tab/>
        <w:t>1930</w:t>
      </w:r>
    </w:p>
    <w:p w14:paraId="453ED3B7" w14:textId="77777777" w:rsidR="001613A3" w:rsidRDefault="001613A3">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164CFB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A.8.5.2.1</w:t>
      </w:r>
      <w:r>
        <w:rPr>
          <w:rFonts w:asciiTheme="minorHAnsi" w:eastAsiaTheme="minorEastAsia" w:hAnsiTheme="minorHAnsi" w:cstheme="minorBidi"/>
          <w:sz w:val="22"/>
          <w:szCs w:val="22"/>
        </w:rPr>
        <w:tab/>
      </w:r>
      <w:r w:rsidRPr="00FE2B14">
        <w:rPr>
          <w:rFonts w:cs="v4.2.0"/>
          <w:snapToGrid w:val="0"/>
        </w:rPr>
        <w:t>Test Purpose and Environment</w:t>
      </w:r>
      <w:r>
        <w:tab/>
        <w:t>1930</w:t>
      </w:r>
    </w:p>
    <w:p w14:paraId="22611B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A.8.5.2.2</w:t>
      </w:r>
      <w:r>
        <w:rPr>
          <w:rFonts w:asciiTheme="minorHAnsi" w:eastAsiaTheme="minorEastAsia" w:hAnsiTheme="minorHAnsi" w:cstheme="minorBidi"/>
          <w:sz w:val="22"/>
          <w:szCs w:val="22"/>
        </w:rPr>
        <w:tab/>
      </w:r>
      <w:r w:rsidRPr="00FE2B14">
        <w:rPr>
          <w:rFonts w:cs="v4.2.0"/>
          <w:snapToGrid w:val="0"/>
        </w:rPr>
        <w:t>Test Requirements</w:t>
      </w:r>
      <w:r>
        <w:tab/>
        <w:t>1932</w:t>
      </w:r>
    </w:p>
    <w:p w14:paraId="026DD745" w14:textId="77777777" w:rsidR="001613A3" w:rsidRDefault="001613A3">
      <w:pPr>
        <w:pStyle w:val="TOC3"/>
        <w:rPr>
          <w:rFonts w:asciiTheme="minorHAnsi" w:eastAsiaTheme="minorEastAsia" w:hAnsiTheme="minorHAnsi" w:cstheme="minorBidi"/>
          <w:sz w:val="22"/>
          <w:szCs w:val="22"/>
        </w:rPr>
      </w:pPr>
      <w:r w:rsidRPr="00FE2B14">
        <w:rPr>
          <w:rFonts w:cs="v4.2.0"/>
        </w:rPr>
        <w:t>A.8.5.3</w:t>
      </w:r>
      <w:r>
        <w:rPr>
          <w:rFonts w:asciiTheme="minorHAnsi" w:eastAsiaTheme="minorEastAsia" w:hAnsiTheme="minorHAnsi" w:cstheme="minorBidi"/>
          <w:sz w:val="22"/>
          <w:szCs w:val="22"/>
        </w:rPr>
        <w:tab/>
      </w:r>
      <w:r w:rsidRPr="00FE2B14">
        <w:rPr>
          <w:rFonts w:cs="v4.2.0"/>
        </w:rPr>
        <w:t>E-UTRAN FDD-UTRAN FDD event triggered reporting when DRX is used under fading propagation conditions</w:t>
      </w:r>
      <w:r>
        <w:tab/>
        <w:t>1932</w:t>
      </w:r>
    </w:p>
    <w:p w14:paraId="4AE815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A.8.5.3.1</w:t>
      </w:r>
      <w:r>
        <w:rPr>
          <w:rFonts w:asciiTheme="minorHAnsi" w:eastAsiaTheme="minorEastAsia" w:hAnsiTheme="minorHAnsi" w:cstheme="minorBidi"/>
          <w:sz w:val="22"/>
          <w:szCs w:val="22"/>
        </w:rPr>
        <w:tab/>
      </w:r>
      <w:r w:rsidRPr="00FE2B14">
        <w:rPr>
          <w:rFonts w:cs="v4.2.0"/>
          <w:snapToGrid w:val="0"/>
        </w:rPr>
        <w:t>Test Purpose and Environment</w:t>
      </w:r>
      <w:r>
        <w:tab/>
        <w:t>1932</w:t>
      </w:r>
    </w:p>
    <w:p w14:paraId="447F937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A.8.5.3.2</w:t>
      </w:r>
      <w:r>
        <w:rPr>
          <w:rFonts w:asciiTheme="minorHAnsi" w:eastAsiaTheme="minorEastAsia" w:hAnsiTheme="minorHAnsi" w:cstheme="minorBidi"/>
          <w:sz w:val="22"/>
          <w:szCs w:val="22"/>
        </w:rPr>
        <w:tab/>
      </w:r>
      <w:r w:rsidRPr="00FE2B14">
        <w:rPr>
          <w:rFonts w:cs="v4.2.0"/>
          <w:snapToGrid w:val="0"/>
        </w:rPr>
        <w:t>Test Requirements</w:t>
      </w:r>
      <w:r>
        <w:tab/>
        <w:t>1935</w:t>
      </w:r>
    </w:p>
    <w:p w14:paraId="6D4A26F5" w14:textId="77777777" w:rsidR="001613A3" w:rsidRDefault="001613A3">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50C56B35" w14:textId="77777777" w:rsidR="001613A3" w:rsidRDefault="001613A3">
      <w:pPr>
        <w:pStyle w:val="TOC4"/>
        <w:rPr>
          <w:rFonts w:asciiTheme="minorHAnsi" w:eastAsiaTheme="minorEastAsia" w:hAnsiTheme="minorHAnsi" w:cstheme="minorBidi"/>
          <w:sz w:val="22"/>
          <w:szCs w:val="22"/>
        </w:rPr>
      </w:pPr>
      <w:r w:rsidRPr="00FE2B14">
        <w:rPr>
          <w:snapToGrid w:val="0"/>
        </w:rPr>
        <w:t>A.8.5.4.1</w:t>
      </w:r>
      <w:r>
        <w:rPr>
          <w:rFonts w:asciiTheme="minorHAnsi" w:eastAsiaTheme="minorEastAsia" w:hAnsiTheme="minorHAnsi" w:cstheme="minorBidi"/>
          <w:sz w:val="22"/>
          <w:szCs w:val="22"/>
        </w:rPr>
        <w:tab/>
      </w:r>
      <w:r w:rsidRPr="00FE2B14">
        <w:rPr>
          <w:snapToGrid w:val="0"/>
        </w:rPr>
        <w:t>Test Purpose and Environment</w:t>
      </w:r>
      <w:r>
        <w:tab/>
        <w:t>1935</w:t>
      </w:r>
    </w:p>
    <w:p w14:paraId="40AEA0CD" w14:textId="77777777" w:rsidR="001613A3" w:rsidRDefault="001613A3">
      <w:pPr>
        <w:pStyle w:val="TOC4"/>
        <w:rPr>
          <w:rFonts w:asciiTheme="minorHAnsi" w:eastAsiaTheme="minorEastAsia" w:hAnsiTheme="minorHAnsi" w:cstheme="minorBidi"/>
          <w:sz w:val="22"/>
          <w:szCs w:val="22"/>
        </w:rPr>
      </w:pPr>
      <w:r w:rsidRPr="00FE2B14">
        <w:rPr>
          <w:snapToGrid w:val="0"/>
        </w:rPr>
        <w:t>A.8.5.4.2</w:t>
      </w:r>
      <w:r>
        <w:rPr>
          <w:rFonts w:asciiTheme="minorHAnsi" w:eastAsiaTheme="minorEastAsia" w:hAnsiTheme="minorHAnsi" w:cstheme="minorBidi"/>
          <w:sz w:val="22"/>
          <w:szCs w:val="22"/>
        </w:rPr>
        <w:tab/>
      </w:r>
      <w:r w:rsidRPr="00FE2B14">
        <w:rPr>
          <w:snapToGrid w:val="0"/>
        </w:rPr>
        <w:t>Test Requirements</w:t>
      </w:r>
      <w:r>
        <w:tab/>
        <w:t>1937</w:t>
      </w:r>
    </w:p>
    <w:p w14:paraId="065BBC6E" w14:textId="77777777" w:rsidR="001613A3" w:rsidRDefault="001613A3">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08588747"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1937</w:t>
      </w:r>
    </w:p>
    <w:p w14:paraId="474A74ED"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1940</w:t>
      </w:r>
    </w:p>
    <w:p w14:paraId="0E74828A" w14:textId="77777777" w:rsidR="001613A3" w:rsidRDefault="001613A3">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26C0A4D4" w14:textId="77777777" w:rsidR="001613A3" w:rsidRDefault="001613A3">
      <w:pPr>
        <w:pStyle w:val="TOC4"/>
        <w:rPr>
          <w:rFonts w:asciiTheme="minorHAnsi" w:eastAsiaTheme="minorEastAsia" w:hAnsiTheme="minorHAnsi" w:cstheme="minorBidi"/>
          <w:sz w:val="22"/>
          <w:szCs w:val="22"/>
        </w:rPr>
      </w:pPr>
      <w:r w:rsidRPr="00FE2B14">
        <w:rPr>
          <w:snapToGrid w:val="0"/>
        </w:rPr>
        <w:t>A.8.5.6.1</w:t>
      </w:r>
      <w:r>
        <w:rPr>
          <w:rFonts w:asciiTheme="minorHAnsi" w:eastAsiaTheme="minorEastAsia" w:hAnsiTheme="minorHAnsi" w:cstheme="minorBidi"/>
          <w:sz w:val="22"/>
          <w:szCs w:val="22"/>
        </w:rPr>
        <w:tab/>
      </w:r>
      <w:r w:rsidRPr="00FE2B14">
        <w:rPr>
          <w:snapToGrid w:val="0"/>
        </w:rPr>
        <w:t>Test Purpose and Environment</w:t>
      </w:r>
      <w:r>
        <w:tab/>
        <w:t>1940</w:t>
      </w:r>
    </w:p>
    <w:p w14:paraId="47801170" w14:textId="77777777" w:rsidR="001613A3" w:rsidRDefault="001613A3">
      <w:pPr>
        <w:pStyle w:val="TOC4"/>
        <w:rPr>
          <w:rFonts w:asciiTheme="minorHAnsi" w:eastAsiaTheme="minorEastAsia" w:hAnsiTheme="minorHAnsi" w:cstheme="minorBidi"/>
          <w:sz w:val="22"/>
          <w:szCs w:val="22"/>
        </w:rPr>
      </w:pPr>
      <w:r w:rsidRPr="00FE2B14">
        <w:rPr>
          <w:snapToGrid w:val="0"/>
        </w:rPr>
        <w:t>A.8.5.6.2</w:t>
      </w:r>
      <w:r>
        <w:rPr>
          <w:rFonts w:asciiTheme="minorHAnsi" w:eastAsiaTheme="minorEastAsia" w:hAnsiTheme="minorHAnsi" w:cstheme="minorBidi"/>
          <w:sz w:val="22"/>
          <w:szCs w:val="22"/>
        </w:rPr>
        <w:tab/>
      </w:r>
      <w:r w:rsidRPr="00FE2B14">
        <w:rPr>
          <w:snapToGrid w:val="0"/>
        </w:rPr>
        <w:t>Test Requirements</w:t>
      </w:r>
      <w:r>
        <w:tab/>
        <w:t>1941</w:t>
      </w:r>
    </w:p>
    <w:p w14:paraId="1729C6EA" w14:textId="77777777" w:rsidR="001613A3" w:rsidRDefault="001613A3">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38C0AE97" w14:textId="77777777" w:rsidR="001613A3" w:rsidRDefault="001613A3">
      <w:pPr>
        <w:pStyle w:val="TOC4"/>
        <w:rPr>
          <w:rFonts w:asciiTheme="minorHAnsi" w:eastAsiaTheme="minorEastAsia" w:hAnsiTheme="minorHAnsi" w:cstheme="minorBidi"/>
          <w:sz w:val="22"/>
          <w:szCs w:val="22"/>
        </w:rPr>
      </w:pPr>
      <w:r w:rsidRPr="00FE2B14">
        <w:rPr>
          <w:snapToGrid w:val="0"/>
        </w:rPr>
        <w:t>A.8.5.7.1</w:t>
      </w:r>
      <w:r>
        <w:rPr>
          <w:rFonts w:asciiTheme="minorHAnsi" w:eastAsiaTheme="minorEastAsia" w:hAnsiTheme="minorHAnsi" w:cstheme="minorBidi"/>
          <w:sz w:val="22"/>
          <w:szCs w:val="22"/>
        </w:rPr>
        <w:tab/>
      </w:r>
      <w:r w:rsidRPr="00FE2B14">
        <w:rPr>
          <w:snapToGrid w:val="0"/>
        </w:rPr>
        <w:t>Test Purpose and Environment</w:t>
      </w:r>
      <w:r>
        <w:tab/>
        <w:t>1942</w:t>
      </w:r>
    </w:p>
    <w:p w14:paraId="52F69771" w14:textId="77777777" w:rsidR="001613A3" w:rsidRDefault="001613A3">
      <w:pPr>
        <w:pStyle w:val="TOC4"/>
        <w:rPr>
          <w:rFonts w:asciiTheme="minorHAnsi" w:eastAsiaTheme="minorEastAsia" w:hAnsiTheme="minorHAnsi" w:cstheme="minorBidi"/>
          <w:sz w:val="22"/>
          <w:szCs w:val="22"/>
        </w:rPr>
      </w:pPr>
      <w:r w:rsidRPr="00FE2B14">
        <w:rPr>
          <w:snapToGrid w:val="0"/>
        </w:rPr>
        <w:t>A.8.5.7.2</w:t>
      </w:r>
      <w:r>
        <w:rPr>
          <w:rFonts w:asciiTheme="minorHAnsi" w:eastAsiaTheme="minorEastAsia" w:hAnsiTheme="minorHAnsi" w:cstheme="minorBidi"/>
          <w:sz w:val="22"/>
          <w:szCs w:val="22"/>
        </w:rPr>
        <w:tab/>
      </w:r>
      <w:r w:rsidRPr="00FE2B14">
        <w:rPr>
          <w:snapToGrid w:val="0"/>
        </w:rPr>
        <w:t>Test Requirements</w:t>
      </w:r>
      <w:r>
        <w:tab/>
        <w:t>1942</w:t>
      </w:r>
    </w:p>
    <w:p w14:paraId="591CB9EB" w14:textId="77777777" w:rsidR="001613A3" w:rsidRDefault="001613A3">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3E154D7B" w14:textId="77777777" w:rsidR="001613A3" w:rsidRDefault="001613A3">
      <w:pPr>
        <w:pStyle w:val="TOC4"/>
        <w:rPr>
          <w:rFonts w:asciiTheme="minorHAnsi" w:eastAsiaTheme="minorEastAsia" w:hAnsiTheme="minorHAnsi" w:cstheme="minorBidi"/>
          <w:sz w:val="22"/>
          <w:szCs w:val="22"/>
        </w:rPr>
      </w:pPr>
      <w:r w:rsidRPr="00FE2B14">
        <w:rPr>
          <w:snapToGrid w:val="0"/>
        </w:rPr>
        <w:t>A.8.5.8.1</w:t>
      </w:r>
      <w:r>
        <w:rPr>
          <w:rFonts w:asciiTheme="minorHAnsi" w:eastAsiaTheme="minorEastAsia" w:hAnsiTheme="minorHAnsi" w:cstheme="minorBidi"/>
          <w:sz w:val="22"/>
          <w:szCs w:val="22"/>
        </w:rPr>
        <w:tab/>
      </w:r>
      <w:r w:rsidRPr="00FE2B14">
        <w:rPr>
          <w:snapToGrid w:val="0"/>
        </w:rPr>
        <w:t>Test Purpose and Environment</w:t>
      </w:r>
      <w:r>
        <w:tab/>
        <w:t>1942</w:t>
      </w:r>
    </w:p>
    <w:p w14:paraId="524A2ABE" w14:textId="77777777" w:rsidR="001613A3" w:rsidRDefault="001613A3">
      <w:pPr>
        <w:pStyle w:val="TOC4"/>
        <w:rPr>
          <w:rFonts w:asciiTheme="minorHAnsi" w:eastAsiaTheme="minorEastAsia" w:hAnsiTheme="minorHAnsi" w:cstheme="minorBidi"/>
          <w:sz w:val="22"/>
          <w:szCs w:val="22"/>
        </w:rPr>
      </w:pPr>
      <w:r w:rsidRPr="00FE2B14">
        <w:rPr>
          <w:snapToGrid w:val="0"/>
        </w:rPr>
        <w:t>A.8.5.8.2</w:t>
      </w:r>
      <w:r>
        <w:rPr>
          <w:rFonts w:asciiTheme="minorHAnsi" w:eastAsiaTheme="minorEastAsia" w:hAnsiTheme="minorHAnsi" w:cstheme="minorBidi"/>
          <w:sz w:val="22"/>
          <w:szCs w:val="22"/>
        </w:rPr>
        <w:tab/>
      </w:r>
      <w:r w:rsidRPr="00FE2B14">
        <w:rPr>
          <w:snapToGrid w:val="0"/>
        </w:rPr>
        <w:t>Test Requirements</w:t>
      </w:r>
      <w:r>
        <w:tab/>
        <w:t>1945</w:t>
      </w:r>
    </w:p>
    <w:p w14:paraId="0256AAAC" w14:textId="77777777" w:rsidR="001613A3" w:rsidRDefault="001613A3">
      <w:pPr>
        <w:pStyle w:val="TOC2"/>
        <w:rPr>
          <w:rFonts w:asciiTheme="minorHAnsi" w:eastAsiaTheme="minorEastAsia" w:hAnsiTheme="minorHAnsi" w:cstheme="minorBidi"/>
          <w:sz w:val="22"/>
          <w:szCs w:val="22"/>
        </w:rPr>
      </w:pPr>
      <w:r w:rsidRPr="00FE2B14">
        <w:rPr>
          <w:lang w:val="sv-SE"/>
        </w:rPr>
        <w:t>A.8.6</w:t>
      </w:r>
      <w:r>
        <w:rPr>
          <w:rFonts w:asciiTheme="minorHAnsi" w:eastAsiaTheme="minorEastAsia" w:hAnsiTheme="minorHAnsi" w:cstheme="minorBidi"/>
          <w:sz w:val="22"/>
          <w:szCs w:val="22"/>
        </w:rPr>
        <w:tab/>
      </w:r>
      <w:r w:rsidRPr="00FE2B14">
        <w:rPr>
          <w:lang w:val="sv-SE"/>
        </w:rPr>
        <w:t>E-UTRAN TDD - UTRAN FDD Measurements</w:t>
      </w:r>
      <w:r>
        <w:tab/>
        <w:t>1945</w:t>
      </w:r>
    </w:p>
    <w:p w14:paraId="51DE2E53" w14:textId="77777777" w:rsidR="001613A3" w:rsidRDefault="001613A3">
      <w:pPr>
        <w:pStyle w:val="TOC3"/>
        <w:rPr>
          <w:rFonts w:asciiTheme="minorHAnsi" w:eastAsiaTheme="minorEastAsia" w:hAnsiTheme="minorHAnsi" w:cstheme="minorBidi"/>
          <w:sz w:val="22"/>
          <w:szCs w:val="22"/>
        </w:rPr>
      </w:pPr>
      <w:r w:rsidRPr="00FE2B14">
        <w:rPr>
          <w:rFonts w:cs="v4.2.0"/>
        </w:rPr>
        <w:t>A.8.6.1</w:t>
      </w:r>
      <w:r>
        <w:rPr>
          <w:rFonts w:asciiTheme="minorHAnsi" w:eastAsiaTheme="minorEastAsia" w:hAnsiTheme="minorHAnsi" w:cstheme="minorBidi"/>
          <w:sz w:val="22"/>
          <w:szCs w:val="22"/>
        </w:rPr>
        <w:tab/>
      </w:r>
      <w:r w:rsidRPr="00FE2B14">
        <w:rPr>
          <w:rFonts w:cs="v4.2.0"/>
        </w:rPr>
        <w:t>E-UTRAN TDD - UTRAN FDD event triggered reporting under fading propagation conditions</w:t>
      </w:r>
      <w:r>
        <w:tab/>
        <w:t>1945</w:t>
      </w:r>
    </w:p>
    <w:p w14:paraId="53A3F59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A.8.6.1.1</w:t>
      </w:r>
      <w:r>
        <w:rPr>
          <w:rFonts w:asciiTheme="minorHAnsi" w:eastAsiaTheme="minorEastAsia" w:hAnsiTheme="minorHAnsi" w:cstheme="minorBidi"/>
          <w:sz w:val="22"/>
          <w:szCs w:val="22"/>
        </w:rPr>
        <w:tab/>
      </w:r>
      <w:r w:rsidRPr="00FE2B14">
        <w:rPr>
          <w:rFonts w:cs="v4.2.0"/>
          <w:snapToGrid w:val="0"/>
        </w:rPr>
        <w:t>Test Purpose and Environment</w:t>
      </w:r>
      <w:r>
        <w:tab/>
        <w:t>1945</w:t>
      </w:r>
    </w:p>
    <w:p w14:paraId="54110D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A.8.6.1.2</w:t>
      </w:r>
      <w:r>
        <w:rPr>
          <w:rFonts w:asciiTheme="minorHAnsi" w:eastAsiaTheme="minorEastAsia" w:hAnsiTheme="minorHAnsi" w:cstheme="minorBidi"/>
          <w:sz w:val="22"/>
          <w:szCs w:val="22"/>
        </w:rPr>
        <w:tab/>
      </w:r>
      <w:r w:rsidRPr="00FE2B14">
        <w:rPr>
          <w:rFonts w:cs="v4.2.0"/>
          <w:snapToGrid w:val="0"/>
        </w:rPr>
        <w:t>Test Requirements</w:t>
      </w:r>
      <w:r>
        <w:tab/>
        <w:t>1947</w:t>
      </w:r>
    </w:p>
    <w:p w14:paraId="2D500ACD" w14:textId="77777777" w:rsidR="001613A3" w:rsidRDefault="001613A3">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72BB1BC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w:t>
      </w:r>
      <w:r w:rsidRPr="00FE2B14">
        <w:rPr>
          <w:snapToGrid w:val="0"/>
        </w:rPr>
        <w:t>.</w:t>
      </w:r>
      <w:r w:rsidRPr="00FE2B14">
        <w:rPr>
          <w:snapToGrid w:val="0"/>
          <w:lang w:eastAsia="zh-CN"/>
        </w:rPr>
        <w:t>2</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1947</w:t>
      </w:r>
    </w:p>
    <w:p w14:paraId="0F26BD07"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1950</w:t>
      </w:r>
    </w:p>
    <w:p w14:paraId="5C2E6D83" w14:textId="77777777" w:rsidR="001613A3" w:rsidRDefault="001613A3">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7C2C2EBA" w14:textId="77777777" w:rsidR="001613A3" w:rsidRDefault="001613A3">
      <w:pPr>
        <w:pStyle w:val="TOC4"/>
        <w:rPr>
          <w:rFonts w:asciiTheme="minorHAnsi" w:eastAsiaTheme="minorEastAsia" w:hAnsiTheme="minorHAnsi" w:cstheme="minorBidi"/>
          <w:sz w:val="22"/>
          <w:szCs w:val="22"/>
        </w:rPr>
      </w:pPr>
      <w:r w:rsidRPr="00FE2B14">
        <w:rPr>
          <w:snapToGrid w:val="0"/>
        </w:rPr>
        <w:t>A.8.6.3.1</w:t>
      </w:r>
      <w:r>
        <w:rPr>
          <w:rFonts w:asciiTheme="minorHAnsi" w:eastAsiaTheme="minorEastAsia" w:hAnsiTheme="minorHAnsi" w:cstheme="minorBidi"/>
          <w:sz w:val="22"/>
          <w:szCs w:val="22"/>
        </w:rPr>
        <w:tab/>
      </w:r>
      <w:r w:rsidRPr="00FE2B14">
        <w:rPr>
          <w:snapToGrid w:val="0"/>
        </w:rPr>
        <w:t>Test Purpose and Environment</w:t>
      </w:r>
      <w:r>
        <w:tab/>
        <w:t>1950</w:t>
      </w:r>
    </w:p>
    <w:p w14:paraId="4609843D" w14:textId="77777777" w:rsidR="001613A3" w:rsidRDefault="001613A3">
      <w:pPr>
        <w:pStyle w:val="TOC4"/>
        <w:rPr>
          <w:rFonts w:asciiTheme="minorHAnsi" w:eastAsiaTheme="minorEastAsia" w:hAnsiTheme="minorHAnsi" w:cstheme="minorBidi"/>
          <w:sz w:val="22"/>
          <w:szCs w:val="22"/>
        </w:rPr>
      </w:pPr>
      <w:r w:rsidRPr="00FE2B14">
        <w:rPr>
          <w:snapToGrid w:val="0"/>
        </w:rPr>
        <w:t>A.8.6.3.2</w:t>
      </w:r>
      <w:r>
        <w:rPr>
          <w:rFonts w:asciiTheme="minorHAnsi" w:eastAsiaTheme="minorEastAsia" w:hAnsiTheme="minorHAnsi" w:cstheme="minorBidi"/>
          <w:sz w:val="22"/>
          <w:szCs w:val="22"/>
        </w:rPr>
        <w:tab/>
      </w:r>
      <w:r w:rsidRPr="00FE2B14">
        <w:rPr>
          <w:snapToGrid w:val="0"/>
        </w:rPr>
        <w:t>Test Requirements</w:t>
      </w:r>
      <w:r>
        <w:tab/>
        <w:t>1953</w:t>
      </w:r>
    </w:p>
    <w:p w14:paraId="7622FCF0" w14:textId="77777777" w:rsidR="001613A3" w:rsidRDefault="001613A3">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374E68CB"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w:t>
      </w:r>
      <w:r w:rsidRPr="00FE2B14">
        <w:rPr>
          <w:rFonts w:cs="v4.2.0"/>
          <w:lang w:eastAsia="zh-CN"/>
        </w:rPr>
        <w:t>1</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TDD to UTRA</w:t>
      </w:r>
      <w:r w:rsidRPr="00FE2B14">
        <w:rPr>
          <w:rFonts w:cs="v4.2.0"/>
          <w:lang w:eastAsia="zh-CN"/>
        </w:rPr>
        <w:t>N</w:t>
      </w:r>
      <w:r w:rsidRPr="00FE2B14">
        <w:rPr>
          <w:rFonts w:cs="v4.2.0"/>
        </w:rPr>
        <w:t xml:space="preserve"> TDD cell search under fading propagation conditions</w:t>
      </w:r>
      <w:r>
        <w:tab/>
        <w:t>1953</w:t>
      </w:r>
    </w:p>
    <w:p w14:paraId="5616F2E9"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w:t>
      </w:r>
      <w:r>
        <w:rPr>
          <w:rFonts w:asciiTheme="minorHAnsi" w:eastAsiaTheme="minorEastAsia" w:hAnsiTheme="minorHAnsi" w:cstheme="minorBidi"/>
          <w:sz w:val="22"/>
          <w:szCs w:val="22"/>
        </w:rPr>
        <w:tab/>
      </w:r>
      <w:r w:rsidRPr="00FE2B14">
        <w:rPr>
          <w:rFonts w:cs="v4.2.0"/>
        </w:rPr>
        <w:t>Test Purpose and Environment</w:t>
      </w:r>
      <w:r>
        <w:tab/>
        <w:t>1953</w:t>
      </w:r>
    </w:p>
    <w:p w14:paraId="4971B334"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.1.1.1</w:t>
      </w:r>
      <w:r>
        <w:rPr>
          <w:rFonts w:asciiTheme="minorHAnsi" w:eastAsiaTheme="minorEastAsia" w:hAnsiTheme="minorHAnsi" w:cstheme="minorBidi"/>
          <w:sz w:val="22"/>
          <w:szCs w:val="22"/>
        </w:rPr>
        <w:tab/>
      </w:r>
      <w:r w:rsidRPr="00FE2B14">
        <w:rPr>
          <w:rFonts w:cs="v4.2.0"/>
        </w:rPr>
        <w:t>Void</w:t>
      </w:r>
      <w:r>
        <w:tab/>
        <w:t>1953</w:t>
      </w:r>
    </w:p>
    <w:p w14:paraId="29F4B493" w14:textId="77777777" w:rsidR="001613A3" w:rsidRDefault="001613A3">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2BC02759" w14:textId="77777777" w:rsidR="001613A3" w:rsidRDefault="001613A3">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05B240CD"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.1.2</w:t>
      </w:r>
      <w:r>
        <w:rPr>
          <w:rFonts w:asciiTheme="minorHAnsi" w:eastAsiaTheme="minorEastAsia" w:hAnsiTheme="minorHAnsi" w:cstheme="minorBidi"/>
          <w:sz w:val="22"/>
          <w:szCs w:val="22"/>
        </w:rPr>
        <w:tab/>
      </w:r>
      <w:r w:rsidRPr="00FE2B14">
        <w:rPr>
          <w:rFonts w:cs="v4.2.0"/>
        </w:rPr>
        <w:t>Test Requirements</w:t>
      </w:r>
      <w:r>
        <w:tab/>
        <w:t>1955</w:t>
      </w:r>
    </w:p>
    <w:p w14:paraId="226CA62E"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rsidRPr="00FE2B14">
        <w:rPr>
          <w:rFonts w:cs="v4.2.0"/>
        </w:rPr>
        <w:t>Void</w:t>
      </w:r>
      <w:r>
        <w:tab/>
        <w:t>1955</w:t>
      </w:r>
    </w:p>
    <w:p w14:paraId="3D3004E8" w14:textId="77777777" w:rsidR="001613A3" w:rsidRDefault="001613A3">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6391C15"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w:t>
      </w:r>
      <w:r w:rsidRPr="00FE2B14">
        <w:rPr>
          <w:rFonts w:cs="v4.2.0"/>
          <w:lang w:eastAsia="zh-CN"/>
        </w:rPr>
        <w:t>3</w:t>
      </w:r>
      <w:r>
        <w:rPr>
          <w:rFonts w:asciiTheme="minorHAnsi" w:eastAsiaTheme="minorEastAsia" w:hAnsiTheme="minorHAnsi" w:cstheme="minorBidi"/>
          <w:sz w:val="22"/>
          <w:szCs w:val="22"/>
        </w:rPr>
        <w:tab/>
      </w:r>
      <w:r w:rsidRPr="00FE2B14">
        <w:rPr>
          <w:rFonts w:cs="v4.2.0"/>
          <w:lang w:eastAsia="zh-CN"/>
        </w:rPr>
        <w:t>Void</w:t>
      </w:r>
      <w:r>
        <w:tab/>
        <w:t>1955</w:t>
      </w:r>
    </w:p>
    <w:p w14:paraId="07F74FBD" w14:textId="77777777" w:rsidR="001613A3" w:rsidRDefault="001613A3">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35BAADBF" w14:textId="77777777" w:rsidR="001613A3" w:rsidRDefault="001613A3">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55A8590B" w14:textId="77777777" w:rsidR="001613A3" w:rsidRDefault="001613A3">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366CE0F9" w14:textId="77777777" w:rsidR="001613A3" w:rsidRDefault="001613A3">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09FF927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1959</w:t>
      </w:r>
    </w:p>
    <w:p w14:paraId="2CA2A93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2</w:t>
      </w:r>
      <w:r>
        <w:rPr>
          <w:rFonts w:asciiTheme="minorHAnsi" w:eastAsiaTheme="minorEastAsia" w:hAnsiTheme="minorHAnsi" w:cstheme="minorBidi"/>
          <w:sz w:val="22"/>
          <w:szCs w:val="22"/>
        </w:rPr>
        <w:tab/>
      </w:r>
      <w:r w:rsidRPr="00FE2B14">
        <w:rPr>
          <w:rFonts w:cs="v4.2.0"/>
          <w:snapToGrid w:val="0"/>
        </w:rPr>
        <w:t>Test P</w:t>
      </w:r>
      <w:r w:rsidRPr="00FE2B14">
        <w:rPr>
          <w:rFonts w:cs="v4.2.0"/>
          <w:snapToGrid w:val="0"/>
          <w:lang w:eastAsia="zh-CN"/>
        </w:rPr>
        <w:t>arameters</w:t>
      </w:r>
      <w:r>
        <w:tab/>
        <w:t>1959</w:t>
      </w:r>
    </w:p>
    <w:p w14:paraId="774154A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3</w:t>
      </w:r>
      <w:r>
        <w:rPr>
          <w:rFonts w:asciiTheme="minorHAnsi" w:eastAsiaTheme="minorEastAsia" w:hAnsiTheme="minorHAnsi" w:cstheme="minorBidi"/>
          <w:sz w:val="22"/>
          <w:szCs w:val="22"/>
        </w:rPr>
        <w:tab/>
      </w:r>
      <w:r w:rsidRPr="00FE2B14">
        <w:rPr>
          <w:rFonts w:cs="v4.2.0"/>
          <w:snapToGrid w:val="0"/>
        </w:rPr>
        <w:t>Test Requirements</w:t>
      </w:r>
      <w:r>
        <w:tab/>
        <w:t>1960</w:t>
      </w:r>
    </w:p>
    <w:p w14:paraId="20587530" w14:textId="77777777" w:rsidR="001613A3" w:rsidRDefault="001613A3">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7C947E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.4.1</w:t>
      </w:r>
      <w:r>
        <w:rPr>
          <w:rFonts w:asciiTheme="minorHAnsi" w:eastAsiaTheme="minorEastAsia" w:hAnsiTheme="minorHAnsi" w:cstheme="minorBidi"/>
          <w:sz w:val="22"/>
          <w:szCs w:val="22"/>
        </w:rPr>
        <w:tab/>
      </w:r>
      <w:r w:rsidRPr="00FE2B14">
        <w:rPr>
          <w:snapToGrid w:val="0"/>
        </w:rPr>
        <w:t>Test Purpose and Environment</w:t>
      </w:r>
      <w:r>
        <w:tab/>
        <w:t>1961</w:t>
      </w:r>
    </w:p>
    <w:p w14:paraId="67B42A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1963</w:t>
      </w:r>
    </w:p>
    <w:p w14:paraId="05BD8466" w14:textId="77777777" w:rsidR="001613A3" w:rsidRDefault="001613A3">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528CEA76"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1963</w:t>
      </w:r>
    </w:p>
    <w:p w14:paraId="030B8D8F"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6D424E82" w14:textId="77777777" w:rsidR="001613A3" w:rsidRDefault="001613A3">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23CACDD6" w14:textId="77777777" w:rsidR="001613A3" w:rsidRDefault="001613A3">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364757D8" w14:textId="77777777" w:rsidR="001613A3" w:rsidRDefault="001613A3">
      <w:pPr>
        <w:pStyle w:val="TOC4"/>
        <w:rPr>
          <w:rFonts w:asciiTheme="minorHAnsi" w:eastAsiaTheme="minorEastAsia" w:hAnsiTheme="minorHAnsi" w:cstheme="minorBidi"/>
          <w:sz w:val="22"/>
          <w:szCs w:val="22"/>
        </w:rPr>
      </w:pPr>
      <w:r w:rsidRPr="00FE2B14">
        <w:rPr>
          <w:snapToGrid w:val="0"/>
        </w:rPr>
        <w:t>A.8.7A.1.1</w:t>
      </w:r>
      <w:r>
        <w:rPr>
          <w:rFonts w:asciiTheme="minorHAnsi" w:eastAsiaTheme="minorEastAsia" w:hAnsiTheme="minorHAnsi" w:cstheme="minorBidi"/>
          <w:sz w:val="22"/>
          <w:szCs w:val="22"/>
        </w:rPr>
        <w:tab/>
      </w:r>
      <w:r w:rsidRPr="00FE2B14">
        <w:rPr>
          <w:snapToGrid w:val="0"/>
        </w:rPr>
        <w:t>Test Purpose and Environment</w:t>
      </w:r>
      <w:r>
        <w:tab/>
        <w:t>1965</w:t>
      </w:r>
    </w:p>
    <w:p w14:paraId="6A01CFC9" w14:textId="77777777" w:rsidR="001613A3" w:rsidRDefault="001613A3">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28D3573" w14:textId="77777777" w:rsidR="001613A3" w:rsidRDefault="001613A3">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5E48580A" w14:textId="77777777" w:rsidR="001613A3" w:rsidRDefault="001613A3">
      <w:pPr>
        <w:pStyle w:val="TOC3"/>
        <w:rPr>
          <w:rFonts w:asciiTheme="minorHAnsi" w:eastAsiaTheme="minorEastAsia" w:hAnsiTheme="minorHAnsi" w:cstheme="minorBidi"/>
          <w:sz w:val="22"/>
          <w:szCs w:val="22"/>
        </w:rPr>
      </w:pPr>
      <w:r w:rsidRPr="00FE2B14">
        <w:rPr>
          <w:rFonts w:cs="v4.2.0"/>
        </w:rPr>
        <w:t>A.8.8.1</w:t>
      </w:r>
      <w:r>
        <w:rPr>
          <w:rFonts w:asciiTheme="minorHAnsi" w:eastAsiaTheme="minorEastAsia" w:hAnsiTheme="minorHAnsi" w:cstheme="minorBidi"/>
          <w:sz w:val="22"/>
          <w:szCs w:val="22"/>
        </w:rPr>
        <w:tab/>
      </w:r>
      <w:r w:rsidRPr="00FE2B14">
        <w:rPr>
          <w:rFonts w:cs="v4.2.0"/>
        </w:rPr>
        <w:t>E-UTRAN FDD – GSM event triggered reporting in AWGN</w:t>
      </w:r>
      <w:r>
        <w:tab/>
        <w:t>1968</w:t>
      </w:r>
    </w:p>
    <w:p w14:paraId="18665A9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A.8.8.1.1</w:t>
      </w:r>
      <w:r>
        <w:rPr>
          <w:rFonts w:asciiTheme="minorHAnsi" w:eastAsiaTheme="minorEastAsia" w:hAnsiTheme="minorHAnsi" w:cstheme="minorBidi"/>
          <w:sz w:val="22"/>
          <w:szCs w:val="22"/>
        </w:rPr>
        <w:tab/>
      </w:r>
      <w:r w:rsidRPr="00FE2B14">
        <w:rPr>
          <w:rFonts w:cs="v4.2.0"/>
          <w:snapToGrid w:val="0"/>
        </w:rPr>
        <w:t>Test Purpose and Environment</w:t>
      </w:r>
      <w:r>
        <w:tab/>
        <w:t>1968</w:t>
      </w:r>
    </w:p>
    <w:p w14:paraId="29AF10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A.8.8.1.2</w:t>
      </w:r>
      <w:r>
        <w:rPr>
          <w:rFonts w:asciiTheme="minorHAnsi" w:eastAsiaTheme="minorEastAsia" w:hAnsiTheme="minorHAnsi" w:cstheme="minorBidi"/>
          <w:sz w:val="22"/>
          <w:szCs w:val="22"/>
        </w:rPr>
        <w:tab/>
      </w:r>
      <w:r w:rsidRPr="00FE2B14">
        <w:rPr>
          <w:rFonts w:cs="v4.2.0"/>
          <w:snapToGrid w:val="0"/>
        </w:rPr>
        <w:t>Test Requirements</w:t>
      </w:r>
      <w:r>
        <w:tab/>
        <w:t>1970</w:t>
      </w:r>
    </w:p>
    <w:p w14:paraId="3C26508A" w14:textId="77777777" w:rsidR="001613A3" w:rsidRDefault="001613A3">
      <w:pPr>
        <w:pStyle w:val="TOC3"/>
        <w:rPr>
          <w:rFonts w:asciiTheme="minorHAnsi" w:eastAsiaTheme="minorEastAsia" w:hAnsiTheme="minorHAnsi" w:cstheme="minorBidi"/>
          <w:sz w:val="22"/>
          <w:szCs w:val="22"/>
        </w:rPr>
      </w:pPr>
      <w:r w:rsidRPr="00FE2B14">
        <w:rPr>
          <w:rFonts w:cs="v4.2.0"/>
        </w:rPr>
        <w:t>A.8.8.2</w:t>
      </w:r>
      <w:r>
        <w:rPr>
          <w:rFonts w:asciiTheme="minorHAnsi" w:eastAsiaTheme="minorEastAsia" w:hAnsiTheme="minorHAnsi" w:cstheme="minorBidi"/>
          <w:sz w:val="22"/>
          <w:szCs w:val="22"/>
        </w:rPr>
        <w:tab/>
      </w:r>
      <w:r w:rsidRPr="00FE2B14">
        <w:rPr>
          <w:rFonts w:cs="v4.2.0"/>
        </w:rPr>
        <w:t>E-UTRAN FDD-GSM event triggered reporting when DRX is used in AWGN</w:t>
      </w:r>
      <w:r>
        <w:tab/>
        <w:t>1970</w:t>
      </w:r>
    </w:p>
    <w:p w14:paraId="24EC93B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A.8.8.2.1</w:t>
      </w:r>
      <w:r>
        <w:rPr>
          <w:rFonts w:asciiTheme="minorHAnsi" w:eastAsiaTheme="minorEastAsia" w:hAnsiTheme="minorHAnsi" w:cstheme="minorBidi"/>
          <w:sz w:val="22"/>
          <w:szCs w:val="22"/>
        </w:rPr>
        <w:tab/>
      </w:r>
      <w:r w:rsidRPr="00FE2B14">
        <w:rPr>
          <w:rFonts w:cs="v4.2.0"/>
          <w:snapToGrid w:val="0"/>
        </w:rPr>
        <w:t>Test Purpose and Environment</w:t>
      </w:r>
      <w:r>
        <w:tab/>
        <w:t>1970</w:t>
      </w:r>
    </w:p>
    <w:p w14:paraId="22EB2481" w14:textId="77777777" w:rsidR="001613A3" w:rsidRDefault="001613A3">
      <w:pPr>
        <w:pStyle w:val="TOC4"/>
        <w:rPr>
          <w:rFonts w:asciiTheme="minorHAnsi" w:eastAsiaTheme="minorEastAsia" w:hAnsiTheme="minorHAnsi" w:cstheme="minorBidi"/>
          <w:sz w:val="22"/>
          <w:szCs w:val="22"/>
        </w:rPr>
      </w:pPr>
      <w:r w:rsidRPr="00FE2B14">
        <w:rPr>
          <w:snapToGrid w:val="0"/>
        </w:rPr>
        <w:t>A.8.8.2.2</w:t>
      </w:r>
      <w:r>
        <w:rPr>
          <w:rFonts w:asciiTheme="minorHAnsi" w:eastAsiaTheme="minorEastAsia" w:hAnsiTheme="minorHAnsi" w:cstheme="minorBidi"/>
          <w:sz w:val="22"/>
          <w:szCs w:val="22"/>
        </w:rPr>
        <w:tab/>
      </w:r>
      <w:r w:rsidRPr="00FE2B14">
        <w:rPr>
          <w:snapToGrid w:val="0"/>
        </w:rPr>
        <w:t>Test Requirements</w:t>
      </w:r>
      <w:r>
        <w:tab/>
        <w:t>1972</w:t>
      </w:r>
    </w:p>
    <w:p w14:paraId="31E4209C" w14:textId="77777777" w:rsidR="001613A3" w:rsidRDefault="001613A3">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17C3DFE9" w14:textId="77777777" w:rsidR="001613A3" w:rsidRDefault="001613A3">
      <w:pPr>
        <w:pStyle w:val="TOC4"/>
        <w:rPr>
          <w:rFonts w:asciiTheme="minorHAnsi" w:eastAsiaTheme="minorEastAsia" w:hAnsiTheme="minorHAnsi" w:cstheme="minorBidi"/>
          <w:sz w:val="22"/>
          <w:szCs w:val="22"/>
        </w:rPr>
      </w:pPr>
      <w:r w:rsidRPr="00FE2B14">
        <w:rPr>
          <w:snapToGrid w:val="0"/>
        </w:rPr>
        <w:t>A.8.8.3.1</w:t>
      </w:r>
      <w:r>
        <w:rPr>
          <w:rFonts w:asciiTheme="minorHAnsi" w:eastAsiaTheme="minorEastAsia" w:hAnsiTheme="minorHAnsi" w:cstheme="minorBidi"/>
          <w:sz w:val="22"/>
          <w:szCs w:val="22"/>
        </w:rPr>
        <w:tab/>
      </w:r>
      <w:r w:rsidRPr="00FE2B14">
        <w:rPr>
          <w:snapToGrid w:val="0"/>
        </w:rPr>
        <w:t>Test Purpose and Environment</w:t>
      </w:r>
      <w:r>
        <w:tab/>
        <w:t>1973</w:t>
      </w:r>
    </w:p>
    <w:p w14:paraId="50719BF3" w14:textId="77777777" w:rsidR="001613A3" w:rsidRDefault="001613A3">
      <w:pPr>
        <w:pStyle w:val="TOC4"/>
        <w:rPr>
          <w:rFonts w:asciiTheme="minorHAnsi" w:eastAsiaTheme="minorEastAsia" w:hAnsiTheme="minorHAnsi" w:cstheme="minorBidi"/>
          <w:sz w:val="22"/>
          <w:szCs w:val="22"/>
        </w:rPr>
      </w:pPr>
      <w:r w:rsidRPr="00FE2B14">
        <w:rPr>
          <w:snapToGrid w:val="0"/>
        </w:rPr>
        <w:t>A.8.8.3.2</w:t>
      </w:r>
      <w:r>
        <w:rPr>
          <w:rFonts w:asciiTheme="minorHAnsi" w:eastAsiaTheme="minorEastAsia" w:hAnsiTheme="minorHAnsi" w:cstheme="minorBidi"/>
          <w:sz w:val="22"/>
          <w:szCs w:val="22"/>
        </w:rPr>
        <w:tab/>
      </w:r>
      <w:r w:rsidRPr="00FE2B14">
        <w:rPr>
          <w:snapToGrid w:val="0"/>
        </w:rPr>
        <w:t>Test Requirements</w:t>
      </w:r>
      <w:r>
        <w:tab/>
        <w:t>1974</w:t>
      </w:r>
    </w:p>
    <w:p w14:paraId="31789CDC" w14:textId="77777777" w:rsidR="001613A3" w:rsidRDefault="001613A3">
      <w:pPr>
        <w:pStyle w:val="TOC2"/>
        <w:rPr>
          <w:rFonts w:asciiTheme="minorHAnsi" w:eastAsiaTheme="minorEastAsia" w:hAnsiTheme="minorHAnsi" w:cstheme="minorBidi"/>
          <w:sz w:val="22"/>
          <w:szCs w:val="22"/>
        </w:rPr>
      </w:pPr>
      <w:r w:rsidRPr="00FE2B14">
        <w:rPr>
          <w:snapToGrid w:val="0"/>
          <w:lang w:val="sv-SE"/>
        </w:rPr>
        <w:t>A.8</w:t>
      </w:r>
      <w:r w:rsidRPr="00FE2B14">
        <w:rPr>
          <w:lang w:val="sv-SE"/>
        </w:rPr>
        <w:t>.</w:t>
      </w:r>
      <w:r w:rsidRPr="00FE2B14">
        <w:rPr>
          <w:lang w:val="sv-SE" w:eastAsia="zh-CN"/>
        </w:rPr>
        <w:t>9</w:t>
      </w:r>
      <w:r>
        <w:rPr>
          <w:rFonts w:asciiTheme="minorHAnsi" w:eastAsiaTheme="minorEastAsia" w:hAnsiTheme="minorHAnsi" w:cstheme="minorBidi"/>
          <w:sz w:val="22"/>
          <w:szCs w:val="22"/>
        </w:rPr>
        <w:tab/>
      </w:r>
      <w:r w:rsidRPr="00FE2B14">
        <w:rPr>
          <w:lang w:val="sv-SE" w:eastAsia="zh-CN"/>
        </w:rPr>
        <w:t>E-UTRAN F</w:t>
      </w:r>
      <w:r w:rsidRPr="00FE2B14">
        <w:rPr>
          <w:lang w:val="sv-SE"/>
        </w:rPr>
        <w:t>DD</w:t>
      </w:r>
      <w:r w:rsidRPr="00FE2B14">
        <w:rPr>
          <w:lang w:val="sv-SE" w:eastAsia="zh-CN"/>
        </w:rPr>
        <w:t xml:space="preserve"> </w:t>
      </w:r>
      <w:r w:rsidRPr="00FE2B14">
        <w:rPr>
          <w:lang w:val="sv-SE"/>
        </w:rPr>
        <w:t>-</w:t>
      </w:r>
      <w:r w:rsidRPr="00FE2B14">
        <w:rPr>
          <w:lang w:val="sv-SE" w:eastAsia="zh-CN"/>
        </w:rPr>
        <w:t xml:space="preserve"> UTRAN T</w:t>
      </w:r>
      <w:r w:rsidRPr="00FE2B14">
        <w:rPr>
          <w:lang w:val="sv-SE"/>
        </w:rPr>
        <w:t>DD measurements</w:t>
      </w:r>
      <w:r>
        <w:tab/>
        <w:t>1975</w:t>
      </w:r>
    </w:p>
    <w:p w14:paraId="7B2666C1"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FE2B14">
        <w:rPr>
          <w:rFonts w:cs="v4.2.0"/>
        </w:rPr>
        <w:t xml:space="preserve"> </w:t>
      </w:r>
      <w:r w:rsidRPr="00FE2B14">
        <w:rPr>
          <w:rFonts w:cs="v4.2.0"/>
          <w:lang w:eastAsia="zh-CN"/>
        </w:rPr>
        <w:t>e</w:t>
      </w:r>
      <w:r w:rsidRPr="00FE2B14">
        <w:rPr>
          <w:rFonts w:cs="v4.2.0"/>
        </w:rPr>
        <w:t>vent triggered reporting in fading propagation conditions</w:t>
      </w:r>
      <w:r>
        <w:tab/>
        <w:t>1975</w:t>
      </w:r>
    </w:p>
    <w:p w14:paraId="0B40FB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.1.1</w:t>
      </w:r>
      <w:r>
        <w:rPr>
          <w:rFonts w:asciiTheme="minorHAnsi" w:eastAsiaTheme="minorEastAsia" w:hAnsiTheme="minorHAnsi" w:cstheme="minorBidi"/>
          <w:sz w:val="22"/>
          <w:szCs w:val="22"/>
        </w:rPr>
        <w:tab/>
      </w:r>
      <w:r w:rsidRPr="00FE2B14">
        <w:rPr>
          <w:rFonts w:cs="v4.2.0"/>
          <w:snapToGrid w:val="0"/>
        </w:rPr>
        <w:t>Test Purpose and Environment</w:t>
      </w:r>
      <w:r>
        <w:tab/>
        <w:t>1975</w:t>
      </w:r>
    </w:p>
    <w:p w14:paraId="56F2459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.1.2</w:t>
      </w:r>
      <w:r>
        <w:rPr>
          <w:rFonts w:asciiTheme="minorHAnsi" w:eastAsiaTheme="minorEastAsia" w:hAnsiTheme="minorHAnsi" w:cstheme="minorBidi"/>
          <w:sz w:val="22"/>
          <w:szCs w:val="22"/>
        </w:rPr>
        <w:tab/>
      </w:r>
      <w:r w:rsidRPr="00FE2B14">
        <w:rPr>
          <w:rFonts w:cs="v4.2.0"/>
          <w:snapToGrid w:val="0"/>
        </w:rPr>
        <w:t>Test Requirements</w:t>
      </w:r>
      <w:r>
        <w:tab/>
        <w:t>1976</w:t>
      </w:r>
    </w:p>
    <w:p w14:paraId="2765BA08"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w:t>
      </w:r>
      <w:r w:rsidRPr="00FE2B14">
        <w:rPr>
          <w:rFonts w:cs="v4.2.0"/>
          <w:lang w:eastAsia="zh-CN"/>
        </w:rPr>
        <w:t>F</w:t>
      </w:r>
      <w:r w:rsidRPr="00FE2B14">
        <w:rPr>
          <w:rFonts w:cs="v4.2.0"/>
        </w:rPr>
        <w:t xml:space="preserve">DD </w:t>
      </w:r>
      <w:r w:rsidRPr="00FE2B14">
        <w:rPr>
          <w:rFonts w:cs="v4.2.0"/>
          <w:lang w:eastAsia="zh-CN"/>
        </w:rPr>
        <w:t xml:space="preserve">- </w:t>
      </w:r>
      <w:r w:rsidRPr="00FE2B14">
        <w:rPr>
          <w:rFonts w:cs="v4.2.0"/>
        </w:rPr>
        <w:t>UTRA</w:t>
      </w:r>
      <w:r w:rsidRPr="00FE2B14">
        <w:rPr>
          <w:rFonts w:cs="v4.2.0"/>
          <w:lang w:eastAsia="zh-CN"/>
        </w:rPr>
        <w:t>N</w:t>
      </w:r>
      <w:r w:rsidRPr="00FE2B14">
        <w:rPr>
          <w:rFonts w:cs="v4.2.0"/>
        </w:rPr>
        <w:t xml:space="preserve"> TDD </w:t>
      </w:r>
      <w:r>
        <w:t>enhanced cell identification under AWGN propagation conditions</w:t>
      </w:r>
      <w:r>
        <w:tab/>
        <w:t>1977</w:t>
      </w:r>
    </w:p>
    <w:p w14:paraId="049E9383"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528DAA75"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1FD1283E" w14:textId="77777777" w:rsidR="001613A3" w:rsidRDefault="001613A3">
      <w:pPr>
        <w:pStyle w:val="TOC3"/>
        <w:rPr>
          <w:rFonts w:asciiTheme="minorHAnsi" w:eastAsiaTheme="minorEastAsia" w:hAnsiTheme="minorHAnsi" w:cstheme="minorBidi"/>
          <w:sz w:val="22"/>
          <w:szCs w:val="22"/>
        </w:rPr>
      </w:pPr>
      <w:r w:rsidRPr="00FE2B14">
        <w:rPr>
          <w:rFonts w:cs="v4.2.0"/>
        </w:rPr>
        <w:t>A.8.10</w:t>
      </w:r>
      <w:r>
        <w:rPr>
          <w:rFonts w:asciiTheme="minorHAnsi" w:eastAsiaTheme="minorEastAsia" w:hAnsiTheme="minorHAnsi" w:cstheme="minorBidi"/>
          <w:sz w:val="22"/>
          <w:szCs w:val="22"/>
        </w:rPr>
        <w:tab/>
      </w:r>
      <w:r w:rsidRPr="00FE2B14">
        <w:rPr>
          <w:rFonts w:cs="v4.2.0"/>
        </w:rPr>
        <w:t>E-UTRAN TDD – GSM Measurements</w:t>
      </w:r>
      <w:r>
        <w:tab/>
        <w:t>1979</w:t>
      </w:r>
    </w:p>
    <w:p w14:paraId="36018EEB" w14:textId="77777777" w:rsidR="001613A3" w:rsidRDefault="001613A3">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74D4904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A.8.10.1.1</w:t>
      </w:r>
      <w:r>
        <w:rPr>
          <w:rFonts w:asciiTheme="minorHAnsi" w:eastAsiaTheme="minorEastAsia" w:hAnsiTheme="minorHAnsi" w:cstheme="minorBidi"/>
          <w:sz w:val="22"/>
          <w:szCs w:val="22"/>
        </w:rPr>
        <w:tab/>
      </w:r>
      <w:r w:rsidRPr="00FE2B14">
        <w:rPr>
          <w:rFonts w:cs="v4.2.0"/>
          <w:snapToGrid w:val="0"/>
        </w:rPr>
        <w:t>Test Purpose and Environment</w:t>
      </w:r>
      <w:r>
        <w:tab/>
        <w:t>1979</w:t>
      </w:r>
    </w:p>
    <w:p w14:paraId="19AFFBD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A.8.10.1.2</w:t>
      </w:r>
      <w:r>
        <w:rPr>
          <w:rFonts w:asciiTheme="minorHAnsi" w:eastAsiaTheme="minorEastAsia" w:hAnsiTheme="minorHAnsi" w:cstheme="minorBidi"/>
          <w:sz w:val="22"/>
          <w:szCs w:val="22"/>
        </w:rPr>
        <w:tab/>
      </w:r>
      <w:r w:rsidRPr="00FE2B14">
        <w:rPr>
          <w:rFonts w:cs="v4.2.0"/>
          <w:snapToGrid w:val="0"/>
        </w:rPr>
        <w:t>Test Requirements</w:t>
      </w:r>
      <w:r>
        <w:tab/>
        <w:t>1980</w:t>
      </w:r>
    </w:p>
    <w:p w14:paraId="0F5E21BC" w14:textId="77777777" w:rsidR="001613A3" w:rsidRDefault="001613A3">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2940D1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A.8.10.2.1</w:t>
      </w:r>
      <w:r>
        <w:rPr>
          <w:rFonts w:asciiTheme="minorHAnsi" w:eastAsiaTheme="minorEastAsia" w:hAnsiTheme="minorHAnsi" w:cstheme="minorBidi"/>
          <w:sz w:val="22"/>
          <w:szCs w:val="22"/>
        </w:rPr>
        <w:tab/>
      </w:r>
      <w:r w:rsidRPr="00FE2B14">
        <w:rPr>
          <w:rFonts w:cs="v4.2.0"/>
          <w:snapToGrid w:val="0"/>
        </w:rPr>
        <w:t>Test Purpose and Environment</w:t>
      </w:r>
      <w:r>
        <w:tab/>
        <w:t>1981</w:t>
      </w:r>
    </w:p>
    <w:p w14:paraId="36B61CD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A.8.10.2.2</w:t>
      </w:r>
      <w:r>
        <w:rPr>
          <w:rFonts w:asciiTheme="minorHAnsi" w:eastAsiaTheme="minorEastAsia" w:hAnsiTheme="minorHAnsi" w:cstheme="minorBidi"/>
          <w:sz w:val="22"/>
          <w:szCs w:val="22"/>
        </w:rPr>
        <w:tab/>
      </w:r>
      <w:r w:rsidRPr="00FE2B14">
        <w:rPr>
          <w:rFonts w:cs="v4.2.0"/>
          <w:snapToGrid w:val="0"/>
        </w:rPr>
        <w:t>Test Requirements</w:t>
      </w:r>
      <w:r>
        <w:tab/>
        <w:t>1983</w:t>
      </w:r>
    </w:p>
    <w:p w14:paraId="037E70A1" w14:textId="77777777" w:rsidR="001613A3" w:rsidRDefault="001613A3">
      <w:pPr>
        <w:pStyle w:val="TOC2"/>
        <w:rPr>
          <w:rFonts w:asciiTheme="minorHAnsi" w:eastAsiaTheme="minorEastAsia" w:hAnsiTheme="minorHAnsi" w:cstheme="minorBidi"/>
          <w:sz w:val="22"/>
          <w:szCs w:val="22"/>
        </w:rPr>
      </w:pPr>
      <w:r w:rsidRPr="00FE2B14">
        <w:rPr>
          <w:rFonts w:eastAsia="SimSun"/>
        </w:rPr>
        <w:t>A.</w:t>
      </w:r>
      <w:r>
        <w:t>8.</w:t>
      </w:r>
      <w:r w:rsidRPr="00FE2B14">
        <w:rPr>
          <w:rFonts w:eastAsia="SimSun"/>
        </w:rPr>
        <w:t>11</w:t>
      </w:r>
      <w:r>
        <w:rPr>
          <w:rFonts w:asciiTheme="minorHAnsi" w:eastAsiaTheme="minorEastAsia" w:hAnsiTheme="minorHAnsi" w:cstheme="minorBidi"/>
          <w:sz w:val="22"/>
          <w:szCs w:val="22"/>
        </w:rPr>
        <w:tab/>
      </w:r>
      <w:r w:rsidRPr="00FE2B14">
        <w:rPr>
          <w:rFonts w:eastAsia="SimSun"/>
        </w:rPr>
        <w:t>Monitoring of Multiple Layers</w:t>
      </w:r>
      <w:r>
        <w:tab/>
        <w:t>1983</w:t>
      </w:r>
    </w:p>
    <w:p w14:paraId="24B38D42"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173EDC5E" w14:textId="77777777" w:rsidR="001613A3" w:rsidRDefault="001613A3">
      <w:pPr>
        <w:pStyle w:val="TOC4"/>
        <w:rPr>
          <w:rFonts w:asciiTheme="minorHAnsi" w:eastAsiaTheme="minorEastAsia" w:hAnsiTheme="minorHAnsi" w:cstheme="minorBidi"/>
          <w:sz w:val="22"/>
          <w:szCs w:val="22"/>
        </w:rPr>
      </w:pPr>
      <w:r w:rsidRPr="00FE2B14">
        <w:rPr>
          <w:snapToGrid w:val="0"/>
        </w:rPr>
        <w:t>A.8.11.1.1</w:t>
      </w:r>
      <w:r>
        <w:rPr>
          <w:rFonts w:asciiTheme="minorHAnsi" w:eastAsiaTheme="minorEastAsia" w:hAnsiTheme="minorHAnsi" w:cstheme="minorBidi"/>
          <w:sz w:val="22"/>
          <w:szCs w:val="22"/>
        </w:rPr>
        <w:tab/>
      </w:r>
      <w:r w:rsidRPr="00FE2B14">
        <w:rPr>
          <w:snapToGrid w:val="0"/>
        </w:rPr>
        <w:t>Test Purpose and Environment</w:t>
      </w:r>
      <w:r>
        <w:tab/>
        <w:t>1983</w:t>
      </w:r>
    </w:p>
    <w:p w14:paraId="6198CF3F" w14:textId="77777777" w:rsidR="001613A3" w:rsidRDefault="001613A3">
      <w:pPr>
        <w:pStyle w:val="TOC4"/>
        <w:rPr>
          <w:rFonts w:asciiTheme="minorHAnsi" w:eastAsiaTheme="minorEastAsia" w:hAnsiTheme="minorHAnsi" w:cstheme="minorBidi"/>
          <w:sz w:val="22"/>
          <w:szCs w:val="22"/>
        </w:rPr>
      </w:pPr>
      <w:r w:rsidRPr="00FE2B14">
        <w:rPr>
          <w:snapToGrid w:val="0"/>
        </w:rPr>
        <w:t>A.8.11.1.2</w:t>
      </w:r>
      <w:r>
        <w:rPr>
          <w:rFonts w:asciiTheme="minorHAnsi" w:eastAsiaTheme="minorEastAsia" w:hAnsiTheme="minorHAnsi" w:cstheme="minorBidi"/>
          <w:sz w:val="22"/>
          <w:szCs w:val="22"/>
        </w:rPr>
        <w:tab/>
      </w:r>
      <w:r w:rsidRPr="00FE2B14">
        <w:rPr>
          <w:snapToGrid w:val="0"/>
        </w:rPr>
        <w:t>Test Requirements</w:t>
      </w:r>
      <w:r>
        <w:tab/>
        <w:t>1985</w:t>
      </w:r>
    </w:p>
    <w:p w14:paraId="3E53A091" w14:textId="77777777" w:rsidR="001613A3" w:rsidRDefault="001613A3">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2943BE1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1986</w:t>
      </w:r>
    </w:p>
    <w:p w14:paraId="26E0ED1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1987</w:t>
      </w:r>
    </w:p>
    <w:p w14:paraId="1DF3AE86"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Inter-frequency and UTRAN FDD event triggered reporting under fading propagation conditions</w:t>
      </w:r>
      <w:r>
        <w:tab/>
        <w:t>1987</w:t>
      </w:r>
    </w:p>
    <w:p w14:paraId="287AFC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A.8.11.3.1</w:t>
      </w:r>
      <w:r>
        <w:rPr>
          <w:rFonts w:asciiTheme="minorHAnsi" w:eastAsiaTheme="minorEastAsia" w:hAnsiTheme="minorHAnsi" w:cstheme="minorBidi"/>
          <w:sz w:val="22"/>
          <w:szCs w:val="22"/>
        </w:rPr>
        <w:tab/>
      </w:r>
      <w:r w:rsidRPr="00FE2B14">
        <w:rPr>
          <w:rFonts w:cs="v4.2.0"/>
          <w:snapToGrid w:val="0"/>
        </w:rPr>
        <w:t>Test Purpose and Environment</w:t>
      </w:r>
      <w:r>
        <w:tab/>
        <w:t>1987</w:t>
      </w:r>
    </w:p>
    <w:p w14:paraId="112779B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1990</w:t>
      </w:r>
    </w:p>
    <w:p w14:paraId="3274773C" w14:textId="77777777" w:rsidR="001613A3" w:rsidRDefault="001613A3">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390EFCE8"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0F092E65"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6E45918F"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Combined E-UTRAN FDD – E-UTRA FDD and GSM cell search. E-UTRA cells in fading; GSM cell in static propagation conditions</w:t>
      </w:r>
      <w:r>
        <w:tab/>
        <w:t>1993</w:t>
      </w:r>
    </w:p>
    <w:p w14:paraId="7DEE15F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1993</w:t>
      </w:r>
    </w:p>
    <w:p w14:paraId="31CE21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1995</w:t>
      </w:r>
    </w:p>
    <w:p w14:paraId="4BF7DEDB"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Combined E-UTRAN TDD – E-UTRA TDD and GSM cell search. E-UTRA cells in fading; GSM cell in static propagation conditions</w:t>
      </w:r>
      <w:r>
        <w:tab/>
        <w:t>1996</w:t>
      </w:r>
    </w:p>
    <w:p w14:paraId="7F2D510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A.8.11.6.1</w:t>
      </w:r>
      <w:r>
        <w:rPr>
          <w:rFonts w:asciiTheme="minorHAnsi" w:eastAsiaTheme="minorEastAsia" w:hAnsiTheme="minorHAnsi" w:cstheme="minorBidi"/>
          <w:sz w:val="22"/>
          <w:szCs w:val="22"/>
        </w:rPr>
        <w:tab/>
      </w:r>
      <w:r w:rsidRPr="00FE2B14">
        <w:rPr>
          <w:rFonts w:cs="v4.2.0"/>
          <w:snapToGrid w:val="0"/>
        </w:rPr>
        <w:t>Test Purpose and Environment</w:t>
      </w:r>
      <w:r>
        <w:tab/>
        <w:t>1996</w:t>
      </w:r>
    </w:p>
    <w:p w14:paraId="088A286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1998</w:t>
      </w:r>
    </w:p>
    <w:p w14:paraId="373BB295" w14:textId="77777777" w:rsidR="001613A3" w:rsidRDefault="001613A3">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083ED174" w14:textId="77777777" w:rsidR="001613A3" w:rsidRDefault="001613A3">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6CF60204" w14:textId="77777777" w:rsidR="001613A3" w:rsidRDefault="001613A3">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34B83A1B" w14:textId="77777777" w:rsidR="001613A3" w:rsidRDefault="001613A3">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1A99F1F5" w14:textId="77777777" w:rsidR="001613A3" w:rsidRDefault="001613A3">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1EE3F6CF" w14:textId="77777777" w:rsidR="001613A3" w:rsidRDefault="001613A3">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2A801C85" w14:textId="77777777" w:rsidR="001613A3" w:rsidRDefault="001613A3">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0FD2F26F" w14:textId="77777777" w:rsidR="001613A3" w:rsidRDefault="001613A3">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2AAB572E" w14:textId="77777777" w:rsidR="001613A3" w:rsidRDefault="001613A3">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0A3C44CC"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45280BB8" w14:textId="77777777" w:rsidR="001613A3" w:rsidRDefault="001613A3">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2C5661DE" w14:textId="77777777" w:rsidR="001613A3" w:rsidRDefault="001613A3">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08F55B31"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47B81C99" w14:textId="77777777" w:rsidR="001613A3" w:rsidRDefault="001613A3">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7D2E0374" w14:textId="77777777" w:rsidR="001613A3" w:rsidRDefault="001613A3">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69476C3A"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740FED45" w14:textId="77777777" w:rsidR="001613A3" w:rsidRDefault="001613A3">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220E681B" w14:textId="77777777" w:rsidR="001613A3" w:rsidRDefault="001613A3">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1DBC86F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4934DB5" w14:textId="77777777" w:rsidR="001613A3" w:rsidRDefault="001613A3">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021902A2" w14:textId="77777777" w:rsidR="001613A3" w:rsidRDefault="001613A3">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1486A738"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CC9C2D3" w14:textId="77777777" w:rsidR="001613A3" w:rsidRDefault="001613A3">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3343DAF7" w14:textId="77777777" w:rsidR="001613A3" w:rsidRDefault="001613A3">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4D34060E"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5FD91622" w14:textId="77777777" w:rsidR="001613A3" w:rsidRDefault="001613A3">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26330865" w14:textId="77777777" w:rsidR="001613A3" w:rsidRDefault="001613A3">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0ED5CFB4"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3B8DEB08" w14:textId="77777777" w:rsidR="001613A3" w:rsidRDefault="001613A3">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4E7E660D" w14:textId="77777777" w:rsidR="001613A3" w:rsidRDefault="001613A3">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621DD9E3" w14:textId="77777777" w:rsidR="001613A3" w:rsidRDefault="001613A3">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2E3CB926" w14:textId="77777777" w:rsidR="001613A3" w:rsidRDefault="001613A3">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6A97BEEB" w14:textId="77777777" w:rsidR="001613A3" w:rsidRDefault="001613A3">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5A842E96" w14:textId="77777777" w:rsidR="001613A3" w:rsidRDefault="001613A3">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1BFC1BF1" w14:textId="77777777" w:rsidR="001613A3" w:rsidRDefault="001613A3">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31C8B229" w14:textId="77777777" w:rsidR="001613A3" w:rsidRDefault="001613A3">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7B679EEA" w14:textId="77777777" w:rsidR="001613A3" w:rsidRDefault="001613A3">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514876E9" w14:textId="77777777" w:rsidR="001613A3" w:rsidRDefault="001613A3">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6406A4E1" w14:textId="77777777" w:rsidR="001613A3" w:rsidRDefault="001613A3">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6DF03C94" w14:textId="77777777" w:rsidR="001613A3" w:rsidRDefault="001613A3">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3450E8BC" w14:textId="77777777" w:rsidR="001613A3" w:rsidRDefault="001613A3">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1EFD4E96" w14:textId="77777777" w:rsidR="001613A3" w:rsidRDefault="001613A3">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76BCA59C" w14:textId="77777777" w:rsidR="001613A3" w:rsidRDefault="001613A3">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3E2A38B3" w14:textId="77777777" w:rsidR="001613A3" w:rsidRDefault="001613A3">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74CDFB93" w14:textId="77777777" w:rsidR="001613A3" w:rsidRDefault="001613A3">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1D391A5C" w14:textId="77777777" w:rsidR="001613A3" w:rsidRDefault="001613A3">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32B4FAE3" w14:textId="77777777" w:rsidR="001613A3" w:rsidRDefault="001613A3">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6409AA88" w14:textId="77777777" w:rsidR="001613A3" w:rsidRDefault="001613A3">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61E01BF7" w14:textId="77777777" w:rsidR="001613A3" w:rsidRDefault="001613A3">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6D9DB688" w14:textId="77777777" w:rsidR="001613A3" w:rsidRDefault="001613A3">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56707D82" w14:textId="77777777" w:rsidR="001613A3" w:rsidRDefault="001613A3">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348BD90A" w14:textId="77777777" w:rsidR="001613A3" w:rsidRDefault="001613A3">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7412354A" w14:textId="77777777" w:rsidR="001613A3" w:rsidRDefault="001613A3">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79933DDB" w14:textId="77777777" w:rsidR="001613A3" w:rsidRDefault="001613A3">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20B90301"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74B50E5C" w14:textId="77777777" w:rsidR="001613A3" w:rsidRDefault="001613A3">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0F4C6D2" w14:textId="77777777" w:rsidR="001613A3" w:rsidRDefault="001613A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297C599B" w14:textId="77777777" w:rsidR="001613A3" w:rsidRDefault="001613A3">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228657B1" w14:textId="77777777" w:rsidR="001613A3" w:rsidRDefault="001613A3">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16DEE69D" w14:textId="77777777" w:rsidR="001613A3" w:rsidRDefault="001613A3">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0041C931"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76CFFA18" w14:textId="77777777" w:rsidR="001613A3" w:rsidRDefault="001613A3">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23BA6BC0" w14:textId="77777777" w:rsidR="001613A3" w:rsidRDefault="001613A3">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41C45E5F" w14:textId="77777777" w:rsidR="001613A3" w:rsidRDefault="001613A3">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25653024" w14:textId="77777777" w:rsidR="001613A3" w:rsidRDefault="001613A3">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35F48F73" w14:textId="77777777" w:rsidR="001613A3" w:rsidRDefault="001613A3">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022FF55D" w14:textId="77777777" w:rsidR="001613A3" w:rsidRDefault="001613A3">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04E4A850" w14:textId="77777777" w:rsidR="001613A3" w:rsidRDefault="001613A3">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5319A908" w14:textId="77777777" w:rsidR="001613A3" w:rsidRDefault="001613A3">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1A766992" w14:textId="77777777" w:rsidR="001613A3" w:rsidRDefault="001613A3">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4BBCD025" w14:textId="77777777" w:rsidR="001613A3" w:rsidRDefault="001613A3">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2589E792" w14:textId="77777777" w:rsidR="001613A3" w:rsidRDefault="001613A3">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3685947F" w14:textId="77777777" w:rsidR="001613A3" w:rsidRDefault="001613A3">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3D9E986A" w14:textId="77777777" w:rsidR="001613A3" w:rsidRDefault="001613A3">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0849F0E7" w14:textId="77777777" w:rsidR="001613A3" w:rsidRDefault="001613A3">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17AB91F5" w14:textId="77777777" w:rsidR="001613A3" w:rsidRDefault="001613A3">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C0B14C9" w14:textId="77777777" w:rsidR="001613A3" w:rsidRDefault="001613A3">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40292003" w14:textId="77777777" w:rsidR="001613A3" w:rsidRDefault="001613A3">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04BDE763" w14:textId="77777777" w:rsidR="001613A3" w:rsidRDefault="001613A3">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046281B5" w14:textId="77777777" w:rsidR="001613A3" w:rsidRDefault="001613A3">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5216ADD5" w14:textId="77777777" w:rsidR="001613A3" w:rsidRDefault="001613A3">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4B179D3E" w14:textId="77777777" w:rsidR="001613A3" w:rsidRDefault="001613A3">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3F83DB2" w14:textId="77777777" w:rsidR="001613A3" w:rsidRDefault="001613A3">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4563BE44" w14:textId="77777777" w:rsidR="001613A3" w:rsidRDefault="001613A3">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1E87000F" w14:textId="77777777" w:rsidR="001613A3" w:rsidRDefault="001613A3">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3C1A129F" w14:textId="77777777" w:rsidR="001613A3" w:rsidRDefault="001613A3">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4F492910" w14:textId="77777777" w:rsidR="001613A3" w:rsidRDefault="001613A3">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44B939B5" w14:textId="77777777" w:rsidR="001613A3" w:rsidRDefault="001613A3">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10E7A801" w14:textId="77777777" w:rsidR="001613A3" w:rsidRDefault="001613A3">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2224DA46" w14:textId="77777777" w:rsidR="001613A3" w:rsidRDefault="001613A3">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7AD673D6" w14:textId="77777777" w:rsidR="001613A3" w:rsidRDefault="001613A3">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1026D2BB"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3C6EF852" w14:textId="77777777" w:rsidR="001613A3" w:rsidRDefault="001613A3">
      <w:pPr>
        <w:pStyle w:val="TOC4"/>
        <w:rPr>
          <w:rFonts w:asciiTheme="minorHAnsi" w:eastAsiaTheme="minorEastAsia" w:hAnsiTheme="minorHAnsi" w:cstheme="minorBidi"/>
          <w:sz w:val="22"/>
          <w:szCs w:val="22"/>
        </w:rPr>
      </w:pPr>
      <w:r w:rsidRPr="00FE2B14">
        <w:rPr>
          <w:snapToGrid w:val="0"/>
        </w:rPr>
        <w:t>A.8.14.1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2125</w:t>
      </w:r>
    </w:p>
    <w:p w14:paraId="083937F6"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Requirements</w:t>
      </w:r>
      <w:r>
        <w:tab/>
        <w:t>2127</w:t>
      </w:r>
    </w:p>
    <w:p w14:paraId="16248780"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126EF6A5"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2127</w:t>
      </w:r>
    </w:p>
    <w:p w14:paraId="45F8D3CF"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Requirements</w:t>
      </w:r>
      <w:r>
        <w:tab/>
        <w:t>2130</w:t>
      </w:r>
    </w:p>
    <w:p w14:paraId="75E28B0E" w14:textId="77777777" w:rsidR="001613A3" w:rsidRDefault="001613A3">
      <w:pPr>
        <w:pStyle w:val="TOC3"/>
        <w:rPr>
          <w:rFonts w:asciiTheme="minorHAnsi" w:eastAsiaTheme="minorEastAsia" w:hAnsiTheme="minorHAnsi" w:cstheme="minorBidi"/>
          <w:sz w:val="22"/>
          <w:szCs w:val="22"/>
        </w:rPr>
      </w:pPr>
      <w:r w:rsidRPr="00FE2B14">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EFD96A5" w14:textId="77777777" w:rsidR="001613A3" w:rsidRDefault="001613A3">
      <w:pPr>
        <w:pStyle w:val="TOC4"/>
        <w:rPr>
          <w:rFonts w:asciiTheme="minorHAnsi" w:eastAsiaTheme="minorEastAsia" w:hAnsiTheme="minorHAnsi" w:cstheme="minorBidi"/>
          <w:sz w:val="22"/>
          <w:szCs w:val="22"/>
        </w:rPr>
      </w:pPr>
      <w:r w:rsidRPr="00FE2B14">
        <w:rPr>
          <w:snapToGrid w:val="0"/>
        </w:rPr>
        <w:t>A.8.14.3.</w:t>
      </w:r>
      <w:r w:rsidRPr="00FE2B14">
        <w:rPr>
          <w:snapToGrid w:val="0"/>
          <w:lang w:eastAsia="zh-CN"/>
        </w:rPr>
        <w:t>1</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Purpose and Environment</w:t>
      </w:r>
      <w:r>
        <w:tab/>
        <w:t>2130</w:t>
      </w:r>
    </w:p>
    <w:p w14:paraId="3188E37A" w14:textId="77777777" w:rsidR="001613A3" w:rsidRDefault="001613A3">
      <w:pPr>
        <w:pStyle w:val="TOC4"/>
        <w:rPr>
          <w:rFonts w:asciiTheme="minorHAnsi" w:eastAsiaTheme="minorEastAsia" w:hAnsiTheme="minorHAnsi" w:cstheme="minorBidi"/>
          <w:sz w:val="22"/>
          <w:szCs w:val="22"/>
        </w:rPr>
      </w:pPr>
      <w:r w:rsidRPr="00FE2B14">
        <w:rPr>
          <w:snapToGrid w:val="0"/>
        </w:rPr>
        <w:t>A.8.14.3.2</w:t>
      </w:r>
      <w:r>
        <w:rPr>
          <w:rFonts w:asciiTheme="minorHAnsi" w:eastAsiaTheme="minorEastAsia" w:hAnsiTheme="minorHAnsi" w:cstheme="minorBidi"/>
          <w:sz w:val="22"/>
          <w:szCs w:val="22"/>
        </w:rPr>
        <w:tab/>
      </w:r>
      <w:r w:rsidRPr="00FE2B14">
        <w:rPr>
          <w:snapToGrid w:val="0"/>
        </w:rPr>
        <w:t>Test Requirements</w:t>
      </w:r>
      <w:r>
        <w:tab/>
        <w:t>2132</w:t>
      </w:r>
    </w:p>
    <w:p w14:paraId="6B8B8740" w14:textId="77777777" w:rsidR="001613A3" w:rsidRDefault="001613A3">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62D08A79" w14:textId="77777777" w:rsidR="001613A3" w:rsidRDefault="001613A3">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755D3745" w14:textId="77777777" w:rsidR="001613A3" w:rsidRDefault="001613A3">
      <w:pPr>
        <w:pStyle w:val="TOC4"/>
        <w:rPr>
          <w:rFonts w:asciiTheme="minorHAnsi" w:eastAsiaTheme="minorEastAsia" w:hAnsiTheme="minorHAnsi" w:cstheme="minorBidi"/>
          <w:sz w:val="22"/>
          <w:szCs w:val="22"/>
        </w:rPr>
      </w:pPr>
      <w:r w:rsidRPr="00FE2B14">
        <w:rPr>
          <w:snapToGrid w:val="0"/>
        </w:rPr>
        <w:t>A.8.15.1.1</w:t>
      </w:r>
      <w:r>
        <w:rPr>
          <w:rFonts w:asciiTheme="minorHAnsi" w:eastAsiaTheme="minorEastAsia" w:hAnsiTheme="minorHAnsi" w:cstheme="minorBidi"/>
          <w:sz w:val="22"/>
          <w:szCs w:val="22"/>
        </w:rPr>
        <w:tab/>
      </w:r>
      <w:r w:rsidRPr="00FE2B14">
        <w:rPr>
          <w:snapToGrid w:val="0"/>
        </w:rPr>
        <w:t>Test Purpose and Environment</w:t>
      </w:r>
      <w:r>
        <w:tab/>
        <w:t>2133</w:t>
      </w:r>
    </w:p>
    <w:p w14:paraId="141E40D0" w14:textId="77777777" w:rsidR="001613A3" w:rsidRDefault="001613A3">
      <w:pPr>
        <w:pStyle w:val="TOC4"/>
        <w:rPr>
          <w:rFonts w:asciiTheme="minorHAnsi" w:eastAsiaTheme="minorEastAsia" w:hAnsiTheme="minorHAnsi" w:cstheme="minorBidi"/>
          <w:sz w:val="22"/>
          <w:szCs w:val="22"/>
        </w:rPr>
      </w:pPr>
      <w:r w:rsidRPr="00FE2B14">
        <w:rPr>
          <w:snapToGrid w:val="0"/>
        </w:rPr>
        <w:t>A.8.15.1.2</w:t>
      </w:r>
      <w:r>
        <w:rPr>
          <w:rFonts w:asciiTheme="minorHAnsi" w:eastAsiaTheme="minorEastAsia" w:hAnsiTheme="minorHAnsi" w:cstheme="minorBidi"/>
          <w:sz w:val="22"/>
          <w:szCs w:val="22"/>
        </w:rPr>
        <w:tab/>
      </w:r>
      <w:r w:rsidRPr="00FE2B14">
        <w:rPr>
          <w:snapToGrid w:val="0"/>
        </w:rPr>
        <w:t>Test Requirements</w:t>
      </w:r>
      <w:r>
        <w:tab/>
        <w:t>2134</w:t>
      </w:r>
    </w:p>
    <w:p w14:paraId="67A93105" w14:textId="77777777" w:rsidR="001613A3" w:rsidRDefault="001613A3">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60CA7544"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.2.1</w:t>
      </w:r>
      <w:r>
        <w:rPr>
          <w:rFonts w:asciiTheme="minorHAnsi" w:eastAsiaTheme="minorEastAsia" w:hAnsiTheme="minorHAnsi" w:cstheme="minorBidi"/>
          <w:sz w:val="22"/>
          <w:szCs w:val="22"/>
        </w:rPr>
        <w:tab/>
      </w:r>
      <w:r w:rsidRPr="00FE2B14">
        <w:rPr>
          <w:snapToGrid w:val="0"/>
        </w:rPr>
        <w:t>Test Purpose and Environment</w:t>
      </w:r>
      <w:r>
        <w:tab/>
        <w:t>2134</w:t>
      </w:r>
    </w:p>
    <w:p w14:paraId="5201937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.2.2</w:t>
      </w:r>
      <w:r>
        <w:rPr>
          <w:rFonts w:asciiTheme="minorHAnsi" w:eastAsiaTheme="minorEastAsia" w:hAnsiTheme="minorHAnsi" w:cstheme="minorBidi"/>
          <w:sz w:val="22"/>
          <w:szCs w:val="22"/>
        </w:rPr>
        <w:tab/>
      </w:r>
      <w:r w:rsidRPr="00FE2B14">
        <w:rPr>
          <w:snapToGrid w:val="0"/>
        </w:rPr>
        <w:t>Test Requirements</w:t>
      </w:r>
      <w:r>
        <w:tab/>
        <w:t>2137</w:t>
      </w:r>
    </w:p>
    <w:p w14:paraId="2183D776" w14:textId="77777777" w:rsidR="001613A3" w:rsidRDefault="001613A3">
      <w:pPr>
        <w:pStyle w:val="TOC3"/>
        <w:rPr>
          <w:rFonts w:asciiTheme="minorHAnsi" w:eastAsiaTheme="minorEastAsia" w:hAnsiTheme="minorHAnsi" w:cstheme="minorBidi"/>
          <w:sz w:val="22"/>
          <w:szCs w:val="22"/>
        </w:rPr>
      </w:pPr>
      <w:r w:rsidRPr="00FE2B14">
        <w:rPr>
          <w:snapToGrid w:val="0"/>
        </w:rPr>
        <w:t>A.8.</w:t>
      </w:r>
      <w:r w:rsidRPr="00FE2B14">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59ED946B"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2137</w:t>
      </w:r>
    </w:p>
    <w:p w14:paraId="0A63C2D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2139</w:t>
      </w:r>
    </w:p>
    <w:p w14:paraId="3035554B" w14:textId="77777777" w:rsidR="001613A3" w:rsidRDefault="001613A3">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0915ECC6" w14:textId="77777777" w:rsidR="001613A3" w:rsidRDefault="001613A3">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29292932" w14:textId="77777777" w:rsidR="001613A3" w:rsidRDefault="001613A3">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2B1E1EA9" w14:textId="77777777" w:rsidR="001613A3" w:rsidRDefault="001613A3">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3D8AF56A" w14:textId="77777777" w:rsidR="001613A3" w:rsidRDefault="001613A3">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16F5A9F1" w14:textId="77777777" w:rsidR="001613A3" w:rsidRDefault="001613A3">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6985527F" w14:textId="77777777" w:rsidR="001613A3" w:rsidRDefault="001613A3">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3ABACB12" w14:textId="77777777" w:rsidR="001613A3" w:rsidRDefault="001613A3">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2B0D51D3" w14:textId="77777777" w:rsidR="001613A3" w:rsidRDefault="001613A3">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3908CECA"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2146</w:t>
      </w:r>
    </w:p>
    <w:p w14:paraId="21F1EBA2" w14:textId="77777777" w:rsidR="001613A3" w:rsidRDefault="001613A3">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58E96DEE" w14:textId="77777777" w:rsidR="001613A3" w:rsidRDefault="001613A3">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0E2B39A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3A.2</w:t>
      </w:r>
      <w:r>
        <w:rPr>
          <w:rFonts w:asciiTheme="minorHAnsi" w:eastAsiaTheme="minorEastAsia" w:hAnsiTheme="minorHAnsi" w:cstheme="minorBidi"/>
          <w:sz w:val="22"/>
          <w:szCs w:val="22"/>
        </w:rPr>
        <w:tab/>
      </w:r>
      <w:r w:rsidRPr="00FE2B14">
        <w:rPr>
          <w:snapToGrid w:val="0"/>
        </w:rPr>
        <w:t>Test Requirements</w:t>
      </w:r>
      <w:r>
        <w:tab/>
        <w:t>2148</w:t>
      </w:r>
    </w:p>
    <w:p w14:paraId="2B4E73C3" w14:textId="77777777" w:rsidR="001613A3" w:rsidRDefault="001613A3">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7BBBC200" w14:textId="77777777" w:rsidR="001613A3" w:rsidRDefault="001613A3">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6D0E62B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2150</w:t>
      </w:r>
    </w:p>
    <w:p w14:paraId="5BEF3731" w14:textId="77777777" w:rsidR="001613A3" w:rsidRDefault="001613A3">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03252BBF" w14:textId="77777777" w:rsidR="001613A3" w:rsidRDefault="001613A3">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440BE2CD"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4A.2</w:t>
      </w:r>
      <w:r>
        <w:rPr>
          <w:rFonts w:asciiTheme="minorHAnsi" w:eastAsiaTheme="minorEastAsia" w:hAnsiTheme="minorHAnsi" w:cstheme="minorBidi"/>
          <w:sz w:val="22"/>
          <w:szCs w:val="22"/>
        </w:rPr>
        <w:tab/>
      </w:r>
      <w:r w:rsidRPr="00FE2B14">
        <w:rPr>
          <w:snapToGrid w:val="0"/>
        </w:rPr>
        <w:t>Test Requirements</w:t>
      </w:r>
      <w:r>
        <w:tab/>
        <w:t>2153</w:t>
      </w:r>
    </w:p>
    <w:p w14:paraId="1708B6F5" w14:textId="77777777" w:rsidR="001613A3" w:rsidRDefault="001613A3">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445F8F60" w14:textId="77777777" w:rsidR="001613A3" w:rsidRDefault="001613A3">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210C1C76" w14:textId="77777777" w:rsidR="001613A3" w:rsidRDefault="001613A3">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68AC9263" w14:textId="77777777" w:rsidR="001613A3" w:rsidRDefault="001613A3">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3F78D0A8" w14:textId="77777777" w:rsidR="001613A3" w:rsidRDefault="001613A3">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18E99E11" w14:textId="77777777" w:rsidR="001613A3" w:rsidRDefault="001613A3">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5561AE44" w14:textId="77777777" w:rsidR="001613A3" w:rsidRDefault="001613A3">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1F675A78" w14:textId="77777777" w:rsidR="001613A3" w:rsidRDefault="001613A3">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5B06796B"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226CF72F" w14:textId="77777777" w:rsidR="001613A3" w:rsidRDefault="001613A3">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49537C79" w14:textId="77777777" w:rsidR="001613A3" w:rsidRDefault="001613A3">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22DB02DA" w14:textId="77777777" w:rsidR="001613A3" w:rsidRDefault="001613A3">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47093751"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479BFB43" w14:textId="77777777" w:rsidR="001613A3" w:rsidRDefault="001613A3">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46031534" w14:textId="77777777" w:rsidR="001613A3" w:rsidRDefault="001613A3">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7F5139E3"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A26BD09" w14:textId="77777777" w:rsidR="001613A3" w:rsidRDefault="001613A3">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6B2F00F9" w14:textId="77777777" w:rsidR="001613A3" w:rsidRDefault="001613A3">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05453038" w14:textId="77777777" w:rsidR="001613A3" w:rsidRDefault="001613A3">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4A578D37" w14:textId="77777777" w:rsidR="001613A3" w:rsidRDefault="001613A3">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1BD14BA7" w14:textId="77777777" w:rsidR="001613A3" w:rsidRDefault="001613A3">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475002E2" w14:textId="77777777" w:rsidR="001613A3" w:rsidRDefault="001613A3">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638B814D" w14:textId="77777777" w:rsidR="001613A3" w:rsidRDefault="001613A3">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79EC41B5" w14:textId="77777777" w:rsidR="001613A3" w:rsidRDefault="001613A3">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77A1BBAE" w14:textId="77777777" w:rsidR="001613A3" w:rsidRDefault="001613A3">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12A9F707" w14:textId="77777777" w:rsidR="001613A3" w:rsidRDefault="001613A3">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1D7681EA" w14:textId="77777777" w:rsidR="001613A3" w:rsidRDefault="001613A3">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6662B497" w14:textId="77777777" w:rsidR="001613A3" w:rsidRDefault="001613A3">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73B6E2BD" w14:textId="77777777" w:rsidR="001613A3" w:rsidRDefault="001613A3">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4A255D5A" w14:textId="77777777" w:rsidR="001613A3" w:rsidRDefault="001613A3">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167B26BB" w14:textId="77777777" w:rsidR="001613A3" w:rsidRDefault="001613A3">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0D899008" w14:textId="77777777" w:rsidR="001613A3" w:rsidRDefault="001613A3">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16729F1"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1DC0F4BE" w14:textId="77777777" w:rsidR="001613A3" w:rsidRDefault="001613A3">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0E79EFF9" w14:textId="77777777" w:rsidR="001613A3" w:rsidRDefault="001613A3">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6F7D9DA" w14:textId="77777777" w:rsidR="001613A3" w:rsidRDefault="001613A3">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1D6D7B74" w14:textId="77777777" w:rsidR="001613A3" w:rsidRDefault="001613A3">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0C25E357" w14:textId="77777777" w:rsidR="001613A3" w:rsidRDefault="001613A3">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248F3E0C" w14:textId="77777777" w:rsidR="001613A3" w:rsidRDefault="001613A3">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264C2A1A" w14:textId="77777777" w:rsidR="001613A3" w:rsidRDefault="001613A3">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52F7F5D2" w14:textId="77777777" w:rsidR="001613A3" w:rsidRDefault="001613A3">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D9E52FB" w14:textId="77777777" w:rsidR="001613A3" w:rsidRDefault="001613A3">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DE22AEC" w14:textId="77777777" w:rsidR="001613A3" w:rsidRDefault="001613A3">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38955B01" w14:textId="77777777" w:rsidR="001613A3" w:rsidRDefault="001613A3">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54D102D7" w14:textId="77777777" w:rsidR="001613A3" w:rsidRDefault="001613A3">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7166C4E6" w14:textId="77777777" w:rsidR="001613A3" w:rsidRDefault="001613A3">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E9CA0BF" w14:textId="77777777" w:rsidR="001613A3" w:rsidRDefault="001613A3">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29CF7629" w14:textId="77777777" w:rsidR="001613A3" w:rsidRDefault="001613A3">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16F4D445" w14:textId="77777777" w:rsidR="001613A3" w:rsidRDefault="001613A3">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9801895" w14:textId="77777777" w:rsidR="001613A3" w:rsidRDefault="001613A3">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23BEAD6" w14:textId="77777777" w:rsidR="001613A3" w:rsidRDefault="001613A3">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5FAD045C" w14:textId="77777777" w:rsidR="001613A3" w:rsidRDefault="001613A3">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0B8D177D" w14:textId="77777777" w:rsidR="001613A3" w:rsidRDefault="001613A3">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ECAD6A0" w14:textId="77777777" w:rsidR="001613A3" w:rsidRDefault="001613A3">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06988528" w14:textId="77777777" w:rsidR="001613A3" w:rsidRDefault="001613A3">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2438F885" w14:textId="77777777" w:rsidR="001613A3" w:rsidRDefault="001613A3">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8A2C781" w14:textId="77777777" w:rsidR="001613A3" w:rsidRDefault="001613A3">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57CC7AC0" w14:textId="77777777" w:rsidR="001613A3" w:rsidRDefault="001613A3">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5A8DFE40" w14:textId="77777777" w:rsidR="001613A3" w:rsidRDefault="001613A3">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145FC9AD" w14:textId="77777777" w:rsidR="001613A3" w:rsidRDefault="001613A3">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9C89EF5" w14:textId="77777777" w:rsidR="001613A3" w:rsidRDefault="001613A3">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6086DDD1" w14:textId="77777777" w:rsidR="001613A3" w:rsidRDefault="001613A3">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30F87956" w14:textId="77777777" w:rsidR="001613A3" w:rsidRDefault="001613A3">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4753ACFC" w14:textId="77777777" w:rsidR="001613A3" w:rsidRDefault="001613A3">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70202A18" w14:textId="77777777" w:rsidR="001613A3" w:rsidRDefault="001613A3">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1CFBBFCD" w14:textId="77777777" w:rsidR="001613A3" w:rsidRDefault="001613A3">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00F9D04D" w14:textId="77777777" w:rsidR="001613A3" w:rsidRDefault="001613A3">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0AB8CFA0" w14:textId="77777777" w:rsidR="001613A3" w:rsidRDefault="001613A3">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6F01E2B3" w14:textId="77777777" w:rsidR="001613A3" w:rsidRDefault="001613A3">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3662CD80" w14:textId="77777777" w:rsidR="001613A3" w:rsidRDefault="001613A3">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077268EB" w14:textId="77777777" w:rsidR="001613A3" w:rsidRDefault="001613A3">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B2FA270" w14:textId="77777777" w:rsidR="001613A3" w:rsidRDefault="001613A3">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7D777CD3" w14:textId="77777777" w:rsidR="001613A3" w:rsidRDefault="001613A3">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6BFC9832" w14:textId="77777777" w:rsidR="001613A3" w:rsidRDefault="001613A3">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5467A595" w14:textId="77777777" w:rsidR="001613A3" w:rsidRDefault="001613A3">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274822DE" w14:textId="77777777" w:rsidR="001613A3" w:rsidRDefault="001613A3">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156E5B0B" w14:textId="77777777" w:rsidR="001613A3" w:rsidRDefault="001613A3">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45A777E8" w14:textId="77777777" w:rsidR="001613A3" w:rsidRDefault="001613A3">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44AFE0FD" w14:textId="77777777" w:rsidR="001613A3" w:rsidRDefault="001613A3">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2A571E5B" w14:textId="77777777" w:rsidR="001613A3" w:rsidRDefault="001613A3">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6B3457BB" w14:textId="77777777" w:rsidR="001613A3" w:rsidRDefault="001613A3">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5216967F" w14:textId="77777777" w:rsidR="001613A3" w:rsidRDefault="001613A3">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47985FD3" w14:textId="77777777" w:rsidR="001613A3" w:rsidRDefault="001613A3">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3BA10BC0" w14:textId="77777777" w:rsidR="001613A3" w:rsidRDefault="001613A3">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2C4CA662" w14:textId="77777777" w:rsidR="001613A3" w:rsidRDefault="001613A3">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1397CB15" w14:textId="77777777" w:rsidR="001613A3" w:rsidRDefault="001613A3">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41569110" w14:textId="77777777" w:rsidR="001613A3" w:rsidRDefault="001613A3">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3107E1A3" w14:textId="77777777" w:rsidR="001613A3" w:rsidRDefault="001613A3">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1668075B" w14:textId="77777777" w:rsidR="001613A3" w:rsidRDefault="001613A3">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2FEED912" w14:textId="77777777" w:rsidR="001613A3" w:rsidRDefault="001613A3">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790A450D" w14:textId="77777777" w:rsidR="001613A3" w:rsidRDefault="001613A3">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1A0808CC" w14:textId="77777777" w:rsidR="001613A3" w:rsidRDefault="001613A3">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4146445D" w14:textId="77777777" w:rsidR="001613A3" w:rsidRDefault="001613A3">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3FB97DD9" w14:textId="77777777" w:rsidR="001613A3" w:rsidRDefault="001613A3">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4A1DD469" w14:textId="77777777" w:rsidR="001613A3" w:rsidRDefault="001613A3">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756A8D2B" w14:textId="77777777" w:rsidR="001613A3" w:rsidRDefault="001613A3">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13B6A056" w14:textId="77777777" w:rsidR="001613A3" w:rsidRDefault="001613A3">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031C481" w14:textId="77777777" w:rsidR="001613A3" w:rsidRDefault="001613A3">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704C6AB8" w14:textId="77777777" w:rsidR="001613A3" w:rsidRDefault="001613A3">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3EA6F73A" w14:textId="77777777" w:rsidR="001613A3" w:rsidRDefault="001613A3">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26673294" w14:textId="77777777" w:rsidR="001613A3" w:rsidRDefault="001613A3">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600C2EAE" w14:textId="77777777" w:rsidR="001613A3" w:rsidRDefault="001613A3">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E67BE06" w14:textId="77777777" w:rsidR="001613A3" w:rsidRDefault="001613A3">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7CF1CCD5" w14:textId="77777777" w:rsidR="001613A3" w:rsidRDefault="001613A3">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634C13B8" w14:textId="77777777" w:rsidR="001613A3" w:rsidRDefault="001613A3">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789D5BEC" w14:textId="77777777" w:rsidR="001613A3" w:rsidRDefault="001613A3">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47DC6405" w14:textId="77777777" w:rsidR="001613A3" w:rsidRDefault="001613A3">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6CF5F43F" w14:textId="77777777" w:rsidR="001613A3" w:rsidRDefault="001613A3">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32A80C53" w14:textId="77777777" w:rsidR="001613A3" w:rsidRDefault="001613A3">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73ED944E" w14:textId="77777777" w:rsidR="001613A3" w:rsidRDefault="001613A3">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7C5F71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A.8.16.27.2</w:t>
      </w:r>
      <w:r>
        <w:rPr>
          <w:rFonts w:asciiTheme="minorHAnsi" w:eastAsiaTheme="minorEastAsia" w:hAnsiTheme="minorHAnsi" w:cstheme="minorBidi"/>
          <w:sz w:val="22"/>
          <w:szCs w:val="22"/>
        </w:rPr>
        <w:tab/>
      </w:r>
      <w:r w:rsidRPr="00FE2B14">
        <w:rPr>
          <w:rFonts w:eastAsia="SimSun"/>
          <w:lang w:eastAsia="zh-CN"/>
        </w:rPr>
        <w:t>Test Requirements</w:t>
      </w:r>
      <w:r>
        <w:tab/>
        <w:t>2200</w:t>
      </w:r>
    </w:p>
    <w:p w14:paraId="7490C941" w14:textId="77777777" w:rsidR="001613A3" w:rsidRDefault="001613A3">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7185B986" w14:textId="77777777" w:rsidR="001613A3" w:rsidRDefault="001613A3">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322B2DB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A.8.16.28.2</w:t>
      </w:r>
      <w:r>
        <w:rPr>
          <w:rFonts w:asciiTheme="minorHAnsi" w:eastAsiaTheme="minorEastAsia" w:hAnsiTheme="minorHAnsi" w:cstheme="minorBidi"/>
          <w:sz w:val="22"/>
          <w:szCs w:val="22"/>
        </w:rPr>
        <w:tab/>
      </w:r>
      <w:r w:rsidRPr="00FE2B14">
        <w:rPr>
          <w:rFonts w:eastAsia="SimSun"/>
          <w:lang w:eastAsia="zh-CN"/>
        </w:rPr>
        <w:t>Test Requirements</w:t>
      </w:r>
      <w:r>
        <w:tab/>
        <w:t>2204</w:t>
      </w:r>
    </w:p>
    <w:p w14:paraId="3D85657A" w14:textId="77777777" w:rsidR="001613A3" w:rsidRDefault="001613A3">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4192C24D" w14:textId="77777777" w:rsidR="001613A3" w:rsidRDefault="001613A3">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3634DAAA" w14:textId="77777777" w:rsidR="001613A3" w:rsidRDefault="001613A3">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24B58BAB" w14:textId="77777777" w:rsidR="001613A3" w:rsidRDefault="001613A3">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63BBE5C7" w14:textId="77777777" w:rsidR="001613A3" w:rsidRDefault="001613A3">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3A6AE826" w14:textId="77777777" w:rsidR="001613A3" w:rsidRDefault="001613A3">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3258C003" w14:textId="77777777" w:rsidR="001613A3" w:rsidRDefault="001613A3">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11CB1480" w14:textId="77777777" w:rsidR="001613A3" w:rsidRDefault="001613A3">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36DE2B12" w14:textId="77777777" w:rsidR="001613A3" w:rsidRDefault="001613A3">
      <w:pPr>
        <w:pStyle w:val="TOC4"/>
        <w:rPr>
          <w:rFonts w:asciiTheme="minorHAnsi" w:eastAsiaTheme="minorEastAsia" w:hAnsiTheme="minorHAnsi" w:cstheme="minorBidi"/>
          <w:sz w:val="22"/>
          <w:szCs w:val="22"/>
        </w:rPr>
      </w:pPr>
      <w:r w:rsidRPr="00FE2B14">
        <w:rPr>
          <w:snapToGrid w:val="0"/>
        </w:rPr>
        <w:t>A.8.16.31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2216</w:t>
      </w:r>
    </w:p>
    <w:p w14:paraId="042730B4" w14:textId="77777777" w:rsidR="001613A3" w:rsidRDefault="001613A3">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E8410BA" w14:textId="77777777" w:rsidR="001613A3" w:rsidRDefault="001613A3">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5B829745" w14:textId="77777777" w:rsidR="001613A3" w:rsidRDefault="001613A3">
      <w:pPr>
        <w:pStyle w:val="TOC4"/>
        <w:rPr>
          <w:rFonts w:asciiTheme="minorHAnsi" w:eastAsiaTheme="minorEastAsia" w:hAnsiTheme="minorHAnsi" w:cstheme="minorBidi"/>
          <w:sz w:val="22"/>
          <w:szCs w:val="22"/>
        </w:rPr>
      </w:pPr>
      <w:r w:rsidRPr="00FE2B14">
        <w:rPr>
          <w:snapToGrid w:val="0"/>
        </w:rPr>
        <w:t>A.8.16.32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2220</w:t>
      </w:r>
    </w:p>
    <w:p w14:paraId="3BF21AE4" w14:textId="77777777" w:rsidR="001613A3" w:rsidRDefault="001613A3">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51FE7B16" w14:textId="77777777" w:rsidR="001613A3" w:rsidRDefault="001613A3">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2AC4E82A" w14:textId="77777777" w:rsidR="001613A3" w:rsidRDefault="001613A3">
      <w:pPr>
        <w:pStyle w:val="TOC4"/>
        <w:rPr>
          <w:rFonts w:asciiTheme="minorHAnsi" w:eastAsiaTheme="minorEastAsia" w:hAnsiTheme="minorHAnsi" w:cstheme="minorBidi"/>
          <w:sz w:val="22"/>
          <w:szCs w:val="22"/>
        </w:rPr>
      </w:pPr>
      <w:r w:rsidRPr="00FE2B14">
        <w:rPr>
          <w:snapToGrid w:val="0"/>
        </w:rPr>
        <w:t>A.8.16.33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2224</w:t>
      </w:r>
    </w:p>
    <w:p w14:paraId="5F0B5FAF" w14:textId="77777777" w:rsidR="001613A3" w:rsidRDefault="001613A3">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5262A0E7" w14:textId="77777777" w:rsidR="001613A3" w:rsidRDefault="001613A3">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2CC3A013" w14:textId="77777777" w:rsidR="001613A3" w:rsidRDefault="001613A3">
      <w:pPr>
        <w:pStyle w:val="TOC4"/>
        <w:rPr>
          <w:rFonts w:asciiTheme="minorHAnsi" w:eastAsiaTheme="minorEastAsia" w:hAnsiTheme="minorHAnsi" w:cstheme="minorBidi"/>
          <w:sz w:val="22"/>
          <w:szCs w:val="22"/>
        </w:rPr>
      </w:pPr>
      <w:r w:rsidRPr="00FE2B14">
        <w:rPr>
          <w:snapToGrid w:val="0"/>
        </w:rPr>
        <w:t>A.8.16.34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2228</w:t>
      </w:r>
    </w:p>
    <w:p w14:paraId="67E0D0CB" w14:textId="77777777" w:rsidR="001613A3" w:rsidRDefault="001613A3">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36B6D80F" w14:textId="77777777" w:rsidR="001613A3" w:rsidRDefault="001613A3">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1F8B88E6" w14:textId="77777777" w:rsidR="001613A3" w:rsidRDefault="001613A3">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470FA40A" w14:textId="77777777" w:rsidR="001613A3" w:rsidRDefault="001613A3">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3E14EE39" w14:textId="77777777" w:rsidR="001613A3" w:rsidRDefault="001613A3">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4403CB56" w14:textId="77777777" w:rsidR="001613A3" w:rsidRDefault="001613A3">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609C78C8" w14:textId="77777777" w:rsidR="001613A3" w:rsidRDefault="001613A3">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6DD288FD" w14:textId="77777777" w:rsidR="001613A3" w:rsidRDefault="001613A3">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40DE472C" w14:textId="77777777" w:rsidR="001613A3" w:rsidRDefault="001613A3">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2A5D472A" w14:textId="77777777" w:rsidR="001613A3" w:rsidRDefault="001613A3">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577FEA7A" w14:textId="77777777" w:rsidR="001613A3" w:rsidRDefault="001613A3">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61532A74" w14:textId="77777777" w:rsidR="001613A3" w:rsidRDefault="001613A3">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E907FB4" w14:textId="77777777" w:rsidR="001613A3" w:rsidRDefault="001613A3">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187FF4E2" w14:textId="77777777" w:rsidR="001613A3" w:rsidRDefault="001613A3">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7FE2496E" w14:textId="77777777" w:rsidR="001613A3" w:rsidRDefault="001613A3">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2727FE2B" w14:textId="77777777" w:rsidR="001613A3" w:rsidRDefault="001613A3">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444E7F2D" w14:textId="77777777" w:rsidR="001613A3" w:rsidRDefault="001613A3">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1271CD19" w14:textId="77777777" w:rsidR="001613A3" w:rsidRDefault="001613A3">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32D5F334" w14:textId="77777777" w:rsidR="001613A3" w:rsidRDefault="001613A3">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54DFD16E"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29724400" w14:textId="77777777" w:rsidR="001613A3" w:rsidRDefault="001613A3">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1FA78214" w14:textId="77777777" w:rsidR="001613A3" w:rsidRDefault="001613A3">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7835F714" w14:textId="77777777" w:rsidR="001613A3" w:rsidRDefault="001613A3">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4954B4D9" w14:textId="77777777" w:rsidR="001613A3" w:rsidRDefault="001613A3">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51AAC8F7" w14:textId="77777777" w:rsidR="001613A3" w:rsidRDefault="001613A3">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1FEC874C" w14:textId="77777777" w:rsidR="001613A3" w:rsidRDefault="001613A3">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500F20BC" w14:textId="77777777" w:rsidR="001613A3" w:rsidRDefault="001613A3">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6F67B9FD" w14:textId="77777777" w:rsidR="001613A3" w:rsidRDefault="001613A3">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79571C1D" w14:textId="77777777" w:rsidR="001613A3" w:rsidRDefault="001613A3">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1DDE7275" w14:textId="77777777" w:rsidR="001613A3" w:rsidRDefault="001613A3">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79D9B7F6" w14:textId="77777777" w:rsidR="001613A3" w:rsidRDefault="001613A3">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307340D2" w14:textId="77777777" w:rsidR="001613A3" w:rsidRDefault="001613A3">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508A73DB" w14:textId="77777777" w:rsidR="001613A3" w:rsidRDefault="001613A3">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6A8B81E8" w14:textId="77777777" w:rsidR="001613A3" w:rsidRDefault="001613A3">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050389F6" w14:textId="77777777" w:rsidR="001613A3" w:rsidRDefault="001613A3">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73D04C53" w14:textId="77777777" w:rsidR="001613A3" w:rsidRDefault="001613A3">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190D0191" w14:textId="77777777" w:rsidR="001613A3" w:rsidRDefault="001613A3">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2301E36E" w14:textId="77777777" w:rsidR="001613A3" w:rsidRDefault="001613A3">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1A7EBEF1" w14:textId="77777777" w:rsidR="001613A3" w:rsidRDefault="001613A3">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0B6FDE1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A.8.16.48</w:t>
      </w:r>
      <w:r>
        <w:rPr>
          <w:rFonts w:asciiTheme="minorHAnsi" w:eastAsiaTheme="minorEastAsia" w:hAnsiTheme="minorHAnsi" w:cstheme="minorBidi"/>
          <w:sz w:val="22"/>
          <w:szCs w:val="22"/>
        </w:rPr>
        <w:tab/>
      </w:r>
      <w:r w:rsidRPr="00FE2B14">
        <w:rPr>
          <w:rFonts w:eastAsia="MS Mincho"/>
          <w:lang w:eastAsia="zh-CN"/>
        </w:rPr>
        <w:t>2DL/2UL TDD CA activation and deactivation of known PUCCH SCell without valid TA in non-DRX</w:t>
      </w:r>
      <w:r>
        <w:tab/>
        <w:t>2267</w:t>
      </w:r>
    </w:p>
    <w:p w14:paraId="5DA72D0F"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w:t>
      </w:r>
      <w:r w:rsidRPr="00FE2B14">
        <w:rPr>
          <w:rFonts w:eastAsia="MS Mincho"/>
          <w:lang w:eastAsia="zh-CN"/>
        </w:rPr>
        <w:t>.1</w:t>
      </w:r>
      <w:r>
        <w:rPr>
          <w:rFonts w:asciiTheme="minorHAnsi" w:eastAsiaTheme="minorEastAsia" w:hAnsiTheme="minorHAnsi" w:cstheme="minorBidi"/>
          <w:sz w:val="22"/>
          <w:szCs w:val="22"/>
        </w:rPr>
        <w:tab/>
      </w:r>
      <w:r w:rsidRPr="00FE2B14">
        <w:rPr>
          <w:rFonts w:eastAsia="MS Mincho"/>
        </w:rPr>
        <w:t xml:space="preserve">Test </w:t>
      </w:r>
      <w:r w:rsidRPr="00FE2B14">
        <w:rPr>
          <w:rFonts w:eastAsia="MS Mincho"/>
          <w:lang w:eastAsia="zh-CN"/>
        </w:rPr>
        <w:t>Purpose and Environment</w:t>
      </w:r>
      <w:r>
        <w:tab/>
        <w:t>2267</w:t>
      </w:r>
    </w:p>
    <w:p w14:paraId="71786E17"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A.8.16.48.2</w:t>
      </w:r>
      <w:r>
        <w:rPr>
          <w:rFonts w:asciiTheme="minorHAnsi" w:eastAsiaTheme="minorEastAsia" w:hAnsiTheme="minorHAnsi" w:cstheme="minorBidi"/>
          <w:sz w:val="22"/>
          <w:szCs w:val="22"/>
        </w:rPr>
        <w:tab/>
      </w:r>
      <w:r w:rsidRPr="00FE2B14">
        <w:rPr>
          <w:rFonts w:eastAsia="MS Mincho"/>
        </w:rPr>
        <w:t>Test Requirements</w:t>
      </w:r>
      <w:r>
        <w:tab/>
        <w:t>2269</w:t>
      </w:r>
    </w:p>
    <w:p w14:paraId="342459CC" w14:textId="77777777" w:rsidR="001613A3" w:rsidRDefault="001613A3">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FE2B14">
        <w:rPr>
          <w:lang w:val="en-US"/>
        </w:rPr>
        <w:t>2DL/2UL TDD-FDD CA (FDD PCell) activation and deactivation of known PUCCH SCell without valid TA in non-DRX</w:t>
      </w:r>
      <w:r>
        <w:tab/>
        <w:t>2270</w:t>
      </w:r>
    </w:p>
    <w:p w14:paraId="7195C13F" w14:textId="77777777" w:rsidR="001613A3" w:rsidRDefault="001613A3">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19237B6F" w14:textId="77777777" w:rsidR="001613A3" w:rsidRDefault="001613A3">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01431A62" w14:textId="77777777" w:rsidR="001613A3" w:rsidRDefault="001613A3">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0657D8E7" w14:textId="77777777" w:rsidR="001613A3" w:rsidRDefault="001613A3">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7328CB57" w14:textId="77777777" w:rsidR="001613A3" w:rsidRDefault="001613A3">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7F0DC17E" w14:textId="77777777" w:rsidR="001613A3" w:rsidRDefault="001613A3">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4DC50D83" w14:textId="77777777" w:rsidR="001613A3" w:rsidRDefault="001613A3">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1BA4357B" w14:textId="77777777" w:rsidR="001613A3" w:rsidRDefault="001613A3">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05A46FD3" w14:textId="77777777" w:rsidR="001613A3" w:rsidRDefault="001613A3">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1062B7B7" w14:textId="77777777" w:rsidR="001613A3" w:rsidRDefault="001613A3">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362E9497" w14:textId="77777777" w:rsidR="001613A3" w:rsidRDefault="001613A3">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40725AB" w14:textId="77777777" w:rsidR="001613A3" w:rsidRDefault="001613A3">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13CEF89" w14:textId="77777777" w:rsidR="001613A3" w:rsidRDefault="001613A3">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69BE092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A.8.16.53.2</w:t>
      </w:r>
      <w:r>
        <w:rPr>
          <w:rFonts w:asciiTheme="minorHAnsi" w:eastAsiaTheme="minorEastAsia" w:hAnsiTheme="minorHAnsi" w:cstheme="minorBidi"/>
          <w:sz w:val="22"/>
          <w:szCs w:val="22"/>
        </w:rPr>
        <w:tab/>
      </w:r>
      <w:r w:rsidRPr="00FE2B14">
        <w:rPr>
          <w:rFonts w:eastAsia="SimSun"/>
          <w:lang w:eastAsia="zh-CN"/>
        </w:rPr>
        <w:t>Test Requirements</w:t>
      </w:r>
      <w:r>
        <w:tab/>
        <w:t>2288</w:t>
      </w:r>
    </w:p>
    <w:p w14:paraId="3A71E15A" w14:textId="77777777" w:rsidR="001613A3" w:rsidRDefault="001613A3">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3DDF1EC6" w14:textId="77777777" w:rsidR="001613A3" w:rsidRDefault="001613A3">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3AC6D0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A.8.16.54.2</w:t>
      </w:r>
      <w:r>
        <w:rPr>
          <w:rFonts w:asciiTheme="minorHAnsi" w:eastAsiaTheme="minorEastAsia" w:hAnsiTheme="minorHAnsi" w:cstheme="minorBidi"/>
          <w:sz w:val="22"/>
          <w:szCs w:val="22"/>
        </w:rPr>
        <w:tab/>
      </w:r>
      <w:r w:rsidRPr="00FE2B14">
        <w:rPr>
          <w:rFonts w:eastAsia="SimSun"/>
          <w:lang w:eastAsia="zh-CN"/>
        </w:rPr>
        <w:t>Test Requirements</w:t>
      </w:r>
      <w:r>
        <w:tab/>
        <w:t>2292</w:t>
      </w:r>
    </w:p>
    <w:p w14:paraId="78E01409" w14:textId="77777777" w:rsidR="001613A3" w:rsidRDefault="001613A3">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476DA3B1" w14:textId="77777777" w:rsidR="001613A3" w:rsidRDefault="001613A3">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42D920B" w14:textId="77777777" w:rsidR="001613A3" w:rsidRDefault="001613A3">
      <w:pPr>
        <w:pStyle w:val="TOC4"/>
        <w:rPr>
          <w:rFonts w:asciiTheme="minorHAnsi" w:eastAsiaTheme="minorEastAsia" w:hAnsiTheme="minorHAnsi" w:cstheme="minorBidi"/>
          <w:sz w:val="22"/>
          <w:szCs w:val="22"/>
        </w:rPr>
      </w:pPr>
      <w:r w:rsidRPr="00FE2B14">
        <w:rPr>
          <w:snapToGrid w:val="0"/>
        </w:rPr>
        <w:t>A.8.16.55</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2297</w:t>
      </w:r>
    </w:p>
    <w:p w14:paraId="73489A8B" w14:textId="77777777" w:rsidR="001613A3" w:rsidRDefault="001613A3">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435DAB93" w14:textId="77777777" w:rsidR="001613A3" w:rsidRDefault="001613A3">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7B8C0196" w14:textId="77777777" w:rsidR="001613A3" w:rsidRDefault="001613A3">
      <w:pPr>
        <w:pStyle w:val="TOC4"/>
        <w:rPr>
          <w:rFonts w:asciiTheme="minorHAnsi" w:eastAsiaTheme="minorEastAsia" w:hAnsiTheme="minorHAnsi" w:cstheme="minorBidi"/>
          <w:sz w:val="22"/>
          <w:szCs w:val="22"/>
        </w:rPr>
      </w:pPr>
      <w:r w:rsidRPr="00FE2B14">
        <w:rPr>
          <w:snapToGrid w:val="0"/>
        </w:rPr>
        <w:t>A.8.16.56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2302</w:t>
      </w:r>
    </w:p>
    <w:p w14:paraId="4525D9DE" w14:textId="77777777" w:rsidR="001613A3" w:rsidRDefault="001613A3">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5823F596" w14:textId="77777777" w:rsidR="001613A3" w:rsidRDefault="001613A3">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76915075" w14:textId="77777777" w:rsidR="001613A3" w:rsidRDefault="001613A3">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3FC897F5" w14:textId="77777777" w:rsidR="001613A3" w:rsidRDefault="001613A3">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0D7A6ACC" w14:textId="77777777" w:rsidR="001613A3" w:rsidRDefault="001613A3">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2C5FD0F4" w14:textId="77777777" w:rsidR="001613A3" w:rsidRDefault="001613A3">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72DFE6FF" w14:textId="77777777" w:rsidR="001613A3" w:rsidRDefault="001613A3">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12ADB3FC" w14:textId="77777777" w:rsidR="001613A3" w:rsidRDefault="001613A3">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CDE7B07" w14:textId="77777777" w:rsidR="001613A3" w:rsidRDefault="001613A3">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6E228306" w14:textId="77777777" w:rsidR="001613A3" w:rsidRDefault="001613A3">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3D0961F5" w14:textId="77777777" w:rsidR="001613A3" w:rsidRDefault="001613A3">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2BFFD9AF" w14:textId="77777777" w:rsidR="001613A3" w:rsidRDefault="001613A3">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114ED4B6" w14:textId="77777777" w:rsidR="001613A3" w:rsidRDefault="001613A3">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842FE32" w14:textId="77777777" w:rsidR="001613A3" w:rsidRDefault="001613A3">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5D1E80DB" w14:textId="77777777" w:rsidR="001613A3" w:rsidRDefault="001613A3">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76423057" w14:textId="77777777" w:rsidR="001613A3" w:rsidRDefault="001613A3">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64457130" w14:textId="77777777" w:rsidR="001613A3" w:rsidRDefault="001613A3">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57143ABE" w14:textId="77777777" w:rsidR="001613A3" w:rsidRDefault="001613A3">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3E1E71FA" w14:textId="77777777" w:rsidR="001613A3" w:rsidRDefault="001613A3">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31074D54" w14:textId="77777777" w:rsidR="001613A3" w:rsidRDefault="001613A3">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002E4A43" w14:textId="77777777" w:rsidR="001613A3" w:rsidRDefault="001613A3">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0AE3AF67" w14:textId="77777777" w:rsidR="001613A3" w:rsidRDefault="001613A3">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5BCCCBB3" w14:textId="77777777" w:rsidR="001613A3" w:rsidRDefault="001613A3">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AAF6C9B" w14:textId="77777777" w:rsidR="001613A3" w:rsidRDefault="001613A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16E65805" w14:textId="77777777" w:rsidR="001613A3" w:rsidRDefault="001613A3">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1DCB65E6" w14:textId="77777777" w:rsidR="001613A3" w:rsidRDefault="001613A3">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1F10F73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A.8.16.65.2</w:t>
      </w:r>
      <w:r>
        <w:rPr>
          <w:rFonts w:asciiTheme="minorHAnsi" w:eastAsiaTheme="minorEastAsia" w:hAnsiTheme="minorHAnsi" w:cstheme="minorBidi"/>
          <w:sz w:val="22"/>
          <w:szCs w:val="22"/>
        </w:rPr>
        <w:tab/>
      </w:r>
      <w:r w:rsidRPr="00FE2B14">
        <w:rPr>
          <w:rFonts w:eastAsia="SimSun"/>
          <w:lang w:eastAsia="zh-CN"/>
        </w:rPr>
        <w:t>Test Requirements</w:t>
      </w:r>
      <w:r>
        <w:tab/>
        <w:t>2335</w:t>
      </w:r>
    </w:p>
    <w:p w14:paraId="68E961A1" w14:textId="77777777" w:rsidR="001613A3" w:rsidRDefault="001613A3">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5C535D77" w14:textId="77777777" w:rsidR="001613A3" w:rsidRDefault="001613A3">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053581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A.8.16.66.2</w:t>
      </w:r>
      <w:r>
        <w:rPr>
          <w:rFonts w:asciiTheme="minorHAnsi" w:eastAsiaTheme="minorEastAsia" w:hAnsiTheme="minorHAnsi" w:cstheme="minorBidi"/>
          <w:sz w:val="22"/>
          <w:szCs w:val="22"/>
        </w:rPr>
        <w:tab/>
      </w:r>
      <w:r w:rsidRPr="00FE2B14">
        <w:rPr>
          <w:rFonts w:eastAsia="SimSun"/>
          <w:lang w:eastAsia="zh-CN"/>
        </w:rPr>
        <w:t>Test Requirements</w:t>
      </w:r>
      <w:r>
        <w:tab/>
        <w:t>2340</w:t>
      </w:r>
    </w:p>
    <w:p w14:paraId="70B08C2C" w14:textId="77777777" w:rsidR="001613A3" w:rsidRDefault="001613A3">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3FFE6773" w14:textId="77777777" w:rsidR="001613A3" w:rsidRDefault="001613A3">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1DD37D2C" w14:textId="77777777" w:rsidR="001613A3" w:rsidRDefault="001613A3">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5575C505" w14:textId="77777777" w:rsidR="001613A3" w:rsidRDefault="001613A3">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221427F6" w14:textId="77777777" w:rsidR="001613A3" w:rsidRDefault="001613A3">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7A4DC55B" w14:textId="77777777" w:rsidR="001613A3" w:rsidRDefault="001613A3">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14992EB8" w14:textId="77777777" w:rsidR="001613A3" w:rsidRDefault="001613A3">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53A209A8" w14:textId="77777777" w:rsidR="001613A3" w:rsidRDefault="001613A3">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0A595072" w14:textId="77777777" w:rsidR="001613A3" w:rsidRDefault="001613A3">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F6FD3CC" w14:textId="77777777" w:rsidR="001613A3" w:rsidRDefault="001613A3">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201CFD4C" w14:textId="77777777" w:rsidR="001613A3" w:rsidRDefault="001613A3">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132E0B54" w14:textId="77777777" w:rsidR="001613A3" w:rsidRDefault="001613A3">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68754A43" w14:textId="77777777" w:rsidR="001613A3" w:rsidRDefault="001613A3">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76AEE7BE" w14:textId="77777777" w:rsidR="001613A3" w:rsidRDefault="001613A3">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2EFD6A72" w14:textId="77777777" w:rsidR="001613A3" w:rsidRDefault="001613A3">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4AE96C28" w14:textId="77777777" w:rsidR="001613A3" w:rsidRDefault="001613A3">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77E72514" w14:textId="77777777" w:rsidR="001613A3" w:rsidRDefault="001613A3">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79865557" w14:textId="77777777" w:rsidR="001613A3" w:rsidRDefault="001613A3">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3184EC28" w14:textId="77777777" w:rsidR="001613A3" w:rsidRDefault="001613A3">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5364969E" w14:textId="77777777" w:rsidR="001613A3" w:rsidRDefault="001613A3">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54F30E4E" w14:textId="77777777" w:rsidR="001613A3" w:rsidRDefault="001613A3">
      <w:pPr>
        <w:pStyle w:val="TOC4"/>
        <w:rPr>
          <w:rFonts w:asciiTheme="minorHAnsi" w:eastAsiaTheme="minorEastAsia" w:hAnsiTheme="minorHAnsi" w:cstheme="minorBidi"/>
          <w:sz w:val="22"/>
          <w:szCs w:val="22"/>
        </w:rPr>
      </w:pPr>
      <w:r w:rsidRPr="00FE2B14">
        <w:rPr>
          <w:snapToGrid w:val="0"/>
        </w:rPr>
        <w:t>A.8.16.73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2369</w:t>
      </w:r>
    </w:p>
    <w:p w14:paraId="0B789730" w14:textId="77777777" w:rsidR="001613A3" w:rsidRDefault="001613A3">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2C4CBF8A" w14:textId="77777777" w:rsidR="001613A3" w:rsidRDefault="001613A3">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175CE654" w14:textId="77777777" w:rsidR="001613A3" w:rsidRDefault="001613A3">
      <w:pPr>
        <w:pStyle w:val="TOC4"/>
        <w:rPr>
          <w:rFonts w:asciiTheme="minorHAnsi" w:eastAsiaTheme="minorEastAsia" w:hAnsiTheme="minorHAnsi" w:cstheme="minorBidi"/>
          <w:sz w:val="22"/>
          <w:szCs w:val="22"/>
        </w:rPr>
      </w:pPr>
      <w:r w:rsidRPr="00FE2B14">
        <w:rPr>
          <w:snapToGrid w:val="0"/>
        </w:rPr>
        <w:t>A.8.16.74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2374</w:t>
      </w:r>
    </w:p>
    <w:p w14:paraId="61FCEC25" w14:textId="77777777" w:rsidR="001613A3" w:rsidRDefault="001613A3">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3EFC3A28" w14:textId="77777777" w:rsidR="001613A3" w:rsidRDefault="001613A3">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6D4FEDE4" w14:textId="77777777" w:rsidR="001613A3" w:rsidRDefault="001613A3">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2E662A1B" w14:textId="77777777" w:rsidR="001613A3" w:rsidRDefault="001613A3">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206A2567" w14:textId="77777777" w:rsidR="001613A3" w:rsidRDefault="001613A3">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329A0DC" w14:textId="77777777" w:rsidR="001613A3" w:rsidRDefault="001613A3">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0F0CD37E" w14:textId="77777777" w:rsidR="001613A3" w:rsidRDefault="001613A3">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A1A4BC2" w14:textId="77777777" w:rsidR="001613A3" w:rsidRDefault="001613A3">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5DD93A26" w14:textId="77777777" w:rsidR="001613A3" w:rsidRDefault="001613A3">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7198BA90" w14:textId="77777777" w:rsidR="001613A3" w:rsidRDefault="001613A3">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0B3A22B2" w14:textId="77777777" w:rsidR="001613A3" w:rsidRDefault="001613A3">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5051CE38" w14:textId="77777777" w:rsidR="001613A3" w:rsidRDefault="001613A3">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6D612617" w14:textId="77777777" w:rsidR="001613A3" w:rsidRDefault="001613A3">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42FF21D6" w14:textId="77777777" w:rsidR="001613A3" w:rsidRDefault="001613A3">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50C1F4B8" w14:textId="77777777" w:rsidR="001613A3" w:rsidRDefault="001613A3">
      <w:pPr>
        <w:pStyle w:val="TOC4"/>
        <w:rPr>
          <w:rFonts w:asciiTheme="minorHAnsi" w:eastAsiaTheme="minorEastAsia" w:hAnsiTheme="minorHAnsi" w:cstheme="minorBidi"/>
          <w:sz w:val="22"/>
          <w:szCs w:val="22"/>
        </w:rPr>
      </w:pPr>
      <w:r w:rsidRPr="00FE2B14">
        <w:rPr>
          <w:snapToGrid w:val="0"/>
        </w:rPr>
        <w:t>A.8.16.79</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2396</w:t>
      </w:r>
    </w:p>
    <w:p w14:paraId="3BD618DA" w14:textId="77777777" w:rsidR="001613A3" w:rsidRDefault="001613A3">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1F842D27" w14:textId="77777777" w:rsidR="001613A3" w:rsidRDefault="001613A3">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2CC4EF5C" w14:textId="77777777" w:rsidR="001613A3" w:rsidRDefault="001613A3">
      <w:pPr>
        <w:pStyle w:val="TOC4"/>
        <w:rPr>
          <w:rFonts w:asciiTheme="minorHAnsi" w:eastAsiaTheme="minorEastAsia" w:hAnsiTheme="minorHAnsi" w:cstheme="minorBidi"/>
          <w:sz w:val="22"/>
          <w:szCs w:val="22"/>
        </w:rPr>
      </w:pPr>
      <w:r w:rsidRPr="00FE2B14">
        <w:rPr>
          <w:snapToGrid w:val="0"/>
        </w:rPr>
        <w:t>A.8.16.80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2401</w:t>
      </w:r>
    </w:p>
    <w:p w14:paraId="1A1F6D1F" w14:textId="77777777" w:rsidR="001613A3" w:rsidRDefault="001613A3">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42AA09CA" w14:textId="77777777" w:rsidR="001613A3" w:rsidRDefault="001613A3">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104667D2" w14:textId="77777777" w:rsidR="001613A3" w:rsidRDefault="001613A3">
      <w:pPr>
        <w:pStyle w:val="TOC4"/>
        <w:rPr>
          <w:rFonts w:asciiTheme="minorHAnsi" w:eastAsiaTheme="minorEastAsia" w:hAnsiTheme="minorHAnsi" w:cstheme="minorBidi"/>
          <w:sz w:val="22"/>
          <w:szCs w:val="22"/>
        </w:rPr>
      </w:pPr>
      <w:r w:rsidRPr="00FE2B14">
        <w:rPr>
          <w:snapToGrid w:val="0"/>
        </w:rPr>
        <w:t>A.8.16.81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2406</w:t>
      </w:r>
    </w:p>
    <w:p w14:paraId="7809AA2B" w14:textId="77777777" w:rsidR="001613A3" w:rsidRDefault="001613A3">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25D22D62" w14:textId="77777777" w:rsidR="001613A3" w:rsidRDefault="001613A3">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0B23C286" w14:textId="77777777" w:rsidR="001613A3" w:rsidRDefault="001613A3">
      <w:pPr>
        <w:pStyle w:val="TOC4"/>
        <w:rPr>
          <w:rFonts w:asciiTheme="minorHAnsi" w:eastAsiaTheme="minorEastAsia" w:hAnsiTheme="minorHAnsi" w:cstheme="minorBidi"/>
          <w:sz w:val="22"/>
          <w:szCs w:val="22"/>
        </w:rPr>
      </w:pPr>
      <w:r w:rsidRPr="00FE2B14">
        <w:rPr>
          <w:snapToGrid w:val="0"/>
        </w:rPr>
        <w:t>A.8.16.82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2411</w:t>
      </w:r>
    </w:p>
    <w:p w14:paraId="75EA51D0" w14:textId="77777777" w:rsidR="001613A3" w:rsidRDefault="001613A3">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39518F2D" w14:textId="77777777" w:rsidR="001613A3" w:rsidRDefault="001613A3">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08EE7982"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A.8.16.83.2</w:t>
      </w:r>
      <w:r>
        <w:rPr>
          <w:rFonts w:asciiTheme="minorHAnsi" w:eastAsiaTheme="minorEastAsia" w:hAnsiTheme="minorHAnsi" w:cstheme="minorBidi"/>
          <w:sz w:val="22"/>
          <w:szCs w:val="22"/>
        </w:rPr>
        <w:tab/>
      </w:r>
      <w:r w:rsidRPr="00FE2B14">
        <w:rPr>
          <w:rFonts w:eastAsia="SimSun"/>
          <w:lang w:eastAsia="zh-CN"/>
        </w:rPr>
        <w:t>Test Requirements</w:t>
      </w:r>
      <w:r>
        <w:tab/>
        <w:t>2416</w:t>
      </w:r>
    </w:p>
    <w:p w14:paraId="3FB820A1" w14:textId="77777777" w:rsidR="001613A3" w:rsidRDefault="001613A3">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15C8A75E" w14:textId="77777777" w:rsidR="001613A3" w:rsidRDefault="001613A3">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4DC983AF" w14:textId="77777777" w:rsidR="001613A3" w:rsidRDefault="001613A3">
      <w:pPr>
        <w:pStyle w:val="TOC4"/>
        <w:rPr>
          <w:rFonts w:asciiTheme="minorHAnsi" w:eastAsiaTheme="minorEastAsia" w:hAnsiTheme="minorHAnsi" w:cstheme="minorBidi"/>
          <w:sz w:val="22"/>
          <w:szCs w:val="22"/>
        </w:rPr>
      </w:pPr>
      <w:r w:rsidRPr="00FE2B14">
        <w:rPr>
          <w:snapToGrid w:val="0"/>
        </w:rPr>
        <w:t>A.8.16.84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2422</w:t>
      </w:r>
    </w:p>
    <w:p w14:paraId="46CDB5CD" w14:textId="77777777" w:rsidR="001613A3" w:rsidRDefault="001613A3">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5CC46285" w14:textId="77777777" w:rsidR="001613A3" w:rsidRDefault="001613A3">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75047B7A" w14:textId="77777777" w:rsidR="001613A3" w:rsidRDefault="001613A3">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4801FE7E" w14:textId="77777777" w:rsidR="001613A3" w:rsidRDefault="001613A3">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0F8CF554" w14:textId="77777777" w:rsidR="001613A3" w:rsidRDefault="001613A3">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2DAC4AEB" w14:textId="77777777" w:rsidR="001613A3" w:rsidRDefault="001613A3">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45C2E413" w14:textId="77777777" w:rsidR="001613A3" w:rsidRDefault="001613A3">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60B48A69" w14:textId="77777777" w:rsidR="001613A3" w:rsidRDefault="001613A3">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092ED2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A.8.16.87.2</w:t>
      </w:r>
      <w:r>
        <w:rPr>
          <w:rFonts w:asciiTheme="minorHAnsi" w:eastAsiaTheme="minorEastAsia" w:hAnsiTheme="minorHAnsi" w:cstheme="minorBidi"/>
          <w:sz w:val="22"/>
          <w:szCs w:val="22"/>
        </w:rPr>
        <w:tab/>
      </w:r>
      <w:r w:rsidRPr="00FE2B14">
        <w:rPr>
          <w:rFonts w:eastAsia="SimSun"/>
          <w:lang w:eastAsia="zh-CN"/>
        </w:rPr>
        <w:t>Test Requirements</w:t>
      </w:r>
      <w:r>
        <w:tab/>
        <w:t>2433</w:t>
      </w:r>
    </w:p>
    <w:p w14:paraId="6448E2B2" w14:textId="77777777" w:rsidR="001613A3" w:rsidRDefault="001613A3">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FE2B14">
        <w:rPr>
          <w:rFonts w:cs="Arial"/>
          <w:lang w:eastAsia="ja-JP"/>
        </w:rPr>
        <w:t>4 DL CA Event Triggered Reporting on Deactivated SCell with PCell and SCell Interruptions in Non-DRX with generic duplex modes</w:t>
      </w:r>
      <w:r>
        <w:tab/>
        <w:t>2433</w:t>
      </w:r>
    </w:p>
    <w:p w14:paraId="5B2DA73F" w14:textId="77777777" w:rsidR="001613A3" w:rsidRDefault="001613A3">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0175FAE6" w14:textId="77777777" w:rsidR="001613A3" w:rsidRDefault="001613A3">
      <w:pPr>
        <w:pStyle w:val="TOC4"/>
        <w:rPr>
          <w:rFonts w:asciiTheme="minorHAnsi" w:eastAsiaTheme="minorEastAsia" w:hAnsiTheme="minorHAnsi" w:cstheme="minorBidi"/>
          <w:sz w:val="22"/>
          <w:szCs w:val="22"/>
        </w:rPr>
      </w:pPr>
      <w:r w:rsidRPr="00FE2B14">
        <w:rPr>
          <w:snapToGrid w:val="0"/>
        </w:rPr>
        <w:t>A.8.16.88</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2441</w:t>
      </w:r>
    </w:p>
    <w:p w14:paraId="26270952" w14:textId="77777777" w:rsidR="001613A3" w:rsidRDefault="001613A3">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429D585F" w14:textId="77777777" w:rsidR="001613A3" w:rsidRDefault="001613A3">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295401BA" w14:textId="77777777" w:rsidR="001613A3" w:rsidRDefault="001613A3">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16D30A33" w14:textId="77777777" w:rsidR="001613A3" w:rsidRDefault="001613A3">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393B00E6" w14:textId="77777777" w:rsidR="001613A3" w:rsidRDefault="001613A3">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79E3E24" w14:textId="77777777" w:rsidR="001613A3" w:rsidRDefault="001613A3">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7CC2A299" w14:textId="77777777" w:rsidR="001613A3" w:rsidRDefault="001613A3">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1E4B846" w14:textId="77777777" w:rsidR="001613A3" w:rsidRDefault="001613A3">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4E7E36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A.8.16.91.2</w:t>
      </w:r>
      <w:r>
        <w:rPr>
          <w:rFonts w:asciiTheme="minorHAnsi" w:eastAsiaTheme="minorEastAsia" w:hAnsiTheme="minorHAnsi" w:cstheme="minorBidi"/>
          <w:sz w:val="22"/>
          <w:szCs w:val="22"/>
        </w:rPr>
        <w:tab/>
      </w:r>
      <w:r w:rsidRPr="00FE2B14">
        <w:rPr>
          <w:rFonts w:eastAsia="SimSun"/>
          <w:lang w:eastAsia="zh-CN"/>
        </w:rPr>
        <w:t>Test Requirements</w:t>
      </w:r>
      <w:r>
        <w:tab/>
        <w:t>2457</w:t>
      </w:r>
    </w:p>
    <w:p w14:paraId="5AFC2F52" w14:textId="77777777" w:rsidR="001613A3" w:rsidRDefault="001613A3">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17B0508E" w14:textId="77777777" w:rsidR="001613A3" w:rsidRDefault="001613A3">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620F2369" w14:textId="77777777" w:rsidR="001613A3" w:rsidRDefault="001613A3">
      <w:pPr>
        <w:pStyle w:val="TOC4"/>
        <w:rPr>
          <w:rFonts w:asciiTheme="minorHAnsi" w:eastAsiaTheme="minorEastAsia" w:hAnsiTheme="minorHAnsi" w:cstheme="minorBidi"/>
          <w:sz w:val="22"/>
          <w:szCs w:val="22"/>
        </w:rPr>
      </w:pPr>
      <w:r w:rsidRPr="00FE2B14">
        <w:rPr>
          <w:snapToGrid w:val="0"/>
        </w:rPr>
        <w:t>A.8.16.92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2465</w:t>
      </w:r>
    </w:p>
    <w:p w14:paraId="79CE6C73" w14:textId="77777777" w:rsidR="001613A3" w:rsidRDefault="001613A3">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7F237AE6" w14:textId="77777777" w:rsidR="001613A3" w:rsidRDefault="001613A3">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0F2EC4F7" w14:textId="77777777" w:rsidR="001613A3" w:rsidRDefault="001613A3">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1046F181" w14:textId="77777777" w:rsidR="001613A3" w:rsidRDefault="001613A3">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0CAB9711" w14:textId="77777777" w:rsidR="001613A3" w:rsidRDefault="001613A3">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2DCF194E" w14:textId="77777777" w:rsidR="001613A3" w:rsidRDefault="001613A3">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D0A8CAA" w14:textId="77777777" w:rsidR="001613A3" w:rsidRDefault="001613A3">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18C352F7" w14:textId="77777777" w:rsidR="001613A3" w:rsidRDefault="001613A3">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1852954A" w14:textId="77777777" w:rsidR="001613A3" w:rsidRDefault="001613A3">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3335FD44" w14:textId="77777777" w:rsidR="001613A3" w:rsidRDefault="001613A3">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3941FB30" w14:textId="77777777" w:rsidR="001613A3" w:rsidRDefault="001613A3">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334E1FFA" w14:textId="77777777" w:rsidR="001613A3" w:rsidRDefault="001613A3">
      <w:pPr>
        <w:pStyle w:val="TOC4"/>
        <w:rPr>
          <w:rFonts w:asciiTheme="minorHAnsi" w:eastAsiaTheme="minorEastAsia" w:hAnsiTheme="minorHAnsi" w:cstheme="minorBidi"/>
          <w:sz w:val="22"/>
          <w:szCs w:val="22"/>
        </w:rPr>
      </w:pPr>
      <w:r w:rsidRPr="00FE2B14">
        <w:rPr>
          <w:snapToGrid w:val="0"/>
        </w:rPr>
        <w:t>A.8.16.96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2490</w:t>
      </w:r>
    </w:p>
    <w:p w14:paraId="572D94DB" w14:textId="77777777" w:rsidR="001613A3" w:rsidRDefault="001613A3">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0AB48A00" w14:textId="77777777" w:rsidR="001613A3" w:rsidRDefault="001613A3">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4B1EDFD1" w14:textId="77777777" w:rsidR="001613A3" w:rsidRDefault="001613A3">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7A7D2924" w14:textId="77777777" w:rsidR="001613A3" w:rsidRDefault="001613A3">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2EA05093" w14:textId="77777777" w:rsidR="001613A3" w:rsidRDefault="001613A3">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573FF30A" w14:textId="77777777" w:rsidR="001613A3" w:rsidRDefault="001613A3">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4B5BA617" w14:textId="77777777" w:rsidR="001613A3" w:rsidRDefault="001613A3">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15FFA9EF" w14:textId="77777777" w:rsidR="001613A3" w:rsidRDefault="001613A3">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C26E6AE" w14:textId="77777777" w:rsidR="001613A3" w:rsidRDefault="001613A3">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4B6C652C" w14:textId="77777777" w:rsidR="001613A3" w:rsidRDefault="001613A3">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18721929" w14:textId="77777777" w:rsidR="001613A3" w:rsidRDefault="001613A3">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6C3BFB01" w14:textId="77777777" w:rsidR="001613A3" w:rsidRDefault="001613A3">
      <w:pPr>
        <w:pStyle w:val="TOC4"/>
        <w:rPr>
          <w:rFonts w:asciiTheme="minorHAnsi" w:eastAsiaTheme="minorEastAsia" w:hAnsiTheme="minorHAnsi" w:cstheme="minorBidi"/>
          <w:sz w:val="22"/>
          <w:szCs w:val="22"/>
        </w:rPr>
      </w:pPr>
      <w:r w:rsidRPr="00FE2B14">
        <w:rPr>
          <w:snapToGrid w:val="0"/>
        </w:rPr>
        <w:t>A.8.16.100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2516</w:t>
      </w:r>
    </w:p>
    <w:p w14:paraId="54194FA5" w14:textId="77777777" w:rsidR="001613A3" w:rsidRDefault="001613A3">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6A115790" w14:textId="77777777" w:rsidR="001613A3" w:rsidRDefault="001613A3">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36591B5C" w14:textId="77777777" w:rsidR="001613A3" w:rsidRDefault="001613A3">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137B6F6B" w14:textId="77777777" w:rsidR="001613A3" w:rsidRDefault="001613A3">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016E0AEE" w14:textId="77777777" w:rsidR="001613A3" w:rsidRDefault="001613A3">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75A602A2" w14:textId="77777777" w:rsidR="001613A3" w:rsidRDefault="001613A3">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7CBFE734" w14:textId="77777777" w:rsidR="001613A3" w:rsidRDefault="001613A3">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69159FE9" w14:textId="77777777" w:rsidR="001613A3" w:rsidRDefault="001613A3">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7DA4AEBE" w14:textId="77777777" w:rsidR="001613A3" w:rsidRDefault="001613A3">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31D0ADF4" w14:textId="77777777" w:rsidR="001613A3" w:rsidRDefault="001613A3">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2DAE3818" w14:textId="77777777" w:rsidR="001613A3" w:rsidRDefault="001613A3">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0FAAAB04" w14:textId="77777777" w:rsidR="001613A3" w:rsidRDefault="001613A3">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216F7812" w14:textId="77777777" w:rsidR="001613A3" w:rsidRDefault="001613A3">
      <w:pPr>
        <w:pStyle w:val="TOC3"/>
        <w:rPr>
          <w:rFonts w:asciiTheme="minorHAnsi" w:eastAsiaTheme="minorEastAsia" w:hAnsiTheme="minorHAnsi" w:cstheme="minorBidi"/>
          <w:sz w:val="22"/>
          <w:szCs w:val="22"/>
        </w:rPr>
      </w:pPr>
      <w:r w:rsidRPr="00FE2B14">
        <w:rPr>
          <w:rFonts w:eastAsia="MS Mincho"/>
        </w:rPr>
        <w:t>A.8.16.105</w:t>
      </w:r>
      <w:r>
        <w:rPr>
          <w:rFonts w:asciiTheme="minorHAnsi" w:eastAsiaTheme="minorEastAsia" w:hAnsiTheme="minorHAnsi" w:cstheme="minorBidi"/>
          <w:sz w:val="22"/>
          <w:szCs w:val="22"/>
        </w:rPr>
        <w:tab/>
      </w:r>
      <w:r w:rsidRPr="00FE2B14">
        <w:rPr>
          <w:rFonts w:eastAsia="MS Mincho"/>
        </w:rPr>
        <w:t>Idle Mode measurements of inter-frequency CA candidate cells for early reporting</w:t>
      </w:r>
      <w:r>
        <w:tab/>
        <w:t>2540</w:t>
      </w:r>
    </w:p>
    <w:p w14:paraId="4C5E062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A.8.16.105.1</w:t>
      </w:r>
      <w:r>
        <w:rPr>
          <w:rFonts w:asciiTheme="minorHAnsi" w:eastAsiaTheme="minorEastAsia" w:hAnsiTheme="minorHAnsi" w:cstheme="minorBidi"/>
          <w:sz w:val="22"/>
          <w:szCs w:val="22"/>
        </w:rPr>
        <w:tab/>
      </w:r>
      <w:r w:rsidRPr="00FE2B14">
        <w:rPr>
          <w:snapToGrid w:val="0"/>
          <w:lang w:eastAsia="zh-CN"/>
        </w:rPr>
        <w:t>Test Purpose and Environment</w:t>
      </w:r>
      <w:r>
        <w:tab/>
        <w:t>2540</w:t>
      </w:r>
    </w:p>
    <w:p w14:paraId="4E200307" w14:textId="77777777" w:rsidR="001613A3" w:rsidRDefault="001613A3">
      <w:pPr>
        <w:pStyle w:val="TOC4"/>
        <w:rPr>
          <w:rFonts w:asciiTheme="minorHAnsi" w:eastAsiaTheme="minorEastAsia" w:hAnsiTheme="minorHAnsi" w:cstheme="minorBidi"/>
          <w:sz w:val="22"/>
          <w:szCs w:val="22"/>
        </w:rPr>
      </w:pPr>
      <w:r w:rsidRPr="00FE2B14">
        <w:rPr>
          <w:snapToGrid w:val="0"/>
        </w:rPr>
        <w:t>A.</w:t>
      </w:r>
      <w:r>
        <w:t>8.16.105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2544</w:t>
      </w:r>
    </w:p>
    <w:p w14:paraId="3D210819" w14:textId="77777777" w:rsidR="001613A3" w:rsidRDefault="001613A3">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374077C8" w14:textId="77777777" w:rsidR="001613A3" w:rsidRDefault="001613A3">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3F3FFF2F" w14:textId="77777777" w:rsidR="001613A3" w:rsidRDefault="001613A3">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152D8B83" w14:textId="77777777" w:rsidR="001613A3" w:rsidRDefault="001613A3">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0F4DE77A" w14:textId="77777777" w:rsidR="001613A3" w:rsidRDefault="001613A3">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3AB5E05A" w14:textId="77777777" w:rsidR="001613A3" w:rsidRDefault="001613A3">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6E6CBCE7" w14:textId="77777777" w:rsidR="001613A3" w:rsidRDefault="001613A3">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5C97CC72" w14:textId="77777777" w:rsidR="001613A3" w:rsidRDefault="001613A3">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68B2C39" w14:textId="77777777" w:rsidR="001613A3" w:rsidRDefault="001613A3">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642C5561" w14:textId="77777777" w:rsidR="001613A3" w:rsidRDefault="001613A3">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13D45FCE" w14:textId="77777777" w:rsidR="001613A3" w:rsidRDefault="001613A3">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556C1516" w14:textId="77777777" w:rsidR="001613A3" w:rsidRDefault="001613A3">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2E71D020" w14:textId="77777777" w:rsidR="001613A3" w:rsidRDefault="001613A3">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5F4A1B03" w14:textId="77777777" w:rsidR="001613A3" w:rsidRDefault="001613A3">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38FB358E" w14:textId="77777777" w:rsidR="001613A3" w:rsidRDefault="001613A3">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18425EE8" w14:textId="77777777" w:rsidR="001613A3" w:rsidRDefault="001613A3">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453FA759" w14:textId="77777777" w:rsidR="001613A3" w:rsidRDefault="001613A3">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3603DC98" w14:textId="77777777" w:rsidR="001613A3" w:rsidRDefault="001613A3">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4D329633" w14:textId="77777777" w:rsidR="001613A3" w:rsidRDefault="001613A3">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8B8FA58" w14:textId="77777777" w:rsidR="001613A3" w:rsidRDefault="001613A3">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5B68D750" w14:textId="77777777" w:rsidR="001613A3" w:rsidRDefault="001613A3">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6018EDA1" w14:textId="77777777" w:rsidR="001613A3" w:rsidRDefault="001613A3">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376123F6" w14:textId="77777777" w:rsidR="001613A3" w:rsidRDefault="001613A3">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24AD727B" w14:textId="77777777" w:rsidR="001613A3" w:rsidRDefault="001613A3">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2D0D918E" w14:textId="77777777" w:rsidR="001613A3" w:rsidRDefault="001613A3">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7C95C940" w14:textId="77777777" w:rsidR="001613A3" w:rsidRDefault="001613A3">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1956A632" w14:textId="77777777" w:rsidR="001613A3" w:rsidRDefault="001613A3">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2C328F14" w14:textId="77777777" w:rsidR="001613A3" w:rsidRDefault="001613A3">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2AA7AD9C" w14:textId="77777777" w:rsidR="001613A3" w:rsidRDefault="001613A3">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7DBC0E1D" w14:textId="77777777" w:rsidR="001613A3" w:rsidRDefault="001613A3">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32766393" w14:textId="77777777" w:rsidR="001613A3" w:rsidRDefault="001613A3">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02D6CDC1" w14:textId="77777777" w:rsidR="001613A3" w:rsidRDefault="001613A3">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05A0264E" w14:textId="77777777" w:rsidR="001613A3" w:rsidRDefault="001613A3">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6BEA32DC" w14:textId="77777777" w:rsidR="001613A3" w:rsidRDefault="001613A3">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12AE1F6C" w14:textId="77777777" w:rsidR="001613A3" w:rsidRDefault="001613A3">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3CF82004" w14:textId="77777777" w:rsidR="001613A3" w:rsidRDefault="001613A3">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15F1129F" w14:textId="77777777" w:rsidR="001613A3" w:rsidRDefault="001613A3">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5C641715" w14:textId="77777777" w:rsidR="001613A3" w:rsidRDefault="001613A3">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06D658C0" w14:textId="77777777" w:rsidR="001613A3" w:rsidRDefault="001613A3">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6817623D" w14:textId="77777777" w:rsidR="001613A3" w:rsidRDefault="001613A3">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6420A99B" w14:textId="77777777" w:rsidR="001613A3" w:rsidRDefault="001613A3">
      <w:pPr>
        <w:pStyle w:val="TOC4"/>
        <w:rPr>
          <w:rFonts w:asciiTheme="minorHAnsi" w:eastAsiaTheme="minorEastAsia" w:hAnsiTheme="minorHAnsi" w:cstheme="minorBidi"/>
          <w:sz w:val="22"/>
          <w:szCs w:val="22"/>
        </w:rPr>
      </w:pPr>
      <w:r w:rsidRPr="00FE2B14">
        <w:rPr>
          <w:snapToGrid w:val="0"/>
        </w:rPr>
        <w:t>A.8.18.1.2</w:t>
      </w:r>
      <w:r>
        <w:rPr>
          <w:rFonts w:asciiTheme="minorHAnsi" w:eastAsiaTheme="minorEastAsia" w:hAnsiTheme="minorHAnsi" w:cstheme="minorBidi"/>
          <w:sz w:val="22"/>
          <w:szCs w:val="22"/>
        </w:rPr>
        <w:tab/>
      </w:r>
      <w:r w:rsidRPr="00FE2B14">
        <w:rPr>
          <w:snapToGrid w:val="0"/>
        </w:rPr>
        <w:t>Test Requirements</w:t>
      </w:r>
      <w:r>
        <w:tab/>
        <w:t>2583</w:t>
      </w:r>
    </w:p>
    <w:p w14:paraId="54178B48" w14:textId="77777777" w:rsidR="001613A3" w:rsidRDefault="001613A3">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2647192E" w14:textId="77777777" w:rsidR="001613A3" w:rsidRDefault="001613A3">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109DD341" w14:textId="77777777" w:rsidR="001613A3" w:rsidRDefault="001613A3">
      <w:pPr>
        <w:pStyle w:val="TOC4"/>
        <w:rPr>
          <w:rFonts w:asciiTheme="minorHAnsi" w:eastAsiaTheme="minorEastAsia" w:hAnsiTheme="minorHAnsi" w:cstheme="minorBidi"/>
          <w:sz w:val="22"/>
          <w:szCs w:val="22"/>
        </w:rPr>
      </w:pPr>
      <w:r w:rsidRPr="00FE2B14">
        <w:rPr>
          <w:snapToGrid w:val="0"/>
        </w:rPr>
        <w:t>A.8.19.1.1</w:t>
      </w:r>
      <w:r>
        <w:rPr>
          <w:rFonts w:asciiTheme="minorHAnsi" w:eastAsiaTheme="minorEastAsia" w:hAnsiTheme="minorHAnsi" w:cstheme="minorBidi"/>
          <w:sz w:val="22"/>
          <w:szCs w:val="22"/>
        </w:rPr>
        <w:tab/>
      </w:r>
      <w:r w:rsidRPr="00FE2B14">
        <w:rPr>
          <w:snapToGrid w:val="0"/>
        </w:rPr>
        <w:t>Test Purpose and Environment</w:t>
      </w:r>
      <w:r>
        <w:tab/>
        <w:t>2583</w:t>
      </w:r>
    </w:p>
    <w:p w14:paraId="11BE1A6A" w14:textId="77777777" w:rsidR="001613A3" w:rsidRDefault="001613A3">
      <w:pPr>
        <w:pStyle w:val="TOC4"/>
        <w:rPr>
          <w:rFonts w:asciiTheme="minorHAnsi" w:eastAsiaTheme="minorEastAsia" w:hAnsiTheme="minorHAnsi" w:cstheme="minorBidi"/>
          <w:sz w:val="22"/>
          <w:szCs w:val="22"/>
        </w:rPr>
      </w:pPr>
      <w:r w:rsidRPr="00FE2B14">
        <w:rPr>
          <w:snapToGrid w:val="0"/>
        </w:rPr>
        <w:t>A.8.19.1.2</w:t>
      </w:r>
      <w:r>
        <w:rPr>
          <w:rFonts w:asciiTheme="minorHAnsi" w:eastAsiaTheme="minorEastAsia" w:hAnsiTheme="minorHAnsi" w:cstheme="minorBidi"/>
          <w:sz w:val="22"/>
          <w:szCs w:val="22"/>
        </w:rPr>
        <w:tab/>
      </w:r>
      <w:r w:rsidRPr="00FE2B14">
        <w:rPr>
          <w:snapToGrid w:val="0"/>
        </w:rPr>
        <w:t>Test Requirements</w:t>
      </w:r>
      <w:r>
        <w:tab/>
        <w:t>2584</w:t>
      </w:r>
    </w:p>
    <w:p w14:paraId="45081805" w14:textId="77777777" w:rsidR="001613A3" w:rsidRDefault="001613A3">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628E448B" w14:textId="77777777" w:rsidR="001613A3" w:rsidRDefault="001613A3">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06E86257" w14:textId="77777777" w:rsidR="001613A3" w:rsidRDefault="001613A3">
      <w:pPr>
        <w:pStyle w:val="TOC4"/>
        <w:rPr>
          <w:rFonts w:asciiTheme="minorHAnsi" w:eastAsiaTheme="minorEastAsia" w:hAnsiTheme="minorHAnsi" w:cstheme="minorBidi"/>
          <w:sz w:val="22"/>
          <w:szCs w:val="22"/>
        </w:rPr>
      </w:pPr>
      <w:r w:rsidRPr="00FE2B14">
        <w:rPr>
          <w:snapToGrid w:val="0"/>
        </w:rPr>
        <w:t>A.8.20.1.1</w:t>
      </w:r>
      <w:r>
        <w:rPr>
          <w:rFonts w:asciiTheme="minorHAnsi" w:eastAsiaTheme="minorEastAsia" w:hAnsiTheme="minorHAnsi" w:cstheme="minorBidi"/>
          <w:sz w:val="22"/>
          <w:szCs w:val="22"/>
        </w:rPr>
        <w:tab/>
      </w:r>
      <w:r w:rsidRPr="00FE2B14">
        <w:rPr>
          <w:snapToGrid w:val="0"/>
        </w:rPr>
        <w:t>Test Purpose and Environment</w:t>
      </w:r>
      <w:r>
        <w:tab/>
        <w:t>2585</w:t>
      </w:r>
    </w:p>
    <w:p w14:paraId="1C114EEB" w14:textId="77777777" w:rsidR="001613A3" w:rsidRDefault="001613A3">
      <w:pPr>
        <w:pStyle w:val="TOC4"/>
        <w:rPr>
          <w:rFonts w:asciiTheme="minorHAnsi" w:eastAsiaTheme="minorEastAsia" w:hAnsiTheme="minorHAnsi" w:cstheme="minorBidi"/>
          <w:sz w:val="22"/>
          <w:szCs w:val="22"/>
        </w:rPr>
      </w:pPr>
      <w:r w:rsidRPr="00FE2B14">
        <w:rPr>
          <w:snapToGrid w:val="0"/>
        </w:rPr>
        <w:t>A.8.20.1.2</w:t>
      </w:r>
      <w:r>
        <w:rPr>
          <w:rFonts w:asciiTheme="minorHAnsi" w:eastAsiaTheme="minorEastAsia" w:hAnsiTheme="minorHAnsi" w:cstheme="minorBidi"/>
          <w:sz w:val="22"/>
          <w:szCs w:val="22"/>
        </w:rPr>
        <w:tab/>
      </w:r>
      <w:r w:rsidRPr="00FE2B14">
        <w:rPr>
          <w:snapToGrid w:val="0"/>
        </w:rPr>
        <w:t>Test Requirements</w:t>
      </w:r>
      <w:r>
        <w:tab/>
        <w:t>2586</w:t>
      </w:r>
    </w:p>
    <w:p w14:paraId="5F0D4065" w14:textId="77777777" w:rsidR="001613A3" w:rsidRDefault="001613A3">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1A6C5748" w14:textId="77777777" w:rsidR="001613A3" w:rsidRDefault="001613A3">
      <w:pPr>
        <w:pStyle w:val="TOC4"/>
        <w:rPr>
          <w:rFonts w:asciiTheme="minorHAnsi" w:eastAsiaTheme="minorEastAsia" w:hAnsiTheme="minorHAnsi" w:cstheme="minorBidi"/>
          <w:sz w:val="22"/>
          <w:szCs w:val="22"/>
        </w:rPr>
      </w:pPr>
      <w:r w:rsidRPr="00FE2B14">
        <w:rPr>
          <w:snapToGrid w:val="0"/>
        </w:rPr>
        <w:t>A.8.20.2.1</w:t>
      </w:r>
      <w:r>
        <w:rPr>
          <w:rFonts w:asciiTheme="minorHAnsi" w:eastAsiaTheme="minorEastAsia" w:hAnsiTheme="minorHAnsi" w:cstheme="minorBidi"/>
          <w:sz w:val="22"/>
          <w:szCs w:val="22"/>
        </w:rPr>
        <w:tab/>
      </w:r>
      <w:r w:rsidRPr="00FE2B14">
        <w:rPr>
          <w:snapToGrid w:val="0"/>
        </w:rPr>
        <w:t>Test Purpose and Environment</w:t>
      </w:r>
      <w:r>
        <w:tab/>
        <w:t>2587</w:t>
      </w:r>
    </w:p>
    <w:p w14:paraId="495D30E9" w14:textId="77777777" w:rsidR="001613A3" w:rsidRDefault="001613A3">
      <w:pPr>
        <w:pStyle w:val="TOC4"/>
        <w:rPr>
          <w:rFonts w:asciiTheme="minorHAnsi" w:eastAsiaTheme="minorEastAsia" w:hAnsiTheme="minorHAnsi" w:cstheme="minorBidi"/>
          <w:sz w:val="22"/>
          <w:szCs w:val="22"/>
        </w:rPr>
      </w:pPr>
      <w:r w:rsidRPr="00FE2B14">
        <w:rPr>
          <w:snapToGrid w:val="0"/>
        </w:rPr>
        <w:t>A.8.20.2.2</w:t>
      </w:r>
      <w:r>
        <w:rPr>
          <w:rFonts w:asciiTheme="minorHAnsi" w:eastAsiaTheme="minorEastAsia" w:hAnsiTheme="minorHAnsi" w:cstheme="minorBidi"/>
          <w:sz w:val="22"/>
          <w:szCs w:val="22"/>
        </w:rPr>
        <w:tab/>
      </w:r>
      <w:r w:rsidRPr="00FE2B14">
        <w:rPr>
          <w:snapToGrid w:val="0"/>
        </w:rPr>
        <w:t>Test Requirements</w:t>
      </w:r>
      <w:r>
        <w:tab/>
        <w:t>2588</w:t>
      </w:r>
    </w:p>
    <w:p w14:paraId="172A26A0" w14:textId="77777777" w:rsidR="001613A3" w:rsidRDefault="001613A3">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471882A5"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2A</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1258C877"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A</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2589</w:t>
      </w:r>
    </w:p>
    <w:p w14:paraId="730F2C82" w14:textId="77777777" w:rsidR="001613A3" w:rsidRDefault="001613A3">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282B68AB"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2B</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245B4243"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B</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2592</w:t>
      </w:r>
    </w:p>
    <w:p w14:paraId="5C09CB85" w14:textId="77777777" w:rsidR="001613A3" w:rsidRDefault="001613A3">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7ED19C95" w14:textId="77777777" w:rsidR="001613A3" w:rsidRDefault="001613A3">
      <w:pPr>
        <w:pStyle w:val="TOC4"/>
        <w:rPr>
          <w:rFonts w:asciiTheme="minorHAnsi" w:eastAsiaTheme="minorEastAsia" w:hAnsiTheme="minorHAnsi" w:cstheme="minorBidi"/>
          <w:sz w:val="22"/>
          <w:szCs w:val="22"/>
        </w:rPr>
      </w:pPr>
      <w:r w:rsidRPr="00FE2B14">
        <w:rPr>
          <w:snapToGrid w:val="0"/>
        </w:rPr>
        <w:t>A.8.20.3.1</w:t>
      </w:r>
      <w:r>
        <w:rPr>
          <w:rFonts w:asciiTheme="minorHAnsi" w:eastAsiaTheme="minorEastAsia" w:hAnsiTheme="minorHAnsi" w:cstheme="minorBidi"/>
          <w:sz w:val="22"/>
          <w:szCs w:val="22"/>
        </w:rPr>
        <w:tab/>
      </w:r>
      <w:r w:rsidRPr="00FE2B14">
        <w:rPr>
          <w:snapToGrid w:val="0"/>
        </w:rPr>
        <w:t>Test Purpose and Environment</w:t>
      </w:r>
      <w:r>
        <w:tab/>
        <w:t>2592</w:t>
      </w:r>
    </w:p>
    <w:p w14:paraId="4A70F637" w14:textId="77777777" w:rsidR="001613A3" w:rsidRDefault="001613A3">
      <w:pPr>
        <w:pStyle w:val="TOC4"/>
        <w:rPr>
          <w:rFonts w:asciiTheme="minorHAnsi" w:eastAsiaTheme="minorEastAsia" w:hAnsiTheme="minorHAnsi" w:cstheme="minorBidi"/>
          <w:sz w:val="22"/>
          <w:szCs w:val="22"/>
        </w:rPr>
      </w:pPr>
      <w:r w:rsidRPr="00FE2B14">
        <w:rPr>
          <w:snapToGrid w:val="0"/>
        </w:rPr>
        <w:t>A.8.20.3.2</w:t>
      </w:r>
      <w:r>
        <w:rPr>
          <w:rFonts w:asciiTheme="minorHAnsi" w:eastAsiaTheme="minorEastAsia" w:hAnsiTheme="minorHAnsi" w:cstheme="minorBidi"/>
          <w:sz w:val="22"/>
          <w:szCs w:val="22"/>
        </w:rPr>
        <w:tab/>
      </w:r>
      <w:r w:rsidRPr="00FE2B14">
        <w:rPr>
          <w:snapToGrid w:val="0"/>
        </w:rPr>
        <w:t>Test Requirements</w:t>
      </w:r>
      <w:r>
        <w:tab/>
        <w:t>2594</w:t>
      </w:r>
    </w:p>
    <w:p w14:paraId="6AA28002" w14:textId="77777777" w:rsidR="001613A3" w:rsidRDefault="001613A3">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7715B95F" w14:textId="77777777" w:rsidR="001613A3" w:rsidRDefault="001613A3">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177559E4" w14:textId="77777777" w:rsidR="001613A3" w:rsidRDefault="001613A3">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0C06345B" w14:textId="77777777" w:rsidR="001613A3" w:rsidRDefault="001613A3">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65134732" w14:textId="77777777" w:rsidR="001613A3" w:rsidRDefault="001613A3">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2F9F3596" w14:textId="77777777" w:rsidR="001613A3" w:rsidRDefault="001613A3">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9D78EF7" w14:textId="77777777" w:rsidR="001613A3" w:rsidRDefault="001613A3">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2D945A8B"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2F6264E8" w14:textId="77777777" w:rsidR="001613A3" w:rsidRDefault="001613A3">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6CC5ED06"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0022E9BB" w14:textId="77777777" w:rsidR="001613A3" w:rsidRDefault="001613A3">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566D69CC" w14:textId="77777777" w:rsidR="001613A3" w:rsidRDefault="001613A3">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3E80A029"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678D2015" w14:textId="77777777" w:rsidR="001613A3" w:rsidRDefault="001613A3">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2C14A1A4"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2E89EC84" w14:textId="77777777" w:rsidR="001613A3" w:rsidRDefault="001613A3">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C4358EB" w14:textId="77777777" w:rsidR="001613A3" w:rsidRDefault="001613A3">
      <w:pPr>
        <w:pStyle w:val="TOC4"/>
        <w:rPr>
          <w:rFonts w:asciiTheme="minorHAnsi" w:eastAsiaTheme="minorEastAsia" w:hAnsiTheme="minorHAnsi" w:cstheme="minorBidi"/>
          <w:sz w:val="22"/>
          <w:szCs w:val="22"/>
        </w:rPr>
      </w:pPr>
      <w:r w:rsidRPr="00FE2B14">
        <w:rPr>
          <w:rFonts w:cs="v4.2.0"/>
        </w:rPr>
        <w:t>A.8.21.1</w:t>
      </w:r>
      <w:r>
        <w:rPr>
          <w:rFonts w:asciiTheme="minorHAnsi" w:eastAsiaTheme="minorEastAsia" w:hAnsiTheme="minorHAnsi" w:cstheme="minorBidi"/>
          <w:sz w:val="22"/>
          <w:szCs w:val="22"/>
        </w:rPr>
        <w:tab/>
      </w:r>
      <w:r w:rsidRPr="00FE2B14">
        <w:rPr>
          <w:rFonts w:cs="v4.2.0"/>
        </w:rPr>
        <w:t>Test Purpose and Environment</w:t>
      </w:r>
      <w:r>
        <w:tab/>
        <w:t>2599</w:t>
      </w:r>
    </w:p>
    <w:p w14:paraId="3EB72ED3" w14:textId="77777777" w:rsidR="001613A3" w:rsidRDefault="001613A3">
      <w:pPr>
        <w:pStyle w:val="TOC3"/>
        <w:rPr>
          <w:rFonts w:asciiTheme="minorHAnsi" w:eastAsiaTheme="minorEastAsia" w:hAnsiTheme="minorHAnsi" w:cstheme="minorBidi"/>
          <w:sz w:val="22"/>
          <w:szCs w:val="22"/>
        </w:rPr>
      </w:pPr>
      <w:r>
        <w:t>A.8.21.2 Test Requirements</w:t>
      </w:r>
      <w:r>
        <w:tab/>
        <w:t>2602</w:t>
      </w:r>
    </w:p>
    <w:p w14:paraId="148C2D72" w14:textId="77777777" w:rsidR="001613A3" w:rsidRDefault="001613A3">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60B82B41" w14:textId="77777777" w:rsidR="001613A3" w:rsidRDefault="001613A3">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14604956" w14:textId="77777777" w:rsidR="001613A3" w:rsidRDefault="001613A3">
      <w:pPr>
        <w:pStyle w:val="TOC4"/>
        <w:rPr>
          <w:rFonts w:asciiTheme="minorHAnsi" w:eastAsiaTheme="minorEastAsia" w:hAnsiTheme="minorHAnsi" w:cstheme="minorBidi"/>
          <w:sz w:val="22"/>
          <w:szCs w:val="22"/>
        </w:rPr>
      </w:pPr>
      <w:r w:rsidRPr="00FE2B14">
        <w:rPr>
          <w:snapToGrid w:val="0"/>
        </w:rPr>
        <w:t>A.8.22.1.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2602</w:t>
      </w:r>
    </w:p>
    <w:p w14:paraId="4CEA3139" w14:textId="77777777" w:rsidR="001613A3" w:rsidRDefault="001613A3">
      <w:pPr>
        <w:pStyle w:val="TOC4"/>
        <w:rPr>
          <w:rFonts w:asciiTheme="minorHAnsi" w:eastAsiaTheme="minorEastAsia" w:hAnsiTheme="minorHAnsi" w:cstheme="minorBidi"/>
          <w:sz w:val="22"/>
          <w:szCs w:val="22"/>
        </w:rPr>
      </w:pPr>
      <w:r w:rsidRPr="00FE2B14">
        <w:rPr>
          <w:snapToGrid w:val="0"/>
        </w:rPr>
        <w:t>A.8.22.1.2</w:t>
      </w:r>
      <w:r>
        <w:rPr>
          <w:rFonts w:asciiTheme="minorHAnsi" w:eastAsiaTheme="minorEastAsia" w:hAnsiTheme="minorHAnsi" w:cstheme="minorBidi"/>
          <w:sz w:val="22"/>
          <w:szCs w:val="22"/>
        </w:rPr>
        <w:tab/>
      </w:r>
      <w:r w:rsidRPr="00FE2B14">
        <w:rPr>
          <w:snapToGrid w:val="0"/>
        </w:rPr>
        <w:t>Test Requirements</w:t>
      </w:r>
      <w:r>
        <w:tab/>
        <w:t>2605</w:t>
      </w:r>
    </w:p>
    <w:p w14:paraId="4F6F2E66" w14:textId="77777777" w:rsidR="001613A3" w:rsidRDefault="001613A3">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753DEF6" w14:textId="77777777" w:rsidR="001613A3" w:rsidRDefault="001613A3">
      <w:pPr>
        <w:pStyle w:val="TOC4"/>
        <w:rPr>
          <w:rFonts w:asciiTheme="minorHAnsi" w:eastAsiaTheme="minorEastAsia" w:hAnsiTheme="minorHAnsi" w:cstheme="minorBidi"/>
          <w:sz w:val="22"/>
          <w:szCs w:val="22"/>
        </w:rPr>
      </w:pPr>
      <w:r w:rsidRPr="00FE2B14">
        <w:rPr>
          <w:snapToGrid w:val="0"/>
        </w:rPr>
        <w:t>A.8.22.2.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2605</w:t>
      </w:r>
    </w:p>
    <w:p w14:paraId="679D7063" w14:textId="77777777" w:rsidR="001613A3" w:rsidRDefault="001613A3">
      <w:pPr>
        <w:pStyle w:val="TOC4"/>
        <w:rPr>
          <w:rFonts w:asciiTheme="minorHAnsi" w:eastAsiaTheme="minorEastAsia" w:hAnsiTheme="minorHAnsi" w:cstheme="minorBidi"/>
          <w:sz w:val="22"/>
          <w:szCs w:val="22"/>
        </w:rPr>
      </w:pPr>
      <w:r w:rsidRPr="00FE2B14">
        <w:rPr>
          <w:snapToGrid w:val="0"/>
        </w:rPr>
        <w:t>A.8.22.2.2</w:t>
      </w:r>
      <w:r>
        <w:rPr>
          <w:rFonts w:asciiTheme="minorHAnsi" w:eastAsiaTheme="minorEastAsia" w:hAnsiTheme="minorHAnsi" w:cstheme="minorBidi"/>
          <w:sz w:val="22"/>
          <w:szCs w:val="22"/>
        </w:rPr>
        <w:tab/>
      </w:r>
      <w:r w:rsidRPr="00FE2B14">
        <w:rPr>
          <w:snapToGrid w:val="0"/>
        </w:rPr>
        <w:t>Test Requirements</w:t>
      </w:r>
      <w:r>
        <w:tab/>
        <w:t>2608</w:t>
      </w:r>
    </w:p>
    <w:p w14:paraId="1DED6AE5" w14:textId="77777777" w:rsidR="001613A3" w:rsidRDefault="001613A3">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382AA05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2608</w:t>
      </w:r>
    </w:p>
    <w:p w14:paraId="5657136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2611</w:t>
      </w:r>
    </w:p>
    <w:p w14:paraId="659168A2" w14:textId="77777777" w:rsidR="001613A3" w:rsidRDefault="001613A3">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1667EA7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2611</w:t>
      </w:r>
    </w:p>
    <w:p w14:paraId="2B9B9CD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2614</w:t>
      </w:r>
    </w:p>
    <w:p w14:paraId="0BDDDA3A" w14:textId="77777777" w:rsidR="001613A3" w:rsidRDefault="001613A3">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FE2B14">
        <w:rPr>
          <w:rFonts w:cs="v4.2.0"/>
        </w:rPr>
        <w:t>in DRX based on</w:t>
      </w:r>
      <w:r>
        <w:t xml:space="preserve"> CSI-RS based discovery signal</w:t>
      </w:r>
      <w:r>
        <w:tab/>
        <w:t>2614</w:t>
      </w:r>
    </w:p>
    <w:p w14:paraId="590993EC" w14:textId="77777777" w:rsidR="001613A3" w:rsidRDefault="001613A3">
      <w:pPr>
        <w:pStyle w:val="TOC4"/>
        <w:rPr>
          <w:rFonts w:asciiTheme="minorHAnsi" w:eastAsiaTheme="minorEastAsia" w:hAnsiTheme="minorHAnsi" w:cstheme="minorBidi"/>
          <w:sz w:val="22"/>
          <w:szCs w:val="22"/>
        </w:rPr>
      </w:pPr>
      <w:r w:rsidRPr="00FE2B14">
        <w:rPr>
          <w:snapToGrid w:val="0"/>
        </w:rPr>
        <w:t>A.8.22.5.1</w:t>
      </w:r>
      <w:r>
        <w:rPr>
          <w:rFonts w:asciiTheme="minorHAnsi" w:eastAsiaTheme="minorEastAsia" w:hAnsiTheme="minorHAnsi" w:cstheme="minorBidi"/>
          <w:sz w:val="22"/>
          <w:szCs w:val="22"/>
        </w:rPr>
        <w:tab/>
      </w:r>
      <w:r w:rsidRPr="00FE2B14">
        <w:rPr>
          <w:snapToGrid w:val="0"/>
        </w:rPr>
        <w:t>Test Purpose and Environment</w:t>
      </w:r>
      <w:r>
        <w:tab/>
        <w:t>2614</w:t>
      </w:r>
    </w:p>
    <w:p w14:paraId="5F7CAF0E" w14:textId="77777777" w:rsidR="001613A3" w:rsidRDefault="001613A3">
      <w:pPr>
        <w:pStyle w:val="TOC4"/>
        <w:rPr>
          <w:rFonts w:asciiTheme="minorHAnsi" w:eastAsiaTheme="minorEastAsia" w:hAnsiTheme="minorHAnsi" w:cstheme="minorBidi"/>
          <w:sz w:val="22"/>
          <w:szCs w:val="22"/>
        </w:rPr>
      </w:pPr>
      <w:r w:rsidRPr="00FE2B14">
        <w:rPr>
          <w:snapToGrid w:val="0"/>
        </w:rPr>
        <w:t>A.8.22.5.2</w:t>
      </w:r>
      <w:r>
        <w:rPr>
          <w:rFonts w:asciiTheme="minorHAnsi" w:eastAsiaTheme="minorEastAsia" w:hAnsiTheme="minorHAnsi" w:cstheme="minorBidi"/>
          <w:sz w:val="22"/>
          <w:szCs w:val="22"/>
        </w:rPr>
        <w:tab/>
      </w:r>
      <w:r w:rsidRPr="00FE2B14">
        <w:rPr>
          <w:snapToGrid w:val="0"/>
        </w:rPr>
        <w:t>Test Requirements</w:t>
      </w:r>
      <w:r>
        <w:tab/>
        <w:t>2617</w:t>
      </w:r>
    </w:p>
    <w:p w14:paraId="4D54A29F" w14:textId="77777777" w:rsidR="001613A3" w:rsidRDefault="001613A3">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FE2B14">
        <w:rPr>
          <w:rFonts w:cs="v4.2.0"/>
        </w:rPr>
        <w:t>in DRX based on</w:t>
      </w:r>
      <w:r>
        <w:t xml:space="preserve"> CSI-RS based discovery signal</w:t>
      </w:r>
      <w:r>
        <w:tab/>
        <w:t>2617</w:t>
      </w:r>
    </w:p>
    <w:p w14:paraId="42EF953D" w14:textId="77777777" w:rsidR="001613A3" w:rsidRDefault="001613A3">
      <w:pPr>
        <w:pStyle w:val="TOC4"/>
        <w:rPr>
          <w:rFonts w:asciiTheme="minorHAnsi" w:eastAsiaTheme="minorEastAsia" w:hAnsiTheme="minorHAnsi" w:cstheme="minorBidi"/>
          <w:sz w:val="22"/>
          <w:szCs w:val="22"/>
        </w:rPr>
      </w:pPr>
      <w:r w:rsidRPr="00FE2B14">
        <w:rPr>
          <w:snapToGrid w:val="0"/>
        </w:rPr>
        <w:t>A.8.22.6.1</w:t>
      </w:r>
      <w:r>
        <w:rPr>
          <w:rFonts w:asciiTheme="minorHAnsi" w:eastAsiaTheme="minorEastAsia" w:hAnsiTheme="minorHAnsi" w:cstheme="minorBidi"/>
          <w:sz w:val="22"/>
          <w:szCs w:val="22"/>
        </w:rPr>
        <w:tab/>
      </w:r>
      <w:r w:rsidRPr="00FE2B14">
        <w:rPr>
          <w:snapToGrid w:val="0"/>
        </w:rPr>
        <w:t>Test Purpose and Environment</w:t>
      </w:r>
      <w:r>
        <w:tab/>
        <w:t>2617</w:t>
      </w:r>
    </w:p>
    <w:p w14:paraId="7C3D191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A.8.22.6.2</w:t>
      </w:r>
      <w:r>
        <w:rPr>
          <w:rFonts w:asciiTheme="minorHAnsi" w:eastAsiaTheme="minorEastAsia" w:hAnsiTheme="minorHAnsi" w:cstheme="minorBidi"/>
          <w:sz w:val="22"/>
          <w:szCs w:val="22"/>
        </w:rPr>
        <w:tab/>
      </w:r>
      <w:r w:rsidRPr="00FE2B14">
        <w:rPr>
          <w:rFonts w:cs="v4.2.0"/>
          <w:snapToGrid w:val="0"/>
        </w:rPr>
        <w:t>Test Requirements</w:t>
      </w:r>
      <w:r>
        <w:tab/>
        <w:t>2620</w:t>
      </w:r>
    </w:p>
    <w:p w14:paraId="4EF7FEE3" w14:textId="77777777" w:rsidR="001613A3" w:rsidRDefault="001613A3">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FE2B14">
        <w:rPr>
          <w:bCs/>
        </w:rPr>
        <w:t xml:space="preserve"> CSI-RS based discovery signal</w:t>
      </w:r>
      <w:r>
        <w:tab/>
        <w:t>2620</w:t>
      </w:r>
    </w:p>
    <w:p w14:paraId="1AFA3697" w14:textId="77777777" w:rsidR="001613A3" w:rsidRDefault="001613A3">
      <w:pPr>
        <w:pStyle w:val="TOC4"/>
        <w:rPr>
          <w:rFonts w:asciiTheme="minorHAnsi" w:eastAsiaTheme="minorEastAsia" w:hAnsiTheme="minorHAnsi" w:cstheme="minorBidi"/>
          <w:sz w:val="22"/>
          <w:szCs w:val="22"/>
        </w:rPr>
      </w:pPr>
      <w:r w:rsidRPr="00FE2B14">
        <w:rPr>
          <w:snapToGrid w:val="0"/>
        </w:rPr>
        <w:t>A.8.22.7.1</w:t>
      </w:r>
      <w:r>
        <w:rPr>
          <w:rFonts w:asciiTheme="minorHAnsi" w:eastAsiaTheme="minorEastAsia" w:hAnsiTheme="minorHAnsi" w:cstheme="minorBidi"/>
          <w:sz w:val="22"/>
          <w:szCs w:val="22"/>
        </w:rPr>
        <w:tab/>
      </w:r>
      <w:r w:rsidRPr="00FE2B14">
        <w:rPr>
          <w:snapToGrid w:val="0"/>
        </w:rPr>
        <w:t>Test Purpose and Environment</w:t>
      </w:r>
      <w:r>
        <w:tab/>
        <w:t>2620</w:t>
      </w:r>
    </w:p>
    <w:p w14:paraId="0C0CF675" w14:textId="77777777" w:rsidR="001613A3" w:rsidRDefault="001613A3">
      <w:pPr>
        <w:pStyle w:val="TOC4"/>
        <w:rPr>
          <w:rFonts w:asciiTheme="minorHAnsi" w:eastAsiaTheme="minorEastAsia" w:hAnsiTheme="minorHAnsi" w:cstheme="minorBidi"/>
          <w:sz w:val="22"/>
          <w:szCs w:val="22"/>
        </w:rPr>
      </w:pPr>
      <w:r w:rsidRPr="00FE2B14">
        <w:rPr>
          <w:snapToGrid w:val="0"/>
        </w:rPr>
        <w:t>A.8.22.7.2</w:t>
      </w:r>
      <w:r>
        <w:rPr>
          <w:rFonts w:asciiTheme="minorHAnsi" w:eastAsiaTheme="minorEastAsia" w:hAnsiTheme="minorHAnsi" w:cstheme="minorBidi"/>
          <w:sz w:val="22"/>
          <w:szCs w:val="22"/>
        </w:rPr>
        <w:tab/>
      </w:r>
      <w:r w:rsidRPr="00FE2B14">
        <w:rPr>
          <w:snapToGrid w:val="0"/>
        </w:rPr>
        <w:t>Test Requirements</w:t>
      </w:r>
      <w:r>
        <w:tab/>
        <w:t>2623</w:t>
      </w:r>
    </w:p>
    <w:p w14:paraId="68579170" w14:textId="77777777" w:rsidR="001613A3" w:rsidRDefault="001613A3">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FE2B14">
        <w:rPr>
          <w:bCs/>
        </w:rPr>
        <w:t>E-UTRAN TDD-TDD inter-frequency event triggered reporting under fading propagation condition in DRX based on CSI-RS based discovery signal</w:t>
      </w:r>
      <w:r>
        <w:tab/>
        <w:t>2623</w:t>
      </w:r>
    </w:p>
    <w:p w14:paraId="0273529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A.8.22.8.1</w:t>
      </w:r>
      <w:r>
        <w:rPr>
          <w:rFonts w:asciiTheme="minorHAnsi" w:eastAsiaTheme="minorEastAsia" w:hAnsiTheme="minorHAnsi" w:cstheme="minorBidi"/>
          <w:sz w:val="22"/>
          <w:szCs w:val="22"/>
        </w:rPr>
        <w:tab/>
      </w:r>
      <w:r w:rsidRPr="00FE2B14">
        <w:rPr>
          <w:rFonts w:cs="v4.2.0"/>
          <w:snapToGrid w:val="0"/>
        </w:rPr>
        <w:t>Test Purpose and Environment</w:t>
      </w:r>
      <w:r>
        <w:tab/>
        <w:t>2623</w:t>
      </w:r>
    </w:p>
    <w:p w14:paraId="1D349A6A" w14:textId="77777777" w:rsidR="001613A3" w:rsidRDefault="001613A3">
      <w:pPr>
        <w:pStyle w:val="TOC4"/>
        <w:rPr>
          <w:rFonts w:asciiTheme="minorHAnsi" w:eastAsiaTheme="minorEastAsia" w:hAnsiTheme="minorHAnsi" w:cstheme="minorBidi"/>
          <w:sz w:val="22"/>
          <w:szCs w:val="22"/>
        </w:rPr>
      </w:pPr>
      <w:r w:rsidRPr="00FE2B14">
        <w:rPr>
          <w:snapToGrid w:val="0"/>
        </w:rPr>
        <w:t>A.8.22.8.2</w:t>
      </w:r>
      <w:r>
        <w:rPr>
          <w:rFonts w:asciiTheme="minorHAnsi" w:eastAsiaTheme="minorEastAsia" w:hAnsiTheme="minorHAnsi" w:cstheme="minorBidi"/>
          <w:sz w:val="22"/>
          <w:szCs w:val="22"/>
        </w:rPr>
        <w:tab/>
      </w:r>
      <w:r w:rsidRPr="00FE2B14">
        <w:rPr>
          <w:snapToGrid w:val="0"/>
        </w:rPr>
        <w:t>Test Requirements</w:t>
      </w:r>
      <w:r>
        <w:tab/>
        <w:t>2626</w:t>
      </w:r>
    </w:p>
    <w:p w14:paraId="06149E65" w14:textId="77777777" w:rsidR="001613A3" w:rsidRDefault="001613A3">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00D308D"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750C8356"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7C176C94" w14:textId="77777777" w:rsidR="001613A3" w:rsidRDefault="001613A3">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29AD712A"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7DDB146C"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58AB6DF7" w14:textId="77777777" w:rsidR="001613A3" w:rsidRDefault="001613A3">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FE2B14">
        <w:rPr>
          <w:bCs/>
        </w:rPr>
        <w:t>E-UTRAN FDD event triggered reporting under deactivated SCell in non-DRX based on CSI-RS based discovery signal</w:t>
      </w:r>
      <w:r>
        <w:tab/>
        <w:t>2632</w:t>
      </w:r>
    </w:p>
    <w:p w14:paraId="43A68AF3" w14:textId="77777777" w:rsidR="001613A3" w:rsidRDefault="001613A3">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672D6D88" w14:textId="77777777" w:rsidR="001613A3" w:rsidRDefault="001613A3">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54CFF1C4" w14:textId="77777777" w:rsidR="001613A3" w:rsidRDefault="001613A3">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FE2B14">
        <w:rPr>
          <w:bCs/>
        </w:rPr>
        <w:t>E-UTRAN TDD event triggered reporting under deactivated SCell in non-DRX based on CSI-RS based discovery signal</w:t>
      </w:r>
      <w:r>
        <w:tab/>
        <w:t>2634</w:t>
      </w:r>
    </w:p>
    <w:p w14:paraId="487AD39B" w14:textId="77777777" w:rsidR="001613A3" w:rsidRDefault="001613A3">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2B14AE43" w14:textId="77777777" w:rsidR="001613A3" w:rsidRDefault="001613A3">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536E08B8" w14:textId="77777777" w:rsidR="001613A3" w:rsidRDefault="001613A3">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3F516684" w14:textId="77777777" w:rsidR="001613A3" w:rsidRDefault="001613A3">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30D6B078" w14:textId="77777777" w:rsidR="001613A3" w:rsidRDefault="001613A3">
      <w:pPr>
        <w:pStyle w:val="TOC4"/>
        <w:rPr>
          <w:rFonts w:asciiTheme="minorHAnsi" w:eastAsiaTheme="minorEastAsia" w:hAnsiTheme="minorHAnsi" w:cstheme="minorBidi"/>
          <w:sz w:val="22"/>
          <w:szCs w:val="22"/>
        </w:rPr>
      </w:pPr>
      <w:r w:rsidRPr="00FE2B14">
        <w:rPr>
          <w:snapToGrid w:val="0"/>
        </w:rPr>
        <w:t>A.8.23.1.1</w:t>
      </w:r>
      <w:r>
        <w:rPr>
          <w:rFonts w:asciiTheme="minorHAnsi" w:eastAsiaTheme="minorEastAsia" w:hAnsiTheme="minorHAnsi" w:cstheme="minorBidi"/>
          <w:sz w:val="22"/>
          <w:szCs w:val="22"/>
        </w:rPr>
        <w:tab/>
      </w:r>
      <w:r w:rsidRPr="00FE2B14">
        <w:rPr>
          <w:snapToGrid w:val="0"/>
        </w:rPr>
        <w:t>Test Purpose and Environment</w:t>
      </w:r>
      <w:r>
        <w:tab/>
        <w:t>2637</w:t>
      </w:r>
    </w:p>
    <w:p w14:paraId="373CAF41" w14:textId="77777777" w:rsidR="001613A3" w:rsidRDefault="001613A3">
      <w:pPr>
        <w:pStyle w:val="TOC4"/>
        <w:rPr>
          <w:rFonts w:asciiTheme="minorHAnsi" w:eastAsiaTheme="minorEastAsia" w:hAnsiTheme="minorHAnsi" w:cstheme="minorBidi"/>
          <w:sz w:val="22"/>
          <w:szCs w:val="22"/>
        </w:rPr>
      </w:pPr>
      <w:r w:rsidRPr="00FE2B14">
        <w:rPr>
          <w:snapToGrid w:val="0"/>
        </w:rPr>
        <w:t>A.8.23.1.2</w:t>
      </w:r>
      <w:r>
        <w:rPr>
          <w:rFonts w:asciiTheme="minorHAnsi" w:eastAsiaTheme="minorEastAsia" w:hAnsiTheme="minorHAnsi" w:cstheme="minorBidi"/>
          <w:sz w:val="22"/>
          <w:szCs w:val="22"/>
        </w:rPr>
        <w:tab/>
      </w:r>
      <w:r w:rsidRPr="00FE2B14">
        <w:rPr>
          <w:snapToGrid w:val="0"/>
        </w:rPr>
        <w:t>Test Requirements</w:t>
      </w:r>
      <w:r>
        <w:tab/>
        <w:t>2640</w:t>
      </w:r>
    </w:p>
    <w:p w14:paraId="2E1C2B47" w14:textId="77777777" w:rsidR="001613A3" w:rsidRDefault="001613A3">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09B51465" w14:textId="77777777" w:rsidR="001613A3" w:rsidRDefault="001613A3">
      <w:pPr>
        <w:pStyle w:val="TOC4"/>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rsidRPr="00FE2B14">
        <w:rPr>
          <w:snapToGrid w:val="0"/>
        </w:rPr>
        <w:t>Test Purpose and Environment</w:t>
      </w:r>
      <w:r>
        <w:tab/>
        <w:t>2640</w:t>
      </w:r>
    </w:p>
    <w:p w14:paraId="02DC12C1" w14:textId="77777777" w:rsidR="001613A3" w:rsidRDefault="001613A3">
      <w:pPr>
        <w:pStyle w:val="TOC4"/>
        <w:rPr>
          <w:rFonts w:asciiTheme="minorHAnsi" w:eastAsiaTheme="minorEastAsia" w:hAnsiTheme="minorHAnsi" w:cstheme="minorBidi"/>
          <w:sz w:val="22"/>
          <w:szCs w:val="22"/>
        </w:rPr>
      </w:pPr>
      <w:r w:rsidRPr="00FE2B14">
        <w:rPr>
          <w:snapToGrid w:val="0"/>
        </w:rPr>
        <w:t>A.8.23.2.2</w:t>
      </w:r>
      <w:r>
        <w:rPr>
          <w:rFonts w:asciiTheme="minorHAnsi" w:eastAsiaTheme="minorEastAsia" w:hAnsiTheme="minorHAnsi" w:cstheme="minorBidi"/>
          <w:sz w:val="22"/>
          <w:szCs w:val="22"/>
        </w:rPr>
        <w:tab/>
      </w:r>
      <w:r w:rsidRPr="00FE2B14">
        <w:rPr>
          <w:snapToGrid w:val="0"/>
        </w:rPr>
        <w:t>Test Requirements</w:t>
      </w:r>
      <w:r>
        <w:tab/>
        <w:t>2643</w:t>
      </w:r>
    </w:p>
    <w:p w14:paraId="4FC82218" w14:textId="77777777" w:rsidR="001613A3" w:rsidRDefault="001613A3">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4BD0E476" w14:textId="77777777" w:rsidR="001613A3" w:rsidRDefault="001613A3">
      <w:pPr>
        <w:pStyle w:val="TOC4"/>
        <w:rPr>
          <w:rFonts w:asciiTheme="minorHAnsi" w:eastAsiaTheme="minorEastAsia" w:hAnsiTheme="minorHAnsi" w:cstheme="minorBidi"/>
          <w:sz w:val="22"/>
          <w:szCs w:val="22"/>
        </w:rPr>
      </w:pPr>
      <w:r w:rsidRPr="00FE2B14">
        <w:rPr>
          <w:snapToGrid w:val="0"/>
        </w:rPr>
        <w:t>A.8.23.3.1</w:t>
      </w:r>
      <w:r>
        <w:rPr>
          <w:rFonts w:asciiTheme="minorHAnsi" w:eastAsiaTheme="minorEastAsia" w:hAnsiTheme="minorHAnsi" w:cstheme="minorBidi"/>
          <w:sz w:val="22"/>
          <w:szCs w:val="22"/>
        </w:rPr>
        <w:tab/>
      </w:r>
      <w:r w:rsidRPr="00FE2B14">
        <w:rPr>
          <w:snapToGrid w:val="0"/>
        </w:rPr>
        <w:t>Test Purpose and Environment</w:t>
      </w:r>
      <w:r>
        <w:tab/>
        <w:t>2643</w:t>
      </w:r>
    </w:p>
    <w:p w14:paraId="27D9695F" w14:textId="77777777" w:rsidR="001613A3" w:rsidRDefault="001613A3">
      <w:pPr>
        <w:pStyle w:val="TOC4"/>
        <w:rPr>
          <w:rFonts w:asciiTheme="minorHAnsi" w:eastAsiaTheme="minorEastAsia" w:hAnsiTheme="minorHAnsi" w:cstheme="minorBidi"/>
          <w:sz w:val="22"/>
          <w:szCs w:val="22"/>
        </w:rPr>
      </w:pPr>
      <w:r w:rsidRPr="00FE2B14">
        <w:rPr>
          <w:snapToGrid w:val="0"/>
        </w:rPr>
        <w:t>A.8.23.3.2</w:t>
      </w:r>
      <w:r>
        <w:rPr>
          <w:rFonts w:asciiTheme="minorHAnsi" w:eastAsiaTheme="minorEastAsia" w:hAnsiTheme="minorHAnsi" w:cstheme="minorBidi"/>
          <w:sz w:val="22"/>
          <w:szCs w:val="22"/>
        </w:rPr>
        <w:tab/>
      </w:r>
      <w:r w:rsidRPr="00FE2B14">
        <w:rPr>
          <w:snapToGrid w:val="0"/>
        </w:rPr>
        <w:t>Test Requirements</w:t>
      </w:r>
      <w:r>
        <w:tab/>
        <w:t>2646</w:t>
      </w:r>
    </w:p>
    <w:p w14:paraId="5AAC2792" w14:textId="77777777" w:rsidR="001613A3" w:rsidRDefault="001613A3">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1976DF83" w14:textId="77777777" w:rsidR="001613A3" w:rsidRDefault="001613A3">
      <w:pPr>
        <w:pStyle w:val="TOC4"/>
        <w:rPr>
          <w:rFonts w:asciiTheme="minorHAnsi" w:eastAsiaTheme="minorEastAsia" w:hAnsiTheme="minorHAnsi" w:cstheme="minorBidi"/>
          <w:sz w:val="22"/>
          <w:szCs w:val="22"/>
        </w:rPr>
      </w:pPr>
      <w:r w:rsidRPr="00FE2B14">
        <w:rPr>
          <w:snapToGrid w:val="0"/>
        </w:rPr>
        <w:t>A.8.23.4.1</w:t>
      </w:r>
      <w:r>
        <w:rPr>
          <w:rFonts w:asciiTheme="minorHAnsi" w:eastAsiaTheme="minorEastAsia" w:hAnsiTheme="minorHAnsi" w:cstheme="minorBidi"/>
          <w:sz w:val="22"/>
          <w:szCs w:val="22"/>
        </w:rPr>
        <w:tab/>
      </w:r>
      <w:r w:rsidRPr="00FE2B14">
        <w:rPr>
          <w:snapToGrid w:val="0"/>
        </w:rPr>
        <w:t>Test Purpose and Environment</w:t>
      </w:r>
      <w:r>
        <w:tab/>
        <w:t>2646</w:t>
      </w:r>
    </w:p>
    <w:p w14:paraId="00696568" w14:textId="77777777" w:rsidR="001613A3" w:rsidRDefault="001613A3">
      <w:pPr>
        <w:pStyle w:val="TOC4"/>
        <w:rPr>
          <w:rFonts w:asciiTheme="minorHAnsi" w:eastAsiaTheme="minorEastAsia" w:hAnsiTheme="minorHAnsi" w:cstheme="minorBidi"/>
          <w:sz w:val="22"/>
          <w:szCs w:val="22"/>
        </w:rPr>
      </w:pPr>
      <w:r w:rsidRPr="00FE2B14">
        <w:rPr>
          <w:snapToGrid w:val="0"/>
        </w:rPr>
        <w:t>A.8.23.4.2</w:t>
      </w:r>
      <w:r>
        <w:rPr>
          <w:rFonts w:asciiTheme="minorHAnsi" w:eastAsiaTheme="minorEastAsia" w:hAnsiTheme="minorHAnsi" w:cstheme="minorBidi"/>
          <w:sz w:val="22"/>
          <w:szCs w:val="22"/>
        </w:rPr>
        <w:tab/>
      </w:r>
      <w:r w:rsidRPr="00FE2B14">
        <w:rPr>
          <w:snapToGrid w:val="0"/>
        </w:rPr>
        <w:t>Test Requirements</w:t>
      </w:r>
      <w:r>
        <w:tab/>
        <w:t>2649</w:t>
      </w:r>
    </w:p>
    <w:p w14:paraId="6663FED3" w14:textId="77777777" w:rsidR="001613A3" w:rsidRDefault="001613A3">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2533DFC3" w14:textId="77777777" w:rsidR="001613A3" w:rsidRDefault="001613A3">
      <w:pPr>
        <w:pStyle w:val="TOC4"/>
        <w:rPr>
          <w:rFonts w:asciiTheme="minorHAnsi" w:eastAsiaTheme="minorEastAsia" w:hAnsiTheme="minorHAnsi" w:cstheme="minorBidi"/>
          <w:sz w:val="22"/>
          <w:szCs w:val="22"/>
        </w:rPr>
      </w:pPr>
      <w:r w:rsidRPr="00FE2B14">
        <w:rPr>
          <w:snapToGrid w:val="0"/>
        </w:rPr>
        <w:t>A.8.23.5.1</w:t>
      </w:r>
      <w:r>
        <w:rPr>
          <w:rFonts w:asciiTheme="minorHAnsi" w:eastAsiaTheme="minorEastAsia" w:hAnsiTheme="minorHAnsi" w:cstheme="minorBidi"/>
          <w:sz w:val="22"/>
          <w:szCs w:val="22"/>
        </w:rPr>
        <w:tab/>
      </w:r>
      <w:r w:rsidRPr="00FE2B14">
        <w:rPr>
          <w:snapToGrid w:val="0"/>
        </w:rPr>
        <w:t>Test Purpose and Environment</w:t>
      </w:r>
      <w:r>
        <w:tab/>
        <w:t>2649</w:t>
      </w:r>
    </w:p>
    <w:p w14:paraId="521C0E69" w14:textId="77777777" w:rsidR="001613A3" w:rsidRDefault="001613A3">
      <w:pPr>
        <w:pStyle w:val="TOC4"/>
        <w:rPr>
          <w:rFonts w:asciiTheme="minorHAnsi" w:eastAsiaTheme="minorEastAsia" w:hAnsiTheme="minorHAnsi" w:cstheme="minorBidi"/>
          <w:sz w:val="22"/>
          <w:szCs w:val="22"/>
        </w:rPr>
      </w:pPr>
      <w:r w:rsidRPr="00FE2B14">
        <w:rPr>
          <w:snapToGrid w:val="0"/>
        </w:rPr>
        <w:t>A.8.23.5.2</w:t>
      </w:r>
      <w:r>
        <w:rPr>
          <w:rFonts w:asciiTheme="minorHAnsi" w:eastAsiaTheme="minorEastAsia" w:hAnsiTheme="minorHAnsi" w:cstheme="minorBidi"/>
          <w:sz w:val="22"/>
          <w:szCs w:val="22"/>
        </w:rPr>
        <w:tab/>
      </w:r>
      <w:r w:rsidRPr="00FE2B14">
        <w:rPr>
          <w:snapToGrid w:val="0"/>
        </w:rPr>
        <w:t>Test Requirements</w:t>
      </w:r>
      <w:r>
        <w:tab/>
        <w:t>2652</w:t>
      </w:r>
    </w:p>
    <w:p w14:paraId="1961B26E" w14:textId="77777777" w:rsidR="001613A3" w:rsidRDefault="001613A3">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5406E919" w14:textId="77777777" w:rsidR="001613A3" w:rsidRDefault="001613A3">
      <w:pPr>
        <w:pStyle w:val="TOC4"/>
        <w:rPr>
          <w:rFonts w:asciiTheme="minorHAnsi" w:eastAsiaTheme="minorEastAsia" w:hAnsiTheme="minorHAnsi" w:cstheme="minorBidi"/>
          <w:sz w:val="22"/>
          <w:szCs w:val="22"/>
        </w:rPr>
      </w:pPr>
      <w:r w:rsidRPr="00FE2B14">
        <w:rPr>
          <w:snapToGrid w:val="0"/>
        </w:rPr>
        <w:t>A.8.23.6.1</w:t>
      </w:r>
      <w:r>
        <w:rPr>
          <w:rFonts w:asciiTheme="minorHAnsi" w:eastAsiaTheme="minorEastAsia" w:hAnsiTheme="minorHAnsi" w:cstheme="minorBidi"/>
          <w:sz w:val="22"/>
          <w:szCs w:val="22"/>
        </w:rPr>
        <w:tab/>
      </w:r>
      <w:r w:rsidRPr="00FE2B14">
        <w:rPr>
          <w:snapToGrid w:val="0"/>
        </w:rPr>
        <w:t>Test Purpose and Environment</w:t>
      </w:r>
      <w:r>
        <w:tab/>
        <w:t>2652</w:t>
      </w:r>
    </w:p>
    <w:p w14:paraId="28293455" w14:textId="77777777" w:rsidR="001613A3" w:rsidRDefault="001613A3">
      <w:pPr>
        <w:pStyle w:val="TOC4"/>
        <w:rPr>
          <w:rFonts w:asciiTheme="minorHAnsi" w:eastAsiaTheme="minorEastAsia" w:hAnsiTheme="minorHAnsi" w:cstheme="minorBidi"/>
          <w:sz w:val="22"/>
          <w:szCs w:val="22"/>
        </w:rPr>
      </w:pPr>
      <w:r w:rsidRPr="00FE2B14">
        <w:rPr>
          <w:snapToGrid w:val="0"/>
        </w:rPr>
        <w:t>A.8.23.6.2</w:t>
      </w:r>
      <w:r>
        <w:rPr>
          <w:rFonts w:asciiTheme="minorHAnsi" w:eastAsiaTheme="minorEastAsia" w:hAnsiTheme="minorHAnsi" w:cstheme="minorBidi"/>
          <w:sz w:val="22"/>
          <w:szCs w:val="22"/>
        </w:rPr>
        <w:tab/>
      </w:r>
      <w:r w:rsidRPr="00FE2B14">
        <w:rPr>
          <w:snapToGrid w:val="0"/>
        </w:rPr>
        <w:t>Test Requirements</w:t>
      </w:r>
      <w:r>
        <w:tab/>
        <w:t>2655</w:t>
      </w:r>
    </w:p>
    <w:p w14:paraId="4FC968F6" w14:textId="77777777" w:rsidR="001613A3" w:rsidRDefault="001613A3">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7CCC752A" w14:textId="77777777" w:rsidR="001613A3" w:rsidRDefault="001613A3">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4AB7B741" w14:textId="77777777" w:rsidR="001613A3" w:rsidRDefault="001613A3">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04FE2124" w14:textId="77777777" w:rsidR="001613A3" w:rsidRDefault="001613A3">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244A2477" w14:textId="77777777" w:rsidR="001613A3" w:rsidRDefault="001613A3">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4B65C086" w14:textId="77777777" w:rsidR="001613A3" w:rsidRDefault="001613A3">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19979F9C" w14:textId="77777777" w:rsidR="001613A3" w:rsidRDefault="001613A3">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68D2EFB9" w14:textId="77777777" w:rsidR="001613A3" w:rsidRDefault="001613A3">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7F43740E" w14:textId="77777777" w:rsidR="001613A3" w:rsidRDefault="001613A3">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59C833D9" w14:textId="77777777" w:rsidR="001613A3" w:rsidRDefault="001613A3">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7079E1EC" w14:textId="77777777" w:rsidR="001613A3" w:rsidRDefault="001613A3">
      <w:pPr>
        <w:pStyle w:val="TOC4"/>
        <w:rPr>
          <w:rFonts w:asciiTheme="minorHAnsi" w:eastAsiaTheme="minorEastAsia" w:hAnsiTheme="minorHAnsi" w:cstheme="minorBidi"/>
          <w:sz w:val="22"/>
          <w:szCs w:val="22"/>
        </w:rPr>
      </w:pPr>
      <w:r w:rsidRPr="00FE2B14">
        <w:rPr>
          <w:snapToGrid w:val="0"/>
        </w:rPr>
        <w:t>A.8.23.10.1</w:t>
      </w:r>
      <w:r>
        <w:rPr>
          <w:rFonts w:asciiTheme="minorHAnsi" w:eastAsiaTheme="minorEastAsia" w:hAnsiTheme="minorHAnsi" w:cstheme="minorBidi"/>
          <w:sz w:val="22"/>
          <w:szCs w:val="22"/>
        </w:rPr>
        <w:tab/>
      </w:r>
      <w:r w:rsidRPr="00FE2B14">
        <w:rPr>
          <w:snapToGrid w:val="0"/>
        </w:rPr>
        <w:t>Test Purpose and Environment</w:t>
      </w:r>
      <w:r>
        <w:tab/>
        <w:t>2664</w:t>
      </w:r>
    </w:p>
    <w:p w14:paraId="0EDD0FA0" w14:textId="77777777" w:rsidR="001613A3" w:rsidRDefault="001613A3">
      <w:pPr>
        <w:pStyle w:val="TOC4"/>
        <w:rPr>
          <w:rFonts w:asciiTheme="minorHAnsi" w:eastAsiaTheme="minorEastAsia" w:hAnsiTheme="minorHAnsi" w:cstheme="minorBidi"/>
          <w:sz w:val="22"/>
          <w:szCs w:val="22"/>
        </w:rPr>
      </w:pPr>
      <w:r w:rsidRPr="00FE2B14">
        <w:rPr>
          <w:snapToGrid w:val="0"/>
        </w:rPr>
        <w:t>A.8.23.10.2</w:t>
      </w:r>
      <w:r>
        <w:rPr>
          <w:rFonts w:asciiTheme="minorHAnsi" w:eastAsiaTheme="minorEastAsia" w:hAnsiTheme="minorHAnsi" w:cstheme="minorBidi"/>
          <w:sz w:val="22"/>
          <w:szCs w:val="22"/>
        </w:rPr>
        <w:tab/>
      </w:r>
      <w:r w:rsidRPr="00FE2B14">
        <w:rPr>
          <w:snapToGrid w:val="0"/>
        </w:rPr>
        <w:t>Test Requirements</w:t>
      </w:r>
      <w:r>
        <w:tab/>
        <w:t>2667</w:t>
      </w:r>
    </w:p>
    <w:p w14:paraId="51AD2E63" w14:textId="77777777" w:rsidR="001613A3" w:rsidRDefault="001613A3">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7BD96DD1" w14:textId="77777777" w:rsidR="001613A3" w:rsidRDefault="001613A3">
      <w:pPr>
        <w:pStyle w:val="TOC4"/>
        <w:rPr>
          <w:rFonts w:asciiTheme="minorHAnsi" w:eastAsiaTheme="minorEastAsia" w:hAnsiTheme="minorHAnsi" w:cstheme="minorBidi"/>
          <w:sz w:val="22"/>
          <w:szCs w:val="22"/>
        </w:rPr>
      </w:pPr>
      <w:r w:rsidRPr="00FE2B14">
        <w:rPr>
          <w:snapToGrid w:val="0"/>
        </w:rPr>
        <w:t>A.8.23.11.1</w:t>
      </w:r>
      <w:r>
        <w:rPr>
          <w:rFonts w:asciiTheme="minorHAnsi" w:eastAsiaTheme="minorEastAsia" w:hAnsiTheme="minorHAnsi" w:cstheme="minorBidi"/>
          <w:sz w:val="22"/>
          <w:szCs w:val="22"/>
        </w:rPr>
        <w:tab/>
      </w:r>
      <w:r w:rsidRPr="00FE2B14">
        <w:rPr>
          <w:snapToGrid w:val="0"/>
        </w:rPr>
        <w:t>Test Purpose and Environment</w:t>
      </w:r>
      <w:r>
        <w:tab/>
        <w:t>2667</w:t>
      </w:r>
    </w:p>
    <w:p w14:paraId="5F56F3AB" w14:textId="77777777" w:rsidR="001613A3" w:rsidRDefault="001613A3">
      <w:pPr>
        <w:pStyle w:val="TOC4"/>
        <w:rPr>
          <w:rFonts w:asciiTheme="minorHAnsi" w:eastAsiaTheme="minorEastAsia" w:hAnsiTheme="minorHAnsi" w:cstheme="minorBidi"/>
          <w:sz w:val="22"/>
          <w:szCs w:val="22"/>
        </w:rPr>
      </w:pPr>
      <w:r w:rsidRPr="00FE2B14">
        <w:rPr>
          <w:snapToGrid w:val="0"/>
        </w:rPr>
        <w:t>A.8.23.11.2</w:t>
      </w:r>
      <w:r>
        <w:rPr>
          <w:rFonts w:asciiTheme="minorHAnsi" w:eastAsiaTheme="minorEastAsia" w:hAnsiTheme="minorHAnsi" w:cstheme="minorBidi"/>
          <w:sz w:val="22"/>
          <w:szCs w:val="22"/>
        </w:rPr>
        <w:tab/>
      </w:r>
      <w:r w:rsidRPr="00FE2B14">
        <w:rPr>
          <w:snapToGrid w:val="0"/>
        </w:rPr>
        <w:t>Test Requirements</w:t>
      </w:r>
      <w:r>
        <w:tab/>
        <w:t>2670</w:t>
      </w:r>
    </w:p>
    <w:p w14:paraId="25CED3FE" w14:textId="77777777" w:rsidR="001613A3" w:rsidRDefault="001613A3">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0AA78E32" w14:textId="77777777" w:rsidR="001613A3" w:rsidRDefault="001613A3">
      <w:pPr>
        <w:pStyle w:val="TOC4"/>
        <w:rPr>
          <w:rFonts w:asciiTheme="minorHAnsi" w:eastAsiaTheme="minorEastAsia" w:hAnsiTheme="minorHAnsi" w:cstheme="minorBidi"/>
          <w:sz w:val="22"/>
          <w:szCs w:val="22"/>
        </w:rPr>
      </w:pPr>
      <w:r w:rsidRPr="00FE2B14">
        <w:rPr>
          <w:snapToGrid w:val="0"/>
        </w:rPr>
        <w:t>A.8.23.12.1</w:t>
      </w:r>
      <w:r>
        <w:rPr>
          <w:rFonts w:asciiTheme="minorHAnsi" w:eastAsiaTheme="minorEastAsia" w:hAnsiTheme="minorHAnsi" w:cstheme="minorBidi"/>
          <w:sz w:val="22"/>
          <w:szCs w:val="22"/>
        </w:rPr>
        <w:tab/>
      </w:r>
      <w:r w:rsidRPr="00FE2B14">
        <w:rPr>
          <w:snapToGrid w:val="0"/>
        </w:rPr>
        <w:t>Test Purpose and Environment</w:t>
      </w:r>
      <w:r>
        <w:tab/>
        <w:t>2670</w:t>
      </w:r>
    </w:p>
    <w:p w14:paraId="5906BC40" w14:textId="77777777" w:rsidR="001613A3" w:rsidRDefault="001613A3">
      <w:pPr>
        <w:pStyle w:val="TOC4"/>
        <w:rPr>
          <w:rFonts w:asciiTheme="minorHAnsi" w:eastAsiaTheme="minorEastAsia" w:hAnsiTheme="minorHAnsi" w:cstheme="minorBidi"/>
          <w:sz w:val="22"/>
          <w:szCs w:val="22"/>
        </w:rPr>
      </w:pPr>
      <w:r w:rsidRPr="00FE2B14">
        <w:rPr>
          <w:snapToGrid w:val="0"/>
        </w:rPr>
        <w:t>A.8.23.12.2</w:t>
      </w:r>
      <w:r>
        <w:rPr>
          <w:rFonts w:asciiTheme="minorHAnsi" w:eastAsiaTheme="minorEastAsia" w:hAnsiTheme="minorHAnsi" w:cstheme="minorBidi"/>
          <w:sz w:val="22"/>
          <w:szCs w:val="22"/>
        </w:rPr>
        <w:tab/>
      </w:r>
      <w:r w:rsidRPr="00FE2B14">
        <w:rPr>
          <w:snapToGrid w:val="0"/>
        </w:rPr>
        <w:t>Test Requirements</w:t>
      </w:r>
      <w:r>
        <w:tab/>
        <w:t>2673</w:t>
      </w:r>
    </w:p>
    <w:p w14:paraId="7270C3E8" w14:textId="77777777" w:rsidR="001613A3" w:rsidRDefault="001613A3">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6B188142" w14:textId="77777777" w:rsidR="001613A3" w:rsidRDefault="001613A3">
      <w:pPr>
        <w:pStyle w:val="TOC4"/>
        <w:rPr>
          <w:rFonts w:asciiTheme="minorHAnsi" w:eastAsiaTheme="minorEastAsia" w:hAnsiTheme="minorHAnsi" w:cstheme="minorBidi"/>
          <w:sz w:val="22"/>
          <w:szCs w:val="22"/>
        </w:rPr>
      </w:pPr>
      <w:r w:rsidRPr="00FE2B14">
        <w:rPr>
          <w:snapToGrid w:val="0"/>
        </w:rPr>
        <w:t>A.8.23.13.1</w:t>
      </w:r>
      <w:r>
        <w:rPr>
          <w:rFonts w:asciiTheme="minorHAnsi" w:eastAsiaTheme="minorEastAsia" w:hAnsiTheme="minorHAnsi" w:cstheme="minorBidi"/>
          <w:sz w:val="22"/>
          <w:szCs w:val="22"/>
        </w:rPr>
        <w:tab/>
      </w:r>
      <w:r w:rsidRPr="00FE2B14">
        <w:rPr>
          <w:snapToGrid w:val="0"/>
        </w:rPr>
        <w:t>Test Purpose and Environment</w:t>
      </w:r>
      <w:r>
        <w:tab/>
        <w:t>2673</w:t>
      </w:r>
    </w:p>
    <w:p w14:paraId="2623A30F" w14:textId="77777777" w:rsidR="001613A3" w:rsidRDefault="001613A3">
      <w:pPr>
        <w:pStyle w:val="TOC4"/>
        <w:rPr>
          <w:rFonts w:asciiTheme="minorHAnsi" w:eastAsiaTheme="minorEastAsia" w:hAnsiTheme="minorHAnsi" w:cstheme="minorBidi"/>
          <w:sz w:val="22"/>
          <w:szCs w:val="22"/>
        </w:rPr>
      </w:pPr>
      <w:r w:rsidRPr="00FE2B14">
        <w:rPr>
          <w:snapToGrid w:val="0"/>
        </w:rPr>
        <w:t>A.8.23.13.2</w:t>
      </w:r>
      <w:r>
        <w:rPr>
          <w:rFonts w:asciiTheme="minorHAnsi" w:eastAsiaTheme="minorEastAsia" w:hAnsiTheme="minorHAnsi" w:cstheme="minorBidi"/>
          <w:sz w:val="22"/>
          <w:szCs w:val="22"/>
        </w:rPr>
        <w:tab/>
      </w:r>
      <w:r w:rsidRPr="00FE2B14">
        <w:rPr>
          <w:snapToGrid w:val="0"/>
        </w:rPr>
        <w:t>Test Requirements</w:t>
      </w:r>
      <w:r>
        <w:tab/>
        <w:t>2676</w:t>
      </w:r>
    </w:p>
    <w:p w14:paraId="40334772" w14:textId="77777777" w:rsidR="001613A3" w:rsidRDefault="001613A3">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0A48C7D2" w14:textId="77777777" w:rsidR="001613A3" w:rsidRDefault="001613A3">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252669E1" w14:textId="77777777" w:rsidR="001613A3" w:rsidRDefault="001613A3">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4DB8A51E" w14:textId="77777777" w:rsidR="001613A3" w:rsidRDefault="001613A3">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3FA35B92" w14:textId="77777777" w:rsidR="001613A3" w:rsidRDefault="001613A3">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78FCCA8D" w14:textId="77777777" w:rsidR="001613A3" w:rsidRDefault="001613A3">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14F36D40" w14:textId="77777777" w:rsidR="001613A3" w:rsidRDefault="001613A3">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59B2E4A0" w14:textId="77777777" w:rsidR="001613A3" w:rsidRDefault="001613A3">
      <w:pPr>
        <w:pStyle w:val="TOC4"/>
        <w:rPr>
          <w:rFonts w:asciiTheme="minorHAnsi" w:eastAsiaTheme="minorEastAsia" w:hAnsiTheme="minorHAnsi" w:cstheme="minorBidi"/>
          <w:sz w:val="22"/>
          <w:szCs w:val="22"/>
        </w:rPr>
      </w:pPr>
      <w:r w:rsidRPr="00FE2B14">
        <w:rPr>
          <w:snapToGrid w:val="0"/>
        </w:rPr>
        <w:t>A.8.23.16.1</w:t>
      </w:r>
      <w:r>
        <w:rPr>
          <w:rFonts w:asciiTheme="minorHAnsi" w:eastAsiaTheme="minorEastAsia" w:hAnsiTheme="minorHAnsi" w:cstheme="minorBidi"/>
          <w:sz w:val="22"/>
          <w:szCs w:val="22"/>
        </w:rPr>
        <w:tab/>
      </w:r>
      <w:r w:rsidRPr="00FE2B14">
        <w:rPr>
          <w:snapToGrid w:val="0"/>
        </w:rPr>
        <w:t>Test Purpose and Environment</w:t>
      </w:r>
      <w:r>
        <w:tab/>
        <w:t>2682</w:t>
      </w:r>
    </w:p>
    <w:p w14:paraId="3EF9A6B1" w14:textId="77777777" w:rsidR="001613A3" w:rsidRDefault="001613A3">
      <w:pPr>
        <w:pStyle w:val="TOC4"/>
        <w:rPr>
          <w:rFonts w:asciiTheme="minorHAnsi" w:eastAsiaTheme="minorEastAsia" w:hAnsiTheme="minorHAnsi" w:cstheme="minorBidi"/>
          <w:sz w:val="22"/>
          <w:szCs w:val="22"/>
        </w:rPr>
      </w:pPr>
      <w:r w:rsidRPr="00FE2B14">
        <w:rPr>
          <w:snapToGrid w:val="0"/>
        </w:rPr>
        <w:t>A.8.23.16.2</w:t>
      </w:r>
      <w:r>
        <w:rPr>
          <w:rFonts w:asciiTheme="minorHAnsi" w:eastAsiaTheme="minorEastAsia" w:hAnsiTheme="minorHAnsi" w:cstheme="minorBidi"/>
          <w:sz w:val="22"/>
          <w:szCs w:val="22"/>
        </w:rPr>
        <w:tab/>
      </w:r>
      <w:r w:rsidRPr="00FE2B14">
        <w:rPr>
          <w:snapToGrid w:val="0"/>
        </w:rPr>
        <w:t>Test Requirements</w:t>
      </w:r>
      <w:r>
        <w:tab/>
        <w:t>2683</w:t>
      </w:r>
    </w:p>
    <w:p w14:paraId="0A7CA29B" w14:textId="77777777" w:rsidR="001613A3" w:rsidRDefault="001613A3">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6A76C0AA" w14:textId="77777777" w:rsidR="001613A3" w:rsidRDefault="001613A3">
      <w:pPr>
        <w:pStyle w:val="TOC4"/>
        <w:rPr>
          <w:rFonts w:asciiTheme="minorHAnsi" w:eastAsiaTheme="minorEastAsia" w:hAnsiTheme="minorHAnsi" w:cstheme="minorBidi"/>
          <w:sz w:val="22"/>
          <w:szCs w:val="22"/>
        </w:rPr>
      </w:pPr>
      <w:r w:rsidRPr="00FE2B14">
        <w:rPr>
          <w:snapToGrid w:val="0"/>
        </w:rPr>
        <w:t>A.8.23.17.1</w:t>
      </w:r>
      <w:r>
        <w:rPr>
          <w:rFonts w:asciiTheme="minorHAnsi" w:eastAsiaTheme="minorEastAsia" w:hAnsiTheme="minorHAnsi" w:cstheme="minorBidi"/>
          <w:sz w:val="22"/>
          <w:szCs w:val="22"/>
        </w:rPr>
        <w:tab/>
      </w:r>
      <w:r w:rsidRPr="00FE2B14">
        <w:rPr>
          <w:snapToGrid w:val="0"/>
        </w:rPr>
        <w:t>Test Purpose and Environment</w:t>
      </w:r>
      <w:r>
        <w:tab/>
        <w:t>2684</w:t>
      </w:r>
    </w:p>
    <w:p w14:paraId="68CA27FA" w14:textId="77777777" w:rsidR="001613A3" w:rsidRDefault="001613A3">
      <w:pPr>
        <w:pStyle w:val="TOC4"/>
        <w:rPr>
          <w:rFonts w:asciiTheme="minorHAnsi" w:eastAsiaTheme="minorEastAsia" w:hAnsiTheme="minorHAnsi" w:cstheme="minorBidi"/>
          <w:sz w:val="22"/>
          <w:szCs w:val="22"/>
        </w:rPr>
      </w:pPr>
      <w:r w:rsidRPr="00FE2B14">
        <w:rPr>
          <w:snapToGrid w:val="0"/>
        </w:rPr>
        <w:t>A.8.23.17.2</w:t>
      </w:r>
      <w:r>
        <w:rPr>
          <w:rFonts w:asciiTheme="minorHAnsi" w:eastAsiaTheme="minorEastAsia" w:hAnsiTheme="minorHAnsi" w:cstheme="minorBidi"/>
          <w:sz w:val="22"/>
          <w:szCs w:val="22"/>
        </w:rPr>
        <w:tab/>
      </w:r>
      <w:r w:rsidRPr="00FE2B14">
        <w:rPr>
          <w:snapToGrid w:val="0"/>
        </w:rPr>
        <w:t>Test Requirements</w:t>
      </w:r>
      <w:r>
        <w:tab/>
        <w:t>2686</w:t>
      </w:r>
    </w:p>
    <w:p w14:paraId="2E6C8314" w14:textId="77777777" w:rsidR="001613A3" w:rsidRDefault="001613A3">
      <w:pPr>
        <w:pStyle w:val="TOC3"/>
        <w:rPr>
          <w:rFonts w:asciiTheme="minorHAnsi" w:eastAsiaTheme="minorEastAsia" w:hAnsiTheme="minorHAnsi" w:cstheme="minorBidi"/>
          <w:sz w:val="22"/>
          <w:szCs w:val="22"/>
        </w:rPr>
      </w:pPr>
      <w:r w:rsidRPr="00FE2B14">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13ED6744" w14:textId="77777777" w:rsidR="001613A3" w:rsidRDefault="001613A3">
      <w:pPr>
        <w:pStyle w:val="TOC4"/>
        <w:rPr>
          <w:rFonts w:asciiTheme="minorHAnsi" w:eastAsiaTheme="minorEastAsia" w:hAnsiTheme="minorHAnsi" w:cstheme="minorBidi"/>
          <w:sz w:val="22"/>
          <w:szCs w:val="22"/>
        </w:rPr>
      </w:pPr>
      <w:r w:rsidRPr="00FE2B14">
        <w:rPr>
          <w:snapToGrid w:val="0"/>
        </w:rPr>
        <w:t>A.8.23.18.1</w:t>
      </w:r>
      <w:r>
        <w:rPr>
          <w:rFonts w:asciiTheme="minorHAnsi" w:eastAsiaTheme="minorEastAsia" w:hAnsiTheme="minorHAnsi" w:cstheme="minorBidi"/>
          <w:sz w:val="22"/>
          <w:szCs w:val="22"/>
        </w:rPr>
        <w:tab/>
      </w:r>
      <w:r w:rsidRPr="00FE2B14">
        <w:rPr>
          <w:snapToGrid w:val="0"/>
        </w:rPr>
        <w:t>Test Purpose and Environment</w:t>
      </w:r>
      <w:r>
        <w:tab/>
        <w:t>2686</w:t>
      </w:r>
    </w:p>
    <w:p w14:paraId="159F5CBE" w14:textId="77777777" w:rsidR="001613A3" w:rsidRDefault="001613A3">
      <w:pPr>
        <w:pStyle w:val="TOC4"/>
        <w:rPr>
          <w:rFonts w:asciiTheme="minorHAnsi" w:eastAsiaTheme="minorEastAsia" w:hAnsiTheme="minorHAnsi" w:cstheme="minorBidi"/>
          <w:sz w:val="22"/>
          <w:szCs w:val="22"/>
        </w:rPr>
      </w:pPr>
      <w:r w:rsidRPr="00FE2B14">
        <w:rPr>
          <w:snapToGrid w:val="0"/>
        </w:rPr>
        <w:t>A.8.23.18.2</w:t>
      </w:r>
      <w:r>
        <w:rPr>
          <w:rFonts w:asciiTheme="minorHAnsi" w:eastAsiaTheme="minorEastAsia" w:hAnsiTheme="minorHAnsi" w:cstheme="minorBidi"/>
          <w:sz w:val="22"/>
          <w:szCs w:val="22"/>
        </w:rPr>
        <w:tab/>
      </w:r>
      <w:r w:rsidRPr="00FE2B14">
        <w:rPr>
          <w:snapToGrid w:val="0"/>
        </w:rPr>
        <w:t>Test Requirements</w:t>
      </w:r>
      <w:r>
        <w:tab/>
        <w:t>2687</w:t>
      </w:r>
    </w:p>
    <w:p w14:paraId="1DB5B1FA" w14:textId="77777777" w:rsidR="001613A3" w:rsidRDefault="001613A3">
      <w:pPr>
        <w:pStyle w:val="TOC3"/>
        <w:rPr>
          <w:rFonts w:asciiTheme="minorHAnsi" w:eastAsiaTheme="minorEastAsia" w:hAnsiTheme="minorHAnsi" w:cstheme="minorBidi"/>
          <w:sz w:val="22"/>
          <w:szCs w:val="22"/>
        </w:rPr>
      </w:pPr>
      <w:r w:rsidRPr="00FE2B14">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5E798C33" w14:textId="77777777" w:rsidR="001613A3" w:rsidRDefault="001613A3">
      <w:pPr>
        <w:pStyle w:val="TOC4"/>
        <w:rPr>
          <w:rFonts w:asciiTheme="minorHAnsi" w:eastAsiaTheme="minorEastAsia" w:hAnsiTheme="minorHAnsi" w:cstheme="minorBidi"/>
          <w:sz w:val="22"/>
          <w:szCs w:val="22"/>
        </w:rPr>
      </w:pPr>
      <w:r w:rsidRPr="00FE2B14">
        <w:rPr>
          <w:snapToGrid w:val="0"/>
        </w:rPr>
        <w:t>A.8.23.19.1</w:t>
      </w:r>
      <w:r>
        <w:rPr>
          <w:rFonts w:asciiTheme="minorHAnsi" w:eastAsiaTheme="minorEastAsia" w:hAnsiTheme="minorHAnsi" w:cstheme="minorBidi"/>
          <w:sz w:val="22"/>
          <w:szCs w:val="22"/>
        </w:rPr>
        <w:tab/>
      </w:r>
      <w:r w:rsidRPr="00FE2B14">
        <w:rPr>
          <w:snapToGrid w:val="0"/>
        </w:rPr>
        <w:t>Test Purpose and Environment</w:t>
      </w:r>
      <w:r>
        <w:tab/>
        <w:t>2688</w:t>
      </w:r>
    </w:p>
    <w:p w14:paraId="78046C32" w14:textId="77777777" w:rsidR="001613A3" w:rsidRDefault="001613A3">
      <w:pPr>
        <w:pStyle w:val="TOC4"/>
        <w:rPr>
          <w:rFonts w:asciiTheme="minorHAnsi" w:eastAsiaTheme="minorEastAsia" w:hAnsiTheme="minorHAnsi" w:cstheme="minorBidi"/>
          <w:sz w:val="22"/>
          <w:szCs w:val="22"/>
        </w:rPr>
      </w:pPr>
      <w:r w:rsidRPr="00FE2B14">
        <w:rPr>
          <w:snapToGrid w:val="0"/>
        </w:rPr>
        <w:t>A.8.23.19.2</w:t>
      </w:r>
      <w:r>
        <w:rPr>
          <w:rFonts w:asciiTheme="minorHAnsi" w:eastAsiaTheme="minorEastAsia" w:hAnsiTheme="minorHAnsi" w:cstheme="minorBidi"/>
          <w:sz w:val="22"/>
          <w:szCs w:val="22"/>
        </w:rPr>
        <w:tab/>
      </w:r>
      <w:r w:rsidRPr="00FE2B14">
        <w:rPr>
          <w:snapToGrid w:val="0"/>
        </w:rPr>
        <w:t>Test Requirements</w:t>
      </w:r>
      <w:r>
        <w:tab/>
        <w:t>2689</w:t>
      </w:r>
    </w:p>
    <w:p w14:paraId="5CB7BB0A" w14:textId="77777777" w:rsidR="001613A3" w:rsidRDefault="001613A3">
      <w:pPr>
        <w:pStyle w:val="TOC3"/>
        <w:rPr>
          <w:rFonts w:asciiTheme="minorHAnsi" w:eastAsiaTheme="minorEastAsia" w:hAnsiTheme="minorHAnsi" w:cstheme="minorBidi"/>
          <w:sz w:val="22"/>
          <w:szCs w:val="22"/>
        </w:rPr>
      </w:pPr>
      <w:r w:rsidRPr="00FE2B14">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0F8F58A9" w14:textId="77777777" w:rsidR="001613A3" w:rsidRDefault="001613A3">
      <w:pPr>
        <w:pStyle w:val="TOC4"/>
        <w:rPr>
          <w:rFonts w:asciiTheme="minorHAnsi" w:eastAsiaTheme="minorEastAsia" w:hAnsiTheme="minorHAnsi" w:cstheme="minorBidi"/>
          <w:sz w:val="22"/>
          <w:szCs w:val="22"/>
        </w:rPr>
      </w:pPr>
      <w:r w:rsidRPr="00FE2B14">
        <w:rPr>
          <w:snapToGrid w:val="0"/>
        </w:rPr>
        <w:t>A.8.23.20.1</w:t>
      </w:r>
      <w:r>
        <w:rPr>
          <w:rFonts w:asciiTheme="minorHAnsi" w:eastAsiaTheme="minorEastAsia" w:hAnsiTheme="minorHAnsi" w:cstheme="minorBidi"/>
          <w:sz w:val="22"/>
          <w:szCs w:val="22"/>
        </w:rPr>
        <w:tab/>
      </w:r>
      <w:r w:rsidRPr="00FE2B14">
        <w:rPr>
          <w:snapToGrid w:val="0"/>
        </w:rPr>
        <w:t>Test Purpose and Environment</w:t>
      </w:r>
      <w:r>
        <w:tab/>
        <w:t>2690</w:t>
      </w:r>
    </w:p>
    <w:p w14:paraId="0948FFB3" w14:textId="77777777" w:rsidR="001613A3" w:rsidRDefault="001613A3">
      <w:pPr>
        <w:pStyle w:val="TOC4"/>
        <w:rPr>
          <w:rFonts w:asciiTheme="minorHAnsi" w:eastAsiaTheme="minorEastAsia" w:hAnsiTheme="minorHAnsi" w:cstheme="minorBidi"/>
          <w:sz w:val="22"/>
          <w:szCs w:val="22"/>
        </w:rPr>
      </w:pPr>
      <w:r w:rsidRPr="00FE2B14">
        <w:rPr>
          <w:snapToGrid w:val="0"/>
        </w:rPr>
        <w:t>A.8.23.20.2</w:t>
      </w:r>
      <w:r>
        <w:rPr>
          <w:rFonts w:asciiTheme="minorHAnsi" w:eastAsiaTheme="minorEastAsia" w:hAnsiTheme="minorHAnsi" w:cstheme="minorBidi"/>
          <w:sz w:val="22"/>
          <w:szCs w:val="22"/>
        </w:rPr>
        <w:tab/>
      </w:r>
      <w:r w:rsidRPr="00FE2B14">
        <w:rPr>
          <w:snapToGrid w:val="0"/>
        </w:rPr>
        <w:t>Test Requirements</w:t>
      </w:r>
      <w:r>
        <w:tab/>
        <w:t>2691</w:t>
      </w:r>
    </w:p>
    <w:p w14:paraId="50862143" w14:textId="77777777" w:rsidR="001613A3" w:rsidRDefault="001613A3">
      <w:pPr>
        <w:pStyle w:val="TOC3"/>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44B6D9C3" w14:textId="77777777" w:rsidR="001613A3" w:rsidRDefault="001613A3">
      <w:pPr>
        <w:pStyle w:val="TOC4"/>
        <w:rPr>
          <w:rFonts w:asciiTheme="minorHAnsi" w:eastAsiaTheme="minorEastAsia" w:hAnsiTheme="minorHAnsi" w:cstheme="minorBidi"/>
          <w:sz w:val="22"/>
          <w:szCs w:val="22"/>
        </w:rPr>
      </w:pPr>
      <w:r w:rsidRPr="00FE2B14">
        <w:rPr>
          <w:snapToGrid w:val="0"/>
        </w:rPr>
        <w:t>A.8.23.21.1</w:t>
      </w:r>
      <w:r>
        <w:rPr>
          <w:rFonts w:asciiTheme="minorHAnsi" w:eastAsiaTheme="minorEastAsia" w:hAnsiTheme="minorHAnsi" w:cstheme="minorBidi"/>
          <w:sz w:val="22"/>
          <w:szCs w:val="22"/>
        </w:rPr>
        <w:tab/>
      </w:r>
      <w:r w:rsidRPr="00FE2B14">
        <w:rPr>
          <w:snapToGrid w:val="0"/>
        </w:rPr>
        <w:t>Test Purpose and Environment</w:t>
      </w:r>
      <w:r>
        <w:tab/>
        <w:t>2692</w:t>
      </w:r>
    </w:p>
    <w:p w14:paraId="35CCE030" w14:textId="77777777" w:rsidR="001613A3" w:rsidRDefault="001613A3">
      <w:pPr>
        <w:pStyle w:val="TOC4"/>
        <w:rPr>
          <w:rFonts w:asciiTheme="minorHAnsi" w:eastAsiaTheme="minorEastAsia" w:hAnsiTheme="minorHAnsi" w:cstheme="minorBidi"/>
          <w:sz w:val="22"/>
          <w:szCs w:val="22"/>
        </w:rPr>
      </w:pPr>
      <w:r w:rsidRPr="00FE2B14">
        <w:rPr>
          <w:rFonts w:cs="v4.2.0"/>
        </w:rPr>
        <w:t>A.8.23.21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2693</w:t>
      </w:r>
    </w:p>
    <w:p w14:paraId="0FC15CD2"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08128D6E" w14:textId="77777777" w:rsidR="001613A3" w:rsidRDefault="001613A3">
      <w:pPr>
        <w:pStyle w:val="TOC4"/>
        <w:rPr>
          <w:rFonts w:asciiTheme="minorHAnsi" w:eastAsiaTheme="minorEastAsia" w:hAnsiTheme="minorHAnsi" w:cstheme="minorBidi"/>
          <w:sz w:val="22"/>
          <w:szCs w:val="22"/>
        </w:rPr>
      </w:pPr>
      <w:r w:rsidRPr="00FE2B14">
        <w:rPr>
          <w:snapToGrid w:val="0"/>
        </w:rPr>
        <w:t>A.8.23.22.1</w:t>
      </w:r>
      <w:r>
        <w:rPr>
          <w:rFonts w:asciiTheme="minorHAnsi" w:eastAsiaTheme="minorEastAsia" w:hAnsiTheme="minorHAnsi" w:cstheme="minorBidi"/>
          <w:sz w:val="22"/>
          <w:szCs w:val="22"/>
        </w:rPr>
        <w:tab/>
      </w:r>
      <w:r w:rsidRPr="00FE2B14">
        <w:rPr>
          <w:snapToGrid w:val="0"/>
        </w:rPr>
        <w:t>Test Purpose and Environment</w:t>
      </w:r>
      <w:r>
        <w:tab/>
        <w:t>2694</w:t>
      </w:r>
    </w:p>
    <w:p w14:paraId="4AC85DB9" w14:textId="77777777" w:rsidR="001613A3" w:rsidRDefault="001613A3">
      <w:pPr>
        <w:pStyle w:val="TOC4"/>
        <w:rPr>
          <w:rFonts w:asciiTheme="minorHAnsi" w:eastAsiaTheme="minorEastAsia" w:hAnsiTheme="minorHAnsi" w:cstheme="minorBidi"/>
          <w:sz w:val="22"/>
          <w:szCs w:val="22"/>
        </w:rPr>
      </w:pPr>
      <w:r w:rsidRPr="00FE2B14">
        <w:rPr>
          <w:rFonts w:cs="v4.2.0"/>
        </w:rPr>
        <w:t>A.8.23.22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2695</w:t>
      </w:r>
    </w:p>
    <w:p w14:paraId="03C054DB" w14:textId="77777777" w:rsidR="001613A3" w:rsidRDefault="001613A3">
      <w:pPr>
        <w:pStyle w:val="TOC3"/>
        <w:rPr>
          <w:rFonts w:asciiTheme="minorHAnsi" w:eastAsiaTheme="minorEastAsia" w:hAnsiTheme="minorHAnsi" w:cstheme="minorBidi"/>
          <w:sz w:val="22"/>
          <w:szCs w:val="22"/>
        </w:rPr>
      </w:pPr>
      <w:r w:rsidRPr="00FE2B14">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04841673" w14:textId="77777777" w:rsidR="001613A3" w:rsidRDefault="001613A3">
      <w:pPr>
        <w:pStyle w:val="TOC4"/>
        <w:rPr>
          <w:rFonts w:asciiTheme="minorHAnsi" w:eastAsiaTheme="minorEastAsia" w:hAnsiTheme="minorHAnsi" w:cstheme="minorBidi"/>
          <w:sz w:val="22"/>
          <w:szCs w:val="22"/>
        </w:rPr>
      </w:pPr>
      <w:r w:rsidRPr="00FE2B14">
        <w:rPr>
          <w:snapToGrid w:val="0"/>
        </w:rPr>
        <w:t>A.8.23.23.1</w:t>
      </w:r>
      <w:r>
        <w:rPr>
          <w:rFonts w:asciiTheme="minorHAnsi" w:eastAsiaTheme="minorEastAsia" w:hAnsiTheme="minorHAnsi" w:cstheme="minorBidi"/>
          <w:sz w:val="22"/>
          <w:szCs w:val="22"/>
        </w:rPr>
        <w:tab/>
      </w:r>
      <w:r w:rsidRPr="00FE2B14">
        <w:rPr>
          <w:snapToGrid w:val="0"/>
        </w:rPr>
        <w:t>Test Purpose and Environment</w:t>
      </w:r>
      <w:r>
        <w:tab/>
        <w:t>2696</w:t>
      </w:r>
    </w:p>
    <w:p w14:paraId="5A5DF8CA" w14:textId="77777777" w:rsidR="001613A3" w:rsidRDefault="001613A3">
      <w:pPr>
        <w:pStyle w:val="TOC4"/>
        <w:rPr>
          <w:rFonts w:asciiTheme="minorHAnsi" w:eastAsiaTheme="minorEastAsia" w:hAnsiTheme="minorHAnsi" w:cstheme="minorBidi"/>
          <w:sz w:val="22"/>
          <w:szCs w:val="22"/>
        </w:rPr>
      </w:pPr>
      <w:r w:rsidRPr="00FE2B14">
        <w:rPr>
          <w:snapToGrid w:val="0"/>
        </w:rPr>
        <w:t>A.8.23.23.2</w:t>
      </w:r>
      <w:r>
        <w:rPr>
          <w:rFonts w:asciiTheme="minorHAnsi" w:eastAsiaTheme="minorEastAsia" w:hAnsiTheme="minorHAnsi" w:cstheme="minorBidi"/>
          <w:sz w:val="22"/>
          <w:szCs w:val="22"/>
        </w:rPr>
        <w:tab/>
      </w:r>
      <w:r w:rsidRPr="00FE2B14">
        <w:rPr>
          <w:snapToGrid w:val="0"/>
        </w:rPr>
        <w:t>Test Requirements</w:t>
      </w:r>
      <w:r>
        <w:tab/>
        <w:t>2697</w:t>
      </w:r>
    </w:p>
    <w:p w14:paraId="621E545E" w14:textId="77777777" w:rsidR="001613A3" w:rsidRDefault="001613A3">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40978512" w14:textId="77777777" w:rsidR="001613A3" w:rsidRDefault="001613A3">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0FD8E519" w14:textId="77777777" w:rsidR="001613A3" w:rsidRDefault="001613A3">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0ED9B698" w14:textId="77777777" w:rsidR="001613A3" w:rsidRDefault="001613A3">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513E95C6" w14:textId="77777777" w:rsidR="001613A3" w:rsidRDefault="001613A3">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69049B61" w14:textId="77777777" w:rsidR="001613A3" w:rsidRDefault="001613A3">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70C9B8E5" w14:textId="77777777" w:rsidR="001613A3" w:rsidRDefault="001613A3">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05C70F2C" w14:textId="77777777" w:rsidR="001613A3" w:rsidRDefault="001613A3">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409DC6B4" w14:textId="77777777" w:rsidR="001613A3" w:rsidRDefault="001613A3">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7FDCB84F" w14:textId="77777777" w:rsidR="001613A3" w:rsidRDefault="001613A3">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5197B57F" w14:textId="77777777" w:rsidR="001613A3" w:rsidRDefault="001613A3">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441A9A49" w14:textId="77777777" w:rsidR="001613A3" w:rsidRDefault="001613A3">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4B9DB17E" w14:textId="77777777" w:rsidR="001613A3" w:rsidRDefault="001613A3">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7BAF19D8" w14:textId="77777777" w:rsidR="001613A3" w:rsidRDefault="001613A3">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77F62F7" w14:textId="77777777" w:rsidR="001613A3" w:rsidRDefault="001613A3">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3D045BFF" w14:textId="77777777" w:rsidR="001613A3" w:rsidRDefault="001613A3">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6B4A1D4D" w14:textId="77777777" w:rsidR="001613A3" w:rsidRDefault="001613A3">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155300BF" w14:textId="77777777" w:rsidR="001613A3" w:rsidRDefault="001613A3">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2C5056E9" w14:textId="77777777" w:rsidR="001613A3" w:rsidRDefault="001613A3">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2122F2FA" w14:textId="77777777" w:rsidR="001613A3" w:rsidRDefault="001613A3">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54D01B7D" w14:textId="77777777" w:rsidR="001613A3" w:rsidRDefault="001613A3">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4EBB6CDE" w14:textId="77777777" w:rsidR="001613A3" w:rsidRDefault="001613A3">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074C4E0E" w14:textId="77777777" w:rsidR="001613A3" w:rsidRDefault="001613A3">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155B148E" w14:textId="77777777" w:rsidR="001613A3" w:rsidRDefault="001613A3">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6230382B" w14:textId="77777777" w:rsidR="001613A3" w:rsidRDefault="001613A3">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6EE7A661" w14:textId="77777777" w:rsidR="001613A3" w:rsidRDefault="001613A3">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47E6D27F" w14:textId="77777777" w:rsidR="001613A3" w:rsidRDefault="001613A3">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D262454" w14:textId="77777777" w:rsidR="001613A3" w:rsidRDefault="001613A3">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3B4CB4AF" w14:textId="77777777" w:rsidR="001613A3" w:rsidRDefault="001613A3">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08BC7552" w14:textId="77777777" w:rsidR="001613A3" w:rsidRDefault="001613A3">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40ED72CD" w14:textId="77777777" w:rsidR="001613A3" w:rsidRDefault="001613A3">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7059FC29"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A.8.25.1.2</w:t>
      </w:r>
      <w:r>
        <w:rPr>
          <w:rFonts w:asciiTheme="minorHAnsi" w:eastAsiaTheme="minorEastAsia" w:hAnsiTheme="minorHAnsi" w:cstheme="minorBidi"/>
          <w:sz w:val="22"/>
          <w:szCs w:val="22"/>
        </w:rPr>
        <w:tab/>
      </w:r>
      <w:r w:rsidRPr="00FE2B14">
        <w:rPr>
          <w:rFonts w:eastAsia="SimSun"/>
          <w:lang w:eastAsia="zh-CN"/>
        </w:rPr>
        <w:t>Test Requirements</w:t>
      </w:r>
      <w:r>
        <w:tab/>
        <w:t>2724</w:t>
      </w:r>
    </w:p>
    <w:p w14:paraId="472B9AFE" w14:textId="77777777" w:rsidR="001613A3" w:rsidRDefault="001613A3">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6EE5E3E7" w14:textId="77777777" w:rsidR="001613A3" w:rsidRDefault="001613A3">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046508C3"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A.8.25.2.2</w:t>
      </w:r>
      <w:r>
        <w:rPr>
          <w:rFonts w:asciiTheme="minorHAnsi" w:eastAsiaTheme="minorEastAsia" w:hAnsiTheme="minorHAnsi" w:cstheme="minorBidi"/>
          <w:sz w:val="22"/>
          <w:szCs w:val="22"/>
        </w:rPr>
        <w:tab/>
      </w:r>
      <w:r w:rsidRPr="00FE2B14">
        <w:rPr>
          <w:rFonts w:eastAsia="SimSun"/>
          <w:lang w:eastAsia="zh-CN"/>
        </w:rPr>
        <w:t>Test Requirements</w:t>
      </w:r>
      <w:r>
        <w:tab/>
        <w:t>2726</w:t>
      </w:r>
    </w:p>
    <w:p w14:paraId="330DCD6C" w14:textId="77777777" w:rsidR="001613A3" w:rsidRDefault="001613A3">
      <w:pPr>
        <w:pStyle w:val="TOC2"/>
        <w:rPr>
          <w:rFonts w:asciiTheme="minorHAnsi" w:eastAsiaTheme="minorEastAsia" w:hAnsiTheme="minorHAnsi" w:cstheme="minorBidi"/>
          <w:sz w:val="22"/>
          <w:szCs w:val="22"/>
        </w:rPr>
      </w:pPr>
      <w:r>
        <w:t>A.8.</w:t>
      </w:r>
      <w:r>
        <w:rPr>
          <w:lang w:eastAsia="zh-CN"/>
        </w:rPr>
        <w:t>26 Frame Structure 3 (FS3)</w:t>
      </w:r>
      <w:r>
        <w:tab/>
        <w:t>2726</w:t>
      </w:r>
    </w:p>
    <w:p w14:paraId="338E84FF" w14:textId="77777777" w:rsidR="001613A3" w:rsidRDefault="001613A3">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7D90FF87" w14:textId="77777777" w:rsidR="001613A3" w:rsidRDefault="001613A3">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3EA7D687"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7DDD5E1" w14:textId="77777777" w:rsidR="001613A3" w:rsidRDefault="001613A3">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2462F49A"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034E85F3"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7675721F" w14:textId="77777777" w:rsidR="001613A3" w:rsidRDefault="001613A3">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12A80DF9" w14:textId="77777777" w:rsidR="001613A3" w:rsidRDefault="001613A3">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542CB37E"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2735</w:t>
      </w:r>
    </w:p>
    <w:p w14:paraId="51EEBECA" w14:textId="77777777" w:rsidR="001613A3" w:rsidRDefault="001613A3">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4F1A394D" w14:textId="77777777" w:rsidR="001613A3" w:rsidRDefault="001613A3">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p>
    <w:p w14:paraId="3C152AB8" w14:textId="77777777" w:rsidR="001613A3" w:rsidRDefault="001613A3">
      <w:pPr>
        <w:pStyle w:val="TOC4"/>
        <w:rPr>
          <w:rFonts w:asciiTheme="minorHAnsi" w:eastAsiaTheme="minorEastAsia" w:hAnsiTheme="minorHAnsi" w:cstheme="minorBidi"/>
          <w:sz w:val="22"/>
          <w:szCs w:val="22"/>
        </w:rPr>
      </w:pPr>
      <w:r w:rsidRPr="00FE2B14">
        <w:rPr>
          <w:snapToGrid w:val="0"/>
        </w:rPr>
        <w:t>A.8.26.3A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2738</w:t>
      </w:r>
    </w:p>
    <w:p w14:paraId="1314B654" w14:textId="77777777" w:rsidR="001613A3" w:rsidRDefault="001613A3">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1CA3740F" w14:textId="77777777" w:rsidR="001613A3" w:rsidRDefault="001613A3">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45A8182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2741</w:t>
      </w:r>
    </w:p>
    <w:p w14:paraId="5CB251B3" w14:textId="77777777" w:rsidR="001613A3" w:rsidRDefault="001613A3">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3FF52435" w14:textId="77777777" w:rsidR="001613A3" w:rsidRDefault="001613A3">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3A7AD979" w14:textId="77777777" w:rsidR="001613A3" w:rsidRDefault="001613A3">
      <w:pPr>
        <w:pStyle w:val="TOC4"/>
        <w:rPr>
          <w:rFonts w:asciiTheme="minorHAnsi" w:eastAsiaTheme="minorEastAsia" w:hAnsiTheme="minorHAnsi" w:cstheme="minorBidi"/>
          <w:sz w:val="22"/>
          <w:szCs w:val="22"/>
        </w:rPr>
      </w:pPr>
      <w:r w:rsidRPr="00FE2B14">
        <w:rPr>
          <w:snapToGrid w:val="0"/>
        </w:rPr>
        <w:t>A.8.26.4A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2744</w:t>
      </w:r>
    </w:p>
    <w:p w14:paraId="15F5D718" w14:textId="77777777" w:rsidR="001613A3" w:rsidRDefault="001613A3">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134968EC" w14:textId="77777777" w:rsidR="001613A3" w:rsidRDefault="001613A3">
      <w:pPr>
        <w:pStyle w:val="TOC4"/>
        <w:rPr>
          <w:rFonts w:asciiTheme="minorHAnsi" w:eastAsiaTheme="minorEastAsia" w:hAnsiTheme="minorHAnsi" w:cstheme="minorBidi"/>
          <w:sz w:val="22"/>
          <w:szCs w:val="22"/>
        </w:rPr>
      </w:pPr>
      <w:r w:rsidRPr="00FE2B14">
        <w:rPr>
          <w:snapToGrid w:val="0"/>
        </w:rPr>
        <w:t>A.8.26.5.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2744</w:t>
      </w:r>
    </w:p>
    <w:p w14:paraId="024AD7DE" w14:textId="77777777" w:rsidR="001613A3" w:rsidRDefault="001613A3">
      <w:pPr>
        <w:pStyle w:val="TOC4"/>
        <w:rPr>
          <w:rFonts w:asciiTheme="minorHAnsi" w:eastAsiaTheme="minorEastAsia" w:hAnsiTheme="minorHAnsi" w:cstheme="minorBidi"/>
          <w:sz w:val="22"/>
          <w:szCs w:val="22"/>
        </w:rPr>
      </w:pPr>
      <w:r w:rsidRPr="00FE2B14">
        <w:rPr>
          <w:snapToGrid w:val="0"/>
        </w:rPr>
        <w:t>A.8.26.5.2</w:t>
      </w:r>
      <w:r>
        <w:rPr>
          <w:rFonts w:asciiTheme="minorHAnsi" w:eastAsiaTheme="minorEastAsia" w:hAnsiTheme="minorHAnsi" w:cstheme="minorBidi"/>
          <w:sz w:val="22"/>
          <w:szCs w:val="22"/>
        </w:rPr>
        <w:tab/>
      </w:r>
      <w:r w:rsidRPr="00FE2B14">
        <w:rPr>
          <w:snapToGrid w:val="0"/>
        </w:rPr>
        <w:t>Test Requirements</w:t>
      </w:r>
      <w:r>
        <w:tab/>
        <w:t>2747</w:t>
      </w:r>
    </w:p>
    <w:p w14:paraId="0C48009F" w14:textId="77777777" w:rsidR="001613A3" w:rsidRDefault="001613A3">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414C843E" w14:textId="77777777" w:rsidR="001613A3" w:rsidRDefault="001613A3">
      <w:pPr>
        <w:pStyle w:val="TOC4"/>
        <w:rPr>
          <w:rFonts w:asciiTheme="minorHAnsi" w:eastAsiaTheme="minorEastAsia" w:hAnsiTheme="minorHAnsi" w:cstheme="minorBidi"/>
          <w:sz w:val="22"/>
          <w:szCs w:val="22"/>
        </w:rPr>
      </w:pPr>
      <w:r w:rsidRPr="00FE2B14">
        <w:rPr>
          <w:snapToGrid w:val="0"/>
        </w:rPr>
        <w:t>A.8.26.5A.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2747</w:t>
      </w:r>
    </w:p>
    <w:p w14:paraId="2F7A1D00" w14:textId="77777777" w:rsidR="001613A3" w:rsidRDefault="001613A3">
      <w:pPr>
        <w:pStyle w:val="TOC4"/>
        <w:rPr>
          <w:rFonts w:asciiTheme="minorHAnsi" w:eastAsiaTheme="minorEastAsia" w:hAnsiTheme="minorHAnsi" w:cstheme="minorBidi"/>
          <w:sz w:val="22"/>
          <w:szCs w:val="22"/>
        </w:rPr>
      </w:pPr>
      <w:r w:rsidRPr="00FE2B14">
        <w:rPr>
          <w:snapToGrid w:val="0"/>
        </w:rPr>
        <w:t>A.8.26.5A.2</w:t>
      </w:r>
      <w:r>
        <w:rPr>
          <w:rFonts w:asciiTheme="minorHAnsi" w:eastAsiaTheme="minorEastAsia" w:hAnsiTheme="minorHAnsi" w:cstheme="minorBidi"/>
          <w:sz w:val="22"/>
          <w:szCs w:val="22"/>
        </w:rPr>
        <w:tab/>
      </w:r>
      <w:r w:rsidRPr="00FE2B14">
        <w:rPr>
          <w:snapToGrid w:val="0"/>
        </w:rPr>
        <w:t>Test Requirements</w:t>
      </w:r>
      <w:r>
        <w:tab/>
        <w:t>2750</w:t>
      </w:r>
    </w:p>
    <w:p w14:paraId="7AB7556C" w14:textId="77777777" w:rsidR="001613A3" w:rsidRDefault="001613A3">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66551AED" w14:textId="77777777" w:rsidR="001613A3" w:rsidRDefault="001613A3">
      <w:pPr>
        <w:pStyle w:val="TOC4"/>
        <w:rPr>
          <w:rFonts w:asciiTheme="minorHAnsi" w:eastAsiaTheme="minorEastAsia" w:hAnsiTheme="minorHAnsi" w:cstheme="minorBidi"/>
          <w:sz w:val="22"/>
          <w:szCs w:val="22"/>
        </w:rPr>
      </w:pPr>
      <w:r w:rsidRPr="00FE2B14">
        <w:rPr>
          <w:snapToGrid w:val="0"/>
        </w:rPr>
        <w:t>A.8.26.6.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2750</w:t>
      </w:r>
    </w:p>
    <w:p w14:paraId="69F6D854" w14:textId="77777777" w:rsidR="001613A3" w:rsidRDefault="001613A3">
      <w:pPr>
        <w:pStyle w:val="TOC4"/>
        <w:rPr>
          <w:rFonts w:asciiTheme="minorHAnsi" w:eastAsiaTheme="minorEastAsia" w:hAnsiTheme="minorHAnsi" w:cstheme="minorBidi"/>
          <w:sz w:val="22"/>
          <w:szCs w:val="22"/>
        </w:rPr>
      </w:pPr>
      <w:r w:rsidRPr="00FE2B14">
        <w:rPr>
          <w:snapToGrid w:val="0"/>
        </w:rPr>
        <w:t>A.8.26.6.2</w:t>
      </w:r>
      <w:r>
        <w:rPr>
          <w:rFonts w:asciiTheme="minorHAnsi" w:eastAsiaTheme="minorEastAsia" w:hAnsiTheme="minorHAnsi" w:cstheme="minorBidi"/>
          <w:sz w:val="22"/>
          <w:szCs w:val="22"/>
        </w:rPr>
        <w:tab/>
      </w:r>
      <w:r w:rsidRPr="00FE2B14">
        <w:rPr>
          <w:snapToGrid w:val="0"/>
        </w:rPr>
        <w:t>Test Requirements</w:t>
      </w:r>
      <w:r>
        <w:tab/>
        <w:t>2753</w:t>
      </w:r>
    </w:p>
    <w:p w14:paraId="3DD5ED60" w14:textId="77777777" w:rsidR="001613A3" w:rsidRDefault="001613A3">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53005411" w14:textId="77777777" w:rsidR="001613A3" w:rsidRDefault="001613A3">
      <w:pPr>
        <w:pStyle w:val="TOC4"/>
        <w:rPr>
          <w:rFonts w:asciiTheme="minorHAnsi" w:eastAsiaTheme="minorEastAsia" w:hAnsiTheme="minorHAnsi" w:cstheme="minorBidi"/>
          <w:sz w:val="22"/>
          <w:szCs w:val="22"/>
        </w:rPr>
      </w:pPr>
      <w:r w:rsidRPr="00FE2B14">
        <w:rPr>
          <w:snapToGrid w:val="0"/>
        </w:rPr>
        <w:t>A.8.26.6A.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2753</w:t>
      </w:r>
    </w:p>
    <w:p w14:paraId="4EA5E1FF" w14:textId="77777777" w:rsidR="001613A3" w:rsidRDefault="001613A3">
      <w:pPr>
        <w:pStyle w:val="TOC4"/>
        <w:rPr>
          <w:rFonts w:asciiTheme="minorHAnsi" w:eastAsiaTheme="minorEastAsia" w:hAnsiTheme="minorHAnsi" w:cstheme="minorBidi"/>
          <w:sz w:val="22"/>
          <w:szCs w:val="22"/>
        </w:rPr>
      </w:pPr>
      <w:r w:rsidRPr="00FE2B14">
        <w:rPr>
          <w:snapToGrid w:val="0"/>
        </w:rPr>
        <w:t>A.8.26.6A.2</w:t>
      </w:r>
      <w:r>
        <w:rPr>
          <w:rFonts w:asciiTheme="minorHAnsi" w:eastAsiaTheme="minorEastAsia" w:hAnsiTheme="minorHAnsi" w:cstheme="minorBidi"/>
          <w:sz w:val="22"/>
          <w:szCs w:val="22"/>
        </w:rPr>
        <w:tab/>
      </w:r>
      <w:r w:rsidRPr="00FE2B14">
        <w:rPr>
          <w:snapToGrid w:val="0"/>
        </w:rPr>
        <w:t>Test Requirements</w:t>
      </w:r>
      <w:r>
        <w:tab/>
        <w:t>2756</w:t>
      </w:r>
    </w:p>
    <w:p w14:paraId="4CDBDAF6" w14:textId="77777777" w:rsidR="001613A3" w:rsidRDefault="001613A3">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296BFBB7" w14:textId="77777777" w:rsidR="001613A3" w:rsidRDefault="001613A3">
      <w:pPr>
        <w:pStyle w:val="TOC4"/>
        <w:rPr>
          <w:rFonts w:asciiTheme="minorHAnsi" w:eastAsiaTheme="minorEastAsia" w:hAnsiTheme="minorHAnsi" w:cstheme="minorBidi"/>
          <w:sz w:val="22"/>
          <w:szCs w:val="22"/>
        </w:rPr>
      </w:pPr>
      <w:r w:rsidRPr="00FE2B14">
        <w:rPr>
          <w:snapToGrid w:val="0"/>
        </w:rPr>
        <w:t>A.8.26.7.</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2756</w:t>
      </w:r>
    </w:p>
    <w:p w14:paraId="2EA467FC" w14:textId="77777777" w:rsidR="001613A3" w:rsidRDefault="001613A3">
      <w:pPr>
        <w:pStyle w:val="TOC4"/>
        <w:rPr>
          <w:rFonts w:asciiTheme="minorHAnsi" w:eastAsiaTheme="minorEastAsia" w:hAnsiTheme="minorHAnsi" w:cstheme="minorBidi"/>
          <w:sz w:val="22"/>
          <w:szCs w:val="22"/>
        </w:rPr>
      </w:pPr>
      <w:r w:rsidRPr="00FE2B14">
        <w:rPr>
          <w:snapToGrid w:val="0"/>
        </w:rPr>
        <w:t>A.8.26.7.2</w:t>
      </w:r>
      <w:r>
        <w:rPr>
          <w:rFonts w:asciiTheme="minorHAnsi" w:eastAsiaTheme="minorEastAsia" w:hAnsiTheme="minorHAnsi" w:cstheme="minorBidi"/>
          <w:sz w:val="22"/>
          <w:szCs w:val="22"/>
        </w:rPr>
        <w:tab/>
      </w:r>
      <w:r w:rsidRPr="00FE2B14">
        <w:rPr>
          <w:snapToGrid w:val="0"/>
        </w:rPr>
        <w:t>Test Requirements</w:t>
      </w:r>
      <w:r>
        <w:tab/>
        <w:t>2759</w:t>
      </w:r>
    </w:p>
    <w:p w14:paraId="7435F37A" w14:textId="77777777" w:rsidR="001613A3" w:rsidRDefault="001613A3">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54CA93B8" w14:textId="77777777" w:rsidR="001613A3" w:rsidRDefault="001613A3">
      <w:pPr>
        <w:pStyle w:val="TOC4"/>
        <w:rPr>
          <w:rFonts w:asciiTheme="minorHAnsi" w:eastAsiaTheme="minorEastAsia" w:hAnsiTheme="minorHAnsi" w:cstheme="minorBidi"/>
          <w:sz w:val="22"/>
          <w:szCs w:val="22"/>
        </w:rPr>
      </w:pPr>
      <w:r w:rsidRPr="00FE2B14">
        <w:rPr>
          <w:snapToGrid w:val="0"/>
        </w:rPr>
        <w:t>A.8.26.8.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2759</w:t>
      </w:r>
    </w:p>
    <w:p w14:paraId="7A91D22E" w14:textId="77777777" w:rsidR="001613A3" w:rsidRDefault="001613A3">
      <w:pPr>
        <w:pStyle w:val="TOC4"/>
        <w:rPr>
          <w:rFonts w:asciiTheme="minorHAnsi" w:eastAsiaTheme="minorEastAsia" w:hAnsiTheme="minorHAnsi" w:cstheme="minorBidi"/>
          <w:sz w:val="22"/>
          <w:szCs w:val="22"/>
        </w:rPr>
      </w:pPr>
      <w:r w:rsidRPr="00FE2B14">
        <w:rPr>
          <w:snapToGrid w:val="0"/>
        </w:rPr>
        <w:t>A.8.26.8.2</w:t>
      </w:r>
      <w:r>
        <w:rPr>
          <w:rFonts w:asciiTheme="minorHAnsi" w:eastAsiaTheme="minorEastAsia" w:hAnsiTheme="minorHAnsi" w:cstheme="minorBidi"/>
          <w:sz w:val="22"/>
          <w:szCs w:val="22"/>
        </w:rPr>
        <w:tab/>
      </w:r>
      <w:r w:rsidRPr="00FE2B14">
        <w:rPr>
          <w:snapToGrid w:val="0"/>
        </w:rPr>
        <w:t>Test Requirements</w:t>
      </w:r>
      <w:r>
        <w:tab/>
        <w:t>2762</w:t>
      </w:r>
    </w:p>
    <w:p w14:paraId="473934D5" w14:textId="77777777" w:rsidR="001613A3" w:rsidRDefault="001613A3">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78ACAE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A.8.26.9.1</w:t>
      </w:r>
      <w:r>
        <w:rPr>
          <w:rFonts w:asciiTheme="minorHAnsi" w:eastAsiaTheme="minorEastAsia" w:hAnsiTheme="minorHAnsi" w:cstheme="minorBidi"/>
          <w:sz w:val="22"/>
          <w:szCs w:val="22"/>
        </w:rPr>
        <w:tab/>
      </w:r>
      <w:r w:rsidRPr="00FE2B14">
        <w:rPr>
          <w:rFonts w:cs="v4.2.0"/>
          <w:snapToGrid w:val="0"/>
        </w:rPr>
        <w:t>Test Purpose and Environment</w:t>
      </w:r>
      <w:r>
        <w:tab/>
        <w:t>2762</w:t>
      </w:r>
    </w:p>
    <w:p w14:paraId="13B391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A.8.26.9.2</w:t>
      </w:r>
      <w:r>
        <w:rPr>
          <w:rFonts w:asciiTheme="minorHAnsi" w:eastAsiaTheme="minorEastAsia" w:hAnsiTheme="minorHAnsi" w:cstheme="minorBidi"/>
          <w:sz w:val="22"/>
          <w:szCs w:val="22"/>
        </w:rPr>
        <w:tab/>
      </w:r>
      <w:r w:rsidRPr="00FE2B14">
        <w:rPr>
          <w:rFonts w:cs="v4.2.0"/>
          <w:snapToGrid w:val="0"/>
        </w:rPr>
        <w:t>Test Requirements</w:t>
      </w:r>
      <w:r>
        <w:tab/>
        <w:t>2765</w:t>
      </w:r>
    </w:p>
    <w:p w14:paraId="6AE98A1E" w14:textId="77777777" w:rsidR="001613A3" w:rsidRDefault="001613A3">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1C649809" w14:textId="77777777" w:rsidR="001613A3" w:rsidRDefault="001613A3">
      <w:pPr>
        <w:pStyle w:val="TOC4"/>
        <w:rPr>
          <w:rFonts w:asciiTheme="minorHAnsi" w:eastAsiaTheme="minorEastAsia" w:hAnsiTheme="minorHAnsi" w:cstheme="minorBidi"/>
          <w:sz w:val="22"/>
          <w:szCs w:val="22"/>
        </w:rPr>
      </w:pPr>
      <w:r w:rsidRPr="00FE2B14">
        <w:rPr>
          <w:snapToGrid w:val="0"/>
        </w:rPr>
        <w:t>A.8.26.10.1</w:t>
      </w:r>
      <w:r>
        <w:rPr>
          <w:rFonts w:asciiTheme="minorHAnsi" w:eastAsiaTheme="minorEastAsia" w:hAnsiTheme="minorHAnsi" w:cstheme="minorBidi"/>
          <w:sz w:val="22"/>
          <w:szCs w:val="22"/>
        </w:rPr>
        <w:tab/>
      </w:r>
      <w:r w:rsidRPr="00FE2B14">
        <w:rPr>
          <w:snapToGrid w:val="0"/>
        </w:rPr>
        <w:t>Test Purpose and Environment</w:t>
      </w:r>
      <w:r>
        <w:tab/>
        <w:t>2765</w:t>
      </w:r>
    </w:p>
    <w:p w14:paraId="5A2963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A.8.26.10.2</w:t>
      </w:r>
      <w:r>
        <w:rPr>
          <w:rFonts w:asciiTheme="minorHAnsi" w:eastAsiaTheme="minorEastAsia" w:hAnsiTheme="minorHAnsi" w:cstheme="minorBidi"/>
          <w:sz w:val="22"/>
          <w:szCs w:val="22"/>
        </w:rPr>
        <w:tab/>
      </w:r>
      <w:r w:rsidRPr="00FE2B14">
        <w:rPr>
          <w:rFonts w:cs="v4.2.0"/>
          <w:snapToGrid w:val="0"/>
        </w:rPr>
        <w:t>Test Requirements</w:t>
      </w:r>
      <w:r>
        <w:tab/>
        <w:t>2767</w:t>
      </w:r>
    </w:p>
    <w:p w14:paraId="00EAEF43" w14:textId="77777777" w:rsidR="001613A3" w:rsidRDefault="001613A3">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4FE99C5B" w14:textId="77777777" w:rsidR="001613A3" w:rsidRDefault="001613A3">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50201FAF" w14:textId="77777777" w:rsidR="001613A3" w:rsidRDefault="001613A3">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B6C4C98" w14:textId="77777777" w:rsidR="001613A3" w:rsidRDefault="001613A3">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04C36320" w14:textId="77777777" w:rsidR="001613A3" w:rsidRDefault="001613A3">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56BE787F" w14:textId="77777777" w:rsidR="001613A3" w:rsidRDefault="001613A3">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642190FA" w14:textId="77777777" w:rsidR="001613A3" w:rsidRDefault="001613A3">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6C3B5C9" w14:textId="77777777" w:rsidR="001613A3" w:rsidRDefault="001613A3">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4D21E099" w14:textId="77777777" w:rsidR="001613A3" w:rsidRDefault="001613A3">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27B21BBC" w14:textId="77777777" w:rsidR="001613A3" w:rsidRDefault="001613A3">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6DEC014" w14:textId="77777777" w:rsidR="001613A3" w:rsidRDefault="001613A3">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5A7BB5BA" w14:textId="77777777" w:rsidR="001613A3" w:rsidRDefault="001613A3">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56F78127" w14:textId="77777777" w:rsidR="001613A3" w:rsidRDefault="001613A3">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7022942D" w14:textId="77777777" w:rsidR="001613A3" w:rsidRDefault="001613A3">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799B6879" w14:textId="77777777" w:rsidR="001613A3" w:rsidRDefault="001613A3">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5A03D9F9" w14:textId="77777777" w:rsidR="001613A3" w:rsidRDefault="001613A3">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60CE1493" w14:textId="77777777" w:rsidR="001613A3" w:rsidRDefault="001613A3">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5CF8338D" w14:textId="77777777" w:rsidR="001613A3" w:rsidRDefault="001613A3">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38DE947F" w14:textId="77777777" w:rsidR="001613A3" w:rsidRDefault="001613A3">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4DF391AB" w14:textId="77777777" w:rsidR="001613A3" w:rsidRDefault="001613A3">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4283C8B" w14:textId="77777777" w:rsidR="001613A3" w:rsidRDefault="001613A3">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6A757CB" w14:textId="77777777" w:rsidR="001613A3" w:rsidRDefault="001613A3">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3CDFE289" w14:textId="77777777" w:rsidR="001613A3" w:rsidRDefault="001613A3">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740268CC" w14:textId="77777777" w:rsidR="001613A3" w:rsidRDefault="001613A3">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1B7B61CF" w14:textId="77777777" w:rsidR="001613A3" w:rsidRDefault="001613A3">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763F3E0" w14:textId="77777777" w:rsidR="001613A3" w:rsidRDefault="001613A3">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008FC2A1" w14:textId="77777777" w:rsidR="001613A3" w:rsidRDefault="001613A3">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62A3D55" w14:textId="77777777" w:rsidR="001613A3" w:rsidRDefault="001613A3">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3D7FAB1D" w14:textId="77777777" w:rsidR="001613A3" w:rsidRDefault="001613A3">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65D45694" w14:textId="77777777" w:rsidR="001613A3" w:rsidRDefault="001613A3">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E0A6899" w14:textId="77777777" w:rsidR="001613A3" w:rsidRDefault="001613A3">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05B8097" w14:textId="77777777" w:rsidR="001613A3" w:rsidRDefault="001613A3">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2160CD84" w14:textId="77777777" w:rsidR="001613A3" w:rsidRDefault="001613A3">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19B8FE52" w14:textId="77777777" w:rsidR="001613A3" w:rsidRDefault="001613A3">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6901608F" w14:textId="77777777" w:rsidR="001613A3" w:rsidRDefault="001613A3">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74E246CE" w14:textId="77777777" w:rsidR="001613A3" w:rsidRDefault="001613A3">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27C34C84" w14:textId="77777777" w:rsidR="001613A3" w:rsidRDefault="001613A3">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A5B2B37" w14:textId="77777777" w:rsidR="001613A3" w:rsidRDefault="001613A3">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695867D" w14:textId="77777777" w:rsidR="001613A3" w:rsidRDefault="001613A3">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11555B61" w14:textId="77777777" w:rsidR="001613A3" w:rsidRDefault="001613A3">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129F5648" w14:textId="77777777" w:rsidR="001613A3" w:rsidRDefault="001613A3">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05BDCAEC" w14:textId="77777777" w:rsidR="001613A3" w:rsidRDefault="001613A3">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5D1E6D24"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34DDAC3"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0CCE5F22"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64244B3B"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5F66F2E5" w14:textId="77777777" w:rsidR="001613A3" w:rsidRDefault="001613A3">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0B811A94"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72E55C01"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4079410" w14:textId="77777777" w:rsidR="001613A3" w:rsidRDefault="001613A3">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11C813D7" w14:textId="77777777" w:rsidR="001613A3" w:rsidRDefault="001613A3">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3ADD368" w14:textId="77777777" w:rsidR="001613A3" w:rsidRDefault="001613A3">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7E940E60" w14:textId="77777777" w:rsidR="001613A3" w:rsidRDefault="001613A3">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10F871AA" w14:textId="77777777" w:rsidR="001613A3" w:rsidRDefault="001613A3">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62D32BE" w14:textId="77777777" w:rsidR="001613A3" w:rsidRDefault="001613A3">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F006E67" w14:textId="77777777" w:rsidR="001613A3" w:rsidRDefault="001613A3">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3E9834EB" w14:textId="77777777" w:rsidR="001613A3" w:rsidRDefault="001613A3">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32EA7E" w14:textId="77777777" w:rsidR="001613A3" w:rsidRDefault="001613A3">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6C5ADCC8" w14:textId="77777777" w:rsidR="001613A3" w:rsidRDefault="001613A3">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74D4CBFB" w14:textId="77777777" w:rsidR="001613A3" w:rsidRDefault="001613A3">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22A2489B" w14:textId="77777777" w:rsidR="001613A3" w:rsidRDefault="001613A3">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46C835DB" w14:textId="77777777" w:rsidR="001613A3" w:rsidRDefault="001613A3">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9C6DA58" w14:textId="77777777" w:rsidR="001613A3" w:rsidRDefault="001613A3">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2CB315E5" w14:textId="77777777" w:rsidR="001613A3" w:rsidRDefault="001613A3">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6D5BC74F" w14:textId="77777777" w:rsidR="001613A3" w:rsidRDefault="001613A3">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74FA08B9" w14:textId="77777777" w:rsidR="001613A3" w:rsidRDefault="001613A3">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72D981E" w14:textId="77777777" w:rsidR="001613A3" w:rsidRDefault="001613A3">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6B319AED" w14:textId="77777777" w:rsidR="001613A3" w:rsidRDefault="001613A3">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691162BE" w14:textId="77777777" w:rsidR="001613A3" w:rsidRDefault="001613A3">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5B05FB8C" w14:textId="77777777" w:rsidR="001613A3" w:rsidRDefault="001613A3">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F90129D" w14:textId="77777777" w:rsidR="001613A3" w:rsidRDefault="001613A3">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2526C1F7" w14:textId="77777777" w:rsidR="001613A3" w:rsidRDefault="001613A3">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5AEBEBA8" w14:textId="77777777" w:rsidR="001613A3" w:rsidRDefault="001613A3">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7BC7E73" w14:textId="77777777" w:rsidR="001613A3" w:rsidRDefault="001613A3">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054BC345" w14:textId="77777777" w:rsidR="001613A3" w:rsidRDefault="001613A3">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468ED81A" w14:textId="77777777" w:rsidR="001613A3" w:rsidRDefault="001613A3">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71053376"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6F9423C9"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212DC1D8" w14:textId="77777777" w:rsidR="001613A3" w:rsidRDefault="001613A3">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73723DA1" w14:textId="77777777" w:rsidR="001613A3" w:rsidRDefault="001613A3">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00B3323E" w14:textId="77777777" w:rsidR="001613A3" w:rsidRDefault="001613A3">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59B2599" w14:textId="77777777" w:rsidR="001613A3" w:rsidRDefault="001613A3">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5BFE5DCF"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861C3E9" w14:textId="77777777" w:rsidR="001613A3" w:rsidRDefault="001613A3">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A5A931" w14:textId="77777777" w:rsidR="001613A3" w:rsidRDefault="001613A3">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358BE0E" w14:textId="77777777" w:rsidR="001613A3" w:rsidRDefault="001613A3">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4E7FDF39"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1AA37A22"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0C911776"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353DCAAE"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1E95539F" w14:textId="77777777" w:rsidR="001613A3" w:rsidRDefault="001613A3">
      <w:pPr>
        <w:pStyle w:val="TOC3"/>
        <w:rPr>
          <w:rFonts w:asciiTheme="minorHAnsi" w:eastAsiaTheme="minorEastAsia" w:hAnsiTheme="minorHAnsi" w:cstheme="minorBidi"/>
          <w:sz w:val="22"/>
          <w:szCs w:val="22"/>
        </w:rPr>
      </w:pPr>
      <w:r>
        <w:t>A.9.1.23 RSRP for E-UTRAN TDD-FDD Carrier Aggregation with PCell in TDD</w:t>
      </w:r>
      <w:r>
        <w:tab/>
        <w:t>2822</w:t>
      </w:r>
    </w:p>
    <w:p w14:paraId="61B5CF81" w14:textId="77777777" w:rsidR="001613A3" w:rsidRDefault="001613A3">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16E6726A" w14:textId="77777777" w:rsidR="001613A3" w:rsidRDefault="001613A3">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21C00B3A" w14:textId="77777777" w:rsidR="001613A3" w:rsidRDefault="001613A3">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F7B64D1" w14:textId="77777777" w:rsidR="001613A3" w:rsidRDefault="001613A3">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1BD7A156" w14:textId="77777777" w:rsidR="001613A3" w:rsidRDefault="001613A3">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3A5519F0" w14:textId="77777777" w:rsidR="001613A3" w:rsidRDefault="001613A3">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6DD0E0C7" w14:textId="77777777" w:rsidR="001613A3" w:rsidRDefault="001613A3">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014C3546" w14:textId="77777777" w:rsidR="001613A3" w:rsidRDefault="001613A3">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63A45F06" w14:textId="77777777" w:rsidR="001613A3" w:rsidRDefault="001613A3">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33DE438C" w14:textId="77777777" w:rsidR="001613A3" w:rsidRDefault="001613A3">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70D2130B" w14:textId="77777777" w:rsidR="001613A3" w:rsidRDefault="001613A3">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6318E3F" w14:textId="77777777" w:rsidR="001613A3" w:rsidRDefault="001613A3">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762AED76" w14:textId="77777777" w:rsidR="001613A3" w:rsidRDefault="001613A3">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67E4BB41" w14:textId="77777777" w:rsidR="001613A3" w:rsidRDefault="001613A3">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CF0A253" w14:textId="77777777" w:rsidR="001613A3" w:rsidRDefault="001613A3">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469031B4" w14:textId="77777777" w:rsidR="001613A3" w:rsidRDefault="001613A3">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24CFA148" w14:textId="77777777" w:rsidR="001613A3" w:rsidRDefault="001613A3">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4C6B074B" w14:textId="77777777" w:rsidR="001613A3" w:rsidRDefault="001613A3">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103B4AB" w14:textId="77777777" w:rsidR="001613A3" w:rsidRDefault="001613A3">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636D797" w14:textId="77777777" w:rsidR="001613A3" w:rsidRDefault="001613A3">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0F9A308" w14:textId="77777777" w:rsidR="001613A3" w:rsidRDefault="001613A3">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43F04851" w14:textId="77777777" w:rsidR="001613A3" w:rsidRDefault="001613A3">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7413202B" w14:textId="77777777" w:rsidR="001613A3" w:rsidRDefault="001613A3">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1CC5FC2C" w14:textId="77777777" w:rsidR="001613A3" w:rsidRDefault="001613A3">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7267E2D9" w14:textId="77777777" w:rsidR="001613A3" w:rsidRDefault="001613A3">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167687E2" w14:textId="77777777" w:rsidR="001613A3" w:rsidRDefault="001613A3">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5C47B60D" w14:textId="77777777" w:rsidR="001613A3" w:rsidRDefault="001613A3">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61FFF77" w14:textId="77777777" w:rsidR="001613A3" w:rsidRDefault="001613A3">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49863E7" w14:textId="77777777" w:rsidR="001613A3" w:rsidRDefault="001613A3">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753D6F6E" w14:textId="77777777" w:rsidR="001613A3" w:rsidRDefault="001613A3">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50E8B8FC" w14:textId="77777777" w:rsidR="001613A3" w:rsidRDefault="001613A3">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0B0D764A"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1E7FA716"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2239C54B"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1D52A0F8"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05F611F4"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4C1B7889"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4EBF0C4"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7A80769A"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2D52E543" w14:textId="77777777" w:rsidR="001613A3" w:rsidRDefault="001613A3">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3203CB"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79C87562"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1A4C2D5C"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7774E687"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ABCCD84"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18252031" w14:textId="77777777" w:rsidR="001613A3" w:rsidRDefault="001613A3">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6350A61B" w14:textId="77777777" w:rsidR="001613A3" w:rsidRDefault="001613A3">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28013D64" w14:textId="77777777" w:rsidR="001613A3" w:rsidRDefault="001613A3">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529CE82A" w14:textId="77777777" w:rsidR="001613A3" w:rsidRDefault="001613A3">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68836DFE" w14:textId="77777777" w:rsidR="001613A3" w:rsidRDefault="001613A3">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151FA834" w14:textId="77777777" w:rsidR="001613A3" w:rsidRDefault="001613A3">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7A84A130"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4D28A785"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2BAF878A"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07EF7408"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0843018B" w14:textId="77777777" w:rsidR="001613A3" w:rsidRDefault="001613A3">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0D9EF28A" w14:textId="77777777" w:rsidR="001613A3" w:rsidRDefault="001613A3">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25CB3EB9" w14:textId="77777777" w:rsidR="001613A3" w:rsidRDefault="001613A3">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01320798" w14:textId="77777777" w:rsidR="001613A3" w:rsidRDefault="001613A3">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759F129" w14:textId="77777777" w:rsidR="001613A3" w:rsidRDefault="001613A3">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5085B2C6" w14:textId="77777777" w:rsidR="001613A3" w:rsidRDefault="001613A3">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34282521" w14:textId="77777777" w:rsidR="001613A3" w:rsidRDefault="001613A3">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03253C9B" w14:textId="77777777" w:rsidR="001613A3" w:rsidRDefault="001613A3">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692C313" w14:textId="77777777" w:rsidR="001613A3" w:rsidRDefault="001613A3">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075295A9" w14:textId="77777777" w:rsidR="001613A3" w:rsidRDefault="001613A3">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6443224" w14:textId="77777777" w:rsidR="001613A3" w:rsidRDefault="001613A3">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014435F8" w14:textId="77777777" w:rsidR="001613A3" w:rsidRDefault="001613A3">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0D728FC" w14:textId="77777777" w:rsidR="001613A3" w:rsidRDefault="001613A3">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494C26BC" w14:textId="77777777" w:rsidR="001613A3" w:rsidRDefault="001613A3">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0976E1D0" w14:textId="77777777" w:rsidR="001613A3" w:rsidRDefault="001613A3">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30C1ACC0" w14:textId="77777777" w:rsidR="001613A3" w:rsidRDefault="001613A3">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10D0078"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3AD7B058"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7F94F502"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10885427"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59110A8C"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7DCE8767"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772D85DB"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2875241D"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0F72243" w14:textId="77777777" w:rsidR="001613A3" w:rsidRDefault="001613A3">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13EA20E3" w14:textId="77777777" w:rsidR="001613A3" w:rsidRDefault="001613A3">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17FC4EF4" w14:textId="77777777" w:rsidR="001613A3" w:rsidRDefault="001613A3">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456D99BE" w14:textId="77777777" w:rsidR="001613A3" w:rsidRDefault="001613A3">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18AFE338" w14:textId="77777777" w:rsidR="001613A3" w:rsidRDefault="001613A3">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ACA2FA" w14:textId="77777777" w:rsidR="001613A3" w:rsidRDefault="001613A3">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2FF51D2C" w14:textId="77777777" w:rsidR="001613A3" w:rsidRDefault="001613A3">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696CFE58" w14:textId="77777777" w:rsidR="001613A3" w:rsidRDefault="001613A3">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15665C40" w14:textId="77777777" w:rsidR="001613A3" w:rsidRDefault="001613A3">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12EDB468" w14:textId="77777777" w:rsidR="001613A3" w:rsidRDefault="001613A3">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442EB340" w14:textId="77777777" w:rsidR="001613A3" w:rsidRDefault="001613A3">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E9F844D" w14:textId="77777777" w:rsidR="001613A3" w:rsidRDefault="001613A3">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8A366F2" w14:textId="77777777" w:rsidR="001613A3" w:rsidRDefault="001613A3">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0FB13E1D" w14:textId="77777777" w:rsidR="001613A3" w:rsidRDefault="001613A3">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DA89D1A" w14:textId="77777777" w:rsidR="001613A3" w:rsidRDefault="001613A3">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689FBB9F" w14:textId="77777777" w:rsidR="001613A3" w:rsidRDefault="001613A3">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2EDA00C" w14:textId="77777777" w:rsidR="001613A3" w:rsidRDefault="001613A3">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0121CBAC" w14:textId="77777777" w:rsidR="001613A3" w:rsidRDefault="001613A3">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088F3AC3" w14:textId="77777777" w:rsidR="001613A3" w:rsidRDefault="001613A3">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79CE03EF" w14:textId="77777777" w:rsidR="001613A3" w:rsidRDefault="001613A3">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6F79DCE6" w14:textId="77777777" w:rsidR="001613A3" w:rsidRDefault="001613A3">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311C4989" w14:textId="77777777" w:rsidR="001613A3" w:rsidRDefault="001613A3">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253DC87D" w14:textId="77777777" w:rsidR="001613A3" w:rsidRDefault="001613A3">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E413455" w14:textId="77777777" w:rsidR="001613A3" w:rsidRDefault="001613A3">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36818150" w14:textId="77777777" w:rsidR="001613A3" w:rsidRDefault="001613A3">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214AAB23" w14:textId="77777777" w:rsidR="001613A3" w:rsidRDefault="001613A3">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489425B9" w14:textId="77777777" w:rsidR="001613A3" w:rsidRDefault="001613A3">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7677F309" w14:textId="77777777" w:rsidR="001613A3" w:rsidRDefault="001613A3">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72B38F63" w14:textId="77777777" w:rsidR="001613A3" w:rsidRDefault="001613A3">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6D90B130" w14:textId="77777777" w:rsidR="001613A3" w:rsidRDefault="001613A3">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62EA71C0" w14:textId="77777777" w:rsidR="001613A3" w:rsidRDefault="001613A3">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571AC191" w14:textId="77777777" w:rsidR="001613A3" w:rsidRDefault="001613A3">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3880CA51" w14:textId="77777777" w:rsidR="001613A3" w:rsidRDefault="001613A3">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3FDE5BD2" w14:textId="77777777" w:rsidR="001613A3" w:rsidRDefault="001613A3">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0754B53" w14:textId="77777777" w:rsidR="001613A3" w:rsidRDefault="001613A3">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ED7864B" w14:textId="77777777" w:rsidR="001613A3" w:rsidRDefault="001613A3">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6D47CE99" w14:textId="77777777" w:rsidR="001613A3" w:rsidRDefault="001613A3">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6CDBE3D" w14:textId="77777777" w:rsidR="001613A3" w:rsidRDefault="001613A3">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E081156" w14:textId="77777777" w:rsidR="001613A3" w:rsidRDefault="001613A3">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268DEEBB" w14:textId="77777777" w:rsidR="001613A3" w:rsidRDefault="001613A3">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E0C3149" w14:textId="77777777" w:rsidR="001613A3" w:rsidRDefault="001613A3">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24CB7D96" w14:textId="77777777" w:rsidR="001613A3" w:rsidRDefault="001613A3">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2D9DA295" w14:textId="77777777" w:rsidR="001613A3" w:rsidRDefault="001613A3">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137305B9" w14:textId="77777777" w:rsidR="001613A3" w:rsidRDefault="001613A3">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EAF4AA5" w14:textId="77777777" w:rsidR="001613A3" w:rsidRDefault="001613A3">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5CF7DDF"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41CBD5C"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3D995B19" w14:textId="77777777" w:rsidR="001613A3" w:rsidRDefault="001613A3">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3F489E68" w14:textId="77777777" w:rsidR="001613A3" w:rsidRDefault="001613A3">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5FF1CAD4" w14:textId="77777777" w:rsidR="001613A3" w:rsidRDefault="001613A3">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59FF190E" w14:textId="77777777" w:rsidR="001613A3" w:rsidRDefault="001613A3">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2A711976" w14:textId="77777777" w:rsidR="001613A3" w:rsidRDefault="001613A3">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FEA8282" w14:textId="77777777" w:rsidR="001613A3" w:rsidRDefault="001613A3">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729D895E" w14:textId="77777777" w:rsidR="001613A3" w:rsidRDefault="001613A3">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20ABDAAE" w14:textId="77777777" w:rsidR="001613A3" w:rsidRDefault="001613A3">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BF0FEAD" w14:textId="77777777" w:rsidR="001613A3" w:rsidRDefault="001613A3">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67673F43" w14:textId="77777777" w:rsidR="001613A3" w:rsidRDefault="001613A3">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7EF2D676" w14:textId="77777777" w:rsidR="001613A3" w:rsidRDefault="001613A3">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451A6700" w14:textId="77777777" w:rsidR="001613A3" w:rsidRDefault="001613A3">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20EE47D7" w14:textId="77777777" w:rsidR="001613A3" w:rsidRDefault="001613A3">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7046B89A" w14:textId="77777777" w:rsidR="001613A3" w:rsidRDefault="001613A3">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424E04F" w14:textId="77777777" w:rsidR="001613A3" w:rsidRDefault="001613A3">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5BE13FB" w14:textId="77777777" w:rsidR="001613A3" w:rsidRDefault="001613A3">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181189DC" w14:textId="77777777" w:rsidR="001613A3" w:rsidRDefault="001613A3">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73E27231" w14:textId="77777777" w:rsidR="001613A3" w:rsidRDefault="001613A3">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143C79F" w14:textId="77777777" w:rsidR="001613A3" w:rsidRDefault="001613A3">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304E087D" w14:textId="77777777" w:rsidR="001613A3" w:rsidRDefault="001613A3">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3CA86233" w14:textId="77777777" w:rsidR="001613A3" w:rsidRDefault="001613A3">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2CC209C" w14:textId="77777777" w:rsidR="001613A3" w:rsidRDefault="001613A3">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0C0BD199" w14:textId="77777777" w:rsidR="001613A3" w:rsidRDefault="001613A3">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3C7494A7" w14:textId="77777777" w:rsidR="001613A3" w:rsidRDefault="001613A3">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5F779BBD" w14:textId="77777777" w:rsidR="001613A3" w:rsidRDefault="001613A3">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A9E9008" w14:textId="77777777" w:rsidR="001613A3" w:rsidRDefault="001613A3">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00084BBE" w14:textId="77777777" w:rsidR="001613A3" w:rsidRDefault="001613A3">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94E5A6A" w14:textId="77777777" w:rsidR="001613A3" w:rsidRDefault="001613A3">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2DEF7CA9" w14:textId="77777777" w:rsidR="001613A3" w:rsidRDefault="001613A3">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578E32F0" w14:textId="77777777" w:rsidR="001613A3" w:rsidRDefault="001613A3">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05450F56" w14:textId="77777777" w:rsidR="001613A3" w:rsidRDefault="001613A3">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56A0A2B" w14:textId="77777777" w:rsidR="001613A3" w:rsidRDefault="001613A3">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014E8BE" w14:textId="77777777" w:rsidR="001613A3" w:rsidRDefault="001613A3">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0D3181B1" w14:textId="77777777" w:rsidR="001613A3" w:rsidRDefault="001613A3">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3F490D69" w14:textId="77777777" w:rsidR="001613A3" w:rsidRDefault="001613A3">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70945221" w14:textId="77777777" w:rsidR="001613A3" w:rsidRDefault="001613A3">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051FA5CA" w14:textId="77777777" w:rsidR="001613A3" w:rsidRDefault="001613A3">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2A27FC25" w14:textId="77777777" w:rsidR="001613A3" w:rsidRDefault="001613A3">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5B00CF09" w14:textId="77777777" w:rsidR="001613A3" w:rsidRDefault="001613A3">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491383EE" w14:textId="77777777" w:rsidR="001613A3" w:rsidRDefault="001613A3">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0CB91E60" w14:textId="77777777" w:rsidR="001613A3" w:rsidRDefault="001613A3">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4CF0558" w14:textId="77777777" w:rsidR="001613A3" w:rsidRDefault="001613A3">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050CCADA" w14:textId="77777777" w:rsidR="001613A3" w:rsidRDefault="001613A3">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56CEC46B" w14:textId="77777777" w:rsidR="001613A3" w:rsidRDefault="001613A3">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555211B0" w14:textId="77777777" w:rsidR="001613A3" w:rsidRDefault="001613A3">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487D7E74" w14:textId="77777777" w:rsidR="001613A3" w:rsidRDefault="001613A3">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1169091A" w14:textId="77777777" w:rsidR="001613A3" w:rsidRDefault="001613A3">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058EDF93" w14:textId="77777777" w:rsidR="001613A3" w:rsidRDefault="001613A3">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5523B58F" w14:textId="77777777" w:rsidR="001613A3" w:rsidRDefault="001613A3">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5F920C4" w14:textId="77777777" w:rsidR="001613A3" w:rsidRDefault="001613A3">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516AD5AB"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0A93F27E"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68CA786E" w14:textId="77777777" w:rsidR="001613A3" w:rsidRDefault="001613A3">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A7AF7B1" w14:textId="77777777" w:rsidR="001613A3" w:rsidRDefault="001613A3">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1A7D1213" w14:textId="77777777" w:rsidR="001613A3" w:rsidRDefault="001613A3">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4B2B3566" w14:textId="77777777" w:rsidR="001613A3" w:rsidRDefault="001613A3">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3AC635E" w14:textId="77777777" w:rsidR="001613A3" w:rsidRDefault="001613A3">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176CFAC5" w14:textId="77777777" w:rsidR="001613A3" w:rsidRDefault="001613A3">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4ADD2771" w14:textId="77777777" w:rsidR="001613A3" w:rsidRDefault="001613A3">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213EE5A8" w14:textId="77777777" w:rsidR="001613A3" w:rsidRDefault="001613A3">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04FD1C13" w14:textId="77777777" w:rsidR="001613A3" w:rsidRDefault="001613A3">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7D2AC7A9" w14:textId="77777777" w:rsidR="001613A3" w:rsidRDefault="001613A3">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6D3A9886" w14:textId="77777777" w:rsidR="001613A3" w:rsidRDefault="001613A3">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7BFA4FE0" w14:textId="77777777" w:rsidR="001613A3" w:rsidRDefault="001613A3">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4CD746AD" w14:textId="77777777" w:rsidR="001613A3" w:rsidRDefault="001613A3">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9BF2FE3" w14:textId="77777777" w:rsidR="001613A3" w:rsidRDefault="001613A3">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369D1DE3" w14:textId="77777777" w:rsidR="001613A3" w:rsidRDefault="001613A3">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44906235" w14:textId="77777777" w:rsidR="001613A3" w:rsidRDefault="001613A3">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721475CD" w14:textId="77777777" w:rsidR="001613A3" w:rsidRDefault="001613A3">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15F81E8E" w14:textId="77777777" w:rsidR="001613A3" w:rsidRDefault="001613A3">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6AB8E268" w14:textId="77777777" w:rsidR="001613A3" w:rsidRDefault="001613A3">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1D2B228" w14:textId="77777777" w:rsidR="001613A3" w:rsidRDefault="001613A3">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1B098479" w14:textId="77777777" w:rsidR="001613A3" w:rsidRDefault="001613A3">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72BC490" w14:textId="77777777" w:rsidR="001613A3" w:rsidRDefault="001613A3">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4520A167" w14:textId="77777777" w:rsidR="001613A3" w:rsidRDefault="001613A3">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0FDCC523" w14:textId="77777777" w:rsidR="001613A3" w:rsidRDefault="001613A3">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23838597" w14:textId="77777777" w:rsidR="001613A3" w:rsidRDefault="001613A3">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07A8BC57" w14:textId="77777777" w:rsidR="001613A3" w:rsidRDefault="001613A3">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6F4DF7D8" w14:textId="77777777" w:rsidR="001613A3" w:rsidRDefault="001613A3">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1D2A1A0C" w14:textId="77777777" w:rsidR="001613A3" w:rsidRDefault="001613A3">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73360C82" w14:textId="77777777" w:rsidR="001613A3" w:rsidRDefault="001613A3">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7B8AC25F" w14:textId="77777777" w:rsidR="001613A3" w:rsidRDefault="001613A3">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154FAD20" w14:textId="77777777" w:rsidR="001613A3" w:rsidRDefault="001613A3">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2CB16CC8" w14:textId="77777777" w:rsidR="001613A3" w:rsidRDefault="001613A3">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2DA70B6D" w14:textId="77777777" w:rsidR="001613A3" w:rsidRDefault="001613A3">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7C6E151C" w14:textId="77777777" w:rsidR="001613A3" w:rsidRDefault="001613A3">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262CBC13" w14:textId="77777777" w:rsidR="001613A3" w:rsidRDefault="001613A3">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1D37E3C5" w14:textId="77777777" w:rsidR="001613A3" w:rsidRDefault="001613A3">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0429BF42" w14:textId="77777777" w:rsidR="001613A3" w:rsidRDefault="001613A3">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509AED6A" w14:textId="77777777" w:rsidR="001613A3" w:rsidRDefault="001613A3">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6292DC50" w14:textId="77777777" w:rsidR="001613A3" w:rsidRDefault="001613A3">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371ADCFA" w14:textId="77777777" w:rsidR="001613A3" w:rsidRDefault="001613A3">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1C9C3C96" w14:textId="77777777" w:rsidR="001613A3" w:rsidRDefault="001613A3">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30CD1132" w14:textId="77777777" w:rsidR="001613A3" w:rsidRDefault="001613A3">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461988AD" w14:textId="77777777" w:rsidR="001613A3" w:rsidRDefault="001613A3">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5C9D22B2" w14:textId="77777777" w:rsidR="001613A3" w:rsidRDefault="001613A3">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1348FC4E" w14:textId="77777777" w:rsidR="001613A3" w:rsidRDefault="001613A3">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7203F68D" w14:textId="77777777" w:rsidR="001613A3" w:rsidRDefault="001613A3">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1D168499" w14:textId="77777777" w:rsidR="001613A3" w:rsidRDefault="001613A3">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03E9A15A" w14:textId="77777777" w:rsidR="001613A3" w:rsidRDefault="001613A3">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34DF9CEA" w14:textId="77777777" w:rsidR="001613A3" w:rsidRDefault="001613A3">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01937EB9" w14:textId="77777777" w:rsidR="001613A3" w:rsidRDefault="001613A3">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2713E26" w14:textId="77777777" w:rsidR="001613A3" w:rsidRDefault="001613A3">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1D6A0176" w14:textId="77777777" w:rsidR="001613A3" w:rsidRDefault="001613A3">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6C6E00E" w14:textId="77777777" w:rsidR="001613A3" w:rsidRDefault="001613A3">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168E1C31" w14:textId="77777777" w:rsidR="001613A3" w:rsidRDefault="001613A3">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64DC4E3D" w14:textId="77777777" w:rsidR="001613A3" w:rsidRDefault="001613A3">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72B278D3" w14:textId="77777777" w:rsidR="001613A3" w:rsidRDefault="001613A3">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43D22625" w14:textId="77777777" w:rsidR="001613A3" w:rsidRDefault="001613A3">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700E3E11" w14:textId="77777777" w:rsidR="001613A3" w:rsidRDefault="001613A3">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D701034" w14:textId="77777777" w:rsidR="001613A3" w:rsidRDefault="001613A3">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7F2A88CF" w14:textId="77777777" w:rsidR="001613A3" w:rsidRDefault="001613A3">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1DCF5906" w14:textId="77777777" w:rsidR="001613A3" w:rsidRDefault="001613A3">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3696FD58" w14:textId="77777777" w:rsidR="001613A3" w:rsidRDefault="001613A3">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5981DB5B" w14:textId="77777777" w:rsidR="001613A3" w:rsidRDefault="001613A3">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65C90959" w14:textId="77777777" w:rsidR="001613A3" w:rsidRDefault="001613A3">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6C788C9F" w14:textId="77777777" w:rsidR="001613A3" w:rsidRDefault="001613A3">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7B7A22D" w14:textId="77777777" w:rsidR="001613A3" w:rsidRDefault="001613A3">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0AD58047" w14:textId="77777777" w:rsidR="001613A3" w:rsidRDefault="001613A3">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3BA6D4CC" w14:textId="77777777" w:rsidR="001613A3" w:rsidRDefault="001613A3">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A3E6802" w14:textId="77777777" w:rsidR="001613A3" w:rsidRDefault="001613A3">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1728DCA9" w14:textId="77777777" w:rsidR="001613A3" w:rsidRDefault="001613A3">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15A60142" w14:textId="77777777" w:rsidR="001613A3" w:rsidRDefault="001613A3">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1C8B0DDB" w14:textId="77777777" w:rsidR="001613A3" w:rsidRDefault="001613A3">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1D9F4BF9" w14:textId="77777777" w:rsidR="001613A3" w:rsidRDefault="001613A3">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033258E4" w14:textId="77777777" w:rsidR="001613A3" w:rsidRDefault="001613A3">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3D88D69B" w14:textId="77777777" w:rsidR="001613A3" w:rsidRDefault="001613A3">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59DBF7E" w14:textId="77777777" w:rsidR="001613A3" w:rsidRDefault="001613A3">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4FC824AE" w14:textId="77777777" w:rsidR="001613A3" w:rsidRDefault="001613A3">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34143B" w14:textId="77777777" w:rsidR="001613A3" w:rsidRDefault="001613A3">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04F9004A" w14:textId="77777777" w:rsidR="001613A3" w:rsidRDefault="001613A3">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5F8CDD17" w14:textId="77777777" w:rsidR="001613A3" w:rsidRDefault="001613A3">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3A0A9CC3" w14:textId="77777777" w:rsidR="001613A3" w:rsidRDefault="001613A3">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442CC3C6" w14:textId="77777777" w:rsidR="001613A3" w:rsidRDefault="001613A3">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045F6218" w14:textId="77777777" w:rsidR="001613A3" w:rsidRDefault="001613A3">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5A42DA0E" w14:textId="77777777" w:rsidR="001613A3" w:rsidRDefault="001613A3">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51B432C9" w14:textId="77777777" w:rsidR="001613A3" w:rsidRDefault="001613A3">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090D31D9" w14:textId="77777777" w:rsidR="001613A3" w:rsidRDefault="001613A3">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5A3E09BA" w14:textId="77777777" w:rsidR="001613A3" w:rsidRDefault="001613A3">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190811BE" w14:textId="77777777" w:rsidR="001613A3" w:rsidRDefault="001613A3">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659D7273" w14:textId="77777777" w:rsidR="001613A3" w:rsidRDefault="001613A3">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643C8A1B" w14:textId="77777777" w:rsidR="001613A3" w:rsidRDefault="001613A3">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018B0FF8" w14:textId="77777777" w:rsidR="001613A3" w:rsidRDefault="001613A3">
      <w:pPr>
        <w:pStyle w:val="TOC3"/>
        <w:rPr>
          <w:rFonts w:asciiTheme="minorHAnsi" w:eastAsiaTheme="minorEastAsia" w:hAnsiTheme="minorHAnsi" w:cstheme="minorBidi"/>
          <w:sz w:val="22"/>
          <w:szCs w:val="22"/>
        </w:rPr>
      </w:pPr>
      <w:r w:rsidRPr="00FE2B14">
        <w:rPr>
          <w:lang w:val="fi-FI"/>
        </w:rPr>
        <w:t>A.9.2.13</w:t>
      </w:r>
      <w:r>
        <w:rPr>
          <w:rFonts w:asciiTheme="minorHAnsi" w:eastAsiaTheme="minorEastAsia" w:hAnsiTheme="minorHAnsi" w:cstheme="minorBidi"/>
          <w:sz w:val="22"/>
          <w:szCs w:val="22"/>
        </w:rPr>
        <w:tab/>
      </w:r>
      <w:r w:rsidRPr="00FE2B14">
        <w:rPr>
          <w:lang w:val="fi-FI"/>
        </w:rPr>
        <w:t>Void</w:t>
      </w:r>
      <w:r>
        <w:tab/>
        <w:t>2621</w:t>
      </w:r>
    </w:p>
    <w:p w14:paraId="4EF04E9F" w14:textId="77777777" w:rsidR="001613A3" w:rsidRDefault="001613A3">
      <w:pPr>
        <w:pStyle w:val="TOC4"/>
        <w:rPr>
          <w:rFonts w:asciiTheme="minorHAnsi" w:eastAsiaTheme="minorEastAsia" w:hAnsiTheme="minorHAnsi" w:cstheme="minorBidi"/>
          <w:sz w:val="22"/>
          <w:szCs w:val="22"/>
        </w:rPr>
      </w:pPr>
      <w:r w:rsidRPr="00FE2B14">
        <w:rPr>
          <w:lang w:val="fi-FI"/>
        </w:rPr>
        <w:t>A.9.2.13.1</w:t>
      </w:r>
      <w:r>
        <w:rPr>
          <w:rFonts w:asciiTheme="minorHAnsi" w:eastAsiaTheme="minorEastAsia" w:hAnsiTheme="minorHAnsi" w:cstheme="minorBidi"/>
          <w:sz w:val="22"/>
          <w:szCs w:val="22"/>
        </w:rPr>
        <w:tab/>
      </w:r>
      <w:r w:rsidRPr="00FE2B14">
        <w:rPr>
          <w:lang w:val="fi-FI"/>
        </w:rPr>
        <w:t>Void</w:t>
      </w:r>
      <w:r>
        <w:tab/>
        <w:t>2621</w:t>
      </w:r>
    </w:p>
    <w:p w14:paraId="74050612" w14:textId="77777777" w:rsidR="001613A3" w:rsidRDefault="001613A3">
      <w:pPr>
        <w:pStyle w:val="TOC4"/>
        <w:rPr>
          <w:rFonts w:asciiTheme="minorHAnsi" w:eastAsiaTheme="minorEastAsia" w:hAnsiTheme="minorHAnsi" w:cstheme="minorBidi"/>
          <w:sz w:val="22"/>
          <w:szCs w:val="22"/>
        </w:rPr>
      </w:pPr>
      <w:r w:rsidRPr="00FE2B14">
        <w:rPr>
          <w:lang w:val="fi-FI"/>
        </w:rPr>
        <w:t>A.9.2.13.2</w:t>
      </w:r>
      <w:r>
        <w:rPr>
          <w:rFonts w:asciiTheme="minorHAnsi" w:eastAsiaTheme="minorEastAsia" w:hAnsiTheme="minorHAnsi" w:cstheme="minorBidi"/>
          <w:sz w:val="22"/>
          <w:szCs w:val="22"/>
        </w:rPr>
        <w:tab/>
      </w:r>
      <w:r w:rsidRPr="00FE2B14">
        <w:rPr>
          <w:lang w:val="fi-FI"/>
        </w:rPr>
        <w:t>Void</w:t>
      </w:r>
      <w:r>
        <w:tab/>
        <w:t>2621</w:t>
      </w:r>
    </w:p>
    <w:p w14:paraId="7FC6E3CF" w14:textId="77777777" w:rsidR="001613A3" w:rsidRDefault="001613A3">
      <w:pPr>
        <w:pStyle w:val="TOC4"/>
        <w:rPr>
          <w:rFonts w:asciiTheme="minorHAnsi" w:eastAsiaTheme="minorEastAsia" w:hAnsiTheme="minorHAnsi" w:cstheme="minorBidi"/>
          <w:sz w:val="22"/>
          <w:szCs w:val="22"/>
        </w:rPr>
      </w:pPr>
      <w:r w:rsidRPr="00FE2B14">
        <w:rPr>
          <w:lang w:val="fi-FI"/>
        </w:rPr>
        <w:t>A.9.2.13.3</w:t>
      </w:r>
      <w:r>
        <w:rPr>
          <w:rFonts w:asciiTheme="minorHAnsi" w:eastAsiaTheme="minorEastAsia" w:hAnsiTheme="minorHAnsi" w:cstheme="minorBidi"/>
          <w:sz w:val="22"/>
          <w:szCs w:val="22"/>
        </w:rPr>
        <w:tab/>
      </w:r>
      <w:r w:rsidRPr="00FE2B14">
        <w:rPr>
          <w:lang w:val="fi-FI"/>
        </w:rPr>
        <w:t>Void</w:t>
      </w:r>
      <w:r>
        <w:tab/>
        <w:t>2621</w:t>
      </w:r>
    </w:p>
    <w:p w14:paraId="0C1E8565" w14:textId="77777777" w:rsidR="001613A3" w:rsidRDefault="001613A3">
      <w:pPr>
        <w:pStyle w:val="TOC3"/>
        <w:rPr>
          <w:rFonts w:asciiTheme="minorHAnsi" w:eastAsiaTheme="minorEastAsia" w:hAnsiTheme="minorHAnsi" w:cstheme="minorBidi"/>
          <w:sz w:val="22"/>
          <w:szCs w:val="22"/>
        </w:rPr>
      </w:pPr>
      <w:r w:rsidRPr="00FE2B14">
        <w:rPr>
          <w:lang w:val="fi-FI"/>
        </w:rPr>
        <w:t>A.9.2.14</w:t>
      </w:r>
      <w:r>
        <w:rPr>
          <w:rFonts w:asciiTheme="minorHAnsi" w:eastAsiaTheme="minorEastAsia" w:hAnsiTheme="minorHAnsi" w:cstheme="minorBidi"/>
          <w:sz w:val="22"/>
          <w:szCs w:val="22"/>
        </w:rPr>
        <w:tab/>
      </w:r>
      <w:r w:rsidRPr="00FE2B14">
        <w:rPr>
          <w:lang w:val="fi-FI"/>
        </w:rPr>
        <w:t>Void</w:t>
      </w:r>
      <w:r>
        <w:tab/>
        <w:t>2621</w:t>
      </w:r>
    </w:p>
    <w:p w14:paraId="09F03DA6" w14:textId="77777777" w:rsidR="001613A3" w:rsidRDefault="001613A3">
      <w:pPr>
        <w:pStyle w:val="TOC4"/>
        <w:rPr>
          <w:rFonts w:asciiTheme="minorHAnsi" w:eastAsiaTheme="minorEastAsia" w:hAnsiTheme="minorHAnsi" w:cstheme="minorBidi"/>
          <w:sz w:val="22"/>
          <w:szCs w:val="22"/>
        </w:rPr>
      </w:pPr>
      <w:r w:rsidRPr="00FE2B14">
        <w:rPr>
          <w:lang w:val="fi-FI"/>
        </w:rPr>
        <w:t>A.9.2.14.1</w:t>
      </w:r>
      <w:r>
        <w:rPr>
          <w:rFonts w:asciiTheme="minorHAnsi" w:eastAsiaTheme="minorEastAsia" w:hAnsiTheme="minorHAnsi" w:cstheme="minorBidi"/>
          <w:sz w:val="22"/>
          <w:szCs w:val="22"/>
        </w:rPr>
        <w:tab/>
      </w:r>
      <w:r w:rsidRPr="00FE2B14">
        <w:rPr>
          <w:lang w:val="fi-FI"/>
        </w:rPr>
        <w:t>Void</w:t>
      </w:r>
      <w:r>
        <w:tab/>
        <w:t>2621</w:t>
      </w:r>
    </w:p>
    <w:p w14:paraId="6079C77E" w14:textId="77777777" w:rsidR="001613A3" w:rsidRDefault="001613A3">
      <w:pPr>
        <w:pStyle w:val="TOC4"/>
        <w:rPr>
          <w:rFonts w:asciiTheme="minorHAnsi" w:eastAsiaTheme="minorEastAsia" w:hAnsiTheme="minorHAnsi" w:cstheme="minorBidi"/>
          <w:sz w:val="22"/>
          <w:szCs w:val="22"/>
        </w:rPr>
      </w:pPr>
      <w:r w:rsidRPr="00FE2B14">
        <w:rPr>
          <w:lang w:val="fi-FI"/>
        </w:rPr>
        <w:t>A.9.2.14.2</w:t>
      </w:r>
      <w:r>
        <w:rPr>
          <w:rFonts w:asciiTheme="minorHAnsi" w:eastAsiaTheme="minorEastAsia" w:hAnsiTheme="minorHAnsi" w:cstheme="minorBidi"/>
          <w:sz w:val="22"/>
          <w:szCs w:val="22"/>
        </w:rPr>
        <w:tab/>
      </w:r>
      <w:r w:rsidRPr="00FE2B14">
        <w:rPr>
          <w:lang w:val="fi-FI"/>
        </w:rPr>
        <w:t>Void</w:t>
      </w:r>
      <w:r>
        <w:tab/>
        <w:t>2621</w:t>
      </w:r>
    </w:p>
    <w:p w14:paraId="3AE723D6" w14:textId="77777777" w:rsidR="001613A3" w:rsidRDefault="001613A3">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50569445" w14:textId="77777777" w:rsidR="001613A3" w:rsidRDefault="001613A3">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2482F881" w14:textId="77777777" w:rsidR="001613A3" w:rsidRDefault="001613A3">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4F8433BF" w14:textId="77777777" w:rsidR="001613A3" w:rsidRDefault="001613A3">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1DC1F9C9" w14:textId="77777777" w:rsidR="001613A3" w:rsidRDefault="001613A3">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35984DDD" w14:textId="77777777" w:rsidR="001613A3" w:rsidRDefault="001613A3">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2EEFF9D1" w14:textId="77777777" w:rsidR="001613A3" w:rsidRDefault="001613A3">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474F9B4B" w14:textId="77777777" w:rsidR="001613A3" w:rsidRDefault="001613A3">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54057A51" w14:textId="77777777" w:rsidR="001613A3" w:rsidRDefault="001613A3">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713248BE" w14:textId="77777777" w:rsidR="001613A3" w:rsidRDefault="001613A3">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311DA0A1" w14:textId="77777777" w:rsidR="001613A3" w:rsidRDefault="001613A3">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8A800DA" w14:textId="77777777" w:rsidR="001613A3" w:rsidRDefault="001613A3">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40358629" w14:textId="77777777" w:rsidR="001613A3" w:rsidRDefault="001613A3">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60689A00" w14:textId="77777777" w:rsidR="001613A3" w:rsidRDefault="001613A3">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27E8DA4D" w14:textId="77777777" w:rsidR="001613A3" w:rsidRDefault="001613A3">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2B0B8FD2" w14:textId="77777777" w:rsidR="001613A3" w:rsidRDefault="001613A3">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75992894" w14:textId="77777777" w:rsidR="001613A3" w:rsidRDefault="001613A3">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0FB6A5F0" w14:textId="77777777" w:rsidR="001613A3" w:rsidRDefault="001613A3">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6D089884" w14:textId="77777777" w:rsidR="001613A3" w:rsidRDefault="001613A3">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7DCFDFDC" w14:textId="77777777" w:rsidR="001613A3" w:rsidRDefault="001613A3">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2ACBE7F2" w14:textId="77777777" w:rsidR="001613A3" w:rsidRDefault="001613A3">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6B8DED7A" w14:textId="77777777" w:rsidR="001613A3" w:rsidRDefault="001613A3">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EDC54DC" w14:textId="77777777" w:rsidR="001613A3" w:rsidRDefault="001613A3">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25B0595C" w14:textId="77777777" w:rsidR="001613A3" w:rsidRDefault="001613A3">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7960E54D" w14:textId="77777777" w:rsidR="001613A3" w:rsidRDefault="001613A3">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1549B4BC" w14:textId="77777777" w:rsidR="001613A3" w:rsidRDefault="001613A3">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47A74A37" w14:textId="77777777" w:rsidR="001613A3" w:rsidRDefault="001613A3">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7D7097A" w14:textId="77777777" w:rsidR="001613A3" w:rsidRDefault="001613A3">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0F9383EF" w14:textId="77777777" w:rsidR="001613A3" w:rsidRDefault="001613A3">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29392FFB" w14:textId="77777777" w:rsidR="001613A3" w:rsidRDefault="001613A3">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11F286F4" w14:textId="77777777" w:rsidR="001613A3" w:rsidRDefault="001613A3">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202FFF28" w14:textId="77777777" w:rsidR="001613A3" w:rsidRDefault="001613A3">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6C5C6411" w14:textId="77777777" w:rsidR="001613A3" w:rsidRDefault="001613A3">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2F77C568" w14:textId="77777777" w:rsidR="001613A3" w:rsidRDefault="001613A3">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20DCE98B" w14:textId="77777777" w:rsidR="001613A3" w:rsidRDefault="001613A3">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55F84D44" w14:textId="77777777" w:rsidR="001613A3" w:rsidRDefault="001613A3">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31B90664" w14:textId="77777777" w:rsidR="001613A3" w:rsidRDefault="001613A3">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2236F841" w14:textId="77777777" w:rsidR="001613A3" w:rsidRDefault="001613A3">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1DEABDB" w14:textId="77777777" w:rsidR="001613A3" w:rsidRDefault="001613A3">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4673CD05" w14:textId="77777777" w:rsidR="001613A3" w:rsidRDefault="001613A3">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638D1833" w14:textId="77777777" w:rsidR="001613A3" w:rsidRDefault="001613A3">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36E63F22" w14:textId="77777777" w:rsidR="001613A3" w:rsidRDefault="001613A3">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3A10D6B1" w14:textId="77777777" w:rsidR="001613A3" w:rsidRDefault="001613A3">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330907E3" w14:textId="77777777" w:rsidR="001613A3" w:rsidRDefault="001613A3">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7C806328" w14:textId="77777777" w:rsidR="001613A3" w:rsidRDefault="001613A3">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6468F19C" w14:textId="77777777" w:rsidR="001613A3" w:rsidRDefault="001613A3">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2909E615" w14:textId="77777777" w:rsidR="001613A3" w:rsidRDefault="001613A3">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7BCC897E" w14:textId="77777777" w:rsidR="001613A3" w:rsidRDefault="001613A3">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70C3AD1E" w14:textId="77777777" w:rsidR="001613A3" w:rsidRDefault="001613A3">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1DD54BF7" w14:textId="77777777" w:rsidR="001613A3" w:rsidRDefault="001613A3">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AD00425" w14:textId="77777777" w:rsidR="001613A3" w:rsidRDefault="001613A3">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393BC8DF" w14:textId="77777777" w:rsidR="001613A3" w:rsidRDefault="001613A3">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4595ED27" w14:textId="77777777" w:rsidR="001613A3" w:rsidRDefault="001613A3">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3B7B85A" w14:textId="77777777" w:rsidR="001613A3" w:rsidRDefault="001613A3">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5A281D99" w14:textId="77777777" w:rsidR="001613A3" w:rsidRDefault="001613A3">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50046CAB" w14:textId="77777777" w:rsidR="001613A3" w:rsidRDefault="001613A3">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54C9C026" w14:textId="77777777" w:rsidR="001613A3" w:rsidRDefault="001613A3">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5ADD5E73" w14:textId="77777777" w:rsidR="001613A3" w:rsidRDefault="001613A3">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797D4A26" w14:textId="77777777" w:rsidR="001613A3" w:rsidRDefault="001613A3">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569294FB" w14:textId="77777777" w:rsidR="001613A3" w:rsidRDefault="001613A3">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506A40B7" w14:textId="77777777" w:rsidR="001613A3" w:rsidRDefault="001613A3">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7419D07" w14:textId="77777777" w:rsidR="001613A3" w:rsidRDefault="001613A3">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4B31C246" w14:textId="77777777" w:rsidR="001613A3" w:rsidRDefault="001613A3">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4EF6E221" w14:textId="77777777" w:rsidR="001613A3" w:rsidRDefault="001613A3">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704DD8A3" w14:textId="77777777" w:rsidR="001613A3" w:rsidRDefault="001613A3">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757CDE72" w14:textId="77777777" w:rsidR="001613A3" w:rsidRDefault="001613A3">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26EB7B8"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7C8AF4DE"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79E0DF7B" w14:textId="77777777" w:rsidR="001613A3" w:rsidRDefault="001613A3">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42EA752F" w14:textId="77777777" w:rsidR="001613A3" w:rsidRDefault="001613A3">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379E5D86" w14:textId="77777777" w:rsidR="001613A3" w:rsidRDefault="001613A3">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5176A22A" w14:textId="77777777" w:rsidR="001613A3" w:rsidRDefault="001613A3">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4F37FFD8" w14:textId="77777777" w:rsidR="001613A3" w:rsidRDefault="001613A3">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325EF276" w14:textId="77777777" w:rsidR="001613A3" w:rsidRDefault="001613A3">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7F886F68" w14:textId="77777777" w:rsidR="001613A3" w:rsidRDefault="001613A3">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026E11E" w14:textId="77777777" w:rsidR="001613A3" w:rsidRDefault="001613A3">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5E970AF2" w14:textId="77777777" w:rsidR="001613A3" w:rsidRDefault="001613A3">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638BD7F4" w14:textId="77777777" w:rsidR="001613A3" w:rsidRDefault="001613A3">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06E89704" w14:textId="77777777" w:rsidR="001613A3" w:rsidRDefault="001613A3">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23F63318" w14:textId="77777777" w:rsidR="001613A3" w:rsidRDefault="001613A3">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3712F3DD" w14:textId="77777777" w:rsidR="001613A3" w:rsidRDefault="001613A3">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6D223E73" w14:textId="77777777" w:rsidR="001613A3" w:rsidRDefault="001613A3">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5C2A176" w14:textId="77777777" w:rsidR="001613A3" w:rsidRDefault="001613A3">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6B9040F" w14:textId="77777777" w:rsidR="001613A3" w:rsidRDefault="001613A3">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22DD8546" w14:textId="77777777" w:rsidR="001613A3" w:rsidRDefault="001613A3">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274E8F65" w14:textId="77777777" w:rsidR="001613A3" w:rsidRDefault="001613A3">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0BDFDBAE" w14:textId="77777777" w:rsidR="001613A3" w:rsidRDefault="001613A3">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25FB485A" w14:textId="77777777" w:rsidR="001613A3" w:rsidRDefault="001613A3">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341369A1" w14:textId="77777777" w:rsidR="001613A3" w:rsidRDefault="001613A3">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7C82385" w14:textId="77777777" w:rsidR="001613A3" w:rsidRDefault="001613A3">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0407A3F3" w14:textId="77777777" w:rsidR="001613A3" w:rsidRDefault="001613A3">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42953B5" w14:textId="77777777" w:rsidR="001613A3" w:rsidRDefault="001613A3">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307D0399" w14:textId="77777777" w:rsidR="001613A3" w:rsidRDefault="001613A3">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46FFCAF1" w14:textId="77777777" w:rsidR="001613A3" w:rsidRDefault="001613A3">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E194888" w14:textId="77777777" w:rsidR="001613A3" w:rsidRDefault="001613A3">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0B00601A" w14:textId="77777777" w:rsidR="001613A3" w:rsidRDefault="001613A3">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28737EFE" w14:textId="77777777" w:rsidR="001613A3" w:rsidRDefault="001613A3">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71DB9CEE" w14:textId="77777777" w:rsidR="001613A3" w:rsidRDefault="001613A3">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1203B51" w14:textId="77777777" w:rsidR="001613A3" w:rsidRDefault="001613A3">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1C9058C9" w14:textId="77777777" w:rsidR="001613A3" w:rsidRDefault="001613A3">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8AADFFF" w14:textId="77777777" w:rsidR="001613A3" w:rsidRDefault="001613A3">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7E6036B0" w14:textId="77777777" w:rsidR="001613A3" w:rsidRDefault="001613A3">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4C1F0435" w14:textId="77777777" w:rsidR="001613A3" w:rsidRDefault="001613A3">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5CF15246" w14:textId="77777777" w:rsidR="001613A3" w:rsidRDefault="001613A3">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30EE2C49" w14:textId="77777777" w:rsidR="001613A3" w:rsidRDefault="001613A3">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3C25B2BA" w14:textId="77777777" w:rsidR="001613A3" w:rsidRDefault="001613A3">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0D466AFB" w14:textId="77777777" w:rsidR="001613A3" w:rsidRDefault="001613A3">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6182D7C1" w14:textId="77777777" w:rsidR="001613A3" w:rsidRDefault="001613A3">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739BE645" w14:textId="77777777" w:rsidR="001613A3" w:rsidRDefault="001613A3">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3EDDD921" w14:textId="77777777" w:rsidR="001613A3" w:rsidRDefault="001613A3">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FDFAEC3" w14:textId="77777777" w:rsidR="001613A3" w:rsidRDefault="001613A3">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23405EA3" w14:textId="77777777" w:rsidR="001613A3" w:rsidRDefault="001613A3">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777B46FD" w14:textId="77777777" w:rsidR="001613A3" w:rsidRDefault="001613A3">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4F5F4574" w14:textId="77777777" w:rsidR="001613A3" w:rsidRDefault="001613A3">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14F86290" w14:textId="77777777" w:rsidR="001613A3" w:rsidRDefault="001613A3">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17E9E59D" w14:textId="77777777" w:rsidR="001613A3" w:rsidRDefault="001613A3">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31A6D77" w14:textId="77777777" w:rsidR="001613A3" w:rsidRDefault="001613A3">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27E60EE7" w14:textId="77777777" w:rsidR="001613A3" w:rsidRDefault="001613A3">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3FD66EE4" w14:textId="77777777" w:rsidR="001613A3" w:rsidRDefault="001613A3">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2068E970" w14:textId="77777777" w:rsidR="001613A3" w:rsidRDefault="001613A3">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73D02189" w14:textId="77777777" w:rsidR="001613A3" w:rsidRDefault="001613A3">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12A37949" w14:textId="77777777" w:rsidR="001613A3" w:rsidRDefault="001613A3">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2470AA61" w14:textId="77777777" w:rsidR="001613A3" w:rsidRDefault="001613A3">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145224F" w14:textId="77777777" w:rsidR="001613A3" w:rsidRDefault="001613A3">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2441E6B9" w14:textId="77777777" w:rsidR="001613A3" w:rsidRDefault="001613A3">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0F3D1FA0" w14:textId="77777777" w:rsidR="001613A3" w:rsidRDefault="001613A3">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36F2FD7D" w14:textId="77777777" w:rsidR="001613A3" w:rsidRDefault="001613A3">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22F37F60" w14:textId="77777777" w:rsidR="001613A3" w:rsidRDefault="001613A3">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726A4CFB" w14:textId="77777777" w:rsidR="001613A3" w:rsidRDefault="001613A3">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7318217B" w14:textId="77777777" w:rsidR="001613A3" w:rsidRDefault="001613A3">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FC965E3" w14:textId="77777777" w:rsidR="001613A3" w:rsidRDefault="001613A3">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6C56BF8E" w14:textId="77777777" w:rsidR="001613A3" w:rsidRDefault="001613A3">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56FFA1CC" w14:textId="77777777" w:rsidR="001613A3" w:rsidRDefault="001613A3">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27EEE8A7" w14:textId="77777777" w:rsidR="001613A3" w:rsidRDefault="001613A3">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13600478" w14:textId="77777777" w:rsidR="001613A3" w:rsidRDefault="001613A3">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6598331A" w14:textId="77777777" w:rsidR="001613A3" w:rsidRDefault="001613A3">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1AED5F8A" w14:textId="77777777" w:rsidR="001613A3" w:rsidRDefault="001613A3">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1F76E49C" w14:textId="77777777" w:rsidR="001613A3" w:rsidRDefault="001613A3">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2F2D0658" w14:textId="77777777" w:rsidR="001613A3" w:rsidRDefault="001613A3">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6D59375B" w14:textId="77777777" w:rsidR="001613A3" w:rsidRDefault="001613A3">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2AD92A6" w14:textId="77777777" w:rsidR="001613A3" w:rsidRDefault="001613A3">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27DFB60F" w14:textId="77777777" w:rsidR="001613A3" w:rsidRDefault="001613A3">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4C58296D" w14:textId="77777777" w:rsidR="001613A3" w:rsidRDefault="001613A3">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6D3A1B7A" w14:textId="77777777" w:rsidR="001613A3" w:rsidRDefault="001613A3">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693D1233" w14:textId="77777777" w:rsidR="001613A3" w:rsidRDefault="001613A3">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6F02A88"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269C94D9" w14:textId="77777777" w:rsidR="001613A3" w:rsidRDefault="001613A3">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600722D2" w14:textId="77777777" w:rsidR="001613A3" w:rsidRDefault="001613A3">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0CCFB1E7" w14:textId="77777777" w:rsidR="001613A3" w:rsidRDefault="001613A3">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16E895B4"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73C3E95D" w14:textId="77777777" w:rsidR="001613A3" w:rsidRDefault="001613A3">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3DDC7FDC" w14:textId="77777777" w:rsidR="001613A3" w:rsidRDefault="001613A3">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4F21E420" w14:textId="77777777" w:rsidR="001613A3" w:rsidRDefault="001613A3">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2398B38" w14:textId="77777777" w:rsidR="001613A3" w:rsidRDefault="001613A3">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549EDD40" w14:textId="77777777" w:rsidR="001613A3" w:rsidRDefault="001613A3">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6D9ACE64" w14:textId="77777777" w:rsidR="001613A3" w:rsidRDefault="001613A3">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66ECD2FA" w14:textId="77777777" w:rsidR="001613A3" w:rsidRDefault="001613A3">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2666BC61" w14:textId="77777777" w:rsidR="001613A3" w:rsidRDefault="001613A3">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4E559CDF" w14:textId="77777777" w:rsidR="001613A3" w:rsidRDefault="001613A3">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456FE35D" w14:textId="77777777" w:rsidR="001613A3" w:rsidRDefault="001613A3">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70724425" w14:textId="77777777" w:rsidR="001613A3" w:rsidRDefault="001613A3">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6AAD25B7" w14:textId="77777777" w:rsidR="001613A3" w:rsidRDefault="001613A3">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0F8CDB70" w14:textId="77777777" w:rsidR="001613A3" w:rsidRDefault="001613A3">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29CB1821" w14:textId="77777777" w:rsidR="001613A3" w:rsidRDefault="001613A3">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6F69658E" w14:textId="77777777" w:rsidR="001613A3" w:rsidRDefault="001613A3">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3969E1F0" w14:textId="77777777" w:rsidR="001613A3" w:rsidRDefault="001613A3">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2E0D76A6" w14:textId="77777777" w:rsidR="001613A3" w:rsidRDefault="001613A3">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558D9C90" w14:textId="77777777" w:rsidR="001613A3" w:rsidRDefault="001613A3">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34BC2D7C" w14:textId="77777777" w:rsidR="001613A3" w:rsidRDefault="001613A3">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3229BA7A" w14:textId="77777777" w:rsidR="001613A3" w:rsidRDefault="001613A3">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05E3984A" w14:textId="77777777" w:rsidR="001613A3" w:rsidRDefault="001613A3">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07560AAE" w14:textId="77777777" w:rsidR="001613A3" w:rsidRDefault="001613A3">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0AE466BE" w14:textId="77777777" w:rsidR="001613A3" w:rsidRDefault="001613A3">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77463CF8" w14:textId="77777777" w:rsidR="001613A3" w:rsidRDefault="001613A3">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5C9DEDE7" w14:textId="77777777" w:rsidR="001613A3" w:rsidRDefault="001613A3">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31BCA1D8" w14:textId="77777777" w:rsidR="001613A3" w:rsidRDefault="001613A3">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2C9996AA" w14:textId="77777777" w:rsidR="001613A3" w:rsidRDefault="001613A3">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1B35BE45" w14:textId="77777777" w:rsidR="001613A3" w:rsidRDefault="001613A3">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77D10D9E" w14:textId="77777777" w:rsidR="001613A3" w:rsidRDefault="001613A3">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A045B37" w14:textId="77777777" w:rsidR="001613A3" w:rsidRDefault="001613A3">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042C075B" w14:textId="77777777" w:rsidR="001613A3" w:rsidRDefault="001613A3">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822CE48" w14:textId="77777777" w:rsidR="001613A3" w:rsidRDefault="001613A3">
      <w:pPr>
        <w:pStyle w:val="TOC2"/>
        <w:rPr>
          <w:rFonts w:asciiTheme="minorHAnsi" w:eastAsiaTheme="minorEastAsia" w:hAnsiTheme="minorHAnsi" w:cstheme="minorBidi"/>
          <w:sz w:val="22"/>
          <w:szCs w:val="22"/>
        </w:rPr>
      </w:pPr>
      <w:r w:rsidRPr="00FE2B14">
        <w:rPr>
          <w:rFonts w:eastAsia="SimSun"/>
          <w:lang w:val="sv-SE" w:eastAsia="zh-CN"/>
        </w:rPr>
        <w:t>A.9.3</w:t>
      </w:r>
      <w:r>
        <w:rPr>
          <w:rFonts w:asciiTheme="minorHAnsi" w:eastAsiaTheme="minorEastAsia" w:hAnsiTheme="minorHAnsi" w:cstheme="minorBidi"/>
          <w:sz w:val="22"/>
          <w:szCs w:val="22"/>
        </w:rPr>
        <w:tab/>
      </w:r>
      <w:r w:rsidRPr="00FE2B14">
        <w:rPr>
          <w:rFonts w:eastAsia="SimSun"/>
          <w:lang w:val="sv-SE" w:eastAsia="zh-CN"/>
        </w:rPr>
        <w:t>UTRAN FDD CPICH RSCP</w:t>
      </w:r>
      <w:r>
        <w:tab/>
        <w:t>2793</w:t>
      </w:r>
    </w:p>
    <w:p w14:paraId="5A5057AD" w14:textId="77777777" w:rsidR="001613A3" w:rsidRDefault="001613A3">
      <w:pPr>
        <w:pStyle w:val="TOC3"/>
        <w:rPr>
          <w:rFonts w:asciiTheme="minorHAnsi" w:eastAsiaTheme="minorEastAsia" w:hAnsiTheme="minorHAnsi" w:cstheme="minorBidi"/>
          <w:sz w:val="22"/>
          <w:szCs w:val="22"/>
        </w:rPr>
      </w:pPr>
      <w:r w:rsidRPr="00FE2B14">
        <w:rPr>
          <w:lang w:val="sv-SE"/>
        </w:rPr>
        <w:t>A.9.3.1</w:t>
      </w:r>
      <w:r>
        <w:rPr>
          <w:rFonts w:asciiTheme="minorHAnsi" w:eastAsiaTheme="minorEastAsia" w:hAnsiTheme="minorHAnsi" w:cstheme="minorBidi"/>
          <w:sz w:val="22"/>
          <w:szCs w:val="22"/>
        </w:rPr>
        <w:tab/>
      </w:r>
      <w:r w:rsidRPr="00FE2B14">
        <w:rPr>
          <w:bCs/>
          <w:lang w:val="sv-SE"/>
        </w:rPr>
        <w:t>E-UTRAN FDD</w:t>
      </w:r>
      <w:r>
        <w:tab/>
        <w:t>2793</w:t>
      </w:r>
    </w:p>
    <w:p w14:paraId="574078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A.9.3.1.1</w:t>
      </w:r>
      <w:r>
        <w:rPr>
          <w:rFonts w:asciiTheme="minorHAnsi" w:eastAsiaTheme="minorEastAsia" w:hAnsiTheme="minorHAnsi" w:cstheme="minorBidi"/>
          <w:sz w:val="22"/>
          <w:szCs w:val="22"/>
        </w:rPr>
        <w:tab/>
      </w:r>
      <w:r w:rsidRPr="00FE2B14">
        <w:rPr>
          <w:rFonts w:cs="v4.2.0"/>
          <w:snapToGrid w:val="0"/>
        </w:rPr>
        <w:t>Test Purpose and Environment</w:t>
      </w:r>
      <w:r>
        <w:tab/>
        <w:t>2793</w:t>
      </w:r>
    </w:p>
    <w:p w14:paraId="5F5D272A" w14:textId="77777777" w:rsidR="001613A3" w:rsidRDefault="001613A3">
      <w:pPr>
        <w:pStyle w:val="TOC4"/>
        <w:rPr>
          <w:rFonts w:asciiTheme="minorHAnsi" w:eastAsiaTheme="minorEastAsia" w:hAnsiTheme="minorHAnsi" w:cstheme="minorBidi"/>
          <w:sz w:val="22"/>
          <w:szCs w:val="22"/>
        </w:rPr>
      </w:pPr>
      <w:r w:rsidRPr="00FE2B14">
        <w:rPr>
          <w:snapToGrid w:val="0"/>
        </w:rPr>
        <w:t>A.9.3.1.2</w:t>
      </w:r>
      <w:r>
        <w:rPr>
          <w:rFonts w:asciiTheme="minorHAnsi" w:eastAsiaTheme="minorEastAsia" w:hAnsiTheme="minorHAnsi" w:cstheme="minorBidi"/>
          <w:sz w:val="22"/>
          <w:szCs w:val="22"/>
        </w:rPr>
        <w:tab/>
      </w:r>
      <w:r w:rsidRPr="00FE2B14">
        <w:rPr>
          <w:snapToGrid w:val="0"/>
        </w:rPr>
        <w:t>Parameters</w:t>
      </w:r>
      <w:r>
        <w:tab/>
        <w:t>2793</w:t>
      </w:r>
    </w:p>
    <w:p w14:paraId="13B458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A.9.3.1.3</w:t>
      </w:r>
      <w:r>
        <w:rPr>
          <w:rFonts w:asciiTheme="minorHAnsi" w:eastAsiaTheme="minorEastAsia" w:hAnsiTheme="minorHAnsi" w:cstheme="minorBidi"/>
          <w:sz w:val="22"/>
          <w:szCs w:val="22"/>
        </w:rPr>
        <w:tab/>
      </w:r>
      <w:r w:rsidRPr="00FE2B14">
        <w:rPr>
          <w:rFonts w:cs="v4.2.0"/>
          <w:snapToGrid w:val="0"/>
        </w:rPr>
        <w:t>Test Requirements</w:t>
      </w:r>
      <w:r>
        <w:tab/>
        <w:t>2795</w:t>
      </w:r>
    </w:p>
    <w:p w14:paraId="08BC31E3" w14:textId="77777777" w:rsidR="001613A3" w:rsidRDefault="001613A3">
      <w:pPr>
        <w:pStyle w:val="TOC4"/>
        <w:rPr>
          <w:rFonts w:asciiTheme="minorHAnsi" w:eastAsiaTheme="minorEastAsia" w:hAnsiTheme="minorHAnsi" w:cstheme="minorBidi"/>
          <w:sz w:val="22"/>
          <w:szCs w:val="22"/>
        </w:rPr>
      </w:pPr>
      <w:r>
        <w:t xml:space="preserve">A.9.3.2 </w:t>
      </w:r>
      <w:r w:rsidRPr="00FE2B14">
        <w:rPr>
          <w:bCs/>
        </w:rPr>
        <w:t>E-UTRAN TDD</w:t>
      </w:r>
      <w:r>
        <w:tab/>
        <w:t>2795</w:t>
      </w:r>
    </w:p>
    <w:p w14:paraId="36D276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A.9.3.2.1</w:t>
      </w:r>
      <w:r>
        <w:rPr>
          <w:rFonts w:asciiTheme="minorHAnsi" w:eastAsiaTheme="minorEastAsia" w:hAnsiTheme="minorHAnsi" w:cstheme="minorBidi"/>
          <w:sz w:val="22"/>
          <w:szCs w:val="22"/>
        </w:rPr>
        <w:tab/>
      </w:r>
      <w:r w:rsidRPr="00FE2B14">
        <w:rPr>
          <w:rFonts w:cs="v4.2.0"/>
          <w:snapToGrid w:val="0"/>
        </w:rPr>
        <w:t>Test Purpose and Environment</w:t>
      </w:r>
      <w:r>
        <w:tab/>
        <w:t>2795</w:t>
      </w:r>
    </w:p>
    <w:p w14:paraId="43295B68" w14:textId="77777777" w:rsidR="001613A3" w:rsidRDefault="001613A3">
      <w:pPr>
        <w:pStyle w:val="TOC4"/>
        <w:rPr>
          <w:rFonts w:asciiTheme="minorHAnsi" w:eastAsiaTheme="minorEastAsia" w:hAnsiTheme="minorHAnsi" w:cstheme="minorBidi"/>
          <w:sz w:val="22"/>
          <w:szCs w:val="22"/>
        </w:rPr>
      </w:pPr>
      <w:r w:rsidRPr="00FE2B14">
        <w:rPr>
          <w:snapToGrid w:val="0"/>
        </w:rPr>
        <w:t>A.9.3.2.2</w:t>
      </w:r>
      <w:r>
        <w:rPr>
          <w:rFonts w:asciiTheme="minorHAnsi" w:eastAsiaTheme="minorEastAsia" w:hAnsiTheme="minorHAnsi" w:cstheme="minorBidi"/>
          <w:sz w:val="22"/>
          <w:szCs w:val="22"/>
        </w:rPr>
        <w:tab/>
      </w:r>
      <w:r w:rsidRPr="00FE2B14">
        <w:rPr>
          <w:snapToGrid w:val="0"/>
        </w:rPr>
        <w:t>Parameters</w:t>
      </w:r>
      <w:r>
        <w:tab/>
        <w:t>2795</w:t>
      </w:r>
    </w:p>
    <w:p w14:paraId="24A4818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A.9.3.2.3</w:t>
      </w:r>
      <w:r>
        <w:rPr>
          <w:rFonts w:asciiTheme="minorHAnsi" w:eastAsiaTheme="minorEastAsia" w:hAnsiTheme="minorHAnsi" w:cstheme="minorBidi"/>
          <w:sz w:val="22"/>
          <w:szCs w:val="22"/>
        </w:rPr>
        <w:tab/>
      </w:r>
      <w:r w:rsidRPr="00FE2B14">
        <w:rPr>
          <w:rFonts w:cs="v4.2.0"/>
          <w:snapToGrid w:val="0"/>
        </w:rPr>
        <w:t>Test Requirements</w:t>
      </w:r>
      <w:r>
        <w:tab/>
        <w:t>2798</w:t>
      </w:r>
    </w:p>
    <w:p w14:paraId="560A8664" w14:textId="77777777" w:rsidR="001613A3" w:rsidRDefault="001613A3">
      <w:pPr>
        <w:pStyle w:val="TOC3"/>
        <w:rPr>
          <w:rFonts w:asciiTheme="minorHAnsi" w:eastAsiaTheme="minorEastAsia" w:hAnsiTheme="minorHAnsi" w:cstheme="minorBidi"/>
          <w:sz w:val="22"/>
          <w:szCs w:val="22"/>
        </w:rPr>
      </w:pPr>
      <w:r w:rsidRPr="00FE2B14">
        <w:rPr>
          <w:lang w:val="de-DE"/>
        </w:rPr>
        <w:t>A.9.3.</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2798</w:t>
      </w:r>
    </w:p>
    <w:p w14:paraId="6CD27C72"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2798</w:t>
      </w:r>
    </w:p>
    <w:p w14:paraId="61FD249D"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2798</w:t>
      </w:r>
    </w:p>
    <w:p w14:paraId="477276F9"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2799</w:t>
      </w:r>
    </w:p>
    <w:p w14:paraId="0D4B036E" w14:textId="77777777" w:rsidR="001613A3" w:rsidRDefault="001613A3">
      <w:pPr>
        <w:pStyle w:val="TOC2"/>
        <w:rPr>
          <w:rFonts w:asciiTheme="minorHAnsi" w:eastAsiaTheme="minorEastAsia" w:hAnsiTheme="minorHAnsi" w:cstheme="minorBidi"/>
          <w:sz w:val="22"/>
          <w:szCs w:val="22"/>
        </w:rPr>
      </w:pPr>
      <w:r w:rsidRPr="00FE2B14">
        <w:rPr>
          <w:rFonts w:eastAsia="SimSun"/>
        </w:rPr>
        <w:t>A.9.4</w:t>
      </w:r>
      <w:r>
        <w:rPr>
          <w:rFonts w:asciiTheme="minorHAnsi" w:eastAsiaTheme="minorEastAsia" w:hAnsiTheme="minorHAnsi" w:cstheme="minorBidi"/>
          <w:sz w:val="22"/>
          <w:szCs w:val="22"/>
        </w:rPr>
        <w:tab/>
      </w:r>
      <w:r w:rsidRPr="00FE2B14">
        <w:rPr>
          <w:rFonts w:eastAsia="SimSun"/>
        </w:rPr>
        <w:t>UTRAN FDD CPICH Ec/No</w:t>
      </w:r>
      <w:r>
        <w:tab/>
        <w:t>2800</w:t>
      </w:r>
    </w:p>
    <w:p w14:paraId="11CF45B1" w14:textId="77777777" w:rsidR="001613A3" w:rsidRDefault="001613A3">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57B149A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A.9.4.1.1</w:t>
      </w:r>
      <w:r>
        <w:rPr>
          <w:rFonts w:asciiTheme="minorHAnsi" w:eastAsiaTheme="minorEastAsia" w:hAnsiTheme="minorHAnsi" w:cstheme="minorBidi"/>
          <w:sz w:val="22"/>
          <w:szCs w:val="22"/>
        </w:rPr>
        <w:tab/>
      </w:r>
      <w:r w:rsidRPr="00FE2B14">
        <w:rPr>
          <w:rFonts w:cs="v4.2.0"/>
          <w:snapToGrid w:val="0"/>
        </w:rPr>
        <w:t>Test Purpose and Environment</w:t>
      </w:r>
      <w:r>
        <w:tab/>
        <w:t>2800</w:t>
      </w:r>
    </w:p>
    <w:p w14:paraId="476367E8" w14:textId="77777777" w:rsidR="001613A3" w:rsidRDefault="001613A3">
      <w:pPr>
        <w:pStyle w:val="TOC4"/>
        <w:rPr>
          <w:rFonts w:asciiTheme="minorHAnsi" w:eastAsiaTheme="minorEastAsia" w:hAnsiTheme="minorHAnsi" w:cstheme="minorBidi"/>
          <w:sz w:val="22"/>
          <w:szCs w:val="22"/>
        </w:rPr>
      </w:pPr>
      <w:r w:rsidRPr="00FE2B14">
        <w:rPr>
          <w:snapToGrid w:val="0"/>
        </w:rPr>
        <w:t>A.9.4.1.2</w:t>
      </w:r>
      <w:r>
        <w:rPr>
          <w:rFonts w:asciiTheme="minorHAnsi" w:eastAsiaTheme="minorEastAsia" w:hAnsiTheme="minorHAnsi" w:cstheme="minorBidi"/>
          <w:sz w:val="22"/>
          <w:szCs w:val="22"/>
        </w:rPr>
        <w:tab/>
      </w:r>
      <w:r w:rsidRPr="00FE2B14">
        <w:rPr>
          <w:snapToGrid w:val="0"/>
        </w:rPr>
        <w:t>Parameters</w:t>
      </w:r>
      <w:r>
        <w:tab/>
        <w:t>2800</w:t>
      </w:r>
    </w:p>
    <w:p w14:paraId="4B95F9C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A.9.4.1.3</w:t>
      </w:r>
      <w:r>
        <w:rPr>
          <w:rFonts w:asciiTheme="minorHAnsi" w:eastAsiaTheme="minorEastAsia" w:hAnsiTheme="minorHAnsi" w:cstheme="minorBidi"/>
          <w:sz w:val="22"/>
          <w:szCs w:val="22"/>
        </w:rPr>
        <w:tab/>
      </w:r>
      <w:r w:rsidRPr="00FE2B14">
        <w:rPr>
          <w:rFonts w:cs="v4.2.0"/>
          <w:snapToGrid w:val="0"/>
        </w:rPr>
        <w:t>Test Requirements</w:t>
      </w:r>
      <w:r>
        <w:tab/>
        <w:t>2802</w:t>
      </w:r>
    </w:p>
    <w:p w14:paraId="539B7672" w14:textId="77777777" w:rsidR="001613A3" w:rsidRDefault="001613A3">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0E1BCD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A.9.4.2.1</w:t>
      </w:r>
      <w:r>
        <w:rPr>
          <w:rFonts w:asciiTheme="minorHAnsi" w:eastAsiaTheme="minorEastAsia" w:hAnsiTheme="minorHAnsi" w:cstheme="minorBidi"/>
          <w:sz w:val="22"/>
          <w:szCs w:val="22"/>
        </w:rPr>
        <w:tab/>
      </w:r>
      <w:r w:rsidRPr="00FE2B14">
        <w:rPr>
          <w:rFonts w:cs="v4.2.0"/>
          <w:snapToGrid w:val="0"/>
        </w:rPr>
        <w:t>Test Purpose and Environment</w:t>
      </w:r>
      <w:r>
        <w:tab/>
        <w:t>2803</w:t>
      </w:r>
    </w:p>
    <w:p w14:paraId="5BAC67A3" w14:textId="77777777" w:rsidR="001613A3" w:rsidRDefault="001613A3">
      <w:pPr>
        <w:pStyle w:val="TOC4"/>
        <w:rPr>
          <w:rFonts w:asciiTheme="minorHAnsi" w:eastAsiaTheme="minorEastAsia" w:hAnsiTheme="minorHAnsi" w:cstheme="minorBidi"/>
          <w:sz w:val="22"/>
          <w:szCs w:val="22"/>
        </w:rPr>
      </w:pPr>
      <w:r w:rsidRPr="00FE2B14">
        <w:rPr>
          <w:snapToGrid w:val="0"/>
        </w:rPr>
        <w:t>A.9.4.2.2</w:t>
      </w:r>
      <w:r>
        <w:rPr>
          <w:rFonts w:asciiTheme="minorHAnsi" w:eastAsiaTheme="minorEastAsia" w:hAnsiTheme="minorHAnsi" w:cstheme="minorBidi"/>
          <w:sz w:val="22"/>
          <w:szCs w:val="22"/>
        </w:rPr>
        <w:tab/>
      </w:r>
      <w:r w:rsidRPr="00FE2B14">
        <w:rPr>
          <w:snapToGrid w:val="0"/>
        </w:rPr>
        <w:t>Parameters</w:t>
      </w:r>
      <w:r>
        <w:tab/>
        <w:t>2803</w:t>
      </w:r>
    </w:p>
    <w:p w14:paraId="0010C3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A.9.4.2.3</w:t>
      </w:r>
      <w:r>
        <w:rPr>
          <w:rFonts w:asciiTheme="minorHAnsi" w:eastAsiaTheme="minorEastAsia" w:hAnsiTheme="minorHAnsi" w:cstheme="minorBidi"/>
          <w:sz w:val="22"/>
          <w:szCs w:val="22"/>
        </w:rPr>
        <w:tab/>
      </w:r>
      <w:r w:rsidRPr="00FE2B14">
        <w:rPr>
          <w:rFonts w:cs="v4.2.0"/>
          <w:snapToGrid w:val="0"/>
        </w:rPr>
        <w:t>Test Requirements</w:t>
      </w:r>
      <w:r>
        <w:tab/>
        <w:t>2805</w:t>
      </w:r>
    </w:p>
    <w:p w14:paraId="1E2396E3" w14:textId="77777777" w:rsidR="001613A3" w:rsidRDefault="001613A3">
      <w:pPr>
        <w:pStyle w:val="TOC3"/>
        <w:rPr>
          <w:rFonts w:asciiTheme="minorHAnsi" w:eastAsiaTheme="minorEastAsia" w:hAnsiTheme="minorHAnsi" w:cstheme="minorBidi"/>
          <w:sz w:val="22"/>
          <w:szCs w:val="22"/>
        </w:rPr>
      </w:pPr>
      <w:r w:rsidRPr="00FE2B14">
        <w:rPr>
          <w:lang w:val="de-DE"/>
        </w:rPr>
        <w:t>A.9.</w:t>
      </w:r>
      <w:r w:rsidRPr="00FE2B14">
        <w:rPr>
          <w:lang w:val="de-DE" w:eastAsia="zh-CN"/>
        </w:rPr>
        <w:t>4</w:t>
      </w:r>
      <w:r w:rsidRPr="00FE2B14">
        <w:rPr>
          <w:lang w:val="de-DE"/>
        </w:rPr>
        <w:t>.</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2806</w:t>
      </w:r>
    </w:p>
    <w:p w14:paraId="56603C9C"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2806</w:t>
      </w:r>
    </w:p>
    <w:p w14:paraId="45021259"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2806</w:t>
      </w:r>
    </w:p>
    <w:p w14:paraId="7B86CCD3"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2807</w:t>
      </w:r>
    </w:p>
    <w:p w14:paraId="7D6CBB73" w14:textId="77777777" w:rsidR="001613A3" w:rsidRDefault="001613A3">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4F603445" w14:textId="77777777" w:rsidR="001613A3" w:rsidRDefault="001613A3">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38C220E5" w14:textId="77777777" w:rsidR="001613A3" w:rsidRDefault="001613A3">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A74C544" w14:textId="77777777" w:rsidR="001613A3" w:rsidRDefault="001613A3">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3CC06D89" w14:textId="77777777" w:rsidR="001613A3" w:rsidRDefault="001613A3">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3D370493" w14:textId="77777777" w:rsidR="001613A3" w:rsidRDefault="001613A3">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02B75326" w14:textId="77777777" w:rsidR="001613A3" w:rsidRDefault="001613A3">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4DFD80D1" w14:textId="77777777" w:rsidR="001613A3" w:rsidRDefault="001613A3">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1143AB9F" w14:textId="77777777" w:rsidR="001613A3" w:rsidRDefault="001613A3">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6C1BA722" w14:textId="77777777" w:rsidR="001613A3" w:rsidRDefault="001613A3">
      <w:pPr>
        <w:pStyle w:val="TOC2"/>
        <w:rPr>
          <w:rFonts w:asciiTheme="minorHAnsi" w:eastAsiaTheme="minorEastAsia" w:hAnsiTheme="minorHAnsi" w:cstheme="minorBidi"/>
          <w:sz w:val="22"/>
          <w:szCs w:val="22"/>
        </w:rPr>
      </w:pPr>
      <w:r w:rsidRPr="00FE2B14">
        <w:rPr>
          <w:lang w:val="it-IT"/>
        </w:rPr>
        <w:t>A.9.6</w:t>
      </w:r>
      <w:r>
        <w:rPr>
          <w:rFonts w:asciiTheme="minorHAnsi" w:eastAsiaTheme="minorEastAsia" w:hAnsiTheme="minorHAnsi" w:cstheme="minorBidi"/>
          <w:sz w:val="22"/>
          <w:szCs w:val="22"/>
        </w:rPr>
        <w:tab/>
      </w:r>
      <w:r w:rsidRPr="00FE2B14">
        <w:rPr>
          <w:lang w:val="it-IT"/>
        </w:rPr>
        <w:t>GSM Carrier RSSI</w:t>
      </w:r>
      <w:r>
        <w:tab/>
        <w:t>2812</w:t>
      </w:r>
    </w:p>
    <w:p w14:paraId="7BE7C247" w14:textId="77777777" w:rsidR="001613A3" w:rsidRDefault="001613A3">
      <w:pPr>
        <w:pStyle w:val="TOC3"/>
        <w:rPr>
          <w:rFonts w:asciiTheme="minorHAnsi" w:eastAsiaTheme="minorEastAsia" w:hAnsiTheme="minorHAnsi" w:cstheme="minorBidi"/>
          <w:sz w:val="22"/>
          <w:szCs w:val="22"/>
        </w:rPr>
      </w:pPr>
      <w:r w:rsidRPr="00FE2B14">
        <w:rPr>
          <w:bCs/>
          <w:lang w:val="it-IT"/>
        </w:rPr>
        <w:t>A.9.6.1</w:t>
      </w:r>
      <w:r>
        <w:rPr>
          <w:rFonts w:asciiTheme="minorHAnsi" w:eastAsiaTheme="minorEastAsia" w:hAnsiTheme="minorHAnsi" w:cstheme="minorBidi"/>
          <w:sz w:val="22"/>
          <w:szCs w:val="22"/>
        </w:rPr>
        <w:tab/>
      </w:r>
      <w:r w:rsidRPr="00FE2B14">
        <w:rPr>
          <w:bCs/>
          <w:lang w:val="it-IT"/>
        </w:rPr>
        <w:t>E-UTRAN FDD</w:t>
      </w:r>
      <w:r>
        <w:tab/>
        <w:t>2812</w:t>
      </w:r>
    </w:p>
    <w:p w14:paraId="0515129C" w14:textId="77777777" w:rsidR="001613A3" w:rsidRDefault="001613A3">
      <w:pPr>
        <w:pStyle w:val="TOC4"/>
        <w:rPr>
          <w:rFonts w:asciiTheme="minorHAnsi" w:eastAsiaTheme="minorEastAsia" w:hAnsiTheme="minorHAnsi" w:cstheme="minorBidi"/>
          <w:sz w:val="22"/>
          <w:szCs w:val="22"/>
        </w:rPr>
      </w:pPr>
      <w:r w:rsidRPr="00FE2B14">
        <w:rPr>
          <w:bCs/>
        </w:rPr>
        <w:t>A.9.6.1.1</w:t>
      </w:r>
      <w:r>
        <w:rPr>
          <w:rFonts w:asciiTheme="minorHAnsi" w:eastAsiaTheme="minorEastAsia" w:hAnsiTheme="minorHAnsi" w:cstheme="minorBidi"/>
          <w:sz w:val="22"/>
          <w:szCs w:val="22"/>
        </w:rPr>
        <w:tab/>
      </w:r>
      <w:r w:rsidRPr="00FE2B14">
        <w:rPr>
          <w:bCs/>
        </w:rPr>
        <w:t>Test Purpose and Environment</w:t>
      </w:r>
      <w:r>
        <w:tab/>
        <w:t>2812</w:t>
      </w:r>
    </w:p>
    <w:p w14:paraId="1477A50B" w14:textId="77777777" w:rsidR="001613A3" w:rsidRDefault="001613A3">
      <w:pPr>
        <w:pStyle w:val="TOC4"/>
        <w:rPr>
          <w:rFonts w:asciiTheme="minorHAnsi" w:eastAsiaTheme="minorEastAsia" w:hAnsiTheme="minorHAnsi" w:cstheme="minorBidi"/>
          <w:sz w:val="22"/>
          <w:szCs w:val="22"/>
        </w:rPr>
      </w:pPr>
      <w:r w:rsidRPr="00FE2B14">
        <w:rPr>
          <w:bCs/>
        </w:rPr>
        <w:t>A.9.6.1.2</w:t>
      </w:r>
      <w:r>
        <w:rPr>
          <w:rFonts w:asciiTheme="minorHAnsi" w:eastAsiaTheme="minorEastAsia" w:hAnsiTheme="minorHAnsi" w:cstheme="minorBidi"/>
          <w:sz w:val="22"/>
          <w:szCs w:val="22"/>
        </w:rPr>
        <w:tab/>
      </w:r>
      <w:r w:rsidRPr="00FE2B14">
        <w:rPr>
          <w:bCs/>
        </w:rPr>
        <w:t>Test Requirements</w:t>
      </w:r>
      <w:r>
        <w:tab/>
        <w:t>2813</w:t>
      </w:r>
    </w:p>
    <w:p w14:paraId="4D035D94" w14:textId="77777777" w:rsidR="001613A3" w:rsidRDefault="001613A3">
      <w:pPr>
        <w:pStyle w:val="TOC3"/>
        <w:rPr>
          <w:rFonts w:asciiTheme="minorHAnsi" w:eastAsiaTheme="minorEastAsia" w:hAnsiTheme="minorHAnsi" w:cstheme="minorBidi"/>
          <w:sz w:val="22"/>
          <w:szCs w:val="22"/>
        </w:rPr>
      </w:pPr>
      <w:r w:rsidRPr="00FE2B14">
        <w:rPr>
          <w:bCs/>
        </w:rPr>
        <w:t>A.9.6.2</w:t>
      </w:r>
      <w:r>
        <w:rPr>
          <w:rFonts w:asciiTheme="minorHAnsi" w:eastAsiaTheme="minorEastAsia" w:hAnsiTheme="minorHAnsi" w:cstheme="minorBidi"/>
          <w:sz w:val="22"/>
          <w:szCs w:val="22"/>
        </w:rPr>
        <w:tab/>
      </w:r>
      <w:r w:rsidRPr="00FE2B14">
        <w:rPr>
          <w:bCs/>
        </w:rPr>
        <w:t>E-UTRAN TDD</w:t>
      </w:r>
      <w:r>
        <w:tab/>
        <w:t>2813</w:t>
      </w:r>
    </w:p>
    <w:p w14:paraId="1529D4A7" w14:textId="77777777" w:rsidR="001613A3" w:rsidRDefault="001613A3">
      <w:pPr>
        <w:pStyle w:val="TOC4"/>
        <w:rPr>
          <w:rFonts w:asciiTheme="minorHAnsi" w:eastAsiaTheme="minorEastAsia" w:hAnsiTheme="minorHAnsi" w:cstheme="minorBidi"/>
          <w:sz w:val="22"/>
          <w:szCs w:val="22"/>
        </w:rPr>
      </w:pPr>
      <w:r w:rsidRPr="00FE2B14">
        <w:rPr>
          <w:bCs/>
        </w:rPr>
        <w:t>A.9.6.2.1</w:t>
      </w:r>
      <w:r>
        <w:rPr>
          <w:rFonts w:asciiTheme="minorHAnsi" w:eastAsiaTheme="minorEastAsia" w:hAnsiTheme="minorHAnsi" w:cstheme="minorBidi"/>
          <w:sz w:val="22"/>
          <w:szCs w:val="22"/>
        </w:rPr>
        <w:tab/>
      </w:r>
      <w:r w:rsidRPr="00FE2B14">
        <w:rPr>
          <w:bCs/>
        </w:rPr>
        <w:t>Test Purpose and Environment</w:t>
      </w:r>
      <w:r>
        <w:tab/>
        <w:t>2813</w:t>
      </w:r>
    </w:p>
    <w:p w14:paraId="00CFD500" w14:textId="77777777" w:rsidR="001613A3" w:rsidRDefault="001613A3">
      <w:pPr>
        <w:pStyle w:val="TOC4"/>
        <w:rPr>
          <w:rFonts w:asciiTheme="minorHAnsi" w:eastAsiaTheme="minorEastAsia" w:hAnsiTheme="minorHAnsi" w:cstheme="minorBidi"/>
          <w:sz w:val="22"/>
          <w:szCs w:val="22"/>
        </w:rPr>
      </w:pPr>
      <w:r w:rsidRPr="00FE2B14">
        <w:rPr>
          <w:bCs/>
        </w:rPr>
        <w:t>A.9.6.2.2</w:t>
      </w:r>
      <w:r>
        <w:rPr>
          <w:rFonts w:asciiTheme="minorHAnsi" w:eastAsiaTheme="minorEastAsia" w:hAnsiTheme="minorHAnsi" w:cstheme="minorBidi"/>
          <w:sz w:val="22"/>
          <w:szCs w:val="22"/>
        </w:rPr>
        <w:tab/>
      </w:r>
      <w:r w:rsidRPr="00FE2B14">
        <w:rPr>
          <w:bCs/>
        </w:rPr>
        <w:t>Test Requirements</w:t>
      </w:r>
      <w:r>
        <w:tab/>
        <w:t>2815</w:t>
      </w:r>
    </w:p>
    <w:p w14:paraId="402B1BAB" w14:textId="77777777" w:rsidR="001613A3" w:rsidRDefault="001613A3">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FE2B14">
        <w:rPr>
          <w:b/>
        </w:rPr>
        <w:t>–</w:t>
      </w:r>
      <w:r w:rsidRPr="00FE2B14">
        <w:rPr>
          <w:b/>
          <w:lang w:eastAsia="zh-CN"/>
        </w:rPr>
        <w:t xml:space="preserve"> </w:t>
      </w:r>
      <w:r>
        <w:rPr>
          <w:lang w:eastAsia="zh-CN"/>
        </w:rPr>
        <w:t>Tx Time Difference</w:t>
      </w:r>
      <w:r>
        <w:tab/>
        <w:t>2816</w:t>
      </w:r>
    </w:p>
    <w:p w14:paraId="50D15194" w14:textId="77777777" w:rsidR="001613A3" w:rsidRDefault="001613A3">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FE2B14">
        <w:rPr>
          <w:b/>
        </w:rPr>
        <w:t>–</w:t>
      </w:r>
      <w:r w:rsidRPr="00FE2B14">
        <w:rPr>
          <w:b/>
          <w:lang w:eastAsia="zh-CN"/>
        </w:rPr>
        <w:t xml:space="preserve"> </w:t>
      </w:r>
      <w:r>
        <w:rPr>
          <w:lang w:eastAsia="zh-CN"/>
        </w:rPr>
        <w:t>Tx time difference</w:t>
      </w:r>
      <w:r>
        <w:t xml:space="preserve"> case</w:t>
      </w:r>
      <w:r>
        <w:tab/>
        <w:t>2816</w:t>
      </w:r>
    </w:p>
    <w:p w14:paraId="093373A2" w14:textId="77777777" w:rsidR="001613A3" w:rsidRDefault="001613A3">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15E7D1AA" w14:textId="77777777" w:rsidR="001613A3" w:rsidRDefault="001613A3">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796328FE" w14:textId="77777777" w:rsidR="001613A3" w:rsidRDefault="001613A3">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6C2887FD" w14:textId="77777777" w:rsidR="001613A3" w:rsidRDefault="001613A3">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FE2B14">
        <w:rPr>
          <w:b/>
        </w:rPr>
        <w:t>–</w:t>
      </w:r>
      <w:r w:rsidRPr="00FE2B14">
        <w:rPr>
          <w:b/>
          <w:lang w:eastAsia="zh-CN"/>
        </w:rPr>
        <w:t xml:space="preserve"> </w:t>
      </w:r>
      <w:r>
        <w:rPr>
          <w:lang w:eastAsia="zh-CN"/>
        </w:rPr>
        <w:t>Tx time difference</w:t>
      </w:r>
      <w:r>
        <w:t xml:space="preserve"> case</w:t>
      </w:r>
      <w:r>
        <w:tab/>
        <w:t>2817</w:t>
      </w:r>
    </w:p>
    <w:p w14:paraId="69F5EE84" w14:textId="77777777" w:rsidR="001613A3" w:rsidRDefault="001613A3">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1ACC36AA" w14:textId="77777777" w:rsidR="001613A3" w:rsidRDefault="001613A3">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2759E323" w14:textId="77777777" w:rsidR="001613A3" w:rsidRDefault="001613A3">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3E6B8537" w14:textId="77777777" w:rsidR="001613A3" w:rsidRDefault="001613A3">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DE25E1B" w14:textId="77777777" w:rsidR="001613A3" w:rsidRDefault="001613A3">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30410475" w14:textId="77777777" w:rsidR="001613A3" w:rsidRDefault="001613A3">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954BD64" w14:textId="77777777" w:rsidR="001613A3" w:rsidRDefault="001613A3">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52F28AB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3DC01261"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0C8DD7C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389C8EA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6919FCA0"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FE2B14">
        <w:rPr>
          <w:b/>
        </w:rPr>
        <w:t>–</w:t>
      </w:r>
      <w:r>
        <w:rPr>
          <w:lang w:eastAsia="zh-CN"/>
        </w:rPr>
        <w:t>Tx time difference</w:t>
      </w:r>
      <w:r>
        <w:t xml:space="preserve"> under Time Domain Measurement Resource Restriction with CRS Assistance Information and Non-MBSFN ABS</w:t>
      </w:r>
      <w:r>
        <w:tab/>
        <w:t>2825</w:t>
      </w:r>
    </w:p>
    <w:p w14:paraId="24FD836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CA6FB3C"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1D00E71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46AE435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2659F5E3"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643ACF6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F34206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4DCCC64B" w14:textId="77777777" w:rsidR="001613A3" w:rsidRDefault="001613A3">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43E01D23" w14:textId="77777777" w:rsidR="001613A3" w:rsidRDefault="001613A3">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07CAA527" w14:textId="77777777" w:rsidR="001613A3" w:rsidRDefault="001613A3">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042E900E" w14:textId="77777777" w:rsidR="001613A3" w:rsidRDefault="001613A3">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0959161F" w14:textId="77777777" w:rsidR="001613A3" w:rsidRDefault="001613A3">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39B25D1B" w14:textId="77777777" w:rsidR="001613A3" w:rsidRDefault="001613A3">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0AAAB758" w14:textId="77777777" w:rsidR="001613A3" w:rsidRDefault="001613A3">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524858F9" w14:textId="77777777" w:rsidR="001613A3" w:rsidRDefault="001613A3">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3C8A3687" w14:textId="77777777" w:rsidR="001613A3" w:rsidRDefault="001613A3">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1D5AAC5E" w14:textId="77777777" w:rsidR="001613A3" w:rsidRDefault="001613A3">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3A934507" w14:textId="77777777" w:rsidR="001613A3" w:rsidRDefault="001613A3">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3ECBDDD5" w14:textId="77777777" w:rsidR="001613A3" w:rsidRDefault="001613A3">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2E0A0860" w14:textId="77777777" w:rsidR="001613A3" w:rsidRDefault="001613A3">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1F0161A"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28CCB6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6E62D2E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040D3A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3203F326"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5C93D7F6"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2ED0EC6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200B1FA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65CA7F3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E-UTRAN FDD-FDD RSTD inter frequency case</w:t>
      </w:r>
      <w:r>
        <w:tab/>
        <w:t>2843</w:t>
      </w:r>
    </w:p>
    <w:p w14:paraId="247F659B"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4669B21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5FE2F55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20EA557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4</w:t>
      </w:r>
      <w:r>
        <w:rPr>
          <w:rFonts w:asciiTheme="minorHAnsi" w:eastAsiaTheme="minorEastAsia" w:hAnsiTheme="minorHAnsi" w:cstheme="minorBidi"/>
          <w:sz w:val="22"/>
          <w:szCs w:val="22"/>
        </w:rPr>
        <w:tab/>
      </w:r>
      <w:r w:rsidRPr="00FE2B14">
        <w:rPr>
          <w:lang w:val="en-US" w:eastAsia="zh-CN"/>
        </w:rPr>
        <w:t>E-UTRAN TDD-TDD RSTD inter frequency case</w:t>
      </w:r>
      <w:r>
        <w:tab/>
        <w:t>2846</w:t>
      </w:r>
    </w:p>
    <w:p w14:paraId="58DE31D7"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F2ADCF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0A6CFEF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127D81B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5</w:t>
      </w:r>
      <w:r>
        <w:rPr>
          <w:rFonts w:asciiTheme="minorHAnsi" w:eastAsiaTheme="minorEastAsia" w:hAnsiTheme="minorHAnsi" w:cstheme="minorBidi"/>
          <w:sz w:val="22"/>
          <w:szCs w:val="22"/>
        </w:rPr>
        <w:tab/>
      </w:r>
      <w:r w:rsidRPr="00FE2B14">
        <w:rPr>
          <w:lang w:val="en-US" w:eastAsia="zh-CN"/>
        </w:rPr>
        <w:t>E-UTRAN FDD RSTD Measurement Accuracy in Carrier Aggregation</w:t>
      </w:r>
      <w:r>
        <w:tab/>
        <w:t>2849</w:t>
      </w:r>
    </w:p>
    <w:p w14:paraId="73E6810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CF1D0A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13DF478E"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6</w:t>
      </w:r>
      <w:r>
        <w:rPr>
          <w:rFonts w:asciiTheme="minorHAnsi" w:eastAsiaTheme="minorEastAsia" w:hAnsiTheme="minorHAnsi" w:cstheme="minorBidi"/>
          <w:sz w:val="22"/>
          <w:szCs w:val="22"/>
        </w:rPr>
        <w:tab/>
      </w:r>
      <w:r w:rsidRPr="00FE2B14">
        <w:rPr>
          <w:lang w:val="en-US" w:eastAsia="zh-CN"/>
        </w:rPr>
        <w:t>E-UTRAN TDD RSTD Measurement Accuracy in Carrier Aggregation</w:t>
      </w:r>
      <w:r>
        <w:tab/>
        <w:t>2851</w:t>
      </w:r>
    </w:p>
    <w:p w14:paraId="77C8C9C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6CF2DF0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C628DF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7</w:t>
      </w:r>
      <w:r>
        <w:rPr>
          <w:rFonts w:asciiTheme="minorHAnsi" w:eastAsiaTheme="minorEastAsia" w:hAnsiTheme="minorHAnsi" w:cstheme="minorBidi"/>
          <w:sz w:val="22"/>
          <w:szCs w:val="22"/>
        </w:rPr>
        <w:tab/>
      </w:r>
      <w:r w:rsidRPr="00FE2B14">
        <w:rPr>
          <w:lang w:val="en-US" w:eastAsia="zh-CN"/>
        </w:rPr>
        <w:t>E-UTRAN FDD RSTD Measurement Accuracy in Carrier Aggregation for 20MHz bandwidth</w:t>
      </w:r>
      <w:r>
        <w:tab/>
        <w:t>2854</w:t>
      </w:r>
    </w:p>
    <w:p w14:paraId="2BED4421"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85B6215"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74CE8D07"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8</w:t>
      </w:r>
      <w:r>
        <w:rPr>
          <w:rFonts w:asciiTheme="minorHAnsi" w:eastAsiaTheme="minorEastAsia" w:hAnsiTheme="minorHAnsi" w:cstheme="minorBidi"/>
          <w:sz w:val="22"/>
          <w:szCs w:val="22"/>
        </w:rPr>
        <w:tab/>
      </w:r>
      <w:r w:rsidRPr="00FE2B14">
        <w:rPr>
          <w:lang w:val="en-US" w:eastAsia="zh-CN"/>
        </w:rPr>
        <w:t>E-UTRAN TDD RSTD Measurement Accuracy in Carrier Aggregation for 20MHz bandwidth</w:t>
      </w:r>
      <w:r>
        <w:tab/>
        <w:t>2855</w:t>
      </w:r>
    </w:p>
    <w:p w14:paraId="330537B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A37FA3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0087F94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9</w:t>
      </w:r>
      <w:r>
        <w:rPr>
          <w:rFonts w:asciiTheme="minorHAnsi" w:eastAsiaTheme="minorEastAsia" w:hAnsiTheme="minorHAnsi" w:cstheme="minorBidi"/>
          <w:sz w:val="22"/>
          <w:szCs w:val="22"/>
        </w:rPr>
        <w:tab/>
      </w:r>
      <w:r w:rsidRPr="00FE2B14">
        <w:rPr>
          <w:lang w:val="en-US" w:eastAsia="zh-CN"/>
        </w:rPr>
        <w:t>E-UTRAN FDD RSTD Measurement Accuracy in Carrier Aggregation for 10MHz+5MHz</w:t>
      </w:r>
      <w:r>
        <w:tab/>
        <w:t>2856</w:t>
      </w:r>
    </w:p>
    <w:p w14:paraId="7B733A6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0E94C6A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7C94F6D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10</w:t>
      </w:r>
      <w:r>
        <w:rPr>
          <w:rFonts w:asciiTheme="minorHAnsi" w:eastAsiaTheme="minorEastAsia" w:hAnsiTheme="minorHAnsi" w:cstheme="minorBidi"/>
          <w:sz w:val="22"/>
          <w:szCs w:val="22"/>
        </w:rPr>
        <w:tab/>
      </w:r>
      <w:r w:rsidRPr="00FE2B14">
        <w:rPr>
          <w:lang w:val="en-US" w:eastAsia="zh-CN"/>
        </w:rPr>
        <w:t>E-UTRAN TDD RSTD Measurement Accuracy in Carrier Aggregation for 10MHz+5MHz</w:t>
      </w:r>
      <w:r>
        <w:tab/>
        <w:t>2857</w:t>
      </w:r>
    </w:p>
    <w:p w14:paraId="79CF5718"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224D399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7A82CA8" w14:textId="77777777" w:rsidR="001613A3" w:rsidRDefault="001613A3">
      <w:pPr>
        <w:pStyle w:val="TOC3"/>
        <w:rPr>
          <w:rFonts w:asciiTheme="minorHAnsi" w:eastAsiaTheme="minorEastAsia" w:hAnsiTheme="minorHAnsi" w:cstheme="minorBidi"/>
          <w:sz w:val="22"/>
          <w:szCs w:val="22"/>
        </w:rPr>
      </w:pPr>
      <w:r w:rsidRPr="00FE2B14">
        <w:rPr>
          <w:lang w:val="en-US"/>
        </w:rPr>
        <w:t>A.9.8.11</w:t>
      </w:r>
      <w:r>
        <w:rPr>
          <w:rFonts w:asciiTheme="minorHAnsi" w:eastAsiaTheme="minorEastAsia" w:hAnsiTheme="minorHAnsi" w:cstheme="minorBidi"/>
          <w:sz w:val="22"/>
          <w:szCs w:val="22"/>
        </w:rPr>
        <w:tab/>
      </w:r>
      <w:r w:rsidRPr="00FE2B14">
        <w:rPr>
          <w:lang w:val="en-US" w:eastAsia="zh-CN"/>
        </w:rPr>
        <w:t>E-UTRAN FDD RSTD Measurement Accuracy in Carrier Aggregation for 5 + 5MHz bandwidth</w:t>
      </w:r>
      <w:r>
        <w:tab/>
        <w:t>2858</w:t>
      </w:r>
    </w:p>
    <w:p w14:paraId="59C5DCBB" w14:textId="77777777" w:rsidR="001613A3" w:rsidRDefault="001613A3">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16B1D883" w14:textId="77777777" w:rsidR="001613A3" w:rsidRDefault="001613A3">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3FCBE69E" w14:textId="77777777" w:rsidR="001613A3" w:rsidRDefault="001613A3">
      <w:pPr>
        <w:pStyle w:val="TOC3"/>
        <w:rPr>
          <w:rFonts w:asciiTheme="minorHAnsi" w:eastAsiaTheme="minorEastAsia" w:hAnsiTheme="minorHAnsi" w:cstheme="minorBidi"/>
          <w:sz w:val="22"/>
          <w:szCs w:val="22"/>
        </w:rPr>
      </w:pPr>
      <w:r w:rsidRPr="00FE2B14">
        <w:rPr>
          <w:lang w:val="en-US"/>
        </w:rPr>
        <w:t>A.9.8.12</w:t>
      </w:r>
      <w:r>
        <w:rPr>
          <w:rFonts w:asciiTheme="minorHAnsi" w:eastAsiaTheme="minorEastAsia" w:hAnsiTheme="minorHAnsi" w:cstheme="minorBidi"/>
          <w:sz w:val="22"/>
          <w:szCs w:val="22"/>
        </w:rPr>
        <w:tab/>
      </w:r>
      <w:r w:rsidRPr="00FE2B14">
        <w:rPr>
          <w:lang w:val="en-US" w:eastAsia="zh-CN"/>
        </w:rPr>
        <w:t>E-UTRAN TDD RSTD Measurement Accuracy in Carrier Aggregation for 5+5MHz bandwidth</w:t>
      </w:r>
      <w:r>
        <w:tab/>
        <w:t>2859</w:t>
      </w:r>
    </w:p>
    <w:p w14:paraId="0C5B0AC0" w14:textId="77777777" w:rsidR="001613A3" w:rsidRDefault="001613A3">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1BB828F1" w14:textId="77777777" w:rsidR="001613A3" w:rsidRDefault="001613A3">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03075A14" w14:textId="77777777" w:rsidR="001613A3" w:rsidRDefault="001613A3">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C177167" w14:textId="77777777" w:rsidR="001613A3" w:rsidRDefault="001613A3">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3A6668D8" w14:textId="77777777" w:rsidR="001613A3" w:rsidRDefault="001613A3">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05D0EA95" w14:textId="77777777" w:rsidR="001613A3" w:rsidRDefault="001613A3">
      <w:pPr>
        <w:pStyle w:val="TOC3"/>
        <w:rPr>
          <w:rFonts w:asciiTheme="minorHAnsi" w:eastAsiaTheme="minorEastAsia" w:hAnsiTheme="minorHAnsi" w:cstheme="minorBidi"/>
          <w:sz w:val="22"/>
          <w:szCs w:val="22"/>
        </w:rPr>
      </w:pPr>
      <w:r w:rsidRPr="00FE2B14">
        <w:rPr>
          <w:lang w:val="en-US"/>
        </w:rPr>
        <w:t>A.9.8.14</w:t>
      </w:r>
      <w:r>
        <w:rPr>
          <w:rFonts w:asciiTheme="minorHAnsi" w:eastAsiaTheme="minorEastAsia" w:hAnsiTheme="minorHAnsi" w:cstheme="minorBidi"/>
          <w:sz w:val="22"/>
          <w:szCs w:val="22"/>
        </w:rPr>
        <w:tab/>
      </w:r>
      <w:r w:rsidRPr="00FE2B14">
        <w:rPr>
          <w:lang w:val="en-US" w:eastAsia="zh-CN"/>
        </w:rPr>
        <w:t>E-UTRAN FDD RSTD Measurement Accuracy in 3DL Carrier Aggregation</w:t>
      </w:r>
      <w:r>
        <w:tab/>
        <w:t>2861</w:t>
      </w:r>
    </w:p>
    <w:p w14:paraId="3AC40DE0" w14:textId="77777777" w:rsidR="001613A3" w:rsidRDefault="001613A3">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0E55299D" w14:textId="77777777" w:rsidR="001613A3" w:rsidRDefault="001613A3">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42A1A57" w14:textId="77777777" w:rsidR="001613A3" w:rsidRDefault="001613A3">
      <w:pPr>
        <w:pStyle w:val="TOC3"/>
        <w:rPr>
          <w:rFonts w:asciiTheme="minorHAnsi" w:eastAsiaTheme="minorEastAsia" w:hAnsiTheme="minorHAnsi" w:cstheme="minorBidi"/>
          <w:sz w:val="22"/>
          <w:szCs w:val="22"/>
        </w:rPr>
      </w:pPr>
      <w:r w:rsidRPr="00FE2B14">
        <w:rPr>
          <w:lang w:val="en-US"/>
        </w:rPr>
        <w:t>A.9.8.15</w:t>
      </w:r>
      <w:r>
        <w:rPr>
          <w:rFonts w:asciiTheme="minorHAnsi" w:eastAsiaTheme="minorEastAsia" w:hAnsiTheme="minorHAnsi" w:cstheme="minorBidi"/>
          <w:sz w:val="22"/>
          <w:szCs w:val="22"/>
        </w:rPr>
        <w:tab/>
      </w:r>
      <w:r w:rsidRPr="00FE2B14">
        <w:rPr>
          <w:lang w:val="en-US" w:eastAsia="zh-CN"/>
        </w:rPr>
        <w:t>E-UTRAN TDD RSTD Measurement Accuracy in 3DL Carrier Aggregation</w:t>
      </w:r>
      <w:r>
        <w:tab/>
        <w:t>2868</w:t>
      </w:r>
    </w:p>
    <w:p w14:paraId="0E415F30" w14:textId="77777777" w:rsidR="001613A3" w:rsidRDefault="001613A3">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7CED7758" w14:textId="77777777" w:rsidR="001613A3" w:rsidRDefault="001613A3">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3D08730A" w14:textId="77777777" w:rsidR="001613A3" w:rsidRDefault="001613A3">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08321B15" w14:textId="77777777" w:rsidR="001613A3" w:rsidRDefault="001613A3">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05459CF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5AA298C0" w14:textId="77777777" w:rsidR="001613A3" w:rsidRDefault="001613A3">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2ACAD75E" w14:textId="77777777" w:rsidR="001613A3" w:rsidRDefault="001613A3">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42B4EDE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32180FC3" w14:textId="77777777" w:rsidR="001613A3" w:rsidRDefault="001613A3">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602178F0" w14:textId="77777777" w:rsidR="001613A3" w:rsidRDefault="001613A3">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7F298BD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77E7A713" w14:textId="77777777" w:rsidR="001613A3" w:rsidRDefault="001613A3">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0D01859B" w14:textId="77777777" w:rsidR="001613A3" w:rsidRDefault="001613A3">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0E6F4EF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5F355AC1" w14:textId="77777777" w:rsidR="001613A3" w:rsidRDefault="001613A3">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1CE79613" w14:textId="77777777" w:rsidR="001613A3" w:rsidRDefault="001613A3">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B752952" w14:textId="77777777" w:rsidR="001613A3" w:rsidRDefault="001613A3">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58BF277F" w14:textId="77777777" w:rsidR="001613A3" w:rsidRDefault="001613A3">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385B24F4" w14:textId="77777777" w:rsidR="001613A3" w:rsidRDefault="001613A3">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1BA57B1C" w14:textId="77777777" w:rsidR="001613A3" w:rsidRDefault="001613A3">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3670AC2D" w14:textId="77777777" w:rsidR="001613A3" w:rsidRDefault="001613A3">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1B8A0D5F" w14:textId="77777777" w:rsidR="001613A3" w:rsidRDefault="001613A3">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1A2FB2E1" w14:textId="77777777" w:rsidR="001613A3" w:rsidRDefault="001613A3">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32EE3283" w14:textId="77777777" w:rsidR="001613A3" w:rsidRDefault="001613A3">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77149E15" w14:textId="77777777" w:rsidR="001613A3" w:rsidRDefault="001613A3">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6D018B4E" w14:textId="77777777" w:rsidR="001613A3" w:rsidRDefault="001613A3">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6F4A1CF4" w14:textId="77777777" w:rsidR="001613A3" w:rsidRDefault="001613A3">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0945B2F5" w14:textId="77777777" w:rsidR="001613A3" w:rsidRDefault="001613A3">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51EF0D49" w14:textId="77777777" w:rsidR="001613A3" w:rsidRDefault="001613A3">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5ADD90C5" w14:textId="77777777" w:rsidR="001613A3" w:rsidRDefault="001613A3">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0107BAF3" w14:textId="77777777" w:rsidR="001613A3" w:rsidRDefault="001613A3">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209BA68A" w14:textId="77777777" w:rsidR="001613A3" w:rsidRDefault="001613A3">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0E50C0B2" w14:textId="77777777" w:rsidR="001613A3" w:rsidRDefault="001613A3">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4AFD335C" w14:textId="77777777" w:rsidR="001613A3" w:rsidRDefault="001613A3">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6EA82593" w14:textId="77777777" w:rsidR="001613A3" w:rsidRDefault="001613A3">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43B67622" w14:textId="77777777" w:rsidR="001613A3" w:rsidRDefault="001613A3">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49DEC866" w14:textId="77777777" w:rsidR="001613A3" w:rsidRDefault="001613A3">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02BAC6ED" w14:textId="77777777" w:rsidR="001613A3" w:rsidRDefault="001613A3">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526E2BB7" w14:textId="77777777" w:rsidR="001613A3" w:rsidRDefault="001613A3">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678FFF78" w14:textId="77777777" w:rsidR="001613A3" w:rsidRDefault="001613A3">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1A489655" w14:textId="77777777" w:rsidR="001613A3" w:rsidRDefault="001613A3">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6DBBF864" w14:textId="77777777" w:rsidR="001613A3" w:rsidRDefault="001613A3">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F351966" w14:textId="77777777" w:rsidR="001613A3" w:rsidRDefault="001613A3">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131C4EAD" w14:textId="77777777" w:rsidR="001613A3" w:rsidRDefault="001613A3">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002F68C" w14:textId="77777777" w:rsidR="001613A3" w:rsidRDefault="001613A3">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CB93F70" w14:textId="77777777" w:rsidR="001613A3" w:rsidRDefault="001613A3">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79C378B6" w14:textId="77777777" w:rsidR="001613A3" w:rsidRDefault="001613A3">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5AFAD3D4" w14:textId="77777777" w:rsidR="001613A3" w:rsidRDefault="001613A3">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639D53A4" w14:textId="77777777" w:rsidR="001613A3" w:rsidRDefault="001613A3">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59E9C70" w14:textId="77777777" w:rsidR="001613A3" w:rsidRDefault="001613A3">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50E430B4" w14:textId="77777777" w:rsidR="001613A3" w:rsidRDefault="001613A3">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5D2D562F" w14:textId="77777777" w:rsidR="001613A3" w:rsidRDefault="001613A3">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2F503F63" w14:textId="77777777" w:rsidR="001613A3" w:rsidRDefault="001613A3">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349C8B89" w14:textId="77777777" w:rsidR="001613A3" w:rsidRDefault="001613A3">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74A1E70D" w14:textId="77777777" w:rsidR="001613A3" w:rsidRDefault="001613A3">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0229C73A" w14:textId="77777777" w:rsidR="001613A3" w:rsidRDefault="001613A3">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17CCA5F5" w14:textId="77777777" w:rsidR="001613A3" w:rsidRDefault="001613A3">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1077017" w14:textId="77777777" w:rsidR="001613A3" w:rsidRDefault="001613A3">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3563E2CB" w14:textId="77777777" w:rsidR="001613A3" w:rsidRDefault="001613A3">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540067AD" w14:textId="77777777" w:rsidR="001613A3" w:rsidRDefault="001613A3">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E964133" w14:textId="77777777" w:rsidR="001613A3" w:rsidRDefault="001613A3">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555003D7" w14:textId="77777777" w:rsidR="001613A3" w:rsidRDefault="001613A3">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79B01F6D" w14:textId="77777777" w:rsidR="001613A3" w:rsidRDefault="001613A3">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74B28E02" w14:textId="77777777" w:rsidR="001613A3" w:rsidRDefault="001613A3">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00FED4D9" w14:textId="77777777" w:rsidR="001613A3" w:rsidRDefault="001613A3">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B382E85" w14:textId="77777777" w:rsidR="001613A3" w:rsidRDefault="001613A3">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455D8C2B" w14:textId="77777777" w:rsidR="001613A3" w:rsidRDefault="001613A3">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0D7297C" w14:textId="77777777" w:rsidR="001613A3" w:rsidRDefault="001613A3">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495F480C" w14:textId="77777777" w:rsidR="001613A3" w:rsidRDefault="001613A3">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675BD191" w14:textId="77777777" w:rsidR="001613A3" w:rsidRDefault="001613A3">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4883A661" w14:textId="77777777" w:rsidR="001613A3" w:rsidRDefault="001613A3">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7D92B6FE" w14:textId="77777777" w:rsidR="001613A3" w:rsidRDefault="001613A3">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008333BA" w14:textId="77777777" w:rsidR="001613A3" w:rsidRDefault="001613A3">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44640704" w14:textId="77777777" w:rsidR="001613A3" w:rsidRDefault="001613A3">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4C6DF0E1" w14:textId="77777777" w:rsidR="001613A3" w:rsidRDefault="001613A3">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30BED788" w14:textId="77777777" w:rsidR="001613A3" w:rsidRDefault="001613A3">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FE2B14">
        <w:rPr>
          <w:snapToGrid w:val="0"/>
        </w:rPr>
        <w:t>Test Requirements</w:t>
      </w:r>
      <w:r>
        <w:tab/>
        <w:t>2950</w:t>
      </w:r>
    </w:p>
    <w:p w14:paraId="245F568C" w14:textId="77777777" w:rsidR="001613A3" w:rsidRDefault="001613A3">
      <w:pPr>
        <w:pStyle w:val="TOC3"/>
        <w:rPr>
          <w:rFonts w:asciiTheme="minorHAnsi" w:eastAsiaTheme="minorEastAsia" w:hAnsiTheme="minorHAnsi" w:cstheme="minorBidi"/>
          <w:sz w:val="22"/>
          <w:szCs w:val="22"/>
        </w:rPr>
      </w:pPr>
      <w:r w:rsidRPr="00FE2B14">
        <w:rPr>
          <w:lang w:val="fi-FI"/>
        </w:rPr>
        <w:t>A.9.10.2</w:t>
      </w:r>
      <w:r>
        <w:rPr>
          <w:rFonts w:asciiTheme="minorHAnsi" w:eastAsiaTheme="minorEastAsia" w:hAnsiTheme="minorHAnsi" w:cstheme="minorBidi"/>
          <w:sz w:val="22"/>
          <w:szCs w:val="22"/>
        </w:rPr>
        <w:tab/>
      </w:r>
      <w:r w:rsidRPr="00FE2B14">
        <w:rPr>
          <w:lang w:val="fi-FI"/>
        </w:rPr>
        <w:t>Void</w:t>
      </w:r>
      <w:r>
        <w:tab/>
        <w:t>2950</w:t>
      </w:r>
    </w:p>
    <w:p w14:paraId="7888000A" w14:textId="77777777" w:rsidR="001613A3" w:rsidRDefault="001613A3">
      <w:pPr>
        <w:pStyle w:val="TOC3"/>
        <w:rPr>
          <w:rFonts w:asciiTheme="minorHAnsi" w:eastAsiaTheme="minorEastAsia" w:hAnsiTheme="minorHAnsi" w:cstheme="minorBidi"/>
          <w:sz w:val="22"/>
          <w:szCs w:val="22"/>
        </w:rPr>
      </w:pPr>
      <w:r w:rsidRPr="00FE2B14">
        <w:rPr>
          <w:lang w:val="fi-FI"/>
        </w:rPr>
        <w:t>A.9.10.3</w:t>
      </w:r>
      <w:r>
        <w:rPr>
          <w:rFonts w:asciiTheme="minorHAnsi" w:eastAsiaTheme="minorEastAsia" w:hAnsiTheme="minorHAnsi" w:cstheme="minorBidi"/>
          <w:sz w:val="22"/>
          <w:szCs w:val="22"/>
        </w:rPr>
        <w:tab/>
      </w:r>
      <w:r w:rsidRPr="00FE2B14">
        <w:rPr>
          <w:lang w:val="fi-FI"/>
        </w:rPr>
        <w:t>Void</w:t>
      </w:r>
      <w:r>
        <w:tab/>
        <w:t>2950</w:t>
      </w:r>
    </w:p>
    <w:p w14:paraId="14766EE8" w14:textId="77777777" w:rsidR="001613A3" w:rsidRDefault="001613A3">
      <w:pPr>
        <w:pStyle w:val="TOC3"/>
        <w:rPr>
          <w:rFonts w:asciiTheme="minorHAnsi" w:eastAsiaTheme="minorEastAsia" w:hAnsiTheme="minorHAnsi" w:cstheme="minorBidi"/>
          <w:sz w:val="22"/>
          <w:szCs w:val="22"/>
        </w:rPr>
      </w:pPr>
      <w:r w:rsidRPr="00FE2B14">
        <w:rPr>
          <w:lang w:val="fi-FI"/>
        </w:rPr>
        <w:t>A.9.10.4</w:t>
      </w:r>
      <w:r>
        <w:rPr>
          <w:rFonts w:asciiTheme="minorHAnsi" w:eastAsiaTheme="minorEastAsia" w:hAnsiTheme="minorHAnsi" w:cstheme="minorBidi"/>
          <w:sz w:val="22"/>
          <w:szCs w:val="22"/>
        </w:rPr>
        <w:tab/>
      </w:r>
      <w:r w:rsidRPr="00FE2B14">
        <w:rPr>
          <w:lang w:val="fi-FI"/>
        </w:rPr>
        <w:t>Void</w:t>
      </w:r>
      <w:r>
        <w:tab/>
        <w:t>2950</w:t>
      </w:r>
    </w:p>
    <w:p w14:paraId="1E8963B8" w14:textId="77777777" w:rsidR="001613A3" w:rsidRDefault="001613A3">
      <w:pPr>
        <w:pStyle w:val="TOC2"/>
        <w:rPr>
          <w:rFonts w:asciiTheme="minorHAnsi" w:eastAsiaTheme="minorEastAsia" w:hAnsiTheme="minorHAnsi" w:cstheme="minorBidi"/>
          <w:sz w:val="22"/>
          <w:szCs w:val="22"/>
        </w:rPr>
      </w:pPr>
      <w:r>
        <w:t>A.9.11 RSSI</w:t>
      </w:r>
      <w:r>
        <w:tab/>
        <w:t>2950</w:t>
      </w:r>
    </w:p>
    <w:p w14:paraId="17C34E7B"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3AA686D9"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218FF538"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2ABF3CA3"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05860426" w14:textId="77777777" w:rsidR="001613A3" w:rsidRDefault="001613A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0159CB7F"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6CE0889F"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7CE63285" w14:textId="77777777" w:rsidR="001613A3" w:rsidRDefault="001613A3">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262D2050"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2C3D6A9D" w14:textId="77777777" w:rsidR="001613A3" w:rsidRDefault="001613A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4B2FE2CD" w14:textId="77777777" w:rsidR="001613A3" w:rsidRDefault="001613A3">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071C9D2E" w14:textId="77777777" w:rsidR="001613A3" w:rsidRDefault="001613A3">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6FC6A4DB"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32AF59C6"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C13D048"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6F2A1B57"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3D67D9DB" w14:textId="77777777" w:rsidR="001613A3" w:rsidRDefault="001613A3">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41D8D22"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0CBC44BF"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2DA5FC60"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53CFB010"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61A230B3"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26332988"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13CD0C78"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3C6404B3"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64152E34" w14:textId="77777777" w:rsidR="001613A3" w:rsidRDefault="001613A3">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1B9A5F4E"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0C46E1B8"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164E1408"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4C63359F"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150CEFE1"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C5B396C" w14:textId="77777777" w:rsidR="001613A3" w:rsidRDefault="001613A3">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42B69DEE" w14:textId="77777777" w:rsidR="001613A3" w:rsidRDefault="001613A3">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72D5880D" w14:textId="77777777" w:rsidR="001613A3" w:rsidRDefault="001613A3">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04D15DB4" w14:textId="77777777" w:rsidR="001613A3" w:rsidRDefault="001613A3">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6F0462FB" w14:textId="77777777" w:rsidR="001613A3" w:rsidRDefault="001613A3">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165637EA" w14:textId="77777777" w:rsidR="001613A3" w:rsidRDefault="001613A3">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04ABC1E3"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4C39C594"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5F5DADBC"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DEDF83"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2C3172BE" w14:textId="77777777" w:rsidR="001613A3" w:rsidRDefault="001613A3">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000BA7D0"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5A31804C"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3813C41F"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69579893"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60852BE6"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6FF1F0FE"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2FB72354"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1FD32C74"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035D16F1" w14:textId="77777777" w:rsidR="001613A3" w:rsidRDefault="001613A3">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2545C2E4" w14:textId="77777777" w:rsidR="001613A3" w:rsidRDefault="001613A3">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0052662B" w14:textId="77777777" w:rsidR="001613A3" w:rsidRDefault="001613A3">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74264214" w14:textId="77777777" w:rsidR="001613A3" w:rsidRDefault="001613A3">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7AC1FDE3" w14:textId="77777777" w:rsidR="001613A3" w:rsidRDefault="001613A3">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7F35E905" w14:textId="77777777" w:rsidR="001613A3" w:rsidRDefault="001613A3">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523952E3" w14:textId="77777777" w:rsidR="001613A3" w:rsidRDefault="001613A3">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7C2DA1DB" w14:textId="77777777" w:rsidR="001613A3" w:rsidRDefault="001613A3">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7DA75520" w14:textId="77777777" w:rsidR="001613A3" w:rsidRDefault="001613A3">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779B586" w14:textId="77777777" w:rsidR="001613A3" w:rsidRDefault="001613A3">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333583C3" w14:textId="77777777" w:rsidR="001613A3" w:rsidRDefault="001613A3">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70C9E84" w14:textId="77777777" w:rsidR="001613A3" w:rsidRDefault="001613A3">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2A29FD27" w14:textId="77777777" w:rsidR="001613A3" w:rsidRDefault="001613A3">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27E19AC9" w14:textId="77777777" w:rsidR="001613A3" w:rsidRDefault="001613A3">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14FBCDCA" w14:textId="77777777" w:rsidR="001613A3" w:rsidRDefault="001613A3">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1B127DC6"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2F6FE208"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723F2339" w14:textId="77777777" w:rsidR="001613A3" w:rsidRDefault="001613A3">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FE2B14">
        <w:rPr>
          <w:lang w:val="en-US"/>
        </w:rPr>
        <w:t>Interruptions due to V2V sidelink communication</w:t>
      </w:r>
      <w:r>
        <w:tab/>
        <w:t>2998</w:t>
      </w:r>
    </w:p>
    <w:p w14:paraId="7B372522" w14:textId="77777777" w:rsidR="001613A3" w:rsidRDefault="001613A3">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0D988B0E" w14:textId="77777777" w:rsidR="001613A3" w:rsidRDefault="001613A3">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301B5BBF" w14:textId="77777777" w:rsidR="001613A3" w:rsidRDefault="001613A3">
      <w:pPr>
        <w:pStyle w:val="TOC1"/>
        <w:rPr>
          <w:rFonts w:asciiTheme="minorHAnsi" w:eastAsiaTheme="minorEastAsia" w:hAnsiTheme="minorHAnsi" w:cstheme="minorBidi"/>
          <w:szCs w:val="22"/>
        </w:rPr>
      </w:pPr>
      <w:r>
        <w:t>A.12</w:t>
      </w:r>
      <w:r>
        <w:tab/>
        <w:t>3000</w:t>
      </w:r>
    </w:p>
    <w:p w14:paraId="249B890D" w14:textId="77777777" w:rsidR="001613A3" w:rsidRDefault="001613A3">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7DE58951" w14:textId="77777777" w:rsidR="001613A3" w:rsidRDefault="001613A3">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69D1E135" w14:textId="77777777" w:rsidR="001613A3" w:rsidRDefault="001613A3">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33B9A6F7" w14:textId="77777777" w:rsidR="001613A3" w:rsidRDefault="001613A3">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471D1B" w14:textId="77777777" w:rsidR="001613A3" w:rsidRDefault="001613A3">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67348AAB" w14:textId="77777777" w:rsidR="001613A3" w:rsidRDefault="001613A3">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65B8B7AE" w14:textId="77777777" w:rsidR="001613A3" w:rsidRDefault="001613A3">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7A6B8E2F" w14:textId="77777777" w:rsidR="001613A3" w:rsidRDefault="001613A3">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0B3AAA92" w14:textId="77777777" w:rsidR="001613A3" w:rsidRDefault="001613A3">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64AE6280" w14:textId="77777777" w:rsidR="001613A3" w:rsidRDefault="001613A3">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1105C2F0" w14:textId="77777777" w:rsidR="001613A3" w:rsidRDefault="001613A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25141D06" w14:textId="77777777" w:rsidR="001613A3" w:rsidRDefault="001613A3">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FAA2CA0" w14:textId="77777777" w:rsidR="001613A3" w:rsidRDefault="001613A3">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E7EA782" w14:textId="77777777" w:rsidR="001613A3" w:rsidRDefault="001613A3">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2BECCE3D" w14:textId="77777777" w:rsidR="001613A3" w:rsidRDefault="001613A3">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36B0D3DA" w14:textId="77777777" w:rsidR="001613A3" w:rsidRDefault="001613A3">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38BC15EE" w14:textId="77777777" w:rsidR="001613A3" w:rsidRDefault="001613A3">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2A22D18"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42A8BF32" w14:textId="77777777" w:rsidR="001613A3" w:rsidRDefault="001613A3">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5EBBB3F5" w14:textId="77777777" w:rsidR="001613A3" w:rsidRDefault="001613A3">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61F3B331"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5D2E3BEF" w14:textId="77777777" w:rsidR="001613A3" w:rsidRDefault="001613A3">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51BE378F" w14:textId="77777777" w:rsidR="001613A3" w:rsidRDefault="001613A3">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09664CD5" w14:textId="77777777" w:rsidR="001613A3" w:rsidRDefault="001613A3">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349E3FBA" w14:textId="77777777" w:rsidR="001613A3" w:rsidRDefault="001613A3">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FF8CD3" w14:textId="77777777" w:rsidR="001613A3" w:rsidRDefault="001613A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27CA54B8" w14:textId="77777777" w:rsidR="001613A3" w:rsidRDefault="001613A3">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820D70F" w14:textId="77777777" w:rsidR="001613A3" w:rsidRDefault="001613A3">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EE7277A" w14:textId="77777777" w:rsidR="001613A3" w:rsidRDefault="001613A3">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44E242AB" w14:textId="77777777" w:rsidR="001613A3" w:rsidRDefault="001613A3">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372481AC"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0E8F7E60" w14:textId="77777777" w:rsidR="001613A3" w:rsidRDefault="001613A3">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31EFE904" w14:textId="77777777" w:rsidR="001613A3" w:rsidRDefault="001613A3">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BCB0482"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1678E910" w14:textId="77777777" w:rsidR="001613A3" w:rsidRDefault="001613A3">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791CBA0" w14:textId="77777777" w:rsidR="001613A3" w:rsidRDefault="001613A3">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6F3D9788" w14:textId="77777777" w:rsidR="001613A3" w:rsidRDefault="001613A3">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28EB3784" w14:textId="77777777" w:rsidR="001613A3" w:rsidRDefault="001613A3">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62BD8736" w14:textId="77777777" w:rsidR="001613A3" w:rsidRDefault="001613A3">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BF90EAB" w14:textId="77777777" w:rsidR="001613A3" w:rsidRDefault="001613A3">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3CB466C0" w14:textId="77777777" w:rsidR="001613A3" w:rsidRDefault="001613A3">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6FD6A92A" w14:textId="77777777" w:rsidR="001613A3" w:rsidRDefault="001613A3">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1924B329" w14:textId="77777777" w:rsidR="001613A3" w:rsidRDefault="001613A3">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2FF9EBF6" w14:textId="77777777" w:rsidR="001613A3" w:rsidRDefault="001613A3">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1DDFB75" w14:textId="77777777" w:rsidR="001613A3" w:rsidRDefault="001613A3">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5C048F18" w14:textId="77777777" w:rsidR="001613A3" w:rsidRDefault="001613A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35F27285" w14:textId="77777777" w:rsidR="001613A3" w:rsidRDefault="001613A3">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31203A40" w14:textId="77777777" w:rsidR="001613A3" w:rsidRDefault="001613A3">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3C676C3D" w14:textId="77777777" w:rsidR="001613A3" w:rsidRDefault="001613A3">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66B02278" w14:textId="77777777" w:rsidR="001613A3" w:rsidRDefault="001613A3">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0E274C49" w14:textId="77777777" w:rsidR="001613A3" w:rsidRDefault="001613A3">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14A63535" w14:textId="77777777" w:rsidR="001613A3" w:rsidRDefault="001613A3">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4753FDEE" w14:textId="77777777" w:rsidR="001613A3" w:rsidRDefault="001613A3">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7C417ED4" w14:textId="77777777" w:rsidR="001613A3" w:rsidRDefault="001613A3">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77AB9661" w14:textId="77777777" w:rsidR="001613A3" w:rsidRDefault="001613A3">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0CB501C0" w14:textId="77777777" w:rsidR="001613A3" w:rsidRDefault="001613A3">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1710D5A1" w14:textId="77777777" w:rsidR="001613A3" w:rsidRDefault="001613A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7BE041C6" w14:textId="77777777" w:rsidR="001613A3" w:rsidRDefault="001613A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65484349" w14:textId="77777777" w:rsidR="001613A3" w:rsidRDefault="001613A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204A3930" w14:textId="77777777" w:rsidR="001613A3" w:rsidRDefault="001613A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5A80AEF7" w14:textId="77777777" w:rsidR="001613A3" w:rsidRDefault="001613A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15C53358" w14:textId="77777777" w:rsidR="001613A3" w:rsidRDefault="001613A3">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494F62E0" w14:textId="77777777" w:rsidR="001613A3" w:rsidRDefault="001613A3">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05911627" w14:textId="77777777" w:rsidR="001613A3" w:rsidRDefault="001613A3">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2A0B836D" w14:textId="77777777" w:rsidR="001613A3" w:rsidRDefault="001613A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16BDBB5A" w14:textId="77777777" w:rsidR="001613A3" w:rsidRDefault="001613A3">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07C91B81" w14:textId="77777777" w:rsidR="001613A3" w:rsidRDefault="001613A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930D2FE" w14:textId="77777777" w:rsidR="001613A3" w:rsidRDefault="001613A3">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711B3DC7" w14:textId="77777777" w:rsidR="001613A3" w:rsidRDefault="001613A3">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3D1DDD86" w14:textId="77777777" w:rsidR="001613A3" w:rsidRDefault="001613A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3DC83C9D" w14:textId="77777777" w:rsidR="001613A3" w:rsidRDefault="001613A3">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45CA3232" w14:textId="77777777" w:rsidR="001613A3" w:rsidRDefault="001613A3">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78F475DD" w14:textId="77777777" w:rsidR="001613A3" w:rsidRDefault="001613A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555A86FC" w14:textId="77777777" w:rsidR="001613A3" w:rsidRDefault="001613A3">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CF95A60" w14:textId="77777777" w:rsidR="001613A3" w:rsidRDefault="001613A3">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550CCCC5" w14:textId="77777777" w:rsidR="001613A3" w:rsidRDefault="001613A3">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7188EBC" w14:textId="77777777" w:rsidR="001613A3" w:rsidRDefault="001613A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3428B517" w14:textId="77777777" w:rsidR="001613A3" w:rsidRDefault="001613A3">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18B7F153" w14:textId="77777777" w:rsidR="001613A3" w:rsidRDefault="001613A3">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63B1B8F1" w14:textId="77777777" w:rsidR="001613A3" w:rsidRDefault="001613A3">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3410F3CE" w14:textId="77777777" w:rsidR="001613A3" w:rsidRDefault="001613A3">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09660227" w14:textId="77777777" w:rsidR="001613A3" w:rsidRDefault="001613A3">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96D3D41" w14:textId="77777777" w:rsidR="001613A3" w:rsidRDefault="001613A3">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5ED3AB19" w14:textId="77777777" w:rsidR="001613A3" w:rsidRDefault="001613A3">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7957B8AB" w14:textId="77777777" w:rsidR="001613A3" w:rsidRDefault="001613A3">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3554691D" w14:textId="77777777" w:rsidR="001613A3" w:rsidRDefault="001613A3">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02515415" w14:textId="77777777" w:rsidR="001613A3" w:rsidRDefault="001613A3">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0513553E" w14:textId="77777777" w:rsidR="001613A3" w:rsidRDefault="001613A3">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51B9D410" w14:textId="77777777" w:rsidR="001613A3" w:rsidRDefault="001613A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61093E8C" w14:textId="77777777" w:rsidR="001613A3" w:rsidRDefault="001613A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3AB15C1F" w14:textId="77777777" w:rsidR="001613A3" w:rsidRDefault="001613A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4127F43E" w14:textId="77777777" w:rsidR="001613A3" w:rsidRDefault="001613A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34D1C657" w14:textId="77777777" w:rsidR="001613A3" w:rsidRDefault="001613A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6EB2CCF2" w14:textId="77777777" w:rsidR="001613A3" w:rsidRDefault="001613A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5C6D5BD8" w14:textId="77777777" w:rsidR="001613A3" w:rsidRDefault="001613A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6A695817" w14:textId="77777777" w:rsidR="001613A3" w:rsidRDefault="001613A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66655666" w14:textId="77777777" w:rsidR="001613A3" w:rsidRDefault="001613A3">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58B08469" w14:textId="77777777" w:rsidR="001613A3" w:rsidRDefault="001613A3">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6D48591" w14:textId="77777777" w:rsidR="001613A3" w:rsidRDefault="001613A3">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2214C1DA" w14:textId="77777777" w:rsidR="001613A3" w:rsidRDefault="001613A3">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115D8830" w14:textId="77777777" w:rsidR="001613A3" w:rsidRDefault="001613A3">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3E518F" w14:textId="77777777" w:rsidR="001613A3" w:rsidRDefault="001613A3">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0DCBB6AA" w14:textId="77777777" w:rsidR="001613A3" w:rsidRDefault="001613A3">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5B2B57D2"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28D4F8BE"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0D57689E" w14:textId="77777777" w:rsidR="001613A3" w:rsidRDefault="001613A3">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6D5535D6"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78FF34A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719493E8" w14:textId="77777777" w:rsidR="001613A3" w:rsidRDefault="001613A3">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BFB1AF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1B47A23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6281D3C" w14:textId="77777777" w:rsidR="001613A3" w:rsidRDefault="001613A3">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6BF6522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63BB57D8"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525EF08" w14:textId="77777777" w:rsidR="001613A3" w:rsidRDefault="001613A3">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3B4FDF85" w14:textId="77777777" w:rsidR="001613A3" w:rsidRDefault="001613A3">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023ED473" w14:textId="77777777" w:rsidR="001613A3" w:rsidRDefault="001613A3">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3F68FF2B" w14:textId="77777777" w:rsidR="001613A3" w:rsidRDefault="001613A3">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3A11E1BA" w14:textId="77777777" w:rsidR="001613A3" w:rsidRDefault="001613A3">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B0D6387" w14:textId="77777777" w:rsidR="001613A3" w:rsidRDefault="001613A3">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2BB00C68" w14:textId="77777777" w:rsidR="001613A3" w:rsidRDefault="001613A3">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1BD8CDDF" w14:textId="77777777" w:rsidR="001613A3" w:rsidRDefault="001613A3">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675EA08D" w14:textId="77777777" w:rsidR="001613A3" w:rsidRDefault="001613A3">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3442386F" w14:textId="77777777" w:rsidR="001613A3" w:rsidRDefault="001613A3">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6B7BD3C9" w14:textId="77777777" w:rsidR="001613A3" w:rsidRDefault="001613A3">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0878C194" w14:textId="77777777" w:rsidR="001613A3" w:rsidRDefault="001613A3">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BA71279" w14:textId="77777777" w:rsidR="001613A3" w:rsidRDefault="001613A3">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37C7F46" w14:textId="77777777" w:rsidR="001613A3" w:rsidRDefault="001613A3">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A2BA009" w14:textId="77777777" w:rsidR="001613A3" w:rsidRDefault="001613A3">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46A739A2" w14:textId="77777777" w:rsidR="001613A3" w:rsidRDefault="001613A3">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85AD6D1" w14:textId="77777777" w:rsidR="001613A3" w:rsidRDefault="001613A3">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6FEFD708" w14:textId="77777777" w:rsidR="001613A3" w:rsidRDefault="001613A3">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5F193634" w14:textId="77777777" w:rsidR="001613A3" w:rsidRDefault="001613A3">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65416319" w14:textId="77777777" w:rsidR="001613A3" w:rsidRDefault="001613A3">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188399BD" w14:textId="77777777" w:rsidR="001613A3" w:rsidRDefault="001613A3">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0BADB178" w14:textId="77777777" w:rsidR="001613A3" w:rsidRDefault="001613A3">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217DF8DA" w14:textId="77777777" w:rsidR="001613A3" w:rsidRDefault="001613A3">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78C075C5" w14:textId="77777777" w:rsidR="001613A3" w:rsidRDefault="001613A3">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0A72F7B6" w14:textId="77777777" w:rsidR="001613A3" w:rsidRDefault="001613A3">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795BF61" w14:textId="77777777" w:rsidR="001613A3" w:rsidRDefault="001613A3">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46DBEA45" w14:textId="77777777" w:rsidR="001613A3" w:rsidRDefault="001613A3">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7DB7209F" w14:textId="77777777" w:rsidR="001613A3" w:rsidRDefault="001613A3">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756B5F81" w14:textId="77777777" w:rsidR="001613A3" w:rsidRDefault="001613A3">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33BDFDC" w14:textId="77777777" w:rsidR="001613A3" w:rsidRDefault="001613A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B07C87A" w14:textId="77777777" w:rsidR="001613A3" w:rsidRDefault="001613A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4A2A3B9" w14:textId="77777777" w:rsidR="001613A3" w:rsidRDefault="001613A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3E6FBAE9" w14:textId="77777777" w:rsidR="001613A3" w:rsidRDefault="001613A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F625A27" w14:textId="77777777" w:rsidR="001613A3" w:rsidRDefault="001613A3">
      <w:pPr>
        <w:pStyle w:val="TOC3"/>
        <w:rPr>
          <w:rFonts w:asciiTheme="minorHAnsi" w:eastAsiaTheme="minorEastAsia" w:hAnsiTheme="minorHAnsi" w:cstheme="minorBidi"/>
          <w:sz w:val="22"/>
          <w:szCs w:val="22"/>
        </w:rPr>
      </w:pPr>
      <w:r w:rsidRPr="00FE2B14">
        <w:rPr>
          <w:rFonts w:eastAsia="MS Mincho"/>
        </w:rPr>
        <w:t>B.4.3.1</w:t>
      </w:r>
      <w:r>
        <w:rPr>
          <w:rFonts w:asciiTheme="minorHAnsi" w:eastAsiaTheme="minorEastAsia" w:hAnsiTheme="minorHAnsi" w:cstheme="minorBidi"/>
          <w:sz w:val="22"/>
          <w:szCs w:val="22"/>
        </w:rPr>
        <w:tab/>
      </w:r>
      <w:r w:rsidRPr="00FE2B14">
        <w:rPr>
          <w:rFonts w:eastAsia="MS Mincho"/>
        </w:rPr>
        <w:t>Inter-band carrier aggregation</w:t>
      </w:r>
      <w:r>
        <w:tab/>
        <w:t>3058</w:t>
      </w:r>
    </w:p>
    <w:p w14:paraId="5B297E61" w14:textId="77777777" w:rsidR="001613A3" w:rsidRDefault="001613A3">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61E244E0" w14:textId="77777777" w:rsidR="001613A3" w:rsidRDefault="001613A3">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407925F5" w14:textId="77777777" w:rsidR="001613A3" w:rsidRDefault="001613A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02B20704" w14:textId="77777777" w:rsidR="001613A3" w:rsidRDefault="001613A3">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02C3E439" w14:textId="77777777" w:rsidR="001613A3" w:rsidRDefault="001613A3">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301701ED" w14:textId="77777777" w:rsidR="001613A3" w:rsidRDefault="001613A3">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7DB1B9CE" w14:textId="77777777" w:rsidR="001613A3" w:rsidRDefault="001613A3">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6320ECC" w14:textId="77777777" w:rsidR="001613A3" w:rsidRDefault="001613A3">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696E5E6E" w14:textId="77777777" w:rsidR="001613A3" w:rsidRDefault="001613A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4A299640" w14:textId="77777777" w:rsidR="001613A3" w:rsidRDefault="001613A3">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3875EB7E" w14:textId="77777777" w:rsidR="001613A3" w:rsidRDefault="001613A3">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1ED81D3D" w14:textId="77777777" w:rsidR="001613A3" w:rsidRDefault="001613A3">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63E6662E" w14:textId="77777777" w:rsidR="001613A3" w:rsidRDefault="001613A3">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18EAD552" w14:textId="77777777" w:rsidR="001613A3" w:rsidRDefault="001613A3">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04065FC4" w14:textId="77777777" w:rsidR="001613A3" w:rsidRDefault="001613A3">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3062</w:t>
      </w:r>
    </w:p>
    <w:p w14:paraId="0394A5CB" w14:textId="77777777" w:rsidR="001613A3" w:rsidRDefault="001613A3">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p>
    <w:p w14:paraId="78A90A13" w14:textId="77777777" w:rsidR="001613A3" w:rsidRDefault="001613A3">
      <w:pPr>
        <w:pStyle w:val="TOC8"/>
        <w:rPr>
          <w:rFonts w:asciiTheme="minorHAnsi" w:eastAsiaTheme="minorEastAsia" w:hAnsiTheme="minorHAnsi" w:cstheme="minorBidi"/>
          <w:b w:val="0"/>
          <w:szCs w:val="22"/>
        </w:rPr>
      </w:pPr>
      <w:r>
        <w:t>Annex C (informative): Change history:</w:t>
      </w:r>
      <w:r>
        <w:tab/>
        <w:t>3064</w:t>
      </w:r>
    </w:p>
    <w:p w14:paraId="7496C960" w14:textId="07F476FD" w:rsidR="004D51F6" w:rsidRPr="000E1ADA" w:rsidRDefault="001613A3" w:rsidP="005F6A6A">
      <w:pPr>
        <w:rPr>
          <w:rFonts w:cs="v4.2.0"/>
          <w:noProof/>
          <w:sz w:val="22"/>
          <w:szCs w:val="22"/>
          <w:lang w:val="en-US"/>
        </w:rPr>
      </w:pPr>
      <w:r>
        <w:rPr>
          <w:rFonts w:cs="v4.2.0"/>
          <w:noProof/>
          <w:color w:val="FF0000"/>
          <w:sz w:val="22"/>
        </w:rPr>
        <w:fldChar w:fldCharType="end"/>
      </w:r>
    </w:p>
    <w:p w14:paraId="57B870EB" w14:textId="51DB9273"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4650BC37" w:rsidR="004A6C0E" w:rsidRDefault="004A6C0E" w:rsidP="00C334F6">
    <w:pPr>
      <w:framePr w:wrap="auto" w:vAnchor="text" w:hAnchor="page" w:x="1162" w:y="51"/>
    </w:pPr>
    <w:r>
      <w:fldChar w:fldCharType="begin"/>
    </w:r>
    <w:r>
      <w:instrText xml:space="preserve"> styleref ZGSM </w:instrText>
    </w:r>
    <w:r>
      <w:fldChar w:fldCharType="separate"/>
    </w:r>
    <w:r w:rsidR="00BA2940">
      <w:rPr>
        <w:noProof/>
      </w:rPr>
      <w:t>Release 15</w:t>
    </w:r>
    <w:r>
      <w:rPr>
        <w:noProof/>
      </w:rPr>
      <w:fldChar w:fldCharType="end"/>
    </w:r>
  </w:p>
  <w:p w14:paraId="17C04769" w14:textId="26B7493D" w:rsidR="004A6C0E" w:rsidRDefault="004A6C0E">
    <w:pPr>
      <w:framePr w:wrap="auto" w:vAnchor="text" w:hAnchor="margin" w:xAlign="right" w:y="1"/>
    </w:pPr>
    <w:r>
      <w:fldChar w:fldCharType="begin"/>
    </w:r>
    <w:r>
      <w:instrText xml:space="preserve"> STYLEREF ZA </w:instrText>
    </w:r>
    <w:r>
      <w:fldChar w:fldCharType="separate"/>
    </w:r>
    <w:r w:rsidR="00BA2940">
      <w:rPr>
        <w:noProof/>
      </w:rPr>
      <w:t>3GPP TS 36.133 V15.1516.0 (20212022-0903)</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94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A2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A294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A29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A2940"/>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A2940"/>
    <w:pPr>
      <w:ind w:left="1701" w:hanging="1701"/>
      <w:outlineLvl w:val="4"/>
    </w:pPr>
    <w:rPr>
      <w:sz w:val="22"/>
    </w:rPr>
  </w:style>
  <w:style w:type="paragraph" w:styleId="Heading6">
    <w:name w:val="heading 6"/>
    <w:aliases w:val="T1,Header 6"/>
    <w:basedOn w:val="H6"/>
    <w:next w:val="Normal"/>
    <w:link w:val="Heading6Char"/>
    <w:qFormat/>
    <w:rsid w:val="00BA2940"/>
    <w:pPr>
      <w:outlineLvl w:val="5"/>
    </w:pPr>
  </w:style>
  <w:style w:type="paragraph" w:styleId="Heading7">
    <w:name w:val="heading 7"/>
    <w:basedOn w:val="H6"/>
    <w:next w:val="Normal"/>
    <w:link w:val="Heading7Char"/>
    <w:qFormat/>
    <w:rsid w:val="00BA2940"/>
    <w:pPr>
      <w:outlineLvl w:val="6"/>
    </w:pPr>
  </w:style>
  <w:style w:type="paragraph" w:styleId="Heading8">
    <w:name w:val="heading 8"/>
    <w:basedOn w:val="Heading1"/>
    <w:next w:val="Normal"/>
    <w:link w:val="Heading8Char"/>
    <w:qFormat/>
    <w:rsid w:val="00BA2940"/>
    <w:pPr>
      <w:ind w:left="0" w:firstLine="0"/>
      <w:outlineLvl w:val="7"/>
    </w:pPr>
  </w:style>
  <w:style w:type="paragraph" w:styleId="Heading9">
    <w:name w:val="heading 9"/>
    <w:aliases w:val="Figure Heading,FH"/>
    <w:basedOn w:val="Heading8"/>
    <w:next w:val="Normal"/>
    <w:link w:val="Heading9Char"/>
    <w:qFormat/>
    <w:rsid w:val="00BA2940"/>
    <w:pPr>
      <w:outlineLvl w:val="8"/>
    </w:pPr>
  </w:style>
  <w:style w:type="character" w:default="1" w:styleId="DefaultParagraphFont">
    <w:name w:val="Default Paragraph Font"/>
    <w:semiHidden/>
    <w:rsid w:val="00BA2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94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A2940"/>
    <w:pPr>
      <w:ind w:left="1985" w:hanging="1985"/>
      <w:outlineLvl w:val="9"/>
    </w:pPr>
    <w:rPr>
      <w:sz w:val="20"/>
    </w:rPr>
  </w:style>
  <w:style w:type="paragraph" w:customStyle="1" w:styleId="B1">
    <w:name w:val="B1"/>
    <w:basedOn w:val="List"/>
    <w:link w:val="B1Char"/>
    <w:rsid w:val="00BA2940"/>
  </w:style>
  <w:style w:type="paragraph" w:styleId="List">
    <w:name w:val="List"/>
    <w:basedOn w:val="Normal"/>
    <w:rsid w:val="00BA2940"/>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A2940"/>
  </w:style>
  <w:style w:type="paragraph" w:customStyle="1" w:styleId="ZA">
    <w:name w:val="ZA"/>
    <w:rsid w:val="00BA2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2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29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2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2940"/>
    <w:pPr>
      <w:framePr w:wrap="notBeside" w:y="16161"/>
    </w:pPr>
  </w:style>
  <w:style w:type="paragraph" w:customStyle="1" w:styleId="FP">
    <w:name w:val="FP"/>
    <w:basedOn w:val="Normal"/>
    <w:rsid w:val="00BA2940"/>
    <w:pPr>
      <w:spacing w:after="0"/>
    </w:pPr>
  </w:style>
  <w:style w:type="paragraph" w:customStyle="1" w:styleId="TT">
    <w:name w:val="TT"/>
    <w:basedOn w:val="Heading1"/>
    <w:next w:val="Normal"/>
    <w:rsid w:val="00BA2940"/>
    <w:pPr>
      <w:outlineLvl w:val="9"/>
    </w:pPr>
  </w:style>
  <w:style w:type="paragraph" w:styleId="TOC1">
    <w:name w:val="toc 1"/>
    <w:rsid w:val="00BA2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BA2940"/>
    <w:pPr>
      <w:keepNext w:val="0"/>
      <w:spacing w:before="0"/>
      <w:ind w:left="851" w:hanging="851"/>
    </w:pPr>
    <w:rPr>
      <w:sz w:val="20"/>
    </w:rPr>
  </w:style>
  <w:style w:type="paragraph" w:styleId="TOC3">
    <w:name w:val="toc 3"/>
    <w:basedOn w:val="TOC2"/>
    <w:rsid w:val="00BA2940"/>
    <w:pPr>
      <w:ind w:left="1134" w:hanging="1134"/>
    </w:pPr>
  </w:style>
  <w:style w:type="paragraph" w:styleId="TOC4">
    <w:name w:val="toc 4"/>
    <w:basedOn w:val="TOC3"/>
    <w:rsid w:val="00BA2940"/>
    <w:pPr>
      <w:ind w:left="1418" w:hanging="1418"/>
    </w:pPr>
  </w:style>
  <w:style w:type="paragraph" w:customStyle="1" w:styleId="B2">
    <w:name w:val="B2"/>
    <w:basedOn w:val="List2"/>
    <w:link w:val="B2Char"/>
    <w:rsid w:val="00BA2940"/>
  </w:style>
  <w:style w:type="paragraph" w:styleId="List2">
    <w:name w:val="List 2"/>
    <w:basedOn w:val="List"/>
    <w:rsid w:val="00BA2940"/>
    <w:pPr>
      <w:ind w:left="851"/>
    </w:pPr>
  </w:style>
  <w:style w:type="paragraph" w:customStyle="1" w:styleId="B3">
    <w:name w:val="B3"/>
    <w:basedOn w:val="List3"/>
    <w:link w:val="B3Char"/>
    <w:rsid w:val="00BA2940"/>
  </w:style>
  <w:style w:type="paragraph" w:styleId="List3">
    <w:name w:val="List 3"/>
    <w:basedOn w:val="List2"/>
    <w:rsid w:val="00BA2940"/>
    <w:pPr>
      <w:ind w:left="1135"/>
    </w:pPr>
  </w:style>
  <w:style w:type="paragraph" w:customStyle="1" w:styleId="NO">
    <w:name w:val="NO"/>
    <w:basedOn w:val="Normal"/>
    <w:link w:val="NOChar"/>
    <w:rsid w:val="00BA2940"/>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A2940"/>
    <w:pPr>
      <w:ind w:left="1418"/>
    </w:pPr>
  </w:style>
  <w:style w:type="paragraph" w:styleId="List5">
    <w:name w:val="List 5"/>
    <w:basedOn w:val="List4"/>
    <w:rsid w:val="00BA2940"/>
    <w:pPr>
      <w:ind w:left="1702"/>
    </w:pPr>
  </w:style>
  <w:style w:type="paragraph" w:customStyle="1" w:styleId="EX">
    <w:name w:val="EX"/>
    <w:basedOn w:val="Normal"/>
    <w:rsid w:val="00BA2940"/>
    <w:pPr>
      <w:keepLines/>
      <w:ind w:left="1702" w:hanging="1418"/>
    </w:pPr>
  </w:style>
  <w:style w:type="paragraph" w:customStyle="1" w:styleId="EW">
    <w:name w:val="EW"/>
    <w:basedOn w:val="EX"/>
    <w:rsid w:val="00BA2940"/>
    <w:pPr>
      <w:spacing w:after="0"/>
    </w:pPr>
  </w:style>
  <w:style w:type="paragraph" w:customStyle="1" w:styleId="TAC">
    <w:name w:val="TAC"/>
    <w:basedOn w:val="TAL"/>
    <w:link w:val="TACChar"/>
    <w:rsid w:val="00BA2940"/>
    <w:pPr>
      <w:jc w:val="center"/>
    </w:pPr>
  </w:style>
  <w:style w:type="paragraph" w:customStyle="1" w:styleId="TAL">
    <w:name w:val="TAL"/>
    <w:basedOn w:val="Normal"/>
    <w:link w:val="TALCar"/>
    <w:rsid w:val="00BA2940"/>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A2940"/>
    <w:rPr>
      <w:color w:val="FF0000"/>
    </w:rPr>
  </w:style>
  <w:style w:type="paragraph" w:customStyle="1" w:styleId="EQ">
    <w:name w:val="EQ"/>
    <w:basedOn w:val="Normal"/>
    <w:next w:val="Normal"/>
    <w:rsid w:val="00BA2940"/>
    <w:pPr>
      <w:keepLines/>
      <w:tabs>
        <w:tab w:val="center" w:pos="4536"/>
        <w:tab w:val="right" w:pos="9072"/>
      </w:tabs>
    </w:pPr>
    <w:rPr>
      <w:noProof/>
    </w:rPr>
  </w:style>
  <w:style w:type="paragraph" w:customStyle="1" w:styleId="TF">
    <w:name w:val="TF"/>
    <w:basedOn w:val="TH"/>
    <w:link w:val="TFChar"/>
    <w:rsid w:val="00BA2940"/>
    <w:pPr>
      <w:keepNext w:val="0"/>
      <w:spacing w:before="0" w:after="240"/>
    </w:pPr>
  </w:style>
  <w:style w:type="paragraph" w:customStyle="1" w:styleId="TH">
    <w:name w:val="TH"/>
    <w:basedOn w:val="Normal"/>
    <w:link w:val="THChar"/>
    <w:rsid w:val="00BA2940"/>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BA2940"/>
    <w:pPr>
      <w:spacing w:before="180"/>
      <w:ind w:left="2693" w:hanging="2693"/>
    </w:pPr>
    <w:rPr>
      <w:b/>
    </w:rPr>
  </w:style>
  <w:style w:type="paragraph" w:styleId="TOC5">
    <w:name w:val="toc 5"/>
    <w:basedOn w:val="TOC4"/>
    <w:rsid w:val="00BA2940"/>
    <w:pPr>
      <w:ind w:left="1701" w:hanging="1701"/>
    </w:pPr>
  </w:style>
  <w:style w:type="paragraph" w:customStyle="1" w:styleId="ZH">
    <w:name w:val="ZH"/>
    <w:rsid w:val="00BA29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A2940"/>
    <w:pPr>
      <w:ind w:left="1418" w:hanging="1418"/>
    </w:pPr>
  </w:style>
  <w:style w:type="paragraph" w:customStyle="1" w:styleId="LD">
    <w:name w:val="LD"/>
    <w:rsid w:val="00BA29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2940"/>
    <w:pPr>
      <w:spacing w:after="0"/>
    </w:pPr>
  </w:style>
  <w:style w:type="paragraph" w:styleId="TOC6">
    <w:name w:val="toc 6"/>
    <w:basedOn w:val="TOC5"/>
    <w:next w:val="Normal"/>
    <w:rsid w:val="00BA2940"/>
    <w:pPr>
      <w:ind w:left="1985" w:hanging="1985"/>
    </w:pPr>
  </w:style>
  <w:style w:type="paragraph" w:styleId="TOC7">
    <w:name w:val="toc 7"/>
    <w:basedOn w:val="TOC6"/>
    <w:next w:val="Normal"/>
    <w:rsid w:val="00BA2940"/>
    <w:pPr>
      <w:ind w:left="2268" w:hanging="2268"/>
    </w:pPr>
  </w:style>
  <w:style w:type="paragraph" w:customStyle="1" w:styleId="NF">
    <w:name w:val="NF"/>
    <w:basedOn w:val="NO"/>
    <w:rsid w:val="00BA2940"/>
    <w:pPr>
      <w:keepNext/>
      <w:spacing w:after="0"/>
    </w:pPr>
    <w:rPr>
      <w:rFonts w:ascii="Arial" w:hAnsi="Arial"/>
      <w:sz w:val="18"/>
    </w:rPr>
  </w:style>
  <w:style w:type="paragraph" w:customStyle="1" w:styleId="PL">
    <w:name w:val="PL"/>
    <w:link w:val="PLChar"/>
    <w:rsid w:val="00BA2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2940"/>
    <w:pPr>
      <w:jc w:val="right"/>
    </w:pPr>
  </w:style>
  <w:style w:type="paragraph" w:customStyle="1" w:styleId="ZD">
    <w:name w:val="ZD"/>
    <w:rsid w:val="00BA29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29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A2940"/>
  </w:style>
  <w:style w:type="paragraph" w:customStyle="1" w:styleId="B5">
    <w:name w:val="B5"/>
    <w:basedOn w:val="List5"/>
    <w:rsid w:val="00BA2940"/>
  </w:style>
  <w:style w:type="paragraph" w:customStyle="1" w:styleId="ZTD">
    <w:name w:val="ZTD"/>
    <w:basedOn w:val="ZB"/>
    <w:rsid w:val="00BA2940"/>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A2940"/>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A2940"/>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A2940"/>
    <w:rPr>
      <w:b/>
      <w:position w:val="6"/>
      <w:sz w:val="16"/>
    </w:rPr>
  </w:style>
  <w:style w:type="paragraph" w:styleId="Footer">
    <w:name w:val="footer"/>
    <w:basedOn w:val="Header"/>
    <w:link w:val="FooterChar"/>
    <w:rsid w:val="00BA2940"/>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A294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A2940"/>
  </w:style>
  <w:style w:type="paragraph" w:styleId="Index2">
    <w:name w:val="index 2"/>
    <w:basedOn w:val="Index1"/>
    <w:semiHidden/>
    <w:rsid w:val="00BA2940"/>
    <w:pPr>
      <w:ind w:left="284"/>
    </w:pPr>
  </w:style>
  <w:style w:type="paragraph" w:styleId="Index1">
    <w:name w:val="index 1"/>
    <w:basedOn w:val="Normal"/>
    <w:semiHidden/>
    <w:rsid w:val="00BA2940"/>
    <w:pPr>
      <w:keepLines/>
      <w:spacing w:after="0"/>
    </w:pPr>
  </w:style>
  <w:style w:type="paragraph" w:styleId="ListNumber2">
    <w:name w:val="List Number 2"/>
    <w:basedOn w:val="ListNumber"/>
    <w:rsid w:val="00BA2940"/>
    <w:pPr>
      <w:ind w:left="851"/>
    </w:pPr>
  </w:style>
  <w:style w:type="paragraph" w:styleId="ListNumber">
    <w:name w:val="List Number"/>
    <w:basedOn w:val="List"/>
    <w:rsid w:val="00BA2940"/>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2940"/>
    <w:pPr>
      <w:keepLines/>
      <w:spacing w:after="0"/>
      <w:ind w:left="454" w:hanging="454"/>
    </w:pPr>
    <w:rPr>
      <w:sz w:val="16"/>
    </w:rPr>
  </w:style>
  <w:style w:type="paragraph" w:styleId="ListBullet2">
    <w:name w:val="List Bullet 2"/>
    <w:basedOn w:val="ListBullet"/>
    <w:rsid w:val="00BA2940"/>
    <w:pPr>
      <w:ind w:left="851"/>
    </w:pPr>
  </w:style>
  <w:style w:type="paragraph" w:styleId="ListBullet3">
    <w:name w:val="List Bullet 3"/>
    <w:basedOn w:val="ListBullet2"/>
    <w:rsid w:val="00BA2940"/>
    <w:pPr>
      <w:ind w:left="1135"/>
    </w:pPr>
  </w:style>
  <w:style w:type="paragraph" w:styleId="ListBullet4">
    <w:name w:val="List Bullet 4"/>
    <w:basedOn w:val="ListBullet3"/>
    <w:rsid w:val="00BA2940"/>
    <w:pPr>
      <w:ind w:left="1418"/>
    </w:pPr>
  </w:style>
  <w:style w:type="paragraph" w:styleId="ListBullet5">
    <w:name w:val="List Bullet 5"/>
    <w:basedOn w:val="ListBullet4"/>
    <w:rsid w:val="00BA2940"/>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86</Pages>
  <Words>37341</Words>
  <Characters>232255</Characters>
  <Application>Microsoft Office Word</Application>
  <DocSecurity>0</DocSecurity>
  <Lines>1935</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4</cp:revision>
  <dcterms:created xsi:type="dcterms:W3CDTF">2021-09-30T15:37:00Z</dcterms:created>
  <dcterms:modified xsi:type="dcterms:W3CDTF">2022-03-18T08:07:00Z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