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71B939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1-12-09T13:41:00Z">
              <w:r w:rsidR="00597A7B" w:rsidDel="00F00A85">
                <w:delText>9</w:delText>
              </w:r>
            </w:del>
            <w:ins w:id="5" w:author="MCC" w:date="2021-12-09T13:41:00Z">
              <w:r w:rsidR="00F00A85">
                <w:t>10</w:t>
              </w:r>
            </w:ins>
            <w:r w:rsidRPr="008C3753">
              <w:t>.</w:t>
            </w:r>
            <w:bookmarkEnd w:id="3"/>
            <w:r w:rsidRPr="008C3753">
              <w:t xml:space="preserve">0 </w:t>
            </w:r>
            <w:r w:rsidRPr="008C3753">
              <w:rPr>
                <w:sz w:val="32"/>
              </w:rPr>
              <w:t>(</w:t>
            </w:r>
            <w:bookmarkStart w:id="6" w:name="issueDate"/>
            <w:r w:rsidR="00AC3D54" w:rsidRPr="008C3753">
              <w:rPr>
                <w:sz w:val="32"/>
              </w:rPr>
              <w:t>202</w:t>
            </w:r>
            <w:r w:rsidR="00AC3D54">
              <w:rPr>
                <w:sz w:val="32"/>
              </w:rPr>
              <w:t>1</w:t>
            </w:r>
            <w:r w:rsidRPr="008C3753">
              <w:rPr>
                <w:sz w:val="32"/>
              </w:rPr>
              <w:t>-</w:t>
            </w:r>
            <w:bookmarkEnd w:id="6"/>
            <w:del w:id="7" w:author="MCC" w:date="2021-12-09T13:41:00Z">
              <w:r w:rsidR="00597A7B" w:rsidDel="00F00A85">
                <w:rPr>
                  <w:sz w:val="32"/>
                </w:rPr>
                <w:delText>09</w:delText>
              </w:r>
            </w:del>
            <w:ins w:id="8" w:author="MCC" w:date="2021-12-09T13:41:00Z">
              <w:r w:rsidR="00F00A85">
                <w:rPr>
                  <w:sz w:val="32"/>
                </w:rPr>
                <w:t>12</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2046D778" w14:textId="773BD376" w:rsidR="00F5594C" w:rsidRDefault="00F5594C">
      <w:pPr>
        <w:pStyle w:val="TOC1"/>
        <w:rPr>
          <w:ins w:id="18" w:author="MCC" w:date="2021-12-09T14:49:00Z"/>
          <w:rFonts w:asciiTheme="minorHAnsi" w:hAnsiTheme="minorHAnsi" w:cstheme="minorBidi"/>
          <w:szCs w:val="22"/>
          <w:lang w:eastAsia="en-GB"/>
        </w:rPr>
      </w:pPr>
      <w:ins w:id="19" w:author="MCC" w:date="2021-12-09T14:49:00Z">
        <w:r>
          <w:fldChar w:fldCharType="begin"/>
        </w:r>
        <w:r>
          <w:instrText xml:space="preserve"> TOC \o "1-9" </w:instrText>
        </w:r>
      </w:ins>
      <w:r>
        <w:fldChar w:fldCharType="separate"/>
      </w:r>
      <w:ins w:id="20" w:author="MCC" w:date="2021-12-09T14:49:00Z">
        <w:r>
          <w:t>Foreword</w:t>
        </w:r>
        <w:r>
          <w:tab/>
        </w:r>
        <w:r>
          <w:fldChar w:fldCharType="begin"/>
        </w:r>
        <w:r>
          <w:instrText xml:space="preserve"> PAGEREF _Toc89953789 \h </w:instrText>
        </w:r>
      </w:ins>
      <w:r>
        <w:fldChar w:fldCharType="separate"/>
      </w:r>
      <w:ins w:id="21" w:author="MCC" w:date="2021-12-09T14:50:00Z">
        <w:r>
          <w:t>15</w:t>
        </w:r>
      </w:ins>
      <w:ins w:id="22" w:author="MCC" w:date="2021-12-09T14:49:00Z">
        <w:r>
          <w:fldChar w:fldCharType="end"/>
        </w:r>
      </w:ins>
    </w:p>
    <w:p w14:paraId="58C4E8DD" w14:textId="3C872EF1" w:rsidR="00F5594C" w:rsidRDefault="00F5594C">
      <w:pPr>
        <w:pStyle w:val="TOC1"/>
        <w:rPr>
          <w:ins w:id="23" w:author="MCC" w:date="2021-12-09T14:49:00Z"/>
          <w:rFonts w:asciiTheme="minorHAnsi" w:hAnsiTheme="minorHAnsi" w:cstheme="minorBidi"/>
          <w:szCs w:val="22"/>
          <w:lang w:eastAsia="en-GB"/>
        </w:rPr>
      </w:pPr>
      <w:ins w:id="24" w:author="MCC" w:date="2021-12-09T14:49:00Z">
        <w:r>
          <w:t>1</w:t>
        </w:r>
        <w:r>
          <w:rPr>
            <w:rFonts w:asciiTheme="minorHAnsi" w:hAnsiTheme="minorHAnsi" w:cstheme="minorBidi"/>
            <w:szCs w:val="22"/>
            <w:lang w:eastAsia="en-GB"/>
          </w:rPr>
          <w:tab/>
        </w:r>
        <w:r>
          <w:t>Scope</w:t>
        </w:r>
        <w:r>
          <w:tab/>
        </w:r>
        <w:r>
          <w:fldChar w:fldCharType="begin"/>
        </w:r>
        <w:r>
          <w:instrText xml:space="preserve"> PAGEREF _Toc89953790 \h </w:instrText>
        </w:r>
      </w:ins>
      <w:r>
        <w:fldChar w:fldCharType="separate"/>
      </w:r>
      <w:ins w:id="25" w:author="MCC" w:date="2021-12-09T14:50:00Z">
        <w:r>
          <w:t>17</w:t>
        </w:r>
      </w:ins>
      <w:ins w:id="26" w:author="MCC" w:date="2021-12-09T14:49:00Z">
        <w:r>
          <w:fldChar w:fldCharType="end"/>
        </w:r>
      </w:ins>
    </w:p>
    <w:p w14:paraId="15265110" w14:textId="25DB1BAC" w:rsidR="00F5594C" w:rsidRDefault="00F5594C">
      <w:pPr>
        <w:pStyle w:val="TOC1"/>
        <w:rPr>
          <w:ins w:id="27" w:author="MCC" w:date="2021-12-09T14:49:00Z"/>
          <w:rFonts w:asciiTheme="minorHAnsi" w:hAnsiTheme="minorHAnsi" w:cstheme="minorBidi"/>
          <w:szCs w:val="22"/>
          <w:lang w:eastAsia="en-GB"/>
        </w:rPr>
      </w:pPr>
      <w:ins w:id="28" w:author="MCC" w:date="2021-12-09T14:49:00Z">
        <w:r>
          <w:t>2</w:t>
        </w:r>
        <w:r>
          <w:rPr>
            <w:rFonts w:asciiTheme="minorHAnsi" w:hAnsiTheme="minorHAnsi" w:cstheme="minorBidi"/>
            <w:szCs w:val="22"/>
            <w:lang w:eastAsia="en-GB"/>
          </w:rPr>
          <w:tab/>
        </w:r>
        <w:r>
          <w:t>References</w:t>
        </w:r>
        <w:r>
          <w:tab/>
        </w:r>
        <w:r>
          <w:fldChar w:fldCharType="begin"/>
        </w:r>
        <w:r>
          <w:instrText xml:space="preserve"> PAGEREF _Toc89953791 \h </w:instrText>
        </w:r>
      </w:ins>
      <w:r>
        <w:fldChar w:fldCharType="separate"/>
      </w:r>
      <w:ins w:id="29" w:author="MCC" w:date="2021-12-09T14:50:00Z">
        <w:r>
          <w:t>17</w:t>
        </w:r>
      </w:ins>
      <w:ins w:id="30" w:author="MCC" w:date="2021-12-09T14:49:00Z">
        <w:r>
          <w:fldChar w:fldCharType="end"/>
        </w:r>
      </w:ins>
    </w:p>
    <w:p w14:paraId="7A008011" w14:textId="31EE1364" w:rsidR="00F5594C" w:rsidRDefault="00F5594C">
      <w:pPr>
        <w:pStyle w:val="TOC1"/>
        <w:rPr>
          <w:ins w:id="31" w:author="MCC" w:date="2021-12-09T14:49:00Z"/>
          <w:rFonts w:asciiTheme="minorHAnsi" w:hAnsiTheme="minorHAnsi" w:cstheme="minorBidi"/>
          <w:szCs w:val="22"/>
          <w:lang w:eastAsia="en-GB"/>
        </w:rPr>
      </w:pPr>
      <w:ins w:id="32" w:author="MCC" w:date="2021-12-09T14:49:00Z">
        <w:r>
          <w:t>3</w:t>
        </w:r>
        <w:r>
          <w:rPr>
            <w:rFonts w:asciiTheme="minorHAnsi" w:hAnsiTheme="minorHAnsi" w:cstheme="minorBidi"/>
            <w:szCs w:val="22"/>
            <w:lang w:eastAsia="en-GB"/>
          </w:rPr>
          <w:tab/>
        </w:r>
        <w:r>
          <w:t>Definitions, symbols and abbreviations</w:t>
        </w:r>
        <w:r>
          <w:tab/>
        </w:r>
        <w:r>
          <w:fldChar w:fldCharType="begin"/>
        </w:r>
        <w:r>
          <w:instrText xml:space="preserve"> PAGEREF _Toc89953792 \h </w:instrText>
        </w:r>
      </w:ins>
      <w:r>
        <w:fldChar w:fldCharType="separate"/>
      </w:r>
      <w:ins w:id="33" w:author="MCC" w:date="2021-12-09T14:50:00Z">
        <w:r>
          <w:t>19</w:t>
        </w:r>
      </w:ins>
      <w:ins w:id="34" w:author="MCC" w:date="2021-12-09T14:49:00Z">
        <w:r>
          <w:fldChar w:fldCharType="end"/>
        </w:r>
      </w:ins>
    </w:p>
    <w:p w14:paraId="003E014B" w14:textId="66C54261" w:rsidR="00F5594C" w:rsidRDefault="00F5594C">
      <w:pPr>
        <w:pStyle w:val="TOC2"/>
        <w:rPr>
          <w:ins w:id="35" w:author="MCC" w:date="2021-12-09T14:49:00Z"/>
          <w:rFonts w:asciiTheme="minorHAnsi" w:hAnsiTheme="minorHAnsi" w:cstheme="minorBidi"/>
          <w:sz w:val="22"/>
          <w:szCs w:val="22"/>
          <w:lang w:eastAsia="en-GB"/>
        </w:rPr>
      </w:pPr>
      <w:ins w:id="36" w:author="MCC" w:date="2021-12-09T14:49:00Z">
        <w:r>
          <w:t>3.1</w:t>
        </w:r>
        <w:r>
          <w:rPr>
            <w:rFonts w:asciiTheme="minorHAnsi" w:hAnsiTheme="minorHAnsi" w:cstheme="minorBidi"/>
            <w:sz w:val="22"/>
            <w:szCs w:val="22"/>
            <w:lang w:eastAsia="en-GB"/>
          </w:rPr>
          <w:tab/>
        </w:r>
        <w:r>
          <w:t>Definitions</w:t>
        </w:r>
        <w:r>
          <w:tab/>
        </w:r>
        <w:r>
          <w:fldChar w:fldCharType="begin"/>
        </w:r>
        <w:r>
          <w:instrText xml:space="preserve"> PAGEREF _Toc89953793 \h </w:instrText>
        </w:r>
      </w:ins>
      <w:r>
        <w:fldChar w:fldCharType="separate"/>
      </w:r>
      <w:ins w:id="37" w:author="MCC" w:date="2021-12-09T14:50:00Z">
        <w:r>
          <w:t>19</w:t>
        </w:r>
      </w:ins>
      <w:ins w:id="38" w:author="MCC" w:date="2021-12-09T14:49:00Z">
        <w:r>
          <w:fldChar w:fldCharType="end"/>
        </w:r>
      </w:ins>
    </w:p>
    <w:p w14:paraId="65C44A20" w14:textId="58CD0749" w:rsidR="00F5594C" w:rsidRDefault="00F5594C">
      <w:pPr>
        <w:pStyle w:val="TOC2"/>
        <w:rPr>
          <w:ins w:id="39" w:author="MCC" w:date="2021-12-09T14:49:00Z"/>
          <w:rFonts w:asciiTheme="minorHAnsi" w:hAnsiTheme="minorHAnsi" w:cstheme="minorBidi"/>
          <w:sz w:val="22"/>
          <w:szCs w:val="22"/>
          <w:lang w:eastAsia="en-GB"/>
        </w:rPr>
      </w:pPr>
      <w:ins w:id="40" w:author="MCC" w:date="2021-12-09T14:49:00Z">
        <w:r>
          <w:t>3.2</w:t>
        </w:r>
        <w:r>
          <w:rPr>
            <w:rFonts w:asciiTheme="minorHAnsi" w:hAnsiTheme="minorHAnsi" w:cstheme="minorBidi"/>
            <w:sz w:val="22"/>
            <w:szCs w:val="22"/>
            <w:lang w:eastAsia="en-GB"/>
          </w:rPr>
          <w:tab/>
        </w:r>
        <w:r>
          <w:t>Symbols</w:t>
        </w:r>
        <w:r>
          <w:tab/>
        </w:r>
        <w:r>
          <w:fldChar w:fldCharType="begin"/>
        </w:r>
        <w:r>
          <w:instrText xml:space="preserve"> PAGEREF _Toc89953794 \h </w:instrText>
        </w:r>
      </w:ins>
      <w:r>
        <w:fldChar w:fldCharType="separate"/>
      </w:r>
      <w:ins w:id="41" w:author="MCC" w:date="2021-12-09T14:50:00Z">
        <w:r>
          <w:t>21</w:t>
        </w:r>
      </w:ins>
      <w:ins w:id="42" w:author="MCC" w:date="2021-12-09T14:49:00Z">
        <w:r>
          <w:fldChar w:fldCharType="end"/>
        </w:r>
      </w:ins>
    </w:p>
    <w:p w14:paraId="365C8A17" w14:textId="3A79C195" w:rsidR="00F5594C" w:rsidRDefault="00F5594C">
      <w:pPr>
        <w:pStyle w:val="TOC2"/>
        <w:rPr>
          <w:ins w:id="43" w:author="MCC" w:date="2021-12-09T14:49:00Z"/>
          <w:rFonts w:asciiTheme="minorHAnsi" w:hAnsiTheme="minorHAnsi" w:cstheme="minorBidi"/>
          <w:sz w:val="22"/>
          <w:szCs w:val="22"/>
          <w:lang w:eastAsia="en-GB"/>
        </w:rPr>
      </w:pPr>
      <w:ins w:id="44" w:author="MCC" w:date="2021-12-09T14:49:00Z">
        <w:r>
          <w:t>3.3</w:t>
        </w:r>
        <w:r>
          <w:rPr>
            <w:rFonts w:asciiTheme="minorHAnsi" w:hAnsiTheme="minorHAnsi" w:cstheme="minorBidi"/>
            <w:sz w:val="22"/>
            <w:szCs w:val="22"/>
            <w:lang w:eastAsia="en-GB"/>
          </w:rPr>
          <w:tab/>
        </w:r>
        <w:r>
          <w:t>Abbreviations</w:t>
        </w:r>
        <w:r>
          <w:tab/>
        </w:r>
        <w:r>
          <w:fldChar w:fldCharType="begin"/>
        </w:r>
        <w:r>
          <w:instrText xml:space="preserve"> PAGEREF _Toc89953795 \h </w:instrText>
        </w:r>
      </w:ins>
      <w:r>
        <w:fldChar w:fldCharType="separate"/>
      </w:r>
      <w:ins w:id="45" w:author="MCC" w:date="2021-12-09T14:50:00Z">
        <w:r>
          <w:t>23</w:t>
        </w:r>
      </w:ins>
      <w:ins w:id="46" w:author="MCC" w:date="2021-12-09T14:49:00Z">
        <w:r>
          <w:fldChar w:fldCharType="end"/>
        </w:r>
      </w:ins>
    </w:p>
    <w:p w14:paraId="172A5BC4" w14:textId="4563EDF4" w:rsidR="00F5594C" w:rsidRDefault="00F5594C">
      <w:pPr>
        <w:pStyle w:val="TOC1"/>
        <w:rPr>
          <w:ins w:id="47" w:author="MCC" w:date="2021-12-09T14:49:00Z"/>
          <w:rFonts w:asciiTheme="minorHAnsi" w:hAnsiTheme="minorHAnsi" w:cstheme="minorBidi"/>
          <w:szCs w:val="22"/>
          <w:lang w:eastAsia="en-GB"/>
        </w:rPr>
      </w:pPr>
      <w:ins w:id="48" w:author="MCC" w:date="2021-12-09T14:49: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_Toc89953796 \h </w:instrText>
        </w:r>
      </w:ins>
      <w:r>
        <w:fldChar w:fldCharType="separate"/>
      </w:r>
      <w:ins w:id="49" w:author="MCC" w:date="2021-12-09T14:50:00Z">
        <w:r>
          <w:t>24</w:t>
        </w:r>
      </w:ins>
      <w:ins w:id="50" w:author="MCC" w:date="2021-12-09T14:49:00Z">
        <w:r>
          <w:fldChar w:fldCharType="end"/>
        </w:r>
      </w:ins>
    </w:p>
    <w:p w14:paraId="4F0F25A6" w14:textId="0BDFD19C" w:rsidR="00F5594C" w:rsidRDefault="00F5594C">
      <w:pPr>
        <w:pStyle w:val="TOC2"/>
        <w:rPr>
          <w:ins w:id="51" w:author="MCC" w:date="2021-12-09T14:49:00Z"/>
          <w:rFonts w:asciiTheme="minorHAnsi" w:hAnsiTheme="minorHAnsi" w:cstheme="minorBidi"/>
          <w:sz w:val="22"/>
          <w:szCs w:val="22"/>
          <w:lang w:eastAsia="en-GB"/>
        </w:rPr>
      </w:pPr>
      <w:ins w:id="52" w:author="MCC" w:date="2021-12-09T14:49: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_Toc89953797 \h </w:instrText>
        </w:r>
      </w:ins>
      <w:r>
        <w:fldChar w:fldCharType="separate"/>
      </w:r>
      <w:ins w:id="53" w:author="MCC" w:date="2021-12-09T14:50:00Z">
        <w:r>
          <w:t>24</w:t>
        </w:r>
      </w:ins>
      <w:ins w:id="54" w:author="MCC" w:date="2021-12-09T14:49:00Z">
        <w:r>
          <w:fldChar w:fldCharType="end"/>
        </w:r>
      </w:ins>
    </w:p>
    <w:p w14:paraId="13243B08" w14:textId="7B2D8774" w:rsidR="00F5594C" w:rsidRDefault="00F5594C">
      <w:pPr>
        <w:pStyle w:val="TOC3"/>
        <w:rPr>
          <w:ins w:id="55" w:author="MCC" w:date="2021-12-09T14:49:00Z"/>
          <w:rFonts w:asciiTheme="minorHAnsi" w:hAnsiTheme="minorHAnsi" w:cstheme="minorBidi"/>
          <w:sz w:val="22"/>
          <w:szCs w:val="22"/>
          <w:lang w:eastAsia="en-GB"/>
        </w:rPr>
      </w:pPr>
      <w:ins w:id="56" w:author="MCC" w:date="2021-12-09T14:49:00Z">
        <w:r>
          <w:t>4.1.1</w:t>
        </w:r>
        <w:r>
          <w:rPr>
            <w:rFonts w:asciiTheme="minorHAnsi" w:hAnsiTheme="minorHAnsi" w:cstheme="minorBidi"/>
            <w:sz w:val="22"/>
            <w:szCs w:val="22"/>
            <w:lang w:eastAsia="en-GB"/>
          </w:rPr>
          <w:tab/>
        </w:r>
        <w:r>
          <w:t>General</w:t>
        </w:r>
        <w:r>
          <w:tab/>
        </w:r>
        <w:r>
          <w:fldChar w:fldCharType="begin"/>
        </w:r>
        <w:r>
          <w:instrText xml:space="preserve"> PAGEREF _Toc89953798 \h </w:instrText>
        </w:r>
      </w:ins>
      <w:r>
        <w:fldChar w:fldCharType="separate"/>
      </w:r>
      <w:ins w:id="57" w:author="MCC" w:date="2021-12-09T14:50:00Z">
        <w:r>
          <w:t>24</w:t>
        </w:r>
      </w:ins>
      <w:ins w:id="58" w:author="MCC" w:date="2021-12-09T14:49:00Z">
        <w:r>
          <w:fldChar w:fldCharType="end"/>
        </w:r>
      </w:ins>
    </w:p>
    <w:p w14:paraId="6FF960B2" w14:textId="59E7E674" w:rsidR="00F5594C" w:rsidRDefault="00F5594C">
      <w:pPr>
        <w:pStyle w:val="TOC3"/>
        <w:rPr>
          <w:ins w:id="59" w:author="MCC" w:date="2021-12-09T14:49:00Z"/>
          <w:rFonts w:asciiTheme="minorHAnsi" w:hAnsiTheme="minorHAnsi" w:cstheme="minorBidi"/>
          <w:sz w:val="22"/>
          <w:szCs w:val="22"/>
          <w:lang w:eastAsia="en-GB"/>
        </w:rPr>
      </w:pPr>
      <w:ins w:id="60" w:author="MCC" w:date="2021-12-09T14:49: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_Toc89953799 \h </w:instrText>
        </w:r>
      </w:ins>
      <w:r>
        <w:fldChar w:fldCharType="separate"/>
      </w:r>
      <w:ins w:id="61" w:author="MCC" w:date="2021-12-09T14:50:00Z">
        <w:r>
          <w:t>24</w:t>
        </w:r>
      </w:ins>
      <w:ins w:id="62" w:author="MCC" w:date="2021-12-09T14:49:00Z">
        <w:r>
          <w:fldChar w:fldCharType="end"/>
        </w:r>
      </w:ins>
    </w:p>
    <w:p w14:paraId="4CFF6EBF" w14:textId="1472AB5A" w:rsidR="00F5594C" w:rsidRDefault="00F5594C">
      <w:pPr>
        <w:pStyle w:val="TOC4"/>
        <w:rPr>
          <w:ins w:id="63" w:author="MCC" w:date="2021-12-09T14:49:00Z"/>
          <w:rFonts w:asciiTheme="minorHAnsi" w:hAnsiTheme="minorHAnsi" w:cstheme="minorBidi"/>
          <w:sz w:val="22"/>
          <w:szCs w:val="22"/>
          <w:lang w:eastAsia="en-GB"/>
        </w:rPr>
      </w:pPr>
      <w:ins w:id="64" w:author="MCC" w:date="2021-12-09T14:49:00Z">
        <w:r>
          <w:t>4.1.2.1</w:t>
        </w:r>
        <w:r>
          <w:rPr>
            <w:rFonts w:asciiTheme="minorHAnsi" w:hAnsiTheme="minorHAnsi" w:cstheme="minorBidi"/>
            <w:sz w:val="22"/>
            <w:szCs w:val="22"/>
            <w:lang w:eastAsia="en-GB"/>
          </w:rPr>
          <w:tab/>
        </w:r>
        <w:r>
          <w:t>General</w:t>
        </w:r>
        <w:r>
          <w:tab/>
        </w:r>
        <w:r>
          <w:fldChar w:fldCharType="begin"/>
        </w:r>
        <w:r>
          <w:instrText xml:space="preserve"> PAGEREF _Toc89953800 \h </w:instrText>
        </w:r>
      </w:ins>
      <w:r>
        <w:fldChar w:fldCharType="separate"/>
      </w:r>
      <w:ins w:id="65" w:author="MCC" w:date="2021-12-09T14:50:00Z">
        <w:r>
          <w:t>24</w:t>
        </w:r>
      </w:ins>
      <w:ins w:id="66" w:author="MCC" w:date="2021-12-09T14:49:00Z">
        <w:r>
          <w:fldChar w:fldCharType="end"/>
        </w:r>
      </w:ins>
    </w:p>
    <w:p w14:paraId="7E486661" w14:textId="61ABD7A4" w:rsidR="00F5594C" w:rsidRDefault="00F5594C">
      <w:pPr>
        <w:pStyle w:val="TOC4"/>
        <w:rPr>
          <w:ins w:id="67" w:author="MCC" w:date="2021-12-09T14:49:00Z"/>
          <w:rFonts w:asciiTheme="minorHAnsi" w:hAnsiTheme="minorHAnsi" w:cstheme="minorBidi"/>
          <w:sz w:val="22"/>
          <w:szCs w:val="22"/>
          <w:lang w:eastAsia="en-GB"/>
        </w:rPr>
      </w:pPr>
      <w:ins w:id="68" w:author="MCC" w:date="2021-12-09T14:49: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_Toc89953801 \h </w:instrText>
        </w:r>
      </w:ins>
      <w:r>
        <w:fldChar w:fldCharType="separate"/>
      </w:r>
      <w:ins w:id="69" w:author="MCC" w:date="2021-12-09T14:50:00Z">
        <w:r>
          <w:t>25</w:t>
        </w:r>
      </w:ins>
      <w:ins w:id="70" w:author="MCC" w:date="2021-12-09T14:49:00Z">
        <w:r>
          <w:fldChar w:fldCharType="end"/>
        </w:r>
      </w:ins>
    </w:p>
    <w:p w14:paraId="3A8CA501" w14:textId="23C9C4F1" w:rsidR="00F5594C" w:rsidRDefault="00F5594C">
      <w:pPr>
        <w:pStyle w:val="TOC4"/>
        <w:rPr>
          <w:ins w:id="71" w:author="MCC" w:date="2021-12-09T14:49:00Z"/>
          <w:rFonts w:asciiTheme="minorHAnsi" w:hAnsiTheme="minorHAnsi" w:cstheme="minorBidi"/>
          <w:sz w:val="22"/>
          <w:szCs w:val="22"/>
          <w:lang w:eastAsia="en-GB"/>
        </w:rPr>
      </w:pPr>
      <w:ins w:id="72" w:author="MCC" w:date="2021-12-09T14:49: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_Toc89953802 \h </w:instrText>
        </w:r>
      </w:ins>
      <w:r>
        <w:fldChar w:fldCharType="separate"/>
      </w:r>
      <w:ins w:id="73" w:author="MCC" w:date="2021-12-09T14:50:00Z">
        <w:r>
          <w:t>27</w:t>
        </w:r>
      </w:ins>
      <w:ins w:id="74" w:author="MCC" w:date="2021-12-09T14:49:00Z">
        <w:r>
          <w:fldChar w:fldCharType="end"/>
        </w:r>
      </w:ins>
    </w:p>
    <w:p w14:paraId="40A2E451" w14:textId="36795690" w:rsidR="00F5594C" w:rsidRDefault="00F5594C">
      <w:pPr>
        <w:pStyle w:val="TOC4"/>
        <w:rPr>
          <w:ins w:id="75" w:author="MCC" w:date="2021-12-09T14:49:00Z"/>
          <w:rFonts w:asciiTheme="minorHAnsi" w:hAnsiTheme="minorHAnsi" w:cstheme="minorBidi"/>
          <w:sz w:val="22"/>
          <w:szCs w:val="22"/>
          <w:lang w:eastAsia="en-GB"/>
        </w:rPr>
      </w:pPr>
      <w:ins w:id="76" w:author="MCC" w:date="2021-12-09T14:49: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_Toc89953803 \h </w:instrText>
        </w:r>
      </w:ins>
      <w:r>
        <w:fldChar w:fldCharType="separate"/>
      </w:r>
      <w:ins w:id="77" w:author="MCC" w:date="2021-12-09T14:50:00Z">
        <w:r>
          <w:t>31</w:t>
        </w:r>
      </w:ins>
      <w:ins w:id="78" w:author="MCC" w:date="2021-12-09T14:49:00Z">
        <w:r>
          <w:fldChar w:fldCharType="end"/>
        </w:r>
      </w:ins>
    </w:p>
    <w:p w14:paraId="441DBFCE" w14:textId="09E8FA62" w:rsidR="00F5594C" w:rsidRDefault="00F5594C">
      <w:pPr>
        <w:pStyle w:val="TOC3"/>
        <w:rPr>
          <w:ins w:id="79" w:author="MCC" w:date="2021-12-09T14:49:00Z"/>
          <w:rFonts w:asciiTheme="minorHAnsi" w:hAnsiTheme="minorHAnsi" w:cstheme="minorBidi"/>
          <w:sz w:val="22"/>
          <w:szCs w:val="22"/>
          <w:lang w:eastAsia="en-GB"/>
        </w:rPr>
      </w:pPr>
      <w:ins w:id="80" w:author="MCC" w:date="2021-12-09T14:49: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_Toc89953804 \h </w:instrText>
        </w:r>
      </w:ins>
      <w:r>
        <w:fldChar w:fldCharType="separate"/>
      </w:r>
      <w:ins w:id="81" w:author="MCC" w:date="2021-12-09T14:50:00Z">
        <w:r>
          <w:t>31</w:t>
        </w:r>
      </w:ins>
      <w:ins w:id="82" w:author="MCC" w:date="2021-12-09T14:49:00Z">
        <w:r>
          <w:fldChar w:fldCharType="end"/>
        </w:r>
      </w:ins>
    </w:p>
    <w:p w14:paraId="44542D82" w14:textId="35A0C7FE" w:rsidR="00F5594C" w:rsidRDefault="00F5594C">
      <w:pPr>
        <w:pStyle w:val="TOC2"/>
        <w:rPr>
          <w:ins w:id="83" w:author="MCC" w:date="2021-12-09T14:49:00Z"/>
          <w:rFonts w:asciiTheme="minorHAnsi" w:hAnsiTheme="minorHAnsi" w:cstheme="minorBidi"/>
          <w:sz w:val="22"/>
          <w:szCs w:val="22"/>
          <w:lang w:eastAsia="en-GB"/>
        </w:rPr>
      </w:pPr>
      <w:ins w:id="84" w:author="MCC" w:date="2021-12-09T14:49: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_Toc89953805 \h </w:instrText>
        </w:r>
      </w:ins>
      <w:r>
        <w:fldChar w:fldCharType="separate"/>
      </w:r>
      <w:ins w:id="85" w:author="MCC" w:date="2021-12-09T14:50:00Z">
        <w:r>
          <w:t>31</w:t>
        </w:r>
      </w:ins>
      <w:ins w:id="86" w:author="MCC" w:date="2021-12-09T14:49:00Z">
        <w:r>
          <w:fldChar w:fldCharType="end"/>
        </w:r>
      </w:ins>
    </w:p>
    <w:p w14:paraId="6C62AEBD" w14:textId="506AF0B4" w:rsidR="00F5594C" w:rsidRDefault="00F5594C">
      <w:pPr>
        <w:pStyle w:val="TOC3"/>
        <w:rPr>
          <w:ins w:id="87" w:author="MCC" w:date="2021-12-09T14:49:00Z"/>
          <w:rFonts w:asciiTheme="minorHAnsi" w:hAnsiTheme="minorHAnsi" w:cstheme="minorBidi"/>
          <w:sz w:val="22"/>
          <w:szCs w:val="22"/>
          <w:lang w:eastAsia="en-GB"/>
        </w:rPr>
      </w:pPr>
      <w:ins w:id="88" w:author="MCC" w:date="2021-12-09T14:49:00Z">
        <w:r>
          <w:t>4.2.1</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_Toc89953806 \h </w:instrText>
        </w:r>
      </w:ins>
      <w:r>
        <w:fldChar w:fldCharType="separate"/>
      </w:r>
      <w:ins w:id="89" w:author="MCC" w:date="2021-12-09T14:50:00Z">
        <w:r>
          <w:t>31</w:t>
        </w:r>
      </w:ins>
      <w:ins w:id="90" w:author="MCC" w:date="2021-12-09T14:49:00Z">
        <w:r>
          <w:fldChar w:fldCharType="end"/>
        </w:r>
      </w:ins>
    </w:p>
    <w:p w14:paraId="20D672B0" w14:textId="253962E6" w:rsidR="00F5594C" w:rsidRDefault="00F5594C">
      <w:pPr>
        <w:pStyle w:val="TOC3"/>
        <w:rPr>
          <w:ins w:id="91" w:author="MCC" w:date="2021-12-09T14:49:00Z"/>
          <w:rFonts w:asciiTheme="minorHAnsi" w:hAnsiTheme="minorHAnsi" w:cstheme="minorBidi"/>
          <w:sz w:val="22"/>
          <w:szCs w:val="22"/>
          <w:lang w:eastAsia="en-GB"/>
        </w:rPr>
      </w:pPr>
      <w:ins w:id="92" w:author="MCC" w:date="2021-12-09T14:49:00Z">
        <w:r>
          <w:t>4.2.2</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_Toc89953807 \h </w:instrText>
        </w:r>
      </w:ins>
      <w:r>
        <w:fldChar w:fldCharType="separate"/>
      </w:r>
      <w:ins w:id="93" w:author="MCC" w:date="2021-12-09T14:50:00Z">
        <w:r>
          <w:t>32</w:t>
        </w:r>
      </w:ins>
      <w:ins w:id="94" w:author="MCC" w:date="2021-12-09T14:49:00Z">
        <w:r>
          <w:fldChar w:fldCharType="end"/>
        </w:r>
      </w:ins>
    </w:p>
    <w:p w14:paraId="5DFA7E50" w14:textId="78274FA2" w:rsidR="00F5594C" w:rsidRDefault="00F5594C">
      <w:pPr>
        <w:pStyle w:val="TOC2"/>
        <w:rPr>
          <w:ins w:id="95" w:author="MCC" w:date="2021-12-09T14:49:00Z"/>
          <w:rFonts w:asciiTheme="minorHAnsi" w:hAnsiTheme="minorHAnsi" w:cstheme="minorBidi"/>
          <w:sz w:val="22"/>
          <w:szCs w:val="22"/>
          <w:lang w:eastAsia="en-GB"/>
        </w:rPr>
      </w:pPr>
      <w:ins w:id="96" w:author="MCC" w:date="2021-12-09T14:49:00Z">
        <w:r w:rsidRPr="00425808">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_Toc89953808 \h </w:instrText>
        </w:r>
      </w:ins>
      <w:r>
        <w:fldChar w:fldCharType="separate"/>
      </w:r>
      <w:ins w:id="97" w:author="MCC" w:date="2021-12-09T14:50:00Z">
        <w:r>
          <w:t>33</w:t>
        </w:r>
      </w:ins>
      <w:ins w:id="98" w:author="MCC" w:date="2021-12-09T14:49:00Z">
        <w:r>
          <w:fldChar w:fldCharType="end"/>
        </w:r>
      </w:ins>
    </w:p>
    <w:p w14:paraId="6DCC9BA0" w14:textId="14BC47E8" w:rsidR="00F5594C" w:rsidRDefault="00F5594C">
      <w:pPr>
        <w:pStyle w:val="TOC2"/>
        <w:rPr>
          <w:ins w:id="99" w:author="MCC" w:date="2021-12-09T14:49:00Z"/>
          <w:rFonts w:asciiTheme="minorHAnsi" w:hAnsiTheme="minorHAnsi" w:cstheme="minorBidi"/>
          <w:sz w:val="22"/>
          <w:szCs w:val="22"/>
          <w:lang w:eastAsia="en-GB"/>
        </w:rPr>
      </w:pPr>
      <w:ins w:id="100" w:author="MCC" w:date="2021-12-09T14:49: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_Toc89953809 \h </w:instrText>
        </w:r>
      </w:ins>
      <w:r>
        <w:fldChar w:fldCharType="separate"/>
      </w:r>
      <w:ins w:id="101" w:author="MCC" w:date="2021-12-09T14:50:00Z">
        <w:r>
          <w:t>33</w:t>
        </w:r>
      </w:ins>
      <w:ins w:id="102" w:author="MCC" w:date="2021-12-09T14:49:00Z">
        <w:r>
          <w:fldChar w:fldCharType="end"/>
        </w:r>
      </w:ins>
    </w:p>
    <w:p w14:paraId="5D7B3DC9" w14:textId="0C75EDAC" w:rsidR="00F5594C" w:rsidRDefault="00F5594C">
      <w:pPr>
        <w:pStyle w:val="TOC2"/>
        <w:rPr>
          <w:ins w:id="103" w:author="MCC" w:date="2021-12-09T14:49:00Z"/>
          <w:rFonts w:asciiTheme="minorHAnsi" w:hAnsiTheme="minorHAnsi" w:cstheme="minorBidi"/>
          <w:sz w:val="22"/>
          <w:szCs w:val="22"/>
          <w:lang w:eastAsia="en-GB"/>
        </w:rPr>
      </w:pPr>
      <w:ins w:id="104" w:author="MCC" w:date="2021-12-09T14:49:00Z">
        <w:r w:rsidRPr="00425808">
          <w:rPr>
            <w:rFonts w:cs="v4.2.0"/>
          </w:rPr>
          <w:t>4.5</w:t>
        </w:r>
        <w:r>
          <w:rPr>
            <w:rFonts w:asciiTheme="minorHAnsi" w:hAnsiTheme="minorHAnsi" w:cstheme="minorBidi"/>
            <w:sz w:val="22"/>
            <w:szCs w:val="22"/>
            <w:lang w:eastAsia="en-GB"/>
          </w:rPr>
          <w:tab/>
        </w:r>
        <w:r w:rsidRPr="00425808">
          <w:rPr>
            <w:rFonts w:cs="v4.2.0"/>
          </w:rPr>
          <w:t>BS configurations</w:t>
        </w:r>
        <w:r>
          <w:tab/>
        </w:r>
        <w:r>
          <w:fldChar w:fldCharType="begin"/>
        </w:r>
        <w:r>
          <w:instrText xml:space="preserve"> PAGEREF _Toc89953810 \h </w:instrText>
        </w:r>
      </w:ins>
      <w:r>
        <w:fldChar w:fldCharType="separate"/>
      </w:r>
      <w:ins w:id="105" w:author="MCC" w:date="2021-12-09T14:50:00Z">
        <w:r>
          <w:t>34</w:t>
        </w:r>
      </w:ins>
      <w:ins w:id="106" w:author="MCC" w:date="2021-12-09T14:49:00Z">
        <w:r>
          <w:fldChar w:fldCharType="end"/>
        </w:r>
      </w:ins>
    </w:p>
    <w:p w14:paraId="5BFE412D" w14:textId="17E85753" w:rsidR="00F5594C" w:rsidRDefault="00F5594C">
      <w:pPr>
        <w:pStyle w:val="TOC3"/>
        <w:rPr>
          <w:ins w:id="107" w:author="MCC" w:date="2021-12-09T14:49:00Z"/>
          <w:rFonts w:asciiTheme="minorHAnsi" w:hAnsiTheme="minorHAnsi" w:cstheme="minorBidi"/>
          <w:sz w:val="22"/>
          <w:szCs w:val="22"/>
          <w:lang w:eastAsia="en-GB"/>
        </w:rPr>
      </w:pPr>
      <w:ins w:id="108" w:author="MCC" w:date="2021-12-09T14:49:00Z">
        <w:r>
          <w:t>4.5.1</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_Toc89953811 \h </w:instrText>
        </w:r>
      </w:ins>
      <w:r>
        <w:fldChar w:fldCharType="separate"/>
      </w:r>
      <w:ins w:id="109" w:author="MCC" w:date="2021-12-09T14:50:00Z">
        <w:r>
          <w:t>34</w:t>
        </w:r>
      </w:ins>
      <w:ins w:id="110" w:author="MCC" w:date="2021-12-09T14:49:00Z">
        <w:r>
          <w:fldChar w:fldCharType="end"/>
        </w:r>
      </w:ins>
    </w:p>
    <w:p w14:paraId="44175089" w14:textId="6F00E7B9" w:rsidR="00F5594C" w:rsidRDefault="00F5594C">
      <w:pPr>
        <w:pStyle w:val="TOC4"/>
        <w:rPr>
          <w:ins w:id="111" w:author="MCC" w:date="2021-12-09T14:49:00Z"/>
          <w:rFonts w:asciiTheme="minorHAnsi" w:hAnsiTheme="minorHAnsi" w:cstheme="minorBidi"/>
          <w:sz w:val="22"/>
          <w:szCs w:val="22"/>
          <w:lang w:eastAsia="en-GB"/>
        </w:rPr>
      </w:pPr>
      <w:ins w:id="112" w:author="MCC" w:date="2021-12-09T14:49:00Z">
        <w:r>
          <w:t>4.5.1.1</w:t>
        </w:r>
        <w:r>
          <w:rPr>
            <w:rFonts w:asciiTheme="minorHAnsi" w:hAnsiTheme="minorHAnsi" w:cstheme="minorBidi"/>
            <w:sz w:val="22"/>
            <w:szCs w:val="22"/>
            <w:lang w:eastAsia="en-GB"/>
          </w:rPr>
          <w:tab/>
        </w:r>
        <w:r>
          <w:t>Transmit configurations</w:t>
        </w:r>
        <w:r>
          <w:tab/>
        </w:r>
        <w:r>
          <w:fldChar w:fldCharType="begin"/>
        </w:r>
        <w:r>
          <w:instrText xml:space="preserve"> PAGEREF _Toc89953812 \h </w:instrText>
        </w:r>
      </w:ins>
      <w:r>
        <w:fldChar w:fldCharType="separate"/>
      </w:r>
      <w:ins w:id="113" w:author="MCC" w:date="2021-12-09T14:50:00Z">
        <w:r>
          <w:t>34</w:t>
        </w:r>
      </w:ins>
      <w:ins w:id="114" w:author="MCC" w:date="2021-12-09T14:49:00Z">
        <w:r>
          <w:fldChar w:fldCharType="end"/>
        </w:r>
      </w:ins>
    </w:p>
    <w:p w14:paraId="4D7974E8" w14:textId="49925A71" w:rsidR="00F5594C" w:rsidRDefault="00F5594C">
      <w:pPr>
        <w:pStyle w:val="TOC5"/>
        <w:rPr>
          <w:ins w:id="115" w:author="MCC" w:date="2021-12-09T14:49:00Z"/>
          <w:rFonts w:asciiTheme="minorHAnsi" w:hAnsiTheme="minorHAnsi" w:cstheme="minorBidi"/>
          <w:sz w:val="22"/>
          <w:szCs w:val="22"/>
          <w:lang w:eastAsia="en-GB"/>
        </w:rPr>
      </w:pPr>
      <w:ins w:id="116" w:author="MCC" w:date="2021-12-09T14:49:00Z">
        <w:r>
          <w:t>4.5.1.1.1</w:t>
        </w:r>
        <w:r>
          <w:rPr>
            <w:rFonts w:asciiTheme="minorHAnsi" w:hAnsiTheme="minorHAnsi" w:cstheme="minorBidi"/>
            <w:sz w:val="22"/>
            <w:szCs w:val="22"/>
            <w:lang w:eastAsia="en-GB"/>
          </w:rPr>
          <w:tab/>
        </w:r>
        <w:r>
          <w:t>General</w:t>
        </w:r>
        <w:r>
          <w:tab/>
        </w:r>
        <w:r>
          <w:fldChar w:fldCharType="begin"/>
        </w:r>
        <w:r>
          <w:instrText xml:space="preserve"> PAGEREF _Toc89953813 \h </w:instrText>
        </w:r>
      </w:ins>
      <w:r>
        <w:fldChar w:fldCharType="separate"/>
      </w:r>
      <w:ins w:id="117" w:author="MCC" w:date="2021-12-09T14:50:00Z">
        <w:r>
          <w:t>34</w:t>
        </w:r>
      </w:ins>
      <w:ins w:id="118" w:author="MCC" w:date="2021-12-09T14:49:00Z">
        <w:r>
          <w:fldChar w:fldCharType="end"/>
        </w:r>
      </w:ins>
    </w:p>
    <w:p w14:paraId="4786B9A7" w14:textId="63C35B8C" w:rsidR="00F5594C" w:rsidRDefault="00F5594C">
      <w:pPr>
        <w:pStyle w:val="TOC5"/>
        <w:rPr>
          <w:ins w:id="119" w:author="MCC" w:date="2021-12-09T14:49:00Z"/>
          <w:rFonts w:asciiTheme="minorHAnsi" w:hAnsiTheme="minorHAnsi" w:cstheme="minorBidi"/>
          <w:sz w:val="22"/>
          <w:szCs w:val="22"/>
          <w:lang w:eastAsia="en-GB"/>
        </w:rPr>
      </w:pPr>
      <w:ins w:id="120" w:author="MCC" w:date="2021-12-09T14:49: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_Toc89953814 \h </w:instrText>
        </w:r>
      </w:ins>
      <w:r>
        <w:fldChar w:fldCharType="separate"/>
      </w:r>
      <w:ins w:id="121" w:author="MCC" w:date="2021-12-09T14:50:00Z">
        <w:r>
          <w:t>35</w:t>
        </w:r>
      </w:ins>
      <w:ins w:id="122" w:author="MCC" w:date="2021-12-09T14:49:00Z">
        <w:r>
          <w:fldChar w:fldCharType="end"/>
        </w:r>
      </w:ins>
    </w:p>
    <w:p w14:paraId="168D1F8D" w14:textId="080452A9" w:rsidR="00F5594C" w:rsidRDefault="00F5594C">
      <w:pPr>
        <w:pStyle w:val="TOC4"/>
        <w:rPr>
          <w:ins w:id="123" w:author="MCC" w:date="2021-12-09T14:49:00Z"/>
          <w:rFonts w:asciiTheme="minorHAnsi" w:hAnsiTheme="minorHAnsi" w:cstheme="minorBidi"/>
          <w:sz w:val="22"/>
          <w:szCs w:val="22"/>
          <w:lang w:eastAsia="en-GB"/>
        </w:rPr>
      </w:pPr>
      <w:ins w:id="124" w:author="MCC" w:date="2021-12-09T14:49:00Z">
        <w:r>
          <w:t>4.5.1.2</w:t>
        </w:r>
        <w:r>
          <w:rPr>
            <w:rFonts w:asciiTheme="minorHAnsi" w:hAnsiTheme="minorHAnsi" w:cstheme="minorBidi"/>
            <w:sz w:val="22"/>
            <w:szCs w:val="22"/>
            <w:lang w:eastAsia="en-GB"/>
          </w:rPr>
          <w:tab/>
        </w:r>
        <w:r>
          <w:t>Receive configurations</w:t>
        </w:r>
        <w:r>
          <w:tab/>
        </w:r>
        <w:r>
          <w:fldChar w:fldCharType="begin"/>
        </w:r>
        <w:r>
          <w:instrText xml:space="preserve"> PAGEREF _Toc89953815 \h </w:instrText>
        </w:r>
      </w:ins>
      <w:r>
        <w:fldChar w:fldCharType="separate"/>
      </w:r>
      <w:ins w:id="125" w:author="MCC" w:date="2021-12-09T14:50:00Z">
        <w:r>
          <w:t>35</w:t>
        </w:r>
      </w:ins>
      <w:ins w:id="126" w:author="MCC" w:date="2021-12-09T14:49:00Z">
        <w:r>
          <w:fldChar w:fldCharType="end"/>
        </w:r>
      </w:ins>
    </w:p>
    <w:p w14:paraId="3F001C92" w14:textId="457C7E17" w:rsidR="00F5594C" w:rsidRDefault="00F5594C">
      <w:pPr>
        <w:pStyle w:val="TOC5"/>
        <w:rPr>
          <w:ins w:id="127" w:author="MCC" w:date="2021-12-09T14:49:00Z"/>
          <w:rFonts w:asciiTheme="minorHAnsi" w:hAnsiTheme="minorHAnsi" w:cstheme="minorBidi"/>
          <w:sz w:val="22"/>
          <w:szCs w:val="22"/>
          <w:lang w:eastAsia="en-GB"/>
        </w:rPr>
      </w:pPr>
      <w:ins w:id="128" w:author="MCC" w:date="2021-12-09T14:49:00Z">
        <w:r>
          <w:t>4.5.1.2.1</w:t>
        </w:r>
        <w:r>
          <w:rPr>
            <w:rFonts w:asciiTheme="minorHAnsi" w:hAnsiTheme="minorHAnsi" w:cstheme="minorBidi"/>
            <w:sz w:val="22"/>
            <w:szCs w:val="22"/>
            <w:lang w:eastAsia="en-GB"/>
          </w:rPr>
          <w:tab/>
        </w:r>
        <w:r>
          <w:t>General</w:t>
        </w:r>
        <w:r>
          <w:tab/>
        </w:r>
        <w:r>
          <w:fldChar w:fldCharType="begin"/>
        </w:r>
        <w:r>
          <w:instrText xml:space="preserve"> PAGEREF _Toc89953816 \h </w:instrText>
        </w:r>
      </w:ins>
      <w:r>
        <w:fldChar w:fldCharType="separate"/>
      </w:r>
      <w:ins w:id="129" w:author="MCC" w:date="2021-12-09T14:50:00Z">
        <w:r>
          <w:t>35</w:t>
        </w:r>
      </w:ins>
      <w:ins w:id="130" w:author="MCC" w:date="2021-12-09T14:49:00Z">
        <w:r>
          <w:fldChar w:fldCharType="end"/>
        </w:r>
      </w:ins>
    </w:p>
    <w:p w14:paraId="0254D74C" w14:textId="5F6C2EB4" w:rsidR="00F5594C" w:rsidRDefault="00F5594C">
      <w:pPr>
        <w:pStyle w:val="TOC5"/>
        <w:rPr>
          <w:ins w:id="131" w:author="MCC" w:date="2021-12-09T14:49:00Z"/>
          <w:rFonts w:asciiTheme="minorHAnsi" w:hAnsiTheme="minorHAnsi" w:cstheme="minorBidi"/>
          <w:sz w:val="22"/>
          <w:szCs w:val="22"/>
          <w:lang w:eastAsia="en-GB"/>
        </w:rPr>
      </w:pPr>
      <w:ins w:id="132" w:author="MCC" w:date="2021-12-09T14:49: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_Toc89953817 \h </w:instrText>
        </w:r>
      </w:ins>
      <w:r>
        <w:fldChar w:fldCharType="separate"/>
      </w:r>
      <w:ins w:id="133" w:author="MCC" w:date="2021-12-09T14:50:00Z">
        <w:r>
          <w:t>35</w:t>
        </w:r>
      </w:ins>
      <w:ins w:id="134" w:author="MCC" w:date="2021-12-09T14:49:00Z">
        <w:r>
          <w:fldChar w:fldCharType="end"/>
        </w:r>
      </w:ins>
    </w:p>
    <w:p w14:paraId="0BD43250" w14:textId="3EFB770E" w:rsidR="00F5594C" w:rsidRDefault="00F5594C">
      <w:pPr>
        <w:pStyle w:val="TOC4"/>
        <w:rPr>
          <w:ins w:id="135" w:author="MCC" w:date="2021-12-09T14:49:00Z"/>
          <w:rFonts w:asciiTheme="minorHAnsi" w:hAnsiTheme="minorHAnsi" w:cstheme="minorBidi"/>
          <w:sz w:val="22"/>
          <w:szCs w:val="22"/>
          <w:lang w:eastAsia="en-GB"/>
        </w:rPr>
      </w:pPr>
      <w:ins w:id="136" w:author="MCC" w:date="2021-12-09T14:49:00Z">
        <w:r>
          <w:t>4.5.1.3</w:t>
        </w:r>
        <w:r>
          <w:rPr>
            <w:rFonts w:asciiTheme="minorHAnsi" w:hAnsiTheme="minorHAnsi" w:cstheme="minorBidi"/>
            <w:sz w:val="22"/>
            <w:szCs w:val="22"/>
            <w:lang w:eastAsia="en-GB"/>
          </w:rPr>
          <w:tab/>
        </w:r>
        <w:r>
          <w:t>Duplexers</w:t>
        </w:r>
        <w:r>
          <w:tab/>
        </w:r>
        <w:r>
          <w:fldChar w:fldCharType="begin"/>
        </w:r>
        <w:r>
          <w:instrText xml:space="preserve"> PAGEREF _Toc89953818 \h </w:instrText>
        </w:r>
      </w:ins>
      <w:r>
        <w:fldChar w:fldCharType="separate"/>
      </w:r>
      <w:ins w:id="137" w:author="MCC" w:date="2021-12-09T14:50:00Z">
        <w:r>
          <w:t>36</w:t>
        </w:r>
      </w:ins>
      <w:ins w:id="138" w:author="MCC" w:date="2021-12-09T14:49:00Z">
        <w:r>
          <w:fldChar w:fldCharType="end"/>
        </w:r>
      </w:ins>
    </w:p>
    <w:p w14:paraId="669AE747" w14:textId="118CF756" w:rsidR="00F5594C" w:rsidRDefault="00F5594C">
      <w:pPr>
        <w:pStyle w:val="TOC4"/>
        <w:rPr>
          <w:ins w:id="139" w:author="MCC" w:date="2021-12-09T14:49:00Z"/>
          <w:rFonts w:asciiTheme="minorHAnsi" w:hAnsiTheme="minorHAnsi" w:cstheme="minorBidi"/>
          <w:sz w:val="22"/>
          <w:szCs w:val="22"/>
          <w:lang w:eastAsia="en-GB"/>
        </w:rPr>
      </w:pPr>
      <w:ins w:id="140" w:author="MCC" w:date="2021-12-09T14:49:00Z">
        <w:r>
          <w:t>4.5.1.4</w:t>
        </w:r>
        <w:r>
          <w:rPr>
            <w:rFonts w:asciiTheme="minorHAnsi" w:hAnsiTheme="minorHAnsi" w:cstheme="minorBidi"/>
            <w:sz w:val="22"/>
            <w:szCs w:val="22"/>
            <w:lang w:eastAsia="en-GB"/>
          </w:rPr>
          <w:tab/>
        </w:r>
        <w:r>
          <w:t>Power supply options</w:t>
        </w:r>
        <w:r>
          <w:tab/>
        </w:r>
        <w:r>
          <w:fldChar w:fldCharType="begin"/>
        </w:r>
        <w:r>
          <w:instrText xml:space="preserve"> PAGEREF _Toc89953819 \h </w:instrText>
        </w:r>
      </w:ins>
      <w:r>
        <w:fldChar w:fldCharType="separate"/>
      </w:r>
      <w:ins w:id="141" w:author="MCC" w:date="2021-12-09T14:50:00Z">
        <w:r>
          <w:t>36</w:t>
        </w:r>
      </w:ins>
      <w:ins w:id="142" w:author="MCC" w:date="2021-12-09T14:49:00Z">
        <w:r>
          <w:fldChar w:fldCharType="end"/>
        </w:r>
      </w:ins>
    </w:p>
    <w:p w14:paraId="5FA772D0" w14:textId="6EC67A8C" w:rsidR="00F5594C" w:rsidRDefault="00F5594C">
      <w:pPr>
        <w:pStyle w:val="TOC4"/>
        <w:rPr>
          <w:ins w:id="143" w:author="MCC" w:date="2021-12-09T14:49:00Z"/>
          <w:rFonts w:asciiTheme="minorHAnsi" w:hAnsiTheme="minorHAnsi" w:cstheme="minorBidi"/>
          <w:sz w:val="22"/>
          <w:szCs w:val="22"/>
          <w:lang w:eastAsia="en-GB"/>
        </w:rPr>
      </w:pPr>
      <w:ins w:id="144" w:author="MCC" w:date="2021-12-09T14:49:00Z">
        <w:r>
          <w:t>4.5.1.5</w:t>
        </w:r>
        <w:r>
          <w:rPr>
            <w:rFonts w:asciiTheme="minorHAnsi" w:hAnsiTheme="minorHAnsi" w:cstheme="minorBidi"/>
            <w:sz w:val="22"/>
            <w:szCs w:val="22"/>
            <w:lang w:eastAsia="en-GB"/>
          </w:rPr>
          <w:tab/>
        </w:r>
        <w:r>
          <w:t>Ancillary RF amplifiers</w:t>
        </w:r>
        <w:r>
          <w:tab/>
        </w:r>
        <w:r>
          <w:fldChar w:fldCharType="begin"/>
        </w:r>
        <w:r>
          <w:instrText xml:space="preserve"> PAGEREF _Toc89953820 \h </w:instrText>
        </w:r>
      </w:ins>
      <w:r>
        <w:fldChar w:fldCharType="separate"/>
      </w:r>
      <w:ins w:id="145" w:author="MCC" w:date="2021-12-09T14:50:00Z">
        <w:r>
          <w:t>36</w:t>
        </w:r>
      </w:ins>
      <w:ins w:id="146" w:author="MCC" w:date="2021-12-09T14:49:00Z">
        <w:r>
          <w:fldChar w:fldCharType="end"/>
        </w:r>
      </w:ins>
    </w:p>
    <w:p w14:paraId="35EC72ED" w14:textId="776E7642" w:rsidR="00F5594C" w:rsidRDefault="00F5594C">
      <w:pPr>
        <w:pStyle w:val="TOC3"/>
        <w:rPr>
          <w:ins w:id="147" w:author="MCC" w:date="2021-12-09T14:49:00Z"/>
          <w:rFonts w:asciiTheme="minorHAnsi" w:hAnsiTheme="minorHAnsi" w:cstheme="minorBidi"/>
          <w:sz w:val="22"/>
          <w:szCs w:val="22"/>
          <w:lang w:eastAsia="en-GB"/>
        </w:rPr>
      </w:pPr>
      <w:ins w:id="148" w:author="MCC" w:date="2021-12-09T14:49:00Z">
        <w:r>
          <w:t>4.5.2</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_Toc89953821 \h </w:instrText>
        </w:r>
      </w:ins>
      <w:r>
        <w:fldChar w:fldCharType="separate"/>
      </w:r>
      <w:ins w:id="149" w:author="MCC" w:date="2021-12-09T14:50:00Z">
        <w:r>
          <w:t>37</w:t>
        </w:r>
      </w:ins>
      <w:ins w:id="150" w:author="MCC" w:date="2021-12-09T14:49:00Z">
        <w:r>
          <w:fldChar w:fldCharType="end"/>
        </w:r>
      </w:ins>
    </w:p>
    <w:p w14:paraId="4B01AE03" w14:textId="71A1B3AA" w:rsidR="00F5594C" w:rsidRDefault="00F5594C">
      <w:pPr>
        <w:pStyle w:val="TOC4"/>
        <w:rPr>
          <w:ins w:id="151" w:author="MCC" w:date="2021-12-09T14:49:00Z"/>
          <w:rFonts w:asciiTheme="minorHAnsi" w:hAnsiTheme="minorHAnsi" w:cstheme="minorBidi"/>
          <w:sz w:val="22"/>
          <w:szCs w:val="22"/>
          <w:lang w:eastAsia="en-GB"/>
        </w:rPr>
      </w:pPr>
      <w:ins w:id="152" w:author="MCC" w:date="2021-12-09T14:49:00Z">
        <w:r>
          <w:t>4.5.2.1</w:t>
        </w:r>
        <w:r>
          <w:rPr>
            <w:rFonts w:asciiTheme="minorHAnsi" w:hAnsiTheme="minorHAnsi" w:cstheme="minorBidi"/>
            <w:sz w:val="22"/>
            <w:szCs w:val="22"/>
            <w:lang w:eastAsia="en-GB"/>
          </w:rPr>
          <w:tab/>
        </w:r>
        <w:r>
          <w:t>Transmit configurations</w:t>
        </w:r>
        <w:r>
          <w:tab/>
        </w:r>
        <w:r>
          <w:fldChar w:fldCharType="begin"/>
        </w:r>
        <w:r>
          <w:instrText xml:space="preserve"> PAGEREF _Toc89953822 \h </w:instrText>
        </w:r>
      </w:ins>
      <w:r>
        <w:fldChar w:fldCharType="separate"/>
      </w:r>
      <w:ins w:id="153" w:author="MCC" w:date="2021-12-09T14:50:00Z">
        <w:r>
          <w:t>37</w:t>
        </w:r>
      </w:ins>
      <w:ins w:id="154" w:author="MCC" w:date="2021-12-09T14:49:00Z">
        <w:r>
          <w:fldChar w:fldCharType="end"/>
        </w:r>
      </w:ins>
    </w:p>
    <w:p w14:paraId="1A7D809C" w14:textId="1FFB44ED" w:rsidR="00F5594C" w:rsidRDefault="00F5594C">
      <w:pPr>
        <w:pStyle w:val="TOC4"/>
        <w:rPr>
          <w:ins w:id="155" w:author="MCC" w:date="2021-12-09T14:49:00Z"/>
          <w:rFonts w:asciiTheme="minorHAnsi" w:hAnsiTheme="minorHAnsi" w:cstheme="minorBidi"/>
          <w:sz w:val="22"/>
          <w:szCs w:val="22"/>
          <w:lang w:eastAsia="en-GB"/>
        </w:rPr>
      </w:pPr>
      <w:ins w:id="156" w:author="MCC" w:date="2021-12-09T14:49:00Z">
        <w:r>
          <w:t>4.5.2.2</w:t>
        </w:r>
        <w:r>
          <w:rPr>
            <w:rFonts w:asciiTheme="minorHAnsi" w:hAnsiTheme="minorHAnsi" w:cstheme="minorBidi"/>
            <w:sz w:val="22"/>
            <w:szCs w:val="22"/>
            <w:lang w:eastAsia="en-GB"/>
          </w:rPr>
          <w:tab/>
        </w:r>
        <w:r>
          <w:t>Receive configurations</w:t>
        </w:r>
        <w:r>
          <w:tab/>
        </w:r>
        <w:r>
          <w:fldChar w:fldCharType="begin"/>
        </w:r>
        <w:r>
          <w:instrText xml:space="preserve"> PAGEREF _Toc89953823 \h </w:instrText>
        </w:r>
      </w:ins>
      <w:r>
        <w:fldChar w:fldCharType="separate"/>
      </w:r>
      <w:ins w:id="157" w:author="MCC" w:date="2021-12-09T14:50:00Z">
        <w:r>
          <w:t>38</w:t>
        </w:r>
      </w:ins>
      <w:ins w:id="158" w:author="MCC" w:date="2021-12-09T14:49:00Z">
        <w:r>
          <w:fldChar w:fldCharType="end"/>
        </w:r>
      </w:ins>
    </w:p>
    <w:p w14:paraId="5BBB9A24" w14:textId="1A3AD26C" w:rsidR="00F5594C" w:rsidRDefault="00F5594C">
      <w:pPr>
        <w:pStyle w:val="TOC4"/>
        <w:rPr>
          <w:ins w:id="159" w:author="MCC" w:date="2021-12-09T14:49:00Z"/>
          <w:rFonts w:asciiTheme="minorHAnsi" w:hAnsiTheme="minorHAnsi" w:cstheme="minorBidi"/>
          <w:sz w:val="22"/>
          <w:szCs w:val="22"/>
          <w:lang w:eastAsia="en-GB"/>
        </w:rPr>
      </w:pPr>
      <w:ins w:id="160" w:author="MCC" w:date="2021-12-09T14:49:00Z">
        <w:r>
          <w:t>4.5.2.3</w:t>
        </w:r>
        <w:r>
          <w:rPr>
            <w:rFonts w:asciiTheme="minorHAnsi" w:hAnsiTheme="minorHAnsi" w:cstheme="minorBidi"/>
            <w:sz w:val="22"/>
            <w:szCs w:val="22"/>
            <w:lang w:eastAsia="en-GB"/>
          </w:rPr>
          <w:tab/>
        </w:r>
        <w:r>
          <w:t>Power supply options</w:t>
        </w:r>
        <w:r>
          <w:tab/>
        </w:r>
        <w:r>
          <w:fldChar w:fldCharType="begin"/>
        </w:r>
        <w:r>
          <w:instrText xml:space="preserve"> PAGEREF _Toc89953824 \h </w:instrText>
        </w:r>
      </w:ins>
      <w:r>
        <w:fldChar w:fldCharType="separate"/>
      </w:r>
      <w:ins w:id="161" w:author="MCC" w:date="2021-12-09T14:50:00Z">
        <w:r>
          <w:t>38</w:t>
        </w:r>
      </w:ins>
      <w:ins w:id="162" w:author="MCC" w:date="2021-12-09T14:49:00Z">
        <w:r>
          <w:fldChar w:fldCharType="end"/>
        </w:r>
      </w:ins>
    </w:p>
    <w:p w14:paraId="47153D21" w14:textId="708C3B3F" w:rsidR="00F5594C" w:rsidRDefault="00F5594C">
      <w:pPr>
        <w:pStyle w:val="TOC3"/>
        <w:rPr>
          <w:ins w:id="163" w:author="MCC" w:date="2021-12-09T14:49:00Z"/>
          <w:rFonts w:asciiTheme="minorHAnsi" w:hAnsiTheme="minorHAnsi" w:cstheme="minorBidi"/>
          <w:sz w:val="22"/>
          <w:szCs w:val="22"/>
          <w:lang w:eastAsia="en-GB"/>
        </w:rPr>
      </w:pPr>
      <w:ins w:id="164" w:author="MCC" w:date="2021-12-09T14:49: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_Toc89953825 \h </w:instrText>
        </w:r>
      </w:ins>
      <w:r>
        <w:fldChar w:fldCharType="separate"/>
      </w:r>
      <w:ins w:id="165" w:author="MCC" w:date="2021-12-09T14:50:00Z">
        <w:r>
          <w:t>38</w:t>
        </w:r>
      </w:ins>
      <w:ins w:id="166" w:author="MCC" w:date="2021-12-09T14:49:00Z">
        <w:r>
          <w:fldChar w:fldCharType="end"/>
        </w:r>
      </w:ins>
    </w:p>
    <w:p w14:paraId="14D703F7" w14:textId="203D21FD" w:rsidR="00F5594C" w:rsidRDefault="00F5594C">
      <w:pPr>
        <w:pStyle w:val="TOC2"/>
        <w:rPr>
          <w:ins w:id="167" w:author="MCC" w:date="2021-12-09T14:49:00Z"/>
          <w:rFonts w:asciiTheme="minorHAnsi" w:hAnsiTheme="minorHAnsi" w:cstheme="minorBidi"/>
          <w:sz w:val="22"/>
          <w:szCs w:val="22"/>
          <w:lang w:eastAsia="en-GB"/>
        </w:rPr>
      </w:pPr>
      <w:ins w:id="168" w:author="MCC" w:date="2021-12-09T14:49:00Z">
        <w:r w:rsidRPr="00425808">
          <w:rPr>
            <w:rFonts w:cs="v4.2.0"/>
          </w:rPr>
          <w:t>4.6</w:t>
        </w:r>
        <w:r>
          <w:rPr>
            <w:rFonts w:asciiTheme="minorHAnsi" w:hAnsiTheme="minorHAnsi" w:cstheme="minorBidi"/>
            <w:sz w:val="22"/>
            <w:szCs w:val="22"/>
            <w:lang w:eastAsia="en-GB"/>
          </w:rPr>
          <w:tab/>
        </w:r>
        <w:r w:rsidRPr="00425808">
          <w:rPr>
            <w:rFonts w:cs="v4.2.0"/>
          </w:rPr>
          <w:t>Manufacturer declarations</w:t>
        </w:r>
        <w:r>
          <w:tab/>
        </w:r>
        <w:r>
          <w:fldChar w:fldCharType="begin"/>
        </w:r>
        <w:r>
          <w:instrText xml:space="preserve"> PAGEREF _Toc89953826 \h </w:instrText>
        </w:r>
      </w:ins>
      <w:r>
        <w:fldChar w:fldCharType="separate"/>
      </w:r>
      <w:ins w:id="169" w:author="MCC" w:date="2021-12-09T14:50:00Z">
        <w:r>
          <w:t>38</w:t>
        </w:r>
      </w:ins>
      <w:ins w:id="170" w:author="MCC" w:date="2021-12-09T14:49:00Z">
        <w:r>
          <w:fldChar w:fldCharType="end"/>
        </w:r>
      </w:ins>
    </w:p>
    <w:p w14:paraId="17BFE091" w14:textId="60F57783" w:rsidR="00F5594C" w:rsidRDefault="00F5594C">
      <w:pPr>
        <w:pStyle w:val="TOC2"/>
        <w:rPr>
          <w:ins w:id="171" w:author="MCC" w:date="2021-12-09T14:49:00Z"/>
          <w:rFonts w:asciiTheme="minorHAnsi" w:hAnsiTheme="minorHAnsi" w:cstheme="minorBidi"/>
          <w:sz w:val="22"/>
          <w:szCs w:val="22"/>
          <w:lang w:eastAsia="en-GB"/>
        </w:rPr>
      </w:pPr>
      <w:ins w:id="172" w:author="MCC" w:date="2021-12-09T14:49:00Z">
        <w:r>
          <w:t>4.7</w:t>
        </w:r>
        <w:r>
          <w:rPr>
            <w:rFonts w:asciiTheme="minorHAnsi" w:hAnsiTheme="minorHAnsi" w:cstheme="minorBidi"/>
            <w:sz w:val="22"/>
            <w:szCs w:val="22"/>
            <w:lang w:eastAsia="en-GB"/>
          </w:rPr>
          <w:tab/>
        </w:r>
        <w:r>
          <w:t>Test configurations</w:t>
        </w:r>
        <w:r>
          <w:tab/>
        </w:r>
        <w:r>
          <w:fldChar w:fldCharType="begin"/>
        </w:r>
        <w:r>
          <w:instrText xml:space="preserve"> PAGEREF _Toc89953827 \h </w:instrText>
        </w:r>
      </w:ins>
      <w:r>
        <w:fldChar w:fldCharType="separate"/>
      </w:r>
      <w:ins w:id="173" w:author="MCC" w:date="2021-12-09T14:50:00Z">
        <w:r>
          <w:t>44</w:t>
        </w:r>
      </w:ins>
      <w:ins w:id="174" w:author="MCC" w:date="2021-12-09T14:49:00Z">
        <w:r>
          <w:fldChar w:fldCharType="end"/>
        </w:r>
      </w:ins>
    </w:p>
    <w:p w14:paraId="3716D93E" w14:textId="366DEDBC" w:rsidR="00F5594C" w:rsidRDefault="00F5594C">
      <w:pPr>
        <w:pStyle w:val="TOC3"/>
        <w:rPr>
          <w:ins w:id="175" w:author="MCC" w:date="2021-12-09T14:49:00Z"/>
          <w:rFonts w:asciiTheme="minorHAnsi" w:hAnsiTheme="minorHAnsi" w:cstheme="minorBidi"/>
          <w:sz w:val="22"/>
          <w:szCs w:val="22"/>
          <w:lang w:eastAsia="en-GB"/>
        </w:rPr>
      </w:pPr>
      <w:ins w:id="176" w:author="MCC" w:date="2021-12-09T14:49:00Z">
        <w:r>
          <w:t>4.7.1</w:t>
        </w:r>
        <w:r>
          <w:rPr>
            <w:rFonts w:asciiTheme="minorHAnsi" w:hAnsiTheme="minorHAnsi" w:cstheme="minorBidi"/>
            <w:sz w:val="22"/>
            <w:szCs w:val="22"/>
            <w:lang w:eastAsia="en-GB"/>
          </w:rPr>
          <w:tab/>
        </w:r>
        <w:r>
          <w:t>General</w:t>
        </w:r>
        <w:r>
          <w:tab/>
        </w:r>
        <w:r>
          <w:fldChar w:fldCharType="begin"/>
        </w:r>
        <w:r>
          <w:instrText xml:space="preserve"> PAGEREF _Toc89953828 \h </w:instrText>
        </w:r>
      </w:ins>
      <w:r>
        <w:fldChar w:fldCharType="separate"/>
      </w:r>
      <w:ins w:id="177" w:author="MCC" w:date="2021-12-09T14:50:00Z">
        <w:r>
          <w:t>44</w:t>
        </w:r>
      </w:ins>
      <w:ins w:id="178" w:author="MCC" w:date="2021-12-09T14:49:00Z">
        <w:r>
          <w:fldChar w:fldCharType="end"/>
        </w:r>
      </w:ins>
    </w:p>
    <w:p w14:paraId="0298ECB4" w14:textId="3161D1BA" w:rsidR="00F5594C" w:rsidRDefault="00F5594C">
      <w:pPr>
        <w:pStyle w:val="TOC3"/>
        <w:rPr>
          <w:ins w:id="179" w:author="MCC" w:date="2021-12-09T14:49:00Z"/>
          <w:rFonts w:asciiTheme="minorHAnsi" w:hAnsiTheme="minorHAnsi" w:cstheme="minorBidi"/>
          <w:sz w:val="22"/>
          <w:szCs w:val="22"/>
          <w:lang w:eastAsia="en-GB"/>
        </w:rPr>
      </w:pPr>
      <w:ins w:id="180" w:author="MCC" w:date="2021-12-09T14:49: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_Toc89953829 \h </w:instrText>
        </w:r>
      </w:ins>
      <w:r>
        <w:fldChar w:fldCharType="separate"/>
      </w:r>
      <w:ins w:id="181" w:author="MCC" w:date="2021-12-09T14:50:00Z">
        <w:r>
          <w:t>44</w:t>
        </w:r>
      </w:ins>
      <w:ins w:id="182" w:author="MCC" w:date="2021-12-09T14:49:00Z">
        <w:r>
          <w:fldChar w:fldCharType="end"/>
        </w:r>
      </w:ins>
    </w:p>
    <w:p w14:paraId="3FBD6C50" w14:textId="0A634E24" w:rsidR="00F5594C" w:rsidRDefault="00F5594C">
      <w:pPr>
        <w:pStyle w:val="TOC3"/>
        <w:rPr>
          <w:ins w:id="183" w:author="MCC" w:date="2021-12-09T14:49:00Z"/>
          <w:rFonts w:asciiTheme="minorHAnsi" w:hAnsiTheme="minorHAnsi" w:cstheme="minorBidi"/>
          <w:sz w:val="22"/>
          <w:szCs w:val="22"/>
          <w:lang w:eastAsia="en-GB"/>
        </w:rPr>
      </w:pPr>
      <w:ins w:id="184" w:author="MCC" w:date="2021-12-09T14:49: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_Toc89953830 \h </w:instrText>
        </w:r>
      </w:ins>
      <w:r>
        <w:fldChar w:fldCharType="separate"/>
      </w:r>
      <w:ins w:id="185" w:author="MCC" w:date="2021-12-09T14:50:00Z">
        <w:r>
          <w:t>44</w:t>
        </w:r>
      </w:ins>
      <w:ins w:id="186" w:author="MCC" w:date="2021-12-09T14:49:00Z">
        <w:r>
          <w:fldChar w:fldCharType="end"/>
        </w:r>
      </w:ins>
    </w:p>
    <w:p w14:paraId="60F1185F" w14:textId="3D645A3E" w:rsidR="00F5594C" w:rsidRDefault="00F5594C">
      <w:pPr>
        <w:pStyle w:val="TOC4"/>
        <w:rPr>
          <w:ins w:id="187" w:author="MCC" w:date="2021-12-09T14:49:00Z"/>
          <w:rFonts w:asciiTheme="minorHAnsi" w:hAnsiTheme="minorHAnsi" w:cstheme="minorBidi"/>
          <w:sz w:val="22"/>
          <w:szCs w:val="22"/>
          <w:lang w:eastAsia="en-GB"/>
        </w:rPr>
      </w:pPr>
      <w:ins w:id="188" w:author="MCC" w:date="2021-12-09T14:49: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_Toc89953831 \h </w:instrText>
        </w:r>
      </w:ins>
      <w:r>
        <w:fldChar w:fldCharType="separate"/>
      </w:r>
      <w:ins w:id="189" w:author="MCC" w:date="2021-12-09T14:50:00Z">
        <w:r>
          <w:t>44</w:t>
        </w:r>
      </w:ins>
      <w:ins w:id="190" w:author="MCC" w:date="2021-12-09T14:49:00Z">
        <w:r>
          <w:fldChar w:fldCharType="end"/>
        </w:r>
      </w:ins>
    </w:p>
    <w:p w14:paraId="1C40E728" w14:textId="051A393B" w:rsidR="00F5594C" w:rsidRDefault="00F5594C">
      <w:pPr>
        <w:pStyle w:val="TOC4"/>
        <w:rPr>
          <w:ins w:id="191" w:author="MCC" w:date="2021-12-09T14:49:00Z"/>
          <w:rFonts w:asciiTheme="minorHAnsi" w:hAnsiTheme="minorHAnsi" w:cstheme="minorBidi"/>
          <w:sz w:val="22"/>
          <w:szCs w:val="22"/>
          <w:lang w:eastAsia="en-GB"/>
        </w:rPr>
      </w:pPr>
      <w:ins w:id="192" w:author="MCC" w:date="2021-12-09T14:49: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_Toc89953832 \h </w:instrText>
        </w:r>
      </w:ins>
      <w:r>
        <w:fldChar w:fldCharType="separate"/>
      </w:r>
      <w:ins w:id="193" w:author="MCC" w:date="2021-12-09T14:50:00Z">
        <w:r>
          <w:t>45</w:t>
        </w:r>
      </w:ins>
      <w:ins w:id="194" w:author="MCC" w:date="2021-12-09T14:49:00Z">
        <w:r>
          <w:fldChar w:fldCharType="end"/>
        </w:r>
      </w:ins>
    </w:p>
    <w:p w14:paraId="00F09991" w14:textId="2BA16069" w:rsidR="00F5594C" w:rsidRDefault="00F5594C">
      <w:pPr>
        <w:pStyle w:val="TOC3"/>
        <w:rPr>
          <w:ins w:id="195" w:author="MCC" w:date="2021-12-09T14:49:00Z"/>
          <w:rFonts w:asciiTheme="minorHAnsi" w:hAnsiTheme="minorHAnsi" w:cstheme="minorBidi"/>
          <w:sz w:val="22"/>
          <w:szCs w:val="22"/>
          <w:lang w:eastAsia="en-GB"/>
        </w:rPr>
      </w:pPr>
      <w:ins w:id="196" w:author="MCC" w:date="2021-12-09T14:49: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_Toc89953833 \h </w:instrText>
        </w:r>
      </w:ins>
      <w:r>
        <w:fldChar w:fldCharType="separate"/>
      </w:r>
      <w:ins w:id="197" w:author="MCC" w:date="2021-12-09T14:50:00Z">
        <w:r>
          <w:t>45</w:t>
        </w:r>
      </w:ins>
      <w:ins w:id="198" w:author="MCC" w:date="2021-12-09T14:49:00Z">
        <w:r>
          <w:fldChar w:fldCharType="end"/>
        </w:r>
      </w:ins>
    </w:p>
    <w:p w14:paraId="293FED59" w14:textId="5FC741A4" w:rsidR="00F5594C" w:rsidRDefault="00F5594C">
      <w:pPr>
        <w:pStyle w:val="TOC4"/>
        <w:rPr>
          <w:ins w:id="199" w:author="MCC" w:date="2021-12-09T14:49:00Z"/>
          <w:rFonts w:asciiTheme="minorHAnsi" w:hAnsiTheme="minorHAnsi" w:cstheme="minorBidi"/>
          <w:sz w:val="22"/>
          <w:szCs w:val="22"/>
          <w:lang w:eastAsia="en-GB"/>
        </w:rPr>
      </w:pPr>
      <w:ins w:id="200" w:author="MCC" w:date="2021-12-09T14:49: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_Toc89953834 \h </w:instrText>
        </w:r>
      </w:ins>
      <w:r>
        <w:fldChar w:fldCharType="separate"/>
      </w:r>
      <w:ins w:id="201" w:author="MCC" w:date="2021-12-09T14:50:00Z">
        <w:r>
          <w:t>45</w:t>
        </w:r>
      </w:ins>
      <w:ins w:id="202" w:author="MCC" w:date="2021-12-09T14:49:00Z">
        <w:r>
          <w:fldChar w:fldCharType="end"/>
        </w:r>
      </w:ins>
    </w:p>
    <w:p w14:paraId="1481467A" w14:textId="6934DA99" w:rsidR="00F5594C" w:rsidRDefault="00F5594C">
      <w:pPr>
        <w:pStyle w:val="TOC4"/>
        <w:rPr>
          <w:ins w:id="203" w:author="MCC" w:date="2021-12-09T14:49:00Z"/>
          <w:rFonts w:asciiTheme="minorHAnsi" w:hAnsiTheme="minorHAnsi" w:cstheme="minorBidi"/>
          <w:sz w:val="22"/>
          <w:szCs w:val="22"/>
          <w:lang w:eastAsia="en-GB"/>
        </w:rPr>
      </w:pPr>
      <w:ins w:id="204" w:author="MCC" w:date="2021-12-09T14:49: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_Toc89953835 \h </w:instrText>
        </w:r>
      </w:ins>
      <w:r>
        <w:fldChar w:fldCharType="separate"/>
      </w:r>
      <w:ins w:id="205" w:author="MCC" w:date="2021-12-09T14:50:00Z">
        <w:r>
          <w:t>46</w:t>
        </w:r>
      </w:ins>
      <w:ins w:id="206" w:author="MCC" w:date="2021-12-09T14:49:00Z">
        <w:r>
          <w:fldChar w:fldCharType="end"/>
        </w:r>
      </w:ins>
    </w:p>
    <w:p w14:paraId="3E797ED0" w14:textId="4B1E941B" w:rsidR="00F5594C" w:rsidRDefault="00F5594C">
      <w:pPr>
        <w:pStyle w:val="TOC3"/>
        <w:rPr>
          <w:ins w:id="207" w:author="MCC" w:date="2021-12-09T14:49:00Z"/>
          <w:rFonts w:asciiTheme="minorHAnsi" w:hAnsiTheme="minorHAnsi" w:cstheme="minorBidi"/>
          <w:sz w:val="22"/>
          <w:szCs w:val="22"/>
          <w:lang w:eastAsia="en-GB"/>
        </w:rPr>
      </w:pPr>
      <w:ins w:id="208" w:author="MCC" w:date="2021-12-09T14:49: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_Toc89953836 \h </w:instrText>
        </w:r>
      </w:ins>
      <w:r>
        <w:fldChar w:fldCharType="separate"/>
      </w:r>
      <w:ins w:id="209" w:author="MCC" w:date="2021-12-09T14:50:00Z">
        <w:r>
          <w:t>46</w:t>
        </w:r>
      </w:ins>
      <w:ins w:id="210" w:author="MCC" w:date="2021-12-09T14:49:00Z">
        <w:r>
          <w:fldChar w:fldCharType="end"/>
        </w:r>
      </w:ins>
    </w:p>
    <w:p w14:paraId="5602D481" w14:textId="20D3246E" w:rsidR="00F5594C" w:rsidRDefault="00F5594C">
      <w:pPr>
        <w:pStyle w:val="TOC4"/>
        <w:rPr>
          <w:ins w:id="211" w:author="MCC" w:date="2021-12-09T14:49:00Z"/>
          <w:rFonts w:asciiTheme="minorHAnsi" w:hAnsiTheme="minorHAnsi" w:cstheme="minorBidi"/>
          <w:sz w:val="22"/>
          <w:szCs w:val="22"/>
          <w:lang w:eastAsia="en-GB"/>
        </w:rPr>
      </w:pPr>
      <w:ins w:id="212" w:author="MCC" w:date="2021-12-09T14:49:00Z">
        <w:r>
          <w:t>4.7.5.1</w:t>
        </w:r>
        <w:r>
          <w:rPr>
            <w:rFonts w:asciiTheme="minorHAnsi" w:hAnsiTheme="minorHAnsi" w:cstheme="minorBidi"/>
            <w:sz w:val="22"/>
            <w:szCs w:val="22"/>
            <w:lang w:eastAsia="en-GB"/>
          </w:rPr>
          <w:tab/>
        </w:r>
        <w:r>
          <w:t>NRTC3 generation</w:t>
        </w:r>
        <w:r>
          <w:tab/>
        </w:r>
        <w:r>
          <w:fldChar w:fldCharType="begin"/>
        </w:r>
        <w:r>
          <w:instrText xml:space="preserve"> PAGEREF _Toc89953837 \h </w:instrText>
        </w:r>
      </w:ins>
      <w:r>
        <w:fldChar w:fldCharType="separate"/>
      </w:r>
      <w:ins w:id="213" w:author="MCC" w:date="2021-12-09T14:50:00Z">
        <w:r>
          <w:t>46</w:t>
        </w:r>
      </w:ins>
      <w:ins w:id="214" w:author="MCC" w:date="2021-12-09T14:49:00Z">
        <w:r>
          <w:fldChar w:fldCharType="end"/>
        </w:r>
      </w:ins>
    </w:p>
    <w:p w14:paraId="459F406A" w14:textId="7A18D2A2" w:rsidR="00F5594C" w:rsidRDefault="00F5594C">
      <w:pPr>
        <w:pStyle w:val="TOC4"/>
        <w:rPr>
          <w:ins w:id="215" w:author="MCC" w:date="2021-12-09T14:49:00Z"/>
          <w:rFonts w:asciiTheme="minorHAnsi" w:hAnsiTheme="minorHAnsi" w:cstheme="minorBidi"/>
          <w:sz w:val="22"/>
          <w:szCs w:val="22"/>
          <w:lang w:eastAsia="en-GB"/>
        </w:rPr>
      </w:pPr>
      <w:ins w:id="216" w:author="MCC" w:date="2021-12-09T14:49: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_Toc89953838 \h </w:instrText>
        </w:r>
      </w:ins>
      <w:r>
        <w:fldChar w:fldCharType="separate"/>
      </w:r>
      <w:ins w:id="217" w:author="MCC" w:date="2021-12-09T14:50:00Z">
        <w:r>
          <w:t>46</w:t>
        </w:r>
      </w:ins>
      <w:ins w:id="218" w:author="MCC" w:date="2021-12-09T14:49:00Z">
        <w:r>
          <w:fldChar w:fldCharType="end"/>
        </w:r>
      </w:ins>
    </w:p>
    <w:p w14:paraId="0976FD66" w14:textId="32067FE2" w:rsidR="00F5594C" w:rsidRDefault="00F5594C">
      <w:pPr>
        <w:pStyle w:val="TOC3"/>
        <w:rPr>
          <w:ins w:id="219" w:author="MCC" w:date="2021-12-09T14:49:00Z"/>
          <w:rFonts w:asciiTheme="minorHAnsi" w:hAnsiTheme="minorHAnsi" w:cstheme="minorBidi"/>
          <w:sz w:val="22"/>
          <w:szCs w:val="22"/>
          <w:lang w:eastAsia="en-GB"/>
        </w:rPr>
      </w:pPr>
      <w:ins w:id="220" w:author="MCC" w:date="2021-12-09T14:49: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_Toc89953839 \h </w:instrText>
        </w:r>
      </w:ins>
      <w:r>
        <w:fldChar w:fldCharType="separate"/>
      </w:r>
      <w:ins w:id="221" w:author="MCC" w:date="2021-12-09T14:50:00Z">
        <w:r>
          <w:t>46</w:t>
        </w:r>
      </w:ins>
      <w:ins w:id="222" w:author="MCC" w:date="2021-12-09T14:49:00Z">
        <w:r>
          <w:fldChar w:fldCharType="end"/>
        </w:r>
      </w:ins>
    </w:p>
    <w:p w14:paraId="34E3F232" w14:textId="7535E11F" w:rsidR="00F5594C" w:rsidRDefault="00F5594C">
      <w:pPr>
        <w:pStyle w:val="TOC4"/>
        <w:rPr>
          <w:ins w:id="223" w:author="MCC" w:date="2021-12-09T14:49:00Z"/>
          <w:rFonts w:asciiTheme="minorHAnsi" w:hAnsiTheme="minorHAnsi" w:cstheme="minorBidi"/>
          <w:sz w:val="22"/>
          <w:szCs w:val="22"/>
          <w:lang w:eastAsia="en-GB"/>
        </w:rPr>
      </w:pPr>
      <w:ins w:id="224" w:author="MCC" w:date="2021-12-09T14:49: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_Toc89953840 \h </w:instrText>
        </w:r>
      </w:ins>
      <w:r>
        <w:fldChar w:fldCharType="separate"/>
      </w:r>
      <w:ins w:id="225" w:author="MCC" w:date="2021-12-09T14:50:00Z">
        <w:r>
          <w:t>46</w:t>
        </w:r>
      </w:ins>
      <w:ins w:id="226" w:author="MCC" w:date="2021-12-09T14:49:00Z">
        <w:r>
          <w:fldChar w:fldCharType="end"/>
        </w:r>
      </w:ins>
    </w:p>
    <w:p w14:paraId="27CF2E39" w14:textId="1666A227" w:rsidR="00F5594C" w:rsidRDefault="00F5594C">
      <w:pPr>
        <w:pStyle w:val="TOC4"/>
        <w:rPr>
          <w:ins w:id="227" w:author="MCC" w:date="2021-12-09T14:49:00Z"/>
          <w:rFonts w:asciiTheme="minorHAnsi" w:hAnsiTheme="minorHAnsi" w:cstheme="minorBidi"/>
          <w:sz w:val="22"/>
          <w:szCs w:val="22"/>
          <w:lang w:eastAsia="en-GB"/>
        </w:rPr>
      </w:pPr>
      <w:ins w:id="228" w:author="MCC" w:date="2021-12-09T14:49: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_Toc89953841 \h </w:instrText>
        </w:r>
      </w:ins>
      <w:r>
        <w:fldChar w:fldCharType="separate"/>
      </w:r>
      <w:ins w:id="229" w:author="MCC" w:date="2021-12-09T14:50:00Z">
        <w:r>
          <w:t>47</w:t>
        </w:r>
      </w:ins>
      <w:ins w:id="230" w:author="MCC" w:date="2021-12-09T14:49:00Z">
        <w:r>
          <w:fldChar w:fldCharType="end"/>
        </w:r>
      </w:ins>
    </w:p>
    <w:p w14:paraId="522D142D" w14:textId="2653BEF8" w:rsidR="00F5594C" w:rsidRDefault="00F5594C">
      <w:pPr>
        <w:pStyle w:val="TOC3"/>
        <w:rPr>
          <w:ins w:id="231" w:author="MCC" w:date="2021-12-09T14:49:00Z"/>
          <w:rFonts w:asciiTheme="minorHAnsi" w:hAnsiTheme="minorHAnsi" w:cstheme="minorBidi"/>
          <w:sz w:val="22"/>
          <w:szCs w:val="22"/>
          <w:lang w:eastAsia="en-GB"/>
        </w:rPr>
      </w:pPr>
      <w:ins w:id="232" w:author="MCC" w:date="2021-12-09T14:49: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_Toc89953842 \h </w:instrText>
        </w:r>
      </w:ins>
      <w:r>
        <w:fldChar w:fldCharType="separate"/>
      </w:r>
      <w:ins w:id="233" w:author="MCC" w:date="2021-12-09T14:50:00Z">
        <w:r>
          <w:t>47</w:t>
        </w:r>
      </w:ins>
      <w:ins w:id="234" w:author="MCC" w:date="2021-12-09T14:49:00Z">
        <w:r>
          <w:fldChar w:fldCharType="end"/>
        </w:r>
      </w:ins>
    </w:p>
    <w:p w14:paraId="266BE987" w14:textId="11629E2C" w:rsidR="00F5594C" w:rsidRDefault="00F5594C">
      <w:pPr>
        <w:pStyle w:val="TOC4"/>
        <w:rPr>
          <w:ins w:id="235" w:author="MCC" w:date="2021-12-09T14:49:00Z"/>
          <w:rFonts w:asciiTheme="minorHAnsi" w:hAnsiTheme="minorHAnsi" w:cstheme="minorBidi"/>
          <w:sz w:val="22"/>
          <w:szCs w:val="22"/>
          <w:lang w:eastAsia="en-GB"/>
        </w:rPr>
      </w:pPr>
      <w:ins w:id="236" w:author="MCC" w:date="2021-12-09T14:49: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_Toc89953843 \h </w:instrText>
        </w:r>
      </w:ins>
      <w:r>
        <w:fldChar w:fldCharType="separate"/>
      </w:r>
      <w:ins w:id="237" w:author="MCC" w:date="2021-12-09T14:50:00Z">
        <w:r>
          <w:t>47</w:t>
        </w:r>
      </w:ins>
      <w:ins w:id="238" w:author="MCC" w:date="2021-12-09T14:49:00Z">
        <w:r>
          <w:fldChar w:fldCharType="end"/>
        </w:r>
      </w:ins>
    </w:p>
    <w:p w14:paraId="14EA9818" w14:textId="663B7AA4" w:rsidR="00F5594C" w:rsidRDefault="00F5594C">
      <w:pPr>
        <w:pStyle w:val="TOC4"/>
        <w:rPr>
          <w:ins w:id="239" w:author="MCC" w:date="2021-12-09T14:49:00Z"/>
          <w:rFonts w:asciiTheme="minorHAnsi" w:hAnsiTheme="minorHAnsi" w:cstheme="minorBidi"/>
          <w:sz w:val="22"/>
          <w:szCs w:val="22"/>
          <w:lang w:eastAsia="en-GB"/>
        </w:rPr>
      </w:pPr>
      <w:ins w:id="240" w:author="MCC" w:date="2021-12-09T14:49: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_Toc89953844 \h </w:instrText>
        </w:r>
      </w:ins>
      <w:r>
        <w:fldChar w:fldCharType="separate"/>
      </w:r>
      <w:ins w:id="241" w:author="MCC" w:date="2021-12-09T14:50:00Z">
        <w:r>
          <w:t>48</w:t>
        </w:r>
      </w:ins>
      <w:ins w:id="242" w:author="MCC" w:date="2021-12-09T14:49:00Z">
        <w:r>
          <w:fldChar w:fldCharType="end"/>
        </w:r>
      </w:ins>
    </w:p>
    <w:p w14:paraId="06D97F1A" w14:textId="60B58C63" w:rsidR="00F5594C" w:rsidRDefault="00F5594C">
      <w:pPr>
        <w:pStyle w:val="TOC3"/>
        <w:rPr>
          <w:ins w:id="243" w:author="MCC" w:date="2021-12-09T14:49:00Z"/>
          <w:rFonts w:asciiTheme="minorHAnsi" w:hAnsiTheme="minorHAnsi" w:cstheme="minorBidi"/>
          <w:sz w:val="22"/>
          <w:szCs w:val="22"/>
          <w:lang w:eastAsia="en-GB"/>
        </w:rPr>
      </w:pPr>
      <w:ins w:id="244" w:author="MCC" w:date="2021-12-09T14:49: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_Toc89953845 \h </w:instrText>
        </w:r>
      </w:ins>
      <w:r>
        <w:fldChar w:fldCharType="separate"/>
      </w:r>
      <w:ins w:id="245" w:author="MCC" w:date="2021-12-09T14:50:00Z">
        <w:r>
          <w:t>48</w:t>
        </w:r>
      </w:ins>
      <w:ins w:id="246" w:author="MCC" w:date="2021-12-09T14:49:00Z">
        <w:r>
          <w:fldChar w:fldCharType="end"/>
        </w:r>
      </w:ins>
    </w:p>
    <w:p w14:paraId="60EDCCA1" w14:textId="5C5ED615" w:rsidR="00F5594C" w:rsidRDefault="00F5594C">
      <w:pPr>
        <w:pStyle w:val="TOC4"/>
        <w:rPr>
          <w:ins w:id="247" w:author="MCC" w:date="2021-12-09T14:49:00Z"/>
          <w:rFonts w:asciiTheme="minorHAnsi" w:hAnsiTheme="minorHAnsi" w:cstheme="minorBidi"/>
          <w:sz w:val="22"/>
          <w:szCs w:val="22"/>
          <w:lang w:eastAsia="en-GB"/>
        </w:rPr>
      </w:pPr>
      <w:ins w:id="248" w:author="MCC" w:date="2021-12-09T14:49: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_Toc89953846 \h </w:instrText>
        </w:r>
      </w:ins>
      <w:r>
        <w:fldChar w:fldCharType="separate"/>
      </w:r>
      <w:ins w:id="249" w:author="MCC" w:date="2021-12-09T14:50:00Z">
        <w:r>
          <w:t>48</w:t>
        </w:r>
      </w:ins>
      <w:ins w:id="250" w:author="MCC" w:date="2021-12-09T14:49:00Z">
        <w:r>
          <w:fldChar w:fldCharType="end"/>
        </w:r>
      </w:ins>
    </w:p>
    <w:p w14:paraId="1DD02192" w14:textId="0CF76F18" w:rsidR="00F5594C" w:rsidRDefault="00F5594C">
      <w:pPr>
        <w:pStyle w:val="TOC4"/>
        <w:rPr>
          <w:ins w:id="251" w:author="MCC" w:date="2021-12-09T14:49:00Z"/>
          <w:rFonts w:asciiTheme="minorHAnsi" w:hAnsiTheme="minorHAnsi" w:cstheme="minorBidi"/>
          <w:sz w:val="22"/>
          <w:szCs w:val="22"/>
          <w:lang w:eastAsia="en-GB"/>
        </w:rPr>
      </w:pPr>
      <w:ins w:id="252" w:author="MCC" w:date="2021-12-09T14:49: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_Toc89953847 \h </w:instrText>
        </w:r>
      </w:ins>
      <w:r>
        <w:fldChar w:fldCharType="separate"/>
      </w:r>
      <w:ins w:id="253" w:author="MCC" w:date="2021-12-09T14:50:00Z">
        <w:r>
          <w:t>48</w:t>
        </w:r>
      </w:ins>
      <w:ins w:id="254" w:author="MCC" w:date="2021-12-09T14:49:00Z">
        <w:r>
          <w:fldChar w:fldCharType="end"/>
        </w:r>
      </w:ins>
    </w:p>
    <w:p w14:paraId="54A492CA" w14:textId="6DE9C315" w:rsidR="00F5594C" w:rsidRDefault="00F5594C">
      <w:pPr>
        <w:pStyle w:val="TOC2"/>
        <w:rPr>
          <w:ins w:id="255" w:author="MCC" w:date="2021-12-09T14:49:00Z"/>
          <w:rFonts w:asciiTheme="minorHAnsi" w:hAnsiTheme="minorHAnsi" w:cstheme="minorBidi"/>
          <w:sz w:val="22"/>
          <w:szCs w:val="22"/>
          <w:lang w:eastAsia="en-GB"/>
        </w:rPr>
      </w:pPr>
      <w:ins w:id="256" w:author="MCC" w:date="2021-12-09T14:49:00Z">
        <w:r>
          <w:t>4.8</w:t>
        </w:r>
        <w:r>
          <w:rPr>
            <w:rFonts w:asciiTheme="minorHAnsi" w:hAnsiTheme="minorHAnsi" w:cstheme="minorBidi"/>
            <w:sz w:val="22"/>
            <w:szCs w:val="22"/>
            <w:lang w:eastAsia="en-GB"/>
          </w:rPr>
          <w:tab/>
        </w:r>
        <w:r>
          <w:t>Applicability of requirements</w:t>
        </w:r>
        <w:r>
          <w:tab/>
        </w:r>
        <w:r>
          <w:fldChar w:fldCharType="begin"/>
        </w:r>
        <w:r>
          <w:instrText xml:space="preserve"> PAGEREF _Toc89953848 \h </w:instrText>
        </w:r>
      </w:ins>
      <w:r>
        <w:fldChar w:fldCharType="separate"/>
      </w:r>
      <w:ins w:id="257" w:author="MCC" w:date="2021-12-09T14:50:00Z">
        <w:r>
          <w:t>48</w:t>
        </w:r>
      </w:ins>
      <w:ins w:id="258" w:author="MCC" w:date="2021-12-09T14:49:00Z">
        <w:r>
          <w:fldChar w:fldCharType="end"/>
        </w:r>
      </w:ins>
    </w:p>
    <w:p w14:paraId="48A0246D" w14:textId="4F8799B4" w:rsidR="00F5594C" w:rsidRDefault="00F5594C">
      <w:pPr>
        <w:pStyle w:val="TOC3"/>
        <w:rPr>
          <w:ins w:id="259" w:author="MCC" w:date="2021-12-09T14:49:00Z"/>
          <w:rFonts w:asciiTheme="minorHAnsi" w:hAnsiTheme="minorHAnsi" w:cstheme="minorBidi"/>
          <w:sz w:val="22"/>
          <w:szCs w:val="22"/>
          <w:lang w:eastAsia="en-GB"/>
        </w:rPr>
      </w:pPr>
      <w:ins w:id="260" w:author="MCC" w:date="2021-12-09T14:49:00Z">
        <w:r>
          <w:t>4.8.1</w:t>
        </w:r>
        <w:r>
          <w:rPr>
            <w:rFonts w:asciiTheme="minorHAnsi" w:hAnsiTheme="minorHAnsi" w:cstheme="minorBidi"/>
            <w:sz w:val="22"/>
            <w:szCs w:val="22"/>
            <w:lang w:eastAsia="en-GB"/>
          </w:rPr>
          <w:tab/>
        </w:r>
        <w:r w:rsidRPr="00425808">
          <w:rPr>
            <w:rFonts w:eastAsia="SimSun"/>
          </w:rPr>
          <w:t>General</w:t>
        </w:r>
        <w:r>
          <w:tab/>
        </w:r>
        <w:r>
          <w:fldChar w:fldCharType="begin"/>
        </w:r>
        <w:r>
          <w:instrText xml:space="preserve"> PAGEREF _Toc89953849 \h </w:instrText>
        </w:r>
      </w:ins>
      <w:r>
        <w:fldChar w:fldCharType="separate"/>
      </w:r>
      <w:ins w:id="261" w:author="MCC" w:date="2021-12-09T14:50:00Z">
        <w:r>
          <w:t>48</w:t>
        </w:r>
      </w:ins>
      <w:ins w:id="262" w:author="MCC" w:date="2021-12-09T14:49:00Z">
        <w:r>
          <w:fldChar w:fldCharType="end"/>
        </w:r>
      </w:ins>
    </w:p>
    <w:p w14:paraId="42A249A8" w14:textId="0EBE20C3" w:rsidR="00F5594C" w:rsidRDefault="00F5594C">
      <w:pPr>
        <w:pStyle w:val="TOC3"/>
        <w:rPr>
          <w:ins w:id="263" w:author="MCC" w:date="2021-12-09T14:49:00Z"/>
          <w:rFonts w:asciiTheme="minorHAnsi" w:hAnsiTheme="minorHAnsi" w:cstheme="minorBidi"/>
          <w:sz w:val="22"/>
          <w:szCs w:val="22"/>
          <w:lang w:eastAsia="en-GB"/>
        </w:rPr>
      </w:pPr>
      <w:ins w:id="264" w:author="MCC" w:date="2021-12-09T14:49:00Z">
        <w:r>
          <w:t>4.8.2</w:t>
        </w:r>
        <w:r>
          <w:rPr>
            <w:rFonts w:asciiTheme="minorHAnsi" w:hAnsiTheme="minorHAnsi" w:cstheme="minorBidi"/>
            <w:sz w:val="22"/>
            <w:szCs w:val="22"/>
            <w:lang w:eastAsia="en-GB"/>
          </w:rPr>
          <w:tab/>
        </w:r>
        <w:r w:rsidRPr="00425808">
          <w:rPr>
            <w:rFonts w:eastAsia="SimSun"/>
          </w:rPr>
          <w:t>Requirement set applicability</w:t>
        </w:r>
        <w:r>
          <w:tab/>
        </w:r>
        <w:r>
          <w:fldChar w:fldCharType="begin"/>
        </w:r>
        <w:r>
          <w:instrText xml:space="preserve"> PAGEREF _Toc89953850 \h </w:instrText>
        </w:r>
      </w:ins>
      <w:r>
        <w:fldChar w:fldCharType="separate"/>
      </w:r>
      <w:ins w:id="265" w:author="MCC" w:date="2021-12-09T14:50:00Z">
        <w:r>
          <w:t>48</w:t>
        </w:r>
      </w:ins>
      <w:ins w:id="266" w:author="MCC" w:date="2021-12-09T14:49:00Z">
        <w:r>
          <w:fldChar w:fldCharType="end"/>
        </w:r>
      </w:ins>
    </w:p>
    <w:p w14:paraId="66F086A0" w14:textId="430A193D" w:rsidR="00F5594C" w:rsidRDefault="00F5594C">
      <w:pPr>
        <w:pStyle w:val="TOC3"/>
        <w:rPr>
          <w:ins w:id="267" w:author="MCC" w:date="2021-12-09T14:49:00Z"/>
          <w:rFonts w:asciiTheme="minorHAnsi" w:hAnsiTheme="minorHAnsi" w:cstheme="minorBidi"/>
          <w:sz w:val="22"/>
          <w:szCs w:val="22"/>
          <w:lang w:eastAsia="en-GB"/>
        </w:rPr>
      </w:pPr>
      <w:ins w:id="268" w:author="MCC" w:date="2021-12-09T14:49:00Z">
        <w:r>
          <w:t>4.8.3</w:t>
        </w:r>
        <w:r>
          <w:rPr>
            <w:rFonts w:asciiTheme="minorHAnsi" w:hAnsiTheme="minorHAnsi" w:cstheme="minorBidi"/>
            <w:sz w:val="22"/>
            <w:szCs w:val="22"/>
            <w:lang w:eastAsia="en-GB"/>
          </w:rPr>
          <w:tab/>
        </w:r>
        <w:r>
          <w:t xml:space="preserve">Applicability of </w:t>
        </w:r>
        <w:r w:rsidRPr="00425808">
          <w:rPr>
            <w:rFonts w:eastAsia="SimSun"/>
            <w:lang w:eastAsia="zh-CN"/>
          </w:rPr>
          <w:t>t</w:t>
        </w:r>
        <w:r w:rsidRPr="00425808">
          <w:rPr>
            <w:rFonts w:eastAsia="SimSun"/>
          </w:rPr>
          <w:t xml:space="preserve">est configurations for </w:t>
        </w:r>
        <w:r w:rsidRPr="00425808">
          <w:rPr>
            <w:snapToGrid w:val="0"/>
            <w:lang w:eastAsia="zh-CN"/>
          </w:rPr>
          <w:t>single-band</w:t>
        </w:r>
        <w:r w:rsidRPr="00425808">
          <w:rPr>
            <w:i/>
            <w:snapToGrid w:val="0"/>
            <w:lang w:eastAsia="zh-CN"/>
          </w:rPr>
          <w:t xml:space="preserve"> </w:t>
        </w:r>
        <w:r w:rsidRPr="00425808">
          <w:rPr>
            <w:rFonts w:eastAsia="SimSun"/>
          </w:rPr>
          <w:t>operation</w:t>
        </w:r>
        <w:r>
          <w:tab/>
        </w:r>
        <w:r>
          <w:fldChar w:fldCharType="begin"/>
        </w:r>
        <w:r>
          <w:instrText xml:space="preserve"> PAGEREF _Toc89953851 \h </w:instrText>
        </w:r>
      </w:ins>
      <w:r>
        <w:fldChar w:fldCharType="separate"/>
      </w:r>
      <w:ins w:id="269" w:author="MCC" w:date="2021-12-09T14:50:00Z">
        <w:r>
          <w:t>49</w:t>
        </w:r>
      </w:ins>
      <w:ins w:id="270" w:author="MCC" w:date="2021-12-09T14:49:00Z">
        <w:r>
          <w:fldChar w:fldCharType="end"/>
        </w:r>
      </w:ins>
    </w:p>
    <w:p w14:paraId="346984BD" w14:textId="261B3DA9" w:rsidR="00F5594C" w:rsidRDefault="00F5594C">
      <w:pPr>
        <w:pStyle w:val="TOC3"/>
        <w:rPr>
          <w:ins w:id="271" w:author="MCC" w:date="2021-12-09T14:49:00Z"/>
          <w:rFonts w:asciiTheme="minorHAnsi" w:hAnsiTheme="minorHAnsi" w:cstheme="minorBidi"/>
          <w:sz w:val="22"/>
          <w:szCs w:val="22"/>
          <w:lang w:eastAsia="en-GB"/>
        </w:rPr>
      </w:pPr>
      <w:ins w:id="272" w:author="MCC" w:date="2021-12-09T14:49:00Z">
        <w:r>
          <w:t>4.8.4</w:t>
        </w:r>
        <w:r>
          <w:rPr>
            <w:rFonts w:asciiTheme="minorHAnsi" w:hAnsiTheme="minorHAnsi" w:cstheme="minorBidi"/>
            <w:sz w:val="22"/>
            <w:szCs w:val="22"/>
            <w:lang w:eastAsia="en-GB"/>
          </w:rPr>
          <w:tab/>
        </w:r>
        <w:r>
          <w:t>Applicability of</w:t>
        </w:r>
        <w:r w:rsidRPr="00425808">
          <w:rPr>
            <w:rFonts w:eastAsia="SimSun"/>
          </w:rPr>
          <w:t xml:space="preserve"> test configurations for </w:t>
        </w:r>
        <w:r w:rsidRPr="00425808">
          <w:rPr>
            <w:iCs/>
            <w:lang w:val="en-US" w:eastAsia="zh-CN"/>
          </w:rPr>
          <w:t>multi-band</w:t>
        </w:r>
        <w:r w:rsidRPr="00425808">
          <w:rPr>
            <w:i/>
            <w:iCs/>
            <w:lang w:val="en-US" w:eastAsia="zh-CN"/>
          </w:rPr>
          <w:t xml:space="preserve"> </w:t>
        </w:r>
        <w:r w:rsidRPr="00425808">
          <w:rPr>
            <w:rFonts w:eastAsia="SimSun"/>
          </w:rPr>
          <w:t>operation</w:t>
        </w:r>
        <w:r>
          <w:tab/>
        </w:r>
        <w:r>
          <w:fldChar w:fldCharType="begin"/>
        </w:r>
        <w:r>
          <w:instrText xml:space="preserve"> PAGEREF _Toc89953852 \h </w:instrText>
        </w:r>
      </w:ins>
      <w:r>
        <w:fldChar w:fldCharType="separate"/>
      </w:r>
      <w:ins w:id="273" w:author="MCC" w:date="2021-12-09T14:50:00Z">
        <w:r>
          <w:t>50</w:t>
        </w:r>
      </w:ins>
      <w:ins w:id="274" w:author="MCC" w:date="2021-12-09T14:49:00Z">
        <w:r>
          <w:fldChar w:fldCharType="end"/>
        </w:r>
      </w:ins>
    </w:p>
    <w:p w14:paraId="4F160D9E" w14:textId="2AC0EFE2" w:rsidR="00F5594C" w:rsidRDefault="00F5594C">
      <w:pPr>
        <w:pStyle w:val="TOC2"/>
        <w:rPr>
          <w:ins w:id="275" w:author="MCC" w:date="2021-12-09T14:49:00Z"/>
          <w:rFonts w:asciiTheme="minorHAnsi" w:hAnsiTheme="minorHAnsi" w:cstheme="minorBidi"/>
          <w:sz w:val="22"/>
          <w:szCs w:val="22"/>
          <w:lang w:eastAsia="en-GB"/>
        </w:rPr>
      </w:pPr>
      <w:ins w:id="276" w:author="MCC" w:date="2021-12-09T14:49:00Z">
        <w:r>
          <w:t>4.9</w:t>
        </w:r>
        <w:r>
          <w:rPr>
            <w:rFonts w:asciiTheme="minorHAnsi" w:hAnsiTheme="minorHAnsi" w:cstheme="minorBidi"/>
            <w:sz w:val="22"/>
            <w:szCs w:val="22"/>
            <w:lang w:eastAsia="en-GB"/>
          </w:rPr>
          <w:tab/>
        </w:r>
        <w:r>
          <w:t>RF channels and test models</w:t>
        </w:r>
        <w:r>
          <w:tab/>
        </w:r>
        <w:r>
          <w:fldChar w:fldCharType="begin"/>
        </w:r>
        <w:r>
          <w:instrText xml:space="preserve"> PAGEREF _Toc89953853 \h </w:instrText>
        </w:r>
      </w:ins>
      <w:r>
        <w:fldChar w:fldCharType="separate"/>
      </w:r>
      <w:ins w:id="277" w:author="MCC" w:date="2021-12-09T14:50:00Z">
        <w:r>
          <w:t>51</w:t>
        </w:r>
      </w:ins>
      <w:ins w:id="278" w:author="MCC" w:date="2021-12-09T14:49:00Z">
        <w:r>
          <w:fldChar w:fldCharType="end"/>
        </w:r>
      </w:ins>
    </w:p>
    <w:p w14:paraId="1C1540C4" w14:textId="0F214C75" w:rsidR="00F5594C" w:rsidRDefault="00F5594C">
      <w:pPr>
        <w:pStyle w:val="TOC3"/>
        <w:rPr>
          <w:ins w:id="279" w:author="MCC" w:date="2021-12-09T14:49:00Z"/>
          <w:rFonts w:asciiTheme="minorHAnsi" w:hAnsiTheme="minorHAnsi" w:cstheme="minorBidi"/>
          <w:sz w:val="22"/>
          <w:szCs w:val="22"/>
          <w:lang w:eastAsia="en-GB"/>
        </w:rPr>
      </w:pPr>
      <w:ins w:id="280" w:author="MCC" w:date="2021-12-09T14:49: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_Toc89953854 \h </w:instrText>
        </w:r>
      </w:ins>
      <w:r>
        <w:fldChar w:fldCharType="separate"/>
      </w:r>
      <w:ins w:id="281" w:author="MCC" w:date="2021-12-09T14:50:00Z">
        <w:r>
          <w:t>51</w:t>
        </w:r>
      </w:ins>
      <w:ins w:id="282" w:author="MCC" w:date="2021-12-09T14:49:00Z">
        <w:r>
          <w:fldChar w:fldCharType="end"/>
        </w:r>
      </w:ins>
    </w:p>
    <w:p w14:paraId="766254EC" w14:textId="4BF3C3B4" w:rsidR="00F5594C" w:rsidRDefault="00F5594C">
      <w:pPr>
        <w:pStyle w:val="TOC3"/>
        <w:rPr>
          <w:ins w:id="283" w:author="MCC" w:date="2021-12-09T14:49:00Z"/>
          <w:rFonts w:asciiTheme="minorHAnsi" w:hAnsiTheme="minorHAnsi" w:cstheme="minorBidi"/>
          <w:sz w:val="22"/>
          <w:szCs w:val="22"/>
          <w:lang w:eastAsia="en-GB"/>
        </w:rPr>
      </w:pPr>
      <w:ins w:id="284" w:author="MCC" w:date="2021-12-09T14:49:00Z">
        <w:r>
          <w:t>4.9.2</w:t>
        </w:r>
        <w:r>
          <w:rPr>
            <w:rFonts w:asciiTheme="minorHAnsi" w:hAnsiTheme="minorHAnsi" w:cstheme="minorBidi"/>
            <w:sz w:val="22"/>
            <w:szCs w:val="22"/>
            <w:lang w:eastAsia="en-GB"/>
          </w:rPr>
          <w:tab/>
        </w:r>
        <w:r>
          <w:t>Test models</w:t>
        </w:r>
        <w:r>
          <w:tab/>
        </w:r>
        <w:r>
          <w:fldChar w:fldCharType="begin"/>
        </w:r>
        <w:r>
          <w:instrText xml:space="preserve"> PAGEREF _Toc89953855 \h </w:instrText>
        </w:r>
      </w:ins>
      <w:r>
        <w:fldChar w:fldCharType="separate"/>
      </w:r>
      <w:ins w:id="285" w:author="MCC" w:date="2021-12-09T14:50:00Z">
        <w:r>
          <w:t>52</w:t>
        </w:r>
      </w:ins>
      <w:ins w:id="286" w:author="MCC" w:date="2021-12-09T14:49:00Z">
        <w:r>
          <w:fldChar w:fldCharType="end"/>
        </w:r>
      </w:ins>
    </w:p>
    <w:p w14:paraId="3560EB01" w14:textId="5CBD81E5" w:rsidR="00F5594C" w:rsidRDefault="00F5594C">
      <w:pPr>
        <w:pStyle w:val="TOC4"/>
        <w:rPr>
          <w:ins w:id="287" w:author="MCC" w:date="2021-12-09T14:49:00Z"/>
          <w:rFonts w:asciiTheme="minorHAnsi" w:hAnsiTheme="minorHAnsi" w:cstheme="minorBidi"/>
          <w:sz w:val="22"/>
          <w:szCs w:val="22"/>
          <w:lang w:eastAsia="en-GB"/>
        </w:rPr>
      </w:pPr>
      <w:ins w:id="288" w:author="MCC" w:date="2021-12-09T14:49:00Z">
        <w:r>
          <w:t>4.9.2.1</w:t>
        </w:r>
        <w:r>
          <w:rPr>
            <w:rFonts w:asciiTheme="minorHAnsi" w:hAnsiTheme="minorHAnsi" w:cstheme="minorBidi"/>
            <w:sz w:val="22"/>
            <w:szCs w:val="22"/>
            <w:lang w:eastAsia="en-GB"/>
          </w:rPr>
          <w:tab/>
        </w:r>
        <w:r>
          <w:t>General</w:t>
        </w:r>
        <w:r>
          <w:tab/>
        </w:r>
        <w:r>
          <w:fldChar w:fldCharType="begin"/>
        </w:r>
        <w:r>
          <w:instrText xml:space="preserve"> PAGEREF _Toc89953856 \h </w:instrText>
        </w:r>
      </w:ins>
      <w:r>
        <w:fldChar w:fldCharType="separate"/>
      </w:r>
      <w:ins w:id="289" w:author="MCC" w:date="2021-12-09T14:50:00Z">
        <w:r>
          <w:t>52</w:t>
        </w:r>
      </w:ins>
      <w:ins w:id="290" w:author="MCC" w:date="2021-12-09T14:49:00Z">
        <w:r>
          <w:fldChar w:fldCharType="end"/>
        </w:r>
      </w:ins>
    </w:p>
    <w:p w14:paraId="62245636" w14:textId="2F80BE92" w:rsidR="00F5594C" w:rsidRDefault="00F5594C">
      <w:pPr>
        <w:pStyle w:val="TOC4"/>
        <w:rPr>
          <w:ins w:id="291" w:author="MCC" w:date="2021-12-09T14:49:00Z"/>
          <w:rFonts w:asciiTheme="minorHAnsi" w:hAnsiTheme="minorHAnsi" w:cstheme="minorBidi"/>
          <w:sz w:val="22"/>
          <w:szCs w:val="22"/>
          <w:lang w:eastAsia="en-GB"/>
        </w:rPr>
      </w:pPr>
      <w:ins w:id="292" w:author="MCC" w:date="2021-12-09T14:49:00Z">
        <w:r>
          <w:t>4.9.2.2</w:t>
        </w:r>
        <w:r>
          <w:rPr>
            <w:rFonts w:asciiTheme="minorHAnsi" w:hAnsiTheme="minorHAnsi" w:cstheme="minorBidi"/>
            <w:sz w:val="22"/>
            <w:szCs w:val="22"/>
            <w:lang w:eastAsia="en-GB"/>
          </w:rPr>
          <w:tab/>
        </w:r>
        <w:r>
          <w:t>FR1 test models</w:t>
        </w:r>
        <w:r>
          <w:tab/>
        </w:r>
        <w:r>
          <w:fldChar w:fldCharType="begin"/>
        </w:r>
        <w:r>
          <w:instrText xml:space="preserve"> PAGEREF _Toc89953857 \h </w:instrText>
        </w:r>
      </w:ins>
      <w:r>
        <w:fldChar w:fldCharType="separate"/>
      </w:r>
      <w:ins w:id="293" w:author="MCC" w:date="2021-12-09T14:50:00Z">
        <w:r>
          <w:t>52</w:t>
        </w:r>
      </w:ins>
      <w:ins w:id="294" w:author="MCC" w:date="2021-12-09T14:49:00Z">
        <w:r>
          <w:fldChar w:fldCharType="end"/>
        </w:r>
      </w:ins>
    </w:p>
    <w:p w14:paraId="270C2F15" w14:textId="7A791F6B" w:rsidR="00F5594C" w:rsidRDefault="00F5594C">
      <w:pPr>
        <w:pStyle w:val="TOC5"/>
        <w:rPr>
          <w:ins w:id="295" w:author="MCC" w:date="2021-12-09T14:49:00Z"/>
          <w:rFonts w:asciiTheme="minorHAnsi" w:hAnsiTheme="minorHAnsi" w:cstheme="minorBidi"/>
          <w:sz w:val="22"/>
          <w:szCs w:val="22"/>
          <w:lang w:eastAsia="en-GB"/>
        </w:rPr>
      </w:pPr>
      <w:ins w:id="296" w:author="MCC" w:date="2021-12-09T14:49: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_Toc89953858 \h </w:instrText>
        </w:r>
      </w:ins>
      <w:r>
        <w:fldChar w:fldCharType="separate"/>
      </w:r>
      <w:ins w:id="297" w:author="MCC" w:date="2021-12-09T14:50:00Z">
        <w:r>
          <w:t>54</w:t>
        </w:r>
      </w:ins>
      <w:ins w:id="298" w:author="MCC" w:date="2021-12-09T14:49:00Z">
        <w:r>
          <w:fldChar w:fldCharType="end"/>
        </w:r>
      </w:ins>
    </w:p>
    <w:p w14:paraId="19770DD3" w14:textId="180750E4" w:rsidR="00F5594C" w:rsidRDefault="00F5594C">
      <w:pPr>
        <w:pStyle w:val="TOC5"/>
        <w:rPr>
          <w:ins w:id="299" w:author="MCC" w:date="2021-12-09T14:49:00Z"/>
          <w:rFonts w:asciiTheme="minorHAnsi" w:hAnsiTheme="minorHAnsi" w:cstheme="minorBidi"/>
          <w:sz w:val="22"/>
          <w:szCs w:val="22"/>
          <w:lang w:eastAsia="en-GB"/>
        </w:rPr>
      </w:pPr>
      <w:ins w:id="300" w:author="MCC" w:date="2021-12-09T14:49: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_Toc89953859 \h </w:instrText>
        </w:r>
      </w:ins>
      <w:r>
        <w:fldChar w:fldCharType="separate"/>
      </w:r>
      <w:ins w:id="301" w:author="MCC" w:date="2021-12-09T14:50:00Z">
        <w:r>
          <w:t>55</w:t>
        </w:r>
      </w:ins>
      <w:ins w:id="302" w:author="MCC" w:date="2021-12-09T14:49:00Z">
        <w:r>
          <w:fldChar w:fldCharType="end"/>
        </w:r>
      </w:ins>
    </w:p>
    <w:p w14:paraId="075A1F4A" w14:textId="368050D6" w:rsidR="00F5594C" w:rsidRDefault="00F5594C">
      <w:pPr>
        <w:pStyle w:val="TOC5"/>
        <w:rPr>
          <w:ins w:id="303" w:author="MCC" w:date="2021-12-09T14:49:00Z"/>
          <w:rFonts w:asciiTheme="minorHAnsi" w:hAnsiTheme="minorHAnsi" w:cstheme="minorBidi"/>
          <w:sz w:val="22"/>
          <w:szCs w:val="22"/>
          <w:lang w:eastAsia="en-GB"/>
        </w:rPr>
      </w:pPr>
      <w:ins w:id="304" w:author="MCC" w:date="2021-12-09T14:49:00Z">
        <w:r>
          <w:t>4.9.2.2.3</w:t>
        </w:r>
        <w:r>
          <w:rPr>
            <w:rFonts w:asciiTheme="minorHAnsi" w:hAnsiTheme="minorHAnsi" w:cstheme="minorBidi"/>
            <w:sz w:val="22"/>
            <w:szCs w:val="22"/>
            <w:lang w:eastAsia="en-GB"/>
          </w:rPr>
          <w:tab/>
        </w:r>
        <w:r>
          <w:t>FR1 test model 2 (NR-FR1-TM2)</w:t>
        </w:r>
        <w:r>
          <w:tab/>
        </w:r>
        <w:r>
          <w:fldChar w:fldCharType="begin"/>
        </w:r>
        <w:r>
          <w:instrText xml:space="preserve"> PAGEREF _Toc89953860 \h </w:instrText>
        </w:r>
      </w:ins>
      <w:r>
        <w:fldChar w:fldCharType="separate"/>
      </w:r>
      <w:ins w:id="305" w:author="MCC" w:date="2021-12-09T14:50:00Z">
        <w:r>
          <w:t>55</w:t>
        </w:r>
      </w:ins>
      <w:ins w:id="306" w:author="MCC" w:date="2021-12-09T14:49:00Z">
        <w:r>
          <w:fldChar w:fldCharType="end"/>
        </w:r>
      </w:ins>
    </w:p>
    <w:p w14:paraId="276EFFE0" w14:textId="289FB55C" w:rsidR="00F5594C" w:rsidRDefault="00F5594C">
      <w:pPr>
        <w:pStyle w:val="TOC5"/>
        <w:rPr>
          <w:ins w:id="307" w:author="MCC" w:date="2021-12-09T14:49:00Z"/>
          <w:rFonts w:asciiTheme="minorHAnsi" w:hAnsiTheme="minorHAnsi" w:cstheme="minorBidi"/>
          <w:sz w:val="22"/>
          <w:szCs w:val="22"/>
          <w:lang w:eastAsia="en-GB"/>
        </w:rPr>
      </w:pPr>
      <w:ins w:id="308" w:author="MCC" w:date="2021-12-09T14:49: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_Toc89953861 \h </w:instrText>
        </w:r>
      </w:ins>
      <w:r>
        <w:fldChar w:fldCharType="separate"/>
      </w:r>
      <w:ins w:id="309" w:author="MCC" w:date="2021-12-09T14:50:00Z">
        <w:r>
          <w:t>56</w:t>
        </w:r>
      </w:ins>
      <w:ins w:id="310" w:author="MCC" w:date="2021-12-09T14:49:00Z">
        <w:r>
          <w:fldChar w:fldCharType="end"/>
        </w:r>
      </w:ins>
    </w:p>
    <w:p w14:paraId="685AEB5F" w14:textId="70DC345D" w:rsidR="00F5594C" w:rsidRDefault="00F5594C">
      <w:pPr>
        <w:pStyle w:val="TOC5"/>
        <w:rPr>
          <w:ins w:id="311" w:author="MCC" w:date="2021-12-09T14:49:00Z"/>
          <w:rFonts w:asciiTheme="minorHAnsi" w:hAnsiTheme="minorHAnsi" w:cstheme="minorBidi"/>
          <w:sz w:val="22"/>
          <w:szCs w:val="22"/>
          <w:lang w:eastAsia="en-GB"/>
        </w:rPr>
      </w:pPr>
      <w:ins w:id="312" w:author="MCC" w:date="2021-12-09T14:49: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_Toc89953862 \h </w:instrText>
        </w:r>
      </w:ins>
      <w:r>
        <w:fldChar w:fldCharType="separate"/>
      </w:r>
      <w:ins w:id="313" w:author="MCC" w:date="2021-12-09T14:50:00Z">
        <w:r>
          <w:t>56</w:t>
        </w:r>
      </w:ins>
      <w:ins w:id="314" w:author="MCC" w:date="2021-12-09T14:49:00Z">
        <w:r>
          <w:fldChar w:fldCharType="end"/>
        </w:r>
      </w:ins>
    </w:p>
    <w:p w14:paraId="030481CB" w14:textId="5864A9C9" w:rsidR="00F5594C" w:rsidRDefault="00F5594C">
      <w:pPr>
        <w:pStyle w:val="TOC5"/>
        <w:rPr>
          <w:ins w:id="315" w:author="MCC" w:date="2021-12-09T14:49:00Z"/>
          <w:rFonts w:asciiTheme="minorHAnsi" w:hAnsiTheme="minorHAnsi" w:cstheme="minorBidi"/>
          <w:sz w:val="22"/>
          <w:szCs w:val="22"/>
          <w:lang w:eastAsia="en-GB"/>
        </w:rPr>
      </w:pPr>
      <w:ins w:id="316" w:author="MCC" w:date="2021-12-09T14:49: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_Toc89953863 \h </w:instrText>
        </w:r>
      </w:ins>
      <w:r>
        <w:fldChar w:fldCharType="separate"/>
      </w:r>
      <w:ins w:id="317" w:author="MCC" w:date="2021-12-09T14:50:00Z">
        <w:r>
          <w:t>56</w:t>
        </w:r>
      </w:ins>
      <w:ins w:id="318" w:author="MCC" w:date="2021-12-09T14:49:00Z">
        <w:r>
          <w:fldChar w:fldCharType="end"/>
        </w:r>
      </w:ins>
    </w:p>
    <w:p w14:paraId="5EF3F9E6" w14:textId="73D5319A" w:rsidR="00F5594C" w:rsidRDefault="00F5594C">
      <w:pPr>
        <w:pStyle w:val="TOC5"/>
        <w:rPr>
          <w:ins w:id="319" w:author="MCC" w:date="2021-12-09T14:49:00Z"/>
          <w:rFonts w:asciiTheme="minorHAnsi" w:hAnsiTheme="minorHAnsi" w:cstheme="minorBidi"/>
          <w:sz w:val="22"/>
          <w:szCs w:val="22"/>
          <w:lang w:eastAsia="en-GB"/>
        </w:rPr>
      </w:pPr>
      <w:ins w:id="320" w:author="MCC" w:date="2021-12-09T14:49: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_Toc89953864 \h </w:instrText>
        </w:r>
      </w:ins>
      <w:r>
        <w:fldChar w:fldCharType="separate"/>
      </w:r>
      <w:ins w:id="321" w:author="MCC" w:date="2021-12-09T14:50:00Z">
        <w:r>
          <w:t>57</w:t>
        </w:r>
      </w:ins>
      <w:ins w:id="322" w:author="MCC" w:date="2021-12-09T14:49:00Z">
        <w:r>
          <w:fldChar w:fldCharType="end"/>
        </w:r>
      </w:ins>
    </w:p>
    <w:p w14:paraId="50C6CC64" w14:textId="3301AFAA" w:rsidR="00F5594C" w:rsidRDefault="00F5594C">
      <w:pPr>
        <w:pStyle w:val="TOC5"/>
        <w:rPr>
          <w:ins w:id="323" w:author="MCC" w:date="2021-12-09T14:49:00Z"/>
          <w:rFonts w:asciiTheme="minorHAnsi" w:hAnsiTheme="minorHAnsi" w:cstheme="minorBidi"/>
          <w:sz w:val="22"/>
          <w:szCs w:val="22"/>
          <w:lang w:eastAsia="en-GB"/>
        </w:rPr>
      </w:pPr>
      <w:ins w:id="324" w:author="MCC" w:date="2021-12-09T14:49: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_Toc89953865 \h </w:instrText>
        </w:r>
      </w:ins>
      <w:r>
        <w:fldChar w:fldCharType="separate"/>
      </w:r>
      <w:ins w:id="325" w:author="MCC" w:date="2021-12-09T14:50:00Z">
        <w:r>
          <w:t>57</w:t>
        </w:r>
      </w:ins>
      <w:ins w:id="326" w:author="MCC" w:date="2021-12-09T14:49:00Z">
        <w:r>
          <w:fldChar w:fldCharType="end"/>
        </w:r>
      </w:ins>
    </w:p>
    <w:p w14:paraId="759BEF04" w14:textId="47CBF8B9" w:rsidR="00F5594C" w:rsidRDefault="00F5594C">
      <w:pPr>
        <w:pStyle w:val="TOC5"/>
        <w:rPr>
          <w:ins w:id="327" w:author="MCC" w:date="2021-12-09T14:49:00Z"/>
          <w:rFonts w:asciiTheme="minorHAnsi" w:hAnsiTheme="minorHAnsi" w:cstheme="minorBidi"/>
          <w:sz w:val="22"/>
          <w:szCs w:val="22"/>
          <w:lang w:eastAsia="en-GB"/>
        </w:rPr>
      </w:pPr>
      <w:ins w:id="328" w:author="MCC" w:date="2021-12-09T14:49: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_Toc89953866 \h </w:instrText>
        </w:r>
      </w:ins>
      <w:r>
        <w:fldChar w:fldCharType="separate"/>
      </w:r>
      <w:ins w:id="329" w:author="MCC" w:date="2021-12-09T14:50:00Z">
        <w:r>
          <w:t>58</w:t>
        </w:r>
      </w:ins>
      <w:ins w:id="330" w:author="MCC" w:date="2021-12-09T14:49:00Z">
        <w:r>
          <w:fldChar w:fldCharType="end"/>
        </w:r>
      </w:ins>
    </w:p>
    <w:p w14:paraId="7A2D72B9" w14:textId="108FA3EC" w:rsidR="00F5594C" w:rsidRDefault="00F5594C">
      <w:pPr>
        <w:pStyle w:val="TOC4"/>
        <w:rPr>
          <w:ins w:id="331" w:author="MCC" w:date="2021-12-09T14:49:00Z"/>
          <w:rFonts w:asciiTheme="minorHAnsi" w:hAnsiTheme="minorHAnsi" w:cstheme="minorBidi"/>
          <w:sz w:val="22"/>
          <w:szCs w:val="22"/>
          <w:lang w:eastAsia="en-GB"/>
        </w:rPr>
      </w:pPr>
      <w:ins w:id="332" w:author="MCC" w:date="2021-12-09T14:49: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_Toc89953867 \h </w:instrText>
        </w:r>
      </w:ins>
      <w:r>
        <w:fldChar w:fldCharType="separate"/>
      </w:r>
      <w:ins w:id="333" w:author="MCC" w:date="2021-12-09T14:50:00Z">
        <w:r>
          <w:t>58</w:t>
        </w:r>
      </w:ins>
      <w:ins w:id="334" w:author="MCC" w:date="2021-12-09T14:49:00Z">
        <w:r>
          <w:fldChar w:fldCharType="end"/>
        </w:r>
      </w:ins>
    </w:p>
    <w:p w14:paraId="3C97103A" w14:textId="680F8AAC" w:rsidR="00F5594C" w:rsidRDefault="00F5594C">
      <w:pPr>
        <w:pStyle w:val="TOC5"/>
        <w:rPr>
          <w:ins w:id="335" w:author="MCC" w:date="2021-12-09T14:49:00Z"/>
          <w:rFonts w:asciiTheme="minorHAnsi" w:hAnsiTheme="minorHAnsi" w:cstheme="minorBidi"/>
          <w:sz w:val="22"/>
          <w:szCs w:val="22"/>
          <w:lang w:eastAsia="en-GB"/>
        </w:rPr>
      </w:pPr>
      <w:ins w:id="336" w:author="MCC" w:date="2021-12-09T14:49:00Z">
        <w:r>
          <w:t>4.9.2.3.1</w:t>
        </w:r>
        <w:r>
          <w:rPr>
            <w:rFonts w:asciiTheme="minorHAnsi" w:hAnsiTheme="minorHAnsi" w:cstheme="minorBidi"/>
            <w:sz w:val="22"/>
            <w:szCs w:val="22"/>
            <w:lang w:eastAsia="en-GB"/>
          </w:rPr>
          <w:tab/>
        </w:r>
        <w:r>
          <w:t>PDCCH</w:t>
        </w:r>
        <w:r>
          <w:tab/>
        </w:r>
        <w:r>
          <w:fldChar w:fldCharType="begin"/>
        </w:r>
        <w:r>
          <w:instrText xml:space="preserve"> PAGEREF _Toc89953868 \h </w:instrText>
        </w:r>
      </w:ins>
      <w:r>
        <w:fldChar w:fldCharType="separate"/>
      </w:r>
      <w:ins w:id="337" w:author="MCC" w:date="2021-12-09T14:50:00Z">
        <w:r>
          <w:t>59</w:t>
        </w:r>
      </w:ins>
      <w:ins w:id="338" w:author="MCC" w:date="2021-12-09T14:49:00Z">
        <w:r>
          <w:fldChar w:fldCharType="end"/>
        </w:r>
      </w:ins>
    </w:p>
    <w:p w14:paraId="0A566601" w14:textId="6D4FFD0A" w:rsidR="00F5594C" w:rsidRDefault="00F5594C">
      <w:pPr>
        <w:pStyle w:val="TOC5"/>
        <w:rPr>
          <w:ins w:id="339" w:author="MCC" w:date="2021-12-09T14:49:00Z"/>
          <w:rFonts w:asciiTheme="minorHAnsi" w:hAnsiTheme="minorHAnsi" w:cstheme="minorBidi"/>
          <w:sz w:val="22"/>
          <w:szCs w:val="22"/>
          <w:lang w:eastAsia="en-GB"/>
        </w:rPr>
      </w:pPr>
      <w:ins w:id="340" w:author="MCC" w:date="2021-12-09T14:49:00Z">
        <w:r>
          <w:t>4.9.2.3.2</w:t>
        </w:r>
        <w:r>
          <w:rPr>
            <w:rFonts w:asciiTheme="minorHAnsi" w:hAnsiTheme="minorHAnsi" w:cstheme="minorBidi"/>
            <w:sz w:val="22"/>
            <w:szCs w:val="22"/>
            <w:lang w:eastAsia="en-GB"/>
          </w:rPr>
          <w:tab/>
        </w:r>
        <w:r>
          <w:t>PDSCH</w:t>
        </w:r>
        <w:r>
          <w:tab/>
        </w:r>
        <w:r>
          <w:fldChar w:fldCharType="begin"/>
        </w:r>
        <w:r>
          <w:instrText xml:space="preserve"> PAGEREF _Toc89953869 \h </w:instrText>
        </w:r>
      </w:ins>
      <w:r>
        <w:fldChar w:fldCharType="separate"/>
      </w:r>
      <w:ins w:id="341" w:author="MCC" w:date="2021-12-09T14:50:00Z">
        <w:r>
          <w:t>59</w:t>
        </w:r>
      </w:ins>
      <w:ins w:id="342" w:author="MCC" w:date="2021-12-09T14:49:00Z">
        <w:r>
          <w:fldChar w:fldCharType="end"/>
        </w:r>
      </w:ins>
    </w:p>
    <w:p w14:paraId="2F93DB2D" w14:textId="0C496BA5" w:rsidR="00F5594C" w:rsidRDefault="00F5594C">
      <w:pPr>
        <w:pStyle w:val="TOC4"/>
        <w:rPr>
          <w:ins w:id="343" w:author="MCC" w:date="2021-12-09T14:49:00Z"/>
          <w:rFonts w:asciiTheme="minorHAnsi" w:hAnsiTheme="minorHAnsi" w:cstheme="minorBidi"/>
          <w:sz w:val="22"/>
          <w:szCs w:val="22"/>
          <w:lang w:eastAsia="en-GB"/>
        </w:rPr>
      </w:pPr>
      <w:ins w:id="344" w:author="MCC" w:date="2021-12-09T14:49: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_Toc89953870 \h </w:instrText>
        </w:r>
      </w:ins>
      <w:r>
        <w:fldChar w:fldCharType="separate"/>
      </w:r>
      <w:ins w:id="345" w:author="MCC" w:date="2021-12-09T14:50:00Z">
        <w:r>
          <w:t>60</w:t>
        </w:r>
      </w:ins>
      <w:ins w:id="346" w:author="MCC" w:date="2021-12-09T14:49:00Z">
        <w:r>
          <w:fldChar w:fldCharType="end"/>
        </w:r>
      </w:ins>
    </w:p>
    <w:p w14:paraId="564C2AA2" w14:textId="27EBEB3E" w:rsidR="00F5594C" w:rsidRDefault="00F5594C">
      <w:pPr>
        <w:pStyle w:val="TOC3"/>
        <w:rPr>
          <w:ins w:id="347" w:author="MCC" w:date="2021-12-09T14:49:00Z"/>
          <w:rFonts w:asciiTheme="minorHAnsi" w:hAnsiTheme="minorHAnsi" w:cstheme="minorBidi"/>
          <w:sz w:val="22"/>
          <w:szCs w:val="22"/>
          <w:lang w:eastAsia="en-GB"/>
        </w:rPr>
      </w:pPr>
      <w:ins w:id="348" w:author="MCC" w:date="2021-12-09T14:49:00Z">
        <w:r>
          <w:t>4.9.3</w:t>
        </w:r>
        <w:r>
          <w:rPr>
            <w:rFonts w:asciiTheme="minorHAnsi" w:hAnsiTheme="minorHAnsi" w:cstheme="minorBidi"/>
            <w:sz w:val="22"/>
            <w:szCs w:val="22"/>
            <w:lang w:eastAsia="en-GB"/>
          </w:rPr>
          <w:tab/>
        </w:r>
        <w:r>
          <w:t>NB-IoT testing</w:t>
        </w:r>
        <w:r>
          <w:tab/>
        </w:r>
        <w:r>
          <w:fldChar w:fldCharType="begin"/>
        </w:r>
        <w:r>
          <w:instrText xml:space="preserve"> PAGEREF _Toc89953871 \h </w:instrText>
        </w:r>
      </w:ins>
      <w:r>
        <w:fldChar w:fldCharType="separate"/>
      </w:r>
      <w:ins w:id="349" w:author="MCC" w:date="2021-12-09T14:50:00Z">
        <w:r>
          <w:t>61</w:t>
        </w:r>
      </w:ins>
      <w:ins w:id="350" w:author="MCC" w:date="2021-12-09T14:49:00Z">
        <w:r>
          <w:fldChar w:fldCharType="end"/>
        </w:r>
      </w:ins>
    </w:p>
    <w:p w14:paraId="430C6829" w14:textId="0EDAC18E" w:rsidR="00F5594C" w:rsidRDefault="00F5594C">
      <w:pPr>
        <w:pStyle w:val="TOC2"/>
        <w:rPr>
          <w:ins w:id="351" w:author="MCC" w:date="2021-12-09T14:49:00Z"/>
          <w:rFonts w:asciiTheme="minorHAnsi" w:hAnsiTheme="minorHAnsi" w:cstheme="minorBidi"/>
          <w:sz w:val="22"/>
          <w:szCs w:val="22"/>
          <w:lang w:eastAsia="en-GB"/>
        </w:rPr>
      </w:pPr>
      <w:ins w:id="352" w:author="MCC" w:date="2021-12-09T14:49:00Z">
        <w:r w:rsidRPr="0042580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_Toc89953872 \h </w:instrText>
        </w:r>
      </w:ins>
      <w:r>
        <w:fldChar w:fldCharType="separate"/>
      </w:r>
      <w:ins w:id="353" w:author="MCC" w:date="2021-12-09T14:50:00Z">
        <w:r>
          <w:t>61</w:t>
        </w:r>
      </w:ins>
      <w:ins w:id="354" w:author="MCC" w:date="2021-12-09T14:49:00Z">
        <w:r>
          <w:fldChar w:fldCharType="end"/>
        </w:r>
      </w:ins>
    </w:p>
    <w:p w14:paraId="4E04C888" w14:textId="738E4AE5" w:rsidR="00F5594C" w:rsidRDefault="00F5594C">
      <w:pPr>
        <w:pStyle w:val="TOC2"/>
        <w:rPr>
          <w:ins w:id="355" w:author="MCC" w:date="2021-12-09T14:49:00Z"/>
          <w:rFonts w:asciiTheme="minorHAnsi" w:hAnsiTheme="minorHAnsi" w:cstheme="minorBidi"/>
          <w:sz w:val="22"/>
          <w:szCs w:val="22"/>
          <w:lang w:eastAsia="en-GB"/>
        </w:rPr>
      </w:pPr>
      <w:ins w:id="356" w:author="MCC" w:date="2021-12-09T14:49: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_Toc89953873 \h </w:instrText>
        </w:r>
      </w:ins>
      <w:r>
        <w:fldChar w:fldCharType="separate"/>
      </w:r>
      <w:ins w:id="357" w:author="MCC" w:date="2021-12-09T14:50:00Z">
        <w:r>
          <w:t>61</w:t>
        </w:r>
      </w:ins>
      <w:ins w:id="358" w:author="MCC" w:date="2021-12-09T14:49:00Z">
        <w:r>
          <w:fldChar w:fldCharType="end"/>
        </w:r>
      </w:ins>
    </w:p>
    <w:p w14:paraId="288DE8DE" w14:textId="3C113916" w:rsidR="00F5594C" w:rsidRDefault="00F5594C">
      <w:pPr>
        <w:pStyle w:val="TOC2"/>
        <w:rPr>
          <w:ins w:id="359" w:author="MCC" w:date="2021-12-09T14:49:00Z"/>
          <w:rFonts w:asciiTheme="minorHAnsi" w:hAnsiTheme="minorHAnsi" w:cstheme="minorBidi"/>
          <w:sz w:val="22"/>
          <w:szCs w:val="22"/>
          <w:lang w:eastAsia="en-GB"/>
        </w:rPr>
      </w:pPr>
      <w:ins w:id="360" w:author="MCC" w:date="2021-12-09T14:49: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_Toc89953874 \h </w:instrText>
        </w:r>
      </w:ins>
      <w:r>
        <w:fldChar w:fldCharType="separate"/>
      </w:r>
      <w:ins w:id="361" w:author="MCC" w:date="2021-12-09T14:50:00Z">
        <w:r>
          <w:t>62</w:t>
        </w:r>
      </w:ins>
      <w:ins w:id="362" w:author="MCC" w:date="2021-12-09T14:49:00Z">
        <w:r>
          <w:fldChar w:fldCharType="end"/>
        </w:r>
      </w:ins>
    </w:p>
    <w:p w14:paraId="672B4FDB" w14:textId="4CD4A3E4" w:rsidR="00F5594C" w:rsidRDefault="00F5594C">
      <w:pPr>
        <w:pStyle w:val="TOC1"/>
        <w:rPr>
          <w:ins w:id="363" w:author="MCC" w:date="2021-12-09T14:49:00Z"/>
          <w:rFonts w:asciiTheme="minorHAnsi" w:hAnsiTheme="minorHAnsi" w:cstheme="minorBidi"/>
          <w:szCs w:val="22"/>
          <w:lang w:eastAsia="en-GB"/>
        </w:rPr>
      </w:pPr>
      <w:ins w:id="364" w:author="MCC" w:date="2021-12-09T14:49: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_Toc89953875 \h </w:instrText>
        </w:r>
      </w:ins>
      <w:r>
        <w:fldChar w:fldCharType="separate"/>
      </w:r>
      <w:ins w:id="365" w:author="MCC" w:date="2021-12-09T14:50:00Z">
        <w:r>
          <w:t>64</w:t>
        </w:r>
      </w:ins>
      <w:ins w:id="366" w:author="MCC" w:date="2021-12-09T14:49:00Z">
        <w:r>
          <w:fldChar w:fldCharType="end"/>
        </w:r>
      </w:ins>
    </w:p>
    <w:p w14:paraId="03A38224" w14:textId="7BFFC6DE" w:rsidR="00F5594C" w:rsidRDefault="00F5594C">
      <w:pPr>
        <w:pStyle w:val="TOC1"/>
        <w:rPr>
          <w:ins w:id="367" w:author="MCC" w:date="2021-12-09T14:49:00Z"/>
          <w:rFonts w:asciiTheme="minorHAnsi" w:hAnsiTheme="minorHAnsi" w:cstheme="minorBidi"/>
          <w:szCs w:val="22"/>
          <w:lang w:eastAsia="en-GB"/>
        </w:rPr>
      </w:pPr>
      <w:ins w:id="368" w:author="MCC" w:date="2021-12-09T14:49:00Z">
        <w:r>
          <w:t>6</w:t>
        </w:r>
        <w:r>
          <w:rPr>
            <w:rFonts w:asciiTheme="minorHAnsi" w:hAnsiTheme="minorHAnsi" w:cstheme="minorBidi"/>
            <w:szCs w:val="22"/>
            <w:lang w:eastAsia="en-GB"/>
          </w:rPr>
          <w:tab/>
        </w:r>
        <w:r>
          <w:t>Conducted transmitter characteristics</w:t>
        </w:r>
        <w:r>
          <w:tab/>
        </w:r>
        <w:r>
          <w:fldChar w:fldCharType="begin"/>
        </w:r>
        <w:r>
          <w:instrText xml:space="preserve"> PAGEREF _Toc89953876 \h </w:instrText>
        </w:r>
      </w:ins>
      <w:r>
        <w:fldChar w:fldCharType="separate"/>
      </w:r>
      <w:ins w:id="369" w:author="MCC" w:date="2021-12-09T14:50:00Z">
        <w:r>
          <w:t>65</w:t>
        </w:r>
      </w:ins>
      <w:ins w:id="370" w:author="MCC" w:date="2021-12-09T14:49:00Z">
        <w:r>
          <w:fldChar w:fldCharType="end"/>
        </w:r>
      </w:ins>
    </w:p>
    <w:p w14:paraId="32C4630A" w14:textId="2255D78A" w:rsidR="00F5594C" w:rsidRDefault="00F5594C">
      <w:pPr>
        <w:pStyle w:val="TOC2"/>
        <w:rPr>
          <w:ins w:id="371" w:author="MCC" w:date="2021-12-09T14:49:00Z"/>
          <w:rFonts w:asciiTheme="minorHAnsi" w:hAnsiTheme="minorHAnsi" w:cstheme="minorBidi"/>
          <w:sz w:val="22"/>
          <w:szCs w:val="22"/>
          <w:lang w:eastAsia="en-GB"/>
        </w:rPr>
      </w:pPr>
      <w:ins w:id="372" w:author="MCC" w:date="2021-12-09T14:49:00Z">
        <w:r>
          <w:t>6.1</w:t>
        </w:r>
        <w:r>
          <w:rPr>
            <w:rFonts w:asciiTheme="minorHAnsi" w:hAnsiTheme="minorHAnsi" w:cstheme="minorBidi"/>
            <w:sz w:val="22"/>
            <w:szCs w:val="22"/>
            <w:lang w:eastAsia="en-GB"/>
          </w:rPr>
          <w:tab/>
        </w:r>
        <w:r>
          <w:t>General</w:t>
        </w:r>
        <w:r>
          <w:tab/>
        </w:r>
        <w:r>
          <w:fldChar w:fldCharType="begin"/>
        </w:r>
        <w:r>
          <w:instrText xml:space="preserve"> PAGEREF _Toc89953877 \h </w:instrText>
        </w:r>
      </w:ins>
      <w:r>
        <w:fldChar w:fldCharType="separate"/>
      </w:r>
      <w:ins w:id="373" w:author="MCC" w:date="2021-12-09T14:50:00Z">
        <w:r>
          <w:t>65</w:t>
        </w:r>
      </w:ins>
      <w:ins w:id="374" w:author="MCC" w:date="2021-12-09T14:49:00Z">
        <w:r>
          <w:fldChar w:fldCharType="end"/>
        </w:r>
      </w:ins>
    </w:p>
    <w:p w14:paraId="331846CF" w14:textId="49636C74" w:rsidR="00F5594C" w:rsidRDefault="00F5594C">
      <w:pPr>
        <w:pStyle w:val="TOC3"/>
        <w:rPr>
          <w:ins w:id="375" w:author="MCC" w:date="2021-12-09T14:49:00Z"/>
          <w:rFonts w:asciiTheme="minorHAnsi" w:hAnsiTheme="minorHAnsi" w:cstheme="minorBidi"/>
          <w:sz w:val="22"/>
          <w:szCs w:val="22"/>
          <w:lang w:eastAsia="en-GB"/>
        </w:rPr>
      </w:pPr>
      <w:ins w:id="376" w:author="MCC" w:date="2021-12-09T14:49:00Z">
        <w:r>
          <w:t>6.1.1</w:t>
        </w:r>
        <w:r>
          <w:rPr>
            <w:rFonts w:asciiTheme="minorHAnsi" w:hAnsiTheme="minorHAnsi" w:cstheme="minorBidi"/>
            <w:sz w:val="22"/>
            <w:szCs w:val="22"/>
            <w:lang w:eastAsia="en-GB"/>
          </w:rPr>
          <w:tab/>
        </w:r>
        <w:r>
          <w:t>BS type 1-C</w:t>
        </w:r>
        <w:r>
          <w:tab/>
        </w:r>
        <w:r>
          <w:fldChar w:fldCharType="begin"/>
        </w:r>
        <w:r>
          <w:instrText xml:space="preserve"> PAGEREF _Toc89953878 \h </w:instrText>
        </w:r>
      </w:ins>
      <w:r>
        <w:fldChar w:fldCharType="separate"/>
      </w:r>
      <w:ins w:id="377" w:author="MCC" w:date="2021-12-09T14:50:00Z">
        <w:r>
          <w:t>65</w:t>
        </w:r>
      </w:ins>
      <w:ins w:id="378" w:author="MCC" w:date="2021-12-09T14:49:00Z">
        <w:r>
          <w:fldChar w:fldCharType="end"/>
        </w:r>
      </w:ins>
    </w:p>
    <w:p w14:paraId="45613450" w14:textId="6B0D445C" w:rsidR="00F5594C" w:rsidRDefault="00F5594C">
      <w:pPr>
        <w:pStyle w:val="TOC3"/>
        <w:rPr>
          <w:ins w:id="379" w:author="MCC" w:date="2021-12-09T14:49:00Z"/>
          <w:rFonts w:asciiTheme="minorHAnsi" w:hAnsiTheme="minorHAnsi" w:cstheme="minorBidi"/>
          <w:sz w:val="22"/>
          <w:szCs w:val="22"/>
          <w:lang w:eastAsia="en-GB"/>
        </w:rPr>
      </w:pPr>
      <w:ins w:id="380" w:author="MCC" w:date="2021-12-09T14:49:00Z">
        <w:r>
          <w:t>6.1.2</w:t>
        </w:r>
        <w:r>
          <w:rPr>
            <w:rFonts w:asciiTheme="minorHAnsi" w:hAnsiTheme="minorHAnsi" w:cstheme="minorBidi"/>
            <w:sz w:val="22"/>
            <w:szCs w:val="22"/>
            <w:lang w:eastAsia="en-GB"/>
          </w:rPr>
          <w:tab/>
        </w:r>
        <w:r>
          <w:t>BS type 1-H</w:t>
        </w:r>
        <w:r>
          <w:tab/>
        </w:r>
        <w:r>
          <w:fldChar w:fldCharType="begin"/>
        </w:r>
        <w:r>
          <w:instrText xml:space="preserve"> PAGEREF _Toc89953879 \h </w:instrText>
        </w:r>
      </w:ins>
      <w:r>
        <w:fldChar w:fldCharType="separate"/>
      </w:r>
      <w:ins w:id="381" w:author="MCC" w:date="2021-12-09T14:50:00Z">
        <w:r>
          <w:t>65</w:t>
        </w:r>
      </w:ins>
      <w:ins w:id="382" w:author="MCC" w:date="2021-12-09T14:49:00Z">
        <w:r>
          <w:fldChar w:fldCharType="end"/>
        </w:r>
      </w:ins>
    </w:p>
    <w:p w14:paraId="3D20B4FC" w14:textId="4094A880" w:rsidR="00F5594C" w:rsidRDefault="00F5594C">
      <w:pPr>
        <w:pStyle w:val="TOC2"/>
        <w:rPr>
          <w:ins w:id="383" w:author="MCC" w:date="2021-12-09T14:49:00Z"/>
          <w:rFonts w:asciiTheme="minorHAnsi" w:hAnsiTheme="minorHAnsi" w:cstheme="minorBidi"/>
          <w:sz w:val="22"/>
          <w:szCs w:val="22"/>
          <w:lang w:eastAsia="en-GB"/>
        </w:rPr>
      </w:pPr>
      <w:ins w:id="384" w:author="MCC" w:date="2021-12-09T14:49:00Z">
        <w:r>
          <w:t>6.2</w:t>
        </w:r>
        <w:r>
          <w:rPr>
            <w:rFonts w:asciiTheme="minorHAnsi" w:hAnsiTheme="minorHAnsi" w:cstheme="minorBidi"/>
            <w:sz w:val="22"/>
            <w:szCs w:val="22"/>
            <w:lang w:eastAsia="en-GB"/>
          </w:rPr>
          <w:tab/>
        </w:r>
        <w:r>
          <w:t>Base station output power</w:t>
        </w:r>
        <w:r>
          <w:tab/>
        </w:r>
        <w:r>
          <w:fldChar w:fldCharType="begin"/>
        </w:r>
        <w:r>
          <w:instrText xml:space="preserve"> PAGEREF _Toc89953880 \h </w:instrText>
        </w:r>
      </w:ins>
      <w:r>
        <w:fldChar w:fldCharType="separate"/>
      </w:r>
      <w:ins w:id="385" w:author="MCC" w:date="2021-12-09T14:50:00Z">
        <w:r>
          <w:t>65</w:t>
        </w:r>
      </w:ins>
      <w:ins w:id="386" w:author="MCC" w:date="2021-12-09T14:49:00Z">
        <w:r>
          <w:fldChar w:fldCharType="end"/>
        </w:r>
      </w:ins>
    </w:p>
    <w:p w14:paraId="2ACBEBCF" w14:textId="48D9F082" w:rsidR="00F5594C" w:rsidRDefault="00F5594C">
      <w:pPr>
        <w:pStyle w:val="TOC3"/>
        <w:rPr>
          <w:ins w:id="387" w:author="MCC" w:date="2021-12-09T14:49:00Z"/>
          <w:rFonts w:asciiTheme="minorHAnsi" w:hAnsiTheme="minorHAnsi" w:cstheme="minorBidi"/>
          <w:sz w:val="22"/>
          <w:szCs w:val="22"/>
          <w:lang w:eastAsia="en-GB"/>
        </w:rPr>
      </w:pPr>
      <w:ins w:id="388" w:author="MCC" w:date="2021-12-09T14:49:00Z">
        <w:r>
          <w:t>6.2.1</w:t>
        </w:r>
        <w:r>
          <w:rPr>
            <w:rFonts w:asciiTheme="minorHAnsi" w:hAnsiTheme="minorHAnsi" w:cstheme="minorBidi"/>
            <w:sz w:val="22"/>
            <w:szCs w:val="22"/>
            <w:lang w:eastAsia="en-GB"/>
          </w:rPr>
          <w:tab/>
        </w:r>
        <w:r>
          <w:t>Definition and applicability</w:t>
        </w:r>
        <w:r>
          <w:tab/>
        </w:r>
        <w:r>
          <w:fldChar w:fldCharType="begin"/>
        </w:r>
        <w:r>
          <w:instrText xml:space="preserve"> PAGEREF _Toc89953881 \h </w:instrText>
        </w:r>
      </w:ins>
      <w:r>
        <w:fldChar w:fldCharType="separate"/>
      </w:r>
      <w:ins w:id="389" w:author="MCC" w:date="2021-12-09T14:50:00Z">
        <w:r>
          <w:t>65</w:t>
        </w:r>
      </w:ins>
      <w:ins w:id="390" w:author="MCC" w:date="2021-12-09T14:49:00Z">
        <w:r>
          <w:fldChar w:fldCharType="end"/>
        </w:r>
      </w:ins>
    </w:p>
    <w:p w14:paraId="6C2229E1" w14:textId="0225E233" w:rsidR="00F5594C" w:rsidRDefault="00F5594C">
      <w:pPr>
        <w:pStyle w:val="TOC3"/>
        <w:rPr>
          <w:ins w:id="391" w:author="MCC" w:date="2021-12-09T14:49:00Z"/>
          <w:rFonts w:asciiTheme="minorHAnsi" w:hAnsiTheme="minorHAnsi" w:cstheme="minorBidi"/>
          <w:sz w:val="22"/>
          <w:szCs w:val="22"/>
          <w:lang w:eastAsia="en-GB"/>
        </w:rPr>
      </w:pPr>
      <w:ins w:id="392" w:author="MCC" w:date="2021-12-09T14:49:00Z">
        <w:r>
          <w:t>6.2.2</w:t>
        </w:r>
        <w:r>
          <w:rPr>
            <w:rFonts w:asciiTheme="minorHAnsi" w:hAnsiTheme="minorHAnsi" w:cstheme="minorBidi"/>
            <w:sz w:val="22"/>
            <w:szCs w:val="22"/>
            <w:lang w:eastAsia="en-GB"/>
          </w:rPr>
          <w:tab/>
        </w:r>
        <w:r>
          <w:t>Minimum requirement</w:t>
        </w:r>
        <w:r>
          <w:tab/>
        </w:r>
        <w:r>
          <w:fldChar w:fldCharType="begin"/>
        </w:r>
        <w:r>
          <w:instrText xml:space="preserve"> PAGEREF _Toc89953882 \h </w:instrText>
        </w:r>
      </w:ins>
      <w:r>
        <w:fldChar w:fldCharType="separate"/>
      </w:r>
      <w:ins w:id="393" w:author="MCC" w:date="2021-12-09T14:50:00Z">
        <w:r>
          <w:t>66</w:t>
        </w:r>
      </w:ins>
      <w:ins w:id="394" w:author="MCC" w:date="2021-12-09T14:49:00Z">
        <w:r>
          <w:fldChar w:fldCharType="end"/>
        </w:r>
      </w:ins>
    </w:p>
    <w:p w14:paraId="75AD9A17" w14:textId="5BD59DCA" w:rsidR="00F5594C" w:rsidRDefault="00F5594C">
      <w:pPr>
        <w:pStyle w:val="TOC3"/>
        <w:rPr>
          <w:ins w:id="395" w:author="MCC" w:date="2021-12-09T14:49:00Z"/>
          <w:rFonts w:asciiTheme="minorHAnsi" w:hAnsiTheme="minorHAnsi" w:cstheme="minorBidi"/>
          <w:sz w:val="22"/>
          <w:szCs w:val="22"/>
          <w:lang w:eastAsia="en-GB"/>
        </w:rPr>
      </w:pPr>
      <w:ins w:id="396" w:author="MCC" w:date="2021-12-09T14:49:00Z">
        <w:r>
          <w:t>6.2.3</w:t>
        </w:r>
        <w:r>
          <w:rPr>
            <w:rFonts w:asciiTheme="minorHAnsi" w:hAnsiTheme="minorHAnsi" w:cstheme="minorBidi"/>
            <w:sz w:val="22"/>
            <w:szCs w:val="22"/>
            <w:lang w:eastAsia="en-GB"/>
          </w:rPr>
          <w:tab/>
        </w:r>
        <w:r>
          <w:t>Test purpose</w:t>
        </w:r>
        <w:r>
          <w:tab/>
        </w:r>
        <w:r>
          <w:fldChar w:fldCharType="begin"/>
        </w:r>
        <w:r>
          <w:instrText xml:space="preserve"> PAGEREF _Toc89953883 \h </w:instrText>
        </w:r>
      </w:ins>
      <w:r>
        <w:fldChar w:fldCharType="separate"/>
      </w:r>
      <w:ins w:id="397" w:author="MCC" w:date="2021-12-09T14:50:00Z">
        <w:r>
          <w:t>66</w:t>
        </w:r>
      </w:ins>
      <w:ins w:id="398" w:author="MCC" w:date="2021-12-09T14:49:00Z">
        <w:r>
          <w:fldChar w:fldCharType="end"/>
        </w:r>
      </w:ins>
    </w:p>
    <w:p w14:paraId="1FFD6037" w14:textId="6059B699" w:rsidR="00F5594C" w:rsidRDefault="00F5594C">
      <w:pPr>
        <w:pStyle w:val="TOC3"/>
        <w:rPr>
          <w:ins w:id="399" w:author="MCC" w:date="2021-12-09T14:49:00Z"/>
          <w:rFonts w:asciiTheme="minorHAnsi" w:hAnsiTheme="minorHAnsi" w:cstheme="minorBidi"/>
          <w:sz w:val="22"/>
          <w:szCs w:val="22"/>
          <w:lang w:eastAsia="en-GB"/>
        </w:rPr>
      </w:pPr>
      <w:ins w:id="400" w:author="MCC" w:date="2021-12-09T14:49:00Z">
        <w:r>
          <w:t>6.2.4</w:t>
        </w:r>
        <w:r>
          <w:rPr>
            <w:rFonts w:asciiTheme="minorHAnsi" w:hAnsiTheme="minorHAnsi" w:cstheme="minorBidi"/>
            <w:sz w:val="22"/>
            <w:szCs w:val="22"/>
            <w:lang w:eastAsia="en-GB"/>
          </w:rPr>
          <w:tab/>
        </w:r>
        <w:r>
          <w:t>Method of test</w:t>
        </w:r>
        <w:r>
          <w:tab/>
        </w:r>
        <w:r>
          <w:fldChar w:fldCharType="begin"/>
        </w:r>
        <w:r>
          <w:instrText xml:space="preserve"> PAGEREF _Toc89953884 \h </w:instrText>
        </w:r>
      </w:ins>
      <w:r>
        <w:fldChar w:fldCharType="separate"/>
      </w:r>
      <w:ins w:id="401" w:author="MCC" w:date="2021-12-09T14:50:00Z">
        <w:r>
          <w:t>66</w:t>
        </w:r>
      </w:ins>
      <w:ins w:id="402" w:author="MCC" w:date="2021-12-09T14:49:00Z">
        <w:r>
          <w:fldChar w:fldCharType="end"/>
        </w:r>
      </w:ins>
    </w:p>
    <w:p w14:paraId="5660DB32" w14:textId="1550CD8F" w:rsidR="00F5594C" w:rsidRDefault="00F5594C">
      <w:pPr>
        <w:pStyle w:val="TOC4"/>
        <w:rPr>
          <w:ins w:id="403" w:author="MCC" w:date="2021-12-09T14:49:00Z"/>
          <w:rFonts w:asciiTheme="minorHAnsi" w:hAnsiTheme="minorHAnsi" w:cstheme="minorBidi"/>
          <w:sz w:val="22"/>
          <w:szCs w:val="22"/>
          <w:lang w:eastAsia="en-GB"/>
        </w:rPr>
      </w:pPr>
      <w:ins w:id="404" w:author="MCC" w:date="2021-12-09T14:49:00Z">
        <w:r>
          <w:t>6.2.4.1</w:t>
        </w:r>
        <w:r>
          <w:rPr>
            <w:rFonts w:asciiTheme="minorHAnsi" w:hAnsiTheme="minorHAnsi" w:cstheme="minorBidi"/>
            <w:sz w:val="22"/>
            <w:szCs w:val="22"/>
            <w:lang w:eastAsia="en-GB"/>
          </w:rPr>
          <w:tab/>
        </w:r>
        <w:r>
          <w:t>Initial conditions</w:t>
        </w:r>
        <w:r>
          <w:tab/>
        </w:r>
        <w:r>
          <w:fldChar w:fldCharType="begin"/>
        </w:r>
        <w:r>
          <w:instrText xml:space="preserve"> PAGEREF _Toc89953885 \h </w:instrText>
        </w:r>
      </w:ins>
      <w:r>
        <w:fldChar w:fldCharType="separate"/>
      </w:r>
      <w:ins w:id="405" w:author="MCC" w:date="2021-12-09T14:50:00Z">
        <w:r>
          <w:t>66</w:t>
        </w:r>
      </w:ins>
      <w:ins w:id="406" w:author="MCC" w:date="2021-12-09T14:49:00Z">
        <w:r>
          <w:fldChar w:fldCharType="end"/>
        </w:r>
      </w:ins>
    </w:p>
    <w:p w14:paraId="5CC5F65D" w14:textId="3D55A021" w:rsidR="00F5594C" w:rsidRDefault="00F5594C">
      <w:pPr>
        <w:pStyle w:val="TOC4"/>
        <w:rPr>
          <w:ins w:id="407" w:author="MCC" w:date="2021-12-09T14:49:00Z"/>
          <w:rFonts w:asciiTheme="minorHAnsi" w:hAnsiTheme="minorHAnsi" w:cstheme="minorBidi"/>
          <w:sz w:val="22"/>
          <w:szCs w:val="22"/>
          <w:lang w:eastAsia="en-GB"/>
        </w:rPr>
      </w:pPr>
      <w:ins w:id="408" w:author="MCC" w:date="2021-12-09T14:49:00Z">
        <w:r>
          <w:t>6.2.4.2</w:t>
        </w:r>
        <w:r>
          <w:rPr>
            <w:rFonts w:asciiTheme="minorHAnsi" w:hAnsiTheme="minorHAnsi" w:cstheme="minorBidi"/>
            <w:sz w:val="22"/>
            <w:szCs w:val="22"/>
            <w:lang w:eastAsia="en-GB"/>
          </w:rPr>
          <w:tab/>
        </w:r>
        <w:r>
          <w:t>Procedure</w:t>
        </w:r>
        <w:r>
          <w:tab/>
        </w:r>
        <w:r>
          <w:fldChar w:fldCharType="begin"/>
        </w:r>
        <w:r>
          <w:instrText xml:space="preserve"> PAGEREF _Toc89953886 \h </w:instrText>
        </w:r>
      </w:ins>
      <w:r>
        <w:fldChar w:fldCharType="separate"/>
      </w:r>
      <w:ins w:id="409" w:author="MCC" w:date="2021-12-09T14:50:00Z">
        <w:r>
          <w:t>67</w:t>
        </w:r>
      </w:ins>
      <w:ins w:id="410" w:author="MCC" w:date="2021-12-09T14:49:00Z">
        <w:r>
          <w:fldChar w:fldCharType="end"/>
        </w:r>
      </w:ins>
    </w:p>
    <w:p w14:paraId="31892886" w14:textId="1509C28D" w:rsidR="00F5594C" w:rsidRDefault="00F5594C">
      <w:pPr>
        <w:pStyle w:val="TOC3"/>
        <w:rPr>
          <w:ins w:id="411" w:author="MCC" w:date="2021-12-09T14:49:00Z"/>
          <w:rFonts w:asciiTheme="minorHAnsi" w:hAnsiTheme="minorHAnsi" w:cstheme="minorBidi"/>
          <w:sz w:val="22"/>
          <w:szCs w:val="22"/>
          <w:lang w:eastAsia="en-GB"/>
        </w:rPr>
      </w:pPr>
      <w:ins w:id="412" w:author="MCC" w:date="2021-12-09T14:49:00Z">
        <w:r>
          <w:t>6.2.5</w:t>
        </w:r>
        <w:r>
          <w:rPr>
            <w:rFonts w:asciiTheme="minorHAnsi" w:hAnsiTheme="minorHAnsi" w:cstheme="minorBidi"/>
            <w:sz w:val="22"/>
            <w:szCs w:val="22"/>
            <w:lang w:eastAsia="en-GB"/>
          </w:rPr>
          <w:tab/>
        </w:r>
        <w:r>
          <w:t>Test requirement</w:t>
        </w:r>
        <w:r>
          <w:tab/>
        </w:r>
        <w:r>
          <w:fldChar w:fldCharType="begin"/>
        </w:r>
        <w:r>
          <w:instrText xml:space="preserve"> PAGEREF _Toc89953887 \h </w:instrText>
        </w:r>
      </w:ins>
      <w:r>
        <w:fldChar w:fldCharType="separate"/>
      </w:r>
      <w:ins w:id="413" w:author="MCC" w:date="2021-12-09T14:50:00Z">
        <w:r>
          <w:t>67</w:t>
        </w:r>
      </w:ins>
      <w:ins w:id="414" w:author="MCC" w:date="2021-12-09T14:49:00Z">
        <w:r>
          <w:fldChar w:fldCharType="end"/>
        </w:r>
      </w:ins>
    </w:p>
    <w:p w14:paraId="75E4753E" w14:textId="06F22A8F" w:rsidR="00F5594C" w:rsidRDefault="00F5594C">
      <w:pPr>
        <w:pStyle w:val="TOC2"/>
        <w:rPr>
          <w:ins w:id="415" w:author="MCC" w:date="2021-12-09T14:49:00Z"/>
          <w:rFonts w:asciiTheme="minorHAnsi" w:hAnsiTheme="minorHAnsi" w:cstheme="minorBidi"/>
          <w:sz w:val="22"/>
          <w:szCs w:val="22"/>
          <w:lang w:eastAsia="en-GB"/>
        </w:rPr>
      </w:pPr>
      <w:ins w:id="416" w:author="MCC" w:date="2021-12-09T14:49:00Z">
        <w:r>
          <w:t>6.3</w:t>
        </w:r>
        <w:r>
          <w:rPr>
            <w:rFonts w:asciiTheme="minorHAnsi" w:hAnsiTheme="minorHAnsi" w:cstheme="minorBidi"/>
            <w:sz w:val="22"/>
            <w:szCs w:val="22"/>
            <w:lang w:eastAsia="en-GB"/>
          </w:rPr>
          <w:tab/>
        </w:r>
        <w:r>
          <w:t>Output power dynamics</w:t>
        </w:r>
        <w:r>
          <w:tab/>
        </w:r>
        <w:r>
          <w:fldChar w:fldCharType="begin"/>
        </w:r>
        <w:r>
          <w:instrText xml:space="preserve"> PAGEREF _Toc89953888 \h </w:instrText>
        </w:r>
      </w:ins>
      <w:r>
        <w:fldChar w:fldCharType="separate"/>
      </w:r>
      <w:ins w:id="417" w:author="MCC" w:date="2021-12-09T14:50:00Z">
        <w:r>
          <w:t>67</w:t>
        </w:r>
      </w:ins>
      <w:ins w:id="418" w:author="MCC" w:date="2021-12-09T14:49:00Z">
        <w:r>
          <w:fldChar w:fldCharType="end"/>
        </w:r>
      </w:ins>
    </w:p>
    <w:p w14:paraId="5872C030" w14:textId="4F6B67EC" w:rsidR="00F5594C" w:rsidRDefault="00F5594C">
      <w:pPr>
        <w:pStyle w:val="TOC3"/>
        <w:rPr>
          <w:ins w:id="419" w:author="MCC" w:date="2021-12-09T14:49:00Z"/>
          <w:rFonts w:asciiTheme="minorHAnsi" w:hAnsiTheme="minorHAnsi" w:cstheme="minorBidi"/>
          <w:sz w:val="22"/>
          <w:szCs w:val="22"/>
          <w:lang w:eastAsia="en-GB"/>
        </w:rPr>
      </w:pPr>
      <w:ins w:id="420" w:author="MCC" w:date="2021-12-09T14:49:00Z">
        <w:r>
          <w:t>6.3.1</w:t>
        </w:r>
        <w:r>
          <w:rPr>
            <w:rFonts w:asciiTheme="minorHAnsi" w:hAnsiTheme="minorHAnsi" w:cstheme="minorBidi"/>
            <w:sz w:val="22"/>
            <w:szCs w:val="22"/>
            <w:lang w:eastAsia="en-GB"/>
          </w:rPr>
          <w:tab/>
        </w:r>
        <w:r>
          <w:t>General</w:t>
        </w:r>
        <w:r>
          <w:tab/>
        </w:r>
        <w:r>
          <w:fldChar w:fldCharType="begin"/>
        </w:r>
        <w:r>
          <w:instrText xml:space="preserve"> PAGEREF _Toc89953889 \h </w:instrText>
        </w:r>
      </w:ins>
      <w:r>
        <w:fldChar w:fldCharType="separate"/>
      </w:r>
      <w:ins w:id="421" w:author="MCC" w:date="2021-12-09T14:50:00Z">
        <w:r>
          <w:t>67</w:t>
        </w:r>
      </w:ins>
      <w:ins w:id="422" w:author="MCC" w:date="2021-12-09T14:49:00Z">
        <w:r>
          <w:fldChar w:fldCharType="end"/>
        </w:r>
      </w:ins>
    </w:p>
    <w:p w14:paraId="4543C43C" w14:textId="0F63FB99" w:rsidR="00F5594C" w:rsidRDefault="00F5594C">
      <w:pPr>
        <w:pStyle w:val="TOC3"/>
        <w:rPr>
          <w:ins w:id="423" w:author="MCC" w:date="2021-12-09T14:49:00Z"/>
          <w:rFonts w:asciiTheme="minorHAnsi" w:hAnsiTheme="minorHAnsi" w:cstheme="minorBidi"/>
          <w:sz w:val="22"/>
          <w:szCs w:val="22"/>
          <w:lang w:eastAsia="en-GB"/>
        </w:rPr>
      </w:pPr>
      <w:ins w:id="424" w:author="MCC" w:date="2021-12-09T14:49: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_Toc89953890 \h </w:instrText>
        </w:r>
      </w:ins>
      <w:r>
        <w:fldChar w:fldCharType="separate"/>
      </w:r>
      <w:ins w:id="425" w:author="MCC" w:date="2021-12-09T14:50:00Z">
        <w:r>
          <w:t>67</w:t>
        </w:r>
      </w:ins>
      <w:ins w:id="426" w:author="MCC" w:date="2021-12-09T14:49:00Z">
        <w:r>
          <w:fldChar w:fldCharType="end"/>
        </w:r>
      </w:ins>
    </w:p>
    <w:p w14:paraId="53CC009F" w14:textId="55A46215" w:rsidR="00F5594C" w:rsidRDefault="00F5594C">
      <w:pPr>
        <w:pStyle w:val="TOC4"/>
        <w:rPr>
          <w:ins w:id="427" w:author="MCC" w:date="2021-12-09T14:49:00Z"/>
          <w:rFonts w:asciiTheme="minorHAnsi" w:hAnsiTheme="minorHAnsi" w:cstheme="minorBidi"/>
          <w:sz w:val="22"/>
          <w:szCs w:val="22"/>
          <w:lang w:eastAsia="en-GB"/>
        </w:rPr>
      </w:pPr>
      <w:ins w:id="428" w:author="MCC" w:date="2021-12-09T14:49: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_Toc89953891 \h </w:instrText>
        </w:r>
      </w:ins>
      <w:r>
        <w:fldChar w:fldCharType="separate"/>
      </w:r>
      <w:ins w:id="429" w:author="MCC" w:date="2021-12-09T14:50:00Z">
        <w:r>
          <w:t>67</w:t>
        </w:r>
      </w:ins>
      <w:ins w:id="430" w:author="MCC" w:date="2021-12-09T14:49:00Z">
        <w:r>
          <w:fldChar w:fldCharType="end"/>
        </w:r>
      </w:ins>
    </w:p>
    <w:p w14:paraId="5440B0E6" w14:textId="3DCA173E" w:rsidR="00F5594C" w:rsidRDefault="00F5594C">
      <w:pPr>
        <w:pStyle w:val="TOC4"/>
        <w:rPr>
          <w:ins w:id="431" w:author="MCC" w:date="2021-12-09T14:49:00Z"/>
          <w:rFonts w:asciiTheme="minorHAnsi" w:hAnsiTheme="minorHAnsi" w:cstheme="minorBidi"/>
          <w:sz w:val="22"/>
          <w:szCs w:val="22"/>
          <w:lang w:eastAsia="en-GB"/>
        </w:rPr>
      </w:pPr>
      <w:ins w:id="432" w:author="MCC" w:date="2021-12-09T14:49:00Z">
        <w:r>
          <w:t>6.3.2.2</w:t>
        </w:r>
        <w:r>
          <w:rPr>
            <w:rFonts w:asciiTheme="minorHAnsi" w:hAnsiTheme="minorHAnsi" w:cstheme="minorBidi"/>
            <w:sz w:val="22"/>
            <w:szCs w:val="22"/>
            <w:lang w:eastAsia="en-GB"/>
          </w:rPr>
          <w:tab/>
        </w:r>
        <w:r>
          <w:t>Minimum requirement</w:t>
        </w:r>
        <w:r>
          <w:tab/>
        </w:r>
        <w:r>
          <w:fldChar w:fldCharType="begin"/>
        </w:r>
        <w:r>
          <w:instrText xml:space="preserve"> PAGEREF _Toc89953892 \h </w:instrText>
        </w:r>
      </w:ins>
      <w:r>
        <w:fldChar w:fldCharType="separate"/>
      </w:r>
      <w:ins w:id="433" w:author="MCC" w:date="2021-12-09T14:50:00Z">
        <w:r>
          <w:t>68</w:t>
        </w:r>
      </w:ins>
      <w:ins w:id="434" w:author="MCC" w:date="2021-12-09T14:49:00Z">
        <w:r>
          <w:fldChar w:fldCharType="end"/>
        </w:r>
      </w:ins>
    </w:p>
    <w:p w14:paraId="50CF38ED" w14:textId="3881C88C" w:rsidR="00F5594C" w:rsidRDefault="00F5594C">
      <w:pPr>
        <w:pStyle w:val="TOC4"/>
        <w:rPr>
          <w:ins w:id="435" w:author="MCC" w:date="2021-12-09T14:49:00Z"/>
          <w:rFonts w:asciiTheme="minorHAnsi" w:hAnsiTheme="minorHAnsi" w:cstheme="minorBidi"/>
          <w:sz w:val="22"/>
          <w:szCs w:val="22"/>
          <w:lang w:eastAsia="en-GB"/>
        </w:rPr>
      </w:pPr>
      <w:ins w:id="436" w:author="MCC" w:date="2021-12-09T14:49:00Z">
        <w:r>
          <w:t>6.3.2.3</w:t>
        </w:r>
        <w:r>
          <w:rPr>
            <w:rFonts w:asciiTheme="minorHAnsi" w:hAnsiTheme="minorHAnsi" w:cstheme="minorBidi"/>
            <w:sz w:val="22"/>
            <w:szCs w:val="22"/>
            <w:lang w:eastAsia="en-GB"/>
          </w:rPr>
          <w:tab/>
        </w:r>
        <w:r>
          <w:t>Test purpose</w:t>
        </w:r>
        <w:r>
          <w:tab/>
        </w:r>
        <w:r>
          <w:fldChar w:fldCharType="begin"/>
        </w:r>
        <w:r>
          <w:instrText xml:space="preserve"> PAGEREF _Toc89953893 \h </w:instrText>
        </w:r>
      </w:ins>
      <w:r>
        <w:fldChar w:fldCharType="separate"/>
      </w:r>
      <w:ins w:id="437" w:author="MCC" w:date="2021-12-09T14:50:00Z">
        <w:r>
          <w:t>68</w:t>
        </w:r>
      </w:ins>
      <w:ins w:id="438" w:author="MCC" w:date="2021-12-09T14:49:00Z">
        <w:r>
          <w:fldChar w:fldCharType="end"/>
        </w:r>
      </w:ins>
    </w:p>
    <w:p w14:paraId="38C7BFFA" w14:textId="50AB24A3" w:rsidR="00F5594C" w:rsidRDefault="00F5594C">
      <w:pPr>
        <w:pStyle w:val="TOC3"/>
        <w:rPr>
          <w:ins w:id="439" w:author="MCC" w:date="2021-12-09T14:49:00Z"/>
          <w:rFonts w:asciiTheme="minorHAnsi" w:hAnsiTheme="minorHAnsi" w:cstheme="minorBidi"/>
          <w:sz w:val="22"/>
          <w:szCs w:val="22"/>
          <w:lang w:eastAsia="en-GB"/>
        </w:rPr>
      </w:pPr>
      <w:ins w:id="440" w:author="MCC" w:date="2021-12-09T14:49:00Z">
        <w:r>
          <w:t>6.3.3</w:t>
        </w:r>
        <w:r>
          <w:rPr>
            <w:rFonts w:asciiTheme="minorHAnsi" w:hAnsiTheme="minorHAnsi" w:cstheme="minorBidi"/>
            <w:sz w:val="22"/>
            <w:szCs w:val="22"/>
            <w:lang w:eastAsia="en-GB"/>
          </w:rPr>
          <w:tab/>
        </w:r>
        <w:r>
          <w:t>Total power dynamic range</w:t>
        </w:r>
        <w:r>
          <w:tab/>
        </w:r>
        <w:r>
          <w:fldChar w:fldCharType="begin"/>
        </w:r>
        <w:r>
          <w:instrText xml:space="preserve"> PAGEREF _Toc89953894 \h </w:instrText>
        </w:r>
      </w:ins>
      <w:r>
        <w:fldChar w:fldCharType="separate"/>
      </w:r>
      <w:ins w:id="441" w:author="MCC" w:date="2021-12-09T14:50:00Z">
        <w:r>
          <w:t>68</w:t>
        </w:r>
      </w:ins>
      <w:ins w:id="442" w:author="MCC" w:date="2021-12-09T14:49:00Z">
        <w:r>
          <w:fldChar w:fldCharType="end"/>
        </w:r>
      </w:ins>
    </w:p>
    <w:p w14:paraId="621CB887" w14:textId="32B00D01" w:rsidR="00F5594C" w:rsidRDefault="00F5594C">
      <w:pPr>
        <w:pStyle w:val="TOC4"/>
        <w:rPr>
          <w:ins w:id="443" w:author="MCC" w:date="2021-12-09T14:49:00Z"/>
          <w:rFonts w:asciiTheme="minorHAnsi" w:hAnsiTheme="minorHAnsi" w:cstheme="minorBidi"/>
          <w:sz w:val="22"/>
          <w:szCs w:val="22"/>
          <w:lang w:eastAsia="en-GB"/>
        </w:rPr>
      </w:pPr>
      <w:ins w:id="444" w:author="MCC" w:date="2021-12-09T14:49: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_Toc89953895 \h </w:instrText>
        </w:r>
      </w:ins>
      <w:r>
        <w:fldChar w:fldCharType="separate"/>
      </w:r>
      <w:ins w:id="445" w:author="MCC" w:date="2021-12-09T14:50:00Z">
        <w:r>
          <w:t>68</w:t>
        </w:r>
      </w:ins>
      <w:ins w:id="446" w:author="MCC" w:date="2021-12-09T14:49:00Z">
        <w:r>
          <w:fldChar w:fldCharType="end"/>
        </w:r>
      </w:ins>
    </w:p>
    <w:p w14:paraId="02E003AA" w14:textId="1D8D4248" w:rsidR="00F5594C" w:rsidRDefault="00F5594C">
      <w:pPr>
        <w:pStyle w:val="TOC4"/>
        <w:rPr>
          <w:ins w:id="447" w:author="MCC" w:date="2021-12-09T14:49:00Z"/>
          <w:rFonts w:asciiTheme="minorHAnsi" w:hAnsiTheme="minorHAnsi" w:cstheme="minorBidi"/>
          <w:sz w:val="22"/>
          <w:szCs w:val="22"/>
          <w:lang w:eastAsia="en-GB"/>
        </w:rPr>
      </w:pPr>
      <w:ins w:id="448" w:author="MCC" w:date="2021-12-09T14:49:00Z">
        <w:r>
          <w:t>6.3.3.2</w:t>
        </w:r>
        <w:r>
          <w:rPr>
            <w:rFonts w:asciiTheme="minorHAnsi" w:hAnsiTheme="minorHAnsi" w:cstheme="minorBidi"/>
            <w:sz w:val="22"/>
            <w:szCs w:val="22"/>
            <w:lang w:eastAsia="en-GB"/>
          </w:rPr>
          <w:tab/>
        </w:r>
        <w:r>
          <w:t>Minimum requirement</w:t>
        </w:r>
        <w:r>
          <w:tab/>
        </w:r>
        <w:r>
          <w:fldChar w:fldCharType="begin"/>
        </w:r>
        <w:r>
          <w:instrText xml:space="preserve"> PAGEREF _Toc89953896 \h </w:instrText>
        </w:r>
      </w:ins>
      <w:r>
        <w:fldChar w:fldCharType="separate"/>
      </w:r>
      <w:ins w:id="449" w:author="MCC" w:date="2021-12-09T14:50:00Z">
        <w:r>
          <w:t>68</w:t>
        </w:r>
      </w:ins>
      <w:ins w:id="450" w:author="MCC" w:date="2021-12-09T14:49:00Z">
        <w:r>
          <w:fldChar w:fldCharType="end"/>
        </w:r>
      </w:ins>
    </w:p>
    <w:p w14:paraId="66F94475" w14:textId="1E4545EB" w:rsidR="00F5594C" w:rsidRDefault="00F5594C">
      <w:pPr>
        <w:pStyle w:val="TOC4"/>
        <w:rPr>
          <w:ins w:id="451" w:author="MCC" w:date="2021-12-09T14:49:00Z"/>
          <w:rFonts w:asciiTheme="minorHAnsi" w:hAnsiTheme="minorHAnsi" w:cstheme="minorBidi"/>
          <w:sz w:val="22"/>
          <w:szCs w:val="22"/>
          <w:lang w:eastAsia="en-GB"/>
        </w:rPr>
      </w:pPr>
      <w:ins w:id="452" w:author="MCC" w:date="2021-12-09T14:49:00Z">
        <w:r>
          <w:t>6.3.3.3</w:t>
        </w:r>
        <w:r>
          <w:rPr>
            <w:rFonts w:asciiTheme="minorHAnsi" w:hAnsiTheme="minorHAnsi" w:cstheme="minorBidi"/>
            <w:sz w:val="22"/>
            <w:szCs w:val="22"/>
            <w:lang w:eastAsia="en-GB"/>
          </w:rPr>
          <w:tab/>
        </w:r>
        <w:r>
          <w:t>Test purpose</w:t>
        </w:r>
        <w:r>
          <w:tab/>
        </w:r>
        <w:r>
          <w:fldChar w:fldCharType="begin"/>
        </w:r>
        <w:r>
          <w:instrText xml:space="preserve"> PAGEREF _Toc89953897 \h </w:instrText>
        </w:r>
      </w:ins>
      <w:r>
        <w:fldChar w:fldCharType="separate"/>
      </w:r>
      <w:ins w:id="453" w:author="MCC" w:date="2021-12-09T14:50:00Z">
        <w:r>
          <w:t>68</w:t>
        </w:r>
      </w:ins>
      <w:ins w:id="454" w:author="MCC" w:date="2021-12-09T14:49:00Z">
        <w:r>
          <w:fldChar w:fldCharType="end"/>
        </w:r>
      </w:ins>
    </w:p>
    <w:p w14:paraId="03C42316" w14:textId="03A45671" w:rsidR="00F5594C" w:rsidRDefault="00F5594C">
      <w:pPr>
        <w:pStyle w:val="TOC4"/>
        <w:rPr>
          <w:ins w:id="455" w:author="MCC" w:date="2021-12-09T14:49:00Z"/>
          <w:rFonts w:asciiTheme="minorHAnsi" w:hAnsiTheme="minorHAnsi" w:cstheme="minorBidi"/>
          <w:sz w:val="22"/>
          <w:szCs w:val="22"/>
          <w:lang w:eastAsia="en-GB"/>
        </w:rPr>
      </w:pPr>
      <w:ins w:id="456" w:author="MCC" w:date="2021-12-09T14:49:00Z">
        <w:r>
          <w:t>6.3.3.4</w:t>
        </w:r>
        <w:r>
          <w:rPr>
            <w:rFonts w:asciiTheme="minorHAnsi" w:hAnsiTheme="minorHAnsi" w:cstheme="minorBidi"/>
            <w:sz w:val="22"/>
            <w:szCs w:val="22"/>
            <w:lang w:eastAsia="en-GB"/>
          </w:rPr>
          <w:tab/>
        </w:r>
        <w:r>
          <w:t>Method of test</w:t>
        </w:r>
        <w:r>
          <w:tab/>
        </w:r>
        <w:r>
          <w:fldChar w:fldCharType="begin"/>
        </w:r>
        <w:r>
          <w:instrText xml:space="preserve"> PAGEREF _Toc89953898 \h </w:instrText>
        </w:r>
      </w:ins>
      <w:r>
        <w:fldChar w:fldCharType="separate"/>
      </w:r>
      <w:ins w:id="457" w:author="MCC" w:date="2021-12-09T14:50:00Z">
        <w:r>
          <w:t>68</w:t>
        </w:r>
      </w:ins>
      <w:ins w:id="458" w:author="MCC" w:date="2021-12-09T14:49:00Z">
        <w:r>
          <w:fldChar w:fldCharType="end"/>
        </w:r>
      </w:ins>
    </w:p>
    <w:p w14:paraId="1682C0A9" w14:textId="6D5040AF" w:rsidR="00F5594C" w:rsidRDefault="00F5594C">
      <w:pPr>
        <w:pStyle w:val="TOC5"/>
        <w:rPr>
          <w:ins w:id="459" w:author="MCC" w:date="2021-12-09T14:49:00Z"/>
          <w:rFonts w:asciiTheme="minorHAnsi" w:hAnsiTheme="minorHAnsi" w:cstheme="minorBidi"/>
          <w:sz w:val="22"/>
          <w:szCs w:val="22"/>
          <w:lang w:eastAsia="en-GB"/>
        </w:rPr>
      </w:pPr>
      <w:ins w:id="460" w:author="MCC" w:date="2021-12-09T14:49:00Z">
        <w:r>
          <w:t>6.3.3.4.1</w:t>
        </w:r>
        <w:r>
          <w:rPr>
            <w:rFonts w:asciiTheme="minorHAnsi" w:hAnsiTheme="minorHAnsi" w:cstheme="minorBidi"/>
            <w:sz w:val="22"/>
            <w:szCs w:val="22"/>
            <w:lang w:eastAsia="en-GB"/>
          </w:rPr>
          <w:tab/>
        </w:r>
        <w:r>
          <w:t>Initial conditions</w:t>
        </w:r>
        <w:r>
          <w:tab/>
        </w:r>
        <w:r>
          <w:fldChar w:fldCharType="begin"/>
        </w:r>
        <w:r>
          <w:instrText xml:space="preserve"> PAGEREF _Toc89953899 \h </w:instrText>
        </w:r>
      </w:ins>
      <w:r>
        <w:fldChar w:fldCharType="separate"/>
      </w:r>
      <w:ins w:id="461" w:author="MCC" w:date="2021-12-09T14:50:00Z">
        <w:r>
          <w:t>68</w:t>
        </w:r>
      </w:ins>
      <w:ins w:id="462" w:author="MCC" w:date="2021-12-09T14:49:00Z">
        <w:r>
          <w:fldChar w:fldCharType="end"/>
        </w:r>
      </w:ins>
    </w:p>
    <w:p w14:paraId="3125D9AE" w14:textId="4A62EA20" w:rsidR="00F5594C" w:rsidRDefault="00F5594C">
      <w:pPr>
        <w:pStyle w:val="TOC5"/>
        <w:rPr>
          <w:ins w:id="463" w:author="MCC" w:date="2021-12-09T14:49:00Z"/>
          <w:rFonts w:asciiTheme="minorHAnsi" w:hAnsiTheme="minorHAnsi" w:cstheme="minorBidi"/>
          <w:sz w:val="22"/>
          <w:szCs w:val="22"/>
          <w:lang w:eastAsia="en-GB"/>
        </w:rPr>
      </w:pPr>
      <w:ins w:id="464" w:author="MCC" w:date="2021-12-09T14:49:00Z">
        <w:r>
          <w:t>6.3.3.4.2</w:t>
        </w:r>
        <w:r>
          <w:rPr>
            <w:rFonts w:asciiTheme="minorHAnsi" w:hAnsiTheme="minorHAnsi" w:cstheme="minorBidi"/>
            <w:sz w:val="22"/>
            <w:szCs w:val="22"/>
            <w:lang w:eastAsia="en-GB"/>
          </w:rPr>
          <w:tab/>
        </w:r>
        <w:r>
          <w:t>Procedure</w:t>
        </w:r>
        <w:r>
          <w:tab/>
        </w:r>
        <w:r>
          <w:fldChar w:fldCharType="begin"/>
        </w:r>
        <w:r>
          <w:instrText xml:space="preserve"> PAGEREF _Toc89953900 \h </w:instrText>
        </w:r>
      </w:ins>
      <w:r>
        <w:fldChar w:fldCharType="separate"/>
      </w:r>
      <w:ins w:id="465" w:author="MCC" w:date="2021-12-09T14:50:00Z">
        <w:r>
          <w:t>68</w:t>
        </w:r>
      </w:ins>
      <w:ins w:id="466" w:author="MCC" w:date="2021-12-09T14:49:00Z">
        <w:r>
          <w:fldChar w:fldCharType="end"/>
        </w:r>
      </w:ins>
    </w:p>
    <w:p w14:paraId="141CAA3A" w14:textId="61884858" w:rsidR="00F5594C" w:rsidRDefault="00F5594C">
      <w:pPr>
        <w:pStyle w:val="TOC4"/>
        <w:rPr>
          <w:ins w:id="467" w:author="MCC" w:date="2021-12-09T14:49:00Z"/>
          <w:rFonts w:asciiTheme="minorHAnsi" w:hAnsiTheme="minorHAnsi" w:cstheme="minorBidi"/>
          <w:sz w:val="22"/>
          <w:szCs w:val="22"/>
          <w:lang w:eastAsia="en-GB"/>
        </w:rPr>
      </w:pPr>
      <w:ins w:id="468" w:author="MCC" w:date="2021-12-09T14:49:00Z">
        <w:r>
          <w:t>6.3.3.5</w:t>
        </w:r>
        <w:r>
          <w:rPr>
            <w:rFonts w:asciiTheme="minorHAnsi" w:hAnsiTheme="minorHAnsi" w:cstheme="minorBidi"/>
            <w:sz w:val="22"/>
            <w:szCs w:val="22"/>
            <w:lang w:eastAsia="en-GB"/>
          </w:rPr>
          <w:tab/>
        </w:r>
        <w:r>
          <w:t>Test requirements</w:t>
        </w:r>
        <w:r>
          <w:tab/>
        </w:r>
        <w:r>
          <w:fldChar w:fldCharType="begin"/>
        </w:r>
        <w:r>
          <w:instrText xml:space="preserve"> PAGEREF _Toc89953901 \h </w:instrText>
        </w:r>
      </w:ins>
      <w:r>
        <w:fldChar w:fldCharType="separate"/>
      </w:r>
      <w:ins w:id="469" w:author="MCC" w:date="2021-12-09T14:50:00Z">
        <w:r>
          <w:t>69</w:t>
        </w:r>
      </w:ins>
      <w:ins w:id="470" w:author="MCC" w:date="2021-12-09T14:49:00Z">
        <w:r>
          <w:fldChar w:fldCharType="end"/>
        </w:r>
      </w:ins>
    </w:p>
    <w:p w14:paraId="2ABB2786" w14:textId="0E328A84" w:rsidR="00F5594C" w:rsidRDefault="00F5594C">
      <w:pPr>
        <w:pStyle w:val="TOC3"/>
        <w:rPr>
          <w:ins w:id="471" w:author="MCC" w:date="2021-12-09T14:49:00Z"/>
          <w:rFonts w:asciiTheme="minorHAnsi" w:hAnsiTheme="minorHAnsi" w:cstheme="minorBidi"/>
          <w:sz w:val="22"/>
          <w:szCs w:val="22"/>
          <w:lang w:eastAsia="en-GB"/>
        </w:rPr>
      </w:pPr>
      <w:ins w:id="472" w:author="MCC" w:date="2021-12-09T14:49: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_Toc89953902 \h </w:instrText>
        </w:r>
      </w:ins>
      <w:r>
        <w:fldChar w:fldCharType="separate"/>
      </w:r>
      <w:ins w:id="473" w:author="MCC" w:date="2021-12-09T14:50:00Z">
        <w:r>
          <w:t>69</w:t>
        </w:r>
      </w:ins>
      <w:ins w:id="474" w:author="MCC" w:date="2021-12-09T14:49:00Z">
        <w:r>
          <w:fldChar w:fldCharType="end"/>
        </w:r>
      </w:ins>
    </w:p>
    <w:p w14:paraId="68E7F8D9" w14:textId="47568CBF" w:rsidR="00F5594C" w:rsidRDefault="00F5594C">
      <w:pPr>
        <w:pStyle w:val="TOC4"/>
        <w:rPr>
          <w:ins w:id="475" w:author="MCC" w:date="2021-12-09T14:49:00Z"/>
          <w:rFonts w:asciiTheme="minorHAnsi" w:hAnsiTheme="minorHAnsi" w:cstheme="minorBidi"/>
          <w:sz w:val="22"/>
          <w:szCs w:val="22"/>
          <w:lang w:eastAsia="en-GB"/>
        </w:rPr>
      </w:pPr>
      <w:ins w:id="476" w:author="MCC" w:date="2021-12-09T14:49: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_Toc89953903 \h </w:instrText>
        </w:r>
      </w:ins>
      <w:r>
        <w:fldChar w:fldCharType="separate"/>
      </w:r>
      <w:ins w:id="477" w:author="MCC" w:date="2021-12-09T14:50:00Z">
        <w:r>
          <w:t>69</w:t>
        </w:r>
      </w:ins>
      <w:ins w:id="478" w:author="MCC" w:date="2021-12-09T14:49:00Z">
        <w:r>
          <w:fldChar w:fldCharType="end"/>
        </w:r>
      </w:ins>
    </w:p>
    <w:p w14:paraId="26428D60" w14:textId="0CD04CE0" w:rsidR="00F5594C" w:rsidRDefault="00F5594C">
      <w:pPr>
        <w:pStyle w:val="TOC4"/>
        <w:rPr>
          <w:ins w:id="479" w:author="MCC" w:date="2021-12-09T14:49:00Z"/>
          <w:rFonts w:asciiTheme="minorHAnsi" w:hAnsiTheme="minorHAnsi" w:cstheme="minorBidi"/>
          <w:sz w:val="22"/>
          <w:szCs w:val="22"/>
          <w:lang w:eastAsia="en-GB"/>
        </w:rPr>
      </w:pPr>
      <w:ins w:id="480" w:author="MCC" w:date="2021-12-09T14:49:00Z">
        <w:r>
          <w:t>6.3.4.2</w:t>
        </w:r>
        <w:r>
          <w:rPr>
            <w:rFonts w:asciiTheme="minorHAnsi" w:hAnsiTheme="minorHAnsi" w:cstheme="minorBidi"/>
            <w:sz w:val="22"/>
            <w:szCs w:val="22"/>
            <w:lang w:eastAsia="en-GB"/>
          </w:rPr>
          <w:tab/>
        </w:r>
        <w:r>
          <w:t>Minimum requirement</w:t>
        </w:r>
        <w:r>
          <w:tab/>
        </w:r>
        <w:r>
          <w:fldChar w:fldCharType="begin"/>
        </w:r>
        <w:r>
          <w:instrText xml:space="preserve"> PAGEREF _Toc89953904 \h </w:instrText>
        </w:r>
      </w:ins>
      <w:r>
        <w:fldChar w:fldCharType="separate"/>
      </w:r>
      <w:ins w:id="481" w:author="MCC" w:date="2021-12-09T14:50:00Z">
        <w:r>
          <w:t>69</w:t>
        </w:r>
      </w:ins>
      <w:ins w:id="482" w:author="MCC" w:date="2021-12-09T14:49:00Z">
        <w:r>
          <w:fldChar w:fldCharType="end"/>
        </w:r>
      </w:ins>
    </w:p>
    <w:p w14:paraId="62366EF8" w14:textId="16150A0A" w:rsidR="00F5594C" w:rsidRDefault="00F5594C">
      <w:pPr>
        <w:pStyle w:val="TOC4"/>
        <w:rPr>
          <w:ins w:id="483" w:author="MCC" w:date="2021-12-09T14:49:00Z"/>
          <w:rFonts w:asciiTheme="minorHAnsi" w:hAnsiTheme="minorHAnsi" w:cstheme="minorBidi"/>
          <w:sz w:val="22"/>
          <w:szCs w:val="22"/>
          <w:lang w:eastAsia="en-GB"/>
        </w:rPr>
      </w:pPr>
      <w:ins w:id="484" w:author="MCC" w:date="2021-12-09T14:49:00Z">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_Toc89953905 \h </w:instrText>
        </w:r>
      </w:ins>
      <w:r>
        <w:fldChar w:fldCharType="separate"/>
      </w:r>
      <w:ins w:id="485" w:author="MCC" w:date="2021-12-09T14:50:00Z">
        <w:r>
          <w:t>70</w:t>
        </w:r>
      </w:ins>
      <w:ins w:id="486" w:author="MCC" w:date="2021-12-09T14:49:00Z">
        <w:r>
          <w:fldChar w:fldCharType="end"/>
        </w:r>
      </w:ins>
    </w:p>
    <w:p w14:paraId="5D4C0ACA" w14:textId="220536D4" w:rsidR="00F5594C" w:rsidRDefault="00F5594C">
      <w:pPr>
        <w:pStyle w:val="TOC4"/>
        <w:rPr>
          <w:ins w:id="487" w:author="MCC" w:date="2021-12-09T14:49:00Z"/>
          <w:rFonts w:asciiTheme="minorHAnsi" w:hAnsiTheme="minorHAnsi" w:cstheme="minorBidi"/>
          <w:sz w:val="22"/>
          <w:szCs w:val="22"/>
          <w:lang w:eastAsia="en-GB"/>
        </w:rPr>
      </w:pPr>
      <w:ins w:id="488" w:author="MCC" w:date="2021-12-09T14:49:00Z">
        <w:r>
          <w:t>6.3.4.4</w:t>
        </w:r>
        <w:r>
          <w:rPr>
            <w:rFonts w:asciiTheme="minorHAnsi" w:hAnsiTheme="minorHAnsi" w:cstheme="minorBidi"/>
            <w:sz w:val="22"/>
            <w:szCs w:val="22"/>
            <w:lang w:eastAsia="en-GB"/>
          </w:rPr>
          <w:tab/>
        </w:r>
        <w:r>
          <w:t>Method of test</w:t>
        </w:r>
        <w:r>
          <w:tab/>
        </w:r>
        <w:r>
          <w:fldChar w:fldCharType="begin"/>
        </w:r>
        <w:r>
          <w:instrText xml:space="preserve"> PAGEREF _Toc89953906 \h </w:instrText>
        </w:r>
      </w:ins>
      <w:r>
        <w:fldChar w:fldCharType="separate"/>
      </w:r>
      <w:ins w:id="489" w:author="MCC" w:date="2021-12-09T14:50:00Z">
        <w:r>
          <w:t>70</w:t>
        </w:r>
      </w:ins>
      <w:ins w:id="490" w:author="MCC" w:date="2021-12-09T14:49:00Z">
        <w:r>
          <w:fldChar w:fldCharType="end"/>
        </w:r>
      </w:ins>
    </w:p>
    <w:p w14:paraId="4946DA66" w14:textId="18DB1D87" w:rsidR="00F5594C" w:rsidRDefault="00F5594C">
      <w:pPr>
        <w:pStyle w:val="TOC4"/>
        <w:rPr>
          <w:ins w:id="491" w:author="MCC" w:date="2021-12-09T14:49:00Z"/>
          <w:rFonts w:asciiTheme="minorHAnsi" w:hAnsiTheme="minorHAnsi" w:cstheme="minorBidi"/>
          <w:sz w:val="22"/>
          <w:szCs w:val="22"/>
          <w:lang w:eastAsia="en-GB"/>
        </w:rPr>
      </w:pPr>
      <w:ins w:id="492" w:author="MCC" w:date="2021-12-09T14:49:00Z">
        <w:r>
          <w:t>6.3.4.5</w:t>
        </w:r>
        <w:r>
          <w:rPr>
            <w:rFonts w:asciiTheme="minorHAnsi" w:hAnsiTheme="minorHAnsi" w:cstheme="minorBidi"/>
            <w:sz w:val="22"/>
            <w:szCs w:val="22"/>
            <w:lang w:eastAsia="en-GB"/>
          </w:rPr>
          <w:tab/>
        </w:r>
        <w:r>
          <w:t>Test requirements</w:t>
        </w:r>
        <w:r>
          <w:tab/>
        </w:r>
        <w:r>
          <w:fldChar w:fldCharType="begin"/>
        </w:r>
        <w:r>
          <w:instrText xml:space="preserve"> PAGEREF _Toc89953907 \h </w:instrText>
        </w:r>
      </w:ins>
      <w:r>
        <w:fldChar w:fldCharType="separate"/>
      </w:r>
      <w:ins w:id="493" w:author="MCC" w:date="2021-12-09T14:50:00Z">
        <w:r>
          <w:t>70</w:t>
        </w:r>
      </w:ins>
      <w:ins w:id="494" w:author="MCC" w:date="2021-12-09T14:49:00Z">
        <w:r>
          <w:fldChar w:fldCharType="end"/>
        </w:r>
      </w:ins>
    </w:p>
    <w:p w14:paraId="3E354DED" w14:textId="31DD4AC0" w:rsidR="00F5594C" w:rsidRDefault="00F5594C">
      <w:pPr>
        <w:pStyle w:val="TOC2"/>
        <w:rPr>
          <w:ins w:id="495" w:author="MCC" w:date="2021-12-09T14:49:00Z"/>
          <w:rFonts w:asciiTheme="minorHAnsi" w:hAnsiTheme="minorHAnsi" w:cstheme="minorBidi"/>
          <w:sz w:val="22"/>
          <w:szCs w:val="22"/>
          <w:lang w:eastAsia="en-GB"/>
        </w:rPr>
      </w:pPr>
      <w:ins w:id="496" w:author="MCC" w:date="2021-12-09T14:49:00Z">
        <w:r>
          <w:t>6.4</w:t>
        </w:r>
        <w:r>
          <w:rPr>
            <w:rFonts w:asciiTheme="minorHAnsi" w:hAnsiTheme="minorHAnsi" w:cstheme="minorBidi"/>
            <w:sz w:val="22"/>
            <w:szCs w:val="22"/>
            <w:lang w:eastAsia="en-GB"/>
          </w:rPr>
          <w:tab/>
        </w:r>
        <w:r>
          <w:t>Transmit ON/OFF power</w:t>
        </w:r>
        <w:r>
          <w:tab/>
        </w:r>
        <w:r>
          <w:fldChar w:fldCharType="begin"/>
        </w:r>
        <w:r>
          <w:instrText xml:space="preserve"> PAGEREF _Toc89953908 \h </w:instrText>
        </w:r>
      </w:ins>
      <w:r>
        <w:fldChar w:fldCharType="separate"/>
      </w:r>
      <w:ins w:id="497" w:author="MCC" w:date="2021-12-09T14:50:00Z">
        <w:r>
          <w:t>70</w:t>
        </w:r>
      </w:ins>
      <w:ins w:id="498" w:author="MCC" w:date="2021-12-09T14:49:00Z">
        <w:r>
          <w:fldChar w:fldCharType="end"/>
        </w:r>
      </w:ins>
    </w:p>
    <w:p w14:paraId="1DFB52E5" w14:textId="7198DD91" w:rsidR="00F5594C" w:rsidRDefault="00F5594C">
      <w:pPr>
        <w:pStyle w:val="TOC3"/>
        <w:rPr>
          <w:ins w:id="499" w:author="MCC" w:date="2021-12-09T14:49:00Z"/>
          <w:rFonts w:asciiTheme="minorHAnsi" w:hAnsiTheme="minorHAnsi" w:cstheme="minorBidi"/>
          <w:sz w:val="22"/>
          <w:szCs w:val="22"/>
          <w:lang w:eastAsia="en-GB"/>
        </w:rPr>
      </w:pPr>
      <w:ins w:id="500" w:author="MCC" w:date="2021-12-09T14:49:00Z">
        <w:r w:rsidRPr="00425808">
          <w:rPr>
            <w:lang w:val="en-US" w:eastAsia="zh-CN"/>
          </w:rPr>
          <w:t>6.4.1</w:t>
        </w:r>
        <w:r>
          <w:rPr>
            <w:rFonts w:asciiTheme="minorHAnsi" w:hAnsiTheme="minorHAnsi" w:cstheme="minorBidi"/>
            <w:sz w:val="22"/>
            <w:szCs w:val="22"/>
            <w:lang w:eastAsia="en-GB"/>
          </w:rPr>
          <w:tab/>
        </w:r>
        <w:r w:rsidRPr="00425808">
          <w:rPr>
            <w:lang w:val="en-US" w:eastAsia="zh-CN"/>
          </w:rPr>
          <w:t>Transmitter OFF power</w:t>
        </w:r>
        <w:r>
          <w:tab/>
        </w:r>
        <w:r>
          <w:fldChar w:fldCharType="begin"/>
        </w:r>
        <w:r>
          <w:instrText xml:space="preserve"> PAGEREF _Toc89953909 \h </w:instrText>
        </w:r>
      </w:ins>
      <w:r>
        <w:fldChar w:fldCharType="separate"/>
      </w:r>
      <w:ins w:id="501" w:author="MCC" w:date="2021-12-09T14:50:00Z">
        <w:r>
          <w:t>70</w:t>
        </w:r>
      </w:ins>
      <w:ins w:id="502" w:author="MCC" w:date="2021-12-09T14:49:00Z">
        <w:r>
          <w:fldChar w:fldCharType="end"/>
        </w:r>
      </w:ins>
    </w:p>
    <w:p w14:paraId="4DA7CDD8" w14:textId="1C21AF0E" w:rsidR="00F5594C" w:rsidRDefault="00F5594C">
      <w:pPr>
        <w:pStyle w:val="TOC4"/>
        <w:rPr>
          <w:ins w:id="503" w:author="MCC" w:date="2021-12-09T14:49:00Z"/>
          <w:rFonts w:asciiTheme="minorHAnsi" w:hAnsiTheme="minorHAnsi" w:cstheme="minorBidi"/>
          <w:sz w:val="22"/>
          <w:szCs w:val="22"/>
          <w:lang w:eastAsia="en-GB"/>
        </w:rPr>
      </w:pPr>
      <w:ins w:id="504" w:author="MCC" w:date="2021-12-09T14:49:00Z">
        <w:r w:rsidRPr="00425808">
          <w:rPr>
            <w:lang w:val="en-US" w:eastAsia="zh-CN"/>
          </w:rPr>
          <w:t>6.4.1.1</w:t>
        </w:r>
        <w:r>
          <w:rPr>
            <w:rFonts w:asciiTheme="minorHAnsi" w:hAnsiTheme="minorHAnsi" w:cstheme="minorBidi"/>
            <w:sz w:val="22"/>
            <w:szCs w:val="22"/>
            <w:lang w:eastAsia="en-GB"/>
          </w:rPr>
          <w:tab/>
        </w:r>
        <w:r w:rsidRPr="00425808">
          <w:rPr>
            <w:lang w:val="en-US" w:eastAsia="zh-CN"/>
          </w:rPr>
          <w:t>Definition and applicability</w:t>
        </w:r>
        <w:r>
          <w:tab/>
        </w:r>
        <w:r>
          <w:fldChar w:fldCharType="begin"/>
        </w:r>
        <w:r>
          <w:instrText xml:space="preserve"> PAGEREF _Toc89953910 \h </w:instrText>
        </w:r>
      </w:ins>
      <w:r>
        <w:fldChar w:fldCharType="separate"/>
      </w:r>
      <w:ins w:id="505" w:author="MCC" w:date="2021-12-09T14:50:00Z">
        <w:r>
          <w:t>70</w:t>
        </w:r>
      </w:ins>
      <w:ins w:id="506" w:author="MCC" w:date="2021-12-09T14:49:00Z">
        <w:r>
          <w:fldChar w:fldCharType="end"/>
        </w:r>
      </w:ins>
    </w:p>
    <w:p w14:paraId="3990A937" w14:textId="47B4E033" w:rsidR="00F5594C" w:rsidRDefault="00F5594C">
      <w:pPr>
        <w:pStyle w:val="TOC4"/>
        <w:rPr>
          <w:ins w:id="507" w:author="MCC" w:date="2021-12-09T14:49:00Z"/>
          <w:rFonts w:asciiTheme="minorHAnsi" w:hAnsiTheme="minorHAnsi" w:cstheme="minorBidi"/>
          <w:sz w:val="22"/>
          <w:szCs w:val="22"/>
          <w:lang w:eastAsia="en-GB"/>
        </w:rPr>
      </w:pPr>
      <w:ins w:id="508" w:author="MCC" w:date="2021-12-09T14:49:00Z">
        <w:r w:rsidRPr="00425808">
          <w:rPr>
            <w:lang w:val="en-US" w:eastAsia="zh-CN"/>
          </w:rPr>
          <w:t>6.4.1.2</w:t>
        </w:r>
        <w:r>
          <w:rPr>
            <w:rFonts w:asciiTheme="minorHAnsi" w:hAnsiTheme="minorHAnsi" w:cstheme="minorBidi"/>
            <w:sz w:val="22"/>
            <w:szCs w:val="22"/>
            <w:lang w:eastAsia="en-GB"/>
          </w:rPr>
          <w:tab/>
        </w:r>
        <w:r w:rsidRPr="00425808">
          <w:rPr>
            <w:lang w:val="en-US" w:eastAsia="zh-CN"/>
          </w:rPr>
          <w:t>Minimum requirement</w:t>
        </w:r>
        <w:r>
          <w:tab/>
        </w:r>
        <w:r>
          <w:fldChar w:fldCharType="begin"/>
        </w:r>
        <w:r>
          <w:instrText xml:space="preserve"> PAGEREF _Toc89953911 \h </w:instrText>
        </w:r>
      </w:ins>
      <w:r>
        <w:fldChar w:fldCharType="separate"/>
      </w:r>
      <w:ins w:id="509" w:author="MCC" w:date="2021-12-09T14:50:00Z">
        <w:r>
          <w:t>70</w:t>
        </w:r>
      </w:ins>
      <w:ins w:id="510" w:author="MCC" w:date="2021-12-09T14:49:00Z">
        <w:r>
          <w:fldChar w:fldCharType="end"/>
        </w:r>
      </w:ins>
    </w:p>
    <w:p w14:paraId="7DB88356" w14:textId="70DAFDE1" w:rsidR="00F5594C" w:rsidRDefault="00F5594C">
      <w:pPr>
        <w:pStyle w:val="TOC4"/>
        <w:rPr>
          <w:ins w:id="511" w:author="MCC" w:date="2021-12-09T14:49:00Z"/>
          <w:rFonts w:asciiTheme="minorHAnsi" w:hAnsiTheme="minorHAnsi" w:cstheme="minorBidi"/>
          <w:sz w:val="22"/>
          <w:szCs w:val="22"/>
          <w:lang w:eastAsia="en-GB"/>
        </w:rPr>
      </w:pPr>
      <w:ins w:id="512" w:author="MCC" w:date="2021-12-09T14:49:00Z">
        <w:r w:rsidRPr="00425808">
          <w:rPr>
            <w:lang w:val="en-US" w:eastAsia="zh-CN"/>
          </w:rPr>
          <w:t>6.4.1.3</w:t>
        </w:r>
        <w:r>
          <w:rPr>
            <w:rFonts w:asciiTheme="minorHAnsi" w:hAnsiTheme="minorHAnsi" w:cstheme="minorBidi"/>
            <w:sz w:val="22"/>
            <w:szCs w:val="22"/>
            <w:lang w:eastAsia="en-GB"/>
          </w:rPr>
          <w:tab/>
        </w:r>
        <w:r w:rsidRPr="00425808">
          <w:rPr>
            <w:lang w:val="en-US" w:eastAsia="zh-CN"/>
          </w:rPr>
          <w:t>Test purpose</w:t>
        </w:r>
        <w:r>
          <w:tab/>
        </w:r>
        <w:r>
          <w:fldChar w:fldCharType="begin"/>
        </w:r>
        <w:r>
          <w:instrText xml:space="preserve"> PAGEREF _Toc89953912 \h </w:instrText>
        </w:r>
      </w:ins>
      <w:r>
        <w:fldChar w:fldCharType="separate"/>
      </w:r>
      <w:ins w:id="513" w:author="MCC" w:date="2021-12-09T14:50:00Z">
        <w:r>
          <w:t>70</w:t>
        </w:r>
      </w:ins>
      <w:ins w:id="514" w:author="MCC" w:date="2021-12-09T14:49:00Z">
        <w:r>
          <w:fldChar w:fldCharType="end"/>
        </w:r>
      </w:ins>
    </w:p>
    <w:p w14:paraId="2A936AB6" w14:textId="4EA98D17" w:rsidR="00F5594C" w:rsidRDefault="00F5594C">
      <w:pPr>
        <w:pStyle w:val="TOC4"/>
        <w:rPr>
          <w:ins w:id="515" w:author="MCC" w:date="2021-12-09T14:49:00Z"/>
          <w:rFonts w:asciiTheme="minorHAnsi" w:hAnsiTheme="minorHAnsi" w:cstheme="minorBidi"/>
          <w:sz w:val="22"/>
          <w:szCs w:val="22"/>
          <w:lang w:eastAsia="en-GB"/>
        </w:rPr>
      </w:pPr>
      <w:ins w:id="516" w:author="MCC" w:date="2021-12-09T14:49:00Z">
        <w:r w:rsidRPr="00425808">
          <w:rPr>
            <w:lang w:val="en-US" w:eastAsia="zh-CN"/>
          </w:rPr>
          <w:t>6.4.1.4</w:t>
        </w:r>
        <w:r>
          <w:rPr>
            <w:rFonts w:asciiTheme="minorHAnsi" w:hAnsiTheme="minorHAnsi" w:cstheme="minorBidi"/>
            <w:sz w:val="22"/>
            <w:szCs w:val="22"/>
            <w:lang w:eastAsia="en-GB"/>
          </w:rPr>
          <w:tab/>
        </w:r>
        <w:r w:rsidRPr="00425808">
          <w:rPr>
            <w:lang w:val="en-US" w:eastAsia="zh-CN"/>
          </w:rPr>
          <w:t>Method of test</w:t>
        </w:r>
        <w:r>
          <w:tab/>
        </w:r>
        <w:r>
          <w:fldChar w:fldCharType="begin"/>
        </w:r>
        <w:r>
          <w:instrText xml:space="preserve"> PAGEREF _Toc89953913 \h </w:instrText>
        </w:r>
      </w:ins>
      <w:r>
        <w:fldChar w:fldCharType="separate"/>
      </w:r>
      <w:ins w:id="517" w:author="MCC" w:date="2021-12-09T14:50:00Z">
        <w:r>
          <w:t>71</w:t>
        </w:r>
      </w:ins>
      <w:ins w:id="518" w:author="MCC" w:date="2021-12-09T14:49:00Z">
        <w:r>
          <w:fldChar w:fldCharType="end"/>
        </w:r>
      </w:ins>
    </w:p>
    <w:p w14:paraId="74719451" w14:textId="7E40F881" w:rsidR="00F5594C" w:rsidRDefault="00F5594C">
      <w:pPr>
        <w:pStyle w:val="TOC4"/>
        <w:rPr>
          <w:ins w:id="519" w:author="MCC" w:date="2021-12-09T14:49:00Z"/>
          <w:rFonts w:asciiTheme="minorHAnsi" w:hAnsiTheme="minorHAnsi" w:cstheme="minorBidi"/>
          <w:sz w:val="22"/>
          <w:szCs w:val="22"/>
          <w:lang w:eastAsia="en-GB"/>
        </w:rPr>
      </w:pPr>
      <w:ins w:id="520" w:author="MCC" w:date="2021-12-09T14:49:00Z">
        <w:r w:rsidRPr="00425808">
          <w:rPr>
            <w:lang w:val="en-US" w:eastAsia="zh-CN"/>
          </w:rPr>
          <w:t>6.4.1.5</w:t>
        </w:r>
        <w:r>
          <w:rPr>
            <w:rFonts w:asciiTheme="minorHAnsi" w:hAnsiTheme="minorHAnsi" w:cstheme="minorBidi"/>
            <w:sz w:val="22"/>
            <w:szCs w:val="22"/>
            <w:lang w:eastAsia="en-GB"/>
          </w:rPr>
          <w:tab/>
        </w:r>
        <w:r w:rsidRPr="00425808">
          <w:rPr>
            <w:lang w:val="en-US" w:eastAsia="zh-CN"/>
          </w:rPr>
          <w:t>Test requirements</w:t>
        </w:r>
        <w:r>
          <w:tab/>
        </w:r>
        <w:r>
          <w:fldChar w:fldCharType="begin"/>
        </w:r>
        <w:r>
          <w:instrText xml:space="preserve"> PAGEREF _Toc89953914 \h </w:instrText>
        </w:r>
      </w:ins>
      <w:r>
        <w:fldChar w:fldCharType="separate"/>
      </w:r>
      <w:ins w:id="521" w:author="MCC" w:date="2021-12-09T14:50:00Z">
        <w:r>
          <w:t>71</w:t>
        </w:r>
      </w:ins>
      <w:ins w:id="522" w:author="MCC" w:date="2021-12-09T14:49:00Z">
        <w:r>
          <w:fldChar w:fldCharType="end"/>
        </w:r>
      </w:ins>
    </w:p>
    <w:p w14:paraId="4453DD37" w14:textId="49618BCF" w:rsidR="00F5594C" w:rsidRDefault="00F5594C">
      <w:pPr>
        <w:pStyle w:val="TOC3"/>
        <w:rPr>
          <w:ins w:id="523" w:author="MCC" w:date="2021-12-09T14:49:00Z"/>
          <w:rFonts w:asciiTheme="minorHAnsi" w:hAnsiTheme="minorHAnsi" w:cstheme="minorBidi"/>
          <w:sz w:val="22"/>
          <w:szCs w:val="22"/>
          <w:lang w:eastAsia="en-GB"/>
        </w:rPr>
      </w:pPr>
      <w:ins w:id="524" w:author="MCC" w:date="2021-12-09T14:49:00Z">
        <w:r w:rsidRPr="00425808">
          <w:rPr>
            <w:lang w:val="en-US" w:eastAsia="zh-CN"/>
          </w:rPr>
          <w:t>6.4.2</w:t>
        </w:r>
        <w:r>
          <w:rPr>
            <w:rFonts w:asciiTheme="minorHAnsi" w:hAnsiTheme="minorHAnsi" w:cstheme="minorBidi"/>
            <w:sz w:val="22"/>
            <w:szCs w:val="22"/>
            <w:lang w:eastAsia="en-GB"/>
          </w:rPr>
          <w:tab/>
        </w:r>
        <w:r w:rsidRPr="00425808">
          <w:rPr>
            <w:lang w:val="en-US" w:eastAsia="zh-CN"/>
          </w:rPr>
          <w:t>Transmitter transient period</w:t>
        </w:r>
        <w:r>
          <w:tab/>
        </w:r>
        <w:r>
          <w:fldChar w:fldCharType="begin"/>
        </w:r>
        <w:r>
          <w:instrText xml:space="preserve"> PAGEREF _Toc89953915 \h </w:instrText>
        </w:r>
      </w:ins>
      <w:r>
        <w:fldChar w:fldCharType="separate"/>
      </w:r>
      <w:ins w:id="525" w:author="MCC" w:date="2021-12-09T14:50:00Z">
        <w:r>
          <w:t>71</w:t>
        </w:r>
      </w:ins>
      <w:ins w:id="526" w:author="MCC" w:date="2021-12-09T14:49:00Z">
        <w:r>
          <w:fldChar w:fldCharType="end"/>
        </w:r>
      </w:ins>
    </w:p>
    <w:p w14:paraId="605A4F23" w14:textId="3A355E4B" w:rsidR="00F5594C" w:rsidRDefault="00F5594C">
      <w:pPr>
        <w:pStyle w:val="TOC4"/>
        <w:rPr>
          <w:ins w:id="527" w:author="MCC" w:date="2021-12-09T14:49:00Z"/>
          <w:rFonts w:asciiTheme="minorHAnsi" w:hAnsiTheme="minorHAnsi" w:cstheme="minorBidi"/>
          <w:sz w:val="22"/>
          <w:szCs w:val="22"/>
          <w:lang w:eastAsia="en-GB"/>
        </w:rPr>
      </w:pPr>
      <w:ins w:id="528" w:author="MCC" w:date="2021-12-09T14:49:00Z">
        <w:r w:rsidRPr="00425808">
          <w:rPr>
            <w:lang w:val="en-US" w:eastAsia="zh-CN"/>
          </w:rPr>
          <w:t>6.4.2.1</w:t>
        </w:r>
        <w:r>
          <w:rPr>
            <w:rFonts w:asciiTheme="minorHAnsi" w:hAnsiTheme="minorHAnsi" w:cstheme="minorBidi"/>
            <w:sz w:val="22"/>
            <w:szCs w:val="22"/>
            <w:lang w:eastAsia="en-GB"/>
          </w:rPr>
          <w:tab/>
        </w:r>
        <w:r w:rsidRPr="00425808">
          <w:rPr>
            <w:lang w:val="en-US" w:eastAsia="zh-CN"/>
          </w:rPr>
          <w:t>Definition and applicability</w:t>
        </w:r>
        <w:r>
          <w:tab/>
        </w:r>
        <w:r>
          <w:fldChar w:fldCharType="begin"/>
        </w:r>
        <w:r>
          <w:instrText xml:space="preserve"> PAGEREF _Toc89953916 \h </w:instrText>
        </w:r>
      </w:ins>
      <w:r>
        <w:fldChar w:fldCharType="separate"/>
      </w:r>
      <w:ins w:id="529" w:author="MCC" w:date="2021-12-09T14:50:00Z">
        <w:r>
          <w:t>71</w:t>
        </w:r>
      </w:ins>
      <w:ins w:id="530" w:author="MCC" w:date="2021-12-09T14:49:00Z">
        <w:r>
          <w:fldChar w:fldCharType="end"/>
        </w:r>
      </w:ins>
    </w:p>
    <w:p w14:paraId="039AC87C" w14:textId="56C1DBE9" w:rsidR="00F5594C" w:rsidRDefault="00F5594C">
      <w:pPr>
        <w:pStyle w:val="TOC4"/>
        <w:rPr>
          <w:ins w:id="531" w:author="MCC" w:date="2021-12-09T14:49:00Z"/>
          <w:rFonts w:asciiTheme="minorHAnsi" w:hAnsiTheme="minorHAnsi" w:cstheme="minorBidi"/>
          <w:sz w:val="22"/>
          <w:szCs w:val="22"/>
          <w:lang w:eastAsia="en-GB"/>
        </w:rPr>
      </w:pPr>
      <w:ins w:id="532" w:author="MCC" w:date="2021-12-09T14:49:00Z">
        <w:r w:rsidRPr="00425808">
          <w:rPr>
            <w:lang w:val="en-US" w:eastAsia="zh-CN"/>
          </w:rPr>
          <w:t>6.4.2.2</w:t>
        </w:r>
        <w:r>
          <w:rPr>
            <w:rFonts w:asciiTheme="minorHAnsi" w:hAnsiTheme="minorHAnsi" w:cstheme="minorBidi"/>
            <w:sz w:val="22"/>
            <w:szCs w:val="22"/>
            <w:lang w:eastAsia="en-GB"/>
          </w:rPr>
          <w:tab/>
        </w:r>
        <w:r w:rsidRPr="00425808">
          <w:rPr>
            <w:lang w:val="en-US" w:eastAsia="zh-CN"/>
          </w:rPr>
          <w:t>Minimum requirement</w:t>
        </w:r>
        <w:r>
          <w:tab/>
        </w:r>
        <w:r>
          <w:fldChar w:fldCharType="begin"/>
        </w:r>
        <w:r>
          <w:instrText xml:space="preserve"> PAGEREF _Toc89953917 \h </w:instrText>
        </w:r>
      </w:ins>
      <w:r>
        <w:fldChar w:fldCharType="separate"/>
      </w:r>
      <w:ins w:id="533" w:author="MCC" w:date="2021-12-09T14:50:00Z">
        <w:r>
          <w:t>71</w:t>
        </w:r>
      </w:ins>
      <w:ins w:id="534" w:author="MCC" w:date="2021-12-09T14:49:00Z">
        <w:r>
          <w:fldChar w:fldCharType="end"/>
        </w:r>
      </w:ins>
    </w:p>
    <w:p w14:paraId="6409FD8F" w14:textId="515BD607" w:rsidR="00F5594C" w:rsidRDefault="00F5594C">
      <w:pPr>
        <w:pStyle w:val="TOC4"/>
        <w:rPr>
          <w:ins w:id="535" w:author="MCC" w:date="2021-12-09T14:49:00Z"/>
          <w:rFonts w:asciiTheme="minorHAnsi" w:hAnsiTheme="minorHAnsi" w:cstheme="minorBidi"/>
          <w:sz w:val="22"/>
          <w:szCs w:val="22"/>
          <w:lang w:eastAsia="en-GB"/>
        </w:rPr>
      </w:pPr>
      <w:ins w:id="536" w:author="MCC" w:date="2021-12-09T14:49:00Z">
        <w:r w:rsidRPr="00425808">
          <w:rPr>
            <w:lang w:val="en-US" w:eastAsia="zh-CN"/>
          </w:rPr>
          <w:t>6.4.2.3</w:t>
        </w:r>
        <w:r>
          <w:rPr>
            <w:rFonts w:asciiTheme="minorHAnsi" w:hAnsiTheme="minorHAnsi" w:cstheme="minorBidi"/>
            <w:sz w:val="22"/>
            <w:szCs w:val="22"/>
            <w:lang w:eastAsia="en-GB"/>
          </w:rPr>
          <w:tab/>
        </w:r>
        <w:r w:rsidRPr="00425808">
          <w:rPr>
            <w:lang w:val="en-US" w:eastAsia="zh-CN"/>
          </w:rPr>
          <w:t>Test purpose</w:t>
        </w:r>
        <w:r>
          <w:tab/>
        </w:r>
        <w:r>
          <w:fldChar w:fldCharType="begin"/>
        </w:r>
        <w:r>
          <w:instrText xml:space="preserve"> PAGEREF _Toc89953918 \h </w:instrText>
        </w:r>
      </w:ins>
      <w:r>
        <w:fldChar w:fldCharType="separate"/>
      </w:r>
      <w:ins w:id="537" w:author="MCC" w:date="2021-12-09T14:50:00Z">
        <w:r>
          <w:t>71</w:t>
        </w:r>
      </w:ins>
      <w:ins w:id="538" w:author="MCC" w:date="2021-12-09T14:49:00Z">
        <w:r>
          <w:fldChar w:fldCharType="end"/>
        </w:r>
      </w:ins>
    </w:p>
    <w:p w14:paraId="6E513FD9" w14:textId="77A676AC" w:rsidR="00F5594C" w:rsidRDefault="00F5594C">
      <w:pPr>
        <w:pStyle w:val="TOC4"/>
        <w:rPr>
          <w:ins w:id="539" w:author="MCC" w:date="2021-12-09T14:49:00Z"/>
          <w:rFonts w:asciiTheme="minorHAnsi" w:hAnsiTheme="minorHAnsi" w:cstheme="minorBidi"/>
          <w:sz w:val="22"/>
          <w:szCs w:val="22"/>
          <w:lang w:eastAsia="en-GB"/>
        </w:rPr>
      </w:pPr>
      <w:ins w:id="540" w:author="MCC" w:date="2021-12-09T14:49:00Z">
        <w:r w:rsidRPr="00425808">
          <w:rPr>
            <w:lang w:val="en-US" w:eastAsia="zh-CN"/>
          </w:rPr>
          <w:t>6.4.2.4</w:t>
        </w:r>
        <w:r>
          <w:rPr>
            <w:rFonts w:asciiTheme="minorHAnsi" w:hAnsiTheme="minorHAnsi" w:cstheme="minorBidi"/>
            <w:sz w:val="22"/>
            <w:szCs w:val="22"/>
            <w:lang w:eastAsia="en-GB"/>
          </w:rPr>
          <w:tab/>
        </w:r>
        <w:r w:rsidRPr="00425808">
          <w:rPr>
            <w:lang w:val="en-US" w:eastAsia="zh-CN"/>
          </w:rPr>
          <w:t>Method of test</w:t>
        </w:r>
        <w:r>
          <w:tab/>
        </w:r>
        <w:r>
          <w:fldChar w:fldCharType="begin"/>
        </w:r>
        <w:r>
          <w:instrText xml:space="preserve"> PAGEREF _Toc89953919 \h </w:instrText>
        </w:r>
      </w:ins>
      <w:r>
        <w:fldChar w:fldCharType="separate"/>
      </w:r>
      <w:ins w:id="541" w:author="MCC" w:date="2021-12-09T14:50:00Z">
        <w:r>
          <w:t>71</w:t>
        </w:r>
      </w:ins>
      <w:ins w:id="542" w:author="MCC" w:date="2021-12-09T14:49:00Z">
        <w:r>
          <w:fldChar w:fldCharType="end"/>
        </w:r>
      </w:ins>
    </w:p>
    <w:p w14:paraId="3E0B4D10" w14:textId="6C85D02E" w:rsidR="00F5594C" w:rsidRDefault="00F5594C">
      <w:pPr>
        <w:pStyle w:val="TOC5"/>
        <w:rPr>
          <w:ins w:id="543" w:author="MCC" w:date="2021-12-09T14:49:00Z"/>
          <w:rFonts w:asciiTheme="minorHAnsi" w:hAnsiTheme="minorHAnsi" w:cstheme="minorBidi"/>
          <w:sz w:val="22"/>
          <w:szCs w:val="22"/>
          <w:lang w:eastAsia="en-GB"/>
        </w:rPr>
      </w:pPr>
      <w:ins w:id="544" w:author="MCC" w:date="2021-12-09T14:49:00Z">
        <w:r w:rsidRPr="00425808">
          <w:rPr>
            <w:lang w:val="en-US" w:eastAsia="zh-CN"/>
          </w:rPr>
          <w:t>6.4.2.4.1</w:t>
        </w:r>
        <w:r>
          <w:rPr>
            <w:rFonts w:asciiTheme="minorHAnsi" w:hAnsiTheme="minorHAnsi" w:cstheme="minorBidi"/>
            <w:sz w:val="22"/>
            <w:szCs w:val="22"/>
            <w:lang w:eastAsia="en-GB"/>
          </w:rPr>
          <w:tab/>
        </w:r>
        <w:r w:rsidRPr="00425808">
          <w:rPr>
            <w:lang w:val="en-US" w:eastAsia="zh-CN"/>
          </w:rPr>
          <w:t>Initial conditions</w:t>
        </w:r>
        <w:r>
          <w:tab/>
        </w:r>
        <w:r>
          <w:fldChar w:fldCharType="begin"/>
        </w:r>
        <w:r>
          <w:instrText xml:space="preserve"> PAGEREF _Toc89953920 \h </w:instrText>
        </w:r>
      </w:ins>
      <w:r>
        <w:fldChar w:fldCharType="separate"/>
      </w:r>
      <w:ins w:id="545" w:author="MCC" w:date="2021-12-09T14:50:00Z">
        <w:r>
          <w:t>71</w:t>
        </w:r>
      </w:ins>
      <w:ins w:id="546" w:author="MCC" w:date="2021-12-09T14:49:00Z">
        <w:r>
          <w:fldChar w:fldCharType="end"/>
        </w:r>
      </w:ins>
    </w:p>
    <w:p w14:paraId="52982193" w14:textId="6663D7AC" w:rsidR="00F5594C" w:rsidRDefault="00F5594C">
      <w:pPr>
        <w:pStyle w:val="TOC5"/>
        <w:rPr>
          <w:ins w:id="547" w:author="MCC" w:date="2021-12-09T14:49:00Z"/>
          <w:rFonts w:asciiTheme="minorHAnsi" w:hAnsiTheme="minorHAnsi" w:cstheme="minorBidi"/>
          <w:sz w:val="22"/>
          <w:szCs w:val="22"/>
          <w:lang w:eastAsia="en-GB"/>
        </w:rPr>
      </w:pPr>
      <w:ins w:id="548" w:author="MCC" w:date="2021-12-09T14:49:00Z">
        <w:r w:rsidRPr="00425808">
          <w:rPr>
            <w:lang w:val="en-US" w:eastAsia="zh-CN"/>
          </w:rPr>
          <w:t>6.4.2.4.2</w:t>
        </w:r>
        <w:r>
          <w:rPr>
            <w:rFonts w:asciiTheme="minorHAnsi" w:hAnsiTheme="minorHAnsi" w:cstheme="minorBidi"/>
            <w:sz w:val="22"/>
            <w:szCs w:val="22"/>
            <w:lang w:eastAsia="en-GB"/>
          </w:rPr>
          <w:tab/>
        </w:r>
        <w:r w:rsidRPr="00425808">
          <w:rPr>
            <w:lang w:val="en-US" w:eastAsia="zh-CN"/>
          </w:rPr>
          <w:t>Procedure</w:t>
        </w:r>
        <w:r>
          <w:tab/>
        </w:r>
        <w:r>
          <w:fldChar w:fldCharType="begin"/>
        </w:r>
        <w:r>
          <w:instrText xml:space="preserve"> PAGEREF _Toc89953921 \h </w:instrText>
        </w:r>
      </w:ins>
      <w:r>
        <w:fldChar w:fldCharType="separate"/>
      </w:r>
      <w:ins w:id="549" w:author="MCC" w:date="2021-12-09T14:50:00Z">
        <w:r>
          <w:t>72</w:t>
        </w:r>
      </w:ins>
      <w:ins w:id="550" w:author="MCC" w:date="2021-12-09T14:49:00Z">
        <w:r>
          <w:fldChar w:fldCharType="end"/>
        </w:r>
      </w:ins>
    </w:p>
    <w:p w14:paraId="314CD82C" w14:textId="30DF451C" w:rsidR="00F5594C" w:rsidRDefault="00F5594C">
      <w:pPr>
        <w:pStyle w:val="TOC4"/>
        <w:rPr>
          <w:ins w:id="551" w:author="MCC" w:date="2021-12-09T14:49:00Z"/>
          <w:rFonts w:asciiTheme="minorHAnsi" w:hAnsiTheme="minorHAnsi" w:cstheme="minorBidi"/>
          <w:sz w:val="22"/>
          <w:szCs w:val="22"/>
          <w:lang w:eastAsia="en-GB"/>
        </w:rPr>
      </w:pPr>
      <w:ins w:id="552" w:author="MCC" w:date="2021-12-09T14:49:00Z">
        <w:r w:rsidRPr="00425808">
          <w:rPr>
            <w:lang w:val="en-US" w:eastAsia="zh-CN"/>
          </w:rPr>
          <w:t>6.4.2.5</w:t>
        </w:r>
        <w:r>
          <w:rPr>
            <w:rFonts w:asciiTheme="minorHAnsi" w:hAnsiTheme="minorHAnsi" w:cstheme="minorBidi"/>
            <w:sz w:val="22"/>
            <w:szCs w:val="22"/>
            <w:lang w:eastAsia="en-GB"/>
          </w:rPr>
          <w:tab/>
        </w:r>
        <w:r w:rsidRPr="00425808">
          <w:rPr>
            <w:lang w:val="en-US" w:eastAsia="zh-CN"/>
          </w:rPr>
          <w:t>Test requirements</w:t>
        </w:r>
        <w:r>
          <w:tab/>
        </w:r>
        <w:r>
          <w:fldChar w:fldCharType="begin"/>
        </w:r>
        <w:r>
          <w:instrText xml:space="preserve"> PAGEREF _Toc89953922 \h </w:instrText>
        </w:r>
      </w:ins>
      <w:r>
        <w:fldChar w:fldCharType="separate"/>
      </w:r>
      <w:ins w:id="553" w:author="MCC" w:date="2021-12-09T14:50:00Z">
        <w:r>
          <w:t>72</w:t>
        </w:r>
      </w:ins>
      <w:ins w:id="554" w:author="MCC" w:date="2021-12-09T14:49:00Z">
        <w:r>
          <w:fldChar w:fldCharType="end"/>
        </w:r>
      </w:ins>
    </w:p>
    <w:p w14:paraId="6C0DECAB" w14:textId="02A7777E" w:rsidR="00F5594C" w:rsidRDefault="00F5594C">
      <w:pPr>
        <w:pStyle w:val="TOC2"/>
        <w:rPr>
          <w:ins w:id="555" w:author="MCC" w:date="2021-12-09T14:49:00Z"/>
          <w:rFonts w:asciiTheme="minorHAnsi" w:hAnsiTheme="minorHAnsi" w:cstheme="minorBidi"/>
          <w:sz w:val="22"/>
          <w:szCs w:val="22"/>
          <w:lang w:eastAsia="en-GB"/>
        </w:rPr>
      </w:pPr>
      <w:ins w:id="556" w:author="MCC" w:date="2021-12-09T14:49:00Z">
        <w:r>
          <w:t>6.5</w:t>
        </w:r>
        <w:r>
          <w:rPr>
            <w:rFonts w:asciiTheme="minorHAnsi" w:hAnsiTheme="minorHAnsi" w:cstheme="minorBidi"/>
            <w:sz w:val="22"/>
            <w:szCs w:val="22"/>
            <w:lang w:eastAsia="en-GB"/>
          </w:rPr>
          <w:tab/>
        </w:r>
        <w:r>
          <w:t>Transmitted signal quality</w:t>
        </w:r>
        <w:r>
          <w:tab/>
        </w:r>
        <w:r>
          <w:fldChar w:fldCharType="begin"/>
        </w:r>
        <w:r>
          <w:instrText xml:space="preserve"> PAGEREF _Toc89953923 \h </w:instrText>
        </w:r>
      </w:ins>
      <w:r>
        <w:fldChar w:fldCharType="separate"/>
      </w:r>
      <w:ins w:id="557" w:author="MCC" w:date="2021-12-09T14:50:00Z">
        <w:r>
          <w:t>73</w:t>
        </w:r>
      </w:ins>
      <w:ins w:id="558" w:author="MCC" w:date="2021-12-09T14:49:00Z">
        <w:r>
          <w:fldChar w:fldCharType="end"/>
        </w:r>
      </w:ins>
    </w:p>
    <w:p w14:paraId="6D3D5068" w14:textId="4960F4BD" w:rsidR="00F5594C" w:rsidRDefault="00F5594C">
      <w:pPr>
        <w:pStyle w:val="TOC3"/>
        <w:rPr>
          <w:ins w:id="559" w:author="MCC" w:date="2021-12-09T14:49:00Z"/>
          <w:rFonts w:asciiTheme="minorHAnsi" w:hAnsiTheme="minorHAnsi" w:cstheme="minorBidi"/>
          <w:sz w:val="22"/>
          <w:szCs w:val="22"/>
          <w:lang w:eastAsia="en-GB"/>
        </w:rPr>
      </w:pPr>
      <w:ins w:id="560" w:author="MCC" w:date="2021-12-09T14:49:00Z">
        <w:r>
          <w:t>6.5.1</w:t>
        </w:r>
        <w:r>
          <w:rPr>
            <w:rFonts w:asciiTheme="minorHAnsi" w:hAnsiTheme="minorHAnsi" w:cstheme="minorBidi"/>
            <w:sz w:val="22"/>
            <w:szCs w:val="22"/>
            <w:lang w:eastAsia="en-GB"/>
          </w:rPr>
          <w:tab/>
        </w:r>
        <w:r>
          <w:t>General</w:t>
        </w:r>
        <w:r>
          <w:tab/>
        </w:r>
        <w:r>
          <w:fldChar w:fldCharType="begin"/>
        </w:r>
        <w:r>
          <w:instrText xml:space="preserve"> PAGEREF _Toc89953924 \h </w:instrText>
        </w:r>
      </w:ins>
      <w:r>
        <w:fldChar w:fldCharType="separate"/>
      </w:r>
      <w:ins w:id="561" w:author="MCC" w:date="2021-12-09T14:50:00Z">
        <w:r>
          <w:t>73</w:t>
        </w:r>
      </w:ins>
      <w:ins w:id="562" w:author="MCC" w:date="2021-12-09T14:49:00Z">
        <w:r>
          <w:fldChar w:fldCharType="end"/>
        </w:r>
      </w:ins>
    </w:p>
    <w:p w14:paraId="6442A263" w14:textId="431B67C4" w:rsidR="00F5594C" w:rsidRDefault="00F5594C">
      <w:pPr>
        <w:pStyle w:val="TOC3"/>
        <w:rPr>
          <w:ins w:id="563" w:author="MCC" w:date="2021-12-09T14:49:00Z"/>
          <w:rFonts w:asciiTheme="minorHAnsi" w:hAnsiTheme="minorHAnsi" w:cstheme="minorBidi"/>
          <w:sz w:val="22"/>
          <w:szCs w:val="22"/>
          <w:lang w:eastAsia="en-GB"/>
        </w:rPr>
      </w:pPr>
      <w:ins w:id="564" w:author="MCC" w:date="2021-12-09T14:49:00Z">
        <w:r>
          <w:t>6.5.2</w:t>
        </w:r>
        <w:r>
          <w:rPr>
            <w:rFonts w:asciiTheme="minorHAnsi" w:hAnsiTheme="minorHAnsi" w:cstheme="minorBidi"/>
            <w:sz w:val="22"/>
            <w:szCs w:val="22"/>
            <w:lang w:eastAsia="en-GB"/>
          </w:rPr>
          <w:tab/>
        </w:r>
        <w:r>
          <w:t>Frequency error</w:t>
        </w:r>
        <w:r>
          <w:tab/>
        </w:r>
        <w:r>
          <w:fldChar w:fldCharType="begin"/>
        </w:r>
        <w:r>
          <w:instrText xml:space="preserve"> PAGEREF _Toc89953925 \h </w:instrText>
        </w:r>
      </w:ins>
      <w:r>
        <w:fldChar w:fldCharType="separate"/>
      </w:r>
      <w:ins w:id="565" w:author="MCC" w:date="2021-12-09T14:50:00Z">
        <w:r>
          <w:t>73</w:t>
        </w:r>
      </w:ins>
      <w:ins w:id="566" w:author="MCC" w:date="2021-12-09T14:49:00Z">
        <w:r>
          <w:fldChar w:fldCharType="end"/>
        </w:r>
      </w:ins>
    </w:p>
    <w:p w14:paraId="6B5C8C80" w14:textId="080E9B6C" w:rsidR="00F5594C" w:rsidRDefault="00F5594C">
      <w:pPr>
        <w:pStyle w:val="TOC4"/>
        <w:rPr>
          <w:ins w:id="567" w:author="MCC" w:date="2021-12-09T14:49:00Z"/>
          <w:rFonts w:asciiTheme="minorHAnsi" w:hAnsiTheme="minorHAnsi" w:cstheme="minorBidi"/>
          <w:sz w:val="22"/>
          <w:szCs w:val="22"/>
          <w:lang w:eastAsia="en-GB"/>
        </w:rPr>
      </w:pPr>
      <w:ins w:id="568" w:author="MCC" w:date="2021-12-09T14:49: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_Toc89953926 \h </w:instrText>
        </w:r>
      </w:ins>
      <w:r>
        <w:fldChar w:fldCharType="separate"/>
      </w:r>
      <w:ins w:id="569" w:author="MCC" w:date="2021-12-09T14:50:00Z">
        <w:r>
          <w:t>73</w:t>
        </w:r>
      </w:ins>
      <w:ins w:id="570" w:author="MCC" w:date="2021-12-09T14:49:00Z">
        <w:r>
          <w:fldChar w:fldCharType="end"/>
        </w:r>
      </w:ins>
    </w:p>
    <w:p w14:paraId="5886F0DA" w14:textId="419EA093" w:rsidR="00F5594C" w:rsidRDefault="00F5594C">
      <w:pPr>
        <w:pStyle w:val="TOC4"/>
        <w:rPr>
          <w:ins w:id="571" w:author="MCC" w:date="2021-12-09T14:49:00Z"/>
          <w:rFonts w:asciiTheme="minorHAnsi" w:hAnsiTheme="minorHAnsi" w:cstheme="minorBidi"/>
          <w:sz w:val="22"/>
          <w:szCs w:val="22"/>
          <w:lang w:eastAsia="en-GB"/>
        </w:rPr>
      </w:pPr>
      <w:ins w:id="572" w:author="MCC" w:date="2021-12-09T14:49:00Z">
        <w:r>
          <w:t>6.5.2.2</w:t>
        </w:r>
        <w:r>
          <w:rPr>
            <w:rFonts w:asciiTheme="minorHAnsi" w:hAnsiTheme="minorHAnsi" w:cstheme="minorBidi"/>
            <w:sz w:val="22"/>
            <w:szCs w:val="22"/>
            <w:lang w:eastAsia="en-GB"/>
          </w:rPr>
          <w:tab/>
        </w:r>
        <w:r>
          <w:t>Minimum Requirement</w:t>
        </w:r>
        <w:r>
          <w:tab/>
        </w:r>
        <w:r>
          <w:fldChar w:fldCharType="begin"/>
        </w:r>
        <w:r>
          <w:instrText xml:space="preserve"> PAGEREF _Toc89953927 \h </w:instrText>
        </w:r>
      </w:ins>
      <w:r>
        <w:fldChar w:fldCharType="separate"/>
      </w:r>
      <w:ins w:id="573" w:author="MCC" w:date="2021-12-09T14:50:00Z">
        <w:r>
          <w:t>73</w:t>
        </w:r>
      </w:ins>
      <w:ins w:id="574" w:author="MCC" w:date="2021-12-09T14:49:00Z">
        <w:r>
          <w:fldChar w:fldCharType="end"/>
        </w:r>
      </w:ins>
    </w:p>
    <w:p w14:paraId="4BD2B9D4" w14:textId="11521BA8" w:rsidR="00F5594C" w:rsidRDefault="00F5594C">
      <w:pPr>
        <w:pStyle w:val="TOC4"/>
        <w:rPr>
          <w:ins w:id="575" w:author="MCC" w:date="2021-12-09T14:49:00Z"/>
          <w:rFonts w:asciiTheme="minorHAnsi" w:hAnsiTheme="minorHAnsi" w:cstheme="minorBidi"/>
          <w:sz w:val="22"/>
          <w:szCs w:val="22"/>
          <w:lang w:eastAsia="en-GB"/>
        </w:rPr>
      </w:pPr>
      <w:ins w:id="576" w:author="MCC" w:date="2021-12-09T14:49:00Z">
        <w:r>
          <w:t>6.5.2.3</w:t>
        </w:r>
        <w:r>
          <w:rPr>
            <w:rFonts w:asciiTheme="minorHAnsi" w:hAnsiTheme="minorHAnsi" w:cstheme="minorBidi"/>
            <w:sz w:val="22"/>
            <w:szCs w:val="22"/>
            <w:lang w:eastAsia="en-GB"/>
          </w:rPr>
          <w:tab/>
        </w:r>
        <w:r>
          <w:t>Test purpose</w:t>
        </w:r>
        <w:r>
          <w:tab/>
        </w:r>
        <w:r>
          <w:fldChar w:fldCharType="begin"/>
        </w:r>
        <w:r>
          <w:instrText xml:space="preserve"> PAGEREF _Toc89953928 \h </w:instrText>
        </w:r>
      </w:ins>
      <w:r>
        <w:fldChar w:fldCharType="separate"/>
      </w:r>
      <w:ins w:id="577" w:author="MCC" w:date="2021-12-09T14:50:00Z">
        <w:r>
          <w:t>73</w:t>
        </w:r>
      </w:ins>
      <w:ins w:id="578" w:author="MCC" w:date="2021-12-09T14:49:00Z">
        <w:r>
          <w:fldChar w:fldCharType="end"/>
        </w:r>
      </w:ins>
    </w:p>
    <w:p w14:paraId="6E2FE3A9" w14:textId="39D47A5D" w:rsidR="00F5594C" w:rsidRDefault="00F5594C">
      <w:pPr>
        <w:pStyle w:val="TOC4"/>
        <w:rPr>
          <w:ins w:id="579" w:author="MCC" w:date="2021-12-09T14:49:00Z"/>
          <w:rFonts w:asciiTheme="minorHAnsi" w:hAnsiTheme="minorHAnsi" w:cstheme="minorBidi"/>
          <w:sz w:val="22"/>
          <w:szCs w:val="22"/>
          <w:lang w:eastAsia="en-GB"/>
        </w:rPr>
      </w:pPr>
      <w:ins w:id="580" w:author="MCC" w:date="2021-12-09T14:49:00Z">
        <w:r>
          <w:t>6.5.2.4</w:t>
        </w:r>
        <w:r>
          <w:rPr>
            <w:rFonts w:asciiTheme="minorHAnsi" w:hAnsiTheme="minorHAnsi" w:cstheme="minorBidi"/>
            <w:sz w:val="22"/>
            <w:szCs w:val="22"/>
            <w:lang w:eastAsia="en-GB"/>
          </w:rPr>
          <w:tab/>
        </w:r>
        <w:r>
          <w:t>Method of test</w:t>
        </w:r>
        <w:r>
          <w:tab/>
        </w:r>
        <w:r>
          <w:fldChar w:fldCharType="begin"/>
        </w:r>
        <w:r>
          <w:instrText xml:space="preserve"> PAGEREF _Toc89953929 \h </w:instrText>
        </w:r>
      </w:ins>
      <w:r>
        <w:fldChar w:fldCharType="separate"/>
      </w:r>
      <w:ins w:id="581" w:author="MCC" w:date="2021-12-09T14:50:00Z">
        <w:r>
          <w:t>73</w:t>
        </w:r>
      </w:ins>
      <w:ins w:id="582" w:author="MCC" w:date="2021-12-09T14:49:00Z">
        <w:r>
          <w:fldChar w:fldCharType="end"/>
        </w:r>
      </w:ins>
    </w:p>
    <w:p w14:paraId="3E3DCEF1" w14:textId="11DAC890" w:rsidR="00F5594C" w:rsidRDefault="00F5594C">
      <w:pPr>
        <w:pStyle w:val="TOC4"/>
        <w:rPr>
          <w:ins w:id="583" w:author="MCC" w:date="2021-12-09T14:49:00Z"/>
          <w:rFonts w:asciiTheme="minorHAnsi" w:hAnsiTheme="minorHAnsi" w:cstheme="minorBidi"/>
          <w:sz w:val="22"/>
          <w:szCs w:val="22"/>
          <w:lang w:eastAsia="en-GB"/>
        </w:rPr>
      </w:pPr>
      <w:ins w:id="584" w:author="MCC" w:date="2021-12-09T14:49:00Z">
        <w:r>
          <w:t>6.5.2.5</w:t>
        </w:r>
        <w:r>
          <w:rPr>
            <w:rFonts w:asciiTheme="minorHAnsi" w:hAnsiTheme="minorHAnsi" w:cstheme="minorBidi"/>
            <w:sz w:val="22"/>
            <w:szCs w:val="22"/>
            <w:lang w:eastAsia="en-GB"/>
          </w:rPr>
          <w:tab/>
        </w:r>
        <w:r>
          <w:t>Test Requirements</w:t>
        </w:r>
        <w:r>
          <w:tab/>
        </w:r>
        <w:r>
          <w:fldChar w:fldCharType="begin"/>
        </w:r>
        <w:r>
          <w:instrText xml:space="preserve"> PAGEREF _Toc89953930 \h </w:instrText>
        </w:r>
      </w:ins>
      <w:r>
        <w:fldChar w:fldCharType="separate"/>
      </w:r>
      <w:ins w:id="585" w:author="MCC" w:date="2021-12-09T14:50:00Z">
        <w:r>
          <w:t>73</w:t>
        </w:r>
      </w:ins>
      <w:ins w:id="586" w:author="MCC" w:date="2021-12-09T14:49:00Z">
        <w:r>
          <w:fldChar w:fldCharType="end"/>
        </w:r>
      </w:ins>
    </w:p>
    <w:p w14:paraId="6438D9D3" w14:textId="0BAAB6C1" w:rsidR="00F5594C" w:rsidRDefault="00F5594C">
      <w:pPr>
        <w:pStyle w:val="TOC3"/>
        <w:rPr>
          <w:ins w:id="587" w:author="MCC" w:date="2021-12-09T14:49:00Z"/>
          <w:rFonts w:asciiTheme="minorHAnsi" w:hAnsiTheme="minorHAnsi" w:cstheme="minorBidi"/>
          <w:sz w:val="22"/>
          <w:szCs w:val="22"/>
          <w:lang w:eastAsia="en-GB"/>
        </w:rPr>
      </w:pPr>
      <w:ins w:id="588" w:author="MCC" w:date="2021-12-09T14:49:00Z">
        <w:r>
          <w:t>6.5.3</w:t>
        </w:r>
        <w:r>
          <w:rPr>
            <w:rFonts w:asciiTheme="minorHAnsi" w:hAnsiTheme="minorHAnsi" w:cstheme="minorBidi"/>
            <w:sz w:val="22"/>
            <w:szCs w:val="22"/>
            <w:lang w:eastAsia="en-GB"/>
          </w:rPr>
          <w:tab/>
        </w:r>
        <w:r>
          <w:t>Modulation quality</w:t>
        </w:r>
        <w:r>
          <w:tab/>
        </w:r>
        <w:r>
          <w:fldChar w:fldCharType="begin"/>
        </w:r>
        <w:r>
          <w:instrText xml:space="preserve"> PAGEREF _Toc89953931 \h </w:instrText>
        </w:r>
      </w:ins>
      <w:r>
        <w:fldChar w:fldCharType="separate"/>
      </w:r>
      <w:ins w:id="589" w:author="MCC" w:date="2021-12-09T14:50:00Z">
        <w:r>
          <w:t>73</w:t>
        </w:r>
      </w:ins>
      <w:ins w:id="590" w:author="MCC" w:date="2021-12-09T14:49:00Z">
        <w:r>
          <w:fldChar w:fldCharType="end"/>
        </w:r>
      </w:ins>
    </w:p>
    <w:p w14:paraId="74097187" w14:textId="05A901B7" w:rsidR="00F5594C" w:rsidRDefault="00F5594C">
      <w:pPr>
        <w:pStyle w:val="TOC4"/>
        <w:rPr>
          <w:ins w:id="591" w:author="MCC" w:date="2021-12-09T14:49:00Z"/>
          <w:rFonts w:asciiTheme="minorHAnsi" w:hAnsiTheme="minorHAnsi" w:cstheme="minorBidi"/>
          <w:sz w:val="22"/>
          <w:szCs w:val="22"/>
          <w:lang w:eastAsia="en-GB"/>
        </w:rPr>
      </w:pPr>
      <w:ins w:id="592" w:author="MCC" w:date="2021-12-09T14:49: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_Toc89953932 \h </w:instrText>
        </w:r>
      </w:ins>
      <w:r>
        <w:fldChar w:fldCharType="separate"/>
      </w:r>
      <w:ins w:id="593" w:author="MCC" w:date="2021-12-09T14:50:00Z">
        <w:r>
          <w:t>73</w:t>
        </w:r>
      </w:ins>
      <w:ins w:id="594" w:author="MCC" w:date="2021-12-09T14:49:00Z">
        <w:r>
          <w:fldChar w:fldCharType="end"/>
        </w:r>
      </w:ins>
    </w:p>
    <w:p w14:paraId="29554E3E" w14:textId="33B8CC98" w:rsidR="00F5594C" w:rsidRDefault="00F5594C">
      <w:pPr>
        <w:pStyle w:val="TOC4"/>
        <w:rPr>
          <w:ins w:id="595" w:author="MCC" w:date="2021-12-09T14:49:00Z"/>
          <w:rFonts w:asciiTheme="minorHAnsi" w:hAnsiTheme="minorHAnsi" w:cstheme="minorBidi"/>
          <w:sz w:val="22"/>
          <w:szCs w:val="22"/>
          <w:lang w:eastAsia="en-GB"/>
        </w:rPr>
      </w:pPr>
      <w:ins w:id="596" w:author="MCC" w:date="2021-12-09T14:49:00Z">
        <w:r>
          <w:t>6.5.3.2</w:t>
        </w:r>
        <w:r>
          <w:rPr>
            <w:rFonts w:asciiTheme="minorHAnsi" w:hAnsiTheme="minorHAnsi" w:cstheme="minorBidi"/>
            <w:sz w:val="22"/>
            <w:szCs w:val="22"/>
            <w:lang w:eastAsia="en-GB"/>
          </w:rPr>
          <w:tab/>
        </w:r>
        <w:r>
          <w:t>Minimum Requirement</w:t>
        </w:r>
        <w:r>
          <w:tab/>
        </w:r>
        <w:r>
          <w:fldChar w:fldCharType="begin"/>
        </w:r>
        <w:r>
          <w:instrText xml:space="preserve"> PAGEREF _Toc89953933 \h </w:instrText>
        </w:r>
      </w:ins>
      <w:r>
        <w:fldChar w:fldCharType="separate"/>
      </w:r>
      <w:ins w:id="597" w:author="MCC" w:date="2021-12-09T14:50:00Z">
        <w:r>
          <w:t>74</w:t>
        </w:r>
      </w:ins>
      <w:ins w:id="598" w:author="MCC" w:date="2021-12-09T14:49:00Z">
        <w:r>
          <w:fldChar w:fldCharType="end"/>
        </w:r>
      </w:ins>
    </w:p>
    <w:p w14:paraId="48A7604A" w14:textId="54AD0764" w:rsidR="00F5594C" w:rsidRDefault="00F5594C">
      <w:pPr>
        <w:pStyle w:val="TOC4"/>
        <w:rPr>
          <w:ins w:id="599" w:author="MCC" w:date="2021-12-09T14:49:00Z"/>
          <w:rFonts w:asciiTheme="minorHAnsi" w:hAnsiTheme="minorHAnsi" w:cstheme="minorBidi"/>
          <w:sz w:val="22"/>
          <w:szCs w:val="22"/>
          <w:lang w:eastAsia="en-GB"/>
        </w:rPr>
      </w:pPr>
      <w:ins w:id="600" w:author="MCC" w:date="2021-12-09T14:49:00Z">
        <w:r>
          <w:t>6.5.3.3</w:t>
        </w:r>
        <w:r>
          <w:rPr>
            <w:rFonts w:asciiTheme="minorHAnsi" w:hAnsiTheme="minorHAnsi" w:cstheme="minorBidi"/>
            <w:sz w:val="22"/>
            <w:szCs w:val="22"/>
            <w:lang w:eastAsia="en-GB"/>
          </w:rPr>
          <w:tab/>
        </w:r>
        <w:r>
          <w:t>Test purpose</w:t>
        </w:r>
        <w:r>
          <w:tab/>
        </w:r>
        <w:r>
          <w:fldChar w:fldCharType="begin"/>
        </w:r>
        <w:r>
          <w:instrText xml:space="preserve"> PAGEREF _Toc89953934 \h </w:instrText>
        </w:r>
      </w:ins>
      <w:r>
        <w:fldChar w:fldCharType="separate"/>
      </w:r>
      <w:ins w:id="601" w:author="MCC" w:date="2021-12-09T14:50:00Z">
        <w:r>
          <w:t>74</w:t>
        </w:r>
      </w:ins>
      <w:ins w:id="602" w:author="MCC" w:date="2021-12-09T14:49:00Z">
        <w:r>
          <w:fldChar w:fldCharType="end"/>
        </w:r>
      </w:ins>
    </w:p>
    <w:p w14:paraId="5825C076" w14:textId="38CD0D3E" w:rsidR="00F5594C" w:rsidRDefault="00F5594C">
      <w:pPr>
        <w:pStyle w:val="TOC4"/>
        <w:rPr>
          <w:ins w:id="603" w:author="MCC" w:date="2021-12-09T14:49:00Z"/>
          <w:rFonts w:asciiTheme="minorHAnsi" w:hAnsiTheme="minorHAnsi" w:cstheme="minorBidi"/>
          <w:sz w:val="22"/>
          <w:szCs w:val="22"/>
          <w:lang w:eastAsia="en-GB"/>
        </w:rPr>
      </w:pPr>
      <w:ins w:id="604" w:author="MCC" w:date="2021-12-09T14:49:00Z">
        <w:r>
          <w:t>6.5.3.4</w:t>
        </w:r>
        <w:r>
          <w:rPr>
            <w:rFonts w:asciiTheme="minorHAnsi" w:hAnsiTheme="minorHAnsi" w:cstheme="minorBidi"/>
            <w:sz w:val="22"/>
            <w:szCs w:val="22"/>
            <w:lang w:eastAsia="en-GB"/>
          </w:rPr>
          <w:tab/>
        </w:r>
        <w:r>
          <w:t>Method of test</w:t>
        </w:r>
        <w:r>
          <w:tab/>
        </w:r>
        <w:r>
          <w:fldChar w:fldCharType="begin"/>
        </w:r>
        <w:r>
          <w:instrText xml:space="preserve"> PAGEREF _Toc89953935 \h </w:instrText>
        </w:r>
      </w:ins>
      <w:r>
        <w:fldChar w:fldCharType="separate"/>
      </w:r>
      <w:ins w:id="605" w:author="MCC" w:date="2021-12-09T14:50:00Z">
        <w:r>
          <w:t>74</w:t>
        </w:r>
      </w:ins>
      <w:ins w:id="606" w:author="MCC" w:date="2021-12-09T14:49:00Z">
        <w:r>
          <w:fldChar w:fldCharType="end"/>
        </w:r>
      </w:ins>
    </w:p>
    <w:p w14:paraId="3B5556F1" w14:textId="19D5DFD2" w:rsidR="00F5594C" w:rsidRDefault="00F5594C">
      <w:pPr>
        <w:pStyle w:val="TOC5"/>
        <w:rPr>
          <w:ins w:id="607" w:author="MCC" w:date="2021-12-09T14:49:00Z"/>
          <w:rFonts w:asciiTheme="minorHAnsi" w:hAnsiTheme="minorHAnsi" w:cstheme="minorBidi"/>
          <w:sz w:val="22"/>
          <w:szCs w:val="22"/>
          <w:lang w:eastAsia="en-GB"/>
        </w:rPr>
      </w:pPr>
      <w:ins w:id="608" w:author="MCC" w:date="2021-12-09T14:49:00Z">
        <w:r>
          <w:t>6.5.3.4.1</w:t>
        </w:r>
        <w:r>
          <w:rPr>
            <w:rFonts w:asciiTheme="minorHAnsi" w:hAnsiTheme="minorHAnsi" w:cstheme="minorBidi"/>
            <w:sz w:val="22"/>
            <w:szCs w:val="22"/>
            <w:lang w:eastAsia="en-GB"/>
          </w:rPr>
          <w:tab/>
        </w:r>
        <w:r>
          <w:t>Initial conditions</w:t>
        </w:r>
        <w:r>
          <w:tab/>
        </w:r>
        <w:r>
          <w:fldChar w:fldCharType="begin"/>
        </w:r>
        <w:r>
          <w:instrText xml:space="preserve"> PAGEREF _Toc89953936 \h </w:instrText>
        </w:r>
      </w:ins>
      <w:r>
        <w:fldChar w:fldCharType="separate"/>
      </w:r>
      <w:ins w:id="609" w:author="MCC" w:date="2021-12-09T14:50:00Z">
        <w:r>
          <w:t>74</w:t>
        </w:r>
      </w:ins>
      <w:ins w:id="610" w:author="MCC" w:date="2021-12-09T14:49:00Z">
        <w:r>
          <w:fldChar w:fldCharType="end"/>
        </w:r>
      </w:ins>
    </w:p>
    <w:p w14:paraId="53F540DA" w14:textId="4EF32753" w:rsidR="00F5594C" w:rsidRDefault="00F5594C">
      <w:pPr>
        <w:pStyle w:val="TOC5"/>
        <w:rPr>
          <w:ins w:id="611" w:author="MCC" w:date="2021-12-09T14:49:00Z"/>
          <w:rFonts w:asciiTheme="minorHAnsi" w:hAnsiTheme="minorHAnsi" w:cstheme="minorBidi"/>
          <w:sz w:val="22"/>
          <w:szCs w:val="22"/>
          <w:lang w:eastAsia="en-GB"/>
        </w:rPr>
      </w:pPr>
      <w:ins w:id="612" w:author="MCC" w:date="2021-12-09T14:49:00Z">
        <w:r>
          <w:t>6.5.3.4.2</w:t>
        </w:r>
        <w:r>
          <w:rPr>
            <w:rFonts w:asciiTheme="minorHAnsi" w:hAnsiTheme="minorHAnsi" w:cstheme="minorBidi"/>
            <w:sz w:val="22"/>
            <w:szCs w:val="22"/>
            <w:lang w:eastAsia="en-GB"/>
          </w:rPr>
          <w:tab/>
        </w:r>
        <w:r>
          <w:t>Procedure</w:t>
        </w:r>
        <w:r>
          <w:tab/>
        </w:r>
        <w:r>
          <w:fldChar w:fldCharType="begin"/>
        </w:r>
        <w:r>
          <w:instrText xml:space="preserve"> PAGEREF _Toc89953937 \h </w:instrText>
        </w:r>
      </w:ins>
      <w:r>
        <w:fldChar w:fldCharType="separate"/>
      </w:r>
      <w:ins w:id="613" w:author="MCC" w:date="2021-12-09T14:50:00Z">
        <w:r>
          <w:t>74</w:t>
        </w:r>
      </w:ins>
      <w:ins w:id="614" w:author="MCC" w:date="2021-12-09T14:49:00Z">
        <w:r>
          <w:fldChar w:fldCharType="end"/>
        </w:r>
      </w:ins>
    </w:p>
    <w:p w14:paraId="02C5DB38" w14:textId="26B78213" w:rsidR="00F5594C" w:rsidRDefault="00F5594C">
      <w:pPr>
        <w:pStyle w:val="TOC4"/>
        <w:rPr>
          <w:ins w:id="615" w:author="MCC" w:date="2021-12-09T14:49:00Z"/>
          <w:rFonts w:asciiTheme="minorHAnsi" w:hAnsiTheme="minorHAnsi" w:cstheme="minorBidi"/>
          <w:sz w:val="22"/>
          <w:szCs w:val="22"/>
          <w:lang w:eastAsia="en-GB"/>
        </w:rPr>
      </w:pPr>
      <w:ins w:id="616" w:author="MCC" w:date="2021-12-09T14:49:00Z">
        <w:r>
          <w:t>6.5.3.5</w:t>
        </w:r>
        <w:r>
          <w:rPr>
            <w:rFonts w:asciiTheme="minorHAnsi" w:hAnsiTheme="minorHAnsi" w:cstheme="minorBidi"/>
            <w:sz w:val="22"/>
            <w:szCs w:val="22"/>
            <w:lang w:eastAsia="en-GB"/>
          </w:rPr>
          <w:tab/>
        </w:r>
        <w:r>
          <w:t>Test requirements</w:t>
        </w:r>
        <w:r>
          <w:tab/>
        </w:r>
        <w:r>
          <w:fldChar w:fldCharType="begin"/>
        </w:r>
        <w:r>
          <w:instrText xml:space="preserve"> PAGEREF _Toc89953938 \h </w:instrText>
        </w:r>
      </w:ins>
      <w:r>
        <w:fldChar w:fldCharType="separate"/>
      </w:r>
      <w:ins w:id="617" w:author="MCC" w:date="2021-12-09T14:50:00Z">
        <w:r>
          <w:t>75</w:t>
        </w:r>
      </w:ins>
      <w:ins w:id="618" w:author="MCC" w:date="2021-12-09T14:49:00Z">
        <w:r>
          <w:fldChar w:fldCharType="end"/>
        </w:r>
      </w:ins>
    </w:p>
    <w:p w14:paraId="7B7795A8" w14:textId="75F3B1D1" w:rsidR="00F5594C" w:rsidRDefault="00F5594C">
      <w:pPr>
        <w:pStyle w:val="TOC3"/>
        <w:rPr>
          <w:ins w:id="619" w:author="MCC" w:date="2021-12-09T14:49:00Z"/>
          <w:rFonts w:asciiTheme="minorHAnsi" w:hAnsiTheme="minorHAnsi" w:cstheme="minorBidi"/>
          <w:sz w:val="22"/>
          <w:szCs w:val="22"/>
          <w:lang w:eastAsia="en-GB"/>
        </w:rPr>
      </w:pPr>
      <w:ins w:id="620" w:author="MCC" w:date="2021-12-09T14:49:00Z">
        <w:r>
          <w:t>6.5.4</w:t>
        </w:r>
        <w:r>
          <w:rPr>
            <w:rFonts w:asciiTheme="minorHAnsi" w:hAnsiTheme="minorHAnsi" w:cstheme="minorBidi"/>
            <w:sz w:val="22"/>
            <w:szCs w:val="22"/>
            <w:lang w:eastAsia="en-GB"/>
          </w:rPr>
          <w:tab/>
        </w:r>
        <w:r>
          <w:t>Time alignment error</w:t>
        </w:r>
        <w:r>
          <w:tab/>
        </w:r>
        <w:r>
          <w:fldChar w:fldCharType="begin"/>
        </w:r>
        <w:r>
          <w:instrText xml:space="preserve"> PAGEREF _Toc89953939 \h </w:instrText>
        </w:r>
      </w:ins>
      <w:r>
        <w:fldChar w:fldCharType="separate"/>
      </w:r>
      <w:ins w:id="621" w:author="MCC" w:date="2021-12-09T14:50:00Z">
        <w:r>
          <w:t>76</w:t>
        </w:r>
      </w:ins>
      <w:ins w:id="622" w:author="MCC" w:date="2021-12-09T14:49:00Z">
        <w:r>
          <w:fldChar w:fldCharType="end"/>
        </w:r>
      </w:ins>
    </w:p>
    <w:p w14:paraId="35B55594" w14:textId="10459263" w:rsidR="00F5594C" w:rsidRDefault="00F5594C">
      <w:pPr>
        <w:pStyle w:val="TOC4"/>
        <w:rPr>
          <w:ins w:id="623" w:author="MCC" w:date="2021-12-09T14:49:00Z"/>
          <w:rFonts w:asciiTheme="minorHAnsi" w:hAnsiTheme="minorHAnsi" w:cstheme="minorBidi"/>
          <w:sz w:val="22"/>
          <w:szCs w:val="22"/>
          <w:lang w:eastAsia="en-GB"/>
        </w:rPr>
      </w:pPr>
      <w:ins w:id="624" w:author="MCC" w:date="2021-12-09T14:49: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_Toc89953940 \h </w:instrText>
        </w:r>
      </w:ins>
      <w:r>
        <w:fldChar w:fldCharType="separate"/>
      </w:r>
      <w:ins w:id="625" w:author="MCC" w:date="2021-12-09T14:50:00Z">
        <w:r>
          <w:t>76</w:t>
        </w:r>
      </w:ins>
      <w:ins w:id="626" w:author="MCC" w:date="2021-12-09T14:49:00Z">
        <w:r>
          <w:fldChar w:fldCharType="end"/>
        </w:r>
      </w:ins>
    </w:p>
    <w:p w14:paraId="08A0EFCD" w14:textId="7D35BFE1" w:rsidR="00F5594C" w:rsidRDefault="00F5594C">
      <w:pPr>
        <w:pStyle w:val="TOC4"/>
        <w:rPr>
          <w:ins w:id="627" w:author="MCC" w:date="2021-12-09T14:49:00Z"/>
          <w:rFonts w:asciiTheme="minorHAnsi" w:hAnsiTheme="minorHAnsi" w:cstheme="minorBidi"/>
          <w:sz w:val="22"/>
          <w:szCs w:val="22"/>
          <w:lang w:eastAsia="en-GB"/>
        </w:rPr>
      </w:pPr>
      <w:ins w:id="628" w:author="MCC" w:date="2021-12-09T14:49:00Z">
        <w:r>
          <w:t>6.5.4.2</w:t>
        </w:r>
        <w:r>
          <w:rPr>
            <w:rFonts w:asciiTheme="minorHAnsi" w:hAnsiTheme="minorHAnsi" w:cstheme="minorBidi"/>
            <w:sz w:val="22"/>
            <w:szCs w:val="22"/>
            <w:lang w:eastAsia="en-GB"/>
          </w:rPr>
          <w:tab/>
        </w:r>
        <w:r>
          <w:t>Minimum requirement</w:t>
        </w:r>
        <w:r>
          <w:tab/>
        </w:r>
        <w:r>
          <w:fldChar w:fldCharType="begin"/>
        </w:r>
        <w:r>
          <w:instrText xml:space="preserve"> PAGEREF _Toc89953941 \h </w:instrText>
        </w:r>
      </w:ins>
      <w:r>
        <w:fldChar w:fldCharType="separate"/>
      </w:r>
      <w:ins w:id="629" w:author="MCC" w:date="2021-12-09T14:50:00Z">
        <w:r>
          <w:t>77</w:t>
        </w:r>
      </w:ins>
      <w:ins w:id="630" w:author="MCC" w:date="2021-12-09T14:49:00Z">
        <w:r>
          <w:fldChar w:fldCharType="end"/>
        </w:r>
      </w:ins>
    </w:p>
    <w:p w14:paraId="211C4791" w14:textId="12BE8735" w:rsidR="00F5594C" w:rsidRDefault="00F5594C">
      <w:pPr>
        <w:pStyle w:val="TOC4"/>
        <w:rPr>
          <w:ins w:id="631" w:author="MCC" w:date="2021-12-09T14:49:00Z"/>
          <w:rFonts w:asciiTheme="minorHAnsi" w:hAnsiTheme="minorHAnsi" w:cstheme="minorBidi"/>
          <w:sz w:val="22"/>
          <w:szCs w:val="22"/>
          <w:lang w:eastAsia="en-GB"/>
        </w:rPr>
      </w:pPr>
      <w:ins w:id="632" w:author="MCC" w:date="2021-12-09T14:49:00Z">
        <w:r>
          <w:t>6.5.4.3</w:t>
        </w:r>
        <w:r>
          <w:rPr>
            <w:rFonts w:asciiTheme="minorHAnsi" w:hAnsiTheme="minorHAnsi" w:cstheme="minorBidi"/>
            <w:sz w:val="22"/>
            <w:szCs w:val="22"/>
            <w:lang w:eastAsia="en-GB"/>
          </w:rPr>
          <w:tab/>
        </w:r>
        <w:r>
          <w:t>Test purpose</w:t>
        </w:r>
        <w:r>
          <w:tab/>
        </w:r>
        <w:r>
          <w:fldChar w:fldCharType="begin"/>
        </w:r>
        <w:r>
          <w:instrText xml:space="preserve"> PAGEREF _Toc89953942 \h </w:instrText>
        </w:r>
      </w:ins>
      <w:r>
        <w:fldChar w:fldCharType="separate"/>
      </w:r>
      <w:ins w:id="633" w:author="MCC" w:date="2021-12-09T14:50:00Z">
        <w:r>
          <w:t>77</w:t>
        </w:r>
      </w:ins>
      <w:ins w:id="634" w:author="MCC" w:date="2021-12-09T14:49:00Z">
        <w:r>
          <w:fldChar w:fldCharType="end"/>
        </w:r>
      </w:ins>
    </w:p>
    <w:p w14:paraId="54F25313" w14:textId="2C4FF07A" w:rsidR="00F5594C" w:rsidRDefault="00F5594C">
      <w:pPr>
        <w:pStyle w:val="TOC4"/>
        <w:rPr>
          <w:ins w:id="635" w:author="MCC" w:date="2021-12-09T14:49:00Z"/>
          <w:rFonts w:asciiTheme="minorHAnsi" w:hAnsiTheme="minorHAnsi" w:cstheme="minorBidi"/>
          <w:sz w:val="22"/>
          <w:szCs w:val="22"/>
          <w:lang w:eastAsia="en-GB"/>
        </w:rPr>
      </w:pPr>
      <w:ins w:id="636" w:author="MCC" w:date="2021-12-09T14:49:00Z">
        <w:r>
          <w:t>6.5.4.4</w:t>
        </w:r>
        <w:r>
          <w:rPr>
            <w:rFonts w:asciiTheme="minorHAnsi" w:hAnsiTheme="minorHAnsi" w:cstheme="minorBidi"/>
            <w:sz w:val="22"/>
            <w:szCs w:val="22"/>
            <w:lang w:eastAsia="en-GB"/>
          </w:rPr>
          <w:tab/>
        </w:r>
        <w:r>
          <w:t>Method of test</w:t>
        </w:r>
        <w:r>
          <w:tab/>
        </w:r>
        <w:r>
          <w:fldChar w:fldCharType="begin"/>
        </w:r>
        <w:r>
          <w:instrText xml:space="preserve"> PAGEREF _Toc89953943 \h </w:instrText>
        </w:r>
      </w:ins>
      <w:r>
        <w:fldChar w:fldCharType="separate"/>
      </w:r>
      <w:ins w:id="637" w:author="MCC" w:date="2021-12-09T14:50:00Z">
        <w:r>
          <w:t>77</w:t>
        </w:r>
      </w:ins>
      <w:ins w:id="638" w:author="MCC" w:date="2021-12-09T14:49:00Z">
        <w:r>
          <w:fldChar w:fldCharType="end"/>
        </w:r>
      </w:ins>
    </w:p>
    <w:p w14:paraId="6F69F217" w14:textId="4712C4ED" w:rsidR="00F5594C" w:rsidRDefault="00F5594C">
      <w:pPr>
        <w:pStyle w:val="TOC5"/>
        <w:rPr>
          <w:ins w:id="639" w:author="MCC" w:date="2021-12-09T14:49:00Z"/>
          <w:rFonts w:asciiTheme="minorHAnsi" w:hAnsiTheme="minorHAnsi" w:cstheme="minorBidi"/>
          <w:sz w:val="22"/>
          <w:szCs w:val="22"/>
          <w:lang w:eastAsia="en-GB"/>
        </w:rPr>
      </w:pPr>
      <w:ins w:id="640" w:author="MCC" w:date="2021-12-09T14:49:00Z">
        <w:r>
          <w:t>6.5.4.4.1</w:t>
        </w:r>
        <w:r>
          <w:rPr>
            <w:rFonts w:asciiTheme="minorHAnsi" w:hAnsiTheme="minorHAnsi" w:cstheme="minorBidi"/>
            <w:sz w:val="22"/>
            <w:szCs w:val="22"/>
            <w:lang w:eastAsia="en-GB"/>
          </w:rPr>
          <w:tab/>
        </w:r>
        <w:r>
          <w:t>Initial conditions</w:t>
        </w:r>
        <w:r>
          <w:tab/>
        </w:r>
        <w:r>
          <w:fldChar w:fldCharType="begin"/>
        </w:r>
        <w:r>
          <w:instrText xml:space="preserve"> PAGEREF _Toc89953944 \h </w:instrText>
        </w:r>
      </w:ins>
      <w:r>
        <w:fldChar w:fldCharType="separate"/>
      </w:r>
      <w:ins w:id="641" w:author="MCC" w:date="2021-12-09T14:50:00Z">
        <w:r>
          <w:t>77</w:t>
        </w:r>
      </w:ins>
      <w:ins w:id="642" w:author="MCC" w:date="2021-12-09T14:49:00Z">
        <w:r>
          <w:fldChar w:fldCharType="end"/>
        </w:r>
      </w:ins>
    </w:p>
    <w:p w14:paraId="4E7955AA" w14:textId="38B76991" w:rsidR="00F5594C" w:rsidRDefault="00F5594C">
      <w:pPr>
        <w:pStyle w:val="TOC5"/>
        <w:rPr>
          <w:ins w:id="643" w:author="MCC" w:date="2021-12-09T14:49:00Z"/>
          <w:rFonts w:asciiTheme="minorHAnsi" w:hAnsiTheme="minorHAnsi" w:cstheme="minorBidi"/>
          <w:sz w:val="22"/>
          <w:szCs w:val="22"/>
          <w:lang w:eastAsia="en-GB"/>
        </w:rPr>
      </w:pPr>
      <w:ins w:id="644" w:author="MCC" w:date="2021-12-09T14:49:00Z">
        <w:r>
          <w:t>6.5.4.4.2</w:t>
        </w:r>
        <w:r>
          <w:rPr>
            <w:rFonts w:asciiTheme="minorHAnsi" w:hAnsiTheme="minorHAnsi" w:cstheme="minorBidi"/>
            <w:sz w:val="22"/>
            <w:szCs w:val="22"/>
            <w:lang w:eastAsia="en-GB"/>
          </w:rPr>
          <w:tab/>
        </w:r>
        <w:r>
          <w:t>Procedure</w:t>
        </w:r>
        <w:r>
          <w:tab/>
        </w:r>
        <w:r>
          <w:fldChar w:fldCharType="begin"/>
        </w:r>
        <w:r>
          <w:instrText xml:space="preserve"> PAGEREF _Toc89953945 \h </w:instrText>
        </w:r>
      </w:ins>
      <w:r>
        <w:fldChar w:fldCharType="separate"/>
      </w:r>
      <w:ins w:id="645" w:author="MCC" w:date="2021-12-09T14:50:00Z">
        <w:r>
          <w:t>77</w:t>
        </w:r>
      </w:ins>
      <w:ins w:id="646" w:author="MCC" w:date="2021-12-09T14:49:00Z">
        <w:r>
          <w:fldChar w:fldCharType="end"/>
        </w:r>
      </w:ins>
    </w:p>
    <w:p w14:paraId="1FD83799" w14:textId="7B4938C7" w:rsidR="00F5594C" w:rsidRDefault="00F5594C">
      <w:pPr>
        <w:pStyle w:val="TOC4"/>
        <w:rPr>
          <w:ins w:id="647" w:author="MCC" w:date="2021-12-09T14:49:00Z"/>
          <w:rFonts w:asciiTheme="minorHAnsi" w:hAnsiTheme="minorHAnsi" w:cstheme="minorBidi"/>
          <w:sz w:val="22"/>
          <w:szCs w:val="22"/>
          <w:lang w:eastAsia="en-GB"/>
        </w:rPr>
      </w:pPr>
      <w:ins w:id="648" w:author="MCC" w:date="2021-12-09T14:49:00Z">
        <w:r>
          <w:t>6.5.4.5</w:t>
        </w:r>
        <w:r>
          <w:rPr>
            <w:rFonts w:asciiTheme="minorHAnsi" w:hAnsiTheme="minorHAnsi" w:cstheme="minorBidi"/>
            <w:sz w:val="22"/>
            <w:szCs w:val="22"/>
            <w:lang w:eastAsia="en-GB"/>
          </w:rPr>
          <w:tab/>
        </w:r>
        <w:r>
          <w:t>Test requirement</w:t>
        </w:r>
        <w:r>
          <w:tab/>
        </w:r>
        <w:r>
          <w:fldChar w:fldCharType="begin"/>
        </w:r>
        <w:r>
          <w:instrText xml:space="preserve"> PAGEREF _Toc89953946 \h </w:instrText>
        </w:r>
      </w:ins>
      <w:r>
        <w:fldChar w:fldCharType="separate"/>
      </w:r>
      <w:ins w:id="649" w:author="MCC" w:date="2021-12-09T14:50:00Z">
        <w:r>
          <w:t>78</w:t>
        </w:r>
      </w:ins>
      <w:ins w:id="650" w:author="MCC" w:date="2021-12-09T14:49:00Z">
        <w:r>
          <w:fldChar w:fldCharType="end"/>
        </w:r>
      </w:ins>
    </w:p>
    <w:p w14:paraId="44D99E15" w14:textId="740BEC21" w:rsidR="00F5594C" w:rsidRDefault="00F5594C">
      <w:pPr>
        <w:pStyle w:val="TOC2"/>
        <w:rPr>
          <w:ins w:id="651" w:author="MCC" w:date="2021-12-09T14:49:00Z"/>
          <w:rFonts w:asciiTheme="minorHAnsi" w:hAnsiTheme="minorHAnsi" w:cstheme="minorBidi"/>
          <w:sz w:val="22"/>
          <w:szCs w:val="22"/>
          <w:lang w:eastAsia="en-GB"/>
        </w:rPr>
      </w:pPr>
      <w:ins w:id="652" w:author="MCC" w:date="2021-12-09T14:49:00Z">
        <w:r>
          <w:t>6.6</w:t>
        </w:r>
        <w:r>
          <w:rPr>
            <w:rFonts w:asciiTheme="minorHAnsi" w:hAnsiTheme="minorHAnsi" w:cstheme="minorBidi"/>
            <w:sz w:val="22"/>
            <w:szCs w:val="22"/>
            <w:lang w:eastAsia="en-GB"/>
          </w:rPr>
          <w:tab/>
        </w:r>
        <w:r>
          <w:t>Unwanted emissions</w:t>
        </w:r>
        <w:r>
          <w:tab/>
        </w:r>
        <w:r>
          <w:fldChar w:fldCharType="begin"/>
        </w:r>
        <w:r>
          <w:instrText xml:space="preserve"> PAGEREF _Toc89953947 \h </w:instrText>
        </w:r>
      </w:ins>
      <w:r>
        <w:fldChar w:fldCharType="separate"/>
      </w:r>
      <w:ins w:id="653" w:author="MCC" w:date="2021-12-09T14:50:00Z">
        <w:r>
          <w:t>78</w:t>
        </w:r>
      </w:ins>
      <w:ins w:id="654" w:author="MCC" w:date="2021-12-09T14:49:00Z">
        <w:r>
          <w:fldChar w:fldCharType="end"/>
        </w:r>
      </w:ins>
    </w:p>
    <w:p w14:paraId="6B9259A0" w14:textId="20E646F7" w:rsidR="00F5594C" w:rsidRDefault="00F5594C">
      <w:pPr>
        <w:pStyle w:val="TOC3"/>
        <w:rPr>
          <w:ins w:id="655" w:author="MCC" w:date="2021-12-09T14:49:00Z"/>
          <w:rFonts w:asciiTheme="minorHAnsi" w:hAnsiTheme="minorHAnsi" w:cstheme="minorBidi"/>
          <w:sz w:val="22"/>
          <w:szCs w:val="22"/>
          <w:lang w:eastAsia="en-GB"/>
        </w:rPr>
      </w:pPr>
      <w:ins w:id="656" w:author="MCC" w:date="2021-12-09T14:49:00Z">
        <w:r>
          <w:t>6.6.1</w:t>
        </w:r>
        <w:r>
          <w:rPr>
            <w:rFonts w:asciiTheme="minorHAnsi" w:hAnsiTheme="minorHAnsi" w:cstheme="minorBidi"/>
            <w:sz w:val="22"/>
            <w:szCs w:val="22"/>
            <w:lang w:eastAsia="en-GB"/>
          </w:rPr>
          <w:tab/>
        </w:r>
        <w:r>
          <w:t>General</w:t>
        </w:r>
        <w:r>
          <w:tab/>
        </w:r>
        <w:r>
          <w:fldChar w:fldCharType="begin"/>
        </w:r>
        <w:r>
          <w:instrText xml:space="preserve"> PAGEREF _Toc89953948 \h </w:instrText>
        </w:r>
      </w:ins>
      <w:r>
        <w:fldChar w:fldCharType="separate"/>
      </w:r>
      <w:ins w:id="657" w:author="MCC" w:date="2021-12-09T14:50:00Z">
        <w:r>
          <w:t>78</w:t>
        </w:r>
      </w:ins>
      <w:ins w:id="658" w:author="MCC" w:date="2021-12-09T14:49:00Z">
        <w:r>
          <w:fldChar w:fldCharType="end"/>
        </w:r>
      </w:ins>
    </w:p>
    <w:p w14:paraId="688552B2" w14:textId="30B92339" w:rsidR="00F5594C" w:rsidRDefault="00F5594C">
      <w:pPr>
        <w:pStyle w:val="TOC3"/>
        <w:rPr>
          <w:ins w:id="659" w:author="MCC" w:date="2021-12-09T14:49:00Z"/>
          <w:rFonts w:asciiTheme="minorHAnsi" w:hAnsiTheme="minorHAnsi" w:cstheme="minorBidi"/>
          <w:sz w:val="22"/>
          <w:szCs w:val="22"/>
          <w:lang w:eastAsia="en-GB"/>
        </w:rPr>
      </w:pPr>
      <w:ins w:id="660" w:author="MCC" w:date="2021-12-09T14:49:00Z">
        <w:r>
          <w:t>6.6.2</w:t>
        </w:r>
        <w:r>
          <w:rPr>
            <w:rFonts w:asciiTheme="minorHAnsi" w:hAnsiTheme="minorHAnsi" w:cstheme="minorBidi"/>
            <w:sz w:val="22"/>
            <w:szCs w:val="22"/>
            <w:lang w:eastAsia="en-GB"/>
          </w:rPr>
          <w:tab/>
        </w:r>
        <w:r>
          <w:t>Occupied bandwidth</w:t>
        </w:r>
        <w:r>
          <w:tab/>
        </w:r>
        <w:r>
          <w:fldChar w:fldCharType="begin"/>
        </w:r>
        <w:r>
          <w:instrText xml:space="preserve"> PAGEREF _Toc89953949 \h </w:instrText>
        </w:r>
      </w:ins>
      <w:r>
        <w:fldChar w:fldCharType="separate"/>
      </w:r>
      <w:ins w:id="661" w:author="MCC" w:date="2021-12-09T14:50:00Z">
        <w:r>
          <w:t>79</w:t>
        </w:r>
      </w:ins>
      <w:ins w:id="662" w:author="MCC" w:date="2021-12-09T14:49:00Z">
        <w:r>
          <w:fldChar w:fldCharType="end"/>
        </w:r>
      </w:ins>
    </w:p>
    <w:p w14:paraId="5DC2755E" w14:textId="38F6F03B" w:rsidR="00F5594C" w:rsidRDefault="00F5594C">
      <w:pPr>
        <w:pStyle w:val="TOC4"/>
        <w:rPr>
          <w:ins w:id="663" w:author="MCC" w:date="2021-12-09T14:49:00Z"/>
          <w:rFonts w:asciiTheme="minorHAnsi" w:hAnsiTheme="minorHAnsi" w:cstheme="minorBidi"/>
          <w:sz w:val="22"/>
          <w:szCs w:val="22"/>
          <w:lang w:eastAsia="en-GB"/>
        </w:rPr>
      </w:pPr>
      <w:ins w:id="664" w:author="MCC" w:date="2021-12-09T14:49:00Z">
        <w:r w:rsidRPr="00425808">
          <w:rPr>
            <w:rFonts w:eastAsia="MS P??" w:cs="v4.2.0"/>
            <w:lang w:eastAsia="zh-CN"/>
          </w:rPr>
          <w:t>6.6.2.1</w:t>
        </w:r>
        <w:r>
          <w:rPr>
            <w:rFonts w:asciiTheme="minorHAnsi" w:hAnsiTheme="minorHAnsi" w:cstheme="minorBidi"/>
            <w:sz w:val="22"/>
            <w:szCs w:val="22"/>
            <w:lang w:eastAsia="en-GB"/>
          </w:rPr>
          <w:tab/>
        </w:r>
        <w:r w:rsidRPr="00425808">
          <w:rPr>
            <w:rFonts w:eastAsia="MS P??" w:cs="v4.2.0"/>
            <w:lang w:eastAsia="zh-CN"/>
          </w:rPr>
          <w:t>Definition and applicability</w:t>
        </w:r>
        <w:r>
          <w:tab/>
        </w:r>
        <w:r>
          <w:fldChar w:fldCharType="begin"/>
        </w:r>
        <w:r>
          <w:instrText xml:space="preserve"> PAGEREF _Toc89953950 \h </w:instrText>
        </w:r>
      </w:ins>
      <w:r>
        <w:fldChar w:fldCharType="separate"/>
      </w:r>
      <w:ins w:id="665" w:author="MCC" w:date="2021-12-09T14:50:00Z">
        <w:r>
          <w:t>79</w:t>
        </w:r>
      </w:ins>
      <w:ins w:id="666" w:author="MCC" w:date="2021-12-09T14:49:00Z">
        <w:r>
          <w:fldChar w:fldCharType="end"/>
        </w:r>
      </w:ins>
    </w:p>
    <w:p w14:paraId="081D76E9" w14:textId="11F2C60B" w:rsidR="00F5594C" w:rsidRDefault="00F5594C">
      <w:pPr>
        <w:pStyle w:val="TOC4"/>
        <w:rPr>
          <w:ins w:id="667" w:author="MCC" w:date="2021-12-09T14:49:00Z"/>
          <w:rFonts w:asciiTheme="minorHAnsi" w:hAnsiTheme="minorHAnsi" w:cstheme="minorBidi"/>
          <w:sz w:val="22"/>
          <w:szCs w:val="22"/>
          <w:lang w:eastAsia="en-GB"/>
        </w:rPr>
      </w:pPr>
      <w:ins w:id="668" w:author="MCC" w:date="2021-12-09T14:49:00Z">
        <w:r w:rsidRPr="00425808">
          <w:rPr>
            <w:rFonts w:eastAsia="MS P??" w:cs="v4.2.0"/>
            <w:lang w:eastAsia="zh-CN"/>
          </w:rPr>
          <w:t>6.6.2.2</w:t>
        </w:r>
        <w:r>
          <w:rPr>
            <w:rFonts w:asciiTheme="minorHAnsi" w:hAnsiTheme="minorHAnsi" w:cstheme="minorBidi"/>
            <w:sz w:val="22"/>
            <w:szCs w:val="22"/>
            <w:lang w:eastAsia="en-GB"/>
          </w:rPr>
          <w:tab/>
        </w:r>
        <w:r w:rsidRPr="00425808">
          <w:rPr>
            <w:rFonts w:eastAsia="MS P??" w:cs="v4.2.0"/>
            <w:lang w:eastAsia="zh-CN"/>
          </w:rPr>
          <w:t>Minimum Requirements</w:t>
        </w:r>
        <w:r>
          <w:tab/>
        </w:r>
        <w:r>
          <w:fldChar w:fldCharType="begin"/>
        </w:r>
        <w:r>
          <w:instrText xml:space="preserve"> PAGEREF _Toc89953951 \h </w:instrText>
        </w:r>
      </w:ins>
      <w:r>
        <w:fldChar w:fldCharType="separate"/>
      </w:r>
      <w:ins w:id="669" w:author="MCC" w:date="2021-12-09T14:50:00Z">
        <w:r>
          <w:t>79</w:t>
        </w:r>
      </w:ins>
      <w:ins w:id="670" w:author="MCC" w:date="2021-12-09T14:49:00Z">
        <w:r>
          <w:fldChar w:fldCharType="end"/>
        </w:r>
      </w:ins>
    </w:p>
    <w:p w14:paraId="6D67815D" w14:textId="57950A5C" w:rsidR="00F5594C" w:rsidRDefault="00F5594C">
      <w:pPr>
        <w:pStyle w:val="TOC4"/>
        <w:rPr>
          <w:ins w:id="671" w:author="MCC" w:date="2021-12-09T14:49:00Z"/>
          <w:rFonts w:asciiTheme="minorHAnsi" w:hAnsiTheme="minorHAnsi" w:cstheme="minorBidi"/>
          <w:sz w:val="22"/>
          <w:szCs w:val="22"/>
          <w:lang w:eastAsia="en-GB"/>
        </w:rPr>
      </w:pPr>
      <w:ins w:id="672" w:author="MCC" w:date="2021-12-09T14:49:00Z">
        <w:r w:rsidRPr="00425808">
          <w:rPr>
            <w:rFonts w:cs="v4.2.0"/>
            <w:lang w:eastAsia="zh-CN"/>
          </w:rPr>
          <w:t>6.6.2.3</w:t>
        </w:r>
        <w:r>
          <w:rPr>
            <w:rFonts w:asciiTheme="minorHAnsi" w:hAnsiTheme="minorHAnsi" w:cstheme="minorBidi"/>
            <w:sz w:val="22"/>
            <w:szCs w:val="22"/>
            <w:lang w:eastAsia="en-GB"/>
          </w:rPr>
          <w:tab/>
        </w:r>
        <w:r w:rsidRPr="00425808">
          <w:rPr>
            <w:rFonts w:cs="v4.2.0"/>
            <w:lang w:eastAsia="zh-CN"/>
          </w:rPr>
          <w:t>Test purpose</w:t>
        </w:r>
        <w:r>
          <w:tab/>
        </w:r>
        <w:r>
          <w:fldChar w:fldCharType="begin"/>
        </w:r>
        <w:r>
          <w:instrText xml:space="preserve"> PAGEREF _Toc89953952 \h </w:instrText>
        </w:r>
      </w:ins>
      <w:r>
        <w:fldChar w:fldCharType="separate"/>
      </w:r>
      <w:ins w:id="673" w:author="MCC" w:date="2021-12-09T14:50:00Z">
        <w:r>
          <w:t>79</w:t>
        </w:r>
      </w:ins>
      <w:ins w:id="674" w:author="MCC" w:date="2021-12-09T14:49:00Z">
        <w:r>
          <w:fldChar w:fldCharType="end"/>
        </w:r>
      </w:ins>
    </w:p>
    <w:p w14:paraId="36DAB9E2" w14:textId="43CC44DC" w:rsidR="00F5594C" w:rsidRDefault="00F5594C">
      <w:pPr>
        <w:pStyle w:val="TOC4"/>
        <w:rPr>
          <w:ins w:id="675" w:author="MCC" w:date="2021-12-09T14:49:00Z"/>
          <w:rFonts w:asciiTheme="minorHAnsi" w:hAnsiTheme="minorHAnsi" w:cstheme="minorBidi"/>
          <w:sz w:val="22"/>
          <w:szCs w:val="22"/>
          <w:lang w:eastAsia="en-GB"/>
        </w:rPr>
      </w:pPr>
      <w:ins w:id="676" w:author="MCC" w:date="2021-12-09T14:49:00Z">
        <w:r w:rsidRPr="00425808">
          <w:rPr>
            <w:rFonts w:eastAsia="MS P??" w:cs="v4.2.0"/>
            <w:lang w:eastAsia="zh-CN"/>
          </w:rPr>
          <w:t>6.6.2.4</w:t>
        </w:r>
        <w:r>
          <w:rPr>
            <w:rFonts w:asciiTheme="minorHAnsi" w:hAnsiTheme="minorHAnsi" w:cstheme="minorBidi"/>
            <w:sz w:val="22"/>
            <w:szCs w:val="22"/>
            <w:lang w:eastAsia="en-GB"/>
          </w:rPr>
          <w:tab/>
        </w:r>
        <w:r w:rsidRPr="00425808">
          <w:rPr>
            <w:rFonts w:eastAsia="MS P??" w:cs="v4.2.0"/>
            <w:lang w:eastAsia="zh-CN"/>
          </w:rPr>
          <w:t>Method of test</w:t>
        </w:r>
        <w:r>
          <w:tab/>
        </w:r>
        <w:r>
          <w:fldChar w:fldCharType="begin"/>
        </w:r>
        <w:r>
          <w:instrText xml:space="preserve"> PAGEREF _Toc89953953 \h </w:instrText>
        </w:r>
      </w:ins>
      <w:r>
        <w:fldChar w:fldCharType="separate"/>
      </w:r>
      <w:ins w:id="677" w:author="MCC" w:date="2021-12-09T14:50:00Z">
        <w:r>
          <w:t>79</w:t>
        </w:r>
      </w:ins>
      <w:ins w:id="678" w:author="MCC" w:date="2021-12-09T14:49:00Z">
        <w:r>
          <w:fldChar w:fldCharType="end"/>
        </w:r>
      </w:ins>
    </w:p>
    <w:p w14:paraId="0019D890" w14:textId="53DA01CF" w:rsidR="00F5594C" w:rsidRDefault="00F5594C">
      <w:pPr>
        <w:pStyle w:val="TOC5"/>
        <w:rPr>
          <w:ins w:id="679" w:author="MCC" w:date="2021-12-09T14:49:00Z"/>
          <w:rFonts w:asciiTheme="minorHAnsi" w:hAnsiTheme="minorHAnsi" w:cstheme="minorBidi"/>
          <w:sz w:val="22"/>
          <w:szCs w:val="22"/>
          <w:lang w:eastAsia="en-GB"/>
        </w:rPr>
      </w:pPr>
      <w:ins w:id="680" w:author="MCC" w:date="2021-12-09T14:49:00Z">
        <w:r w:rsidRPr="00425808">
          <w:rPr>
            <w:rFonts w:cs="v4.2.0"/>
            <w:lang w:eastAsia="zh-CN"/>
          </w:rPr>
          <w:t>6.6.2.4.1</w:t>
        </w:r>
        <w:r>
          <w:rPr>
            <w:rFonts w:asciiTheme="minorHAnsi" w:hAnsiTheme="minorHAnsi" w:cstheme="minorBidi"/>
            <w:sz w:val="22"/>
            <w:szCs w:val="22"/>
            <w:lang w:eastAsia="en-GB"/>
          </w:rPr>
          <w:tab/>
        </w:r>
        <w:r w:rsidRPr="00425808">
          <w:rPr>
            <w:rFonts w:cs="v4.2.0"/>
            <w:lang w:eastAsia="zh-CN"/>
          </w:rPr>
          <w:t>Initial conditions</w:t>
        </w:r>
        <w:r>
          <w:tab/>
        </w:r>
        <w:r>
          <w:fldChar w:fldCharType="begin"/>
        </w:r>
        <w:r>
          <w:instrText xml:space="preserve"> PAGEREF _Toc89953954 \h </w:instrText>
        </w:r>
      </w:ins>
      <w:r>
        <w:fldChar w:fldCharType="separate"/>
      </w:r>
      <w:ins w:id="681" w:author="MCC" w:date="2021-12-09T14:50:00Z">
        <w:r>
          <w:t>79</w:t>
        </w:r>
      </w:ins>
      <w:ins w:id="682" w:author="MCC" w:date="2021-12-09T14:49:00Z">
        <w:r>
          <w:fldChar w:fldCharType="end"/>
        </w:r>
      </w:ins>
    </w:p>
    <w:p w14:paraId="7A95CE65" w14:textId="79B54CD4" w:rsidR="00F5594C" w:rsidRDefault="00F5594C">
      <w:pPr>
        <w:pStyle w:val="TOC5"/>
        <w:rPr>
          <w:ins w:id="683" w:author="MCC" w:date="2021-12-09T14:49:00Z"/>
          <w:rFonts w:asciiTheme="minorHAnsi" w:hAnsiTheme="minorHAnsi" w:cstheme="minorBidi"/>
          <w:sz w:val="22"/>
          <w:szCs w:val="22"/>
          <w:lang w:eastAsia="en-GB"/>
        </w:rPr>
      </w:pPr>
      <w:ins w:id="684" w:author="MCC" w:date="2021-12-09T14:49: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_Toc89953955 \h </w:instrText>
        </w:r>
      </w:ins>
      <w:r>
        <w:fldChar w:fldCharType="separate"/>
      </w:r>
      <w:ins w:id="685" w:author="MCC" w:date="2021-12-09T14:50:00Z">
        <w:r>
          <w:t>79</w:t>
        </w:r>
      </w:ins>
      <w:ins w:id="686" w:author="MCC" w:date="2021-12-09T14:49:00Z">
        <w:r>
          <w:fldChar w:fldCharType="end"/>
        </w:r>
      </w:ins>
    </w:p>
    <w:p w14:paraId="601C00D6" w14:textId="6185A700" w:rsidR="00F5594C" w:rsidRDefault="00F5594C">
      <w:pPr>
        <w:pStyle w:val="TOC4"/>
        <w:rPr>
          <w:ins w:id="687" w:author="MCC" w:date="2021-12-09T14:49:00Z"/>
          <w:rFonts w:asciiTheme="minorHAnsi" w:hAnsiTheme="minorHAnsi" w:cstheme="minorBidi"/>
          <w:sz w:val="22"/>
          <w:szCs w:val="22"/>
          <w:lang w:eastAsia="en-GB"/>
        </w:rPr>
      </w:pPr>
      <w:ins w:id="688" w:author="MCC" w:date="2021-12-09T14:49:00Z">
        <w:r w:rsidRPr="00425808">
          <w:rPr>
            <w:rFonts w:eastAsia="MS P??" w:cs="v4.2.0"/>
            <w:lang w:eastAsia="zh-CN"/>
          </w:rPr>
          <w:t>6.6.2.5</w:t>
        </w:r>
        <w:r>
          <w:rPr>
            <w:rFonts w:asciiTheme="minorHAnsi" w:hAnsiTheme="minorHAnsi" w:cstheme="minorBidi"/>
            <w:sz w:val="22"/>
            <w:szCs w:val="22"/>
            <w:lang w:eastAsia="en-GB"/>
          </w:rPr>
          <w:tab/>
        </w:r>
        <w:r w:rsidRPr="00425808">
          <w:rPr>
            <w:rFonts w:eastAsia="MS P??" w:cs="v4.2.0"/>
            <w:lang w:eastAsia="zh-CN"/>
          </w:rPr>
          <w:t>Test requirements</w:t>
        </w:r>
        <w:r>
          <w:tab/>
        </w:r>
        <w:r>
          <w:fldChar w:fldCharType="begin"/>
        </w:r>
        <w:r>
          <w:instrText xml:space="preserve"> PAGEREF _Toc89953956 \h </w:instrText>
        </w:r>
      </w:ins>
      <w:r>
        <w:fldChar w:fldCharType="separate"/>
      </w:r>
      <w:ins w:id="689" w:author="MCC" w:date="2021-12-09T14:50:00Z">
        <w:r>
          <w:t>80</w:t>
        </w:r>
      </w:ins>
      <w:ins w:id="690" w:author="MCC" w:date="2021-12-09T14:49:00Z">
        <w:r>
          <w:fldChar w:fldCharType="end"/>
        </w:r>
      </w:ins>
    </w:p>
    <w:p w14:paraId="2D58FADE" w14:textId="0416EAC8" w:rsidR="00F5594C" w:rsidRDefault="00F5594C">
      <w:pPr>
        <w:pStyle w:val="TOC3"/>
        <w:rPr>
          <w:ins w:id="691" w:author="MCC" w:date="2021-12-09T14:49:00Z"/>
          <w:rFonts w:asciiTheme="minorHAnsi" w:hAnsiTheme="minorHAnsi" w:cstheme="minorBidi"/>
          <w:sz w:val="22"/>
          <w:szCs w:val="22"/>
          <w:lang w:eastAsia="en-GB"/>
        </w:rPr>
      </w:pPr>
      <w:ins w:id="692" w:author="MCC" w:date="2021-12-09T14:49: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_Toc89953957 \h </w:instrText>
        </w:r>
      </w:ins>
      <w:r>
        <w:fldChar w:fldCharType="separate"/>
      </w:r>
      <w:ins w:id="693" w:author="MCC" w:date="2021-12-09T14:50:00Z">
        <w:r>
          <w:t>80</w:t>
        </w:r>
      </w:ins>
      <w:ins w:id="694" w:author="MCC" w:date="2021-12-09T14:49:00Z">
        <w:r>
          <w:fldChar w:fldCharType="end"/>
        </w:r>
      </w:ins>
    </w:p>
    <w:p w14:paraId="499CEA6B" w14:textId="25ACF112" w:rsidR="00F5594C" w:rsidRDefault="00F5594C">
      <w:pPr>
        <w:pStyle w:val="TOC4"/>
        <w:rPr>
          <w:ins w:id="695" w:author="MCC" w:date="2021-12-09T14:49:00Z"/>
          <w:rFonts w:asciiTheme="minorHAnsi" w:hAnsiTheme="minorHAnsi" w:cstheme="minorBidi"/>
          <w:sz w:val="22"/>
          <w:szCs w:val="22"/>
          <w:lang w:eastAsia="en-GB"/>
        </w:rPr>
      </w:pPr>
      <w:ins w:id="696" w:author="MCC" w:date="2021-12-09T14:49: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_Toc89953958 \h </w:instrText>
        </w:r>
      </w:ins>
      <w:r>
        <w:fldChar w:fldCharType="separate"/>
      </w:r>
      <w:ins w:id="697" w:author="MCC" w:date="2021-12-09T14:50:00Z">
        <w:r>
          <w:t>80</w:t>
        </w:r>
      </w:ins>
      <w:ins w:id="698" w:author="MCC" w:date="2021-12-09T14:49:00Z">
        <w:r>
          <w:fldChar w:fldCharType="end"/>
        </w:r>
      </w:ins>
    </w:p>
    <w:p w14:paraId="23D9E78F" w14:textId="1AFB8101" w:rsidR="00F5594C" w:rsidRDefault="00F5594C">
      <w:pPr>
        <w:pStyle w:val="TOC4"/>
        <w:rPr>
          <w:ins w:id="699" w:author="MCC" w:date="2021-12-09T14:49:00Z"/>
          <w:rFonts w:asciiTheme="minorHAnsi" w:hAnsiTheme="minorHAnsi" w:cstheme="minorBidi"/>
          <w:sz w:val="22"/>
          <w:szCs w:val="22"/>
          <w:lang w:eastAsia="en-GB"/>
        </w:rPr>
      </w:pPr>
      <w:ins w:id="700" w:author="MCC" w:date="2021-12-09T14:49:00Z">
        <w:r>
          <w:t>6.6.3.2</w:t>
        </w:r>
        <w:r>
          <w:rPr>
            <w:rFonts w:asciiTheme="minorHAnsi" w:hAnsiTheme="minorHAnsi" w:cstheme="minorBidi"/>
            <w:sz w:val="22"/>
            <w:szCs w:val="22"/>
            <w:lang w:eastAsia="en-GB"/>
          </w:rPr>
          <w:tab/>
        </w:r>
        <w:r>
          <w:t>Minimum requirement</w:t>
        </w:r>
        <w:r>
          <w:tab/>
        </w:r>
        <w:r>
          <w:fldChar w:fldCharType="begin"/>
        </w:r>
        <w:r>
          <w:instrText xml:space="preserve"> PAGEREF _Toc89953959 \h </w:instrText>
        </w:r>
      </w:ins>
      <w:r>
        <w:fldChar w:fldCharType="separate"/>
      </w:r>
      <w:ins w:id="701" w:author="MCC" w:date="2021-12-09T14:50:00Z">
        <w:r>
          <w:t>81</w:t>
        </w:r>
      </w:ins>
      <w:ins w:id="702" w:author="MCC" w:date="2021-12-09T14:49:00Z">
        <w:r>
          <w:fldChar w:fldCharType="end"/>
        </w:r>
      </w:ins>
    </w:p>
    <w:p w14:paraId="799526DF" w14:textId="132C42EB" w:rsidR="00F5594C" w:rsidRDefault="00F5594C">
      <w:pPr>
        <w:pStyle w:val="TOC4"/>
        <w:rPr>
          <w:ins w:id="703" w:author="MCC" w:date="2021-12-09T14:49:00Z"/>
          <w:rFonts w:asciiTheme="minorHAnsi" w:hAnsiTheme="minorHAnsi" w:cstheme="minorBidi"/>
          <w:sz w:val="22"/>
          <w:szCs w:val="22"/>
          <w:lang w:eastAsia="en-GB"/>
        </w:rPr>
      </w:pPr>
      <w:ins w:id="704" w:author="MCC" w:date="2021-12-09T14:49:00Z">
        <w:r>
          <w:t>6.6.3.3</w:t>
        </w:r>
        <w:r>
          <w:rPr>
            <w:rFonts w:asciiTheme="minorHAnsi" w:hAnsiTheme="minorHAnsi" w:cstheme="minorBidi"/>
            <w:sz w:val="22"/>
            <w:szCs w:val="22"/>
            <w:lang w:eastAsia="en-GB"/>
          </w:rPr>
          <w:tab/>
        </w:r>
        <w:r>
          <w:t>Test purpose</w:t>
        </w:r>
        <w:r>
          <w:tab/>
        </w:r>
        <w:r>
          <w:fldChar w:fldCharType="begin"/>
        </w:r>
        <w:r>
          <w:instrText xml:space="preserve"> PAGEREF _Toc89953960 \h </w:instrText>
        </w:r>
      </w:ins>
      <w:r>
        <w:fldChar w:fldCharType="separate"/>
      </w:r>
      <w:ins w:id="705" w:author="MCC" w:date="2021-12-09T14:50:00Z">
        <w:r>
          <w:t>81</w:t>
        </w:r>
      </w:ins>
      <w:ins w:id="706" w:author="MCC" w:date="2021-12-09T14:49:00Z">
        <w:r>
          <w:fldChar w:fldCharType="end"/>
        </w:r>
      </w:ins>
    </w:p>
    <w:p w14:paraId="6A01359D" w14:textId="60F83861" w:rsidR="00F5594C" w:rsidRDefault="00F5594C">
      <w:pPr>
        <w:pStyle w:val="TOC4"/>
        <w:rPr>
          <w:ins w:id="707" w:author="MCC" w:date="2021-12-09T14:49:00Z"/>
          <w:rFonts w:asciiTheme="minorHAnsi" w:hAnsiTheme="minorHAnsi" w:cstheme="minorBidi"/>
          <w:sz w:val="22"/>
          <w:szCs w:val="22"/>
          <w:lang w:eastAsia="en-GB"/>
        </w:rPr>
      </w:pPr>
      <w:ins w:id="708" w:author="MCC" w:date="2021-12-09T14:49:00Z">
        <w:r>
          <w:t>6.6.3.4</w:t>
        </w:r>
        <w:r>
          <w:rPr>
            <w:rFonts w:asciiTheme="minorHAnsi" w:hAnsiTheme="minorHAnsi" w:cstheme="minorBidi"/>
            <w:sz w:val="22"/>
            <w:szCs w:val="22"/>
            <w:lang w:eastAsia="en-GB"/>
          </w:rPr>
          <w:tab/>
        </w:r>
        <w:r>
          <w:t>Method of test</w:t>
        </w:r>
        <w:r>
          <w:tab/>
        </w:r>
        <w:r>
          <w:fldChar w:fldCharType="begin"/>
        </w:r>
        <w:r>
          <w:instrText xml:space="preserve"> PAGEREF _Toc89953961 \h </w:instrText>
        </w:r>
      </w:ins>
      <w:r>
        <w:fldChar w:fldCharType="separate"/>
      </w:r>
      <w:ins w:id="709" w:author="MCC" w:date="2021-12-09T14:50:00Z">
        <w:r>
          <w:t>81</w:t>
        </w:r>
      </w:ins>
      <w:ins w:id="710" w:author="MCC" w:date="2021-12-09T14:49:00Z">
        <w:r>
          <w:fldChar w:fldCharType="end"/>
        </w:r>
      </w:ins>
    </w:p>
    <w:p w14:paraId="4B72CAEF" w14:textId="6D62FF29" w:rsidR="00F5594C" w:rsidRDefault="00F5594C">
      <w:pPr>
        <w:pStyle w:val="TOC5"/>
        <w:rPr>
          <w:ins w:id="711" w:author="MCC" w:date="2021-12-09T14:49:00Z"/>
          <w:rFonts w:asciiTheme="minorHAnsi" w:hAnsiTheme="minorHAnsi" w:cstheme="minorBidi"/>
          <w:sz w:val="22"/>
          <w:szCs w:val="22"/>
          <w:lang w:eastAsia="en-GB"/>
        </w:rPr>
      </w:pPr>
      <w:ins w:id="712" w:author="MCC" w:date="2021-12-09T14:49:00Z">
        <w:r>
          <w:t>6.6.3.4.1</w:t>
        </w:r>
        <w:r>
          <w:rPr>
            <w:rFonts w:asciiTheme="minorHAnsi" w:hAnsiTheme="minorHAnsi" w:cstheme="minorBidi"/>
            <w:sz w:val="22"/>
            <w:szCs w:val="22"/>
            <w:lang w:eastAsia="en-GB"/>
          </w:rPr>
          <w:tab/>
        </w:r>
        <w:r>
          <w:t>Initial conditions</w:t>
        </w:r>
        <w:r>
          <w:tab/>
        </w:r>
        <w:r>
          <w:fldChar w:fldCharType="begin"/>
        </w:r>
        <w:r>
          <w:instrText xml:space="preserve"> PAGEREF _Toc89953962 \h </w:instrText>
        </w:r>
      </w:ins>
      <w:r>
        <w:fldChar w:fldCharType="separate"/>
      </w:r>
      <w:ins w:id="713" w:author="MCC" w:date="2021-12-09T14:50:00Z">
        <w:r>
          <w:t>81</w:t>
        </w:r>
      </w:ins>
      <w:ins w:id="714" w:author="MCC" w:date="2021-12-09T14:49:00Z">
        <w:r>
          <w:fldChar w:fldCharType="end"/>
        </w:r>
      </w:ins>
    </w:p>
    <w:p w14:paraId="0DE0192E" w14:textId="35B54A36" w:rsidR="00F5594C" w:rsidRDefault="00F5594C">
      <w:pPr>
        <w:pStyle w:val="TOC5"/>
        <w:rPr>
          <w:ins w:id="715" w:author="MCC" w:date="2021-12-09T14:49:00Z"/>
          <w:rFonts w:asciiTheme="minorHAnsi" w:hAnsiTheme="minorHAnsi" w:cstheme="minorBidi"/>
          <w:sz w:val="22"/>
          <w:szCs w:val="22"/>
          <w:lang w:eastAsia="en-GB"/>
        </w:rPr>
      </w:pPr>
      <w:ins w:id="716" w:author="MCC" w:date="2021-12-09T14:49:00Z">
        <w:r>
          <w:t>6.6.3.4.2</w:t>
        </w:r>
        <w:r>
          <w:rPr>
            <w:rFonts w:asciiTheme="minorHAnsi" w:hAnsiTheme="minorHAnsi" w:cstheme="minorBidi"/>
            <w:sz w:val="22"/>
            <w:szCs w:val="22"/>
            <w:lang w:eastAsia="en-GB"/>
          </w:rPr>
          <w:tab/>
        </w:r>
        <w:r>
          <w:t>Procedure</w:t>
        </w:r>
        <w:r>
          <w:tab/>
        </w:r>
        <w:r>
          <w:fldChar w:fldCharType="begin"/>
        </w:r>
        <w:r>
          <w:instrText xml:space="preserve"> PAGEREF _Toc89953963 \h </w:instrText>
        </w:r>
      </w:ins>
      <w:r>
        <w:fldChar w:fldCharType="separate"/>
      </w:r>
      <w:ins w:id="717" w:author="MCC" w:date="2021-12-09T14:50:00Z">
        <w:r>
          <w:t>81</w:t>
        </w:r>
      </w:ins>
      <w:ins w:id="718" w:author="MCC" w:date="2021-12-09T14:49:00Z">
        <w:r>
          <w:fldChar w:fldCharType="end"/>
        </w:r>
      </w:ins>
    </w:p>
    <w:p w14:paraId="6932B1D4" w14:textId="2100F424" w:rsidR="00F5594C" w:rsidRDefault="00F5594C">
      <w:pPr>
        <w:pStyle w:val="TOC4"/>
        <w:rPr>
          <w:ins w:id="719" w:author="MCC" w:date="2021-12-09T14:49:00Z"/>
          <w:rFonts w:asciiTheme="minorHAnsi" w:hAnsiTheme="minorHAnsi" w:cstheme="minorBidi"/>
          <w:sz w:val="22"/>
          <w:szCs w:val="22"/>
          <w:lang w:eastAsia="en-GB"/>
        </w:rPr>
      </w:pPr>
      <w:ins w:id="720" w:author="MCC" w:date="2021-12-09T14:49:00Z">
        <w:r>
          <w:t>6.6.3.5</w:t>
        </w:r>
        <w:r>
          <w:rPr>
            <w:rFonts w:asciiTheme="minorHAnsi" w:hAnsiTheme="minorHAnsi" w:cstheme="minorBidi"/>
            <w:sz w:val="22"/>
            <w:szCs w:val="22"/>
            <w:lang w:eastAsia="en-GB"/>
          </w:rPr>
          <w:tab/>
        </w:r>
        <w:r>
          <w:t>Test requirements</w:t>
        </w:r>
        <w:r>
          <w:tab/>
        </w:r>
        <w:r>
          <w:fldChar w:fldCharType="begin"/>
        </w:r>
        <w:r>
          <w:instrText xml:space="preserve"> PAGEREF _Toc89953964 \h </w:instrText>
        </w:r>
      </w:ins>
      <w:r>
        <w:fldChar w:fldCharType="separate"/>
      </w:r>
      <w:ins w:id="721" w:author="MCC" w:date="2021-12-09T14:50:00Z">
        <w:r>
          <w:t>82</w:t>
        </w:r>
      </w:ins>
      <w:ins w:id="722" w:author="MCC" w:date="2021-12-09T14:49:00Z">
        <w:r>
          <w:fldChar w:fldCharType="end"/>
        </w:r>
      </w:ins>
    </w:p>
    <w:p w14:paraId="58DD1417" w14:textId="081FDBAA" w:rsidR="00F5594C" w:rsidRDefault="00F5594C">
      <w:pPr>
        <w:pStyle w:val="TOC5"/>
        <w:rPr>
          <w:ins w:id="723" w:author="MCC" w:date="2021-12-09T14:49:00Z"/>
          <w:rFonts w:asciiTheme="minorHAnsi" w:hAnsiTheme="minorHAnsi" w:cstheme="minorBidi"/>
          <w:sz w:val="22"/>
          <w:szCs w:val="22"/>
          <w:lang w:eastAsia="en-GB"/>
        </w:rPr>
      </w:pPr>
      <w:ins w:id="724" w:author="MCC" w:date="2021-12-09T14:49:00Z">
        <w:r>
          <w:t>6.6.3.5.1</w:t>
        </w:r>
        <w:r>
          <w:rPr>
            <w:rFonts w:asciiTheme="minorHAnsi" w:hAnsiTheme="minorHAnsi" w:cstheme="minorBidi"/>
            <w:sz w:val="22"/>
            <w:szCs w:val="22"/>
            <w:lang w:eastAsia="en-GB"/>
          </w:rPr>
          <w:tab/>
        </w:r>
        <w:r>
          <w:t>General requirements</w:t>
        </w:r>
        <w:r>
          <w:tab/>
        </w:r>
        <w:r>
          <w:fldChar w:fldCharType="begin"/>
        </w:r>
        <w:r>
          <w:instrText xml:space="preserve"> PAGEREF _Toc89953965 \h </w:instrText>
        </w:r>
      </w:ins>
      <w:r>
        <w:fldChar w:fldCharType="separate"/>
      </w:r>
      <w:ins w:id="725" w:author="MCC" w:date="2021-12-09T14:50:00Z">
        <w:r>
          <w:t>82</w:t>
        </w:r>
      </w:ins>
      <w:ins w:id="726" w:author="MCC" w:date="2021-12-09T14:49:00Z">
        <w:r>
          <w:fldChar w:fldCharType="end"/>
        </w:r>
      </w:ins>
    </w:p>
    <w:p w14:paraId="34589CC9" w14:textId="56695158" w:rsidR="00F5594C" w:rsidRDefault="00F5594C">
      <w:pPr>
        <w:pStyle w:val="TOC5"/>
        <w:rPr>
          <w:ins w:id="727" w:author="MCC" w:date="2021-12-09T14:49:00Z"/>
          <w:rFonts w:asciiTheme="minorHAnsi" w:hAnsiTheme="minorHAnsi" w:cstheme="minorBidi"/>
          <w:sz w:val="22"/>
          <w:szCs w:val="22"/>
          <w:lang w:eastAsia="en-GB"/>
        </w:rPr>
      </w:pPr>
      <w:ins w:id="728" w:author="MCC" w:date="2021-12-09T14:49:00Z">
        <w:r>
          <w:t>6.6.3.5.2</w:t>
        </w:r>
        <w:r>
          <w:rPr>
            <w:rFonts w:asciiTheme="minorHAnsi" w:hAnsiTheme="minorHAnsi" w:cstheme="minorBidi"/>
            <w:sz w:val="22"/>
            <w:szCs w:val="22"/>
            <w:lang w:eastAsia="en-GB"/>
          </w:rPr>
          <w:tab/>
        </w:r>
        <w:r w:rsidRPr="00425808">
          <w:rPr>
            <w:lang w:val="en-US" w:eastAsia="zh-CN"/>
          </w:rPr>
          <w:t>Limits and</w:t>
        </w:r>
        <w:r>
          <w:t xml:space="preserve"> </w:t>
        </w:r>
        <w:r w:rsidRPr="00425808">
          <w:rPr>
            <w:i/>
          </w:rPr>
          <w:t>basic limits</w:t>
        </w:r>
        <w:r>
          <w:tab/>
        </w:r>
        <w:r>
          <w:fldChar w:fldCharType="begin"/>
        </w:r>
        <w:r>
          <w:instrText xml:space="preserve"> PAGEREF _Toc89953966 \h </w:instrText>
        </w:r>
      </w:ins>
      <w:r>
        <w:fldChar w:fldCharType="separate"/>
      </w:r>
      <w:ins w:id="729" w:author="MCC" w:date="2021-12-09T14:50:00Z">
        <w:r>
          <w:t>82</w:t>
        </w:r>
      </w:ins>
      <w:ins w:id="730" w:author="MCC" w:date="2021-12-09T14:49:00Z">
        <w:r>
          <w:fldChar w:fldCharType="end"/>
        </w:r>
      </w:ins>
    </w:p>
    <w:p w14:paraId="46838A1C" w14:textId="4F4EEE29" w:rsidR="00F5594C" w:rsidRDefault="00F5594C">
      <w:pPr>
        <w:pStyle w:val="TOC5"/>
        <w:rPr>
          <w:ins w:id="731" w:author="MCC" w:date="2021-12-09T14:49:00Z"/>
          <w:rFonts w:asciiTheme="minorHAnsi" w:hAnsiTheme="minorHAnsi" w:cstheme="minorBidi"/>
          <w:sz w:val="22"/>
          <w:szCs w:val="22"/>
          <w:lang w:eastAsia="en-GB"/>
        </w:rPr>
      </w:pPr>
      <w:ins w:id="732" w:author="MCC" w:date="2021-12-09T14:49:00Z">
        <w:r>
          <w:lastRenderedPageBreak/>
          <w:t>6.6.3.5.3</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_Toc89953967 \h </w:instrText>
        </w:r>
      </w:ins>
      <w:r>
        <w:fldChar w:fldCharType="separate"/>
      </w:r>
      <w:ins w:id="733" w:author="MCC" w:date="2021-12-09T14:50:00Z">
        <w:r>
          <w:t>86</w:t>
        </w:r>
      </w:ins>
      <w:ins w:id="734" w:author="MCC" w:date="2021-12-09T14:49:00Z">
        <w:r>
          <w:fldChar w:fldCharType="end"/>
        </w:r>
      </w:ins>
    </w:p>
    <w:p w14:paraId="3F562BC3" w14:textId="4454B030" w:rsidR="00F5594C" w:rsidRDefault="00F5594C">
      <w:pPr>
        <w:pStyle w:val="TOC5"/>
        <w:tabs>
          <w:tab w:val="left" w:pos="8846"/>
        </w:tabs>
        <w:rPr>
          <w:ins w:id="735" w:author="MCC" w:date="2021-12-09T14:49:00Z"/>
          <w:rFonts w:asciiTheme="minorHAnsi" w:hAnsiTheme="minorHAnsi" w:cstheme="minorBidi"/>
          <w:sz w:val="22"/>
          <w:szCs w:val="22"/>
          <w:lang w:eastAsia="en-GB"/>
        </w:rPr>
      </w:pPr>
      <w:ins w:id="736" w:author="MCC" w:date="2021-12-09T14:49:00Z">
        <w:r>
          <w:t>For Band n</w:t>
        </w:r>
        <w:r>
          <w:rPr>
            <w:lang w:eastAsia="zh-CN"/>
          </w:rPr>
          <w:t>41</w:t>
        </w:r>
        <w:r>
          <w:t xml:space="preserve"> and n90 operation in Japan</w:t>
        </w:r>
        <w:r w:rsidRPr="00425808">
          <w:rPr>
            <w:rFonts w:cs="v5.0.0"/>
          </w:rPr>
          <w:t xml:space="preserve">, absolute ACLR limits shall be applied to the sum of the absolute ACLR power over all </w:t>
        </w:r>
        <w:r w:rsidRPr="00425808">
          <w:rPr>
            <w:rFonts w:cs="v5.0.0"/>
            <w:i/>
            <w:iCs/>
          </w:rPr>
          <w:t>antenna connectors</w:t>
        </w:r>
        <w:r w:rsidRPr="00425808">
          <w:rPr>
            <w:rFonts w:cs="v5.0.0"/>
          </w:rPr>
          <w:t xml:space="preserve"> for </w:t>
        </w:r>
        <w:r w:rsidRPr="00425808">
          <w:rPr>
            <w:rFonts w:cs="v5.0.0"/>
            <w:i/>
          </w:rPr>
          <w:t>BS type 1-C</w:t>
        </w:r>
        <w:r w:rsidRPr="00425808">
          <w:rPr>
            <w:rFonts w:cs="v5.0.0"/>
          </w:rPr>
          <w:t>.</w:t>
        </w:r>
        <w:r>
          <w:t>6.6.3.5.4</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_Toc89953968 \h </w:instrText>
        </w:r>
      </w:ins>
      <w:r>
        <w:fldChar w:fldCharType="separate"/>
      </w:r>
      <w:ins w:id="737" w:author="MCC" w:date="2021-12-09T14:50:00Z">
        <w:r>
          <w:t>86</w:t>
        </w:r>
      </w:ins>
      <w:ins w:id="738" w:author="MCC" w:date="2021-12-09T14:49:00Z">
        <w:r>
          <w:fldChar w:fldCharType="end"/>
        </w:r>
      </w:ins>
    </w:p>
    <w:p w14:paraId="67D9BEA4" w14:textId="37449416" w:rsidR="00F5594C" w:rsidRDefault="00F5594C">
      <w:pPr>
        <w:pStyle w:val="TOC3"/>
        <w:rPr>
          <w:ins w:id="739" w:author="MCC" w:date="2021-12-09T14:49:00Z"/>
          <w:rFonts w:asciiTheme="minorHAnsi" w:hAnsiTheme="minorHAnsi" w:cstheme="minorBidi"/>
          <w:sz w:val="22"/>
          <w:szCs w:val="22"/>
          <w:lang w:eastAsia="en-GB"/>
        </w:rPr>
      </w:pPr>
      <w:ins w:id="740" w:author="MCC" w:date="2021-12-09T14:49: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_Toc89953969 \h </w:instrText>
        </w:r>
      </w:ins>
      <w:r>
        <w:fldChar w:fldCharType="separate"/>
      </w:r>
      <w:ins w:id="741" w:author="MCC" w:date="2021-12-09T14:50:00Z">
        <w:r>
          <w:t>87</w:t>
        </w:r>
      </w:ins>
      <w:ins w:id="742" w:author="MCC" w:date="2021-12-09T14:49:00Z">
        <w:r>
          <w:fldChar w:fldCharType="end"/>
        </w:r>
      </w:ins>
    </w:p>
    <w:p w14:paraId="27737B83" w14:textId="1FC0A86A" w:rsidR="00F5594C" w:rsidRDefault="00F5594C">
      <w:pPr>
        <w:pStyle w:val="TOC4"/>
        <w:rPr>
          <w:ins w:id="743" w:author="MCC" w:date="2021-12-09T14:49:00Z"/>
          <w:rFonts w:asciiTheme="minorHAnsi" w:hAnsiTheme="minorHAnsi" w:cstheme="minorBidi"/>
          <w:sz w:val="22"/>
          <w:szCs w:val="22"/>
          <w:lang w:eastAsia="en-GB"/>
        </w:rPr>
      </w:pPr>
      <w:ins w:id="744" w:author="MCC" w:date="2021-12-09T14:49: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_Toc89953970 \h </w:instrText>
        </w:r>
      </w:ins>
      <w:r>
        <w:fldChar w:fldCharType="separate"/>
      </w:r>
      <w:ins w:id="745" w:author="MCC" w:date="2021-12-09T14:50:00Z">
        <w:r>
          <w:t>87</w:t>
        </w:r>
      </w:ins>
      <w:ins w:id="746" w:author="MCC" w:date="2021-12-09T14:49:00Z">
        <w:r>
          <w:fldChar w:fldCharType="end"/>
        </w:r>
      </w:ins>
    </w:p>
    <w:p w14:paraId="14561394" w14:textId="578DD22F" w:rsidR="00F5594C" w:rsidRDefault="00F5594C">
      <w:pPr>
        <w:pStyle w:val="TOC4"/>
        <w:rPr>
          <w:ins w:id="747" w:author="MCC" w:date="2021-12-09T14:49:00Z"/>
          <w:rFonts w:asciiTheme="minorHAnsi" w:hAnsiTheme="minorHAnsi" w:cstheme="minorBidi"/>
          <w:sz w:val="22"/>
          <w:szCs w:val="22"/>
          <w:lang w:eastAsia="en-GB"/>
        </w:rPr>
      </w:pPr>
      <w:ins w:id="748" w:author="MCC" w:date="2021-12-09T14:49:00Z">
        <w:r>
          <w:t>6.6.4.2</w:t>
        </w:r>
        <w:r>
          <w:rPr>
            <w:rFonts w:asciiTheme="minorHAnsi" w:hAnsiTheme="minorHAnsi" w:cstheme="minorBidi"/>
            <w:sz w:val="22"/>
            <w:szCs w:val="22"/>
            <w:lang w:eastAsia="en-GB"/>
          </w:rPr>
          <w:tab/>
        </w:r>
        <w:r>
          <w:t>Minimum requirement</w:t>
        </w:r>
        <w:r>
          <w:tab/>
        </w:r>
        <w:r>
          <w:fldChar w:fldCharType="begin"/>
        </w:r>
        <w:r>
          <w:instrText xml:space="preserve"> PAGEREF _Toc89953971 \h </w:instrText>
        </w:r>
      </w:ins>
      <w:r>
        <w:fldChar w:fldCharType="separate"/>
      </w:r>
      <w:ins w:id="749" w:author="MCC" w:date="2021-12-09T14:50:00Z">
        <w:r>
          <w:t>88</w:t>
        </w:r>
      </w:ins>
      <w:ins w:id="750" w:author="MCC" w:date="2021-12-09T14:49:00Z">
        <w:r>
          <w:fldChar w:fldCharType="end"/>
        </w:r>
      </w:ins>
    </w:p>
    <w:p w14:paraId="4539D714" w14:textId="445B97D3" w:rsidR="00F5594C" w:rsidRDefault="00F5594C">
      <w:pPr>
        <w:pStyle w:val="TOC4"/>
        <w:rPr>
          <w:ins w:id="751" w:author="MCC" w:date="2021-12-09T14:49:00Z"/>
          <w:rFonts w:asciiTheme="minorHAnsi" w:hAnsiTheme="minorHAnsi" w:cstheme="minorBidi"/>
          <w:sz w:val="22"/>
          <w:szCs w:val="22"/>
          <w:lang w:eastAsia="en-GB"/>
        </w:rPr>
      </w:pPr>
      <w:ins w:id="752" w:author="MCC" w:date="2021-12-09T14:49:00Z">
        <w:r>
          <w:t>6.6.4.3</w:t>
        </w:r>
        <w:r>
          <w:rPr>
            <w:rFonts w:asciiTheme="minorHAnsi" w:hAnsiTheme="minorHAnsi" w:cstheme="minorBidi"/>
            <w:sz w:val="22"/>
            <w:szCs w:val="22"/>
            <w:lang w:eastAsia="en-GB"/>
          </w:rPr>
          <w:tab/>
        </w:r>
        <w:r>
          <w:t>Test purpose</w:t>
        </w:r>
        <w:r>
          <w:tab/>
        </w:r>
        <w:r>
          <w:fldChar w:fldCharType="begin"/>
        </w:r>
        <w:r>
          <w:instrText xml:space="preserve"> PAGEREF _Toc89953972 \h </w:instrText>
        </w:r>
      </w:ins>
      <w:r>
        <w:fldChar w:fldCharType="separate"/>
      </w:r>
      <w:ins w:id="753" w:author="MCC" w:date="2021-12-09T14:50:00Z">
        <w:r>
          <w:t>88</w:t>
        </w:r>
      </w:ins>
      <w:ins w:id="754" w:author="MCC" w:date="2021-12-09T14:49:00Z">
        <w:r>
          <w:fldChar w:fldCharType="end"/>
        </w:r>
      </w:ins>
    </w:p>
    <w:p w14:paraId="56FCEA96" w14:textId="0C312B4A" w:rsidR="00F5594C" w:rsidRDefault="00F5594C">
      <w:pPr>
        <w:pStyle w:val="TOC4"/>
        <w:rPr>
          <w:ins w:id="755" w:author="MCC" w:date="2021-12-09T14:49:00Z"/>
          <w:rFonts w:asciiTheme="minorHAnsi" w:hAnsiTheme="minorHAnsi" w:cstheme="minorBidi"/>
          <w:sz w:val="22"/>
          <w:szCs w:val="22"/>
          <w:lang w:eastAsia="en-GB"/>
        </w:rPr>
      </w:pPr>
      <w:ins w:id="756" w:author="MCC" w:date="2021-12-09T14:49:00Z">
        <w:r>
          <w:t>6.6.4.4</w:t>
        </w:r>
        <w:r>
          <w:rPr>
            <w:rFonts w:asciiTheme="minorHAnsi" w:hAnsiTheme="minorHAnsi" w:cstheme="minorBidi"/>
            <w:sz w:val="22"/>
            <w:szCs w:val="22"/>
            <w:lang w:eastAsia="en-GB"/>
          </w:rPr>
          <w:tab/>
        </w:r>
        <w:r>
          <w:t>Method of test</w:t>
        </w:r>
        <w:r>
          <w:tab/>
        </w:r>
        <w:r>
          <w:fldChar w:fldCharType="begin"/>
        </w:r>
        <w:r>
          <w:instrText xml:space="preserve"> PAGEREF _Toc89953973 \h </w:instrText>
        </w:r>
      </w:ins>
      <w:r>
        <w:fldChar w:fldCharType="separate"/>
      </w:r>
      <w:ins w:id="757" w:author="MCC" w:date="2021-12-09T14:50:00Z">
        <w:r>
          <w:t>88</w:t>
        </w:r>
      </w:ins>
      <w:ins w:id="758" w:author="MCC" w:date="2021-12-09T14:49:00Z">
        <w:r>
          <w:fldChar w:fldCharType="end"/>
        </w:r>
      </w:ins>
    </w:p>
    <w:p w14:paraId="3FC071E8" w14:textId="03E9117E" w:rsidR="00F5594C" w:rsidRDefault="00F5594C">
      <w:pPr>
        <w:pStyle w:val="TOC5"/>
        <w:rPr>
          <w:ins w:id="759" w:author="MCC" w:date="2021-12-09T14:49:00Z"/>
          <w:rFonts w:asciiTheme="minorHAnsi" w:hAnsiTheme="minorHAnsi" w:cstheme="minorBidi"/>
          <w:sz w:val="22"/>
          <w:szCs w:val="22"/>
          <w:lang w:eastAsia="en-GB"/>
        </w:rPr>
      </w:pPr>
      <w:ins w:id="760" w:author="MCC" w:date="2021-12-09T14:49:00Z">
        <w:r>
          <w:t>6.6.4.4.1</w:t>
        </w:r>
        <w:r>
          <w:rPr>
            <w:rFonts w:asciiTheme="minorHAnsi" w:hAnsiTheme="minorHAnsi" w:cstheme="minorBidi"/>
            <w:sz w:val="22"/>
            <w:szCs w:val="22"/>
            <w:lang w:eastAsia="en-GB"/>
          </w:rPr>
          <w:tab/>
        </w:r>
        <w:r>
          <w:t>Initial conditions</w:t>
        </w:r>
        <w:r>
          <w:tab/>
        </w:r>
        <w:r>
          <w:fldChar w:fldCharType="begin"/>
        </w:r>
        <w:r>
          <w:instrText xml:space="preserve"> PAGEREF _Toc89953974 \h </w:instrText>
        </w:r>
      </w:ins>
      <w:r>
        <w:fldChar w:fldCharType="separate"/>
      </w:r>
      <w:ins w:id="761" w:author="MCC" w:date="2021-12-09T14:50:00Z">
        <w:r>
          <w:t>88</w:t>
        </w:r>
      </w:ins>
      <w:ins w:id="762" w:author="MCC" w:date="2021-12-09T14:49:00Z">
        <w:r>
          <w:fldChar w:fldCharType="end"/>
        </w:r>
      </w:ins>
    </w:p>
    <w:p w14:paraId="54DE9CF5" w14:textId="374132D9" w:rsidR="00F5594C" w:rsidRDefault="00F5594C">
      <w:pPr>
        <w:pStyle w:val="TOC5"/>
        <w:rPr>
          <w:ins w:id="763" w:author="MCC" w:date="2021-12-09T14:49:00Z"/>
          <w:rFonts w:asciiTheme="minorHAnsi" w:hAnsiTheme="minorHAnsi" w:cstheme="minorBidi"/>
          <w:sz w:val="22"/>
          <w:szCs w:val="22"/>
          <w:lang w:eastAsia="en-GB"/>
        </w:rPr>
      </w:pPr>
      <w:ins w:id="764" w:author="MCC" w:date="2021-12-09T14:49:00Z">
        <w:r>
          <w:t>6.6.4.4.2</w:t>
        </w:r>
        <w:r>
          <w:rPr>
            <w:rFonts w:asciiTheme="minorHAnsi" w:hAnsiTheme="minorHAnsi" w:cstheme="minorBidi"/>
            <w:sz w:val="22"/>
            <w:szCs w:val="22"/>
            <w:lang w:eastAsia="en-GB"/>
          </w:rPr>
          <w:tab/>
        </w:r>
        <w:r>
          <w:t>Procedure</w:t>
        </w:r>
        <w:r>
          <w:tab/>
        </w:r>
        <w:r>
          <w:fldChar w:fldCharType="begin"/>
        </w:r>
        <w:r>
          <w:instrText xml:space="preserve"> PAGEREF _Toc89953975 \h </w:instrText>
        </w:r>
      </w:ins>
      <w:r>
        <w:fldChar w:fldCharType="separate"/>
      </w:r>
      <w:ins w:id="765" w:author="MCC" w:date="2021-12-09T14:50:00Z">
        <w:r>
          <w:t>88</w:t>
        </w:r>
      </w:ins>
      <w:ins w:id="766" w:author="MCC" w:date="2021-12-09T14:49:00Z">
        <w:r>
          <w:fldChar w:fldCharType="end"/>
        </w:r>
      </w:ins>
    </w:p>
    <w:p w14:paraId="7B384E5F" w14:textId="7519C559" w:rsidR="00F5594C" w:rsidRDefault="00F5594C">
      <w:pPr>
        <w:pStyle w:val="TOC4"/>
        <w:rPr>
          <w:ins w:id="767" w:author="MCC" w:date="2021-12-09T14:49:00Z"/>
          <w:rFonts w:asciiTheme="minorHAnsi" w:hAnsiTheme="minorHAnsi" w:cstheme="minorBidi"/>
          <w:sz w:val="22"/>
          <w:szCs w:val="22"/>
          <w:lang w:eastAsia="en-GB"/>
        </w:rPr>
      </w:pPr>
      <w:ins w:id="768" w:author="MCC" w:date="2021-12-09T14:49:00Z">
        <w:r>
          <w:t>6.6.4.5</w:t>
        </w:r>
        <w:r>
          <w:rPr>
            <w:rFonts w:asciiTheme="minorHAnsi" w:hAnsiTheme="minorHAnsi" w:cstheme="minorBidi"/>
            <w:sz w:val="22"/>
            <w:szCs w:val="22"/>
            <w:lang w:eastAsia="en-GB"/>
          </w:rPr>
          <w:tab/>
        </w:r>
        <w:r>
          <w:t>Test requirements</w:t>
        </w:r>
        <w:r>
          <w:tab/>
        </w:r>
        <w:r>
          <w:fldChar w:fldCharType="begin"/>
        </w:r>
        <w:r>
          <w:instrText xml:space="preserve"> PAGEREF _Toc89953976 \h </w:instrText>
        </w:r>
      </w:ins>
      <w:r>
        <w:fldChar w:fldCharType="separate"/>
      </w:r>
      <w:ins w:id="769" w:author="MCC" w:date="2021-12-09T14:50:00Z">
        <w:r>
          <w:t>90</w:t>
        </w:r>
      </w:ins>
      <w:ins w:id="770" w:author="MCC" w:date="2021-12-09T14:49:00Z">
        <w:r>
          <w:fldChar w:fldCharType="end"/>
        </w:r>
      </w:ins>
    </w:p>
    <w:p w14:paraId="3A239DE1" w14:textId="467D92A7" w:rsidR="00F5594C" w:rsidRDefault="00F5594C">
      <w:pPr>
        <w:pStyle w:val="TOC5"/>
        <w:rPr>
          <w:ins w:id="771" w:author="MCC" w:date="2021-12-09T14:49:00Z"/>
          <w:rFonts w:asciiTheme="minorHAnsi" w:hAnsiTheme="minorHAnsi" w:cstheme="minorBidi"/>
          <w:sz w:val="22"/>
          <w:szCs w:val="22"/>
          <w:lang w:eastAsia="en-GB"/>
        </w:rPr>
      </w:pPr>
      <w:ins w:id="772" w:author="MCC" w:date="2021-12-09T14:49:00Z">
        <w:r>
          <w:t>6.6.4.5.1</w:t>
        </w:r>
        <w:r>
          <w:rPr>
            <w:rFonts w:asciiTheme="minorHAnsi" w:hAnsiTheme="minorHAnsi" w:cstheme="minorBidi"/>
            <w:sz w:val="22"/>
            <w:szCs w:val="22"/>
            <w:lang w:eastAsia="en-GB"/>
          </w:rPr>
          <w:tab/>
        </w:r>
        <w:r>
          <w:t>General requirements</w:t>
        </w:r>
        <w:r>
          <w:tab/>
        </w:r>
        <w:r>
          <w:fldChar w:fldCharType="begin"/>
        </w:r>
        <w:r>
          <w:instrText xml:space="preserve"> PAGEREF _Toc89953977 \h </w:instrText>
        </w:r>
      </w:ins>
      <w:r>
        <w:fldChar w:fldCharType="separate"/>
      </w:r>
      <w:ins w:id="773" w:author="MCC" w:date="2021-12-09T14:50:00Z">
        <w:r>
          <w:t>90</w:t>
        </w:r>
      </w:ins>
      <w:ins w:id="774" w:author="MCC" w:date="2021-12-09T14:49:00Z">
        <w:r>
          <w:fldChar w:fldCharType="end"/>
        </w:r>
      </w:ins>
    </w:p>
    <w:p w14:paraId="036C94E3" w14:textId="3DF2386D" w:rsidR="00F5594C" w:rsidRDefault="00F5594C">
      <w:pPr>
        <w:pStyle w:val="TOC5"/>
        <w:rPr>
          <w:ins w:id="775" w:author="MCC" w:date="2021-12-09T14:49:00Z"/>
          <w:rFonts w:asciiTheme="minorHAnsi" w:hAnsiTheme="minorHAnsi" w:cstheme="minorBidi"/>
          <w:sz w:val="22"/>
          <w:szCs w:val="22"/>
          <w:lang w:eastAsia="en-GB"/>
        </w:rPr>
      </w:pPr>
      <w:ins w:id="776" w:author="MCC" w:date="2021-12-09T14:49: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_Toc89953978 \h </w:instrText>
        </w:r>
      </w:ins>
      <w:r>
        <w:fldChar w:fldCharType="separate"/>
      </w:r>
      <w:ins w:id="777" w:author="MCC" w:date="2021-12-09T14:50:00Z">
        <w:r>
          <w:t>90</w:t>
        </w:r>
      </w:ins>
      <w:ins w:id="778" w:author="MCC" w:date="2021-12-09T14:49:00Z">
        <w:r>
          <w:fldChar w:fldCharType="end"/>
        </w:r>
      </w:ins>
    </w:p>
    <w:p w14:paraId="77987B43" w14:textId="7B9A162D" w:rsidR="00F5594C" w:rsidRDefault="00F5594C">
      <w:pPr>
        <w:pStyle w:val="TOC5"/>
        <w:rPr>
          <w:ins w:id="779" w:author="MCC" w:date="2021-12-09T14:49:00Z"/>
          <w:rFonts w:asciiTheme="minorHAnsi" w:hAnsiTheme="minorHAnsi" w:cstheme="minorBidi"/>
          <w:sz w:val="22"/>
          <w:szCs w:val="22"/>
          <w:lang w:eastAsia="en-GB"/>
        </w:rPr>
      </w:pPr>
      <w:ins w:id="780" w:author="MCC" w:date="2021-12-09T14:49: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_Toc89953979 \h </w:instrText>
        </w:r>
      </w:ins>
      <w:r>
        <w:fldChar w:fldCharType="separate"/>
      </w:r>
      <w:ins w:id="781" w:author="MCC" w:date="2021-12-09T14:50:00Z">
        <w:r>
          <w:t>91</w:t>
        </w:r>
      </w:ins>
      <w:ins w:id="782" w:author="MCC" w:date="2021-12-09T14:49:00Z">
        <w:r>
          <w:fldChar w:fldCharType="end"/>
        </w:r>
      </w:ins>
    </w:p>
    <w:p w14:paraId="2FBDBF63" w14:textId="0362AF6A" w:rsidR="00F5594C" w:rsidRDefault="00F5594C">
      <w:pPr>
        <w:pStyle w:val="TOC6"/>
        <w:rPr>
          <w:ins w:id="783" w:author="MCC" w:date="2021-12-09T14:49:00Z"/>
          <w:rFonts w:asciiTheme="minorHAnsi" w:hAnsiTheme="minorHAnsi" w:cstheme="minorBidi"/>
          <w:sz w:val="22"/>
          <w:szCs w:val="22"/>
          <w:lang w:eastAsia="en-GB"/>
        </w:rPr>
      </w:pPr>
      <w:ins w:id="784" w:author="MCC" w:date="2021-12-09T14:49: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_Toc89953980 \h </w:instrText>
        </w:r>
      </w:ins>
      <w:r>
        <w:fldChar w:fldCharType="separate"/>
      </w:r>
      <w:ins w:id="785" w:author="MCC" w:date="2021-12-09T14:50:00Z">
        <w:r>
          <w:t>91</w:t>
        </w:r>
      </w:ins>
      <w:ins w:id="786" w:author="MCC" w:date="2021-12-09T14:49:00Z">
        <w:r>
          <w:fldChar w:fldCharType="end"/>
        </w:r>
      </w:ins>
    </w:p>
    <w:p w14:paraId="1D641128" w14:textId="24EAA3D4" w:rsidR="00F5594C" w:rsidRDefault="00F5594C">
      <w:pPr>
        <w:pStyle w:val="TOC6"/>
        <w:rPr>
          <w:ins w:id="787" w:author="MCC" w:date="2021-12-09T14:49:00Z"/>
          <w:rFonts w:asciiTheme="minorHAnsi" w:hAnsiTheme="minorHAnsi" w:cstheme="minorBidi"/>
          <w:sz w:val="22"/>
          <w:szCs w:val="22"/>
          <w:lang w:eastAsia="en-GB"/>
        </w:rPr>
      </w:pPr>
      <w:ins w:id="788" w:author="MCC" w:date="2021-12-09T14:49: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_Toc89953981 \h </w:instrText>
        </w:r>
      </w:ins>
      <w:r>
        <w:fldChar w:fldCharType="separate"/>
      </w:r>
      <w:ins w:id="789" w:author="MCC" w:date="2021-12-09T14:50:00Z">
        <w:r>
          <w:t>92</w:t>
        </w:r>
      </w:ins>
      <w:ins w:id="790" w:author="MCC" w:date="2021-12-09T14:49:00Z">
        <w:r>
          <w:fldChar w:fldCharType="end"/>
        </w:r>
      </w:ins>
    </w:p>
    <w:p w14:paraId="22F2FD5B" w14:textId="7C14593C" w:rsidR="00F5594C" w:rsidRDefault="00F5594C">
      <w:pPr>
        <w:pStyle w:val="TOC5"/>
        <w:rPr>
          <w:ins w:id="791" w:author="MCC" w:date="2021-12-09T14:49:00Z"/>
          <w:rFonts w:asciiTheme="minorHAnsi" w:hAnsiTheme="minorHAnsi" w:cstheme="minorBidi"/>
          <w:sz w:val="22"/>
          <w:szCs w:val="22"/>
          <w:lang w:eastAsia="en-GB"/>
        </w:rPr>
      </w:pPr>
      <w:ins w:id="792" w:author="MCC" w:date="2021-12-09T14:49: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_Toc89953982 \h </w:instrText>
        </w:r>
      </w:ins>
      <w:r>
        <w:fldChar w:fldCharType="separate"/>
      </w:r>
      <w:ins w:id="793" w:author="MCC" w:date="2021-12-09T14:50:00Z">
        <w:r>
          <w:t>93</w:t>
        </w:r>
      </w:ins>
      <w:ins w:id="794" w:author="MCC" w:date="2021-12-09T14:49:00Z">
        <w:r>
          <w:fldChar w:fldCharType="end"/>
        </w:r>
      </w:ins>
    </w:p>
    <w:p w14:paraId="5EEE4D05" w14:textId="52A710CD" w:rsidR="00F5594C" w:rsidRDefault="00F5594C">
      <w:pPr>
        <w:pStyle w:val="TOC5"/>
        <w:rPr>
          <w:ins w:id="795" w:author="MCC" w:date="2021-12-09T14:49:00Z"/>
          <w:rFonts w:asciiTheme="minorHAnsi" w:hAnsiTheme="minorHAnsi" w:cstheme="minorBidi"/>
          <w:sz w:val="22"/>
          <w:szCs w:val="22"/>
          <w:lang w:eastAsia="en-GB"/>
        </w:rPr>
      </w:pPr>
      <w:ins w:id="796" w:author="MCC" w:date="2021-12-09T14:49: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_Toc89953983 \h </w:instrText>
        </w:r>
      </w:ins>
      <w:r>
        <w:fldChar w:fldCharType="separate"/>
      </w:r>
      <w:ins w:id="797" w:author="MCC" w:date="2021-12-09T14:50:00Z">
        <w:r>
          <w:t>95</w:t>
        </w:r>
      </w:ins>
      <w:ins w:id="798" w:author="MCC" w:date="2021-12-09T14:49:00Z">
        <w:r>
          <w:fldChar w:fldCharType="end"/>
        </w:r>
      </w:ins>
    </w:p>
    <w:p w14:paraId="770DA529" w14:textId="06DCDDF9" w:rsidR="00F5594C" w:rsidRDefault="00F5594C">
      <w:pPr>
        <w:pStyle w:val="TOC5"/>
        <w:rPr>
          <w:ins w:id="799" w:author="MCC" w:date="2021-12-09T14:49:00Z"/>
          <w:rFonts w:asciiTheme="minorHAnsi" w:hAnsiTheme="minorHAnsi" w:cstheme="minorBidi"/>
          <w:sz w:val="22"/>
          <w:szCs w:val="22"/>
          <w:lang w:eastAsia="en-GB"/>
        </w:rPr>
      </w:pPr>
      <w:ins w:id="800" w:author="MCC" w:date="2021-12-09T14:49:00Z">
        <w:r>
          <w:t>6.6.4.</w:t>
        </w:r>
        <w:r w:rsidRPr="00425808">
          <w:rPr>
            <w:rFonts w:eastAsia="SimSun"/>
            <w:lang w:val="en-US" w:eastAsia="zh-CN"/>
          </w:rPr>
          <w:t>5</w:t>
        </w:r>
        <w:r>
          <w:t>.</w:t>
        </w:r>
        <w:r w:rsidRPr="00425808">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_Toc89953984 \h </w:instrText>
        </w:r>
      </w:ins>
      <w:r>
        <w:fldChar w:fldCharType="separate"/>
      </w:r>
      <w:ins w:id="801" w:author="MCC" w:date="2021-12-09T14:50:00Z">
        <w:r>
          <w:t>96</w:t>
        </w:r>
      </w:ins>
      <w:ins w:id="802" w:author="MCC" w:date="2021-12-09T14:49:00Z">
        <w:r>
          <w:fldChar w:fldCharType="end"/>
        </w:r>
      </w:ins>
    </w:p>
    <w:p w14:paraId="618608C2" w14:textId="036A9BE4" w:rsidR="00F5594C" w:rsidRDefault="00F5594C">
      <w:pPr>
        <w:pStyle w:val="TOC5"/>
        <w:rPr>
          <w:ins w:id="803" w:author="MCC" w:date="2021-12-09T14:49:00Z"/>
          <w:rFonts w:asciiTheme="minorHAnsi" w:hAnsiTheme="minorHAnsi" w:cstheme="minorBidi"/>
          <w:sz w:val="22"/>
          <w:szCs w:val="22"/>
          <w:lang w:eastAsia="en-GB"/>
        </w:rPr>
      </w:pPr>
      <w:ins w:id="804" w:author="MCC" w:date="2021-12-09T14:49: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_Toc89953985 \h </w:instrText>
        </w:r>
      </w:ins>
      <w:r>
        <w:fldChar w:fldCharType="separate"/>
      </w:r>
      <w:ins w:id="805" w:author="MCC" w:date="2021-12-09T14:50:00Z">
        <w:r>
          <w:t>99</w:t>
        </w:r>
      </w:ins>
      <w:ins w:id="806" w:author="MCC" w:date="2021-12-09T14:49:00Z">
        <w:r>
          <w:fldChar w:fldCharType="end"/>
        </w:r>
      </w:ins>
    </w:p>
    <w:p w14:paraId="6E0AE5D9" w14:textId="4F1E9DDD" w:rsidR="00F5594C" w:rsidRDefault="00F5594C">
      <w:pPr>
        <w:pStyle w:val="TOC6"/>
        <w:rPr>
          <w:ins w:id="807" w:author="MCC" w:date="2021-12-09T14:49:00Z"/>
          <w:rFonts w:asciiTheme="minorHAnsi" w:hAnsiTheme="minorHAnsi" w:cstheme="minorBidi"/>
          <w:sz w:val="22"/>
          <w:szCs w:val="22"/>
          <w:lang w:eastAsia="en-GB"/>
        </w:rPr>
      </w:pPr>
      <w:ins w:id="808" w:author="MCC" w:date="2021-12-09T14:49:00Z">
        <w:r>
          <w:t>6.6.4.5.6.1</w:t>
        </w:r>
        <w:r>
          <w:rPr>
            <w:rFonts w:asciiTheme="minorHAnsi" w:hAnsiTheme="minorHAnsi" w:cstheme="minorBidi"/>
            <w:sz w:val="22"/>
            <w:szCs w:val="22"/>
            <w:lang w:eastAsia="en-GB"/>
          </w:rPr>
          <w:tab/>
        </w:r>
        <w:r>
          <w:t>Limits in FCC Title 47</w:t>
        </w:r>
        <w:r>
          <w:tab/>
        </w:r>
        <w:r>
          <w:fldChar w:fldCharType="begin"/>
        </w:r>
        <w:r>
          <w:instrText xml:space="preserve"> PAGEREF _Toc89953986 \h </w:instrText>
        </w:r>
      </w:ins>
      <w:r>
        <w:fldChar w:fldCharType="separate"/>
      </w:r>
      <w:ins w:id="809" w:author="MCC" w:date="2021-12-09T14:50:00Z">
        <w:r>
          <w:t>99</w:t>
        </w:r>
      </w:ins>
      <w:ins w:id="810" w:author="MCC" w:date="2021-12-09T14:49:00Z">
        <w:r>
          <w:fldChar w:fldCharType="end"/>
        </w:r>
      </w:ins>
    </w:p>
    <w:p w14:paraId="33209AD6" w14:textId="22AFAF98" w:rsidR="00F5594C" w:rsidRDefault="00F5594C">
      <w:pPr>
        <w:pStyle w:val="TOC6"/>
        <w:rPr>
          <w:ins w:id="811" w:author="MCC" w:date="2021-12-09T14:49:00Z"/>
          <w:rFonts w:asciiTheme="minorHAnsi" w:hAnsiTheme="minorHAnsi" w:cstheme="minorBidi"/>
          <w:sz w:val="22"/>
          <w:szCs w:val="22"/>
          <w:lang w:eastAsia="en-GB"/>
        </w:rPr>
      </w:pPr>
      <w:ins w:id="812" w:author="MCC" w:date="2021-12-09T14:49:00Z">
        <w:r>
          <w:t>6.6.4.5.6.2</w:t>
        </w:r>
        <w:r>
          <w:rPr>
            <w:rFonts w:asciiTheme="minorHAnsi" w:hAnsiTheme="minorHAnsi" w:cstheme="minorBidi"/>
            <w:sz w:val="22"/>
            <w:szCs w:val="22"/>
            <w:lang w:eastAsia="en-GB"/>
          </w:rPr>
          <w:tab/>
        </w:r>
        <w:r>
          <w:t>Protection of DTT</w:t>
        </w:r>
        <w:r>
          <w:tab/>
        </w:r>
        <w:r>
          <w:fldChar w:fldCharType="begin"/>
        </w:r>
        <w:r>
          <w:instrText xml:space="preserve"> PAGEREF _Toc89953987 \h </w:instrText>
        </w:r>
      </w:ins>
      <w:r>
        <w:fldChar w:fldCharType="separate"/>
      </w:r>
      <w:ins w:id="813" w:author="MCC" w:date="2021-12-09T14:50:00Z">
        <w:r>
          <w:t>99</w:t>
        </w:r>
      </w:ins>
      <w:ins w:id="814" w:author="MCC" w:date="2021-12-09T14:49:00Z">
        <w:r>
          <w:fldChar w:fldCharType="end"/>
        </w:r>
      </w:ins>
    </w:p>
    <w:p w14:paraId="04E0D7E4" w14:textId="58A8858F" w:rsidR="00F5594C" w:rsidRDefault="00F5594C">
      <w:pPr>
        <w:pStyle w:val="TOC6"/>
        <w:rPr>
          <w:ins w:id="815" w:author="MCC" w:date="2021-12-09T14:49:00Z"/>
          <w:rFonts w:asciiTheme="minorHAnsi" w:hAnsiTheme="minorHAnsi" w:cstheme="minorBidi"/>
          <w:sz w:val="22"/>
          <w:szCs w:val="22"/>
          <w:lang w:eastAsia="en-GB"/>
        </w:rPr>
      </w:pPr>
      <w:ins w:id="816" w:author="MCC" w:date="2021-12-09T14:49: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_Toc89953988 \h </w:instrText>
        </w:r>
      </w:ins>
      <w:r>
        <w:fldChar w:fldCharType="separate"/>
      </w:r>
      <w:ins w:id="817" w:author="MCC" w:date="2021-12-09T14:50:00Z">
        <w:r>
          <w:t>99</w:t>
        </w:r>
      </w:ins>
      <w:ins w:id="818" w:author="MCC" w:date="2021-12-09T14:49:00Z">
        <w:r>
          <w:fldChar w:fldCharType="end"/>
        </w:r>
      </w:ins>
    </w:p>
    <w:p w14:paraId="40C6F8A1" w14:textId="415BC60A" w:rsidR="00F5594C" w:rsidRDefault="00F5594C">
      <w:pPr>
        <w:pStyle w:val="TOC6"/>
        <w:rPr>
          <w:ins w:id="819" w:author="MCC" w:date="2021-12-09T14:49:00Z"/>
          <w:rFonts w:asciiTheme="minorHAnsi" w:hAnsiTheme="minorHAnsi" w:cstheme="minorBidi"/>
          <w:sz w:val="22"/>
          <w:szCs w:val="22"/>
          <w:lang w:eastAsia="en-GB"/>
        </w:rPr>
      </w:pPr>
      <w:ins w:id="820" w:author="MCC" w:date="2021-12-09T14:49:00Z">
        <w:r w:rsidRPr="00425808">
          <w:t>6.6.4.5.6.4</w:t>
        </w:r>
        <w:r>
          <w:rPr>
            <w:rFonts w:asciiTheme="minorHAnsi" w:hAnsiTheme="minorHAnsi" w:cstheme="minorBidi"/>
            <w:sz w:val="22"/>
            <w:szCs w:val="22"/>
            <w:lang w:eastAsia="en-GB"/>
          </w:rPr>
          <w:tab/>
        </w:r>
        <w:r w:rsidRPr="00425808">
          <w:t>Additional operating band unwanted emissions limits for Band n53</w:t>
        </w:r>
        <w:r>
          <w:tab/>
        </w:r>
        <w:r>
          <w:fldChar w:fldCharType="begin"/>
        </w:r>
        <w:r>
          <w:instrText xml:space="preserve"> PAGEREF _Toc89953989 \h </w:instrText>
        </w:r>
      </w:ins>
      <w:r>
        <w:fldChar w:fldCharType="separate"/>
      </w:r>
      <w:ins w:id="821" w:author="MCC" w:date="2021-12-09T14:50:00Z">
        <w:r>
          <w:t>99</w:t>
        </w:r>
      </w:ins>
      <w:ins w:id="822" w:author="MCC" w:date="2021-12-09T14:49:00Z">
        <w:r>
          <w:fldChar w:fldCharType="end"/>
        </w:r>
      </w:ins>
    </w:p>
    <w:p w14:paraId="2C3D182C" w14:textId="26CB85BA" w:rsidR="00F5594C" w:rsidRDefault="00F5594C">
      <w:pPr>
        <w:pStyle w:val="TOC5"/>
        <w:rPr>
          <w:ins w:id="823" w:author="MCC" w:date="2021-12-09T14:49:00Z"/>
          <w:rFonts w:asciiTheme="minorHAnsi" w:hAnsiTheme="minorHAnsi" w:cstheme="minorBidi"/>
          <w:sz w:val="22"/>
          <w:szCs w:val="22"/>
          <w:lang w:eastAsia="en-GB"/>
        </w:rPr>
      </w:pPr>
      <w:ins w:id="824" w:author="MCC" w:date="2021-12-09T14:49:00Z">
        <w:r>
          <w:t>6.6.4.5.7</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_Toc89953990 \h </w:instrText>
        </w:r>
      </w:ins>
      <w:r>
        <w:fldChar w:fldCharType="separate"/>
      </w:r>
      <w:ins w:id="825" w:author="MCC" w:date="2021-12-09T14:50:00Z">
        <w:r>
          <w:t>100</w:t>
        </w:r>
      </w:ins>
      <w:ins w:id="826" w:author="MCC" w:date="2021-12-09T14:49:00Z">
        <w:r>
          <w:fldChar w:fldCharType="end"/>
        </w:r>
      </w:ins>
    </w:p>
    <w:p w14:paraId="3ED5281A" w14:textId="22A0A5EC" w:rsidR="00F5594C" w:rsidRDefault="00F5594C">
      <w:pPr>
        <w:pStyle w:val="TOC5"/>
        <w:rPr>
          <w:ins w:id="827" w:author="MCC" w:date="2021-12-09T14:49:00Z"/>
          <w:rFonts w:asciiTheme="minorHAnsi" w:hAnsiTheme="minorHAnsi" w:cstheme="minorBidi"/>
          <w:sz w:val="22"/>
          <w:szCs w:val="22"/>
          <w:lang w:eastAsia="en-GB"/>
        </w:rPr>
      </w:pPr>
      <w:ins w:id="828" w:author="MCC" w:date="2021-12-09T14:49:00Z">
        <w:r>
          <w:t>6.6.4.5.8</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_Toc89953991 \h </w:instrText>
        </w:r>
      </w:ins>
      <w:r>
        <w:fldChar w:fldCharType="separate"/>
      </w:r>
      <w:ins w:id="829" w:author="MCC" w:date="2021-12-09T14:50:00Z">
        <w:r>
          <w:t>100</w:t>
        </w:r>
      </w:ins>
      <w:ins w:id="830" w:author="MCC" w:date="2021-12-09T14:49:00Z">
        <w:r>
          <w:fldChar w:fldCharType="end"/>
        </w:r>
      </w:ins>
    </w:p>
    <w:p w14:paraId="1270384D" w14:textId="4F36A046" w:rsidR="00F5594C" w:rsidRDefault="00F5594C">
      <w:pPr>
        <w:pStyle w:val="TOC3"/>
        <w:rPr>
          <w:ins w:id="831" w:author="MCC" w:date="2021-12-09T14:49:00Z"/>
          <w:rFonts w:asciiTheme="minorHAnsi" w:hAnsiTheme="minorHAnsi" w:cstheme="minorBidi"/>
          <w:sz w:val="22"/>
          <w:szCs w:val="22"/>
          <w:lang w:eastAsia="en-GB"/>
        </w:rPr>
      </w:pPr>
      <w:ins w:id="832" w:author="MCC" w:date="2021-12-09T14:49: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_Toc89953992 \h </w:instrText>
        </w:r>
      </w:ins>
      <w:r>
        <w:fldChar w:fldCharType="separate"/>
      </w:r>
      <w:ins w:id="833" w:author="MCC" w:date="2021-12-09T14:50:00Z">
        <w:r>
          <w:t>100</w:t>
        </w:r>
      </w:ins>
      <w:ins w:id="834" w:author="MCC" w:date="2021-12-09T14:49:00Z">
        <w:r>
          <w:fldChar w:fldCharType="end"/>
        </w:r>
      </w:ins>
    </w:p>
    <w:p w14:paraId="762CA70E" w14:textId="78846315" w:rsidR="00F5594C" w:rsidRDefault="00F5594C">
      <w:pPr>
        <w:pStyle w:val="TOC4"/>
        <w:rPr>
          <w:ins w:id="835" w:author="MCC" w:date="2021-12-09T14:49:00Z"/>
          <w:rFonts w:asciiTheme="minorHAnsi" w:hAnsiTheme="minorHAnsi" w:cstheme="minorBidi"/>
          <w:sz w:val="22"/>
          <w:szCs w:val="22"/>
          <w:lang w:eastAsia="en-GB"/>
        </w:rPr>
      </w:pPr>
      <w:ins w:id="836" w:author="MCC" w:date="2021-12-09T14:49: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_Toc89953993 \h </w:instrText>
        </w:r>
      </w:ins>
      <w:r>
        <w:fldChar w:fldCharType="separate"/>
      </w:r>
      <w:ins w:id="837" w:author="MCC" w:date="2021-12-09T14:50:00Z">
        <w:r>
          <w:t>100</w:t>
        </w:r>
      </w:ins>
      <w:ins w:id="838" w:author="MCC" w:date="2021-12-09T14:49:00Z">
        <w:r>
          <w:fldChar w:fldCharType="end"/>
        </w:r>
      </w:ins>
    </w:p>
    <w:p w14:paraId="2A11B00F" w14:textId="57853B64" w:rsidR="00F5594C" w:rsidRDefault="00F5594C">
      <w:pPr>
        <w:pStyle w:val="TOC4"/>
        <w:rPr>
          <w:ins w:id="839" w:author="MCC" w:date="2021-12-09T14:49:00Z"/>
          <w:rFonts w:asciiTheme="minorHAnsi" w:hAnsiTheme="minorHAnsi" w:cstheme="minorBidi"/>
          <w:sz w:val="22"/>
          <w:szCs w:val="22"/>
          <w:lang w:eastAsia="en-GB"/>
        </w:rPr>
      </w:pPr>
      <w:ins w:id="840" w:author="MCC" w:date="2021-12-09T14:49:00Z">
        <w:r>
          <w:t>6.6.5.2</w:t>
        </w:r>
        <w:r>
          <w:rPr>
            <w:rFonts w:asciiTheme="minorHAnsi" w:hAnsiTheme="minorHAnsi" w:cstheme="minorBidi"/>
            <w:sz w:val="22"/>
            <w:szCs w:val="22"/>
            <w:lang w:eastAsia="en-GB"/>
          </w:rPr>
          <w:tab/>
        </w:r>
        <w:r>
          <w:t>Minimum requirement</w:t>
        </w:r>
        <w:r>
          <w:tab/>
        </w:r>
        <w:r>
          <w:fldChar w:fldCharType="begin"/>
        </w:r>
        <w:r>
          <w:instrText xml:space="preserve"> PAGEREF _Toc89953994 \h </w:instrText>
        </w:r>
      </w:ins>
      <w:r>
        <w:fldChar w:fldCharType="separate"/>
      </w:r>
      <w:ins w:id="841" w:author="MCC" w:date="2021-12-09T14:50:00Z">
        <w:r>
          <w:t>101</w:t>
        </w:r>
      </w:ins>
      <w:ins w:id="842" w:author="MCC" w:date="2021-12-09T14:49:00Z">
        <w:r>
          <w:fldChar w:fldCharType="end"/>
        </w:r>
      </w:ins>
    </w:p>
    <w:p w14:paraId="039BFF8D" w14:textId="143A8A5B" w:rsidR="00F5594C" w:rsidRDefault="00F5594C">
      <w:pPr>
        <w:pStyle w:val="TOC4"/>
        <w:rPr>
          <w:ins w:id="843" w:author="MCC" w:date="2021-12-09T14:49:00Z"/>
          <w:rFonts w:asciiTheme="minorHAnsi" w:hAnsiTheme="minorHAnsi" w:cstheme="minorBidi"/>
          <w:sz w:val="22"/>
          <w:szCs w:val="22"/>
          <w:lang w:eastAsia="en-GB"/>
        </w:rPr>
      </w:pPr>
      <w:ins w:id="844" w:author="MCC" w:date="2021-12-09T14:49:00Z">
        <w:r>
          <w:t>6.6.5.3</w:t>
        </w:r>
        <w:r>
          <w:rPr>
            <w:rFonts w:asciiTheme="minorHAnsi" w:hAnsiTheme="minorHAnsi" w:cstheme="minorBidi"/>
            <w:sz w:val="22"/>
            <w:szCs w:val="22"/>
            <w:lang w:eastAsia="en-GB"/>
          </w:rPr>
          <w:tab/>
        </w:r>
        <w:r>
          <w:t>Test purpose</w:t>
        </w:r>
        <w:r>
          <w:tab/>
        </w:r>
        <w:r>
          <w:fldChar w:fldCharType="begin"/>
        </w:r>
        <w:r>
          <w:instrText xml:space="preserve"> PAGEREF _Toc89953995 \h </w:instrText>
        </w:r>
      </w:ins>
      <w:r>
        <w:fldChar w:fldCharType="separate"/>
      </w:r>
      <w:ins w:id="845" w:author="MCC" w:date="2021-12-09T14:50:00Z">
        <w:r>
          <w:t>101</w:t>
        </w:r>
      </w:ins>
      <w:ins w:id="846" w:author="MCC" w:date="2021-12-09T14:49:00Z">
        <w:r>
          <w:fldChar w:fldCharType="end"/>
        </w:r>
      </w:ins>
    </w:p>
    <w:p w14:paraId="12A77E5F" w14:textId="3900AEFF" w:rsidR="00F5594C" w:rsidRDefault="00F5594C">
      <w:pPr>
        <w:pStyle w:val="TOC4"/>
        <w:rPr>
          <w:ins w:id="847" w:author="MCC" w:date="2021-12-09T14:49:00Z"/>
          <w:rFonts w:asciiTheme="minorHAnsi" w:hAnsiTheme="minorHAnsi" w:cstheme="minorBidi"/>
          <w:sz w:val="22"/>
          <w:szCs w:val="22"/>
          <w:lang w:eastAsia="en-GB"/>
        </w:rPr>
      </w:pPr>
      <w:ins w:id="848" w:author="MCC" w:date="2021-12-09T14:49:00Z">
        <w:r>
          <w:t>6.6.5.4</w:t>
        </w:r>
        <w:r>
          <w:rPr>
            <w:rFonts w:asciiTheme="minorHAnsi" w:hAnsiTheme="minorHAnsi" w:cstheme="minorBidi"/>
            <w:sz w:val="22"/>
            <w:szCs w:val="22"/>
            <w:lang w:eastAsia="en-GB"/>
          </w:rPr>
          <w:tab/>
        </w:r>
        <w:r>
          <w:t>Method of test</w:t>
        </w:r>
        <w:r>
          <w:tab/>
        </w:r>
        <w:r>
          <w:fldChar w:fldCharType="begin"/>
        </w:r>
        <w:r>
          <w:instrText xml:space="preserve"> PAGEREF _Toc89953996 \h </w:instrText>
        </w:r>
      </w:ins>
      <w:r>
        <w:fldChar w:fldCharType="separate"/>
      </w:r>
      <w:ins w:id="849" w:author="MCC" w:date="2021-12-09T14:50:00Z">
        <w:r>
          <w:t>101</w:t>
        </w:r>
      </w:ins>
      <w:ins w:id="850" w:author="MCC" w:date="2021-12-09T14:49:00Z">
        <w:r>
          <w:fldChar w:fldCharType="end"/>
        </w:r>
      </w:ins>
    </w:p>
    <w:p w14:paraId="3EA7B431" w14:textId="04F30758" w:rsidR="00F5594C" w:rsidRDefault="00F5594C">
      <w:pPr>
        <w:pStyle w:val="TOC5"/>
        <w:rPr>
          <w:ins w:id="851" w:author="MCC" w:date="2021-12-09T14:49:00Z"/>
          <w:rFonts w:asciiTheme="minorHAnsi" w:hAnsiTheme="minorHAnsi" w:cstheme="minorBidi"/>
          <w:sz w:val="22"/>
          <w:szCs w:val="22"/>
          <w:lang w:eastAsia="en-GB"/>
        </w:rPr>
      </w:pPr>
      <w:ins w:id="852" w:author="MCC" w:date="2021-12-09T14:49:00Z">
        <w:r>
          <w:t>6.6.5.4.1</w:t>
        </w:r>
        <w:r>
          <w:rPr>
            <w:rFonts w:asciiTheme="minorHAnsi" w:hAnsiTheme="minorHAnsi" w:cstheme="minorBidi"/>
            <w:sz w:val="22"/>
            <w:szCs w:val="22"/>
            <w:lang w:eastAsia="en-GB"/>
          </w:rPr>
          <w:tab/>
        </w:r>
        <w:r>
          <w:t>Initial conditions</w:t>
        </w:r>
        <w:r>
          <w:tab/>
        </w:r>
        <w:r>
          <w:fldChar w:fldCharType="begin"/>
        </w:r>
        <w:r>
          <w:instrText xml:space="preserve"> PAGEREF _Toc89953997 \h </w:instrText>
        </w:r>
      </w:ins>
      <w:r>
        <w:fldChar w:fldCharType="separate"/>
      </w:r>
      <w:ins w:id="853" w:author="MCC" w:date="2021-12-09T14:50:00Z">
        <w:r>
          <w:t>101</w:t>
        </w:r>
      </w:ins>
      <w:ins w:id="854" w:author="MCC" w:date="2021-12-09T14:49:00Z">
        <w:r>
          <w:fldChar w:fldCharType="end"/>
        </w:r>
      </w:ins>
    </w:p>
    <w:p w14:paraId="42B87FB0" w14:textId="3BA106DB" w:rsidR="00F5594C" w:rsidRDefault="00F5594C">
      <w:pPr>
        <w:pStyle w:val="TOC5"/>
        <w:rPr>
          <w:ins w:id="855" w:author="MCC" w:date="2021-12-09T14:49:00Z"/>
          <w:rFonts w:asciiTheme="minorHAnsi" w:hAnsiTheme="minorHAnsi" w:cstheme="minorBidi"/>
          <w:sz w:val="22"/>
          <w:szCs w:val="22"/>
          <w:lang w:eastAsia="en-GB"/>
        </w:rPr>
      </w:pPr>
      <w:ins w:id="856" w:author="MCC" w:date="2021-12-09T14:49:00Z">
        <w:r>
          <w:t>6.6.5.4.2</w:t>
        </w:r>
        <w:r>
          <w:rPr>
            <w:rFonts w:asciiTheme="minorHAnsi" w:hAnsiTheme="minorHAnsi" w:cstheme="minorBidi"/>
            <w:sz w:val="22"/>
            <w:szCs w:val="22"/>
            <w:lang w:eastAsia="en-GB"/>
          </w:rPr>
          <w:tab/>
        </w:r>
        <w:r>
          <w:t>Procedure</w:t>
        </w:r>
        <w:r>
          <w:tab/>
        </w:r>
        <w:r>
          <w:fldChar w:fldCharType="begin"/>
        </w:r>
        <w:r>
          <w:instrText xml:space="preserve"> PAGEREF _Toc89953998 \h </w:instrText>
        </w:r>
      </w:ins>
      <w:r>
        <w:fldChar w:fldCharType="separate"/>
      </w:r>
      <w:ins w:id="857" w:author="MCC" w:date="2021-12-09T14:50:00Z">
        <w:r>
          <w:t>101</w:t>
        </w:r>
      </w:ins>
      <w:ins w:id="858" w:author="MCC" w:date="2021-12-09T14:49:00Z">
        <w:r>
          <w:fldChar w:fldCharType="end"/>
        </w:r>
      </w:ins>
    </w:p>
    <w:p w14:paraId="3B074C25" w14:textId="20DF50B0" w:rsidR="00F5594C" w:rsidRDefault="00F5594C">
      <w:pPr>
        <w:pStyle w:val="TOC4"/>
        <w:rPr>
          <w:ins w:id="859" w:author="MCC" w:date="2021-12-09T14:49:00Z"/>
          <w:rFonts w:asciiTheme="minorHAnsi" w:hAnsiTheme="minorHAnsi" w:cstheme="minorBidi"/>
          <w:sz w:val="22"/>
          <w:szCs w:val="22"/>
          <w:lang w:eastAsia="en-GB"/>
        </w:rPr>
      </w:pPr>
      <w:ins w:id="860" w:author="MCC" w:date="2021-12-09T14:49:00Z">
        <w:r>
          <w:t>6.6.5.5</w:t>
        </w:r>
        <w:r>
          <w:rPr>
            <w:rFonts w:asciiTheme="minorHAnsi" w:hAnsiTheme="minorHAnsi" w:cstheme="minorBidi"/>
            <w:sz w:val="22"/>
            <w:szCs w:val="22"/>
            <w:lang w:eastAsia="en-GB"/>
          </w:rPr>
          <w:tab/>
        </w:r>
        <w:r>
          <w:t>Test requirements</w:t>
        </w:r>
        <w:r>
          <w:tab/>
        </w:r>
        <w:r>
          <w:fldChar w:fldCharType="begin"/>
        </w:r>
        <w:r>
          <w:instrText xml:space="preserve"> PAGEREF _Toc89953999 \h </w:instrText>
        </w:r>
      </w:ins>
      <w:r>
        <w:fldChar w:fldCharType="separate"/>
      </w:r>
      <w:ins w:id="861" w:author="MCC" w:date="2021-12-09T14:50:00Z">
        <w:r>
          <w:t>102</w:t>
        </w:r>
      </w:ins>
      <w:ins w:id="862" w:author="MCC" w:date="2021-12-09T14:49:00Z">
        <w:r>
          <w:fldChar w:fldCharType="end"/>
        </w:r>
      </w:ins>
    </w:p>
    <w:p w14:paraId="2200ECAD" w14:textId="4330AFB9" w:rsidR="00F5594C" w:rsidRDefault="00F5594C">
      <w:pPr>
        <w:pStyle w:val="TOC5"/>
        <w:rPr>
          <w:ins w:id="863" w:author="MCC" w:date="2021-12-09T14:49:00Z"/>
          <w:rFonts w:asciiTheme="minorHAnsi" w:hAnsiTheme="minorHAnsi" w:cstheme="minorBidi"/>
          <w:sz w:val="22"/>
          <w:szCs w:val="22"/>
          <w:lang w:eastAsia="en-GB"/>
        </w:rPr>
      </w:pPr>
      <w:ins w:id="864" w:author="MCC" w:date="2021-12-09T14:49:00Z">
        <w:r>
          <w:t>6.6.5.5.1</w:t>
        </w:r>
        <w:r>
          <w:rPr>
            <w:rFonts w:asciiTheme="minorHAnsi" w:hAnsiTheme="minorHAnsi" w:cstheme="minorBidi"/>
            <w:sz w:val="22"/>
            <w:szCs w:val="22"/>
            <w:lang w:eastAsia="en-GB"/>
          </w:rPr>
          <w:tab/>
        </w:r>
        <w:r>
          <w:t>Basic limits</w:t>
        </w:r>
        <w:r>
          <w:tab/>
        </w:r>
        <w:r>
          <w:fldChar w:fldCharType="begin"/>
        </w:r>
        <w:r>
          <w:instrText xml:space="preserve"> PAGEREF _Toc89954000 \h </w:instrText>
        </w:r>
      </w:ins>
      <w:r>
        <w:fldChar w:fldCharType="separate"/>
      </w:r>
      <w:ins w:id="865" w:author="MCC" w:date="2021-12-09T14:50:00Z">
        <w:r>
          <w:t>102</w:t>
        </w:r>
      </w:ins>
      <w:ins w:id="866" w:author="MCC" w:date="2021-12-09T14:49:00Z">
        <w:r>
          <w:fldChar w:fldCharType="end"/>
        </w:r>
      </w:ins>
    </w:p>
    <w:p w14:paraId="18847C65" w14:textId="3C0F5062" w:rsidR="00F5594C" w:rsidRDefault="00F5594C">
      <w:pPr>
        <w:pStyle w:val="TOC6"/>
        <w:rPr>
          <w:ins w:id="867" w:author="MCC" w:date="2021-12-09T14:49:00Z"/>
          <w:rFonts w:asciiTheme="minorHAnsi" w:hAnsiTheme="minorHAnsi" w:cstheme="minorBidi"/>
          <w:sz w:val="22"/>
          <w:szCs w:val="22"/>
          <w:lang w:eastAsia="en-GB"/>
        </w:rPr>
      </w:pPr>
      <w:ins w:id="868" w:author="MCC" w:date="2021-12-09T14:49:00Z">
        <w:r>
          <w:t>6.6.5.5.1.1</w:t>
        </w:r>
        <w:r>
          <w:rPr>
            <w:rFonts w:asciiTheme="minorHAnsi" w:hAnsiTheme="minorHAnsi" w:cstheme="minorBidi"/>
            <w:sz w:val="22"/>
            <w:szCs w:val="22"/>
            <w:lang w:eastAsia="en-GB"/>
          </w:rPr>
          <w:tab/>
        </w:r>
        <w:r>
          <w:t>Tx spurious emissions</w:t>
        </w:r>
        <w:r>
          <w:tab/>
        </w:r>
        <w:r>
          <w:fldChar w:fldCharType="begin"/>
        </w:r>
        <w:r>
          <w:instrText xml:space="preserve"> PAGEREF _Toc89954001 \h </w:instrText>
        </w:r>
      </w:ins>
      <w:r>
        <w:fldChar w:fldCharType="separate"/>
      </w:r>
      <w:ins w:id="869" w:author="MCC" w:date="2021-12-09T14:50:00Z">
        <w:r>
          <w:t>102</w:t>
        </w:r>
      </w:ins>
      <w:ins w:id="870" w:author="MCC" w:date="2021-12-09T14:49:00Z">
        <w:r>
          <w:fldChar w:fldCharType="end"/>
        </w:r>
      </w:ins>
    </w:p>
    <w:p w14:paraId="2DA4F679" w14:textId="5BADEEF0" w:rsidR="00F5594C" w:rsidRDefault="00F5594C">
      <w:pPr>
        <w:pStyle w:val="TOC6"/>
        <w:rPr>
          <w:ins w:id="871" w:author="MCC" w:date="2021-12-09T14:49:00Z"/>
          <w:rFonts w:asciiTheme="minorHAnsi" w:hAnsiTheme="minorHAnsi" w:cstheme="minorBidi"/>
          <w:sz w:val="22"/>
          <w:szCs w:val="22"/>
          <w:lang w:eastAsia="en-GB"/>
        </w:rPr>
      </w:pPr>
      <w:ins w:id="872" w:author="MCC" w:date="2021-12-09T14:49: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_Toc89954002 \h </w:instrText>
        </w:r>
      </w:ins>
      <w:r>
        <w:fldChar w:fldCharType="separate"/>
      </w:r>
      <w:ins w:id="873" w:author="MCC" w:date="2021-12-09T14:50:00Z">
        <w:r>
          <w:t>103</w:t>
        </w:r>
      </w:ins>
      <w:ins w:id="874" w:author="MCC" w:date="2021-12-09T14:49:00Z">
        <w:r>
          <w:fldChar w:fldCharType="end"/>
        </w:r>
      </w:ins>
    </w:p>
    <w:p w14:paraId="2C905A3F" w14:textId="5B7B900E" w:rsidR="00F5594C" w:rsidRDefault="00F5594C">
      <w:pPr>
        <w:pStyle w:val="TOC6"/>
        <w:rPr>
          <w:ins w:id="875" w:author="MCC" w:date="2021-12-09T14:49:00Z"/>
          <w:rFonts w:asciiTheme="minorHAnsi" w:hAnsiTheme="minorHAnsi" w:cstheme="minorBidi"/>
          <w:sz w:val="22"/>
          <w:szCs w:val="22"/>
          <w:lang w:eastAsia="en-GB"/>
        </w:rPr>
      </w:pPr>
      <w:ins w:id="876" w:author="MCC" w:date="2021-12-09T14:49: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_Toc89954003 \h </w:instrText>
        </w:r>
      </w:ins>
      <w:r>
        <w:fldChar w:fldCharType="separate"/>
      </w:r>
      <w:ins w:id="877" w:author="MCC" w:date="2021-12-09T14:50:00Z">
        <w:r>
          <w:t>103</w:t>
        </w:r>
      </w:ins>
      <w:ins w:id="878" w:author="MCC" w:date="2021-12-09T14:49:00Z">
        <w:r>
          <w:fldChar w:fldCharType="end"/>
        </w:r>
      </w:ins>
    </w:p>
    <w:p w14:paraId="38E2F802" w14:textId="1AC3FF48" w:rsidR="00F5594C" w:rsidRDefault="00F5594C">
      <w:pPr>
        <w:pStyle w:val="TOC6"/>
        <w:rPr>
          <w:ins w:id="879" w:author="MCC" w:date="2021-12-09T14:49:00Z"/>
          <w:rFonts w:asciiTheme="minorHAnsi" w:hAnsiTheme="minorHAnsi" w:cstheme="minorBidi"/>
          <w:sz w:val="22"/>
          <w:szCs w:val="22"/>
          <w:lang w:eastAsia="en-GB"/>
        </w:rPr>
      </w:pPr>
      <w:ins w:id="880" w:author="MCC" w:date="2021-12-09T14:49: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_Toc89954004 \h </w:instrText>
        </w:r>
      </w:ins>
      <w:r>
        <w:fldChar w:fldCharType="separate"/>
      </w:r>
      <w:ins w:id="881" w:author="MCC" w:date="2021-12-09T14:50:00Z">
        <w:r>
          <w:t>112</w:t>
        </w:r>
      </w:ins>
      <w:ins w:id="882" w:author="MCC" w:date="2021-12-09T14:49:00Z">
        <w:r>
          <w:fldChar w:fldCharType="end"/>
        </w:r>
      </w:ins>
    </w:p>
    <w:p w14:paraId="76512563" w14:textId="5437BBA9" w:rsidR="00F5594C" w:rsidRDefault="00F5594C">
      <w:pPr>
        <w:pStyle w:val="TOC5"/>
        <w:rPr>
          <w:ins w:id="883" w:author="MCC" w:date="2021-12-09T14:49:00Z"/>
          <w:rFonts w:asciiTheme="minorHAnsi" w:hAnsiTheme="minorHAnsi" w:cstheme="minorBidi"/>
          <w:sz w:val="22"/>
          <w:szCs w:val="22"/>
          <w:lang w:eastAsia="en-GB"/>
        </w:rPr>
      </w:pPr>
      <w:ins w:id="884" w:author="MCC" w:date="2021-12-09T14:49:00Z">
        <w:r>
          <w:t>6.6.5.5.2</w:t>
        </w:r>
        <w:r>
          <w:rPr>
            <w:rFonts w:asciiTheme="minorHAnsi" w:hAnsiTheme="minorHAnsi" w:cstheme="minorBidi"/>
            <w:sz w:val="22"/>
            <w:szCs w:val="22"/>
            <w:lang w:eastAsia="en-GB"/>
          </w:rPr>
          <w:tab/>
        </w:r>
        <w:r>
          <w:t>(void)</w:t>
        </w:r>
        <w:r>
          <w:tab/>
        </w:r>
        <w:r>
          <w:fldChar w:fldCharType="begin"/>
        </w:r>
        <w:r>
          <w:instrText xml:space="preserve"> PAGEREF _Toc89954005 \h </w:instrText>
        </w:r>
      </w:ins>
      <w:r>
        <w:fldChar w:fldCharType="separate"/>
      </w:r>
      <w:ins w:id="885" w:author="MCC" w:date="2021-12-09T14:50:00Z">
        <w:r>
          <w:t>118</w:t>
        </w:r>
      </w:ins>
      <w:ins w:id="886" w:author="MCC" w:date="2021-12-09T14:49:00Z">
        <w:r>
          <w:fldChar w:fldCharType="end"/>
        </w:r>
      </w:ins>
    </w:p>
    <w:p w14:paraId="22143DCE" w14:textId="2B7B2A6D" w:rsidR="00F5594C" w:rsidRDefault="00F5594C">
      <w:pPr>
        <w:pStyle w:val="TOC5"/>
        <w:rPr>
          <w:ins w:id="887" w:author="MCC" w:date="2021-12-09T14:49:00Z"/>
          <w:rFonts w:asciiTheme="minorHAnsi" w:hAnsiTheme="minorHAnsi" w:cstheme="minorBidi"/>
          <w:sz w:val="22"/>
          <w:szCs w:val="22"/>
          <w:lang w:eastAsia="en-GB"/>
        </w:rPr>
      </w:pPr>
      <w:ins w:id="888" w:author="MCC" w:date="2021-12-09T14:49:00Z">
        <w:r>
          <w:t>6.6.5.5.3</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_Toc89954006 \h </w:instrText>
        </w:r>
      </w:ins>
      <w:r>
        <w:fldChar w:fldCharType="separate"/>
      </w:r>
      <w:ins w:id="889" w:author="MCC" w:date="2021-12-09T14:50:00Z">
        <w:r>
          <w:t>118</w:t>
        </w:r>
      </w:ins>
      <w:ins w:id="890" w:author="MCC" w:date="2021-12-09T14:49:00Z">
        <w:r>
          <w:fldChar w:fldCharType="end"/>
        </w:r>
      </w:ins>
    </w:p>
    <w:p w14:paraId="7D93BE9B" w14:textId="0EC74245" w:rsidR="00F5594C" w:rsidRDefault="00F5594C">
      <w:pPr>
        <w:pStyle w:val="TOC5"/>
        <w:rPr>
          <w:ins w:id="891" w:author="MCC" w:date="2021-12-09T14:49:00Z"/>
          <w:rFonts w:asciiTheme="minorHAnsi" w:hAnsiTheme="minorHAnsi" w:cstheme="minorBidi"/>
          <w:sz w:val="22"/>
          <w:szCs w:val="22"/>
          <w:lang w:eastAsia="en-GB"/>
        </w:rPr>
      </w:pPr>
      <w:ins w:id="892" w:author="MCC" w:date="2021-12-09T14:49:00Z">
        <w:r>
          <w:t>6.6.5.5.4</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_Toc89954007 \h </w:instrText>
        </w:r>
      </w:ins>
      <w:r>
        <w:fldChar w:fldCharType="separate"/>
      </w:r>
      <w:ins w:id="893" w:author="MCC" w:date="2021-12-09T14:50:00Z">
        <w:r>
          <w:t>118</w:t>
        </w:r>
      </w:ins>
      <w:ins w:id="894" w:author="MCC" w:date="2021-12-09T14:49:00Z">
        <w:r>
          <w:fldChar w:fldCharType="end"/>
        </w:r>
      </w:ins>
    </w:p>
    <w:p w14:paraId="2804380C" w14:textId="13B18650" w:rsidR="00F5594C" w:rsidRDefault="00F5594C">
      <w:pPr>
        <w:pStyle w:val="TOC2"/>
        <w:rPr>
          <w:ins w:id="895" w:author="MCC" w:date="2021-12-09T14:49:00Z"/>
          <w:rFonts w:asciiTheme="minorHAnsi" w:hAnsiTheme="minorHAnsi" w:cstheme="minorBidi"/>
          <w:sz w:val="22"/>
          <w:szCs w:val="22"/>
          <w:lang w:eastAsia="en-GB"/>
        </w:rPr>
      </w:pPr>
      <w:ins w:id="896" w:author="MCC" w:date="2021-12-09T14:49:00Z">
        <w:r>
          <w:t>6.7</w:t>
        </w:r>
        <w:r>
          <w:rPr>
            <w:rFonts w:asciiTheme="minorHAnsi" w:hAnsiTheme="minorHAnsi" w:cstheme="minorBidi"/>
            <w:sz w:val="22"/>
            <w:szCs w:val="22"/>
            <w:lang w:eastAsia="en-GB"/>
          </w:rPr>
          <w:tab/>
        </w:r>
        <w:r>
          <w:t>Transmitter intermodulation</w:t>
        </w:r>
        <w:r>
          <w:tab/>
        </w:r>
        <w:r>
          <w:fldChar w:fldCharType="begin"/>
        </w:r>
        <w:r>
          <w:instrText xml:space="preserve"> PAGEREF _Toc89954008 \h </w:instrText>
        </w:r>
      </w:ins>
      <w:r>
        <w:fldChar w:fldCharType="separate"/>
      </w:r>
      <w:ins w:id="897" w:author="MCC" w:date="2021-12-09T14:50:00Z">
        <w:r>
          <w:t>119</w:t>
        </w:r>
      </w:ins>
      <w:ins w:id="898" w:author="MCC" w:date="2021-12-09T14:49:00Z">
        <w:r>
          <w:fldChar w:fldCharType="end"/>
        </w:r>
      </w:ins>
    </w:p>
    <w:p w14:paraId="44E6E206" w14:textId="1D2B7AAB" w:rsidR="00F5594C" w:rsidRDefault="00F5594C">
      <w:pPr>
        <w:pStyle w:val="TOC3"/>
        <w:rPr>
          <w:ins w:id="899" w:author="MCC" w:date="2021-12-09T14:49:00Z"/>
          <w:rFonts w:asciiTheme="minorHAnsi" w:hAnsiTheme="minorHAnsi" w:cstheme="minorBidi"/>
          <w:sz w:val="22"/>
          <w:szCs w:val="22"/>
          <w:lang w:eastAsia="en-GB"/>
        </w:rPr>
      </w:pPr>
      <w:ins w:id="900" w:author="MCC" w:date="2021-12-09T14:49:00Z">
        <w:r>
          <w:t>6.7.1</w:t>
        </w:r>
        <w:r>
          <w:rPr>
            <w:rFonts w:asciiTheme="minorHAnsi" w:hAnsiTheme="minorHAnsi" w:cstheme="minorBidi"/>
            <w:sz w:val="22"/>
            <w:szCs w:val="22"/>
            <w:lang w:eastAsia="en-GB"/>
          </w:rPr>
          <w:tab/>
        </w:r>
        <w:r>
          <w:t>Definition and applicability</w:t>
        </w:r>
        <w:r>
          <w:tab/>
        </w:r>
        <w:r>
          <w:fldChar w:fldCharType="begin"/>
        </w:r>
        <w:r>
          <w:instrText xml:space="preserve"> PAGEREF _Toc89954009 \h </w:instrText>
        </w:r>
      </w:ins>
      <w:r>
        <w:fldChar w:fldCharType="separate"/>
      </w:r>
      <w:ins w:id="901" w:author="MCC" w:date="2021-12-09T14:50:00Z">
        <w:r>
          <w:t>119</w:t>
        </w:r>
      </w:ins>
      <w:ins w:id="902" w:author="MCC" w:date="2021-12-09T14:49:00Z">
        <w:r>
          <w:fldChar w:fldCharType="end"/>
        </w:r>
      </w:ins>
    </w:p>
    <w:p w14:paraId="6879ECD3" w14:textId="5BD68126" w:rsidR="00F5594C" w:rsidRDefault="00F5594C">
      <w:pPr>
        <w:pStyle w:val="TOC3"/>
        <w:rPr>
          <w:ins w:id="903" w:author="MCC" w:date="2021-12-09T14:49:00Z"/>
          <w:rFonts w:asciiTheme="minorHAnsi" w:hAnsiTheme="minorHAnsi" w:cstheme="minorBidi"/>
          <w:sz w:val="22"/>
          <w:szCs w:val="22"/>
          <w:lang w:eastAsia="en-GB"/>
        </w:rPr>
      </w:pPr>
      <w:ins w:id="904" w:author="MCC" w:date="2021-12-09T14:49:00Z">
        <w:r>
          <w:t>6.7.2</w:t>
        </w:r>
        <w:r>
          <w:rPr>
            <w:rFonts w:asciiTheme="minorHAnsi" w:hAnsiTheme="minorHAnsi" w:cstheme="minorBidi"/>
            <w:sz w:val="22"/>
            <w:szCs w:val="22"/>
            <w:lang w:eastAsia="en-GB"/>
          </w:rPr>
          <w:tab/>
        </w:r>
        <w:r>
          <w:t>Minimum requirement</w:t>
        </w:r>
        <w:r>
          <w:tab/>
        </w:r>
        <w:r>
          <w:fldChar w:fldCharType="begin"/>
        </w:r>
        <w:r>
          <w:instrText xml:space="preserve"> PAGEREF _Toc89954010 \h </w:instrText>
        </w:r>
      </w:ins>
      <w:r>
        <w:fldChar w:fldCharType="separate"/>
      </w:r>
      <w:ins w:id="905" w:author="MCC" w:date="2021-12-09T14:50:00Z">
        <w:r>
          <w:t>119</w:t>
        </w:r>
      </w:ins>
      <w:ins w:id="906" w:author="MCC" w:date="2021-12-09T14:49:00Z">
        <w:r>
          <w:fldChar w:fldCharType="end"/>
        </w:r>
      </w:ins>
    </w:p>
    <w:p w14:paraId="287F4307" w14:textId="60848515" w:rsidR="00F5594C" w:rsidRDefault="00F5594C">
      <w:pPr>
        <w:pStyle w:val="TOC3"/>
        <w:rPr>
          <w:ins w:id="907" w:author="MCC" w:date="2021-12-09T14:49:00Z"/>
          <w:rFonts w:asciiTheme="minorHAnsi" w:hAnsiTheme="minorHAnsi" w:cstheme="minorBidi"/>
          <w:sz w:val="22"/>
          <w:szCs w:val="22"/>
          <w:lang w:eastAsia="en-GB"/>
        </w:rPr>
      </w:pPr>
      <w:ins w:id="908" w:author="MCC" w:date="2021-12-09T14:49:00Z">
        <w:r>
          <w:t>6.7.3</w:t>
        </w:r>
        <w:r>
          <w:rPr>
            <w:rFonts w:asciiTheme="minorHAnsi" w:hAnsiTheme="minorHAnsi" w:cstheme="minorBidi"/>
            <w:sz w:val="22"/>
            <w:szCs w:val="22"/>
            <w:lang w:eastAsia="en-GB"/>
          </w:rPr>
          <w:tab/>
        </w:r>
        <w:r>
          <w:t>Test purpose</w:t>
        </w:r>
        <w:r>
          <w:tab/>
        </w:r>
        <w:r>
          <w:fldChar w:fldCharType="begin"/>
        </w:r>
        <w:r>
          <w:instrText xml:space="preserve"> PAGEREF _Toc89954011 \h </w:instrText>
        </w:r>
      </w:ins>
      <w:r>
        <w:fldChar w:fldCharType="separate"/>
      </w:r>
      <w:ins w:id="909" w:author="MCC" w:date="2021-12-09T14:50:00Z">
        <w:r>
          <w:t>119</w:t>
        </w:r>
      </w:ins>
      <w:ins w:id="910" w:author="MCC" w:date="2021-12-09T14:49:00Z">
        <w:r>
          <w:fldChar w:fldCharType="end"/>
        </w:r>
      </w:ins>
    </w:p>
    <w:p w14:paraId="353B3E5B" w14:textId="08282A56" w:rsidR="00F5594C" w:rsidRDefault="00F5594C">
      <w:pPr>
        <w:pStyle w:val="TOC3"/>
        <w:rPr>
          <w:ins w:id="911" w:author="MCC" w:date="2021-12-09T14:49:00Z"/>
          <w:rFonts w:asciiTheme="minorHAnsi" w:hAnsiTheme="minorHAnsi" w:cstheme="minorBidi"/>
          <w:sz w:val="22"/>
          <w:szCs w:val="22"/>
          <w:lang w:eastAsia="en-GB"/>
        </w:rPr>
      </w:pPr>
      <w:ins w:id="912" w:author="MCC" w:date="2021-12-09T14:49:00Z">
        <w:r>
          <w:t>6.7.4</w:t>
        </w:r>
        <w:r>
          <w:rPr>
            <w:rFonts w:asciiTheme="minorHAnsi" w:hAnsiTheme="minorHAnsi" w:cstheme="minorBidi"/>
            <w:sz w:val="22"/>
            <w:szCs w:val="22"/>
            <w:lang w:eastAsia="en-GB"/>
          </w:rPr>
          <w:tab/>
        </w:r>
        <w:r>
          <w:t>Method of test</w:t>
        </w:r>
        <w:r>
          <w:tab/>
        </w:r>
        <w:r>
          <w:fldChar w:fldCharType="begin"/>
        </w:r>
        <w:r>
          <w:instrText xml:space="preserve"> PAGEREF _Toc89954012 \h </w:instrText>
        </w:r>
      </w:ins>
      <w:r>
        <w:fldChar w:fldCharType="separate"/>
      </w:r>
      <w:ins w:id="913" w:author="MCC" w:date="2021-12-09T14:50:00Z">
        <w:r>
          <w:t>119</w:t>
        </w:r>
      </w:ins>
      <w:ins w:id="914" w:author="MCC" w:date="2021-12-09T14:49:00Z">
        <w:r>
          <w:fldChar w:fldCharType="end"/>
        </w:r>
      </w:ins>
    </w:p>
    <w:p w14:paraId="3CD40898" w14:textId="2645DC78" w:rsidR="00F5594C" w:rsidRDefault="00F5594C">
      <w:pPr>
        <w:pStyle w:val="TOC4"/>
        <w:rPr>
          <w:ins w:id="915" w:author="MCC" w:date="2021-12-09T14:49:00Z"/>
          <w:rFonts w:asciiTheme="minorHAnsi" w:hAnsiTheme="minorHAnsi" w:cstheme="minorBidi"/>
          <w:sz w:val="22"/>
          <w:szCs w:val="22"/>
          <w:lang w:eastAsia="en-GB"/>
        </w:rPr>
      </w:pPr>
      <w:ins w:id="916" w:author="MCC" w:date="2021-12-09T14:49:00Z">
        <w:r>
          <w:t>6.7.4.1</w:t>
        </w:r>
        <w:r>
          <w:rPr>
            <w:rFonts w:asciiTheme="minorHAnsi" w:hAnsiTheme="minorHAnsi" w:cstheme="minorBidi"/>
            <w:sz w:val="22"/>
            <w:szCs w:val="22"/>
            <w:lang w:eastAsia="en-GB"/>
          </w:rPr>
          <w:tab/>
        </w:r>
        <w:r>
          <w:t>Initial conditions</w:t>
        </w:r>
        <w:r>
          <w:tab/>
        </w:r>
        <w:r>
          <w:fldChar w:fldCharType="begin"/>
        </w:r>
        <w:r>
          <w:instrText xml:space="preserve"> PAGEREF _Toc89954013 \h </w:instrText>
        </w:r>
      </w:ins>
      <w:r>
        <w:fldChar w:fldCharType="separate"/>
      </w:r>
      <w:ins w:id="917" w:author="MCC" w:date="2021-12-09T14:50:00Z">
        <w:r>
          <w:t>119</w:t>
        </w:r>
      </w:ins>
      <w:ins w:id="918" w:author="MCC" w:date="2021-12-09T14:49:00Z">
        <w:r>
          <w:fldChar w:fldCharType="end"/>
        </w:r>
      </w:ins>
    </w:p>
    <w:p w14:paraId="2D5A7966" w14:textId="6B09CE99" w:rsidR="00F5594C" w:rsidRDefault="00F5594C">
      <w:pPr>
        <w:pStyle w:val="TOC4"/>
        <w:rPr>
          <w:ins w:id="919" w:author="MCC" w:date="2021-12-09T14:49:00Z"/>
          <w:rFonts w:asciiTheme="minorHAnsi" w:hAnsiTheme="minorHAnsi" w:cstheme="minorBidi"/>
          <w:sz w:val="22"/>
          <w:szCs w:val="22"/>
          <w:lang w:eastAsia="en-GB"/>
        </w:rPr>
      </w:pPr>
      <w:ins w:id="920" w:author="MCC" w:date="2021-12-09T14:49:00Z">
        <w:r>
          <w:t>6.7.4.2</w:t>
        </w:r>
        <w:r>
          <w:rPr>
            <w:rFonts w:asciiTheme="minorHAnsi" w:hAnsiTheme="minorHAnsi" w:cstheme="minorBidi"/>
            <w:sz w:val="22"/>
            <w:szCs w:val="22"/>
            <w:lang w:eastAsia="en-GB"/>
          </w:rPr>
          <w:tab/>
        </w:r>
        <w:r>
          <w:t>Procedure</w:t>
        </w:r>
        <w:r>
          <w:tab/>
        </w:r>
        <w:r>
          <w:fldChar w:fldCharType="begin"/>
        </w:r>
        <w:r>
          <w:instrText xml:space="preserve"> PAGEREF _Toc89954014 \h </w:instrText>
        </w:r>
      </w:ins>
      <w:r>
        <w:fldChar w:fldCharType="separate"/>
      </w:r>
      <w:ins w:id="921" w:author="MCC" w:date="2021-12-09T14:50:00Z">
        <w:r>
          <w:t>120</w:t>
        </w:r>
      </w:ins>
      <w:ins w:id="922" w:author="MCC" w:date="2021-12-09T14:49:00Z">
        <w:r>
          <w:fldChar w:fldCharType="end"/>
        </w:r>
      </w:ins>
    </w:p>
    <w:p w14:paraId="02F01127" w14:textId="23BC5E79" w:rsidR="00F5594C" w:rsidRDefault="00F5594C">
      <w:pPr>
        <w:pStyle w:val="TOC3"/>
        <w:rPr>
          <w:ins w:id="923" w:author="MCC" w:date="2021-12-09T14:49:00Z"/>
          <w:rFonts w:asciiTheme="minorHAnsi" w:hAnsiTheme="minorHAnsi" w:cstheme="minorBidi"/>
          <w:sz w:val="22"/>
          <w:szCs w:val="22"/>
          <w:lang w:eastAsia="en-GB"/>
        </w:rPr>
      </w:pPr>
      <w:ins w:id="924" w:author="MCC" w:date="2021-12-09T14:49:00Z">
        <w:r>
          <w:t>6.7.5</w:t>
        </w:r>
        <w:r>
          <w:rPr>
            <w:rFonts w:asciiTheme="minorHAnsi" w:hAnsiTheme="minorHAnsi" w:cstheme="minorBidi"/>
            <w:sz w:val="22"/>
            <w:szCs w:val="22"/>
            <w:lang w:eastAsia="en-GB"/>
          </w:rPr>
          <w:tab/>
        </w:r>
        <w:r>
          <w:t>Test requirements</w:t>
        </w:r>
        <w:r>
          <w:tab/>
        </w:r>
        <w:r>
          <w:fldChar w:fldCharType="begin"/>
        </w:r>
        <w:r>
          <w:instrText xml:space="preserve"> PAGEREF _Toc89954015 \h </w:instrText>
        </w:r>
      </w:ins>
      <w:r>
        <w:fldChar w:fldCharType="separate"/>
      </w:r>
      <w:ins w:id="925" w:author="MCC" w:date="2021-12-09T14:50:00Z">
        <w:r>
          <w:t>121</w:t>
        </w:r>
      </w:ins>
      <w:ins w:id="926" w:author="MCC" w:date="2021-12-09T14:49:00Z">
        <w:r>
          <w:fldChar w:fldCharType="end"/>
        </w:r>
      </w:ins>
    </w:p>
    <w:p w14:paraId="4ECEC981" w14:textId="5C0A000E" w:rsidR="00F5594C" w:rsidRDefault="00F5594C">
      <w:pPr>
        <w:pStyle w:val="TOC4"/>
        <w:rPr>
          <w:ins w:id="927" w:author="MCC" w:date="2021-12-09T14:49:00Z"/>
          <w:rFonts w:asciiTheme="minorHAnsi" w:hAnsiTheme="minorHAnsi" w:cstheme="minorBidi"/>
          <w:sz w:val="22"/>
          <w:szCs w:val="22"/>
          <w:lang w:eastAsia="en-GB"/>
        </w:rPr>
      </w:pPr>
      <w:ins w:id="928" w:author="MCC" w:date="2021-12-09T14:49:00Z">
        <w:r>
          <w:t>6.7.5.1</w:t>
        </w:r>
        <w:r>
          <w:rPr>
            <w:rFonts w:asciiTheme="minorHAnsi" w:hAnsiTheme="minorHAnsi" w:cstheme="minorBidi"/>
            <w:sz w:val="22"/>
            <w:szCs w:val="22"/>
            <w:lang w:eastAsia="en-GB"/>
          </w:rPr>
          <w:tab/>
        </w:r>
        <w:r>
          <w:t>BS type 1-C</w:t>
        </w:r>
        <w:r>
          <w:tab/>
        </w:r>
        <w:r>
          <w:fldChar w:fldCharType="begin"/>
        </w:r>
        <w:r>
          <w:instrText xml:space="preserve"> PAGEREF _Toc89954016 \h </w:instrText>
        </w:r>
      </w:ins>
      <w:r>
        <w:fldChar w:fldCharType="separate"/>
      </w:r>
      <w:ins w:id="929" w:author="MCC" w:date="2021-12-09T14:50:00Z">
        <w:r>
          <w:t>121</w:t>
        </w:r>
      </w:ins>
      <w:ins w:id="930" w:author="MCC" w:date="2021-12-09T14:49:00Z">
        <w:r>
          <w:fldChar w:fldCharType="end"/>
        </w:r>
      </w:ins>
    </w:p>
    <w:p w14:paraId="6E152684" w14:textId="49483AFC" w:rsidR="00F5594C" w:rsidRDefault="00F5594C">
      <w:pPr>
        <w:pStyle w:val="TOC5"/>
        <w:rPr>
          <w:ins w:id="931" w:author="MCC" w:date="2021-12-09T14:49:00Z"/>
          <w:rFonts w:asciiTheme="minorHAnsi" w:hAnsiTheme="minorHAnsi" w:cstheme="minorBidi"/>
          <w:sz w:val="22"/>
          <w:szCs w:val="22"/>
          <w:lang w:eastAsia="en-GB"/>
        </w:rPr>
      </w:pPr>
      <w:ins w:id="932" w:author="MCC" w:date="2021-12-09T14:49: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_Toc89954017 \h </w:instrText>
        </w:r>
      </w:ins>
      <w:r>
        <w:fldChar w:fldCharType="separate"/>
      </w:r>
      <w:ins w:id="933" w:author="MCC" w:date="2021-12-09T14:50:00Z">
        <w:r>
          <w:t>121</w:t>
        </w:r>
      </w:ins>
      <w:ins w:id="934" w:author="MCC" w:date="2021-12-09T14:49:00Z">
        <w:r>
          <w:fldChar w:fldCharType="end"/>
        </w:r>
      </w:ins>
    </w:p>
    <w:p w14:paraId="3C737FD4" w14:textId="4948E0CB" w:rsidR="00F5594C" w:rsidRDefault="00F5594C">
      <w:pPr>
        <w:pStyle w:val="TOC5"/>
        <w:rPr>
          <w:ins w:id="935" w:author="MCC" w:date="2021-12-09T14:49:00Z"/>
          <w:rFonts w:asciiTheme="minorHAnsi" w:hAnsiTheme="minorHAnsi" w:cstheme="minorBidi"/>
          <w:sz w:val="22"/>
          <w:szCs w:val="22"/>
          <w:lang w:eastAsia="en-GB"/>
        </w:rPr>
      </w:pPr>
      <w:ins w:id="936" w:author="MCC" w:date="2021-12-09T14:49:00Z">
        <w:r>
          <w:t>6.7.5.1.2</w:t>
        </w:r>
        <w:r>
          <w:rPr>
            <w:rFonts w:asciiTheme="minorHAnsi" w:hAnsiTheme="minorHAnsi" w:cstheme="minorBidi"/>
            <w:sz w:val="22"/>
            <w:szCs w:val="22"/>
            <w:lang w:eastAsia="en-GB"/>
          </w:rPr>
          <w:tab/>
        </w:r>
        <w:r>
          <w:t>Additional requirements</w:t>
        </w:r>
        <w:r>
          <w:tab/>
        </w:r>
        <w:r>
          <w:fldChar w:fldCharType="begin"/>
        </w:r>
        <w:r>
          <w:instrText xml:space="preserve"> PAGEREF _Toc89954018 \h </w:instrText>
        </w:r>
      </w:ins>
      <w:r>
        <w:fldChar w:fldCharType="separate"/>
      </w:r>
      <w:ins w:id="937" w:author="MCC" w:date="2021-12-09T14:50:00Z">
        <w:r>
          <w:t>121</w:t>
        </w:r>
      </w:ins>
      <w:ins w:id="938" w:author="MCC" w:date="2021-12-09T14:49:00Z">
        <w:r>
          <w:fldChar w:fldCharType="end"/>
        </w:r>
      </w:ins>
    </w:p>
    <w:p w14:paraId="35FBB4D1" w14:textId="3A4B88FA" w:rsidR="00F5594C" w:rsidRDefault="00F5594C">
      <w:pPr>
        <w:pStyle w:val="TOC4"/>
        <w:rPr>
          <w:ins w:id="939" w:author="MCC" w:date="2021-12-09T14:49:00Z"/>
          <w:rFonts w:asciiTheme="minorHAnsi" w:hAnsiTheme="minorHAnsi" w:cstheme="minorBidi"/>
          <w:sz w:val="22"/>
          <w:szCs w:val="22"/>
          <w:lang w:eastAsia="en-GB"/>
        </w:rPr>
      </w:pPr>
      <w:ins w:id="940" w:author="MCC" w:date="2021-12-09T14:49:00Z">
        <w:r>
          <w:t>6.7.5.2</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_Toc89954019 \h </w:instrText>
        </w:r>
      </w:ins>
      <w:r>
        <w:fldChar w:fldCharType="separate"/>
      </w:r>
      <w:ins w:id="941" w:author="MCC" w:date="2021-12-09T14:50:00Z">
        <w:r>
          <w:t>122</w:t>
        </w:r>
      </w:ins>
      <w:ins w:id="942" w:author="MCC" w:date="2021-12-09T14:49:00Z">
        <w:r>
          <w:fldChar w:fldCharType="end"/>
        </w:r>
      </w:ins>
    </w:p>
    <w:p w14:paraId="145496BC" w14:textId="2BF55A2B" w:rsidR="00F5594C" w:rsidRDefault="00F5594C">
      <w:pPr>
        <w:pStyle w:val="TOC5"/>
        <w:rPr>
          <w:ins w:id="943" w:author="MCC" w:date="2021-12-09T14:49:00Z"/>
          <w:rFonts w:asciiTheme="minorHAnsi" w:hAnsiTheme="minorHAnsi" w:cstheme="minorBidi"/>
          <w:sz w:val="22"/>
          <w:szCs w:val="22"/>
          <w:lang w:eastAsia="en-GB"/>
        </w:rPr>
      </w:pPr>
      <w:ins w:id="944" w:author="MCC" w:date="2021-12-09T14:49: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_Toc89954020 \h </w:instrText>
        </w:r>
      </w:ins>
      <w:r>
        <w:fldChar w:fldCharType="separate"/>
      </w:r>
      <w:ins w:id="945" w:author="MCC" w:date="2021-12-09T14:50:00Z">
        <w:r>
          <w:t>122</w:t>
        </w:r>
      </w:ins>
      <w:ins w:id="946" w:author="MCC" w:date="2021-12-09T14:49:00Z">
        <w:r>
          <w:fldChar w:fldCharType="end"/>
        </w:r>
      </w:ins>
    </w:p>
    <w:p w14:paraId="0C2777DA" w14:textId="4C1CA378" w:rsidR="00F5594C" w:rsidRDefault="00F5594C">
      <w:pPr>
        <w:pStyle w:val="TOC5"/>
        <w:rPr>
          <w:ins w:id="947" w:author="MCC" w:date="2021-12-09T14:49:00Z"/>
          <w:rFonts w:asciiTheme="minorHAnsi" w:hAnsiTheme="minorHAnsi" w:cstheme="minorBidi"/>
          <w:sz w:val="22"/>
          <w:szCs w:val="22"/>
          <w:lang w:eastAsia="en-GB"/>
        </w:rPr>
      </w:pPr>
      <w:ins w:id="948" w:author="MCC" w:date="2021-12-09T14:49: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_Toc89954021 \h </w:instrText>
        </w:r>
      </w:ins>
      <w:r>
        <w:fldChar w:fldCharType="separate"/>
      </w:r>
      <w:ins w:id="949" w:author="MCC" w:date="2021-12-09T14:50:00Z">
        <w:r>
          <w:t>122</w:t>
        </w:r>
      </w:ins>
      <w:ins w:id="950" w:author="MCC" w:date="2021-12-09T14:49:00Z">
        <w:r>
          <w:fldChar w:fldCharType="end"/>
        </w:r>
      </w:ins>
    </w:p>
    <w:p w14:paraId="612D9998" w14:textId="3B8E07B3" w:rsidR="00F5594C" w:rsidRDefault="00F5594C">
      <w:pPr>
        <w:pStyle w:val="TOC5"/>
        <w:rPr>
          <w:ins w:id="951" w:author="MCC" w:date="2021-12-09T14:49:00Z"/>
          <w:rFonts w:asciiTheme="minorHAnsi" w:hAnsiTheme="minorHAnsi" w:cstheme="minorBidi"/>
          <w:sz w:val="22"/>
          <w:szCs w:val="22"/>
          <w:lang w:eastAsia="en-GB"/>
        </w:rPr>
      </w:pPr>
      <w:ins w:id="952" w:author="MCC" w:date="2021-12-09T14:49:00Z">
        <w:r>
          <w:t>6.7.5.2.3</w:t>
        </w:r>
        <w:r>
          <w:rPr>
            <w:rFonts w:asciiTheme="minorHAnsi" w:hAnsiTheme="minorHAnsi" w:cstheme="minorBidi"/>
            <w:sz w:val="22"/>
            <w:szCs w:val="22"/>
            <w:lang w:eastAsia="en-GB"/>
          </w:rPr>
          <w:tab/>
        </w:r>
        <w:r>
          <w:t>Additional requirements</w:t>
        </w:r>
        <w:r>
          <w:tab/>
        </w:r>
        <w:r>
          <w:fldChar w:fldCharType="begin"/>
        </w:r>
        <w:r>
          <w:instrText xml:space="preserve"> PAGEREF _Toc89954022 \h </w:instrText>
        </w:r>
      </w:ins>
      <w:r>
        <w:fldChar w:fldCharType="separate"/>
      </w:r>
      <w:ins w:id="953" w:author="MCC" w:date="2021-12-09T14:50:00Z">
        <w:r>
          <w:t>123</w:t>
        </w:r>
      </w:ins>
      <w:ins w:id="954" w:author="MCC" w:date="2021-12-09T14:49:00Z">
        <w:r>
          <w:fldChar w:fldCharType="end"/>
        </w:r>
      </w:ins>
    </w:p>
    <w:p w14:paraId="2D6A4D49" w14:textId="309C25B8" w:rsidR="00F5594C" w:rsidRDefault="00F5594C">
      <w:pPr>
        <w:pStyle w:val="TOC1"/>
        <w:rPr>
          <w:ins w:id="955" w:author="MCC" w:date="2021-12-09T14:49:00Z"/>
          <w:rFonts w:asciiTheme="minorHAnsi" w:hAnsiTheme="minorHAnsi" w:cstheme="minorBidi"/>
          <w:szCs w:val="22"/>
          <w:lang w:eastAsia="en-GB"/>
        </w:rPr>
      </w:pPr>
      <w:ins w:id="956" w:author="MCC" w:date="2021-12-09T14:49:00Z">
        <w:r>
          <w:t>7</w:t>
        </w:r>
        <w:r>
          <w:rPr>
            <w:rFonts w:asciiTheme="minorHAnsi" w:hAnsiTheme="minorHAnsi" w:cstheme="minorBidi"/>
            <w:szCs w:val="22"/>
            <w:lang w:eastAsia="en-GB"/>
          </w:rPr>
          <w:tab/>
        </w:r>
        <w:r>
          <w:t>Conducted receiver characteristics</w:t>
        </w:r>
        <w:r>
          <w:tab/>
        </w:r>
        <w:r>
          <w:fldChar w:fldCharType="begin"/>
        </w:r>
        <w:r>
          <w:instrText xml:space="preserve"> PAGEREF _Toc89954023 \h </w:instrText>
        </w:r>
      </w:ins>
      <w:r>
        <w:fldChar w:fldCharType="separate"/>
      </w:r>
      <w:ins w:id="957" w:author="MCC" w:date="2021-12-09T14:50:00Z">
        <w:r>
          <w:t>124</w:t>
        </w:r>
      </w:ins>
      <w:ins w:id="958" w:author="MCC" w:date="2021-12-09T14:49:00Z">
        <w:r>
          <w:fldChar w:fldCharType="end"/>
        </w:r>
      </w:ins>
    </w:p>
    <w:p w14:paraId="6223C707" w14:textId="49D59FDE" w:rsidR="00F5594C" w:rsidRDefault="00F5594C">
      <w:pPr>
        <w:pStyle w:val="TOC2"/>
        <w:rPr>
          <w:ins w:id="959" w:author="MCC" w:date="2021-12-09T14:49:00Z"/>
          <w:rFonts w:asciiTheme="minorHAnsi" w:hAnsiTheme="minorHAnsi" w:cstheme="minorBidi"/>
          <w:sz w:val="22"/>
          <w:szCs w:val="22"/>
          <w:lang w:eastAsia="en-GB"/>
        </w:rPr>
      </w:pPr>
      <w:ins w:id="960" w:author="MCC" w:date="2021-12-09T14:49:00Z">
        <w:r>
          <w:t>7.1</w:t>
        </w:r>
        <w:r>
          <w:rPr>
            <w:rFonts w:asciiTheme="minorHAnsi" w:hAnsiTheme="minorHAnsi" w:cstheme="minorBidi"/>
            <w:sz w:val="22"/>
            <w:szCs w:val="22"/>
            <w:lang w:eastAsia="en-GB"/>
          </w:rPr>
          <w:tab/>
        </w:r>
        <w:r>
          <w:t>General</w:t>
        </w:r>
        <w:r>
          <w:tab/>
        </w:r>
        <w:r>
          <w:fldChar w:fldCharType="begin"/>
        </w:r>
        <w:r>
          <w:instrText xml:space="preserve"> PAGEREF _Toc89954024 \h </w:instrText>
        </w:r>
      </w:ins>
      <w:r>
        <w:fldChar w:fldCharType="separate"/>
      </w:r>
      <w:ins w:id="961" w:author="MCC" w:date="2021-12-09T14:50:00Z">
        <w:r>
          <w:t>124</w:t>
        </w:r>
      </w:ins>
      <w:ins w:id="962" w:author="MCC" w:date="2021-12-09T14:49:00Z">
        <w:r>
          <w:fldChar w:fldCharType="end"/>
        </w:r>
      </w:ins>
    </w:p>
    <w:p w14:paraId="11974BC3" w14:textId="546B02CF" w:rsidR="00F5594C" w:rsidRDefault="00F5594C">
      <w:pPr>
        <w:pStyle w:val="TOC2"/>
        <w:rPr>
          <w:ins w:id="963" w:author="MCC" w:date="2021-12-09T14:49:00Z"/>
          <w:rFonts w:asciiTheme="minorHAnsi" w:hAnsiTheme="minorHAnsi" w:cstheme="minorBidi"/>
          <w:sz w:val="22"/>
          <w:szCs w:val="22"/>
          <w:lang w:eastAsia="en-GB"/>
        </w:rPr>
      </w:pPr>
      <w:ins w:id="964" w:author="MCC" w:date="2021-12-09T14:49:00Z">
        <w:r>
          <w:t>7.2</w:t>
        </w:r>
        <w:r>
          <w:rPr>
            <w:rFonts w:asciiTheme="minorHAnsi" w:hAnsiTheme="minorHAnsi" w:cstheme="minorBidi"/>
            <w:sz w:val="22"/>
            <w:szCs w:val="22"/>
            <w:lang w:eastAsia="en-GB"/>
          </w:rPr>
          <w:tab/>
        </w:r>
        <w:r>
          <w:t>Reference sensitivity level</w:t>
        </w:r>
        <w:r>
          <w:tab/>
        </w:r>
        <w:r>
          <w:fldChar w:fldCharType="begin"/>
        </w:r>
        <w:r>
          <w:instrText xml:space="preserve"> PAGEREF _Toc89954025 \h </w:instrText>
        </w:r>
      </w:ins>
      <w:r>
        <w:fldChar w:fldCharType="separate"/>
      </w:r>
      <w:ins w:id="965" w:author="MCC" w:date="2021-12-09T14:50:00Z">
        <w:r>
          <w:t>124</w:t>
        </w:r>
      </w:ins>
      <w:ins w:id="966" w:author="MCC" w:date="2021-12-09T14:49:00Z">
        <w:r>
          <w:fldChar w:fldCharType="end"/>
        </w:r>
      </w:ins>
    </w:p>
    <w:p w14:paraId="744220BF" w14:textId="0D2733AA" w:rsidR="00F5594C" w:rsidRDefault="00F5594C">
      <w:pPr>
        <w:pStyle w:val="TOC3"/>
        <w:rPr>
          <w:ins w:id="967" w:author="MCC" w:date="2021-12-09T14:49:00Z"/>
          <w:rFonts w:asciiTheme="minorHAnsi" w:hAnsiTheme="minorHAnsi" w:cstheme="minorBidi"/>
          <w:sz w:val="22"/>
          <w:szCs w:val="22"/>
          <w:lang w:eastAsia="en-GB"/>
        </w:rPr>
      </w:pPr>
      <w:ins w:id="968" w:author="MCC" w:date="2021-12-09T14:49:00Z">
        <w:r>
          <w:lastRenderedPageBreak/>
          <w:t>7.2.1</w:t>
        </w:r>
        <w:r>
          <w:rPr>
            <w:rFonts w:asciiTheme="minorHAnsi" w:hAnsiTheme="minorHAnsi" w:cstheme="minorBidi"/>
            <w:sz w:val="22"/>
            <w:szCs w:val="22"/>
            <w:lang w:eastAsia="en-GB"/>
          </w:rPr>
          <w:tab/>
        </w:r>
        <w:r>
          <w:t>Definition and applicability</w:t>
        </w:r>
        <w:r>
          <w:tab/>
        </w:r>
        <w:r>
          <w:fldChar w:fldCharType="begin"/>
        </w:r>
        <w:r>
          <w:instrText xml:space="preserve"> PAGEREF _Toc89954026 \h </w:instrText>
        </w:r>
      </w:ins>
      <w:r>
        <w:fldChar w:fldCharType="separate"/>
      </w:r>
      <w:ins w:id="969" w:author="MCC" w:date="2021-12-09T14:50:00Z">
        <w:r>
          <w:t>124</w:t>
        </w:r>
      </w:ins>
      <w:ins w:id="970" w:author="MCC" w:date="2021-12-09T14:49:00Z">
        <w:r>
          <w:fldChar w:fldCharType="end"/>
        </w:r>
      </w:ins>
    </w:p>
    <w:p w14:paraId="27EF4656" w14:textId="6B4292A1" w:rsidR="00F5594C" w:rsidRDefault="00F5594C">
      <w:pPr>
        <w:pStyle w:val="TOC3"/>
        <w:rPr>
          <w:ins w:id="971" w:author="MCC" w:date="2021-12-09T14:49:00Z"/>
          <w:rFonts w:asciiTheme="minorHAnsi" w:hAnsiTheme="minorHAnsi" w:cstheme="minorBidi"/>
          <w:sz w:val="22"/>
          <w:szCs w:val="22"/>
          <w:lang w:eastAsia="en-GB"/>
        </w:rPr>
      </w:pPr>
      <w:ins w:id="972" w:author="MCC" w:date="2021-12-09T14:49:00Z">
        <w:r>
          <w:t>7.2.2</w:t>
        </w:r>
        <w:r>
          <w:rPr>
            <w:rFonts w:asciiTheme="minorHAnsi" w:hAnsiTheme="minorHAnsi" w:cstheme="minorBidi"/>
            <w:sz w:val="22"/>
            <w:szCs w:val="22"/>
            <w:lang w:eastAsia="en-GB"/>
          </w:rPr>
          <w:tab/>
        </w:r>
        <w:r>
          <w:t>Minimum requirement</w:t>
        </w:r>
        <w:r>
          <w:tab/>
        </w:r>
        <w:r>
          <w:fldChar w:fldCharType="begin"/>
        </w:r>
        <w:r>
          <w:instrText xml:space="preserve"> PAGEREF _Toc89954027 \h </w:instrText>
        </w:r>
      </w:ins>
      <w:r>
        <w:fldChar w:fldCharType="separate"/>
      </w:r>
      <w:ins w:id="973" w:author="MCC" w:date="2021-12-09T14:50:00Z">
        <w:r>
          <w:t>124</w:t>
        </w:r>
      </w:ins>
      <w:ins w:id="974" w:author="MCC" w:date="2021-12-09T14:49:00Z">
        <w:r>
          <w:fldChar w:fldCharType="end"/>
        </w:r>
      </w:ins>
    </w:p>
    <w:p w14:paraId="216A09F7" w14:textId="103BD6B9" w:rsidR="00F5594C" w:rsidRDefault="00F5594C">
      <w:pPr>
        <w:pStyle w:val="TOC3"/>
        <w:rPr>
          <w:ins w:id="975" w:author="MCC" w:date="2021-12-09T14:49:00Z"/>
          <w:rFonts w:asciiTheme="minorHAnsi" w:hAnsiTheme="minorHAnsi" w:cstheme="minorBidi"/>
          <w:sz w:val="22"/>
          <w:szCs w:val="22"/>
          <w:lang w:eastAsia="en-GB"/>
        </w:rPr>
      </w:pPr>
      <w:ins w:id="976" w:author="MCC" w:date="2021-12-09T14:49:00Z">
        <w:r>
          <w:t>7.2.3</w:t>
        </w:r>
        <w:r>
          <w:rPr>
            <w:rFonts w:asciiTheme="minorHAnsi" w:hAnsiTheme="minorHAnsi" w:cstheme="minorBidi"/>
            <w:sz w:val="22"/>
            <w:szCs w:val="22"/>
            <w:lang w:eastAsia="en-GB"/>
          </w:rPr>
          <w:tab/>
        </w:r>
        <w:r>
          <w:t>Test purpose</w:t>
        </w:r>
        <w:r>
          <w:tab/>
        </w:r>
        <w:r>
          <w:fldChar w:fldCharType="begin"/>
        </w:r>
        <w:r>
          <w:instrText xml:space="preserve"> PAGEREF _Toc89954028 \h </w:instrText>
        </w:r>
      </w:ins>
      <w:r>
        <w:fldChar w:fldCharType="separate"/>
      </w:r>
      <w:ins w:id="977" w:author="MCC" w:date="2021-12-09T14:50:00Z">
        <w:r>
          <w:t>124</w:t>
        </w:r>
      </w:ins>
      <w:ins w:id="978" w:author="MCC" w:date="2021-12-09T14:49:00Z">
        <w:r>
          <w:fldChar w:fldCharType="end"/>
        </w:r>
      </w:ins>
    </w:p>
    <w:p w14:paraId="7C0D0F76" w14:textId="4B744DC2" w:rsidR="00F5594C" w:rsidRDefault="00F5594C">
      <w:pPr>
        <w:pStyle w:val="TOC3"/>
        <w:rPr>
          <w:ins w:id="979" w:author="MCC" w:date="2021-12-09T14:49:00Z"/>
          <w:rFonts w:asciiTheme="minorHAnsi" w:hAnsiTheme="minorHAnsi" w:cstheme="minorBidi"/>
          <w:sz w:val="22"/>
          <w:szCs w:val="22"/>
          <w:lang w:eastAsia="en-GB"/>
        </w:rPr>
      </w:pPr>
      <w:ins w:id="980" w:author="MCC" w:date="2021-12-09T14:49:00Z">
        <w:r>
          <w:t>7.2.4</w:t>
        </w:r>
        <w:r>
          <w:rPr>
            <w:rFonts w:asciiTheme="minorHAnsi" w:hAnsiTheme="minorHAnsi" w:cstheme="minorBidi"/>
            <w:sz w:val="22"/>
            <w:szCs w:val="22"/>
            <w:lang w:eastAsia="en-GB"/>
          </w:rPr>
          <w:tab/>
        </w:r>
        <w:r>
          <w:t>Method of test</w:t>
        </w:r>
        <w:r>
          <w:tab/>
        </w:r>
        <w:r>
          <w:fldChar w:fldCharType="begin"/>
        </w:r>
        <w:r>
          <w:instrText xml:space="preserve"> PAGEREF _Toc89954029 \h </w:instrText>
        </w:r>
      </w:ins>
      <w:r>
        <w:fldChar w:fldCharType="separate"/>
      </w:r>
      <w:ins w:id="981" w:author="MCC" w:date="2021-12-09T14:50:00Z">
        <w:r>
          <w:t>125</w:t>
        </w:r>
      </w:ins>
      <w:ins w:id="982" w:author="MCC" w:date="2021-12-09T14:49:00Z">
        <w:r>
          <w:fldChar w:fldCharType="end"/>
        </w:r>
      </w:ins>
    </w:p>
    <w:p w14:paraId="1C170DB1" w14:textId="48E245DA" w:rsidR="00F5594C" w:rsidRDefault="00F5594C">
      <w:pPr>
        <w:pStyle w:val="TOC4"/>
        <w:rPr>
          <w:ins w:id="983" w:author="MCC" w:date="2021-12-09T14:49:00Z"/>
          <w:rFonts w:asciiTheme="minorHAnsi" w:hAnsiTheme="minorHAnsi" w:cstheme="minorBidi"/>
          <w:sz w:val="22"/>
          <w:szCs w:val="22"/>
          <w:lang w:eastAsia="en-GB"/>
        </w:rPr>
      </w:pPr>
      <w:ins w:id="984" w:author="MCC" w:date="2021-12-09T14:49:00Z">
        <w:r>
          <w:t>7.2.4.1</w:t>
        </w:r>
        <w:r>
          <w:rPr>
            <w:rFonts w:asciiTheme="minorHAnsi" w:hAnsiTheme="minorHAnsi" w:cstheme="minorBidi"/>
            <w:sz w:val="22"/>
            <w:szCs w:val="22"/>
            <w:lang w:eastAsia="en-GB"/>
          </w:rPr>
          <w:tab/>
        </w:r>
        <w:r>
          <w:t>Initial conditions</w:t>
        </w:r>
        <w:r>
          <w:tab/>
        </w:r>
        <w:r>
          <w:fldChar w:fldCharType="begin"/>
        </w:r>
        <w:r>
          <w:instrText xml:space="preserve"> PAGEREF _Toc89954030 \h </w:instrText>
        </w:r>
      </w:ins>
      <w:r>
        <w:fldChar w:fldCharType="separate"/>
      </w:r>
      <w:ins w:id="985" w:author="MCC" w:date="2021-12-09T14:50:00Z">
        <w:r>
          <w:t>125</w:t>
        </w:r>
      </w:ins>
      <w:ins w:id="986" w:author="MCC" w:date="2021-12-09T14:49:00Z">
        <w:r>
          <w:fldChar w:fldCharType="end"/>
        </w:r>
      </w:ins>
    </w:p>
    <w:p w14:paraId="3B750177" w14:textId="576876C5" w:rsidR="00F5594C" w:rsidRDefault="00F5594C">
      <w:pPr>
        <w:pStyle w:val="TOC4"/>
        <w:rPr>
          <w:ins w:id="987" w:author="MCC" w:date="2021-12-09T14:49:00Z"/>
          <w:rFonts w:asciiTheme="minorHAnsi" w:hAnsiTheme="minorHAnsi" w:cstheme="minorBidi"/>
          <w:sz w:val="22"/>
          <w:szCs w:val="22"/>
          <w:lang w:eastAsia="en-GB"/>
        </w:rPr>
      </w:pPr>
      <w:ins w:id="988" w:author="MCC" w:date="2021-12-09T14:49:00Z">
        <w:r>
          <w:t>7.2.4.2</w:t>
        </w:r>
        <w:r>
          <w:rPr>
            <w:rFonts w:asciiTheme="minorHAnsi" w:hAnsiTheme="minorHAnsi" w:cstheme="minorBidi"/>
            <w:sz w:val="22"/>
            <w:szCs w:val="22"/>
            <w:lang w:eastAsia="en-GB"/>
          </w:rPr>
          <w:tab/>
        </w:r>
        <w:r>
          <w:t>Procedure</w:t>
        </w:r>
        <w:r>
          <w:tab/>
        </w:r>
        <w:r>
          <w:fldChar w:fldCharType="begin"/>
        </w:r>
        <w:r>
          <w:instrText xml:space="preserve"> PAGEREF _Toc89954031 \h </w:instrText>
        </w:r>
      </w:ins>
      <w:r>
        <w:fldChar w:fldCharType="separate"/>
      </w:r>
      <w:ins w:id="989" w:author="MCC" w:date="2021-12-09T14:50:00Z">
        <w:r>
          <w:t>125</w:t>
        </w:r>
      </w:ins>
      <w:ins w:id="990" w:author="MCC" w:date="2021-12-09T14:49:00Z">
        <w:r>
          <w:fldChar w:fldCharType="end"/>
        </w:r>
      </w:ins>
    </w:p>
    <w:p w14:paraId="12C5F49F" w14:textId="222C996B" w:rsidR="00F5594C" w:rsidRDefault="00F5594C">
      <w:pPr>
        <w:pStyle w:val="TOC3"/>
        <w:rPr>
          <w:ins w:id="991" w:author="MCC" w:date="2021-12-09T14:49:00Z"/>
          <w:rFonts w:asciiTheme="minorHAnsi" w:hAnsiTheme="minorHAnsi" w:cstheme="minorBidi"/>
          <w:sz w:val="22"/>
          <w:szCs w:val="22"/>
          <w:lang w:eastAsia="en-GB"/>
        </w:rPr>
      </w:pPr>
      <w:ins w:id="992" w:author="MCC" w:date="2021-12-09T14:49:00Z">
        <w:r>
          <w:t>7.2.5</w:t>
        </w:r>
        <w:r>
          <w:rPr>
            <w:rFonts w:asciiTheme="minorHAnsi" w:hAnsiTheme="minorHAnsi" w:cstheme="minorBidi"/>
            <w:sz w:val="22"/>
            <w:szCs w:val="22"/>
            <w:lang w:eastAsia="en-GB"/>
          </w:rPr>
          <w:tab/>
        </w:r>
        <w:r>
          <w:t>Test requirements</w:t>
        </w:r>
        <w:r>
          <w:tab/>
        </w:r>
        <w:r>
          <w:fldChar w:fldCharType="begin"/>
        </w:r>
        <w:r>
          <w:instrText xml:space="preserve"> PAGEREF _Toc89954032 \h </w:instrText>
        </w:r>
      </w:ins>
      <w:r>
        <w:fldChar w:fldCharType="separate"/>
      </w:r>
      <w:ins w:id="993" w:author="MCC" w:date="2021-12-09T14:50:00Z">
        <w:r>
          <w:t>125</w:t>
        </w:r>
      </w:ins>
      <w:ins w:id="994" w:author="MCC" w:date="2021-12-09T14:49:00Z">
        <w:r>
          <w:fldChar w:fldCharType="end"/>
        </w:r>
      </w:ins>
    </w:p>
    <w:p w14:paraId="4F4628B0" w14:textId="560BB918" w:rsidR="00F5594C" w:rsidRDefault="00F5594C">
      <w:pPr>
        <w:pStyle w:val="TOC2"/>
        <w:rPr>
          <w:ins w:id="995" w:author="MCC" w:date="2021-12-09T14:49:00Z"/>
          <w:rFonts w:asciiTheme="minorHAnsi" w:hAnsiTheme="minorHAnsi" w:cstheme="minorBidi"/>
          <w:sz w:val="22"/>
          <w:szCs w:val="22"/>
          <w:lang w:eastAsia="en-GB"/>
        </w:rPr>
      </w:pPr>
      <w:ins w:id="996" w:author="MCC" w:date="2021-12-09T14:49:00Z">
        <w:r>
          <w:t>7.3</w:t>
        </w:r>
        <w:r>
          <w:rPr>
            <w:rFonts w:asciiTheme="minorHAnsi" w:hAnsiTheme="minorHAnsi" w:cstheme="minorBidi"/>
            <w:sz w:val="22"/>
            <w:szCs w:val="22"/>
            <w:lang w:eastAsia="en-GB"/>
          </w:rPr>
          <w:tab/>
        </w:r>
        <w:r>
          <w:t>Dynamic range</w:t>
        </w:r>
        <w:r>
          <w:tab/>
        </w:r>
        <w:r>
          <w:fldChar w:fldCharType="begin"/>
        </w:r>
        <w:r>
          <w:instrText xml:space="preserve"> PAGEREF _Toc89954033 \h </w:instrText>
        </w:r>
      </w:ins>
      <w:r>
        <w:fldChar w:fldCharType="separate"/>
      </w:r>
      <w:ins w:id="997" w:author="MCC" w:date="2021-12-09T14:50:00Z">
        <w:r>
          <w:t>131</w:t>
        </w:r>
      </w:ins>
      <w:ins w:id="998" w:author="MCC" w:date="2021-12-09T14:49:00Z">
        <w:r>
          <w:fldChar w:fldCharType="end"/>
        </w:r>
      </w:ins>
    </w:p>
    <w:p w14:paraId="5193D93A" w14:textId="7EA233C0" w:rsidR="00F5594C" w:rsidRDefault="00F5594C">
      <w:pPr>
        <w:pStyle w:val="TOC3"/>
        <w:rPr>
          <w:ins w:id="999" w:author="MCC" w:date="2021-12-09T14:49:00Z"/>
          <w:rFonts w:asciiTheme="minorHAnsi" w:hAnsiTheme="minorHAnsi" w:cstheme="minorBidi"/>
          <w:sz w:val="22"/>
          <w:szCs w:val="22"/>
          <w:lang w:eastAsia="en-GB"/>
        </w:rPr>
      </w:pPr>
      <w:ins w:id="1000" w:author="MCC" w:date="2021-12-09T14:49:00Z">
        <w:r>
          <w:t>7.3.1</w:t>
        </w:r>
        <w:r>
          <w:rPr>
            <w:rFonts w:asciiTheme="minorHAnsi" w:hAnsiTheme="minorHAnsi" w:cstheme="minorBidi"/>
            <w:sz w:val="22"/>
            <w:szCs w:val="22"/>
            <w:lang w:eastAsia="en-GB"/>
          </w:rPr>
          <w:tab/>
        </w:r>
        <w:r>
          <w:t>Definition and applicability</w:t>
        </w:r>
        <w:r>
          <w:tab/>
        </w:r>
        <w:r>
          <w:fldChar w:fldCharType="begin"/>
        </w:r>
        <w:r>
          <w:instrText xml:space="preserve"> PAGEREF _Toc89954034 \h </w:instrText>
        </w:r>
      </w:ins>
      <w:r>
        <w:fldChar w:fldCharType="separate"/>
      </w:r>
      <w:ins w:id="1001" w:author="MCC" w:date="2021-12-09T14:50:00Z">
        <w:r>
          <w:t>131</w:t>
        </w:r>
      </w:ins>
      <w:ins w:id="1002" w:author="MCC" w:date="2021-12-09T14:49:00Z">
        <w:r>
          <w:fldChar w:fldCharType="end"/>
        </w:r>
      </w:ins>
    </w:p>
    <w:p w14:paraId="3001787D" w14:textId="3BDFC61D" w:rsidR="00F5594C" w:rsidRDefault="00F5594C">
      <w:pPr>
        <w:pStyle w:val="TOC3"/>
        <w:rPr>
          <w:ins w:id="1003" w:author="MCC" w:date="2021-12-09T14:49:00Z"/>
          <w:rFonts w:asciiTheme="minorHAnsi" w:hAnsiTheme="minorHAnsi" w:cstheme="minorBidi"/>
          <w:sz w:val="22"/>
          <w:szCs w:val="22"/>
          <w:lang w:eastAsia="en-GB"/>
        </w:rPr>
      </w:pPr>
      <w:ins w:id="1004" w:author="MCC" w:date="2021-12-09T14:49:00Z">
        <w:r>
          <w:t>7.3.2</w:t>
        </w:r>
        <w:r>
          <w:rPr>
            <w:rFonts w:asciiTheme="minorHAnsi" w:hAnsiTheme="minorHAnsi" w:cstheme="minorBidi"/>
            <w:sz w:val="22"/>
            <w:szCs w:val="22"/>
            <w:lang w:eastAsia="en-GB"/>
          </w:rPr>
          <w:tab/>
        </w:r>
        <w:r>
          <w:t>Minimum requirement</w:t>
        </w:r>
        <w:r>
          <w:tab/>
        </w:r>
        <w:r>
          <w:fldChar w:fldCharType="begin"/>
        </w:r>
        <w:r>
          <w:instrText xml:space="preserve"> PAGEREF _Toc89954035 \h </w:instrText>
        </w:r>
      </w:ins>
      <w:r>
        <w:fldChar w:fldCharType="separate"/>
      </w:r>
      <w:ins w:id="1005" w:author="MCC" w:date="2021-12-09T14:50:00Z">
        <w:r>
          <w:t>131</w:t>
        </w:r>
      </w:ins>
      <w:ins w:id="1006" w:author="MCC" w:date="2021-12-09T14:49:00Z">
        <w:r>
          <w:fldChar w:fldCharType="end"/>
        </w:r>
      </w:ins>
    </w:p>
    <w:p w14:paraId="437814E6" w14:textId="103D94D6" w:rsidR="00F5594C" w:rsidRDefault="00F5594C">
      <w:pPr>
        <w:pStyle w:val="TOC3"/>
        <w:rPr>
          <w:ins w:id="1007" w:author="MCC" w:date="2021-12-09T14:49:00Z"/>
          <w:rFonts w:asciiTheme="minorHAnsi" w:hAnsiTheme="minorHAnsi" w:cstheme="minorBidi"/>
          <w:sz w:val="22"/>
          <w:szCs w:val="22"/>
          <w:lang w:eastAsia="en-GB"/>
        </w:rPr>
      </w:pPr>
      <w:ins w:id="1008" w:author="MCC" w:date="2021-12-09T14:49:00Z">
        <w:r>
          <w:t>7.3.3</w:t>
        </w:r>
        <w:r>
          <w:rPr>
            <w:rFonts w:asciiTheme="minorHAnsi" w:hAnsiTheme="minorHAnsi" w:cstheme="minorBidi"/>
            <w:sz w:val="22"/>
            <w:szCs w:val="22"/>
            <w:lang w:eastAsia="en-GB"/>
          </w:rPr>
          <w:tab/>
        </w:r>
        <w:r>
          <w:t>Test purpose</w:t>
        </w:r>
        <w:r>
          <w:tab/>
        </w:r>
        <w:r>
          <w:fldChar w:fldCharType="begin"/>
        </w:r>
        <w:r>
          <w:instrText xml:space="preserve"> PAGEREF _Toc89954036 \h </w:instrText>
        </w:r>
      </w:ins>
      <w:r>
        <w:fldChar w:fldCharType="separate"/>
      </w:r>
      <w:ins w:id="1009" w:author="MCC" w:date="2021-12-09T14:50:00Z">
        <w:r>
          <w:t>131</w:t>
        </w:r>
      </w:ins>
      <w:ins w:id="1010" w:author="MCC" w:date="2021-12-09T14:49:00Z">
        <w:r>
          <w:fldChar w:fldCharType="end"/>
        </w:r>
      </w:ins>
    </w:p>
    <w:p w14:paraId="70C68BF3" w14:textId="597CF5A6" w:rsidR="00F5594C" w:rsidRDefault="00F5594C">
      <w:pPr>
        <w:pStyle w:val="TOC3"/>
        <w:rPr>
          <w:ins w:id="1011" w:author="MCC" w:date="2021-12-09T14:49:00Z"/>
          <w:rFonts w:asciiTheme="minorHAnsi" w:hAnsiTheme="minorHAnsi" w:cstheme="minorBidi"/>
          <w:sz w:val="22"/>
          <w:szCs w:val="22"/>
          <w:lang w:eastAsia="en-GB"/>
        </w:rPr>
      </w:pPr>
      <w:ins w:id="1012" w:author="MCC" w:date="2021-12-09T14:49:00Z">
        <w:r>
          <w:t>7.3.4</w:t>
        </w:r>
        <w:r>
          <w:rPr>
            <w:rFonts w:asciiTheme="minorHAnsi" w:hAnsiTheme="minorHAnsi" w:cstheme="minorBidi"/>
            <w:sz w:val="22"/>
            <w:szCs w:val="22"/>
            <w:lang w:eastAsia="en-GB"/>
          </w:rPr>
          <w:tab/>
        </w:r>
        <w:r>
          <w:t>Method of test</w:t>
        </w:r>
        <w:r>
          <w:tab/>
        </w:r>
        <w:r>
          <w:fldChar w:fldCharType="begin"/>
        </w:r>
        <w:r>
          <w:instrText xml:space="preserve"> PAGEREF _Toc89954037 \h </w:instrText>
        </w:r>
      </w:ins>
      <w:r>
        <w:fldChar w:fldCharType="separate"/>
      </w:r>
      <w:ins w:id="1013" w:author="MCC" w:date="2021-12-09T14:50:00Z">
        <w:r>
          <w:t>132</w:t>
        </w:r>
      </w:ins>
      <w:ins w:id="1014" w:author="MCC" w:date="2021-12-09T14:49:00Z">
        <w:r>
          <w:fldChar w:fldCharType="end"/>
        </w:r>
      </w:ins>
    </w:p>
    <w:p w14:paraId="0BF3E5A9" w14:textId="21D2E3F4" w:rsidR="00F5594C" w:rsidRDefault="00F5594C">
      <w:pPr>
        <w:pStyle w:val="TOC4"/>
        <w:rPr>
          <w:ins w:id="1015" w:author="MCC" w:date="2021-12-09T14:49:00Z"/>
          <w:rFonts w:asciiTheme="minorHAnsi" w:hAnsiTheme="minorHAnsi" w:cstheme="minorBidi"/>
          <w:sz w:val="22"/>
          <w:szCs w:val="22"/>
          <w:lang w:eastAsia="en-GB"/>
        </w:rPr>
      </w:pPr>
      <w:ins w:id="1016" w:author="MCC" w:date="2021-12-09T14:49:00Z">
        <w:r>
          <w:t>7.3.4.1</w:t>
        </w:r>
        <w:r>
          <w:rPr>
            <w:rFonts w:asciiTheme="minorHAnsi" w:hAnsiTheme="minorHAnsi" w:cstheme="minorBidi"/>
            <w:sz w:val="22"/>
            <w:szCs w:val="22"/>
            <w:lang w:eastAsia="en-GB"/>
          </w:rPr>
          <w:tab/>
        </w:r>
        <w:r>
          <w:t>Initial conditions</w:t>
        </w:r>
        <w:r>
          <w:tab/>
        </w:r>
        <w:r>
          <w:fldChar w:fldCharType="begin"/>
        </w:r>
        <w:r>
          <w:instrText xml:space="preserve"> PAGEREF _Toc89954038 \h </w:instrText>
        </w:r>
      </w:ins>
      <w:r>
        <w:fldChar w:fldCharType="separate"/>
      </w:r>
      <w:ins w:id="1017" w:author="MCC" w:date="2021-12-09T14:50:00Z">
        <w:r>
          <w:t>132</w:t>
        </w:r>
      </w:ins>
      <w:ins w:id="1018" w:author="MCC" w:date="2021-12-09T14:49:00Z">
        <w:r>
          <w:fldChar w:fldCharType="end"/>
        </w:r>
      </w:ins>
    </w:p>
    <w:p w14:paraId="26BE4BF4" w14:textId="36D25E7A" w:rsidR="00F5594C" w:rsidRDefault="00F5594C">
      <w:pPr>
        <w:pStyle w:val="TOC4"/>
        <w:rPr>
          <w:ins w:id="1019" w:author="MCC" w:date="2021-12-09T14:49:00Z"/>
          <w:rFonts w:asciiTheme="minorHAnsi" w:hAnsiTheme="minorHAnsi" w:cstheme="minorBidi"/>
          <w:sz w:val="22"/>
          <w:szCs w:val="22"/>
          <w:lang w:eastAsia="en-GB"/>
        </w:rPr>
      </w:pPr>
      <w:ins w:id="1020" w:author="MCC" w:date="2021-12-09T14:49:00Z">
        <w:r>
          <w:t>7.3.4.2</w:t>
        </w:r>
        <w:r>
          <w:rPr>
            <w:rFonts w:asciiTheme="minorHAnsi" w:hAnsiTheme="minorHAnsi" w:cstheme="minorBidi"/>
            <w:sz w:val="22"/>
            <w:szCs w:val="22"/>
            <w:lang w:eastAsia="en-GB"/>
          </w:rPr>
          <w:tab/>
        </w:r>
        <w:r>
          <w:t>Procedure</w:t>
        </w:r>
        <w:r>
          <w:tab/>
        </w:r>
        <w:r>
          <w:fldChar w:fldCharType="begin"/>
        </w:r>
        <w:r>
          <w:instrText xml:space="preserve"> PAGEREF _Toc89954039 \h </w:instrText>
        </w:r>
      </w:ins>
      <w:r>
        <w:fldChar w:fldCharType="separate"/>
      </w:r>
      <w:ins w:id="1021" w:author="MCC" w:date="2021-12-09T14:50:00Z">
        <w:r>
          <w:t>132</w:t>
        </w:r>
      </w:ins>
      <w:ins w:id="1022" w:author="MCC" w:date="2021-12-09T14:49:00Z">
        <w:r>
          <w:fldChar w:fldCharType="end"/>
        </w:r>
      </w:ins>
    </w:p>
    <w:p w14:paraId="6D749506" w14:textId="6FD66C11" w:rsidR="00F5594C" w:rsidRDefault="00F5594C">
      <w:pPr>
        <w:pStyle w:val="TOC3"/>
        <w:rPr>
          <w:ins w:id="1023" w:author="MCC" w:date="2021-12-09T14:49:00Z"/>
          <w:rFonts w:asciiTheme="minorHAnsi" w:hAnsiTheme="minorHAnsi" w:cstheme="minorBidi"/>
          <w:sz w:val="22"/>
          <w:szCs w:val="22"/>
          <w:lang w:eastAsia="en-GB"/>
        </w:rPr>
      </w:pPr>
      <w:ins w:id="1024" w:author="MCC" w:date="2021-12-09T14:49:00Z">
        <w:r>
          <w:t>7.3.5</w:t>
        </w:r>
        <w:r>
          <w:rPr>
            <w:rFonts w:asciiTheme="minorHAnsi" w:hAnsiTheme="minorHAnsi" w:cstheme="minorBidi"/>
            <w:sz w:val="22"/>
            <w:szCs w:val="22"/>
            <w:lang w:eastAsia="en-GB"/>
          </w:rPr>
          <w:tab/>
        </w:r>
        <w:r>
          <w:t>Test requirements</w:t>
        </w:r>
        <w:r>
          <w:tab/>
        </w:r>
        <w:r>
          <w:fldChar w:fldCharType="begin"/>
        </w:r>
        <w:r>
          <w:instrText xml:space="preserve"> PAGEREF _Toc89954040 \h </w:instrText>
        </w:r>
      </w:ins>
      <w:r>
        <w:fldChar w:fldCharType="separate"/>
      </w:r>
      <w:ins w:id="1025" w:author="MCC" w:date="2021-12-09T14:50:00Z">
        <w:r>
          <w:t>132</w:t>
        </w:r>
      </w:ins>
      <w:ins w:id="1026" w:author="MCC" w:date="2021-12-09T14:49:00Z">
        <w:r>
          <w:fldChar w:fldCharType="end"/>
        </w:r>
      </w:ins>
    </w:p>
    <w:p w14:paraId="2C85E8AA" w14:textId="472F52FC" w:rsidR="00F5594C" w:rsidRDefault="00F5594C">
      <w:pPr>
        <w:pStyle w:val="TOC2"/>
        <w:rPr>
          <w:ins w:id="1027" w:author="MCC" w:date="2021-12-09T14:49:00Z"/>
          <w:rFonts w:asciiTheme="minorHAnsi" w:hAnsiTheme="minorHAnsi" w:cstheme="minorBidi"/>
          <w:sz w:val="22"/>
          <w:szCs w:val="22"/>
          <w:lang w:eastAsia="en-GB"/>
        </w:rPr>
      </w:pPr>
      <w:ins w:id="1028" w:author="MCC" w:date="2021-12-09T14:49: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_Toc89954041 \h </w:instrText>
        </w:r>
      </w:ins>
      <w:r>
        <w:fldChar w:fldCharType="separate"/>
      </w:r>
      <w:ins w:id="1029" w:author="MCC" w:date="2021-12-09T14:50:00Z">
        <w:r>
          <w:t>142</w:t>
        </w:r>
      </w:ins>
      <w:ins w:id="1030" w:author="MCC" w:date="2021-12-09T14:49:00Z">
        <w:r>
          <w:fldChar w:fldCharType="end"/>
        </w:r>
      </w:ins>
    </w:p>
    <w:p w14:paraId="283B8160" w14:textId="5A3A7843" w:rsidR="00F5594C" w:rsidRDefault="00F5594C">
      <w:pPr>
        <w:pStyle w:val="TOC3"/>
        <w:rPr>
          <w:ins w:id="1031" w:author="MCC" w:date="2021-12-09T14:49:00Z"/>
          <w:rFonts w:asciiTheme="minorHAnsi" w:hAnsiTheme="minorHAnsi" w:cstheme="minorBidi"/>
          <w:sz w:val="22"/>
          <w:szCs w:val="22"/>
          <w:lang w:eastAsia="en-GB"/>
        </w:rPr>
      </w:pPr>
      <w:ins w:id="1032" w:author="MCC" w:date="2021-12-09T14:49: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_Toc89954042 \h </w:instrText>
        </w:r>
      </w:ins>
      <w:r>
        <w:fldChar w:fldCharType="separate"/>
      </w:r>
      <w:ins w:id="1033" w:author="MCC" w:date="2021-12-09T14:50:00Z">
        <w:r>
          <w:t>142</w:t>
        </w:r>
      </w:ins>
      <w:ins w:id="1034" w:author="MCC" w:date="2021-12-09T14:49:00Z">
        <w:r>
          <w:fldChar w:fldCharType="end"/>
        </w:r>
      </w:ins>
    </w:p>
    <w:p w14:paraId="0DDEFB85" w14:textId="33688B1B" w:rsidR="00F5594C" w:rsidRDefault="00F5594C">
      <w:pPr>
        <w:pStyle w:val="TOC4"/>
        <w:rPr>
          <w:ins w:id="1035" w:author="MCC" w:date="2021-12-09T14:49:00Z"/>
          <w:rFonts w:asciiTheme="minorHAnsi" w:hAnsiTheme="minorHAnsi" w:cstheme="minorBidi"/>
          <w:sz w:val="22"/>
          <w:szCs w:val="22"/>
          <w:lang w:eastAsia="en-GB"/>
        </w:rPr>
      </w:pPr>
      <w:ins w:id="1036" w:author="MCC" w:date="2021-12-09T14:49: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_Toc89954043 \h </w:instrText>
        </w:r>
      </w:ins>
      <w:r>
        <w:fldChar w:fldCharType="separate"/>
      </w:r>
      <w:ins w:id="1037" w:author="MCC" w:date="2021-12-09T14:50:00Z">
        <w:r>
          <w:t>142</w:t>
        </w:r>
      </w:ins>
      <w:ins w:id="1038" w:author="MCC" w:date="2021-12-09T14:49:00Z">
        <w:r>
          <w:fldChar w:fldCharType="end"/>
        </w:r>
      </w:ins>
    </w:p>
    <w:p w14:paraId="3E63E745" w14:textId="1A53E4B6" w:rsidR="00F5594C" w:rsidRDefault="00F5594C">
      <w:pPr>
        <w:pStyle w:val="TOC4"/>
        <w:rPr>
          <w:ins w:id="1039" w:author="MCC" w:date="2021-12-09T14:49:00Z"/>
          <w:rFonts w:asciiTheme="minorHAnsi" w:hAnsiTheme="minorHAnsi" w:cstheme="minorBidi"/>
          <w:sz w:val="22"/>
          <w:szCs w:val="22"/>
          <w:lang w:eastAsia="en-GB"/>
        </w:rPr>
      </w:pPr>
      <w:ins w:id="1040" w:author="MCC" w:date="2021-12-09T14:49:00Z">
        <w:r>
          <w:t>7.4.1.2</w:t>
        </w:r>
        <w:r>
          <w:rPr>
            <w:rFonts w:asciiTheme="minorHAnsi" w:hAnsiTheme="minorHAnsi" w:cstheme="minorBidi"/>
            <w:sz w:val="22"/>
            <w:szCs w:val="22"/>
            <w:lang w:eastAsia="en-GB"/>
          </w:rPr>
          <w:tab/>
        </w:r>
        <w:r>
          <w:t>Minimum requirement</w:t>
        </w:r>
        <w:r>
          <w:tab/>
        </w:r>
        <w:r>
          <w:fldChar w:fldCharType="begin"/>
        </w:r>
        <w:r>
          <w:instrText xml:space="preserve"> PAGEREF _Toc89954044 \h </w:instrText>
        </w:r>
      </w:ins>
      <w:r>
        <w:fldChar w:fldCharType="separate"/>
      </w:r>
      <w:ins w:id="1041" w:author="MCC" w:date="2021-12-09T14:50:00Z">
        <w:r>
          <w:t>142</w:t>
        </w:r>
      </w:ins>
      <w:ins w:id="1042" w:author="MCC" w:date="2021-12-09T14:49:00Z">
        <w:r>
          <w:fldChar w:fldCharType="end"/>
        </w:r>
      </w:ins>
    </w:p>
    <w:p w14:paraId="19AC269F" w14:textId="31D7ADAE" w:rsidR="00F5594C" w:rsidRDefault="00F5594C">
      <w:pPr>
        <w:pStyle w:val="TOC4"/>
        <w:rPr>
          <w:ins w:id="1043" w:author="MCC" w:date="2021-12-09T14:49:00Z"/>
          <w:rFonts w:asciiTheme="minorHAnsi" w:hAnsiTheme="minorHAnsi" w:cstheme="minorBidi"/>
          <w:sz w:val="22"/>
          <w:szCs w:val="22"/>
          <w:lang w:eastAsia="en-GB"/>
        </w:rPr>
      </w:pPr>
      <w:ins w:id="1044" w:author="MCC" w:date="2021-12-09T14:49:00Z">
        <w:r>
          <w:t>7.4.1.3</w:t>
        </w:r>
        <w:r>
          <w:rPr>
            <w:rFonts w:asciiTheme="minorHAnsi" w:hAnsiTheme="minorHAnsi" w:cstheme="minorBidi"/>
            <w:sz w:val="22"/>
            <w:szCs w:val="22"/>
            <w:lang w:eastAsia="en-GB"/>
          </w:rPr>
          <w:tab/>
        </w:r>
        <w:r>
          <w:t>Test purpose</w:t>
        </w:r>
        <w:r>
          <w:tab/>
        </w:r>
        <w:r>
          <w:fldChar w:fldCharType="begin"/>
        </w:r>
        <w:r>
          <w:instrText xml:space="preserve"> PAGEREF _Toc89954045 \h </w:instrText>
        </w:r>
      </w:ins>
      <w:r>
        <w:fldChar w:fldCharType="separate"/>
      </w:r>
      <w:ins w:id="1045" w:author="MCC" w:date="2021-12-09T14:50:00Z">
        <w:r>
          <w:t>142</w:t>
        </w:r>
      </w:ins>
      <w:ins w:id="1046" w:author="MCC" w:date="2021-12-09T14:49:00Z">
        <w:r>
          <w:fldChar w:fldCharType="end"/>
        </w:r>
      </w:ins>
    </w:p>
    <w:p w14:paraId="7C527275" w14:textId="001C674C" w:rsidR="00F5594C" w:rsidRDefault="00F5594C">
      <w:pPr>
        <w:pStyle w:val="TOC4"/>
        <w:rPr>
          <w:ins w:id="1047" w:author="MCC" w:date="2021-12-09T14:49:00Z"/>
          <w:rFonts w:asciiTheme="minorHAnsi" w:hAnsiTheme="minorHAnsi" w:cstheme="minorBidi"/>
          <w:sz w:val="22"/>
          <w:szCs w:val="22"/>
          <w:lang w:eastAsia="en-GB"/>
        </w:rPr>
      </w:pPr>
      <w:ins w:id="1048" w:author="MCC" w:date="2021-12-09T14:49:00Z">
        <w:r>
          <w:t>7.4.1.4</w:t>
        </w:r>
        <w:r>
          <w:rPr>
            <w:rFonts w:asciiTheme="minorHAnsi" w:hAnsiTheme="minorHAnsi" w:cstheme="minorBidi"/>
            <w:sz w:val="22"/>
            <w:szCs w:val="22"/>
            <w:lang w:eastAsia="en-GB"/>
          </w:rPr>
          <w:tab/>
        </w:r>
        <w:r>
          <w:t>Method of test</w:t>
        </w:r>
        <w:r>
          <w:tab/>
        </w:r>
        <w:r>
          <w:fldChar w:fldCharType="begin"/>
        </w:r>
        <w:r>
          <w:instrText xml:space="preserve"> PAGEREF _Toc89954046 \h </w:instrText>
        </w:r>
      </w:ins>
      <w:r>
        <w:fldChar w:fldCharType="separate"/>
      </w:r>
      <w:ins w:id="1049" w:author="MCC" w:date="2021-12-09T14:50:00Z">
        <w:r>
          <w:t>143</w:t>
        </w:r>
      </w:ins>
      <w:ins w:id="1050" w:author="MCC" w:date="2021-12-09T14:49:00Z">
        <w:r>
          <w:fldChar w:fldCharType="end"/>
        </w:r>
      </w:ins>
    </w:p>
    <w:p w14:paraId="01FDE466" w14:textId="20723594" w:rsidR="00F5594C" w:rsidRDefault="00F5594C">
      <w:pPr>
        <w:pStyle w:val="TOC5"/>
        <w:rPr>
          <w:ins w:id="1051" w:author="MCC" w:date="2021-12-09T14:49:00Z"/>
          <w:rFonts w:asciiTheme="minorHAnsi" w:hAnsiTheme="minorHAnsi" w:cstheme="minorBidi"/>
          <w:sz w:val="22"/>
          <w:szCs w:val="22"/>
          <w:lang w:eastAsia="en-GB"/>
        </w:rPr>
      </w:pPr>
      <w:ins w:id="1052" w:author="MCC" w:date="2021-12-09T14:49:00Z">
        <w:r>
          <w:t>7.4.1.4.1</w:t>
        </w:r>
        <w:r>
          <w:rPr>
            <w:rFonts w:asciiTheme="minorHAnsi" w:hAnsiTheme="minorHAnsi" w:cstheme="minorBidi"/>
            <w:sz w:val="22"/>
            <w:szCs w:val="22"/>
            <w:lang w:eastAsia="en-GB"/>
          </w:rPr>
          <w:tab/>
        </w:r>
        <w:r>
          <w:t>Initial conditions</w:t>
        </w:r>
        <w:r>
          <w:tab/>
        </w:r>
        <w:r>
          <w:fldChar w:fldCharType="begin"/>
        </w:r>
        <w:r>
          <w:instrText xml:space="preserve"> PAGEREF _Toc89954047 \h </w:instrText>
        </w:r>
      </w:ins>
      <w:r>
        <w:fldChar w:fldCharType="separate"/>
      </w:r>
      <w:ins w:id="1053" w:author="MCC" w:date="2021-12-09T14:50:00Z">
        <w:r>
          <w:t>143</w:t>
        </w:r>
      </w:ins>
      <w:ins w:id="1054" w:author="MCC" w:date="2021-12-09T14:49:00Z">
        <w:r>
          <w:fldChar w:fldCharType="end"/>
        </w:r>
      </w:ins>
    </w:p>
    <w:p w14:paraId="042FD422" w14:textId="6CEB4CC0" w:rsidR="00F5594C" w:rsidRDefault="00F5594C">
      <w:pPr>
        <w:pStyle w:val="TOC5"/>
        <w:rPr>
          <w:ins w:id="1055" w:author="MCC" w:date="2021-12-09T14:49:00Z"/>
          <w:rFonts w:asciiTheme="minorHAnsi" w:hAnsiTheme="minorHAnsi" w:cstheme="minorBidi"/>
          <w:sz w:val="22"/>
          <w:szCs w:val="22"/>
          <w:lang w:eastAsia="en-GB"/>
        </w:rPr>
      </w:pPr>
      <w:ins w:id="1056" w:author="MCC" w:date="2021-12-09T14:49:00Z">
        <w:r>
          <w:t>7.4.1.4.2</w:t>
        </w:r>
        <w:r>
          <w:rPr>
            <w:rFonts w:asciiTheme="minorHAnsi" w:hAnsiTheme="minorHAnsi" w:cstheme="minorBidi"/>
            <w:sz w:val="22"/>
            <w:szCs w:val="22"/>
            <w:lang w:eastAsia="en-GB"/>
          </w:rPr>
          <w:tab/>
        </w:r>
        <w:r>
          <w:t>Procedure</w:t>
        </w:r>
        <w:r>
          <w:tab/>
        </w:r>
        <w:r>
          <w:fldChar w:fldCharType="begin"/>
        </w:r>
        <w:r>
          <w:instrText xml:space="preserve"> PAGEREF _Toc89954048 \h </w:instrText>
        </w:r>
      </w:ins>
      <w:r>
        <w:fldChar w:fldCharType="separate"/>
      </w:r>
      <w:ins w:id="1057" w:author="MCC" w:date="2021-12-09T14:50:00Z">
        <w:r>
          <w:t>143</w:t>
        </w:r>
      </w:ins>
      <w:ins w:id="1058" w:author="MCC" w:date="2021-12-09T14:49:00Z">
        <w:r>
          <w:fldChar w:fldCharType="end"/>
        </w:r>
      </w:ins>
    </w:p>
    <w:p w14:paraId="39E9BCE0" w14:textId="358AE219" w:rsidR="00F5594C" w:rsidRDefault="00F5594C">
      <w:pPr>
        <w:pStyle w:val="TOC4"/>
        <w:rPr>
          <w:ins w:id="1059" w:author="MCC" w:date="2021-12-09T14:49:00Z"/>
          <w:rFonts w:asciiTheme="minorHAnsi" w:hAnsiTheme="minorHAnsi" w:cstheme="minorBidi"/>
          <w:sz w:val="22"/>
          <w:szCs w:val="22"/>
          <w:lang w:eastAsia="en-GB"/>
        </w:rPr>
      </w:pPr>
      <w:ins w:id="1060" w:author="MCC" w:date="2021-12-09T14:49:00Z">
        <w:r>
          <w:t>7.4.1.5</w:t>
        </w:r>
        <w:r>
          <w:rPr>
            <w:rFonts w:asciiTheme="minorHAnsi" w:hAnsiTheme="minorHAnsi" w:cstheme="minorBidi"/>
            <w:sz w:val="22"/>
            <w:szCs w:val="22"/>
            <w:lang w:eastAsia="en-GB"/>
          </w:rPr>
          <w:tab/>
        </w:r>
        <w:r>
          <w:t>Test requirements</w:t>
        </w:r>
        <w:r>
          <w:tab/>
        </w:r>
        <w:r>
          <w:fldChar w:fldCharType="begin"/>
        </w:r>
        <w:r>
          <w:instrText xml:space="preserve"> PAGEREF _Toc89954049 \h </w:instrText>
        </w:r>
      </w:ins>
      <w:r>
        <w:fldChar w:fldCharType="separate"/>
      </w:r>
      <w:ins w:id="1061" w:author="MCC" w:date="2021-12-09T14:50:00Z">
        <w:r>
          <w:t>143</w:t>
        </w:r>
      </w:ins>
      <w:ins w:id="1062" w:author="MCC" w:date="2021-12-09T14:49:00Z">
        <w:r>
          <w:fldChar w:fldCharType="end"/>
        </w:r>
      </w:ins>
    </w:p>
    <w:p w14:paraId="56FFA166" w14:textId="47B5030A" w:rsidR="00F5594C" w:rsidRDefault="00F5594C">
      <w:pPr>
        <w:pStyle w:val="TOC3"/>
        <w:rPr>
          <w:ins w:id="1063" w:author="MCC" w:date="2021-12-09T14:49:00Z"/>
          <w:rFonts w:asciiTheme="minorHAnsi" w:hAnsiTheme="minorHAnsi" w:cstheme="minorBidi"/>
          <w:sz w:val="22"/>
          <w:szCs w:val="22"/>
          <w:lang w:eastAsia="en-GB"/>
        </w:rPr>
      </w:pPr>
      <w:ins w:id="1064" w:author="MCC" w:date="2021-12-09T14:49:00Z">
        <w:r>
          <w:t>7.4.2</w:t>
        </w:r>
        <w:r>
          <w:rPr>
            <w:rFonts w:asciiTheme="minorHAnsi" w:hAnsiTheme="minorHAnsi" w:cstheme="minorBidi"/>
            <w:sz w:val="22"/>
            <w:szCs w:val="22"/>
            <w:lang w:eastAsia="en-GB"/>
          </w:rPr>
          <w:tab/>
        </w:r>
        <w:r>
          <w:t>In-band blocking</w:t>
        </w:r>
        <w:r>
          <w:tab/>
        </w:r>
        <w:r>
          <w:fldChar w:fldCharType="begin"/>
        </w:r>
        <w:r>
          <w:instrText xml:space="preserve"> PAGEREF _Toc89954050 \h </w:instrText>
        </w:r>
      </w:ins>
      <w:r>
        <w:fldChar w:fldCharType="separate"/>
      </w:r>
      <w:ins w:id="1065" w:author="MCC" w:date="2021-12-09T14:50:00Z">
        <w:r>
          <w:t>145</w:t>
        </w:r>
      </w:ins>
      <w:ins w:id="1066" w:author="MCC" w:date="2021-12-09T14:49:00Z">
        <w:r>
          <w:fldChar w:fldCharType="end"/>
        </w:r>
      </w:ins>
    </w:p>
    <w:p w14:paraId="27DFB447" w14:textId="7E4B5E36" w:rsidR="00F5594C" w:rsidRDefault="00F5594C">
      <w:pPr>
        <w:pStyle w:val="TOC4"/>
        <w:rPr>
          <w:ins w:id="1067" w:author="MCC" w:date="2021-12-09T14:49:00Z"/>
          <w:rFonts w:asciiTheme="minorHAnsi" w:hAnsiTheme="minorHAnsi" w:cstheme="minorBidi"/>
          <w:sz w:val="22"/>
          <w:szCs w:val="22"/>
          <w:lang w:eastAsia="en-GB"/>
        </w:rPr>
      </w:pPr>
      <w:ins w:id="1068" w:author="MCC" w:date="2021-12-09T14:49: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_Toc89954051 \h </w:instrText>
        </w:r>
      </w:ins>
      <w:r>
        <w:fldChar w:fldCharType="separate"/>
      </w:r>
      <w:ins w:id="1069" w:author="MCC" w:date="2021-12-09T14:50:00Z">
        <w:r>
          <w:t>145</w:t>
        </w:r>
      </w:ins>
      <w:ins w:id="1070" w:author="MCC" w:date="2021-12-09T14:49:00Z">
        <w:r>
          <w:fldChar w:fldCharType="end"/>
        </w:r>
      </w:ins>
    </w:p>
    <w:p w14:paraId="4C13C2B0" w14:textId="12373637" w:rsidR="00F5594C" w:rsidRDefault="00F5594C">
      <w:pPr>
        <w:pStyle w:val="TOC4"/>
        <w:rPr>
          <w:ins w:id="1071" w:author="MCC" w:date="2021-12-09T14:49:00Z"/>
          <w:rFonts w:asciiTheme="minorHAnsi" w:hAnsiTheme="minorHAnsi" w:cstheme="minorBidi"/>
          <w:sz w:val="22"/>
          <w:szCs w:val="22"/>
          <w:lang w:eastAsia="en-GB"/>
        </w:rPr>
      </w:pPr>
      <w:ins w:id="1072" w:author="MCC" w:date="2021-12-09T14:49:00Z">
        <w:r>
          <w:t>7.4.2.2</w:t>
        </w:r>
        <w:r>
          <w:rPr>
            <w:rFonts w:asciiTheme="minorHAnsi" w:hAnsiTheme="minorHAnsi" w:cstheme="minorBidi"/>
            <w:sz w:val="22"/>
            <w:szCs w:val="22"/>
            <w:lang w:eastAsia="en-GB"/>
          </w:rPr>
          <w:tab/>
        </w:r>
        <w:r>
          <w:t>Minimum requirement</w:t>
        </w:r>
        <w:r>
          <w:tab/>
        </w:r>
        <w:r>
          <w:fldChar w:fldCharType="begin"/>
        </w:r>
        <w:r>
          <w:instrText xml:space="preserve"> PAGEREF _Toc89954052 \h </w:instrText>
        </w:r>
      </w:ins>
      <w:r>
        <w:fldChar w:fldCharType="separate"/>
      </w:r>
      <w:ins w:id="1073" w:author="MCC" w:date="2021-12-09T14:50:00Z">
        <w:r>
          <w:t>145</w:t>
        </w:r>
      </w:ins>
      <w:ins w:id="1074" w:author="MCC" w:date="2021-12-09T14:49:00Z">
        <w:r>
          <w:fldChar w:fldCharType="end"/>
        </w:r>
      </w:ins>
    </w:p>
    <w:p w14:paraId="2D20AAF0" w14:textId="332846FA" w:rsidR="00F5594C" w:rsidRDefault="00F5594C">
      <w:pPr>
        <w:pStyle w:val="TOC4"/>
        <w:rPr>
          <w:ins w:id="1075" w:author="MCC" w:date="2021-12-09T14:49:00Z"/>
          <w:rFonts w:asciiTheme="minorHAnsi" w:hAnsiTheme="minorHAnsi" w:cstheme="minorBidi"/>
          <w:sz w:val="22"/>
          <w:szCs w:val="22"/>
          <w:lang w:eastAsia="en-GB"/>
        </w:rPr>
      </w:pPr>
      <w:ins w:id="1076" w:author="MCC" w:date="2021-12-09T14:49:00Z">
        <w:r>
          <w:t>7.4.2.3</w:t>
        </w:r>
        <w:r>
          <w:rPr>
            <w:rFonts w:asciiTheme="minorHAnsi" w:hAnsiTheme="minorHAnsi" w:cstheme="minorBidi"/>
            <w:sz w:val="22"/>
            <w:szCs w:val="22"/>
            <w:lang w:eastAsia="en-GB"/>
          </w:rPr>
          <w:tab/>
        </w:r>
        <w:r>
          <w:t>Test purpose</w:t>
        </w:r>
        <w:r>
          <w:tab/>
        </w:r>
        <w:r>
          <w:fldChar w:fldCharType="begin"/>
        </w:r>
        <w:r>
          <w:instrText xml:space="preserve"> PAGEREF _Toc89954053 \h </w:instrText>
        </w:r>
      </w:ins>
      <w:r>
        <w:fldChar w:fldCharType="separate"/>
      </w:r>
      <w:ins w:id="1077" w:author="MCC" w:date="2021-12-09T14:50:00Z">
        <w:r>
          <w:t>145</w:t>
        </w:r>
      </w:ins>
      <w:ins w:id="1078" w:author="MCC" w:date="2021-12-09T14:49:00Z">
        <w:r>
          <w:fldChar w:fldCharType="end"/>
        </w:r>
      </w:ins>
    </w:p>
    <w:p w14:paraId="594A7A39" w14:textId="4E452AFC" w:rsidR="00F5594C" w:rsidRDefault="00F5594C">
      <w:pPr>
        <w:pStyle w:val="TOC4"/>
        <w:rPr>
          <w:ins w:id="1079" w:author="MCC" w:date="2021-12-09T14:49:00Z"/>
          <w:rFonts w:asciiTheme="minorHAnsi" w:hAnsiTheme="minorHAnsi" w:cstheme="minorBidi"/>
          <w:sz w:val="22"/>
          <w:szCs w:val="22"/>
          <w:lang w:eastAsia="en-GB"/>
        </w:rPr>
      </w:pPr>
      <w:ins w:id="1080" w:author="MCC" w:date="2021-12-09T14:49:00Z">
        <w:r>
          <w:t>7.4.2.4</w:t>
        </w:r>
        <w:r>
          <w:rPr>
            <w:rFonts w:asciiTheme="minorHAnsi" w:hAnsiTheme="minorHAnsi" w:cstheme="minorBidi"/>
            <w:sz w:val="22"/>
            <w:szCs w:val="22"/>
            <w:lang w:eastAsia="en-GB"/>
          </w:rPr>
          <w:tab/>
        </w:r>
        <w:r>
          <w:t>Method of test</w:t>
        </w:r>
        <w:r>
          <w:tab/>
        </w:r>
        <w:r>
          <w:fldChar w:fldCharType="begin"/>
        </w:r>
        <w:r>
          <w:instrText xml:space="preserve"> PAGEREF _Toc89954054 \h </w:instrText>
        </w:r>
      </w:ins>
      <w:r>
        <w:fldChar w:fldCharType="separate"/>
      </w:r>
      <w:ins w:id="1081" w:author="MCC" w:date="2021-12-09T14:50:00Z">
        <w:r>
          <w:t>145</w:t>
        </w:r>
      </w:ins>
      <w:ins w:id="1082" w:author="MCC" w:date="2021-12-09T14:49:00Z">
        <w:r>
          <w:fldChar w:fldCharType="end"/>
        </w:r>
      </w:ins>
    </w:p>
    <w:p w14:paraId="193FD006" w14:textId="091773AB" w:rsidR="00F5594C" w:rsidRDefault="00F5594C">
      <w:pPr>
        <w:pStyle w:val="TOC5"/>
        <w:rPr>
          <w:ins w:id="1083" w:author="MCC" w:date="2021-12-09T14:49:00Z"/>
          <w:rFonts w:asciiTheme="minorHAnsi" w:hAnsiTheme="minorHAnsi" w:cstheme="minorBidi"/>
          <w:sz w:val="22"/>
          <w:szCs w:val="22"/>
          <w:lang w:eastAsia="en-GB"/>
        </w:rPr>
      </w:pPr>
      <w:ins w:id="1084" w:author="MCC" w:date="2021-12-09T14:49:00Z">
        <w:r>
          <w:t>7.4.2.4.1</w:t>
        </w:r>
        <w:r>
          <w:rPr>
            <w:rFonts w:asciiTheme="minorHAnsi" w:hAnsiTheme="minorHAnsi" w:cstheme="minorBidi"/>
            <w:sz w:val="22"/>
            <w:szCs w:val="22"/>
            <w:lang w:eastAsia="en-GB"/>
          </w:rPr>
          <w:tab/>
        </w:r>
        <w:r>
          <w:t>Initial conditions</w:t>
        </w:r>
        <w:r>
          <w:tab/>
        </w:r>
        <w:r>
          <w:fldChar w:fldCharType="begin"/>
        </w:r>
        <w:r>
          <w:instrText xml:space="preserve"> PAGEREF _Toc89954055 \h </w:instrText>
        </w:r>
      </w:ins>
      <w:r>
        <w:fldChar w:fldCharType="separate"/>
      </w:r>
      <w:ins w:id="1085" w:author="MCC" w:date="2021-12-09T14:50:00Z">
        <w:r>
          <w:t>145</w:t>
        </w:r>
      </w:ins>
      <w:ins w:id="1086" w:author="MCC" w:date="2021-12-09T14:49:00Z">
        <w:r>
          <w:fldChar w:fldCharType="end"/>
        </w:r>
      </w:ins>
    </w:p>
    <w:p w14:paraId="401C3E90" w14:textId="10C82648" w:rsidR="00F5594C" w:rsidRDefault="00F5594C">
      <w:pPr>
        <w:pStyle w:val="TOC5"/>
        <w:rPr>
          <w:ins w:id="1087" w:author="MCC" w:date="2021-12-09T14:49:00Z"/>
          <w:rFonts w:asciiTheme="minorHAnsi" w:hAnsiTheme="minorHAnsi" w:cstheme="minorBidi"/>
          <w:sz w:val="22"/>
          <w:szCs w:val="22"/>
          <w:lang w:eastAsia="en-GB"/>
        </w:rPr>
      </w:pPr>
      <w:ins w:id="1088" w:author="MCC" w:date="2021-12-09T14:49: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_Toc89954056 \h </w:instrText>
        </w:r>
      </w:ins>
      <w:r>
        <w:fldChar w:fldCharType="separate"/>
      </w:r>
      <w:ins w:id="1089" w:author="MCC" w:date="2021-12-09T14:50:00Z">
        <w:r>
          <w:t>146</w:t>
        </w:r>
      </w:ins>
      <w:ins w:id="1090" w:author="MCC" w:date="2021-12-09T14:49:00Z">
        <w:r>
          <w:fldChar w:fldCharType="end"/>
        </w:r>
      </w:ins>
    </w:p>
    <w:p w14:paraId="1698DFA0" w14:textId="3B2F7B21" w:rsidR="00F5594C" w:rsidRDefault="00F5594C">
      <w:pPr>
        <w:pStyle w:val="TOC5"/>
        <w:rPr>
          <w:ins w:id="1091" w:author="MCC" w:date="2021-12-09T14:49:00Z"/>
          <w:rFonts w:asciiTheme="minorHAnsi" w:hAnsiTheme="minorHAnsi" w:cstheme="minorBidi"/>
          <w:sz w:val="22"/>
          <w:szCs w:val="22"/>
          <w:lang w:eastAsia="en-GB"/>
        </w:rPr>
      </w:pPr>
      <w:ins w:id="1092" w:author="MCC" w:date="2021-12-09T14:49: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_Toc89954057 \h </w:instrText>
        </w:r>
      </w:ins>
      <w:r>
        <w:fldChar w:fldCharType="separate"/>
      </w:r>
      <w:ins w:id="1093" w:author="MCC" w:date="2021-12-09T14:50:00Z">
        <w:r>
          <w:t>146</w:t>
        </w:r>
      </w:ins>
      <w:ins w:id="1094" w:author="MCC" w:date="2021-12-09T14:49:00Z">
        <w:r>
          <w:fldChar w:fldCharType="end"/>
        </w:r>
      </w:ins>
    </w:p>
    <w:p w14:paraId="01C7B147" w14:textId="3425E697" w:rsidR="00F5594C" w:rsidRDefault="00F5594C">
      <w:pPr>
        <w:pStyle w:val="TOC4"/>
        <w:rPr>
          <w:ins w:id="1095" w:author="MCC" w:date="2021-12-09T14:49:00Z"/>
          <w:rFonts w:asciiTheme="minorHAnsi" w:hAnsiTheme="minorHAnsi" w:cstheme="minorBidi"/>
          <w:sz w:val="22"/>
          <w:szCs w:val="22"/>
          <w:lang w:eastAsia="en-GB"/>
        </w:rPr>
      </w:pPr>
      <w:ins w:id="1096" w:author="MCC" w:date="2021-12-09T14:49:00Z">
        <w:r>
          <w:t>7.4.2.5</w:t>
        </w:r>
        <w:r>
          <w:rPr>
            <w:rFonts w:asciiTheme="minorHAnsi" w:hAnsiTheme="minorHAnsi" w:cstheme="minorBidi"/>
            <w:sz w:val="22"/>
            <w:szCs w:val="22"/>
            <w:lang w:eastAsia="en-GB"/>
          </w:rPr>
          <w:tab/>
        </w:r>
        <w:r>
          <w:t>Test requirements</w:t>
        </w:r>
        <w:r>
          <w:tab/>
        </w:r>
        <w:r>
          <w:fldChar w:fldCharType="begin"/>
        </w:r>
        <w:r>
          <w:instrText xml:space="preserve"> PAGEREF _Toc89954058 \h </w:instrText>
        </w:r>
      </w:ins>
      <w:r>
        <w:fldChar w:fldCharType="separate"/>
      </w:r>
      <w:ins w:id="1097" w:author="MCC" w:date="2021-12-09T14:50:00Z">
        <w:r>
          <w:t>147</w:t>
        </w:r>
      </w:ins>
      <w:ins w:id="1098" w:author="MCC" w:date="2021-12-09T14:49:00Z">
        <w:r>
          <w:fldChar w:fldCharType="end"/>
        </w:r>
      </w:ins>
    </w:p>
    <w:p w14:paraId="64E8B474" w14:textId="7E0B6FE7" w:rsidR="00F5594C" w:rsidRDefault="00F5594C">
      <w:pPr>
        <w:pStyle w:val="TOC2"/>
        <w:rPr>
          <w:ins w:id="1099" w:author="MCC" w:date="2021-12-09T14:49:00Z"/>
          <w:rFonts w:asciiTheme="minorHAnsi" w:hAnsiTheme="minorHAnsi" w:cstheme="minorBidi"/>
          <w:sz w:val="22"/>
          <w:szCs w:val="22"/>
          <w:lang w:eastAsia="en-GB"/>
        </w:rPr>
      </w:pPr>
      <w:ins w:id="1100" w:author="MCC" w:date="2021-12-09T14:49:00Z">
        <w:r>
          <w:t>7.5</w:t>
        </w:r>
        <w:r>
          <w:rPr>
            <w:rFonts w:asciiTheme="minorHAnsi" w:hAnsiTheme="minorHAnsi" w:cstheme="minorBidi"/>
            <w:sz w:val="22"/>
            <w:szCs w:val="22"/>
            <w:lang w:eastAsia="en-GB"/>
          </w:rPr>
          <w:tab/>
        </w:r>
        <w:r>
          <w:t>Out-of-band blocking</w:t>
        </w:r>
        <w:r>
          <w:tab/>
        </w:r>
        <w:r>
          <w:fldChar w:fldCharType="begin"/>
        </w:r>
        <w:r>
          <w:instrText xml:space="preserve"> PAGEREF _Toc89954059 \h </w:instrText>
        </w:r>
      </w:ins>
      <w:r>
        <w:fldChar w:fldCharType="separate"/>
      </w:r>
      <w:ins w:id="1101" w:author="MCC" w:date="2021-12-09T14:50:00Z">
        <w:r>
          <w:t>150</w:t>
        </w:r>
      </w:ins>
      <w:ins w:id="1102" w:author="MCC" w:date="2021-12-09T14:49:00Z">
        <w:r>
          <w:fldChar w:fldCharType="end"/>
        </w:r>
      </w:ins>
    </w:p>
    <w:p w14:paraId="4E5FA0CE" w14:textId="53C72E51" w:rsidR="00F5594C" w:rsidRDefault="00F5594C">
      <w:pPr>
        <w:pStyle w:val="TOC3"/>
        <w:rPr>
          <w:ins w:id="1103" w:author="MCC" w:date="2021-12-09T14:49:00Z"/>
          <w:rFonts w:asciiTheme="minorHAnsi" w:hAnsiTheme="minorHAnsi" w:cstheme="minorBidi"/>
          <w:sz w:val="22"/>
          <w:szCs w:val="22"/>
          <w:lang w:eastAsia="en-GB"/>
        </w:rPr>
      </w:pPr>
      <w:ins w:id="1104" w:author="MCC" w:date="2021-12-09T14:49:00Z">
        <w:r>
          <w:t>7.5.1</w:t>
        </w:r>
        <w:r>
          <w:rPr>
            <w:rFonts w:asciiTheme="minorHAnsi" w:hAnsiTheme="minorHAnsi" w:cstheme="minorBidi"/>
            <w:sz w:val="22"/>
            <w:szCs w:val="22"/>
            <w:lang w:eastAsia="en-GB"/>
          </w:rPr>
          <w:tab/>
        </w:r>
        <w:r>
          <w:t>Definition and applicability</w:t>
        </w:r>
        <w:r>
          <w:tab/>
        </w:r>
        <w:r>
          <w:fldChar w:fldCharType="begin"/>
        </w:r>
        <w:r>
          <w:instrText xml:space="preserve"> PAGEREF _Toc89954060 \h </w:instrText>
        </w:r>
      </w:ins>
      <w:r>
        <w:fldChar w:fldCharType="separate"/>
      </w:r>
      <w:ins w:id="1105" w:author="MCC" w:date="2021-12-09T14:50:00Z">
        <w:r>
          <w:t>150</w:t>
        </w:r>
      </w:ins>
      <w:ins w:id="1106" w:author="MCC" w:date="2021-12-09T14:49:00Z">
        <w:r>
          <w:fldChar w:fldCharType="end"/>
        </w:r>
      </w:ins>
    </w:p>
    <w:p w14:paraId="45A8E770" w14:textId="01C0470E" w:rsidR="00F5594C" w:rsidRDefault="00F5594C">
      <w:pPr>
        <w:pStyle w:val="TOC3"/>
        <w:rPr>
          <w:ins w:id="1107" w:author="MCC" w:date="2021-12-09T14:49:00Z"/>
          <w:rFonts w:asciiTheme="minorHAnsi" w:hAnsiTheme="minorHAnsi" w:cstheme="minorBidi"/>
          <w:sz w:val="22"/>
          <w:szCs w:val="22"/>
          <w:lang w:eastAsia="en-GB"/>
        </w:rPr>
      </w:pPr>
      <w:ins w:id="1108" w:author="MCC" w:date="2021-12-09T14:49:00Z">
        <w:r>
          <w:t>7.5.2</w:t>
        </w:r>
        <w:r>
          <w:rPr>
            <w:rFonts w:asciiTheme="minorHAnsi" w:hAnsiTheme="minorHAnsi" w:cstheme="minorBidi"/>
            <w:sz w:val="22"/>
            <w:szCs w:val="22"/>
            <w:lang w:eastAsia="en-GB"/>
          </w:rPr>
          <w:tab/>
        </w:r>
        <w:r>
          <w:t>Minimum requirement</w:t>
        </w:r>
        <w:r>
          <w:tab/>
        </w:r>
        <w:r>
          <w:fldChar w:fldCharType="begin"/>
        </w:r>
        <w:r>
          <w:instrText xml:space="preserve"> PAGEREF _Toc89954061 \h </w:instrText>
        </w:r>
      </w:ins>
      <w:r>
        <w:fldChar w:fldCharType="separate"/>
      </w:r>
      <w:ins w:id="1109" w:author="MCC" w:date="2021-12-09T14:50:00Z">
        <w:r>
          <w:t>150</w:t>
        </w:r>
      </w:ins>
      <w:ins w:id="1110" w:author="MCC" w:date="2021-12-09T14:49:00Z">
        <w:r>
          <w:fldChar w:fldCharType="end"/>
        </w:r>
      </w:ins>
    </w:p>
    <w:p w14:paraId="7BC37D0A" w14:textId="6375EBCC" w:rsidR="00F5594C" w:rsidRDefault="00F5594C">
      <w:pPr>
        <w:pStyle w:val="TOC3"/>
        <w:rPr>
          <w:ins w:id="1111" w:author="MCC" w:date="2021-12-09T14:49:00Z"/>
          <w:rFonts w:asciiTheme="minorHAnsi" w:hAnsiTheme="minorHAnsi" w:cstheme="minorBidi"/>
          <w:sz w:val="22"/>
          <w:szCs w:val="22"/>
          <w:lang w:eastAsia="en-GB"/>
        </w:rPr>
      </w:pPr>
      <w:ins w:id="1112" w:author="MCC" w:date="2021-12-09T14:49:00Z">
        <w:r>
          <w:t>7.5.3</w:t>
        </w:r>
        <w:r>
          <w:rPr>
            <w:rFonts w:asciiTheme="minorHAnsi" w:hAnsiTheme="minorHAnsi" w:cstheme="minorBidi"/>
            <w:sz w:val="22"/>
            <w:szCs w:val="22"/>
            <w:lang w:eastAsia="en-GB"/>
          </w:rPr>
          <w:tab/>
        </w:r>
        <w:r>
          <w:t>Test purpose</w:t>
        </w:r>
        <w:r>
          <w:tab/>
        </w:r>
        <w:r>
          <w:fldChar w:fldCharType="begin"/>
        </w:r>
        <w:r>
          <w:instrText xml:space="preserve"> PAGEREF _Toc89954062 \h </w:instrText>
        </w:r>
      </w:ins>
      <w:r>
        <w:fldChar w:fldCharType="separate"/>
      </w:r>
      <w:ins w:id="1113" w:author="MCC" w:date="2021-12-09T14:50:00Z">
        <w:r>
          <w:t>150</w:t>
        </w:r>
      </w:ins>
      <w:ins w:id="1114" w:author="MCC" w:date="2021-12-09T14:49:00Z">
        <w:r>
          <w:fldChar w:fldCharType="end"/>
        </w:r>
      </w:ins>
    </w:p>
    <w:p w14:paraId="15A0E22B" w14:textId="3EA02C0C" w:rsidR="00F5594C" w:rsidRDefault="00F5594C">
      <w:pPr>
        <w:pStyle w:val="TOC3"/>
        <w:rPr>
          <w:ins w:id="1115" w:author="MCC" w:date="2021-12-09T14:49:00Z"/>
          <w:rFonts w:asciiTheme="minorHAnsi" w:hAnsiTheme="minorHAnsi" w:cstheme="minorBidi"/>
          <w:sz w:val="22"/>
          <w:szCs w:val="22"/>
          <w:lang w:eastAsia="en-GB"/>
        </w:rPr>
      </w:pPr>
      <w:ins w:id="1116" w:author="MCC" w:date="2021-12-09T14:49:00Z">
        <w:r>
          <w:t>7.5.4</w:t>
        </w:r>
        <w:r>
          <w:rPr>
            <w:rFonts w:asciiTheme="minorHAnsi" w:hAnsiTheme="minorHAnsi" w:cstheme="minorBidi"/>
            <w:sz w:val="22"/>
            <w:szCs w:val="22"/>
            <w:lang w:eastAsia="en-GB"/>
          </w:rPr>
          <w:tab/>
        </w:r>
        <w:r>
          <w:t>Method of test</w:t>
        </w:r>
        <w:r>
          <w:tab/>
        </w:r>
        <w:r>
          <w:fldChar w:fldCharType="begin"/>
        </w:r>
        <w:r>
          <w:instrText xml:space="preserve"> PAGEREF _Toc89954063 \h </w:instrText>
        </w:r>
      </w:ins>
      <w:r>
        <w:fldChar w:fldCharType="separate"/>
      </w:r>
      <w:ins w:id="1117" w:author="MCC" w:date="2021-12-09T14:50:00Z">
        <w:r>
          <w:t>151</w:t>
        </w:r>
      </w:ins>
      <w:ins w:id="1118" w:author="MCC" w:date="2021-12-09T14:49:00Z">
        <w:r>
          <w:fldChar w:fldCharType="end"/>
        </w:r>
      </w:ins>
    </w:p>
    <w:p w14:paraId="58115713" w14:textId="132B05C0" w:rsidR="00F5594C" w:rsidRDefault="00F5594C">
      <w:pPr>
        <w:pStyle w:val="TOC4"/>
        <w:rPr>
          <w:ins w:id="1119" w:author="MCC" w:date="2021-12-09T14:49:00Z"/>
          <w:rFonts w:asciiTheme="minorHAnsi" w:hAnsiTheme="minorHAnsi" w:cstheme="minorBidi"/>
          <w:sz w:val="22"/>
          <w:szCs w:val="22"/>
          <w:lang w:eastAsia="en-GB"/>
        </w:rPr>
      </w:pPr>
      <w:ins w:id="1120" w:author="MCC" w:date="2021-12-09T14:49:00Z">
        <w:r>
          <w:t>7.5.4.1</w:t>
        </w:r>
        <w:r>
          <w:rPr>
            <w:rFonts w:asciiTheme="minorHAnsi" w:hAnsiTheme="minorHAnsi" w:cstheme="minorBidi"/>
            <w:sz w:val="22"/>
            <w:szCs w:val="22"/>
            <w:lang w:eastAsia="en-GB"/>
          </w:rPr>
          <w:tab/>
        </w:r>
        <w:r>
          <w:t>Initial conditions</w:t>
        </w:r>
        <w:r>
          <w:tab/>
        </w:r>
        <w:r>
          <w:fldChar w:fldCharType="begin"/>
        </w:r>
        <w:r>
          <w:instrText xml:space="preserve"> PAGEREF _Toc89954064 \h </w:instrText>
        </w:r>
      </w:ins>
      <w:r>
        <w:fldChar w:fldCharType="separate"/>
      </w:r>
      <w:ins w:id="1121" w:author="MCC" w:date="2021-12-09T14:50:00Z">
        <w:r>
          <w:t>151</w:t>
        </w:r>
      </w:ins>
      <w:ins w:id="1122" w:author="MCC" w:date="2021-12-09T14:49:00Z">
        <w:r>
          <w:fldChar w:fldCharType="end"/>
        </w:r>
      </w:ins>
    </w:p>
    <w:p w14:paraId="2C464A5F" w14:textId="002DE086" w:rsidR="00F5594C" w:rsidRDefault="00F5594C">
      <w:pPr>
        <w:pStyle w:val="TOC4"/>
        <w:rPr>
          <w:ins w:id="1123" w:author="MCC" w:date="2021-12-09T14:49:00Z"/>
          <w:rFonts w:asciiTheme="minorHAnsi" w:hAnsiTheme="minorHAnsi" w:cstheme="minorBidi"/>
          <w:sz w:val="22"/>
          <w:szCs w:val="22"/>
          <w:lang w:eastAsia="en-GB"/>
        </w:rPr>
      </w:pPr>
      <w:ins w:id="1124" w:author="MCC" w:date="2021-12-09T14:49:00Z">
        <w:r>
          <w:t>7.5.4.2</w:t>
        </w:r>
        <w:r>
          <w:rPr>
            <w:rFonts w:asciiTheme="minorHAnsi" w:hAnsiTheme="minorHAnsi" w:cstheme="minorBidi"/>
            <w:sz w:val="22"/>
            <w:szCs w:val="22"/>
            <w:lang w:eastAsia="en-GB"/>
          </w:rPr>
          <w:tab/>
        </w:r>
        <w:r>
          <w:t>Procedure</w:t>
        </w:r>
        <w:r>
          <w:tab/>
        </w:r>
        <w:r>
          <w:fldChar w:fldCharType="begin"/>
        </w:r>
        <w:r>
          <w:instrText xml:space="preserve"> PAGEREF _Toc89954065 \h </w:instrText>
        </w:r>
      </w:ins>
      <w:r>
        <w:fldChar w:fldCharType="separate"/>
      </w:r>
      <w:ins w:id="1125" w:author="MCC" w:date="2021-12-09T14:50:00Z">
        <w:r>
          <w:t>151</w:t>
        </w:r>
      </w:ins>
      <w:ins w:id="1126" w:author="MCC" w:date="2021-12-09T14:49:00Z">
        <w:r>
          <w:fldChar w:fldCharType="end"/>
        </w:r>
      </w:ins>
    </w:p>
    <w:p w14:paraId="1F9FE984" w14:textId="2F4C5829" w:rsidR="00F5594C" w:rsidRDefault="00F5594C">
      <w:pPr>
        <w:pStyle w:val="TOC3"/>
        <w:rPr>
          <w:ins w:id="1127" w:author="MCC" w:date="2021-12-09T14:49:00Z"/>
          <w:rFonts w:asciiTheme="minorHAnsi" w:hAnsiTheme="minorHAnsi" w:cstheme="minorBidi"/>
          <w:sz w:val="22"/>
          <w:szCs w:val="22"/>
          <w:lang w:eastAsia="en-GB"/>
        </w:rPr>
      </w:pPr>
      <w:ins w:id="1128" w:author="MCC" w:date="2021-12-09T14:49:00Z">
        <w:r>
          <w:t>7.5.5</w:t>
        </w:r>
        <w:r>
          <w:rPr>
            <w:rFonts w:asciiTheme="minorHAnsi" w:hAnsiTheme="minorHAnsi" w:cstheme="minorBidi"/>
            <w:sz w:val="22"/>
            <w:szCs w:val="22"/>
            <w:lang w:eastAsia="en-GB"/>
          </w:rPr>
          <w:tab/>
        </w:r>
        <w:r>
          <w:t>Test requirements</w:t>
        </w:r>
        <w:r>
          <w:tab/>
        </w:r>
        <w:r>
          <w:fldChar w:fldCharType="begin"/>
        </w:r>
        <w:r>
          <w:instrText xml:space="preserve"> PAGEREF _Toc89954066 \h </w:instrText>
        </w:r>
      </w:ins>
      <w:r>
        <w:fldChar w:fldCharType="separate"/>
      </w:r>
      <w:ins w:id="1129" w:author="MCC" w:date="2021-12-09T14:50:00Z">
        <w:r>
          <w:t>151</w:t>
        </w:r>
      </w:ins>
      <w:ins w:id="1130" w:author="MCC" w:date="2021-12-09T14:49:00Z">
        <w:r>
          <w:fldChar w:fldCharType="end"/>
        </w:r>
      </w:ins>
    </w:p>
    <w:p w14:paraId="54CE3FF9" w14:textId="75D98940" w:rsidR="00F5594C" w:rsidRDefault="00F5594C">
      <w:pPr>
        <w:pStyle w:val="TOC4"/>
        <w:rPr>
          <w:ins w:id="1131" w:author="MCC" w:date="2021-12-09T14:49:00Z"/>
          <w:rFonts w:asciiTheme="minorHAnsi" w:hAnsiTheme="minorHAnsi" w:cstheme="minorBidi"/>
          <w:sz w:val="22"/>
          <w:szCs w:val="22"/>
          <w:lang w:eastAsia="en-GB"/>
        </w:rPr>
      </w:pPr>
      <w:ins w:id="1132" w:author="MCC" w:date="2021-12-09T14:49:00Z">
        <w:r>
          <w:t>7.5.5.1</w:t>
        </w:r>
        <w:r>
          <w:rPr>
            <w:rFonts w:asciiTheme="minorHAnsi" w:hAnsiTheme="minorHAnsi" w:cstheme="minorBidi"/>
            <w:sz w:val="22"/>
            <w:szCs w:val="22"/>
            <w:lang w:eastAsia="en-GB"/>
          </w:rPr>
          <w:tab/>
        </w:r>
        <w:r>
          <w:t>General requirements</w:t>
        </w:r>
        <w:r>
          <w:tab/>
        </w:r>
        <w:r>
          <w:fldChar w:fldCharType="begin"/>
        </w:r>
        <w:r>
          <w:instrText xml:space="preserve"> PAGEREF _Toc89954067 \h </w:instrText>
        </w:r>
      </w:ins>
      <w:r>
        <w:fldChar w:fldCharType="separate"/>
      </w:r>
      <w:ins w:id="1133" w:author="MCC" w:date="2021-12-09T14:50:00Z">
        <w:r>
          <w:t>151</w:t>
        </w:r>
      </w:ins>
      <w:ins w:id="1134" w:author="MCC" w:date="2021-12-09T14:49:00Z">
        <w:r>
          <w:fldChar w:fldCharType="end"/>
        </w:r>
      </w:ins>
    </w:p>
    <w:p w14:paraId="07791731" w14:textId="2FBF148C" w:rsidR="00F5594C" w:rsidRDefault="00F5594C">
      <w:pPr>
        <w:pStyle w:val="TOC4"/>
        <w:rPr>
          <w:ins w:id="1135" w:author="MCC" w:date="2021-12-09T14:49:00Z"/>
          <w:rFonts w:asciiTheme="minorHAnsi" w:hAnsiTheme="minorHAnsi" w:cstheme="minorBidi"/>
          <w:sz w:val="22"/>
          <w:szCs w:val="22"/>
          <w:lang w:eastAsia="en-GB"/>
        </w:rPr>
      </w:pPr>
      <w:ins w:id="1136" w:author="MCC" w:date="2021-12-09T14:49:00Z">
        <w:r>
          <w:t>7.5.5.2</w:t>
        </w:r>
        <w:r>
          <w:rPr>
            <w:rFonts w:asciiTheme="minorHAnsi" w:hAnsiTheme="minorHAnsi" w:cstheme="minorBidi"/>
            <w:sz w:val="22"/>
            <w:szCs w:val="22"/>
            <w:lang w:eastAsia="en-GB"/>
          </w:rPr>
          <w:tab/>
        </w:r>
        <w:r>
          <w:t>Co-location requirements</w:t>
        </w:r>
        <w:r>
          <w:tab/>
        </w:r>
        <w:r>
          <w:fldChar w:fldCharType="begin"/>
        </w:r>
        <w:r>
          <w:instrText xml:space="preserve"> PAGEREF _Toc89954068 \h </w:instrText>
        </w:r>
      </w:ins>
      <w:r>
        <w:fldChar w:fldCharType="separate"/>
      </w:r>
      <w:ins w:id="1137" w:author="MCC" w:date="2021-12-09T14:50:00Z">
        <w:r>
          <w:t>152</w:t>
        </w:r>
      </w:ins>
      <w:ins w:id="1138" w:author="MCC" w:date="2021-12-09T14:49:00Z">
        <w:r>
          <w:fldChar w:fldCharType="end"/>
        </w:r>
      </w:ins>
    </w:p>
    <w:p w14:paraId="4B7B5D36" w14:textId="4DAACBB0" w:rsidR="00F5594C" w:rsidRDefault="00F5594C">
      <w:pPr>
        <w:pStyle w:val="TOC2"/>
        <w:rPr>
          <w:ins w:id="1139" w:author="MCC" w:date="2021-12-09T14:49:00Z"/>
          <w:rFonts w:asciiTheme="minorHAnsi" w:hAnsiTheme="minorHAnsi" w:cstheme="minorBidi"/>
          <w:sz w:val="22"/>
          <w:szCs w:val="22"/>
          <w:lang w:eastAsia="en-GB"/>
        </w:rPr>
      </w:pPr>
      <w:ins w:id="1140" w:author="MCC" w:date="2021-12-09T14:49:00Z">
        <w:r>
          <w:t>7.6</w:t>
        </w:r>
        <w:r>
          <w:rPr>
            <w:rFonts w:asciiTheme="minorHAnsi" w:hAnsiTheme="minorHAnsi" w:cstheme="minorBidi"/>
            <w:sz w:val="22"/>
            <w:szCs w:val="22"/>
            <w:lang w:eastAsia="en-GB"/>
          </w:rPr>
          <w:tab/>
        </w:r>
        <w:r>
          <w:t>Receiver spurious emissions</w:t>
        </w:r>
        <w:r>
          <w:tab/>
        </w:r>
        <w:r>
          <w:fldChar w:fldCharType="begin"/>
        </w:r>
        <w:r>
          <w:instrText xml:space="preserve"> PAGEREF _Toc89954069 \h </w:instrText>
        </w:r>
      </w:ins>
      <w:r>
        <w:fldChar w:fldCharType="separate"/>
      </w:r>
      <w:ins w:id="1141" w:author="MCC" w:date="2021-12-09T14:50:00Z">
        <w:r>
          <w:t>153</w:t>
        </w:r>
      </w:ins>
      <w:ins w:id="1142" w:author="MCC" w:date="2021-12-09T14:49:00Z">
        <w:r>
          <w:fldChar w:fldCharType="end"/>
        </w:r>
      </w:ins>
    </w:p>
    <w:p w14:paraId="56B3B31D" w14:textId="327BF15F" w:rsidR="00F5594C" w:rsidRDefault="00F5594C">
      <w:pPr>
        <w:pStyle w:val="TOC3"/>
        <w:rPr>
          <w:ins w:id="1143" w:author="MCC" w:date="2021-12-09T14:49:00Z"/>
          <w:rFonts w:asciiTheme="minorHAnsi" w:hAnsiTheme="minorHAnsi" w:cstheme="minorBidi"/>
          <w:sz w:val="22"/>
          <w:szCs w:val="22"/>
          <w:lang w:eastAsia="en-GB"/>
        </w:rPr>
      </w:pPr>
      <w:ins w:id="1144" w:author="MCC" w:date="2021-12-09T14:49:00Z">
        <w:r>
          <w:t>7.6.1</w:t>
        </w:r>
        <w:r>
          <w:rPr>
            <w:rFonts w:asciiTheme="minorHAnsi" w:hAnsiTheme="minorHAnsi" w:cstheme="minorBidi"/>
            <w:sz w:val="22"/>
            <w:szCs w:val="22"/>
            <w:lang w:eastAsia="en-GB"/>
          </w:rPr>
          <w:tab/>
        </w:r>
        <w:r>
          <w:t>Definition and applicability</w:t>
        </w:r>
        <w:r>
          <w:tab/>
        </w:r>
        <w:r>
          <w:fldChar w:fldCharType="begin"/>
        </w:r>
        <w:r>
          <w:instrText xml:space="preserve"> PAGEREF _Toc89954070 \h </w:instrText>
        </w:r>
      </w:ins>
      <w:r>
        <w:fldChar w:fldCharType="separate"/>
      </w:r>
      <w:ins w:id="1145" w:author="MCC" w:date="2021-12-09T14:50:00Z">
        <w:r>
          <w:t>153</w:t>
        </w:r>
      </w:ins>
      <w:ins w:id="1146" w:author="MCC" w:date="2021-12-09T14:49:00Z">
        <w:r>
          <w:fldChar w:fldCharType="end"/>
        </w:r>
      </w:ins>
    </w:p>
    <w:p w14:paraId="46EB38D9" w14:textId="59CDDDBA" w:rsidR="00F5594C" w:rsidRDefault="00F5594C">
      <w:pPr>
        <w:pStyle w:val="TOC3"/>
        <w:rPr>
          <w:ins w:id="1147" w:author="MCC" w:date="2021-12-09T14:49:00Z"/>
          <w:rFonts w:asciiTheme="minorHAnsi" w:hAnsiTheme="minorHAnsi" w:cstheme="minorBidi"/>
          <w:sz w:val="22"/>
          <w:szCs w:val="22"/>
          <w:lang w:eastAsia="en-GB"/>
        </w:rPr>
      </w:pPr>
      <w:ins w:id="1148" w:author="MCC" w:date="2021-12-09T14:49:00Z">
        <w:r>
          <w:t>7.6.2</w:t>
        </w:r>
        <w:r>
          <w:rPr>
            <w:rFonts w:asciiTheme="minorHAnsi" w:hAnsiTheme="minorHAnsi" w:cstheme="minorBidi"/>
            <w:sz w:val="22"/>
            <w:szCs w:val="22"/>
            <w:lang w:eastAsia="en-GB"/>
          </w:rPr>
          <w:tab/>
        </w:r>
        <w:r>
          <w:t>Minimum requirement</w:t>
        </w:r>
        <w:r>
          <w:tab/>
        </w:r>
        <w:r>
          <w:fldChar w:fldCharType="begin"/>
        </w:r>
        <w:r>
          <w:instrText xml:space="preserve"> PAGEREF _Toc89954071 \h </w:instrText>
        </w:r>
      </w:ins>
      <w:r>
        <w:fldChar w:fldCharType="separate"/>
      </w:r>
      <w:ins w:id="1149" w:author="MCC" w:date="2021-12-09T14:50:00Z">
        <w:r>
          <w:t>154</w:t>
        </w:r>
      </w:ins>
      <w:ins w:id="1150" w:author="MCC" w:date="2021-12-09T14:49:00Z">
        <w:r>
          <w:fldChar w:fldCharType="end"/>
        </w:r>
      </w:ins>
    </w:p>
    <w:p w14:paraId="48F0CA74" w14:textId="06270B49" w:rsidR="00F5594C" w:rsidRDefault="00F5594C">
      <w:pPr>
        <w:pStyle w:val="TOC3"/>
        <w:rPr>
          <w:ins w:id="1151" w:author="MCC" w:date="2021-12-09T14:49:00Z"/>
          <w:rFonts w:asciiTheme="minorHAnsi" w:hAnsiTheme="minorHAnsi" w:cstheme="minorBidi"/>
          <w:sz w:val="22"/>
          <w:szCs w:val="22"/>
          <w:lang w:eastAsia="en-GB"/>
        </w:rPr>
      </w:pPr>
      <w:ins w:id="1152" w:author="MCC" w:date="2021-12-09T14:49:00Z">
        <w:r>
          <w:t>7.6.3</w:t>
        </w:r>
        <w:r>
          <w:rPr>
            <w:rFonts w:asciiTheme="minorHAnsi" w:hAnsiTheme="minorHAnsi" w:cstheme="minorBidi"/>
            <w:sz w:val="22"/>
            <w:szCs w:val="22"/>
            <w:lang w:eastAsia="en-GB"/>
          </w:rPr>
          <w:tab/>
        </w:r>
        <w:r>
          <w:t>Test purpose</w:t>
        </w:r>
        <w:r>
          <w:tab/>
        </w:r>
        <w:r>
          <w:fldChar w:fldCharType="begin"/>
        </w:r>
        <w:r>
          <w:instrText xml:space="preserve"> PAGEREF _Toc89954072 \h </w:instrText>
        </w:r>
      </w:ins>
      <w:r>
        <w:fldChar w:fldCharType="separate"/>
      </w:r>
      <w:ins w:id="1153" w:author="MCC" w:date="2021-12-09T14:50:00Z">
        <w:r>
          <w:t>154</w:t>
        </w:r>
      </w:ins>
      <w:ins w:id="1154" w:author="MCC" w:date="2021-12-09T14:49:00Z">
        <w:r>
          <w:fldChar w:fldCharType="end"/>
        </w:r>
      </w:ins>
    </w:p>
    <w:p w14:paraId="58939403" w14:textId="417FDDE2" w:rsidR="00F5594C" w:rsidRDefault="00F5594C">
      <w:pPr>
        <w:pStyle w:val="TOC3"/>
        <w:rPr>
          <w:ins w:id="1155" w:author="MCC" w:date="2021-12-09T14:49:00Z"/>
          <w:rFonts w:asciiTheme="minorHAnsi" w:hAnsiTheme="minorHAnsi" w:cstheme="minorBidi"/>
          <w:sz w:val="22"/>
          <w:szCs w:val="22"/>
          <w:lang w:eastAsia="en-GB"/>
        </w:rPr>
      </w:pPr>
      <w:ins w:id="1156" w:author="MCC" w:date="2021-12-09T14:49:00Z">
        <w:r>
          <w:t>7.6.4</w:t>
        </w:r>
        <w:r>
          <w:rPr>
            <w:rFonts w:asciiTheme="minorHAnsi" w:hAnsiTheme="minorHAnsi" w:cstheme="minorBidi"/>
            <w:sz w:val="22"/>
            <w:szCs w:val="22"/>
            <w:lang w:eastAsia="en-GB"/>
          </w:rPr>
          <w:tab/>
        </w:r>
        <w:r>
          <w:t>Method of test</w:t>
        </w:r>
        <w:r>
          <w:tab/>
        </w:r>
        <w:r>
          <w:fldChar w:fldCharType="begin"/>
        </w:r>
        <w:r>
          <w:instrText xml:space="preserve"> PAGEREF _Toc89954073 \h </w:instrText>
        </w:r>
      </w:ins>
      <w:r>
        <w:fldChar w:fldCharType="separate"/>
      </w:r>
      <w:ins w:id="1157" w:author="MCC" w:date="2021-12-09T14:50:00Z">
        <w:r>
          <w:t>154</w:t>
        </w:r>
      </w:ins>
      <w:ins w:id="1158" w:author="MCC" w:date="2021-12-09T14:49:00Z">
        <w:r>
          <w:fldChar w:fldCharType="end"/>
        </w:r>
      </w:ins>
    </w:p>
    <w:p w14:paraId="30A2290F" w14:textId="1194450A" w:rsidR="00F5594C" w:rsidRDefault="00F5594C">
      <w:pPr>
        <w:pStyle w:val="TOC4"/>
        <w:rPr>
          <w:ins w:id="1159" w:author="MCC" w:date="2021-12-09T14:49:00Z"/>
          <w:rFonts w:asciiTheme="minorHAnsi" w:hAnsiTheme="minorHAnsi" w:cstheme="minorBidi"/>
          <w:sz w:val="22"/>
          <w:szCs w:val="22"/>
          <w:lang w:eastAsia="en-GB"/>
        </w:rPr>
      </w:pPr>
      <w:ins w:id="1160" w:author="MCC" w:date="2021-12-09T14:49:00Z">
        <w:r>
          <w:t>7.6.4.1</w:t>
        </w:r>
        <w:r>
          <w:rPr>
            <w:rFonts w:asciiTheme="minorHAnsi" w:hAnsiTheme="minorHAnsi" w:cstheme="minorBidi"/>
            <w:sz w:val="22"/>
            <w:szCs w:val="22"/>
            <w:lang w:eastAsia="en-GB"/>
          </w:rPr>
          <w:tab/>
        </w:r>
        <w:r>
          <w:t>Initial conditions</w:t>
        </w:r>
        <w:r>
          <w:tab/>
        </w:r>
        <w:r>
          <w:fldChar w:fldCharType="begin"/>
        </w:r>
        <w:r>
          <w:instrText xml:space="preserve"> PAGEREF _Toc89954074 \h </w:instrText>
        </w:r>
      </w:ins>
      <w:r>
        <w:fldChar w:fldCharType="separate"/>
      </w:r>
      <w:ins w:id="1161" w:author="MCC" w:date="2021-12-09T14:50:00Z">
        <w:r>
          <w:t>154</w:t>
        </w:r>
      </w:ins>
      <w:ins w:id="1162" w:author="MCC" w:date="2021-12-09T14:49:00Z">
        <w:r>
          <w:fldChar w:fldCharType="end"/>
        </w:r>
      </w:ins>
    </w:p>
    <w:p w14:paraId="580DE27D" w14:textId="2C4BDB83" w:rsidR="00F5594C" w:rsidRDefault="00F5594C">
      <w:pPr>
        <w:pStyle w:val="TOC4"/>
        <w:rPr>
          <w:ins w:id="1163" w:author="MCC" w:date="2021-12-09T14:49:00Z"/>
          <w:rFonts w:asciiTheme="minorHAnsi" w:hAnsiTheme="minorHAnsi" w:cstheme="minorBidi"/>
          <w:sz w:val="22"/>
          <w:szCs w:val="22"/>
          <w:lang w:eastAsia="en-GB"/>
        </w:rPr>
      </w:pPr>
      <w:ins w:id="1164" w:author="MCC" w:date="2021-12-09T14:49:00Z">
        <w:r>
          <w:t>7.6.4.2</w:t>
        </w:r>
        <w:r>
          <w:rPr>
            <w:rFonts w:asciiTheme="minorHAnsi" w:hAnsiTheme="minorHAnsi" w:cstheme="minorBidi"/>
            <w:sz w:val="22"/>
            <w:szCs w:val="22"/>
            <w:lang w:eastAsia="en-GB"/>
          </w:rPr>
          <w:tab/>
        </w:r>
        <w:r>
          <w:t>Procedure</w:t>
        </w:r>
        <w:r>
          <w:tab/>
        </w:r>
        <w:r>
          <w:fldChar w:fldCharType="begin"/>
        </w:r>
        <w:r>
          <w:instrText xml:space="preserve"> PAGEREF _Toc89954075 \h </w:instrText>
        </w:r>
      </w:ins>
      <w:r>
        <w:fldChar w:fldCharType="separate"/>
      </w:r>
      <w:ins w:id="1165" w:author="MCC" w:date="2021-12-09T14:50:00Z">
        <w:r>
          <w:t>154</w:t>
        </w:r>
      </w:ins>
      <w:ins w:id="1166" w:author="MCC" w:date="2021-12-09T14:49:00Z">
        <w:r>
          <w:fldChar w:fldCharType="end"/>
        </w:r>
      </w:ins>
    </w:p>
    <w:p w14:paraId="27B6BE89" w14:textId="2F41B466" w:rsidR="00F5594C" w:rsidRDefault="00F5594C">
      <w:pPr>
        <w:pStyle w:val="TOC3"/>
        <w:rPr>
          <w:ins w:id="1167" w:author="MCC" w:date="2021-12-09T14:49:00Z"/>
          <w:rFonts w:asciiTheme="minorHAnsi" w:hAnsiTheme="minorHAnsi" w:cstheme="minorBidi"/>
          <w:sz w:val="22"/>
          <w:szCs w:val="22"/>
          <w:lang w:eastAsia="en-GB"/>
        </w:rPr>
      </w:pPr>
      <w:ins w:id="1168" w:author="MCC" w:date="2021-12-09T14:49:00Z">
        <w:r>
          <w:t>7.6.5</w:t>
        </w:r>
        <w:r>
          <w:rPr>
            <w:rFonts w:asciiTheme="minorHAnsi" w:hAnsiTheme="minorHAnsi" w:cstheme="minorBidi"/>
            <w:sz w:val="22"/>
            <w:szCs w:val="22"/>
            <w:lang w:eastAsia="en-GB"/>
          </w:rPr>
          <w:tab/>
        </w:r>
        <w:r>
          <w:t>Test requirements</w:t>
        </w:r>
        <w:r>
          <w:tab/>
        </w:r>
        <w:r>
          <w:fldChar w:fldCharType="begin"/>
        </w:r>
        <w:r>
          <w:instrText xml:space="preserve"> PAGEREF _Toc89954076 \h </w:instrText>
        </w:r>
      </w:ins>
      <w:r>
        <w:fldChar w:fldCharType="separate"/>
      </w:r>
      <w:ins w:id="1169" w:author="MCC" w:date="2021-12-09T14:50:00Z">
        <w:r>
          <w:t>155</w:t>
        </w:r>
      </w:ins>
      <w:ins w:id="1170" w:author="MCC" w:date="2021-12-09T14:49:00Z">
        <w:r>
          <w:fldChar w:fldCharType="end"/>
        </w:r>
      </w:ins>
    </w:p>
    <w:p w14:paraId="28B8618B" w14:textId="2CD89A4D" w:rsidR="00F5594C" w:rsidRDefault="00F5594C">
      <w:pPr>
        <w:pStyle w:val="TOC4"/>
        <w:rPr>
          <w:ins w:id="1171" w:author="MCC" w:date="2021-12-09T14:49:00Z"/>
          <w:rFonts w:asciiTheme="minorHAnsi" w:hAnsiTheme="minorHAnsi" w:cstheme="minorBidi"/>
          <w:sz w:val="22"/>
          <w:szCs w:val="22"/>
          <w:lang w:eastAsia="en-GB"/>
        </w:rPr>
      </w:pPr>
      <w:ins w:id="1172" w:author="MCC" w:date="2021-12-09T14:49:00Z">
        <w:r>
          <w:t>7.6.5.1</w:t>
        </w:r>
        <w:r>
          <w:rPr>
            <w:rFonts w:asciiTheme="minorHAnsi" w:hAnsiTheme="minorHAnsi" w:cstheme="minorBidi"/>
            <w:sz w:val="22"/>
            <w:szCs w:val="22"/>
            <w:lang w:eastAsia="en-GB"/>
          </w:rPr>
          <w:tab/>
        </w:r>
        <w:r>
          <w:t>Basic limits</w:t>
        </w:r>
        <w:r>
          <w:tab/>
        </w:r>
        <w:r>
          <w:fldChar w:fldCharType="begin"/>
        </w:r>
        <w:r>
          <w:instrText xml:space="preserve"> PAGEREF _Toc89954077 \h </w:instrText>
        </w:r>
      </w:ins>
      <w:r>
        <w:fldChar w:fldCharType="separate"/>
      </w:r>
      <w:ins w:id="1173" w:author="MCC" w:date="2021-12-09T14:50:00Z">
        <w:r>
          <w:t>155</w:t>
        </w:r>
      </w:ins>
      <w:ins w:id="1174" w:author="MCC" w:date="2021-12-09T14:49:00Z">
        <w:r>
          <w:fldChar w:fldCharType="end"/>
        </w:r>
      </w:ins>
    </w:p>
    <w:p w14:paraId="4482C7D2" w14:textId="36C2BD41" w:rsidR="00F5594C" w:rsidRDefault="00F5594C">
      <w:pPr>
        <w:pStyle w:val="TOC4"/>
        <w:rPr>
          <w:ins w:id="1175" w:author="MCC" w:date="2021-12-09T14:49:00Z"/>
          <w:rFonts w:asciiTheme="minorHAnsi" w:hAnsiTheme="minorHAnsi" w:cstheme="minorBidi"/>
          <w:sz w:val="22"/>
          <w:szCs w:val="22"/>
          <w:lang w:eastAsia="en-GB"/>
        </w:rPr>
      </w:pPr>
      <w:ins w:id="1176" w:author="MCC" w:date="2021-12-09T14:49:00Z">
        <w:r>
          <w:t>7.6.5.2</w:t>
        </w:r>
        <w:r>
          <w:rPr>
            <w:rFonts w:asciiTheme="minorHAnsi" w:hAnsiTheme="minorHAnsi" w:cstheme="minorBidi"/>
            <w:sz w:val="22"/>
            <w:szCs w:val="22"/>
            <w:lang w:eastAsia="en-GB"/>
          </w:rPr>
          <w:tab/>
        </w:r>
        <w:r>
          <w:t>BS type 1-C</w:t>
        </w:r>
        <w:r>
          <w:tab/>
        </w:r>
        <w:r>
          <w:fldChar w:fldCharType="begin"/>
        </w:r>
        <w:r>
          <w:instrText xml:space="preserve"> PAGEREF _Toc89954078 \h </w:instrText>
        </w:r>
      </w:ins>
      <w:r>
        <w:fldChar w:fldCharType="separate"/>
      </w:r>
      <w:ins w:id="1177" w:author="MCC" w:date="2021-12-09T14:50:00Z">
        <w:r>
          <w:t>155</w:t>
        </w:r>
      </w:ins>
      <w:ins w:id="1178" w:author="MCC" w:date="2021-12-09T14:49:00Z">
        <w:r>
          <w:fldChar w:fldCharType="end"/>
        </w:r>
      </w:ins>
    </w:p>
    <w:p w14:paraId="68389136" w14:textId="1E0A474C" w:rsidR="00F5594C" w:rsidRDefault="00F5594C">
      <w:pPr>
        <w:pStyle w:val="TOC4"/>
        <w:rPr>
          <w:ins w:id="1179" w:author="MCC" w:date="2021-12-09T14:49:00Z"/>
          <w:rFonts w:asciiTheme="minorHAnsi" w:hAnsiTheme="minorHAnsi" w:cstheme="minorBidi"/>
          <w:sz w:val="22"/>
          <w:szCs w:val="22"/>
          <w:lang w:eastAsia="en-GB"/>
        </w:rPr>
      </w:pPr>
      <w:ins w:id="1180" w:author="MCC" w:date="2021-12-09T14:49:00Z">
        <w:r>
          <w:t>7.6.5.3</w:t>
        </w:r>
        <w:r>
          <w:rPr>
            <w:rFonts w:asciiTheme="minorHAnsi" w:hAnsiTheme="minorHAnsi" w:cstheme="minorBidi"/>
            <w:sz w:val="22"/>
            <w:szCs w:val="22"/>
            <w:lang w:eastAsia="en-GB"/>
          </w:rPr>
          <w:tab/>
        </w:r>
        <w:r>
          <w:t>BS type 1-H</w:t>
        </w:r>
        <w:r>
          <w:tab/>
        </w:r>
        <w:r>
          <w:fldChar w:fldCharType="begin"/>
        </w:r>
        <w:r>
          <w:instrText xml:space="preserve"> PAGEREF _Toc89954079 \h </w:instrText>
        </w:r>
      </w:ins>
      <w:r>
        <w:fldChar w:fldCharType="separate"/>
      </w:r>
      <w:ins w:id="1181" w:author="MCC" w:date="2021-12-09T14:50:00Z">
        <w:r>
          <w:t>155</w:t>
        </w:r>
      </w:ins>
      <w:ins w:id="1182" w:author="MCC" w:date="2021-12-09T14:49:00Z">
        <w:r>
          <w:fldChar w:fldCharType="end"/>
        </w:r>
      </w:ins>
    </w:p>
    <w:p w14:paraId="5D27C139" w14:textId="635161D5" w:rsidR="00F5594C" w:rsidRDefault="00F5594C">
      <w:pPr>
        <w:pStyle w:val="TOC2"/>
        <w:rPr>
          <w:ins w:id="1183" w:author="MCC" w:date="2021-12-09T14:49:00Z"/>
          <w:rFonts w:asciiTheme="minorHAnsi" w:hAnsiTheme="minorHAnsi" w:cstheme="minorBidi"/>
          <w:sz w:val="22"/>
          <w:szCs w:val="22"/>
          <w:lang w:eastAsia="en-GB"/>
        </w:rPr>
      </w:pPr>
      <w:ins w:id="1184" w:author="MCC" w:date="2021-12-09T14:49:00Z">
        <w:r>
          <w:t>7.7</w:t>
        </w:r>
        <w:r>
          <w:rPr>
            <w:rFonts w:asciiTheme="minorHAnsi" w:hAnsiTheme="minorHAnsi" w:cstheme="minorBidi"/>
            <w:sz w:val="22"/>
            <w:szCs w:val="22"/>
            <w:lang w:eastAsia="en-GB"/>
          </w:rPr>
          <w:tab/>
        </w:r>
        <w:r>
          <w:t>Receiver intermodulation</w:t>
        </w:r>
        <w:r>
          <w:tab/>
        </w:r>
        <w:r>
          <w:fldChar w:fldCharType="begin"/>
        </w:r>
        <w:r>
          <w:instrText xml:space="preserve"> PAGEREF _Toc89954080 \h </w:instrText>
        </w:r>
      </w:ins>
      <w:r>
        <w:fldChar w:fldCharType="separate"/>
      </w:r>
      <w:ins w:id="1185" w:author="MCC" w:date="2021-12-09T14:50:00Z">
        <w:r>
          <w:t>156</w:t>
        </w:r>
      </w:ins>
      <w:ins w:id="1186" w:author="MCC" w:date="2021-12-09T14:49:00Z">
        <w:r>
          <w:fldChar w:fldCharType="end"/>
        </w:r>
      </w:ins>
    </w:p>
    <w:p w14:paraId="592C842B" w14:textId="08D9902B" w:rsidR="00F5594C" w:rsidRDefault="00F5594C">
      <w:pPr>
        <w:pStyle w:val="TOC3"/>
        <w:rPr>
          <w:ins w:id="1187" w:author="MCC" w:date="2021-12-09T14:49:00Z"/>
          <w:rFonts w:asciiTheme="minorHAnsi" w:hAnsiTheme="minorHAnsi" w:cstheme="minorBidi"/>
          <w:sz w:val="22"/>
          <w:szCs w:val="22"/>
          <w:lang w:eastAsia="en-GB"/>
        </w:rPr>
      </w:pPr>
      <w:ins w:id="1188" w:author="MCC" w:date="2021-12-09T14:49:00Z">
        <w:r>
          <w:t>7.7.1</w:t>
        </w:r>
        <w:r>
          <w:rPr>
            <w:rFonts w:asciiTheme="minorHAnsi" w:hAnsiTheme="minorHAnsi" w:cstheme="minorBidi"/>
            <w:sz w:val="22"/>
            <w:szCs w:val="22"/>
            <w:lang w:eastAsia="en-GB"/>
          </w:rPr>
          <w:tab/>
        </w:r>
        <w:r>
          <w:t>Definition and applicability</w:t>
        </w:r>
        <w:r>
          <w:tab/>
        </w:r>
        <w:r>
          <w:fldChar w:fldCharType="begin"/>
        </w:r>
        <w:r>
          <w:instrText xml:space="preserve"> PAGEREF _Toc89954081 \h </w:instrText>
        </w:r>
      </w:ins>
      <w:r>
        <w:fldChar w:fldCharType="separate"/>
      </w:r>
      <w:ins w:id="1189" w:author="MCC" w:date="2021-12-09T14:50:00Z">
        <w:r>
          <w:t>156</w:t>
        </w:r>
      </w:ins>
      <w:ins w:id="1190" w:author="MCC" w:date="2021-12-09T14:49:00Z">
        <w:r>
          <w:fldChar w:fldCharType="end"/>
        </w:r>
      </w:ins>
    </w:p>
    <w:p w14:paraId="1BD74502" w14:textId="62EDE805" w:rsidR="00F5594C" w:rsidRDefault="00F5594C">
      <w:pPr>
        <w:pStyle w:val="TOC3"/>
        <w:rPr>
          <w:ins w:id="1191" w:author="MCC" w:date="2021-12-09T14:49:00Z"/>
          <w:rFonts w:asciiTheme="minorHAnsi" w:hAnsiTheme="minorHAnsi" w:cstheme="minorBidi"/>
          <w:sz w:val="22"/>
          <w:szCs w:val="22"/>
          <w:lang w:eastAsia="en-GB"/>
        </w:rPr>
      </w:pPr>
      <w:ins w:id="1192" w:author="MCC" w:date="2021-12-09T14:49:00Z">
        <w:r>
          <w:t>7.7.2</w:t>
        </w:r>
        <w:r>
          <w:rPr>
            <w:rFonts w:asciiTheme="minorHAnsi" w:hAnsiTheme="minorHAnsi" w:cstheme="minorBidi"/>
            <w:sz w:val="22"/>
            <w:szCs w:val="22"/>
            <w:lang w:eastAsia="en-GB"/>
          </w:rPr>
          <w:tab/>
        </w:r>
        <w:r>
          <w:t>Minimum requirement</w:t>
        </w:r>
        <w:r>
          <w:tab/>
        </w:r>
        <w:r>
          <w:fldChar w:fldCharType="begin"/>
        </w:r>
        <w:r>
          <w:instrText xml:space="preserve"> PAGEREF _Toc89954082 \h </w:instrText>
        </w:r>
      </w:ins>
      <w:r>
        <w:fldChar w:fldCharType="separate"/>
      </w:r>
      <w:ins w:id="1193" w:author="MCC" w:date="2021-12-09T14:50:00Z">
        <w:r>
          <w:t>156</w:t>
        </w:r>
      </w:ins>
      <w:ins w:id="1194" w:author="MCC" w:date="2021-12-09T14:49:00Z">
        <w:r>
          <w:fldChar w:fldCharType="end"/>
        </w:r>
      </w:ins>
    </w:p>
    <w:p w14:paraId="2C7F19F8" w14:textId="17F17051" w:rsidR="00F5594C" w:rsidRDefault="00F5594C">
      <w:pPr>
        <w:pStyle w:val="TOC3"/>
        <w:rPr>
          <w:ins w:id="1195" w:author="MCC" w:date="2021-12-09T14:49:00Z"/>
          <w:rFonts w:asciiTheme="minorHAnsi" w:hAnsiTheme="minorHAnsi" w:cstheme="minorBidi"/>
          <w:sz w:val="22"/>
          <w:szCs w:val="22"/>
          <w:lang w:eastAsia="en-GB"/>
        </w:rPr>
      </w:pPr>
      <w:ins w:id="1196" w:author="MCC" w:date="2021-12-09T14:49:00Z">
        <w:r>
          <w:t>7.7.3</w:t>
        </w:r>
        <w:r>
          <w:rPr>
            <w:rFonts w:asciiTheme="minorHAnsi" w:hAnsiTheme="minorHAnsi" w:cstheme="minorBidi"/>
            <w:sz w:val="22"/>
            <w:szCs w:val="22"/>
            <w:lang w:eastAsia="en-GB"/>
          </w:rPr>
          <w:tab/>
        </w:r>
        <w:r>
          <w:t>Test purpose</w:t>
        </w:r>
        <w:r>
          <w:tab/>
        </w:r>
        <w:r>
          <w:fldChar w:fldCharType="begin"/>
        </w:r>
        <w:r>
          <w:instrText xml:space="preserve"> PAGEREF _Toc89954083 \h </w:instrText>
        </w:r>
      </w:ins>
      <w:r>
        <w:fldChar w:fldCharType="separate"/>
      </w:r>
      <w:ins w:id="1197" w:author="MCC" w:date="2021-12-09T14:50:00Z">
        <w:r>
          <w:t>156</w:t>
        </w:r>
      </w:ins>
      <w:ins w:id="1198" w:author="MCC" w:date="2021-12-09T14:49:00Z">
        <w:r>
          <w:fldChar w:fldCharType="end"/>
        </w:r>
      </w:ins>
    </w:p>
    <w:p w14:paraId="23141A6F" w14:textId="1FAF4EDC" w:rsidR="00F5594C" w:rsidRDefault="00F5594C">
      <w:pPr>
        <w:pStyle w:val="TOC3"/>
        <w:rPr>
          <w:ins w:id="1199" w:author="MCC" w:date="2021-12-09T14:49:00Z"/>
          <w:rFonts w:asciiTheme="minorHAnsi" w:hAnsiTheme="minorHAnsi" w:cstheme="minorBidi"/>
          <w:sz w:val="22"/>
          <w:szCs w:val="22"/>
          <w:lang w:eastAsia="en-GB"/>
        </w:rPr>
      </w:pPr>
      <w:ins w:id="1200" w:author="MCC" w:date="2021-12-09T14:49:00Z">
        <w:r>
          <w:t>7.7.4</w:t>
        </w:r>
        <w:r>
          <w:rPr>
            <w:rFonts w:asciiTheme="minorHAnsi" w:hAnsiTheme="minorHAnsi" w:cstheme="minorBidi"/>
            <w:sz w:val="22"/>
            <w:szCs w:val="22"/>
            <w:lang w:eastAsia="en-GB"/>
          </w:rPr>
          <w:tab/>
        </w:r>
        <w:r>
          <w:t>Method of test</w:t>
        </w:r>
        <w:r>
          <w:tab/>
        </w:r>
        <w:r>
          <w:fldChar w:fldCharType="begin"/>
        </w:r>
        <w:r>
          <w:instrText xml:space="preserve"> PAGEREF _Toc89954084 \h </w:instrText>
        </w:r>
      </w:ins>
      <w:r>
        <w:fldChar w:fldCharType="separate"/>
      </w:r>
      <w:ins w:id="1201" w:author="MCC" w:date="2021-12-09T14:50:00Z">
        <w:r>
          <w:t>156</w:t>
        </w:r>
      </w:ins>
      <w:ins w:id="1202" w:author="MCC" w:date="2021-12-09T14:49:00Z">
        <w:r>
          <w:fldChar w:fldCharType="end"/>
        </w:r>
      </w:ins>
    </w:p>
    <w:p w14:paraId="5546D7E9" w14:textId="78B550F8" w:rsidR="00F5594C" w:rsidRDefault="00F5594C">
      <w:pPr>
        <w:pStyle w:val="TOC4"/>
        <w:rPr>
          <w:ins w:id="1203" w:author="MCC" w:date="2021-12-09T14:49:00Z"/>
          <w:rFonts w:asciiTheme="minorHAnsi" w:hAnsiTheme="minorHAnsi" w:cstheme="minorBidi"/>
          <w:sz w:val="22"/>
          <w:szCs w:val="22"/>
          <w:lang w:eastAsia="en-GB"/>
        </w:rPr>
      </w:pPr>
      <w:ins w:id="1204" w:author="MCC" w:date="2021-12-09T14:49:00Z">
        <w:r>
          <w:t>7.7.4.1</w:t>
        </w:r>
        <w:r>
          <w:rPr>
            <w:rFonts w:asciiTheme="minorHAnsi" w:hAnsiTheme="minorHAnsi" w:cstheme="minorBidi"/>
            <w:sz w:val="22"/>
            <w:szCs w:val="22"/>
            <w:lang w:eastAsia="en-GB"/>
          </w:rPr>
          <w:tab/>
        </w:r>
        <w:r>
          <w:t>Initial conditions</w:t>
        </w:r>
        <w:r>
          <w:tab/>
        </w:r>
        <w:r>
          <w:fldChar w:fldCharType="begin"/>
        </w:r>
        <w:r>
          <w:instrText xml:space="preserve"> PAGEREF _Toc89954085 \h </w:instrText>
        </w:r>
      </w:ins>
      <w:r>
        <w:fldChar w:fldCharType="separate"/>
      </w:r>
      <w:ins w:id="1205" w:author="MCC" w:date="2021-12-09T14:50:00Z">
        <w:r>
          <w:t>156</w:t>
        </w:r>
      </w:ins>
      <w:ins w:id="1206" w:author="MCC" w:date="2021-12-09T14:49:00Z">
        <w:r>
          <w:fldChar w:fldCharType="end"/>
        </w:r>
      </w:ins>
    </w:p>
    <w:p w14:paraId="19D5D958" w14:textId="0328CA80" w:rsidR="00F5594C" w:rsidRDefault="00F5594C">
      <w:pPr>
        <w:pStyle w:val="TOC4"/>
        <w:rPr>
          <w:ins w:id="1207" w:author="MCC" w:date="2021-12-09T14:49:00Z"/>
          <w:rFonts w:asciiTheme="minorHAnsi" w:hAnsiTheme="minorHAnsi" w:cstheme="minorBidi"/>
          <w:sz w:val="22"/>
          <w:szCs w:val="22"/>
          <w:lang w:eastAsia="en-GB"/>
        </w:rPr>
      </w:pPr>
      <w:ins w:id="1208" w:author="MCC" w:date="2021-12-09T14:49:00Z">
        <w:r>
          <w:t>7.7.4.2</w:t>
        </w:r>
        <w:r>
          <w:rPr>
            <w:rFonts w:asciiTheme="minorHAnsi" w:hAnsiTheme="minorHAnsi" w:cstheme="minorBidi"/>
            <w:sz w:val="22"/>
            <w:szCs w:val="22"/>
            <w:lang w:eastAsia="en-GB"/>
          </w:rPr>
          <w:tab/>
        </w:r>
        <w:r>
          <w:t>Procedure</w:t>
        </w:r>
        <w:r>
          <w:tab/>
        </w:r>
        <w:r>
          <w:fldChar w:fldCharType="begin"/>
        </w:r>
        <w:r>
          <w:instrText xml:space="preserve"> PAGEREF _Toc89954086 \h </w:instrText>
        </w:r>
      </w:ins>
      <w:r>
        <w:fldChar w:fldCharType="separate"/>
      </w:r>
      <w:ins w:id="1209" w:author="MCC" w:date="2021-12-09T14:50:00Z">
        <w:r>
          <w:t>156</w:t>
        </w:r>
      </w:ins>
      <w:ins w:id="1210" w:author="MCC" w:date="2021-12-09T14:49:00Z">
        <w:r>
          <w:fldChar w:fldCharType="end"/>
        </w:r>
      </w:ins>
    </w:p>
    <w:p w14:paraId="3BFFB453" w14:textId="5BE00BE1" w:rsidR="00F5594C" w:rsidRDefault="00F5594C">
      <w:pPr>
        <w:pStyle w:val="TOC3"/>
        <w:rPr>
          <w:ins w:id="1211" w:author="MCC" w:date="2021-12-09T14:49:00Z"/>
          <w:rFonts w:asciiTheme="minorHAnsi" w:hAnsiTheme="minorHAnsi" w:cstheme="minorBidi"/>
          <w:sz w:val="22"/>
          <w:szCs w:val="22"/>
          <w:lang w:eastAsia="en-GB"/>
        </w:rPr>
      </w:pPr>
      <w:ins w:id="1212" w:author="MCC" w:date="2021-12-09T14:49:00Z">
        <w:r>
          <w:t>7.7.5</w:t>
        </w:r>
        <w:r>
          <w:rPr>
            <w:rFonts w:asciiTheme="minorHAnsi" w:hAnsiTheme="minorHAnsi" w:cstheme="minorBidi"/>
            <w:sz w:val="22"/>
            <w:szCs w:val="22"/>
            <w:lang w:eastAsia="en-GB"/>
          </w:rPr>
          <w:tab/>
        </w:r>
        <w:r>
          <w:t>Test requirements</w:t>
        </w:r>
        <w:r>
          <w:tab/>
        </w:r>
        <w:r>
          <w:fldChar w:fldCharType="begin"/>
        </w:r>
        <w:r>
          <w:instrText xml:space="preserve"> PAGEREF _Toc89954087 \h </w:instrText>
        </w:r>
      </w:ins>
      <w:r>
        <w:fldChar w:fldCharType="separate"/>
      </w:r>
      <w:ins w:id="1213" w:author="MCC" w:date="2021-12-09T14:50:00Z">
        <w:r>
          <w:t>157</w:t>
        </w:r>
      </w:ins>
      <w:ins w:id="1214" w:author="MCC" w:date="2021-12-09T14:49:00Z">
        <w:r>
          <w:fldChar w:fldCharType="end"/>
        </w:r>
      </w:ins>
    </w:p>
    <w:p w14:paraId="5BB5A633" w14:textId="74C6E0A5" w:rsidR="00F5594C" w:rsidRDefault="00F5594C">
      <w:pPr>
        <w:pStyle w:val="TOC2"/>
        <w:rPr>
          <w:ins w:id="1215" w:author="MCC" w:date="2021-12-09T14:49:00Z"/>
          <w:rFonts w:asciiTheme="minorHAnsi" w:hAnsiTheme="minorHAnsi" w:cstheme="minorBidi"/>
          <w:sz w:val="22"/>
          <w:szCs w:val="22"/>
          <w:lang w:eastAsia="en-GB"/>
        </w:rPr>
      </w:pPr>
      <w:ins w:id="1216" w:author="MCC" w:date="2021-12-09T14:49:00Z">
        <w:r>
          <w:lastRenderedPageBreak/>
          <w:t>7.8</w:t>
        </w:r>
        <w:r>
          <w:rPr>
            <w:rFonts w:asciiTheme="minorHAnsi" w:hAnsiTheme="minorHAnsi" w:cstheme="minorBidi"/>
            <w:sz w:val="22"/>
            <w:szCs w:val="22"/>
            <w:lang w:eastAsia="en-GB"/>
          </w:rPr>
          <w:tab/>
        </w:r>
        <w:r>
          <w:t>In-channel selectivity</w:t>
        </w:r>
        <w:r>
          <w:tab/>
        </w:r>
        <w:r>
          <w:fldChar w:fldCharType="begin"/>
        </w:r>
        <w:r>
          <w:instrText xml:space="preserve"> PAGEREF _Toc89954088 \h </w:instrText>
        </w:r>
      </w:ins>
      <w:r>
        <w:fldChar w:fldCharType="separate"/>
      </w:r>
      <w:ins w:id="1217" w:author="MCC" w:date="2021-12-09T14:50:00Z">
        <w:r>
          <w:t>162</w:t>
        </w:r>
      </w:ins>
      <w:ins w:id="1218" w:author="MCC" w:date="2021-12-09T14:49:00Z">
        <w:r>
          <w:fldChar w:fldCharType="end"/>
        </w:r>
      </w:ins>
    </w:p>
    <w:p w14:paraId="62B5C865" w14:textId="01A671B3" w:rsidR="00F5594C" w:rsidRDefault="00F5594C">
      <w:pPr>
        <w:pStyle w:val="TOC3"/>
        <w:rPr>
          <w:ins w:id="1219" w:author="MCC" w:date="2021-12-09T14:49:00Z"/>
          <w:rFonts w:asciiTheme="minorHAnsi" w:hAnsiTheme="minorHAnsi" w:cstheme="minorBidi"/>
          <w:sz w:val="22"/>
          <w:szCs w:val="22"/>
          <w:lang w:eastAsia="en-GB"/>
        </w:rPr>
      </w:pPr>
      <w:ins w:id="1220" w:author="MCC" w:date="2021-12-09T14:49:00Z">
        <w:r>
          <w:t>7.8.1</w:t>
        </w:r>
        <w:r>
          <w:rPr>
            <w:rFonts w:asciiTheme="minorHAnsi" w:hAnsiTheme="minorHAnsi" w:cstheme="minorBidi"/>
            <w:sz w:val="22"/>
            <w:szCs w:val="22"/>
            <w:lang w:eastAsia="en-GB"/>
          </w:rPr>
          <w:tab/>
        </w:r>
        <w:r>
          <w:t>Definition and applicability</w:t>
        </w:r>
        <w:r>
          <w:tab/>
        </w:r>
        <w:r>
          <w:fldChar w:fldCharType="begin"/>
        </w:r>
        <w:r>
          <w:instrText xml:space="preserve"> PAGEREF _Toc89954089 \h </w:instrText>
        </w:r>
      </w:ins>
      <w:r>
        <w:fldChar w:fldCharType="separate"/>
      </w:r>
      <w:ins w:id="1221" w:author="MCC" w:date="2021-12-09T14:50:00Z">
        <w:r>
          <w:t>162</w:t>
        </w:r>
      </w:ins>
      <w:ins w:id="1222" w:author="MCC" w:date="2021-12-09T14:49:00Z">
        <w:r>
          <w:fldChar w:fldCharType="end"/>
        </w:r>
      </w:ins>
    </w:p>
    <w:p w14:paraId="72D5AAAC" w14:textId="33E40067" w:rsidR="00F5594C" w:rsidRDefault="00F5594C">
      <w:pPr>
        <w:pStyle w:val="TOC3"/>
        <w:rPr>
          <w:ins w:id="1223" w:author="MCC" w:date="2021-12-09T14:49:00Z"/>
          <w:rFonts w:asciiTheme="minorHAnsi" w:hAnsiTheme="minorHAnsi" w:cstheme="minorBidi"/>
          <w:sz w:val="22"/>
          <w:szCs w:val="22"/>
          <w:lang w:eastAsia="en-GB"/>
        </w:rPr>
      </w:pPr>
      <w:ins w:id="1224" w:author="MCC" w:date="2021-12-09T14:49:00Z">
        <w:r>
          <w:t>7.8.2</w:t>
        </w:r>
        <w:r>
          <w:rPr>
            <w:rFonts w:asciiTheme="minorHAnsi" w:hAnsiTheme="minorHAnsi" w:cstheme="minorBidi"/>
            <w:sz w:val="22"/>
            <w:szCs w:val="22"/>
            <w:lang w:eastAsia="en-GB"/>
          </w:rPr>
          <w:tab/>
        </w:r>
        <w:r>
          <w:t>Minimum requirement</w:t>
        </w:r>
        <w:r>
          <w:tab/>
        </w:r>
        <w:r>
          <w:fldChar w:fldCharType="begin"/>
        </w:r>
        <w:r>
          <w:instrText xml:space="preserve"> PAGEREF _Toc89954090 \h </w:instrText>
        </w:r>
      </w:ins>
      <w:r>
        <w:fldChar w:fldCharType="separate"/>
      </w:r>
      <w:ins w:id="1225" w:author="MCC" w:date="2021-12-09T14:50:00Z">
        <w:r>
          <w:t>162</w:t>
        </w:r>
      </w:ins>
      <w:ins w:id="1226" w:author="MCC" w:date="2021-12-09T14:49:00Z">
        <w:r>
          <w:fldChar w:fldCharType="end"/>
        </w:r>
      </w:ins>
    </w:p>
    <w:p w14:paraId="0A017C7A" w14:textId="3E50FA41" w:rsidR="00F5594C" w:rsidRDefault="00F5594C">
      <w:pPr>
        <w:pStyle w:val="TOC3"/>
        <w:rPr>
          <w:ins w:id="1227" w:author="MCC" w:date="2021-12-09T14:49:00Z"/>
          <w:rFonts w:asciiTheme="minorHAnsi" w:hAnsiTheme="minorHAnsi" w:cstheme="minorBidi"/>
          <w:sz w:val="22"/>
          <w:szCs w:val="22"/>
          <w:lang w:eastAsia="en-GB"/>
        </w:rPr>
      </w:pPr>
      <w:ins w:id="1228" w:author="MCC" w:date="2021-12-09T14:49:00Z">
        <w:r>
          <w:t>7.8.3</w:t>
        </w:r>
        <w:r>
          <w:rPr>
            <w:rFonts w:asciiTheme="minorHAnsi" w:hAnsiTheme="minorHAnsi" w:cstheme="minorBidi"/>
            <w:sz w:val="22"/>
            <w:szCs w:val="22"/>
            <w:lang w:eastAsia="en-GB"/>
          </w:rPr>
          <w:tab/>
        </w:r>
        <w:r>
          <w:t>Test purpose</w:t>
        </w:r>
        <w:r>
          <w:tab/>
        </w:r>
        <w:r>
          <w:fldChar w:fldCharType="begin"/>
        </w:r>
        <w:r>
          <w:instrText xml:space="preserve"> PAGEREF _Toc89954091 \h </w:instrText>
        </w:r>
      </w:ins>
      <w:r>
        <w:fldChar w:fldCharType="separate"/>
      </w:r>
      <w:ins w:id="1229" w:author="MCC" w:date="2021-12-09T14:50:00Z">
        <w:r>
          <w:t>162</w:t>
        </w:r>
      </w:ins>
      <w:ins w:id="1230" w:author="MCC" w:date="2021-12-09T14:49:00Z">
        <w:r>
          <w:fldChar w:fldCharType="end"/>
        </w:r>
      </w:ins>
    </w:p>
    <w:p w14:paraId="76110EB0" w14:textId="228090B9" w:rsidR="00F5594C" w:rsidRDefault="00F5594C">
      <w:pPr>
        <w:pStyle w:val="TOC3"/>
        <w:rPr>
          <w:ins w:id="1231" w:author="MCC" w:date="2021-12-09T14:49:00Z"/>
          <w:rFonts w:asciiTheme="minorHAnsi" w:hAnsiTheme="minorHAnsi" w:cstheme="minorBidi"/>
          <w:sz w:val="22"/>
          <w:szCs w:val="22"/>
          <w:lang w:eastAsia="en-GB"/>
        </w:rPr>
      </w:pPr>
      <w:ins w:id="1232" w:author="MCC" w:date="2021-12-09T14:49:00Z">
        <w:r>
          <w:t>7.8.4</w:t>
        </w:r>
        <w:r>
          <w:rPr>
            <w:rFonts w:asciiTheme="minorHAnsi" w:hAnsiTheme="minorHAnsi" w:cstheme="minorBidi"/>
            <w:sz w:val="22"/>
            <w:szCs w:val="22"/>
            <w:lang w:eastAsia="en-GB"/>
          </w:rPr>
          <w:tab/>
        </w:r>
        <w:r>
          <w:t>Method of test</w:t>
        </w:r>
        <w:r>
          <w:tab/>
        </w:r>
        <w:r>
          <w:fldChar w:fldCharType="begin"/>
        </w:r>
        <w:r>
          <w:instrText xml:space="preserve"> PAGEREF _Toc89954092 \h </w:instrText>
        </w:r>
      </w:ins>
      <w:r>
        <w:fldChar w:fldCharType="separate"/>
      </w:r>
      <w:ins w:id="1233" w:author="MCC" w:date="2021-12-09T14:50:00Z">
        <w:r>
          <w:t>162</w:t>
        </w:r>
      </w:ins>
      <w:ins w:id="1234" w:author="MCC" w:date="2021-12-09T14:49:00Z">
        <w:r>
          <w:fldChar w:fldCharType="end"/>
        </w:r>
      </w:ins>
    </w:p>
    <w:p w14:paraId="076D62E3" w14:textId="4F24AB10" w:rsidR="00F5594C" w:rsidRDefault="00F5594C">
      <w:pPr>
        <w:pStyle w:val="TOC4"/>
        <w:rPr>
          <w:ins w:id="1235" w:author="MCC" w:date="2021-12-09T14:49:00Z"/>
          <w:rFonts w:asciiTheme="minorHAnsi" w:hAnsiTheme="minorHAnsi" w:cstheme="minorBidi"/>
          <w:sz w:val="22"/>
          <w:szCs w:val="22"/>
          <w:lang w:eastAsia="en-GB"/>
        </w:rPr>
      </w:pPr>
      <w:ins w:id="1236" w:author="MCC" w:date="2021-12-09T14:49:00Z">
        <w:r>
          <w:t>7.8.4.1</w:t>
        </w:r>
        <w:r>
          <w:rPr>
            <w:rFonts w:asciiTheme="minorHAnsi" w:hAnsiTheme="minorHAnsi" w:cstheme="minorBidi"/>
            <w:sz w:val="22"/>
            <w:szCs w:val="22"/>
            <w:lang w:eastAsia="en-GB"/>
          </w:rPr>
          <w:tab/>
        </w:r>
        <w:r>
          <w:t>Initial conditions</w:t>
        </w:r>
        <w:r>
          <w:tab/>
        </w:r>
        <w:r>
          <w:fldChar w:fldCharType="begin"/>
        </w:r>
        <w:r>
          <w:instrText xml:space="preserve"> PAGEREF _Toc89954093 \h </w:instrText>
        </w:r>
      </w:ins>
      <w:r>
        <w:fldChar w:fldCharType="separate"/>
      </w:r>
      <w:ins w:id="1237" w:author="MCC" w:date="2021-12-09T14:50:00Z">
        <w:r>
          <w:t>162</w:t>
        </w:r>
      </w:ins>
      <w:ins w:id="1238" w:author="MCC" w:date="2021-12-09T14:49:00Z">
        <w:r>
          <w:fldChar w:fldCharType="end"/>
        </w:r>
      </w:ins>
    </w:p>
    <w:p w14:paraId="0A775624" w14:textId="554D8ABE" w:rsidR="00F5594C" w:rsidRDefault="00F5594C">
      <w:pPr>
        <w:pStyle w:val="TOC4"/>
        <w:rPr>
          <w:ins w:id="1239" w:author="MCC" w:date="2021-12-09T14:49:00Z"/>
          <w:rFonts w:asciiTheme="minorHAnsi" w:hAnsiTheme="minorHAnsi" w:cstheme="minorBidi"/>
          <w:sz w:val="22"/>
          <w:szCs w:val="22"/>
          <w:lang w:eastAsia="en-GB"/>
        </w:rPr>
      </w:pPr>
      <w:ins w:id="1240" w:author="MCC" w:date="2021-12-09T14:49:00Z">
        <w:r>
          <w:t>7.8.4.2</w:t>
        </w:r>
        <w:r>
          <w:rPr>
            <w:rFonts w:asciiTheme="minorHAnsi" w:hAnsiTheme="minorHAnsi" w:cstheme="minorBidi"/>
            <w:sz w:val="22"/>
            <w:szCs w:val="22"/>
            <w:lang w:eastAsia="en-GB"/>
          </w:rPr>
          <w:tab/>
        </w:r>
        <w:r>
          <w:t>Procedure</w:t>
        </w:r>
        <w:r>
          <w:tab/>
        </w:r>
        <w:r>
          <w:fldChar w:fldCharType="begin"/>
        </w:r>
        <w:r>
          <w:instrText xml:space="preserve"> PAGEREF _Toc89954094 \h </w:instrText>
        </w:r>
      </w:ins>
      <w:r>
        <w:fldChar w:fldCharType="separate"/>
      </w:r>
      <w:ins w:id="1241" w:author="MCC" w:date="2021-12-09T14:50:00Z">
        <w:r>
          <w:t>162</w:t>
        </w:r>
      </w:ins>
      <w:ins w:id="1242" w:author="MCC" w:date="2021-12-09T14:49:00Z">
        <w:r>
          <w:fldChar w:fldCharType="end"/>
        </w:r>
      </w:ins>
    </w:p>
    <w:p w14:paraId="1F3054FC" w14:textId="0C217500" w:rsidR="00F5594C" w:rsidRDefault="00F5594C">
      <w:pPr>
        <w:pStyle w:val="TOC3"/>
        <w:rPr>
          <w:ins w:id="1243" w:author="MCC" w:date="2021-12-09T14:49:00Z"/>
          <w:rFonts w:asciiTheme="minorHAnsi" w:hAnsiTheme="minorHAnsi" w:cstheme="minorBidi"/>
          <w:sz w:val="22"/>
          <w:szCs w:val="22"/>
          <w:lang w:eastAsia="en-GB"/>
        </w:rPr>
      </w:pPr>
      <w:ins w:id="1244" w:author="MCC" w:date="2021-12-09T14:49:00Z">
        <w:r>
          <w:t>7.8.5</w:t>
        </w:r>
        <w:r>
          <w:rPr>
            <w:rFonts w:asciiTheme="minorHAnsi" w:hAnsiTheme="minorHAnsi" w:cstheme="minorBidi"/>
            <w:sz w:val="22"/>
            <w:szCs w:val="22"/>
            <w:lang w:eastAsia="en-GB"/>
          </w:rPr>
          <w:tab/>
        </w:r>
        <w:r>
          <w:t>Test requirements</w:t>
        </w:r>
        <w:r>
          <w:tab/>
        </w:r>
        <w:r>
          <w:fldChar w:fldCharType="begin"/>
        </w:r>
        <w:r>
          <w:instrText xml:space="preserve"> PAGEREF _Toc89954095 \h </w:instrText>
        </w:r>
      </w:ins>
      <w:r>
        <w:fldChar w:fldCharType="separate"/>
      </w:r>
      <w:ins w:id="1245" w:author="MCC" w:date="2021-12-09T14:50:00Z">
        <w:r>
          <w:t>162</w:t>
        </w:r>
      </w:ins>
      <w:ins w:id="1246" w:author="MCC" w:date="2021-12-09T14:49:00Z">
        <w:r>
          <w:fldChar w:fldCharType="end"/>
        </w:r>
      </w:ins>
    </w:p>
    <w:p w14:paraId="1C38F9FA" w14:textId="706D19AA" w:rsidR="00F5594C" w:rsidRDefault="00F5594C">
      <w:pPr>
        <w:pStyle w:val="TOC1"/>
        <w:rPr>
          <w:ins w:id="1247" w:author="MCC" w:date="2021-12-09T14:49:00Z"/>
          <w:rFonts w:asciiTheme="minorHAnsi" w:hAnsiTheme="minorHAnsi" w:cstheme="minorBidi"/>
          <w:szCs w:val="22"/>
          <w:lang w:eastAsia="en-GB"/>
        </w:rPr>
      </w:pPr>
      <w:ins w:id="1248" w:author="MCC" w:date="2021-12-09T14:49:00Z">
        <w:r>
          <w:t>8</w:t>
        </w:r>
        <w:r>
          <w:rPr>
            <w:rFonts w:asciiTheme="minorHAnsi" w:hAnsiTheme="minorHAnsi" w:cstheme="minorBidi"/>
            <w:szCs w:val="22"/>
            <w:lang w:eastAsia="en-GB"/>
          </w:rPr>
          <w:tab/>
        </w:r>
        <w:r>
          <w:t>Conducted performance characteristics</w:t>
        </w:r>
        <w:r>
          <w:tab/>
        </w:r>
        <w:r>
          <w:fldChar w:fldCharType="begin"/>
        </w:r>
        <w:r>
          <w:instrText xml:space="preserve"> PAGEREF _Toc89954096 \h </w:instrText>
        </w:r>
      </w:ins>
      <w:r>
        <w:fldChar w:fldCharType="separate"/>
      </w:r>
      <w:ins w:id="1249" w:author="MCC" w:date="2021-12-09T14:50:00Z">
        <w:r>
          <w:t>170</w:t>
        </w:r>
      </w:ins>
      <w:ins w:id="1250" w:author="MCC" w:date="2021-12-09T14:49:00Z">
        <w:r>
          <w:fldChar w:fldCharType="end"/>
        </w:r>
      </w:ins>
    </w:p>
    <w:p w14:paraId="50DAA8A9" w14:textId="09C1976A" w:rsidR="00F5594C" w:rsidRDefault="00F5594C">
      <w:pPr>
        <w:pStyle w:val="TOC2"/>
        <w:rPr>
          <w:ins w:id="1251" w:author="MCC" w:date="2021-12-09T14:49:00Z"/>
          <w:rFonts w:asciiTheme="minorHAnsi" w:hAnsiTheme="minorHAnsi" w:cstheme="minorBidi"/>
          <w:sz w:val="22"/>
          <w:szCs w:val="22"/>
          <w:lang w:eastAsia="en-GB"/>
        </w:rPr>
      </w:pPr>
      <w:ins w:id="1252" w:author="MCC" w:date="2021-12-09T14:49:00Z">
        <w:r>
          <w:t>8.1</w:t>
        </w:r>
        <w:r>
          <w:rPr>
            <w:rFonts w:asciiTheme="minorHAnsi" w:hAnsiTheme="minorHAnsi" w:cstheme="minorBidi"/>
            <w:sz w:val="22"/>
            <w:szCs w:val="22"/>
            <w:lang w:eastAsia="en-GB"/>
          </w:rPr>
          <w:tab/>
        </w:r>
        <w:r>
          <w:t>General</w:t>
        </w:r>
        <w:r>
          <w:tab/>
        </w:r>
        <w:r>
          <w:fldChar w:fldCharType="begin"/>
        </w:r>
        <w:r>
          <w:instrText xml:space="preserve"> PAGEREF _Toc89954097 \h </w:instrText>
        </w:r>
      </w:ins>
      <w:r>
        <w:fldChar w:fldCharType="separate"/>
      </w:r>
      <w:ins w:id="1253" w:author="MCC" w:date="2021-12-09T14:50:00Z">
        <w:r>
          <w:t>170</w:t>
        </w:r>
      </w:ins>
      <w:ins w:id="1254" w:author="MCC" w:date="2021-12-09T14:49:00Z">
        <w:r>
          <w:fldChar w:fldCharType="end"/>
        </w:r>
      </w:ins>
    </w:p>
    <w:p w14:paraId="6F85481D" w14:textId="7454DCA5" w:rsidR="00F5594C" w:rsidRDefault="00F5594C">
      <w:pPr>
        <w:pStyle w:val="TOC3"/>
        <w:rPr>
          <w:ins w:id="1255" w:author="MCC" w:date="2021-12-09T14:49:00Z"/>
          <w:rFonts w:asciiTheme="minorHAnsi" w:hAnsiTheme="minorHAnsi" w:cstheme="minorBidi"/>
          <w:sz w:val="22"/>
          <w:szCs w:val="22"/>
          <w:lang w:eastAsia="en-GB"/>
        </w:rPr>
      </w:pPr>
      <w:ins w:id="1256" w:author="MCC" w:date="2021-12-09T14:49:00Z">
        <w:r>
          <w:t>8.1.1</w:t>
        </w:r>
        <w:r>
          <w:rPr>
            <w:rFonts w:asciiTheme="minorHAnsi" w:hAnsiTheme="minorHAnsi" w:cstheme="minorBidi"/>
            <w:sz w:val="22"/>
            <w:szCs w:val="22"/>
            <w:lang w:eastAsia="en-GB"/>
          </w:rPr>
          <w:tab/>
        </w:r>
        <w:r>
          <w:t>Scope and definitions</w:t>
        </w:r>
        <w:r>
          <w:tab/>
        </w:r>
        <w:r>
          <w:fldChar w:fldCharType="begin"/>
        </w:r>
        <w:r>
          <w:instrText xml:space="preserve"> PAGEREF _Toc89954098 \h </w:instrText>
        </w:r>
      </w:ins>
      <w:r>
        <w:fldChar w:fldCharType="separate"/>
      </w:r>
      <w:ins w:id="1257" w:author="MCC" w:date="2021-12-09T14:50:00Z">
        <w:r>
          <w:t>170</w:t>
        </w:r>
      </w:ins>
      <w:ins w:id="1258" w:author="MCC" w:date="2021-12-09T14:49:00Z">
        <w:r>
          <w:fldChar w:fldCharType="end"/>
        </w:r>
      </w:ins>
    </w:p>
    <w:p w14:paraId="672C6FE0" w14:textId="22D1B33E" w:rsidR="00F5594C" w:rsidRDefault="00F5594C">
      <w:pPr>
        <w:pStyle w:val="TOC3"/>
        <w:rPr>
          <w:ins w:id="1259" w:author="MCC" w:date="2021-12-09T14:49:00Z"/>
          <w:rFonts w:asciiTheme="minorHAnsi" w:hAnsiTheme="minorHAnsi" w:cstheme="minorBidi"/>
          <w:sz w:val="22"/>
          <w:szCs w:val="22"/>
          <w:lang w:eastAsia="en-GB"/>
        </w:rPr>
      </w:pPr>
      <w:ins w:id="1260" w:author="MCC" w:date="2021-12-09T14:49: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_Toc89954099 \h </w:instrText>
        </w:r>
      </w:ins>
      <w:r>
        <w:fldChar w:fldCharType="separate"/>
      </w:r>
      <w:ins w:id="1261" w:author="MCC" w:date="2021-12-09T14:50:00Z">
        <w:r>
          <w:t>171</w:t>
        </w:r>
      </w:ins>
      <w:ins w:id="1262" w:author="MCC" w:date="2021-12-09T14:49:00Z">
        <w:r>
          <w:fldChar w:fldCharType="end"/>
        </w:r>
      </w:ins>
    </w:p>
    <w:p w14:paraId="2ECCE195" w14:textId="3FFD308C" w:rsidR="00F5594C" w:rsidRDefault="00F5594C">
      <w:pPr>
        <w:pStyle w:val="TOC4"/>
        <w:rPr>
          <w:ins w:id="1263" w:author="MCC" w:date="2021-12-09T14:49:00Z"/>
          <w:rFonts w:asciiTheme="minorHAnsi" w:hAnsiTheme="minorHAnsi" w:cstheme="minorBidi"/>
          <w:sz w:val="22"/>
          <w:szCs w:val="22"/>
          <w:lang w:eastAsia="en-GB"/>
        </w:rPr>
      </w:pPr>
      <w:ins w:id="1264" w:author="MCC" w:date="2021-12-09T14:49:00Z">
        <w:r>
          <w:t>8.1.2.0</w:t>
        </w:r>
        <w:r>
          <w:rPr>
            <w:rFonts w:asciiTheme="minorHAnsi" w:hAnsiTheme="minorHAnsi" w:cstheme="minorBidi"/>
            <w:sz w:val="22"/>
            <w:szCs w:val="22"/>
            <w:lang w:eastAsia="en-GB"/>
          </w:rPr>
          <w:tab/>
        </w:r>
        <w:r>
          <w:t>General</w:t>
        </w:r>
        <w:r>
          <w:tab/>
        </w:r>
        <w:r>
          <w:fldChar w:fldCharType="begin"/>
        </w:r>
        <w:r>
          <w:instrText xml:space="preserve"> PAGEREF _Toc89954100 \h </w:instrText>
        </w:r>
      </w:ins>
      <w:r>
        <w:fldChar w:fldCharType="separate"/>
      </w:r>
      <w:ins w:id="1265" w:author="MCC" w:date="2021-12-09T14:50:00Z">
        <w:r>
          <w:t>171</w:t>
        </w:r>
      </w:ins>
      <w:ins w:id="1266" w:author="MCC" w:date="2021-12-09T14:49:00Z">
        <w:r>
          <w:fldChar w:fldCharType="end"/>
        </w:r>
      </w:ins>
    </w:p>
    <w:p w14:paraId="04F6D89D" w14:textId="74EE18E2" w:rsidR="00F5594C" w:rsidRDefault="00F5594C">
      <w:pPr>
        <w:pStyle w:val="TOC4"/>
        <w:rPr>
          <w:ins w:id="1267" w:author="MCC" w:date="2021-12-09T14:49:00Z"/>
          <w:rFonts w:asciiTheme="minorHAnsi" w:hAnsiTheme="minorHAnsi" w:cstheme="minorBidi"/>
          <w:sz w:val="22"/>
          <w:szCs w:val="22"/>
          <w:lang w:eastAsia="en-GB"/>
        </w:rPr>
      </w:pPr>
      <w:ins w:id="1268" w:author="MCC" w:date="2021-12-09T14:49: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425808">
          <w:rPr>
            <w:snapToGrid w:val="0"/>
            <w:lang w:eastAsia="zh-CN"/>
          </w:rPr>
          <w:t>requirements</w:t>
        </w:r>
        <w:r>
          <w:tab/>
        </w:r>
        <w:r>
          <w:fldChar w:fldCharType="begin"/>
        </w:r>
        <w:r>
          <w:instrText xml:space="preserve"> PAGEREF _Toc89954101 \h </w:instrText>
        </w:r>
      </w:ins>
      <w:r>
        <w:fldChar w:fldCharType="separate"/>
      </w:r>
      <w:ins w:id="1269" w:author="MCC" w:date="2021-12-09T14:50:00Z">
        <w:r>
          <w:t>171</w:t>
        </w:r>
      </w:ins>
      <w:ins w:id="1270" w:author="MCC" w:date="2021-12-09T14:49:00Z">
        <w:r>
          <w:fldChar w:fldCharType="end"/>
        </w:r>
      </w:ins>
    </w:p>
    <w:p w14:paraId="0CE0BD74" w14:textId="1C0DF820" w:rsidR="00F5594C" w:rsidRDefault="00F5594C">
      <w:pPr>
        <w:pStyle w:val="TOC5"/>
        <w:rPr>
          <w:ins w:id="1271" w:author="MCC" w:date="2021-12-09T14:49:00Z"/>
          <w:rFonts w:asciiTheme="minorHAnsi" w:hAnsiTheme="minorHAnsi" w:cstheme="minorBidi"/>
          <w:sz w:val="22"/>
          <w:szCs w:val="22"/>
          <w:lang w:eastAsia="en-GB"/>
        </w:rPr>
      </w:pPr>
      <w:ins w:id="1272" w:author="MCC" w:date="2021-12-09T14:49: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_Toc89954102 \h </w:instrText>
        </w:r>
      </w:ins>
      <w:r>
        <w:fldChar w:fldCharType="separate"/>
      </w:r>
      <w:ins w:id="1273" w:author="MCC" w:date="2021-12-09T14:50:00Z">
        <w:r>
          <w:t>171</w:t>
        </w:r>
      </w:ins>
      <w:ins w:id="1274" w:author="MCC" w:date="2021-12-09T14:49:00Z">
        <w:r>
          <w:fldChar w:fldCharType="end"/>
        </w:r>
      </w:ins>
    </w:p>
    <w:p w14:paraId="24D0CA62" w14:textId="2438E94A" w:rsidR="00F5594C" w:rsidRDefault="00F5594C">
      <w:pPr>
        <w:pStyle w:val="TOC5"/>
        <w:rPr>
          <w:ins w:id="1275" w:author="MCC" w:date="2021-12-09T14:49:00Z"/>
          <w:rFonts w:asciiTheme="minorHAnsi" w:hAnsiTheme="minorHAnsi" w:cstheme="minorBidi"/>
          <w:sz w:val="22"/>
          <w:szCs w:val="22"/>
          <w:lang w:eastAsia="en-GB"/>
        </w:rPr>
      </w:pPr>
      <w:ins w:id="1276" w:author="MCC" w:date="2021-12-09T14:49: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_Toc89954103 \h </w:instrText>
        </w:r>
      </w:ins>
      <w:r>
        <w:fldChar w:fldCharType="separate"/>
      </w:r>
      <w:ins w:id="1277" w:author="MCC" w:date="2021-12-09T14:50:00Z">
        <w:r>
          <w:t>171</w:t>
        </w:r>
      </w:ins>
      <w:ins w:id="1278" w:author="MCC" w:date="2021-12-09T14:49:00Z">
        <w:r>
          <w:fldChar w:fldCharType="end"/>
        </w:r>
      </w:ins>
    </w:p>
    <w:p w14:paraId="78F0D0C3" w14:textId="18DE3611" w:rsidR="00F5594C" w:rsidRDefault="00F5594C">
      <w:pPr>
        <w:pStyle w:val="TOC5"/>
        <w:rPr>
          <w:ins w:id="1279" w:author="MCC" w:date="2021-12-09T14:49:00Z"/>
          <w:rFonts w:asciiTheme="minorHAnsi" w:hAnsiTheme="minorHAnsi" w:cstheme="minorBidi"/>
          <w:sz w:val="22"/>
          <w:szCs w:val="22"/>
          <w:lang w:eastAsia="en-GB"/>
        </w:rPr>
      </w:pPr>
      <w:ins w:id="1280" w:author="MCC" w:date="2021-12-09T14:49: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_Toc89954104 \h </w:instrText>
        </w:r>
      </w:ins>
      <w:r>
        <w:fldChar w:fldCharType="separate"/>
      </w:r>
      <w:ins w:id="1281" w:author="MCC" w:date="2021-12-09T14:50:00Z">
        <w:r>
          <w:t>171</w:t>
        </w:r>
      </w:ins>
      <w:ins w:id="1282" w:author="MCC" w:date="2021-12-09T14:49:00Z">
        <w:r>
          <w:fldChar w:fldCharType="end"/>
        </w:r>
      </w:ins>
    </w:p>
    <w:p w14:paraId="4985CDC3" w14:textId="1C2C48B8" w:rsidR="00F5594C" w:rsidRDefault="00F5594C">
      <w:pPr>
        <w:pStyle w:val="TOC5"/>
        <w:rPr>
          <w:ins w:id="1283" w:author="MCC" w:date="2021-12-09T14:49:00Z"/>
          <w:rFonts w:asciiTheme="minorHAnsi" w:hAnsiTheme="minorHAnsi" w:cstheme="minorBidi"/>
          <w:sz w:val="22"/>
          <w:szCs w:val="22"/>
          <w:lang w:eastAsia="en-GB"/>
        </w:rPr>
      </w:pPr>
      <w:ins w:id="1284" w:author="MCC" w:date="2021-12-09T14:49:00Z">
        <w:r w:rsidRPr="00425808">
          <w:rPr>
            <w:rFonts w:eastAsia="SimSun"/>
          </w:rPr>
          <w:t>8.1.2.1.7</w:t>
        </w:r>
        <w:r>
          <w:rPr>
            <w:rFonts w:asciiTheme="minorHAnsi" w:hAnsiTheme="minorHAnsi" w:cstheme="minorBidi"/>
            <w:sz w:val="22"/>
            <w:szCs w:val="22"/>
            <w:lang w:eastAsia="en-GB"/>
          </w:rPr>
          <w:tab/>
        </w:r>
        <w:r w:rsidRPr="00425808">
          <w:rPr>
            <w:rFonts w:eastAsia="SimSun"/>
          </w:rPr>
          <w:t>Applicability of 2-step RA type requirements for different subcarrier spacings</w:t>
        </w:r>
        <w:r>
          <w:tab/>
        </w:r>
        <w:r>
          <w:fldChar w:fldCharType="begin"/>
        </w:r>
        <w:r>
          <w:instrText xml:space="preserve"> PAGEREF _Toc89954105 \h </w:instrText>
        </w:r>
      </w:ins>
      <w:r>
        <w:fldChar w:fldCharType="separate"/>
      </w:r>
      <w:ins w:id="1285" w:author="MCC" w:date="2021-12-09T14:50:00Z">
        <w:r>
          <w:t>172</w:t>
        </w:r>
      </w:ins>
      <w:ins w:id="1286" w:author="MCC" w:date="2021-12-09T14:49:00Z">
        <w:r>
          <w:fldChar w:fldCharType="end"/>
        </w:r>
      </w:ins>
    </w:p>
    <w:p w14:paraId="2D3394AC" w14:textId="4B49A3CE" w:rsidR="00F5594C" w:rsidRDefault="00F5594C">
      <w:pPr>
        <w:pStyle w:val="TOC4"/>
        <w:rPr>
          <w:ins w:id="1287" w:author="MCC" w:date="2021-12-09T14:49:00Z"/>
          <w:rFonts w:asciiTheme="minorHAnsi" w:hAnsiTheme="minorHAnsi" w:cstheme="minorBidi"/>
          <w:sz w:val="22"/>
          <w:szCs w:val="22"/>
          <w:lang w:eastAsia="en-GB"/>
        </w:rPr>
      </w:pPr>
      <w:ins w:id="1288" w:author="MCC" w:date="2021-12-09T14:49: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425808">
          <w:rPr>
            <w:snapToGrid w:val="0"/>
            <w:lang w:eastAsia="zh-CN"/>
          </w:rPr>
          <w:t>requirements</w:t>
        </w:r>
        <w:r>
          <w:tab/>
        </w:r>
        <w:r>
          <w:fldChar w:fldCharType="begin"/>
        </w:r>
        <w:r>
          <w:instrText xml:space="preserve"> PAGEREF _Toc89954106 \h </w:instrText>
        </w:r>
      </w:ins>
      <w:r>
        <w:fldChar w:fldCharType="separate"/>
      </w:r>
      <w:ins w:id="1289" w:author="MCC" w:date="2021-12-09T14:50:00Z">
        <w:r>
          <w:t>172</w:t>
        </w:r>
      </w:ins>
      <w:ins w:id="1290" w:author="MCC" w:date="2021-12-09T14:49:00Z">
        <w:r>
          <w:fldChar w:fldCharType="end"/>
        </w:r>
      </w:ins>
    </w:p>
    <w:p w14:paraId="2EDB545D" w14:textId="6BD90062" w:rsidR="00F5594C" w:rsidRDefault="00F5594C">
      <w:pPr>
        <w:pStyle w:val="TOC5"/>
        <w:rPr>
          <w:ins w:id="1291" w:author="MCC" w:date="2021-12-09T14:49:00Z"/>
          <w:rFonts w:asciiTheme="minorHAnsi" w:hAnsiTheme="minorHAnsi" w:cstheme="minorBidi"/>
          <w:sz w:val="22"/>
          <w:szCs w:val="22"/>
          <w:lang w:eastAsia="en-GB"/>
        </w:rPr>
      </w:pPr>
      <w:ins w:id="1292" w:author="MCC" w:date="2021-12-09T14:49: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_Toc89954107 \h </w:instrText>
        </w:r>
      </w:ins>
      <w:r>
        <w:fldChar w:fldCharType="separate"/>
      </w:r>
      <w:ins w:id="1293" w:author="MCC" w:date="2021-12-09T14:50:00Z">
        <w:r>
          <w:t>172</w:t>
        </w:r>
      </w:ins>
      <w:ins w:id="1294" w:author="MCC" w:date="2021-12-09T14:49:00Z">
        <w:r>
          <w:fldChar w:fldCharType="end"/>
        </w:r>
      </w:ins>
    </w:p>
    <w:p w14:paraId="2F40515F" w14:textId="08C4D916" w:rsidR="00F5594C" w:rsidRDefault="00F5594C">
      <w:pPr>
        <w:pStyle w:val="TOC5"/>
        <w:rPr>
          <w:ins w:id="1295" w:author="MCC" w:date="2021-12-09T14:49:00Z"/>
          <w:rFonts w:asciiTheme="minorHAnsi" w:hAnsiTheme="minorHAnsi" w:cstheme="minorBidi"/>
          <w:sz w:val="22"/>
          <w:szCs w:val="22"/>
          <w:lang w:eastAsia="en-GB"/>
        </w:rPr>
      </w:pPr>
      <w:ins w:id="1296" w:author="MCC" w:date="2021-12-09T14:49: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_Toc89954108 \h </w:instrText>
        </w:r>
      </w:ins>
      <w:r>
        <w:fldChar w:fldCharType="separate"/>
      </w:r>
      <w:ins w:id="1297" w:author="MCC" w:date="2021-12-09T14:50:00Z">
        <w:r>
          <w:t>172</w:t>
        </w:r>
      </w:ins>
      <w:ins w:id="1298" w:author="MCC" w:date="2021-12-09T14:49:00Z">
        <w:r>
          <w:fldChar w:fldCharType="end"/>
        </w:r>
      </w:ins>
    </w:p>
    <w:p w14:paraId="517E7E54" w14:textId="1C7E9EB7" w:rsidR="00F5594C" w:rsidRDefault="00F5594C">
      <w:pPr>
        <w:pStyle w:val="TOC5"/>
        <w:rPr>
          <w:ins w:id="1299" w:author="MCC" w:date="2021-12-09T14:49:00Z"/>
          <w:rFonts w:asciiTheme="minorHAnsi" w:hAnsiTheme="minorHAnsi" w:cstheme="minorBidi"/>
          <w:sz w:val="22"/>
          <w:szCs w:val="22"/>
          <w:lang w:eastAsia="en-GB"/>
        </w:rPr>
      </w:pPr>
      <w:ins w:id="1300" w:author="MCC" w:date="2021-12-09T14:49: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_Toc89954109 \h </w:instrText>
        </w:r>
      </w:ins>
      <w:r>
        <w:fldChar w:fldCharType="separate"/>
      </w:r>
      <w:ins w:id="1301" w:author="MCC" w:date="2021-12-09T14:50:00Z">
        <w:r>
          <w:t>172</w:t>
        </w:r>
      </w:ins>
      <w:ins w:id="1302" w:author="MCC" w:date="2021-12-09T14:49:00Z">
        <w:r>
          <w:fldChar w:fldCharType="end"/>
        </w:r>
      </w:ins>
    </w:p>
    <w:p w14:paraId="7CC14E07" w14:textId="770950BD" w:rsidR="00F5594C" w:rsidRDefault="00F5594C">
      <w:pPr>
        <w:pStyle w:val="TOC5"/>
        <w:rPr>
          <w:ins w:id="1303" w:author="MCC" w:date="2021-12-09T14:49:00Z"/>
          <w:rFonts w:asciiTheme="minorHAnsi" w:hAnsiTheme="minorHAnsi" w:cstheme="minorBidi"/>
          <w:sz w:val="22"/>
          <w:szCs w:val="22"/>
          <w:lang w:eastAsia="en-GB"/>
        </w:rPr>
      </w:pPr>
      <w:ins w:id="1304" w:author="MCC" w:date="2021-12-09T14:49: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_Toc89954110 \h </w:instrText>
        </w:r>
      </w:ins>
      <w:r>
        <w:fldChar w:fldCharType="separate"/>
      </w:r>
      <w:ins w:id="1305" w:author="MCC" w:date="2021-12-09T14:50:00Z">
        <w:r>
          <w:t>172</w:t>
        </w:r>
      </w:ins>
      <w:ins w:id="1306" w:author="MCC" w:date="2021-12-09T14:49:00Z">
        <w:r>
          <w:fldChar w:fldCharType="end"/>
        </w:r>
      </w:ins>
    </w:p>
    <w:p w14:paraId="1EDB69DE" w14:textId="4B95FBD7" w:rsidR="00F5594C" w:rsidRDefault="00F5594C">
      <w:pPr>
        <w:pStyle w:val="TOC5"/>
        <w:rPr>
          <w:ins w:id="1307" w:author="MCC" w:date="2021-12-09T14:49:00Z"/>
          <w:rFonts w:asciiTheme="minorHAnsi" w:hAnsiTheme="minorHAnsi" w:cstheme="minorBidi"/>
          <w:sz w:val="22"/>
          <w:szCs w:val="22"/>
          <w:lang w:eastAsia="en-GB"/>
        </w:rPr>
      </w:pPr>
      <w:ins w:id="1308" w:author="MCC" w:date="2021-12-09T14:49:00Z">
        <w:r>
          <w:t>8.</w:t>
        </w:r>
        <w:r>
          <w:rPr>
            <w:lang w:eastAsia="zh-CN"/>
          </w:rPr>
          <w:t>1</w:t>
        </w:r>
        <w:r>
          <w:t>.</w:t>
        </w:r>
        <w:r>
          <w:rPr>
            <w:lang w:eastAsia="zh-CN"/>
          </w:rPr>
          <w:t>2</w:t>
        </w:r>
        <w:r>
          <w:t>.</w:t>
        </w:r>
        <w:r w:rsidRPr="00425808">
          <w:rPr>
            <w:lang w:eastAsia="zh-CN"/>
          </w:rPr>
          <w:t>2</w:t>
        </w:r>
        <w:r>
          <w:t>.</w:t>
        </w:r>
        <w:r w:rsidRPr="00425808">
          <w:rPr>
            <w:lang w:eastAsia="zh-CN"/>
          </w:rPr>
          <w:t>5</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multi-slot PUCCH</w:t>
        </w:r>
        <w:r>
          <w:tab/>
        </w:r>
        <w:r>
          <w:fldChar w:fldCharType="begin"/>
        </w:r>
        <w:r>
          <w:instrText xml:space="preserve"> PAGEREF _Toc89954111 \h </w:instrText>
        </w:r>
      </w:ins>
      <w:r>
        <w:fldChar w:fldCharType="separate"/>
      </w:r>
      <w:ins w:id="1309" w:author="MCC" w:date="2021-12-09T14:50:00Z">
        <w:r>
          <w:t>172</w:t>
        </w:r>
      </w:ins>
      <w:ins w:id="1310" w:author="MCC" w:date="2021-12-09T14:49:00Z">
        <w:r>
          <w:fldChar w:fldCharType="end"/>
        </w:r>
      </w:ins>
    </w:p>
    <w:p w14:paraId="62791EEC" w14:textId="28E3E819" w:rsidR="00F5594C" w:rsidRDefault="00F5594C">
      <w:pPr>
        <w:pStyle w:val="TOC4"/>
        <w:rPr>
          <w:ins w:id="1311" w:author="MCC" w:date="2021-12-09T14:49:00Z"/>
          <w:rFonts w:asciiTheme="minorHAnsi" w:hAnsiTheme="minorHAnsi" w:cstheme="minorBidi"/>
          <w:sz w:val="22"/>
          <w:szCs w:val="22"/>
          <w:lang w:eastAsia="en-GB"/>
        </w:rPr>
      </w:pPr>
      <w:ins w:id="1312" w:author="MCC" w:date="2021-12-09T14:49: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425808">
          <w:rPr>
            <w:snapToGrid w:val="0"/>
            <w:lang w:eastAsia="zh-CN"/>
          </w:rPr>
          <w:t>requirements</w:t>
        </w:r>
        <w:r>
          <w:tab/>
        </w:r>
        <w:r>
          <w:fldChar w:fldCharType="begin"/>
        </w:r>
        <w:r>
          <w:instrText xml:space="preserve"> PAGEREF _Toc89954112 \h </w:instrText>
        </w:r>
      </w:ins>
      <w:r>
        <w:fldChar w:fldCharType="separate"/>
      </w:r>
      <w:ins w:id="1313" w:author="MCC" w:date="2021-12-09T14:50:00Z">
        <w:r>
          <w:t>173</w:t>
        </w:r>
      </w:ins>
      <w:ins w:id="1314" w:author="MCC" w:date="2021-12-09T14:49:00Z">
        <w:r>
          <w:fldChar w:fldCharType="end"/>
        </w:r>
      </w:ins>
    </w:p>
    <w:p w14:paraId="5BA42331" w14:textId="416A0584" w:rsidR="00F5594C" w:rsidRDefault="00F5594C">
      <w:pPr>
        <w:pStyle w:val="TOC5"/>
        <w:rPr>
          <w:ins w:id="1315" w:author="MCC" w:date="2021-12-09T14:49:00Z"/>
          <w:rFonts w:asciiTheme="minorHAnsi" w:hAnsiTheme="minorHAnsi" w:cstheme="minorBidi"/>
          <w:sz w:val="22"/>
          <w:szCs w:val="22"/>
          <w:lang w:eastAsia="en-GB"/>
        </w:rPr>
      </w:pPr>
      <w:ins w:id="1316" w:author="MCC" w:date="2021-12-09T14:49: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_Toc89954113 \h </w:instrText>
        </w:r>
      </w:ins>
      <w:r>
        <w:fldChar w:fldCharType="separate"/>
      </w:r>
      <w:ins w:id="1317" w:author="MCC" w:date="2021-12-09T14:50:00Z">
        <w:r>
          <w:t>173</w:t>
        </w:r>
      </w:ins>
      <w:ins w:id="1318" w:author="MCC" w:date="2021-12-09T14:49:00Z">
        <w:r>
          <w:fldChar w:fldCharType="end"/>
        </w:r>
      </w:ins>
    </w:p>
    <w:p w14:paraId="42E6F860" w14:textId="40DBD43F" w:rsidR="00F5594C" w:rsidRDefault="00F5594C">
      <w:pPr>
        <w:pStyle w:val="TOC5"/>
        <w:rPr>
          <w:ins w:id="1319" w:author="MCC" w:date="2021-12-09T14:49:00Z"/>
          <w:rFonts w:asciiTheme="minorHAnsi" w:hAnsiTheme="minorHAnsi" w:cstheme="minorBidi"/>
          <w:sz w:val="22"/>
          <w:szCs w:val="22"/>
          <w:lang w:eastAsia="en-GB"/>
        </w:rPr>
      </w:pPr>
      <w:ins w:id="1320" w:author="MCC" w:date="2021-12-09T14:49: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_Toc89954114 \h </w:instrText>
        </w:r>
      </w:ins>
      <w:r>
        <w:fldChar w:fldCharType="separate"/>
      </w:r>
      <w:ins w:id="1321" w:author="MCC" w:date="2021-12-09T14:50:00Z">
        <w:r>
          <w:t>173</w:t>
        </w:r>
      </w:ins>
      <w:ins w:id="1322" w:author="MCC" w:date="2021-12-09T14:49:00Z">
        <w:r>
          <w:fldChar w:fldCharType="end"/>
        </w:r>
      </w:ins>
    </w:p>
    <w:p w14:paraId="31D35218" w14:textId="092EF4C9" w:rsidR="00F5594C" w:rsidRDefault="00F5594C">
      <w:pPr>
        <w:pStyle w:val="TOC5"/>
        <w:rPr>
          <w:ins w:id="1323" w:author="MCC" w:date="2021-12-09T14:49:00Z"/>
          <w:rFonts w:asciiTheme="minorHAnsi" w:hAnsiTheme="minorHAnsi" w:cstheme="minorBidi"/>
          <w:sz w:val="22"/>
          <w:szCs w:val="22"/>
          <w:lang w:eastAsia="en-GB"/>
        </w:rPr>
      </w:pPr>
      <w:ins w:id="1324" w:author="MCC" w:date="2021-12-09T14:49: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_Toc89954115 \h </w:instrText>
        </w:r>
      </w:ins>
      <w:r>
        <w:fldChar w:fldCharType="separate"/>
      </w:r>
      <w:ins w:id="1325" w:author="MCC" w:date="2021-12-09T14:50:00Z">
        <w:r>
          <w:t>173</w:t>
        </w:r>
      </w:ins>
      <w:ins w:id="1326" w:author="MCC" w:date="2021-12-09T14:49:00Z">
        <w:r>
          <w:fldChar w:fldCharType="end"/>
        </w:r>
      </w:ins>
    </w:p>
    <w:p w14:paraId="130126AF" w14:textId="5A1F29E9" w:rsidR="00F5594C" w:rsidRDefault="00F5594C">
      <w:pPr>
        <w:pStyle w:val="TOC5"/>
        <w:rPr>
          <w:ins w:id="1327" w:author="MCC" w:date="2021-12-09T14:49:00Z"/>
          <w:rFonts w:asciiTheme="minorHAnsi" w:hAnsiTheme="minorHAnsi" w:cstheme="minorBidi"/>
          <w:sz w:val="22"/>
          <w:szCs w:val="22"/>
          <w:lang w:eastAsia="en-GB"/>
        </w:rPr>
      </w:pPr>
      <w:ins w:id="1328" w:author="MCC" w:date="2021-12-09T14:49: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_Toc89954116 \h </w:instrText>
        </w:r>
      </w:ins>
      <w:r>
        <w:fldChar w:fldCharType="separate"/>
      </w:r>
      <w:ins w:id="1329" w:author="MCC" w:date="2021-12-09T14:50:00Z">
        <w:r>
          <w:t>173</w:t>
        </w:r>
      </w:ins>
      <w:ins w:id="1330" w:author="MCC" w:date="2021-12-09T14:49:00Z">
        <w:r>
          <w:fldChar w:fldCharType="end"/>
        </w:r>
      </w:ins>
    </w:p>
    <w:p w14:paraId="2E35B163" w14:textId="0B69AFD7" w:rsidR="00F5594C" w:rsidRDefault="00F5594C">
      <w:pPr>
        <w:pStyle w:val="TOC4"/>
        <w:rPr>
          <w:ins w:id="1331" w:author="MCC" w:date="2021-12-09T14:49:00Z"/>
          <w:rFonts w:asciiTheme="minorHAnsi" w:hAnsiTheme="minorHAnsi" w:cstheme="minorBidi"/>
          <w:sz w:val="22"/>
          <w:szCs w:val="22"/>
          <w:lang w:eastAsia="en-GB"/>
        </w:rPr>
      </w:pPr>
      <w:ins w:id="1332" w:author="MCC" w:date="2021-12-09T14:49: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425808">
          <w:rPr>
            <w:snapToGrid w:val="0"/>
            <w:lang w:eastAsia="zh-CN"/>
          </w:rPr>
          <w:t>requirements</w:t>
        </w:r>
        <w:r>
          <w:tab/>
        </w:r>
        <w:r>
          <w:fldChar w:fldCharType="begin"/>
        </w:r>
        <w:r>
          <w:instrText xml:space="preserve"> PAGEREF _Toc89954117 \h </w:instrText>
        </w:r>
      </w:ins>
      <w:r>
        <w:fldChar w:fldCharType="separate"/>
      </w:r>
      <w:ins w:id="1333" w:author="MCC" w:date="2021-12-09T14:50:00Z">
        <w:r>
          <w:t>173</w:t>
        </w:r>
      </w:ins>
      <w:ins w:id="1334" w:author="MCC" w:date="2021-12-09T14:49:00Z">
        <w:r>
          <w:fldChar w:fldCharType="end"/>
        </w:r>
      </w:ins>
    </w:p>
    <w:p w14:paraId="5CE2E413" w14:textId="044544D3" w:rsidR="00F5594C" w:rsidRDefault="00F5594C">
      <w:pPr>
        <w:pStyle w:val="TOC5"/>
        <w:rPr>
          <w:ins w:id="1335" w:author="MCC" w:date="2021-12-09T14:49:00Z"/>
          <w:rFonts w:asciiTheme="minorHAnsi" w:hAnsiTheme="minorHAnsi" w:cstheme="minorBidi"/>
          <w:sz w:val="22"/>
          <w:szCs w:val="22"/>
          <w:lang w:eastAsia="en-GB"/>
        </w:rPr>
      </w:pPr>
      <w:ins w:id="1336" w:author="MCC" w:date="2021-12-09T14:49: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_Toc89954118 \h </w:instrText>
        </w:r>
      </w:ins>
      <w:r>
        <w:fldChar w:fldCharType="separate"/>
      </w:r>
      <w:ins w:id="1337" w:author="MCC" w:date="2021-12-09T14:50:00Z">
        <w:r>
          <w:t>173</w:t>
        </w:r>
      </w:ins>
      <w:ins w:id="1338" w:author="MCC" w:date="2021-12-09T14:49:00Z">
        <w:r>
          <w:fldChar w:fldCharType="end"/>
        </w:r>
      </w:ins>
    </w:p>
    <w:p w14:paraId="0754A730" w14:textId="592FF788" w:rsidR="00F5594C" w:rsidRDefault="00F5594C">
      <w:pPr>
        <w:pStyle w:val="TOC5"/>
        <w:rPr>
          <w:ins w:id="1339" w:author="MCC" w:date="2021-12-09T14:49:00Z"/>
          <w:rFonts w:asciiTheme="minorHAnsi" w:hAnsiTheme="minorHAnsi" w:cstheme="minorBidi"/>
          <w:sz w:val="22"/>
          <w:szCs w:val="22"/>
          <w:lang w:eastAsia="en-GB"/>
        </w:rPr>
      </w:pPr>
      <w:ins w:id="1340" w:author="MCC" w:date="2021-12-09T14:49: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_Toc89954119 \h </w:instrText>
        </w:r>
      </w:ins>
      <w:r>
        <w:fldChar w:fldCharType="separate"/>
      </w:r>
      <w:ins w:id="1341" w:author="MCC" w:date="2021-12-09T14:50:00Z">
        <w:r>
          <w:t>173</w:t>
        </w:r>
      </w:ins>
      <w:ins w:id="1342" w:author="MCC" w:date="2021-12-09T14:49:00Z">
        <w:r>
          <w:fldChar w:fldCharType="end"/>
        </w:r>
      </w:ins>
    </w:p>
    <w:p w14:paraId="559EA0B2" w14:textId="27A4F67B" w:rsidR="00F5594C" w:rsidRDefault="00F5594C">
      <w:pPr>
        <w:pStyle w:val="TOC4"/>
        <w:rPr>
          <w:ins w:id="1343" w:author="MCC" w:date="2021-12-09T14:49:00Z"/>
          <w:rFonts w:asciiTheme="minorHAnsi" w:hAnsiTheme="minorHAnsi" w:cstheme="minorBidi"/>
          <w:sz w:val="22"/>
          <w:szCs w:val="22"/>
          <w:lang w:eastAsia="en-GB"/>
        </w:rPr>
      </w:pPr>
      <w:ins w:id="1344" w:author="MCC" w:date="2021-12-09T14:49: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425808">
          <w:rPr>
            <w:snapToGrid w:val="0"/>
            <w:lang w:eastAsia="zh-CN"/>
          </w:rPr>
          <w:t>requirements</w:t>
        </w:r>
        <w:r>
          <w:tab/>
        </w:r>
        <w:r>
          <w:fldChar w:fldCharType="begin"/>
        </w:r>
        <w:r>
          <w:instrText xml:space="preserve"> PAGEREF _Toc89954120 \h </w:instrText>
        </w:r>
      </w:ins>
      <w:r>
        <w:fldChar w:fldCharType="separate"/>
      </w:r>
      <w:ins w:id="1345" w:author="MCC" w:date="2021-12-09T14:50:00Z">
        <w:r>
          <w:t>173</w:t>
        </w:r>
      </w:ins>
      <w:ins w:id="1346" w:author="MCC" w:date="2021-12-09T14:49:00Z">
        <w:r>
          <w:fldChar w:fldCharType="end"/>
        </w:r>
      </w:ins>
    </w:p>
    <w:p w14:paraId="4187B8B6" w14:textId="5D0CE8BA" w:rsidR="00F5594C" w:rsidRDefault="00F5594C">
      <w:pPr>
        <w:pStyle w:val="TOC5"/>
        <w:rPr>
          <w:ins w:id="1347" w:author="MCC" w:date="2021-12-09T14:49:00Z"/>
          <w:rFonts w:asciiTheme="minorHAnsi" w:hAnsiTheme="minorHAnsi" w:cstheme="minorBidi"/>
          <w:sz w:val="22"/>
          <w:szCs w:val="22"/>
          <w:lang w:eastAsia="en-GB"/>
        </w:rPr>
      </w:pPr>
      <w:ins w:id="1348" w:author="MCC" w:date="2021-12-09T14:49: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_Toc89954121 \h </w:instrText>
        </w:r>
      </w:ins>
      <w:r>
        <w:fldChar w:fldCharType="separate"/>
      </w:r>
      <w:ins w:id="1349" w:author="MCC" w:date="2021-12-09T14:50:00Z">
        <w:r>
          <w:t>173</w:t>
        </w:r>
      </w:ins>
      <w:ins w:id="1350" w:author="MCC" w:date="2021-12-09T14:49:00Z">
        <w:r>
          <w:fldChar w:fldCharType="end"/>
        </w:r>
      </w:ins>
    </w:p>
    <w:p w14:paraId="0EC5F51D" w14:textId="2CDA998D" w:rsidR="00F5594C" w:rsidRDefault="00F5594C">
      <w:pPr>
        <w:pStyle w:val="TOC5"/>
        <w:rPr>
          <w:ins w:id="1351" w:author="MCC" w:date="2021-12-09T14:49:00Z"/>
          <w:rFonts w:asciiTheme="minorHAnsi" w:hAnsiTheme="minorHAnsi" w:cstheme="minorBidi"/>
          <w:sz w:val="22"/>
          <w:szCs w:val="22"/>
          <w:lang w:eastAsia="en-GB"/>
        </w:rPr>
      </w:pPr>
      <w:ins w:id="1352" w:author="MCC" w:date="2021-12-09T14:49: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_Toc89954122 \h </w:instrText>
        </w:r>
      </w:ins>
      <w:r>
        <w:fldChar w:fldCharType="separate"/>
      </w:r>
      <w:ins w:id="1353" w:author="MCC" w:date="2021-12-09T14:50:00Z">
        <w:r>
          <w:t>173</w:t>
        </w:r>
      </w:ins>
      <w:ins w:id="1354" w:author="MCC" w:date="2021-12-09T14:49:00Z">
        <w:r>
          <w:fldChar w:fldCharType="end"/>
        </w:r>
      </w:ins>
    </w:p>
    <w:p w14:paraId="5B590897" w14:textId="1494798C" w:rsidR="00F5594C" w:rsidRDefault="00F5594C">
      <w:pPr>
        <w:pStyle w:val="TOC5"/>
        <w:rPr>
          <w:ins w:id="1355" w:author="MCC" w:date="2021-12-09T14:49:00Z"/>
          <w:rFonts w:asciiTheme="minorHAnsi" w:hAnsiTheme="minorHAnsi" w:cstheme="minorBidi"/>
          <w:sz w:val="22"/>
          <w:szCs w:val="22"/>
          <w:lang w:eastAsia="en-GB"/>
        </w:rPr>
      </w:pPr>
      <w:ins w:id="1356" w:author="MCC" w:date="2021-12-09T14:49: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_Toc89954123 \h </w:instrText>
        </w:r>
      </w:ins>
      <w:r>
        <w:fldChar w:fldCharType="separate"/>
      </w:r>
      <w:ins w:id="1357" w:author="MCC" w:date="2021-12-09T14:50:00Z">
        <w:r>
          <w:t>174</w:t>
        </w:r>
      </w:ins>
      <w:ins w:id="1358" w:author="MCC" w:date="2021-12-09T14:49:00Z">
        <w:r>
          <w:fldChar w:fldCharType="end"/>
        </w:r>
      </w:ins>
    </w:p>
    <w:p w14:paraId="01AB6565" w14:textId="2FF714FC" w:rsidR="00F5594C" w:rsidRDefault="00F5594C">
      <w:pPr>
        <w:pStyle w:val="TOC5"/>
        <w:rPr>
          <w:ins w:id="1359" w:author="MCC" w:date="2021-12-09T14:49:00Z"/>
          <w:rFonts w:asciiTheme="minorHAnsi" w:hAnsiTheme="minorHAnsi" w:cstheme="minorBidi"/>
          <w:sz w:val="22"/>
          <w:szCs w:val="22"/>
          <w:lang w:eastAsia="en-GB"/>
        </w:rPr>
      </w:pPr>
      <w:ins w:id="1360" w:author="MCC" w:date="2021-12-09T14:49: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_Toc89954124 \h </w:instrText>
        </w:r>
      </w:ins>
      <w:r>
        <w:fldChar w:fldCharType="separate"/>
      </w:r>
      <w:ins w:id="1361" w:author="MCC" w:date="2021-12-09T14:50:00Z">
        <w:r>
          <w:t>174</w:t>
        </w:r>
      </w:ins>
      <w:ins w:id="1362" w:author="MCC" w:date="2021-12-09T14:49:00Z">
        <w:r>
          <w:fldChar w:fldCharType="end"/>
        </w:r>
      </w:ins>
    </w:p>
    <w:p w14:paraId="275D93AF" w14:textId="07B8E772" w:rsidR="00F5594C" w:rsidRDefault="00F5594C">
      <w:pPr>
        <w:pStyle w:val="TOC5"/>
        <w:rPr>
          <w:ins w:id="1363" w:author="MCC" w:date="2021-12-09T14:49:00Z"/>
          <w:rFonts w:asciiTheme="minorHAnsi" w:hAnsiTheme="minorHAnsi" w:cstheme="minorBidi"/>
          <w:sz w:val="22"/>
          <w:szCs w:val="22"/>
          <w:lang w:eastAsia="en-GB"/>
        </w:rPr>
      </w:pPr>
      <w:ins w:id="1364" w:author="MCC" w:date="2021-12-09T14:49: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_Toc89954125 \h </w:instrText>
        </w:r>
      </w:ins>
      <w:r>
        <w:fldChar w:fldCharType="separate"/>
      </w:r>
      <w:ins w:id="1365" w:author="MCC" w:date="2021-12-09T14:50:00Z">
        <w:r>
          <w:t>174</w:t>
        </w:r>
      </w:ins>
      <w:ins w:id="1366" w:author="MCC" w:date="2021-12-09T14:49:00Z">
        <w:r>
          <w:fldChar w:fldCharType="end"/>
        </w:r>
      </w:ins>
    </w:p>
    <w:p w14:paraId="4BF758B3" w14:textId="07397BF6" w:rsidR="00F5594C" w:rsidRDefault="00F5594C">
      <w:pPr>
        <w:pStyle w:val="TOC4"/>
        <w:rPr>
          <w:ins w:id="1367" w:author="MCC" w:date="2021-12-09T14:49:00Z"/>
          <w:rFonts w:asciiTheme="minorHAnsi" w:hAnsiTheme="minorHAnsi" w:cstheme="minorBidi"/>
          <w:sz w:val="22"/>
          <w:szCs w:val="22"/>
          <w:lang w:eastAsia="en-GB"/>
        </w:rPr>
      </w:pPr>
      <w:ins w:id="1368" w:author="MCC" w:date="2021-12-09T14:49: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425808">
          <w:rPr>
            <w:snapToGrid w:val="0"/>
            <w:lang w:eastAsia="zh-CN"/>
          </w:rPr>
          <w:t>requirements</w:t>
        </w:r>
        <w:r>
          <w:tab/>
        </w:r>
        <w:r>
          <w:fldChar w:fldCharType="begin"/>
        </w:r>
        <w:r>
          <w:instrText xml:space="preserve"> PAGEREF _Toc89954126 \h </w:instrText>
        </w:r>
      </w:ins>
      <w:r>
        <w:fldChar w:fldCharType="separate"/>
      </w:r>
      <w:ins w:id="1369" w:author="MCC" w:date="2021-12-09T14:50:00Z">
        <w:r>
          <w:t>174</w:t>
        </w:r>
      </w:ins>
      <w:ins w:id="1370" w:author="MCC" w:date="2021-12-09T14:49:00Z">
        <w:r>
          <w:fldChar w:fldCharType="end"/>
        </w:r>
      </w:ins>
    </w:p>
    <w:p w14:paraId="6B129761" w14:textId="0E1F11BB" w:rsidR="00F5594C" w:rsidRDefault="00F5594C">
      <w:pPr>
        <w:pStyle w:val="TOC5"/>
        <w:rPr>
          <w:ins w:id="1371" w:author="MCC" w:date="2021-12-09T14:49:00Z"/>
          <w:rFonts w:asciiTheme="minorHAnsi" w:hAnsiTheme="minorHAnsi" w:cstheme="minorBidi"/>
          <w:sz w:val="22"/>
          <w:szCs w:val="22"/>
          <w:lang w:eastAsia="en-GB"/>
        </w:rPr>
      </w:pPr>
      <w:ins w:id="1372" w:author="MCC" w:date="2021-12-09T14:49: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_Toc89954127 \h </w:instrText>
        </w:r>
      </w:ins>
      <w:r>
        <w:fldChar w:fldCharType="separate"/>
      </w:r>
      <w:ins w:id="1373" w:author="MCC" w:date="2021-12-09T14:50:00Z">
        <w:r>
          <w:t>174</w:t>
        </w:r>
      </w:ins>
      <w:ins w:id="1374" w:author="MCC" w:date="2021-12-09T14:49:00Z">
        <w:r>
          <w:fldChar w:fldCharType="end"/>
        </w:r>
      </w:ins>
    </w:p>
    <w:p w14:paraId="43464199" w14:textId="50450A99" w:rsidR="00F5594C" w:rsidRDefault="00F5594C">
      <w:pPr>
        <w:pStyle w:val="TOC5"/>
        <w:rPr>
          <w:ins w:id="1375" w:author="MCC" w:date="2021-12-09T14:49:00Z"/>
          <w:rFonts w:asciiTheme="minorHAnsi" w:hAnsiTheme="minorHAnsi" w:cstheme="minorBidi"/>
          <w:sz w:val="22"/>
          <w:szCs w:val="22"/>
          <w:lang w:eastAsia="en-GB"/>
        </w:rPr>
      </w:pPr>
      <w:ins w:id="1376" w:author="MCC" w:date="2021-12-09T14:49: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_Toc89954128 \h </w:instrText>
        </w:r>
      </w:ins>
      <w:r>
        <w:fldChar w:fldCharType="separate"/>
      </w:r>
      <w:ins w:id="1377" w:author="MCC" w:date="2021-12-09T14:50:00Z">
        <w:r>
          <w:t>174</w:t>
        </w:r>
      </w:ins>
      <w:ins w:id="1378" w:author="MCC" w:date="2021-12-09T14:49:00Z">
        <w:r>
          <w:fldChar w:fldCharType="end"/>
        </w:r>
      </w:ins>
    </w:p>
    <w:p w14:paraId="794F7101" w14:textId="2A044308" w:rsidR="00F5594C" w:rsidRDefault="00F5594C">
      <w:pPr>
        <w:pStyle w:val="TOC5"/>
        <w:rPr>
          <w:ins w:id="1379" w:author="MCC" w:date="2021-12-09T14:49:00Z"/>
          <w:rFonts w:asciiTheme="minorHAnsi" w:hAnsiTheme="minorHAnsi" w:cstheme="minorBidi"/>
          <w:sz w:val="22"/>
          <w:szCs w:val="22"/>
          <w:lang w:eastAsia="en-GB"/>
        </w:rPr>
      </w:pPr>
      <w:ins w:id="1380" w:author="MCC" w:date="2021-12-09T14:49: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_Toc89954129 \h </w:instrText>
        </w:r>
      </w:ins>
      <w:r>
        <w:fldChar w:fldCharType="separate"/>
      </w:r>
      <w:ins w:id="1381" w:author="MCC" w:date="2021-12-09T14:50:00Z">
        <w:r>
          <w:t>174</w:t>
        </w:r>
      </w:ins>
      <w:ins w:id="1382" w:author="MCC" w:date="2021-12-09T14:49:00Z">
        <w:r>
          <w:fldChar w:fldCharType="end"/>
        </w:r>
      </w:ins>
    </w:p>
    <w:p w14:paraId="77AF3F2D" w14:textId="1A32C997" w:rsidR="00F5594C" w:rsidRDefault="00F5594C">
      <w:pPr>
        <w:pStyle w:val="TOC5"/>
        <w:rPr>
          <w:ins w:id="1383" w:author="MCC" w:date="2021-12-09T14:49:00Z"/>
          <w:rFonts w:asciiTheme="minorHAnsi" w:hAnsiTheme="minorHAnsi" w:cstheme="minorBidi"/>
          <w:sz w:val="22"/>
          <w:szCs w:val="22"/>
          <w:lang w:eastAsia="en-GB"/>
        </w:rPr>
      </w:pPr>
      <w:ins w:id="1384" w:author="MCC" w:date="2021-12-09T14:49: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_Toc89954130 \h </w:instrText>
        </w:r>
      </w:ins>
      <w:r>
        <w:fldChar w:fldCharType="separate"/>
      </w:r>
      <w:ins w:id="1385" w:author="MCC" w:date="2021-12-09T14:50:00Z">
        <w:r>
          <w:t>174</w:t>
        </w:r>
      </w:ins>
      <w:ins w:id="1386" w:author="MCC" w:date="2021-12-09T14:49:00Z">
        <w:r>
          <w:fldChar w:fldCharType="end"/>
        </w:r>
      </w:ins>
    </w:p>
    <w:p w14:paraId="19179F74" w14:textId="42AA2688" w:rsidR="00F5594C" w:rsidRDefault="00F5594C">
      <w:pPr>
        <w:pStyle w:val="TOC4"/>
        <w:rPr>
          <w:ins w:id="1387" w:author="MCC" w:date="2021-12-09T14:49:00Z"/>
          <w:rFonts w:asciiTheme="minorHAnsi" w:hAnsiTheme="minorHAnsi" w:cstheme="minorBidi"/>
          <w:sz w:val="22"/>
          <w:szCs w:val="22"/>
          <w:lang w:eastAsia="en-GB"/>
        </w:rPr>
      </w:pPr>
      <w:ins w:id="1388" w:author="MCC" w:date="2021-12-09T14:49: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425808">
          <w:rPr>
            <w:snapToGrid w:val="0"/>
            <w:lang w:eastAsia="zh-CN"/>
          </w:rPr>
          <w:t xml:space="preserve">requirements for PRACH </w:t>
        </w:r>
        <w:r>
          <w:t>with L</w:t>
        </w:r>
        <w:r w:rsidRPr="00425808">
          <w:rPr>
            <w:vertAlign w:val="subscript"/>
          </w:rPr>
          <w:t>RA</w:t>
        </w:r>
        <w:r>
          <w:t xml:space="preserve"> =1151 and L</w:t>
        </w:r>
        <w:r w:rsidRPr="00425808">
          <w:rPr>
            <w:vertAlign w:val="subscript"/>
          </w:rPr>
          <w:t>RA</w:t>
        </w:r>
        <w:r>
          <w:t xml:space="preserve"> =571</w:t>
        </w:r>
        <w:r>
          <w:tab/>
        </w:r>
        <w:r>
          <w:fldChar w:fldCharType="begin"/>
        </w:r>
        <w:r>
          <w:instrText xml:space="preserve"> PAGEREF _Toc89954131 \h </w:instrText>
        </w:r>
      </w:ins>
      <w:r>
        <w:fldChar w:fldCharType="separate"/>
      </w:r>
      <w:ins w:id="1389" w:author="MCC" w:date="2021-12-09T14:50:00Z">
        <w:r>
          <w:t>175</w:t>
        </w:r>
      </w:ins>
      <w:ins w:id="1390" w:author="MCC" w:date="2021-12-09T14:49:00Z">
        <w:r>
          <w:fldChar w:fldCharType="end"/>
        </w:r>
      </w:ins>
    </w:p>
    <w:p w14:paraId="3A4CF397" w14:textId="1E0BC0EA" w:rsidR="00F5594C" w:rsidRDefault="00F5594C">
      <w:pPr>
        <w:pStyle w:val="TOC5"/>
        <w:rPr>
          <w:ins w:id="1391" w:author="MCC" w:date="2021-12-09T14:49:00Z"/>
          <w:rFonts w:asciiTheme="minorHAnsi" w:hAnsiTheme="minorHAnsi" w:cstheme="minorBidi"/>
          <w:sz w:val="22"/>
          <w:szCs w:val="22"/>
          <w:lang w:eastAsia="en-GB"/>
        </w:rPr>
      </w:pPr>
      <w:ins w:id="1392" w:author="MCC" w:date="2021-12-09T14:49: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_Toc89954132 \h </w:instrText>
        </w:r>
      </w:ins>
      <w:r>
        <w:fldChar w:fldCharType="separate"/>
      </w:r>
      <w:ins w:id="1393" w:author="MCC" w:date="2021-12-09T14:50:00Z">
        <w:r>
          <w:t>175</w:t>
        </w:r>
      </w:ins>
      <w:ins w:id="1394" w:author="MCC" w:date="2021-12-09T14:49:00Z">
        <w:r>
          <w:fldChar w:fldCharType="end"/>
        </w:r>
      </w:ins>
    </w:p>
    <w:p w14:paraId="3529C884" w14:textId="2001BA17" w:rsidR="00F5594C" w:rsidRDefault="00F5594C">
      <w:pPr>
        <w:pStyle w:val="TOC5"/>
        <w:rPr>
          <w:ins w:id="1395" w:author="MCC" w:date="2021-12-09T14:49:00Z"/>
          <w:rFonts w:asciiTheme="minorHAnsi" w:hAnsiTheme="minorHAnsi" w:cstheme="minorBidi"/>
          <w:sz w:val="22"/>
          <w:szCs w:val="22"/>
          <w:lang w:eastAsia="en-GB"/>
        </w:rPr>
      </w:pPr>
      <w:ins w:id="1396" w:author="MCC" w:date="2021-12-09T14:49: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_Toc89954133 \h </w:instrText>
        </w:r>
      </w:ins>
      <w:r>
        <w:fldChar w:fldCharType="separate"/>
      </w:r>
      <w:ins w:id="1397" w:author="MCC" w:date="2021-12-09T14:50:00Z">
        <w:r>
          <w:t>175</w:t>
        </w:r>
      </w:ins>
      <w:ins w:id="1398" w:author="MCC" w:date="2021-12-09T14:49:00Z">
        <w:r>
          <w:fldChar w:fldCharType="end"/>
        </w:r>
      </w:ins>
    </w:p>
    <w:p w14:paraId="1EFE2F92" w14:textId="05BE8260" w:rsidR="00F5594C" w:rsidRDefault="00F5594C">
      <w:pPr>
        <w:pStyle w:val="TOC5"/>
        <w:rPr>
          <w:ins w:id="1399" w:author="MCC" w:date="2021-12-09T14:49:00Z"/>
          <w:rFonts w:asciiTheme="minorHAnsi" w:hAnsiTheme="minorHAnsi" w:cstheme="minorBidi"/>
          <w:sz w:val="22"/>
          <w:szCs w:val="22"/>
          <w:lang w:eastAsia="en-GB"/>
        </w:rPr>
      </w:pPr>
      <w:ins w:id="1400" w:author="MCC" w:date="2021-12-09T14:49: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_Toc89954134 \h </w:instrText>
        </w:r>
      </w:ins>
      <w:r>
        <w:fldChar w:fldCharType="separate"/>
      </w:r>
      <w:ins w:id="1401" w:author="MCC" w:date="2021-12-09T14:50:00Z">
        <w:r>
          <w:t>175</w:t>
        </w:r>
      </w:ins>
      <w:ins w:id="1402" w:author="MCC" w:date="2021-12-09T14:49:00Z">
        <w:r>
          <w:fldChar w:fldCharType="end"/>
        </w:r>
      </w:ins>
    </w:p>
    <w:p w14:paraId="1873AFAF" w14:textId="0BB2EF40" w:rsidR="00F5594C" w:rsidRDefault="00F5594C">
      <w:pPr>
        <w:pStyle w:val="TOC2"/>
        <w:rPr>
          <w:ins w:id="1403" w:author="MCC" w:date="2021-12-09T14:49:00Z"/>
          <w:rFonts w:asciiTheme="minorHAnsi" w:hAnsiTheme="minorHAnsi" w:cstheme="minorBidi"/>
          <w:sz w:val="22"/>
          <w:szCs w:val="22"/>
          <w:lang w:eastAsia="en-GB"/>
        </w:rPr>
      </w:pPr>
      <w:ins w:id="1404" w:author="MCC" w:date="2021-12-09T14:49: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_Toc89954135 \h </w:instrText>
        </w:r>
      </w:ins>
      <w:r>
        <w:fldChar w:fldCharType="separate"/>
      </w:r>
      <w:ins w:id="1405" w:author="MCC" w:date="2021-12-09T14:50:00Z">
        <w:r>
          <w:t>175</w:t>
        </w:r>
      </w:ins>
      <w:ins w:id="1406" w:author="MCC" w:date="2021-12-09T14:49:00Z">
        <w:r>
          <w:fldChar w:fldCharType="end"/>
        </w:r>
      </w:ins>
    </w:p>
    <w:p w14:paraId="29279688" w14:textId="5A6D60E8" w:rsidR="00F5594C" w:rsidRDefault="00F5594C">
      <w:pPr>
        <w:pStyle w:val="TOC3"/>
        <w:rPr>
          <w:ins w:id="1407" w:author="MCC" w:date="2021-12-09T14:49:00Z"/>
          <w:rFonts w:asciiTheme="minorHAnsi" w:hAnsiTheme="minorHAnsi" w:cstheme="minorBidi"/>
          <w:sz w:val="22"/>
          <w:szCs w:val="22"/>
          <w:lang w:eastAsia="en-GB"/>
        </w:rPr>
      </w:pPr>
      <w:ins w:id="1408" w:author="MCC" w:date="2021-12-09T14:49: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_Toc89954136 \h </w:instrText>
        </w:r>
      </w:ins>
      <w:r>
        <w:fldChar w:fldCharType="separate"/>
      </w:r>
      <w:ins w:id="1409" w:author="MCC" w:date="2021-12-09T14:50:00Z">
        <w:r>
          <w:t>175</w:t>
        </w:r>
      </w:ins>
      <w:ins w:id="1410" w:author="MCC" w:date="2021-12-09T14:49:00Z">
        <w:r>
          <w:fldChar w:fldCharType="end"/>
        </w:r>
      </w:ins>
    </w:p>
    <w:p w14:paraId="6EC69D98" w14:textId="609FA017" w:rsidR="00F5594C" w:rsidRDefault="00F5594C">
      <w:pPr>
        <w:pStyle w:val="TOC4"/>
        <w:rPr>
          <w:ins w:id="1411" w:author="MCC" w:date="2021-12-09T14:49:00Z"/>
          <w:rFonts w:asciiTheme="minorHAnsi" w:hAnsiTheme="minorHAnsi" w:cstheme="minorBidi"/>
          <w:sz w:val="22"/>
          <w:szCs w:val="22"/>
          <w:lang w:eastAsia="en-GB"/>
        </w:rPr>
      </w:pPr>
      <w:ins w:id="1412" w:author="MCC" w:date="2021-12-09T14:49: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_Toc89954137 \h </w:instrText>
        </w:r>
      </w:ins>
      <w:r>
        <w:fldChar w:fldCharType="separate"/>
      </w:r>
      <w:ins w:id="1413" w:author="MCC" w:date="2021-12-09T14:50:00Z">
        <w:r>
          <w:t>175</w:t>
        </w:r>
      </w:ins>
      <w:ins w:id="1414" w:author="MCC" w:date="2021-12-09T14:49:00Z">
        <w:r>
          <w:fldChar w:fldCharType="end"/>
        </w:r>
      </w:ins>
    </w:p>
    <w:p w14:paraId="5498C747" w14:textId="2FF5885B" w:rsidR="00F5594C" w:rsidRDefault="00F5594C">
      <w:pPr>
        <w:pStyle w:val="TOC4"/>
        <w:rPr>
          <w:ins w:id="1415" w:author="MCC" w:date="2021-12-09T14:49:00Z"/>
          <w:rFonts w:asciiTheme="minorHAnsi" w:hAnsiTheme="minorHAnsi" w:cstheme="minorBidi"/>
          <w:sz w:val="22"/>
          <w:szCs w:val="22"/>
          <w:lang w:eastAsia="en-GB"/>
        </w:rPr>
      </w:pPr>
      <w:ins w:id="1416" w:author="MCC" w:date="2021-12-09T14:49:00Z">
        <w:r>
          <w:t>8.2.1.2</w:t>
        </w:r>
        <w:r>
          <w:rPr>
            <w:rFonts w:asciiTheme="minorHAnsi" w:hAnsiTheme="minorHAnsi" w:cstheme="minorBidi"/>
            <w:sz w:val="22"/>
            <w:szCs w:val="22"/>
            <w:lang w:eastAsia="en-GB"/>
          </w:rPr>
          <w:tab/>
        </w:r>
        <w:r>
          <w:t>Minimum Requirement</w:t>
        </w:r>
        <w:r>
          <w:tab/>
        </w:r>
        <w:r>
          <w:fldChar w:fldCharType="begin"/>
        </w:r>
        <w:r>
          <w:instrText xml:space="preserve"> PAGEREF _Toc89954138 \h </w:instrText>
        </w:r>
      </w:ins>
      <w:r>
        <w:fldChar w:fldCharType="separate"/>
      </w:r>
      <w:ins w:id="1417" w:author="MCC" w:date="2021-12-09T14:50:00Z">
        <w:r>
          <w:t>175</w:t>
        </w:r>
      </w:ins>
      <w:ins w:id="1418" w:author="MCC" w:date="2021-12-09T14:49:00Z">
        <w:r>
          <w:fldChar w:fldCharType="end"/>
        </w:r>
      </w:ins>
    </w:p>
    <w:p w14:paraId="0421E0C3" w14:textId="31952F8C" w:rsidR="00F5594C" w:rsidRDefault="00F5594C">
      <w:pPr>
        <w:pStyle w:val="TOC4"/>
        <w:rPr>
          <w:ins w:id="1419" w:author="MCC" w:date="2021-12-09T14:49:00Z"/>
          <w:rFonts w:asciiTheme="minorHAnsi" w:hAnsiTheme="minorHAnsi" w:cstheme="minorBidi"/>
          <w:sz w:val="22"/>
          <w:szCs w:val="22"/>
          <w:lang w:eastAsia="en-GB"/>
        </w:rPr>
      </w:pPr>
      <w:ins w:id="1420" w:author="MCC" w:date="2021-12-09T14:49:00Z">
        <w:r>
          <w:t>8.2.1.3</w:t>
        </w:r>
        <w:r>
          <w:rPr>
            <w:rFonts w:asciiTheme="minorHAnsi" w:hAnsiTheme="minorHAnsi" w:cstheme="minorBidi"/>
            <w:sz w:val="22"/>
            <w:szCs w:val="22"/>
            <w:lang w:eastAsia="en-GB"/>
          </w:rPr>
          <w:tab/>
        </w:r>
        <w:r>
          <w:t>Test Purpose</w:t>
        </w:r>
        <w:r>
          <w:tab/>
        </w:r>
        <w:r>
          <w:fldChar w:fldCharType="begin"/>
        </w:r>
        <w:r>
          <w:instrText xml:space="preserve"> PAGEREF _Toc89954139 \h </w:instrText>
        </w:r>
      </w:ins>
      <w:r>
        <w:fldChar w:fldCharType="separate"/>
      </w:r>
      <w:ins w:id="1421" w:author="MCC" w:date="2021-12-09T14:50:00Z">
        <w:r>
          <w:t>175</w:t>
        </w:r>
      </w:ins>
      <w:ins w:id="1422" w:author="MCC" w:date="2021-12-09T14:49:00Z">
        <w:r>
          <w:fldChar w:fldCharType="end"/>
        </w:r>
      </w:ins>
    </w:p>
    <w:p w14:paraId="22B856E2" w14:textId="609FFDB5" w:rsidR="00F5594C" w:rsidRDefault="00F5594C">
      <w:pPr>
        <w:pStyle w:val="TOC4"/>
        <w:rPr>
          <w:ins w:id="1423" w:author="MCC" w:date="2021-12-09T14:49:00Z"/>
          <w:rFonts w:asciiTheme="minorHAnsi" w:hAnsiTheme="minorHAnsi" w:cstheme="minorBidi"/>
          <w:sz w:val="22"/>
          <w:szCs w:val="22"/>
          <w:lang w:eastAsia="en-GB"/>
        </w:rPr>
      </w:pPr>
      <w:ins w:id="1424" w:author="MCC" w:date="2021-12-09T14:49:00Z">
        <w:r>
          <w:t>8.2.1.4</w:t>
        </w:r>
        <w:r>
          <w:rPr>
            <w:rFonts w:asciiTheme="minorHAnsi" w:hAnsiTheme="minorHAnsi" w:cstheme="minorBidi"/>
            <w:sz w:val="22"/>
            <w:szCs w:val="22"/>
            <w:lang w:eastAsia="en-GB"/>
          </w:rPr>
          <w:tab/>
        </w:r>
        <w:r>
          <w:t>Method of test</w:t>
        </w:r>
        <w:r>
          <w:tab/>
        </w:r>
        <w:r>
          <w:fldChar w:fldCharType="begin"/>
        </w:r>
        <w:r>
          <w:instrText xml:space="preserve"> PAGEREF _Toc89954140 \h </w:instrText>
        </w:r>
      </w:ins>
      <w:r>
        <w:fldChar w:fldCharType="separate"/>
      </w:r>
      <w:ins w:id="1425" w:author="MCC" w:date="2021-12-09T14:50:00Z">
        <w:r>
          <w:t>175</w:t>
        </w:r>
      </w:ins>
      <w:ins w:id="1426" w:author="MCC" w:date="2021-12-09T14:49:00Z">
        <w:r>
          <w:fldChar w:fldCharType="end"/>
        </w:r>
      </w:ins>
    </w:p>
    <w:p w14:paraId="14E9DEDE" w14:textId="2DC7F8D0" w:rsidR="00F5594C" w:rsidRDefault="00F5594C">
      <w:pPr>
        <w:pStyle w:val="TOC5"/>
        <w:rPr>
          <w:ins w:id="1427" w:author="MCC" w:date="2021-12-09T14:49:00Z"/>
          <w:rFonts w:asciiTheme="minorHAnsi" w:hAnsiTheme="minorHAnsi" w:cstheme="minorBidi"/>
          <w:sz w:val="22"/>
          <w:szCs w:val="22"/>
          <w:lang w:eastAsia="en-GB"/>
        </w:rPr>
      </w:pPr>
      <w:ins w:id="1428" w:author="MCC" w:date="2021-12-09T14:49:00Z">
        <w:r>
          <w:t>8.2.1.4.1</w:t>
        </w:r>
        <w:r>
          <w:rPr>
            <w:rFonts w:asciiTheme="minorHAnsi" w:hAnsiTheme="minorHAnsi" w:cstheme="minorBidi"/>
            <w:sz w:val="22"/>
            <w:szCs w:val="22"/>
            <w:lang w:eastAsia="en-GB"/>
          </w:rPr>
          <w:tab/>
        </w:r>
        <w:r>
          <w:t>Initial Conditions</w:t>
        </w:r>
        <w:r>
          <w:tab/>
        </w:r>
        <w:r>
          <w:fldChar w:fldCharType="begin"/>
        </w:r>
        <w:r>
          <w:instrText xml:space="preserve"> PAGEREF _Toc89954141 \h </w:instrText>
        </w:r>
      </w:ins>
      <w:r>
        <w:fldChar w:fldCharType="separate"/>
      </w:r>
      <w:ins w:id="1429" w:author="MCC" w:date="2021-12-09T14:50:00Z">
        <w:r>
          <w:t>175</w:t>
        </w:r>
      </w:ins>
      <w:ins w:id="1430" w:author="MCC" w:date="2021-12-09T14:49:00Z">
        <w:r>
          <w:fldChar w:fldCharType="end"/>
        </w:r>
      </w:ins>
    </w:p>
    <w:p w14:paraId="6B17980D" w14:textId="104A649B" w:rsidR="00F5594C" w:rsidRDefault="00F5594C">
      <w:pPr>
        <w:pStyle w:val="TOC5"/>
        <w:rPr>
          <w:ins w:id="1431" w:author="MCC" w:date="2021-12-09T14:49:00Z"/>
          <w:rFonts w:asciiTheme="minorHAnsi" w:hAnsiTheme="minorHAnsi" w:cstheme="minorBidi"/>
          <w:sz w:val="22"/>
          <w:szCs w:val="22"/>
          <w:lang w:eastAsia="en-GB"/>
        </w:rPr>
      </w:pPr>
      <w:ins w:id="1432" w:author="MCC" w:date="2021-12-09T14:49:00Z">
        <w:r>
          <w:t>8.2.1.4.2</w:t>
        </w:r>
        <w:r>
          <w:rPr>
            <w:rFonts w:asciiTheme="minorHAnsi" w:hAnsiTheme="minorHAnsi" w:cstheme="minorBidi"/>
            <w:sz w:val="22"/>
            <w:szCs w:val="22"/>
            <w:lang w:eastAsia="en-GB"/>
          </w:rPr>
          <w:tab/>
        </w:r>
        <w:r>
          <w:t>Procedure</w:t>
        </w:r>
        <w:r>
          <w:tab/>
        </w:r>
        <w:r>
          <w:fldChar w:fldCharType="begin"/>
        </w:r>
        <w:r>
          <w:instrText xml:space="preserve"> PAGEREF _Toc89954142 \h </w:instrText>
        </w:r>
      </w:ins>
      <w:r>
        <w:fldChar w:fldCharType="separate"/>
      </w:r>
      <w:ins w:id="1433" w:author="MCC" w:date="2021-12-09T14:50:00Z">
        <w:r>
          <w:t>175</w:t>
        </w:r>
      </w:ins>
      <w:ins w:id="1434" w:author="MCC" w:date="2021-12-09T14:49:00Z">
        <w:r>
          <w:fldChar w:fldCharType="end"/>
        </w:r>
      </w:ins>
    </w:p>
    <w:p w14:paraId="03312DC7" w14:textId="7C6AA575" w:rsidR="00F5594C" w:rsidRDefault="00F5594C">
      <w:pPr>
        <w:pStyle w:val="TOC4"/>
        <w:rPr>
          <w:ins w:id="1435" w:author="MCC" w:date="2021-12-09T14:49:00Z"/>
          <w:rFonts w:asciiTheme="minorHAnsi" w:hAnsiTheme="minorHAnsi" w:cstheme="minorBidi"/>
          <w:sz w:val="22"/>
          <w:szCs w:val="22"/>
          <w:lang w:eastAsia="en-GB"/>
        </w:rPr>
      </w:pPr>
      <w:ins w:id="1436" w:author="MCC" w:date="2021-12-09T14:49:00Z">
        <w:r>
          <w:t>8.2.1.5</w:t>
        </w:r>
        <w:r>
          <w:rPr>
            <w:rFonts w:asciiTheme="minorHAnsi" w:hAnsiTheme="minorHAnsi" w:cstheme="minorBidi"/>
            <w:sz w:val="22"/>
            <w:szCs w:val="22"/>
            <w:lang w:eastAsia="en-GB"/>
          </w:rPr>
          <w:tab/>
        </w:r>
        <w:r>
          <w:t>Test Requirement</w:t>
        </w:r>
        <w:r>
          <w:tab/>
        </w:r>
        <w:r>
          <w:fldChar w:fldCharType="begin"/>
        </w:r>
        <w:r>
          <w:instrText xml:space="preserve"> PAGEREF _Toc89954143 \h </w:instrText>
        </w:r>
      </w:ins>
      <w:r>
        <w:fldChar w:fldCharType="separate"/>
      </w:r>
      <w:ins w:id="1437" w:author="MCC" w:date="2021-12-09T14:50:00Z">
        <w:r>
          <w:t>176</w:t>
        </w:r>
      </w:ins>
      <w:ins w:id="1438" w:author="MCC" w:date="2021-12-09T14:49:00Z">
        <w:r>
          <w:fldChar w:fldCharType="end"/>
        </w:r>
      </w:ins>
    </w:p>
    <w:p w14:paraId="10B5D2EF" w14:textId="3CB8F7A3" w:rsidR="00F5594C" w:rsidRDefault="00F5594C">
      <w:pPr>
        <w:pStyle w:val="TOC3"/>
        <w:rPr>
          <w:ins w:id="1439" w:author="MCC" w:date="2021-12-09T14:49:00Z"/>
          <w:rFonts w:asciiTheme="minorHAnsi" w:hAnsiTheme="minorHAnsi" w:cstheme="minorBidi"/>
          <w:sz w:val="22"/>
          <w:szCs w:val="22"/>
          <w:lang w:eastAsia="en-GB"/>
        </w:rPr>
      </w:pPr>
      <w:ins w:id="1440" w:author="MCC" w:date="2021-12-09T14:49: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425808">
          <w:rPr>
            <w:rFonts w:eastAsia="Malgun Gothic"/>
          </w:rPr>
          <w:t xml:space="preserve">transform </w:t>
        </w:r>
        <w:r>
          <w:rPr>
            <w:lang w:eastAsia="zh-CN"/>
          </w:rPr>
          <w:t>precoding enabled</w:t>
        </w:r>
        <w:r>
          <w:tab/>
        </w:r>
        <w:r>
          <w:fldChar w:fldCharType="begin"/>
        </w:r>
        <w:r>
          <w:instrText xml:space="preserve"> PAGEREF _Toc89954144 \h </w:instrText>
        </w:r>
      </w:ins>
      <w:r>
        <w:fldChar w:fldCharType="separate"/>
      </w:r>
      <w:ins w:id="1441" w:author="MCC" w:date="2021-12-09T14:50:00Z">
        <w:r>
          <w:t>184</w:t>
        </w:r>
      </w:ins>
      <w:ins w:id="1442" w:author="MCC" w:date="2021-12-09T14:49:00Z">
        <w:r>
          <w:fldChar w:fldCharType="end"/>
        </w:r>
      </w:ins>
    </w:p>
    <w:p w14:paraId="2A69D1AD" w14:textId="4BD4A90A" w:rsidR="00F5594C" w:rsidRDefault="00F5594C">
      <w:pPr>
        <w:pStyle w:val="TOC4"/>
        <w:rPr>
          <w:ins w:id="1443" w:author="MCC" w:date="2021-12-09T14:49:00Z"/>
          <w:rFonts w:asciiTheme="minorHAnsi" w:hAnsiTheme="minorHAnsi" w:cstheme="minorBidi"/>
          <w:sz w:val="22"/>
          <w:szCs w:val="22"/>
          <w:lang w:eastAsia="en-GB"/>
        </w:rPr>
      </w:pPr>
      <w:ins w:id="1444" w:author="MCC" w:date="2021-12-09T14:49: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_Toc89954145 \h </w:instrText>
        </w:r>
      </w:ins>
      <w:r>
        <w:fldChar w:fldCharType="separate"/>
      </w:r>
      <w:ins w:id="1445" w:author="MCC" w:date="2021-12-09T14:50:00Z">
        <w:r>
          <w:t>184</w:t>
        </w:r>
      </w:ins>
      <w:ins w:id="1446" w:author="MCC" w:date="2021-12-09T14:49:00Z">
        <w:r>
          <w:fldChar w:fldCharType="end"/>
        </w:r>
      </w:ins>
    </w:p>
    <w:p w14:paraId="389DA2D4" w14:textId="720152FE" w:rsidR="00F5594C" w:rsidRDefault="00F5594C">
      <w:pPr>
        <w:pStyle w:val="TOC4"/>
        <w:rPr>
          <w:ins w:id="1447" w:author="MCC" w:date="2021-12-09T14:49:00Z"/>
          <w:rFonts w:asciiTheme="minorHAnsi" w:hAnsiTheme="minorHAnsi" w:cstheme="minorBidi"/>
          <w:sz w:val="22"/>
          <w:szCs w:val="22"/>
          <w:lang w:eastAsia="en-GB"/>
        </w:rPr>
      </w:pPr>
      <w:ins w:id="1448" w:author="MCC" w:date="2021-12-09T14:49: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_Toc89954146 \h </w:instrText>
        </w:r>
      </w:ins>
      <w:r>
        <w:fldChar w:fldCharType="separate"/>
      </w:r>
      <w:ins w:id="1449" w:author="MCC" w:date="2021-12-09T14:50:00Z">
        <w:r>
          <w:t>184</w:t>
        </w:r>
      </w:ins>
      <w:ins w:id="1450" w:author="MCC" w:date="2021-12-09T14:49:00Z">
        <w:r>
          <w:fldChar w:fldCharType="end"/>
        </w:r>
      </w:ins>
    </w:p>
    <w:p w14:paraId="127C75B6" w14:textId="712C103D" w:rsidR="00F5594C" w:rsidRDefault="00F5594C">
      <w:pPr>
        <w:pStyle w:val="TOC4"/>
        <w:rPr>
          <w:ins w:id="1451" w:author="MCC" w:date="2021-12-09T14:49:00Z"/>
          <w:rFonts w:asciiTheme="minorHAnsi" w:hAnsiTheme="minorHAnsi" w:cstheme="minorBidi"/>
          <w:sz w:val="22"/>
          <w:szCs w:val="22"/>
          <w:lang w:eastAsia="en-GB"/>
        </w:rPr>
      </w:pPr>
      <w:ins w:id="1452" w:author="MCC" w:date="2021-12-09T14:49:00Z">
        <w:r>
          <w:t>8.2.2.3</w:t>
        </w:r>
        <w:r>
          <w:rPr>
            <w:rFonts w:asciiTheme="minorHAnsi" w:hAnsiTheme="minorHAnsi" w:cstheme="minorBidi"/>
            <w:sz w:val="22"/>
            <w:szCs w:val="22"/>
            <w:lang w:eastAsia="en-GB"/>
          </w:rPr>
          <w:tab/>
        </w:r>
        <w:r>
          <w:t>Test Purpose</w:t>
        </w:r>
        <w:r>
          <w:tab/>
        </w:r>
        <w:r>
          <w:fldChar w:fldCharType="begin"/>
        </w:r>
        <w:r>
          <w:instrText xml:space="preserve"> PAGEREF _Toc89954147 \h </w:instrText>
        </w:r>
      </w:ins>
      <w:r>
        <w:fldChar w:fldCharType="separate"/>
      </w:r>
      <w:ins w:id="1453" w:author="MCC" w:date="2021-12-09T14:50:00Z">
        <w:r>
          <w:t>184</w:t>
        </w:r>
      </w:ins>
      <w:ins w:id="1454" w:author="MCC" w:date="2021-12-09T14:49:00Z">
        <w:r>
          <w:fldChar w:fldCharType="end"/>
        </w:r>
      </w:ins>
    </w:p>
    <w:p w14:paraId="4BBC80A9" w14:textId="1B0C5B98" w:rsidR="00F5594C" w:rsidRDefault="00F5594C">
      <w:pPr>
        <w:pStyle w:val="TOC4"/>
        <w:rPr>
          <w:ins w:id="1455" w:author="MCC" w:date="2021-12-09T14:49:00Z"/>
          <w:rFonts w:asciiTheme="minorHAnsi" w:hAnsiTheme="minorHAnsi" w:cstheme="minorBidi"/>
          <w:sz w:val="22"/>
          <w:szCs w:val="22"/>
          <w:lang w:eastAsia="en-GB"/>
        </w:rPr>
      </w:pPr>
      <w:ins w:id="1456" w:author="MCC" w:date="2021-12-09T14:49:00Z">
        <w:r>
          <w:t>8.2.2.4</w:t>
        </w:r>
        <w:r>
          <w:rPr>
            <w:rFonts w:asciiTheme="minorHAnsi" w:hAnsiTheme="minorHAnsi" w:cstheme="minorBidi"/>
            <w:sz w:val="22"/>
            <w:szCs w:val="22"/>
            <w:lang w:eastAsia="en-GB"/>
          </w:rPr>
          <w:tab/>
        </w:r>
        <w:r>
          <w:t>Method of test</w:t>
        </w:r>
        <w:r>
          <w:tab/>
        </w:r>
        <w:r>
          <w:fldChar w:fldCharType="begin"/>
        </w:r>
        <w:r>
          <w:instrText xml:space="preserve"> PAGEREF _Toc89954148 \h </w:instrText>
        </w:r>
      </w:ins>
      <w:r>
        <w:fldChar w:fldCharType="separate"/>
      </w:r>
      <w:ins w:id="1457" w:author="MCC" w:date="2021-12-09T14:50:00Z">
        <w:r>
          <w:t>184</w:t>
        </w:r>
      </w:ins>
      <w:ins w:id="1458" w:author="MCC" w:date="2021-12-09T14:49:00Z">
        <w:r>
          <w:fldChar w:fldCharType="end"/>
        </w:r>
      </w:ins>
    </w:p>
    <w:p w14:paraId="19A0C06B" w14:textId="44ED2AD5" w:rsidR="00F5594C" w:rsidRDefault="00F5594C">
      <w:pPr>
        <w:pStyle w:val="TOC5"/>
        <w:rPr>
          <w:ins w:id="1459" w:author="MCC" w:date="2021-12-09T14:49:00Z"/>
          <w:rFonts w:asciiTheme="minorHAnsi" w:hAnsiTheme="minorHAnsi" w:cstheme="minorBidi"/>
          <w:sz w:val="22"/>
          <w:szCs w:val="22"/>
          <w:lang w:eastAsia="en-GB"/>
        </w:rPr>
      </w:pPr>
      <w:ins w:id="1460" w:author="MCC" w:date="2021-12-09T14:49:00Z">
        <w:r>
          <w:lastRenderedPageBreak/>
          <w:t>8.2.2.4.1</w:t>
        </w:r>
        <w:r>
          <w:rPr>
            <w:rFonts w:asciiTheme="minorHAnsi" w:hAnsiTheme="minorHAnsi" w:cstheme="minorBidi"/>
            <w:sz w:val="22"/>
            <w:szCs w:val="22"/>
            <w:lang w:eastAsia="en-GB"/>
          </w:rPr>
          <w:tab/>
        </w:r>
        <w:r>
          <w:t>Initial Conditions</w:t>
        </w:r>
        <w:r>
          <w:tab/>
        </w:r>
        <w:r>
          <w:fldChar w:fldCharType="begin"/>
        </w:r>
        <w:r>
          <w:instrText xml:space="preserve"> PAGEREF _Toc89954149 \h </w:instrText>
        </w:r>
      </w:ins>
      <w:r>
        <w:fldChar w:fldCharType="separate"/>
      </w:r>
      <w:ins w:id="1461" w:author="MCC" w:date="2021-12-09T14:50:00Z">
        <w:r>
          <w:t>184</w:t>
        </w:r>
      </w:ins>
      <w:ins w:id="1462" w:author="MCC" w:date="2021-12-09T14:49:00Z">
        <w:r>
          <w:fldChar w:fldCharType="end"/>
        </w:r>
      </w:ins>
    </w:p>
    <w:p w14:paraId="4702875C" w14:textId="5D8CF89D" w:rsidR="00F5594C" w:rsidRDefault="00F5594C">
      <w:pPr>
        <w:pStyle w:val="TOC5"/>
        <w:rPr>
          <w:ins w:id="1463" w:author="MCC" w:date="2021-12-09T14:49:00Z"/>
          <w:rFonts w:asciiTheme="minorHAnsi" w:hAnsiTheme="minorHAnsi" w:cstheme="minorBidi"/>
          <w:sz w:val="22"/>
          <w:szCs w:val="22"/>
          <w:lang w:eastAsia="en-GB"/>
        </w:rPr>
      </w:pPr>
      <w:ins w:id="1464" w:author="MCC" w:date="2021-12-09T14:49:00Z">
        <w:r>
          <w:t>8.2.2.4.2</w:t>
        </w:r>
        <w:r>
          <w:rPr>
            <w:rFonts w:asciiTheme="minorHAnsi" w:hAnsiTheme="minorHAnsi" w:cstheme="minorBidi"/>
            <w:sz w:val="22"/>
            <w:szCs w:val="22"/>
            <w:lang w:eastAsia="en-GB"/>
          </w:rPr>
          <w:tab/>
        </w:r>
        <w:r>
          <w:t>Procedure</w:t>
        </w:r>
        <w:r>
          <w:tab/>
        </w:r>
        <w:r>
          <w:fldChar w:fldCharType="begin"/>
        </w:r>
        <w:r>
          <w:instrText xml:space="preserve"> PAGEREF _Toc89954150 \h </w:instrText>
        </w:r>
      </w:ins>
      <w:r>
        <w:fldChar w:fldCharType="separate"/>
      </w:r>
      <w:ins w:id="1465" w:author="MCC" w:date="2021-12-09T14:50:00Z">
        <w:r>
          <w:t>185</w:t>
        </w:r>
      </w:ins>
      <w:ins w:id="1466" w:author="MCC" w:date="2021-12-09T14:49:00Z">
        <w:r>
          <w:fldChar w:fldCharType="end"/>
        </w:r>
      </w:ins>
    </w:p>
    <w:p w14:paraId="470FC0FE" w14:textId="2E171BA0" w:rsidR="00F5594C" w:rsidRDefault="00F5594C">
      <w:pPr>
        <w:pStyle w:val="TOC4"/>
        <w:rPr>
          <w:ins w:id="1467" w:author="MCC" w:date="2021-12-09T14:49:00Z"/>
          <w:rFonts w:asciiTheme="minorHAnsi" w:hAnsiTheme="minorHAnsi" w:cstheme="minorBidi"/>
          <w:sz w:val="22"/>
          <w:szCs w:val="22"/>
          <w:lang w:eastAsia="en-GB"/>
        </w:rPr>
      </w:pPr>
      <w:ins w:id="1468" w:author="MCC" w:date="2021-12-09T14:49:00Z">
        <w:r>
          <w:t>8.2.2.5</w:t>
        </w:r>
        <w:r>
          <w:rPr>
            <w:rFonts w:asciiTheme="minorHAnsi" w:hAnsiTheme="minorHAnsi" w:cstheme="minorBidi"/>
            <w:sz w:val="22"/>
            <w:szCs w:val="22"/>
            <w:lang w:eastAsia="en-GB"/>
          </w:rPr>
          <w:tab/>
        </w:r>
        <w:r>
          <w:t>Test Requirement</w:t>
        </w:r>
        <w:r>
          <w:tab/>
        </w:r>
        <w:r>
          <w:fldChar w:fldCharType="begin"/>
        </w:r>
        <w:r>
          <w:instrText xml:space="preserve"> PAGEREF _Toc89954151 \h </w:instrText>
        </w:r>
      </w:ins>
      <w:r>
        <w:fldChar w:fldCharType="separate"/>
      </w:r>
      <w:ins w:id="1469" w:author="MCC" w:date="2021-12-09T14:50:00Z">
        <w:r>
          <w:t>186</w:t>
        </w:r>
      </w:ins>
      <w:ins w:id="1470" w:author="MCC" w:date="2021-12-09T14:49:00Z">
        <w:r>
          <w:fldChar w:fldCharType="end"/>
        </w:r>
      </w:ins>
    </w:p>
    <w:p w14:paraId="426BB1AE" w14:textId="55DD010E" w:rsidR="00F5594C" w:rsidRDefault="00F5594C">
      <w:pPr>
        <w:pStyle w:val="TOC3"/>
        <w:rPr>
          <w:ins w:id="1471" w:author="MCC" w:date="2021-12-09T14:49:00Z"/>
          <w:rFonts w:asciiTheme="minorHAnsi" w:hAnsiTheme="minorHAnsi" w:cstheme="minorBidi"/>
          <w:sz w:val="22"/>
          <w:szCs w:val="22"/>
          <w:lang w:eastAsia="en-GB"/>
        </w:rPr>
      </w:pPr>
      <w:ins w:id="1472" w:author="MCC" w:date="2021-12-09T14:49:00Z">
        <w:r w:rsidRPr="00425808">
          <w:rPr>
            <w:rFonts w:eastAsia="SimSun"/>
          </w:rPr>
          <w:t>8.2.3</w:t>
        </w:r>
        <w:r>
          <w:rPr>
            <w:rFonts w:asciiTheme="minorHAnsi" w:hAnsiTheme="minorHAnsi" w:cstheme="minorBidi"/>
            <w:sz w:val="22"/>
            <w:szCs w:val="22"/>
            <w:lang w:eastAsia="en-GB"/>
          </w:rPr>
          <w:tab/>
        </w:r>
        <w:r w:rsidRPr="00425808">
          <w:rPr>
            <w:rFonts w:eastAsia="SimSun"/>
          </w:rPr>
          <w:t>Performance requirements for UCI multiplexed on PUSCH</w:t>
        </w:r>
        <w:r>
          <w:tab/>
        </w:r>
        <w:r>
          <w:fldChar w:fldCharType="begin"/>
        </w:r>
        <w:r>
          <w:instrText xml:space="preserve"> PAGEREF _Toc89954152 \h </w:instrText>
        </w:r>
      </w:ins>
      <w:r>
        <w:fldChar w:fldCharType="separate"/>
      </w:r>
      <w:ins w:id="1473" w:author="MCC" w:date="2021-12-09T14:50:00Z">
        <w:r>
          <w:t>186</w:t>
        </w:r>
      </w:ins>
      <w:ins w:id="1474" w:author="MCC" w:date="2021-12-09T14:49:00Z">
        <w:r>
          <w:fldChar w:fldCharType="end"/>
        </w:r>
      </w:ins>
    </w:p>
    <w:p w14:paraId="388C3F25" w14:textId="0D04AC2B" w:rsidR="00F5594C" w:rsidRDefault="00F5594C">
      <w:pPr>
        <w:pStyle w:val="TOC4"/>
        <w:rPr>
          <w:ins w:id="1475" w:author="MCC" w:date="2021-12-09T14:49:00Z"/>
          <w:rFonts w:asciiTheme="minorHAnsi" w:hAnsiTheme="minorHAnsi" w:cstheme="minorBidi"/>
          <w:sz w:val="22"/>
          <w:szCs w:val="22"/>
          <w:lang w:eastAsia="en-GB"/>
        </w:rPr>
      </w:pPr>
      <w:ins w:id="1476" w:author="MCC" w:date="2021-12-09T14:49: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_Toc89954153 \h </w:instrText>
        </w:r>
      </w:ins>
      <w:r>
        <w:fldChar w:fldCharType="separate"/>
      </w:r>
      <w:ins w:id="1477" w:author="MCC" w:date="2021-12-09T14:50:00Z">
        <w:r>
          <w:t>186</w:t>
        </w:r>
      </w:ins>
      <w:ins w:id="1478" w:author="MCC" w:date="2021-12-09T14:49:00Z">
        <w:r>
          <w:fldChar w:fldCharType="end"/>
        </w:r>
      </w:ins>
    </w:p>
    <w:p w14:paraId="775F4D99" w14:textId="1A5D6741" w:rsidR="00F5594C" w:rsidRDefault="00F5594C">
      <w:pPr>
        <w:pStyle w:val="TOC4"/>
        <w:rPr>
          <w:ins w:id="1479" w:author="MCC" w:date="2021-12-09T14:49:00Z"/>
          <w:rFonts w:asciiTheme="minorHAnsi" w:hAnsiTheme="minorHAnsi" w:cstheme="minorBidi"/>
          <w:sz w:val="22"/>
          <w:szCs w:val="22"/>
          <w:lang w:eastAsia="en-GB"/>
        </w:rPr>
      </w:pPr>
      <w:ins w:id="1480" w:author="MCC" w:date="2021-12-09T14:49:00Z">
        <w:r>
          <w:t>8.2.3.2</w:t>
        </w:r>
        <w:r>
          <w:rPr>
            <w:rFonts w:asciiTheme="minorHAnsi" w:hAnsiTheme="minorHAnsi" w:cstheme="minorBidi"/>
            <w:sz w:val="22"/>
            <w:szCs w:val="22"/>
            <w:lang w:eastAsia="en-GB"/>
          </w:rPr>
          <w:tab/>
        </w:r>
        <w:r>
          <w:t>Minimum Requirements</w:t>
        </w:r>
        <w:r>
          <w:tab/>
        </w:r>
        <w:r>
          <w:fldChar w:fldCharType="begin"/>
        </w:r>
        <w:r>
          <w:instrText xml:space="preserve"> PAGEREF _Toc89954154 \h </w:instrText>
        </w:r>
      </w:ins>
      <w:r>
        <w:fldChar w:fldCharType="separate"/>
      </w:r>
      <w:ins w:id="1481" w:author="MCC" w:date="2021-12-09T14:50:00Z">
        <w:r>
          <w:t>187</w:t>
        </w:r>
      </w:ins>
      <w:ins w:id="1482" w:author="MCC" w:date="2021-12-09T14:49:00Z">
        <w:r>
          <w:fldChar w:fldCharType="end"/>
        </w:r>
      </w:ins>
    </w:p>
    <w:p w14:paraId="1E30DAA6" w14:textId="5A918CA2" w:rsidR="00F5594C" w:rsidRDefault="00F5594C">
      <w:pPr>
        <w:pStyle w:val="TOC4"/>
        <w:rPr>
          <w:ins w:id="1483" w:author="MCC" w:date="2021-12-09T14:49:00Z"/>
          <w:rFonts w:asciiTheme="minorHAnsi" w:hAnsiTheme="minorHAnsi" w:cstheme="minorBidi"/>
          <w:sz w:val="22"/>
          <w:szCs w:val="22"/>
          <w:lang w:eastAsia="en-GB"/>
        </w:rPr>
      </w:pPr>
      <w:ins w:id="1484" w:author="MCC" w:date="2021-12-09T14:49:00Z">
        <w:r>
          <w:t>8.2.3.3</w:t>
        </w:r>
        <w:r>
          <w:rPr>
            <w:rFonts w:asciiTheme="minorHAnsi" w:hAnsiTheme="minorHAnsi" w:cstheme="minorBidi"/>
            <w:sz w:val="22"/>
            <w:szCs w:val="22"/>
            <w:lang w:eastAsia="en-GB"/>
          </w:rPr>
          <w:tab/>
        </w:r>
        <w:r>
          <w:t>Test purpose</w:t>
        </w:r>
        <w:r>
          <w:tab/>
        </w:r>
        <w:r>
          <w:fldChar w:fldCharType="begin"/>
        </w:r>
        <w:r>
          <w:instrText xml:space="preserve"> PAGEREF _Toc89954155 \h </w:instrText>
        </w:r>
      </w:ins>
      <w:r>
        <w:fldChar w:fldCharType="separate"/>
      </w:r>
      <w:ins w:id="1485" w:author="MCC" w:date="2021-12-09T14:50:00Z">
        <w:r>
          <w:t>187</w:t>
        </w:r>
      </w:ins>
      <w:ins w:id="1486" w:author="MCC" w:date="2021-12-09T14:49:00Z">
        <w:r>
          <w:fldChar w:fldCharType="end"/>
        </w:r>
      </w:ins>
    </w:p>
    <w:p w14:paraId="5340D3B7" w14:textId="71735D51" w:rsidR="00F5594C" w:rsidRDefault="00F5594C">
      <w:pPr>
        <w:pStyle w:val="TOC4"/>
        <w:rPr>
          <w:ins w:id="1487" w:author="MCC" w:date="2021-12-09T14:49:00Z"/>
          <w:rFonts w:asciiTheme="minorHAnsi" w:hAnsiTheme="minorHAnsi" w:cstheme="minorBidi"/>
          <w:sz w:val="22"/>
          <w:szCs w:val="22"/>
          <w:lang w:eastAsia="en-GB"/>
        </w:rPr>
      </w:pPr>
      <w:ins w:id="1488" w:author="MCC" w:date="2021-12-09T14:49: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_Toc89954156 \h </w:instrText>
        </w:r>
      </w:ins>
      <w:r>
        <w:fldChar w:fldCharType="separate"/>
      </w:r>
      <w:ins w:id="1489" w:author="MCC" w:date="2021-12-09T14:50:00Z">
        <w:r>
          <w:t>187</w:t>
        </w:r>
      </w:ins>
      <w:ins w:id="1490" w:author="MCC" w:date="2021-12-09T14:49:00Z">
        <w:r>
          <w:fldChar w:fldCharType="end"/>
        </w:r>
      </w:ins>
    </w:p>
    <w:p w14:paraId="79070345" w14:textId="6C75A9BD" w:rsidR="00F5594C" w:rsidRDefault="00F5594C">
      <w:pPr>
        <w:pStyle w:val="TOC5"/>
        <w:rPr>
          <w:ins w:id="1491" w:author="MCC" w:date="2021-12-09T14:49:00Z"/>
          <w:rFonts w:asciiTheme="minorHAnsi" w:hAnsiTheme="minorHAnsi" w:cstheme="minorBidi"/>
          <w:sz w:val="22"/>
          <w:szCs w:val="22"/>
          <w:lang w:eastAsia="en-GB"/>
        </w:rPr>
      </w:pPr>
      <w:ins w:id="1492" w:author="MCC" w:date="2021-12-09T14:49: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_Toc89954157 \h </w:instrText>
        </w:r>
      </w:ins>
      <w:r>
        <w:fldChar w:fldCharType="separate"/>
      </w:r>
      <w:ins w:id="1493" w:author="MCC" w:date="2021-12-09T14:50:00Z">
        <w:r>
          <w:t>187</w:t>
        </w:r>
      </w:ins>
      <w:ins w:id="1494" w:author="MCC" w:date="2021-12-09T14:49:00Z">
        <w:r>
          <w:fldChar w:fldCharType="end"/>
        </w:r>
      </w:ins>
    </w:p>
    <w:p w14:paraId="1D156E92" w14:textId="4C4F1DE0" w:rsidR="00F5594C" w:rsidRDefault="00F5594C">
      <w:pPr>
        <w:pStyle w:val="TOC5"/>
        <w:rPr>
          <w:ins w:id="1495" w:author="MCC" w:date="2021-12-09T14:49:00Z"/>
          <w:rFonts w:asciiTheme="minorHAnsi" w:hAnsiTheme="minorHAnsi" w:cstheme="minorBidi"/>
          <w:sz w:val="22"/>
          <w:szCs w:val="22"/>
          <w:lang w:eastAsia="en-GB"/>
        </w:rPr>
      </w:pPr>
      <w:ins w:id="1496" w:author="MCC" w:date="2021-12-09T14:49:00Z">
        <w:r>
          <w:t>8.2.3.4.2</w:t>
        </w:r>
        <w:r>
          <w:rPr>
            <w:rFonts w:asciiTheme="minorHAnsi" w:hAnsiTheme="minorHAnsi" w:cstheme="minorBidi"/>
            <w:sz w:val="22"/>
            <w:szCs w:val="22"/>
            <w:lang w:eastAsia="en-GB"/>
          </w:rPr>
          <w:tab/>
        </w:r>
        <w:r>
          <w:t>Procedure</w:t>
        </w:r>
        <w:r>
          <w:tab/>
        </w:r>
        <w:r>
          <w:fldChar w:fldCharType="begin"/>
        </w:r>
        <w:r>
          <w:instrText xml:space="preserve"> PAGEREF _Toc89954158 \h </w:instrText>
        </w:r>
      </w:ins>
      <w:r>
        <w:fldChar w:fldCharType="separate"/>
      </w:r>
      <w:ins w:id="1497" w:author="MCC" w:date="2021-12-09T14:50:00Z">
        <w:r>
          <w:t>187</w:t>
        </w:r>
      </w:ins>
      <w:ins w:id="1498" w:author="MCC" w:date="2021-12-09T14:49:00Z">
        <w:r>
          <w:fldChar w:fldCharType="end"/>
        </w:r>
      </w:ins>
    </w:p>
    <w:p w14:paraId="5A3F9E4B" w14:textId="7F1ACC3C" w:rsidR="00F5594C" w:rsidRDefault="00F5594C">
      <w:pPr>
        <w:pStyle w:val="TOC4"/>
        <w:rPr>
          <w:ins w:id="1499" w:author="MCC" w:date="2021-12-09T14:49:00Z"/>
          <w:rFonts w:asciiTheme="minorHAnsi" w:hAnsiTheme="minorHAnsi" w:cstheme="minorBidi"/>
          <w:sz w:val="22"/>
          <w:szCs w:val="22"/>
          <w:lang w:eastAsia="en-GB"/>
        </w:rPr>
      </w:pPr>
      <w:ins w:id="1500" w:author="MCC" w:date="2021-12-09T14:49: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_Toc89954159 \h </w:instrText>
        </w:r>
      </w:ins>
      <w:r>
        <w:fldChar w:fldCharType="separate"/>
      </w:r>
      <w:ins w:id="1501" w:author="MCC" w:date="2021-12-09T14:50:00Z">
        <w:r>
          <w:t>188</w:t>
        </w:r>
      </w:ins>
      <w:ins w:id="1502" w:author="MCC" w:date="2021-12-09T14:49:00Z">
        <w:r>
          <w:fldChar w:fldCharType="end"/>
        </w:r>
      </w:ins>
    </w:p>
    <w:p w14:paraId="55A8997B" w14:textId="736DA38D" w:rsidR="00F5594C" w:rsidRDefault="00F5594C">
      <w:pPr>
        <w:pStyle w:val="TOC3"/>
        <w:rPr>
          <w:ins w:id="1503" w:author="MCC" w:date="2021-12-09T14:49:00Z"/>
          <w:rFonts w:asciiTheme="minorHAnsi" w:hAnsiTheme="minorHAnsi" w:cstheme="minorBidi"/>
          <w:sz w:val="22"/>
          <w:szCs w:val="22"/>
          <w:lang w:eastAsia="en-GB"/>
        </w:rPr>
      </w:pPr>
      <w:ins w:id="1504" w:author="MCC" w:date="2021-12-09T14:49: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_Toc89954160 \h </w:instrText>
        </w:r>
      </w:ins>
      <w:r>
        <w:fldChar w:fldCharType="separate"/>
      </w:r>
      <w:ins w:id="1505" w:author="MCC" w:date="2021-12-09T14:50:00Z">
        <w:r>
          <w:t>189</w:t>
        </w:r>
      </w:ins>
      <w:ins w:id="1506" w:author="MCC" w:date="2021-12-09T14:49:00Z">
        <w:r>
          <w:fldChar w:fldCharType="end"/>
        </w:r>
      </w:ins>
    </w:p>
    <w:p w14:paraId="4014F5A6" w14:textId="583B1224" w:rsidR="00F5594C" w:rsidRDefault="00F5594C">
      <w:pPr>
        <w:pStyle w:val="TOC4"/>
        <w:rPr>
          <w:ins w:id="1507" w:author="MCC" w:date="2021-12-09T14:49:00Z"/>
          <w:rFonts w:asciiTheme="minorHAnsi" w:hAnsiTheme="minorHAnsi" w:cstheme="minorBidi"/>
          <w:sz w:val="22"/>
          <w:szCs w:val="22"/>
          <w:lang w:eastAsia="en-GB"/>
        </w:rPr>
      </w:pPr>
      <w:ins w:id="1508" w:author="MCC" w:date="2021-12-09T14:49: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_Toc89954161 \h </w:instrText>
        </w:r>
      </w:ins>
      <w:r>
        <w:fldChar w:fldCharType="separate"/>
      </w:r>
      <w:ins w:id="1509" w:author="MCC" w:date="2021-12-09T14:50:00Z">
        <w:r>
          <w:t>189</w:t>
        </w:r>
      </w:ins>
      <w:ins w:id="1510" w:author="MCC" w:date="2021-12-09T14:49:00Z">
        <w:r>
          <w:fldChar w:fldCharType="end"/>
        </w:r>
      </w:ins>
    </w:p>
    <w:p w14:paraId="7F20C5B4" w14:textId="42EAA96D" w:rsidR="00F5594C" w:rsidRDefault="00F5594C">
      <w:pPr>
        <w:pStyle w:val="TOC4"/>
        <w:rPr>
          <w:ins w:id="1511" w:author="MCC" w:date="2021-12-09T14:49:00Z"/>
          <w:rFonts w:asciiTheme="minorHAnsi" w:hAnsiTheme="minorHAnsi" w:cstheme="minorBidi"/>
          <w:sz w:val="22"/>
          <w:szCs w:val="22"/>
          <w:lang w:eastAsia="en-GB"/>
        </w:rPr>
      </w:pPr>
      <w:ins w:id="1512" w:author="MCC" w:date="2021-12-09T14:49:00Z">
        <w:r>
          <w:t>8.2.4.2</w:t>
        </w:r>
        <w:r>
          <w:rPr>
            <w:rFonts w:asciiTheme="minorHAnsi" w:hAnsiTheme="minorHAnsi" w:cstheme="minorBidi"/>
            <w:sz w:val="22"/>
            <w:szCs w:val="22"/>
            <w:lang w:eastAsia="en-GB"/>
          </w:rPr>
          <w:tab/>
        </w:r>
        <w:r>
          <w:t>Minimum Requirement</w:t>
        </w:r>
        <w:r>
          <w:tab/>
        </w:r>
        <w:r>
          <w:fldChar w:fldCharType="begin"/>
        </w:r>
        <w:r>
          <w:instrText xml:space="preserve"> PAGEREF _Toc89954162 \h </w:instrText>
        </w:r>
      </w:ins>
      <w:r>
        <w:fldChar w:fldCharType="separate"/>
      </w:r>
      <w:ins w:id="1513" w:author="MCC" w:date="2021-12-09T14:50:00Z">
        <w:r>
          <w:t>189</w:t>
        </w:r>
      </w:ins>
      <w:ins w:id="1514" w:author="MCC" w:date="2021-12-09T14:49:00Z">
        <w:r>
          <w:fldChar w:fldCharType="end"/>
        </w:r>
      </w:ins>
    </w:p>
    <w:p w14:paraId="274D99E1" w14:textId="0ABCD6CF" w:rsidR="00F5594C" w:rsidRDefault="00F5594C">
      <w:pPr>
        <w:pStyle w:val="TOC4"/>
        <w:rPr>
          <w:ins w:id="1515" w:author="MCC" w:date="2021-12-09T14:49:00Z"/>
          <w:rFonts w:asciiTheme="minorHAnsi" w:hAnsiTheme="minorHAnsi" w:cstheme="minorBidi"/>
          <w:sz w:val="22"/>
          <w:szCs w:val="22"/>
          <w:lang w:eastAsia="en-GB"/>
        </w:rPr>
      </w:pPr>
      <w:ins w:id="1516" w:author="MCC" w:date="2021-12-09T14:49:00Z">
        <w:r>
          <w:t>8.2.4.3</w:t>
        </w:r>
        <w:r>
          <w:rPr>
            <w:rFonts w:asciiTheme="minorHAnsi" w:hAnsiTheme="minorHAnsi" w:cstheme="minorBidi"/>
            <w:sz w:val="22"/>
            <w:szCs w:val="22"/>
            <w:lang w:eastAsia="en-GB"/>
          </w:rPr>
          <w:tab/>
        </w:r>
        <w:r>
          <w:t>Test Purpose</w:t>
        </w:r>
        <w:r>
          <w:tab/>
        </w:r>
        <w:r>
          <w:fldChar w:fldCharType="begin"/>
        </w:r>
        <w:r>
          <w:instrText xml:space="preserve"> PAGEREF _Toc89954163 \h </w:instrText>
        </w:r>
      </w:ins>
      <w:r>
        <w:fldChar w:fldCharType="separate"/>
      </w:r>
      <w:ins w:id="1517" w:author="MCC" w:date="2021-12-09T14:50:00Z">
        <w:r>
          <w:t>189</w:t>
        </w:r>
      </w:ins>
      <w:ins w:id="1518" w:author="MCC" w:date="2021-12-09T14:49:00Z">
        <w:r>
          <w:fldChar w:fldCharType="end"/>
        </w:r>
      </w:ins>
    </w:p>
    <w:p w14:paraId="67152095" w14:textId="60702CAB" w:rsidR="00F5594C" w:rsidRDefault="00F5594C">
      <w:pPr>
        <w:pStyle w:val="TOC4"/>
        <w:rPr>
          <w:ins w:id="1519" w:author="MCC" w:date="2021-12-09T14:49:00Z"/>
          <w:rFonts w:asciiTheme="minorHAnsi" w:hAnsiTheme="minorHAnsi" w:cstheme="minorBidi"/>
          <w:sz w:val="22"/>
          <w:szCs w:val="22"/>
          <w:lang w:eastAsia="en-GB"/>
        </w:rPr>
      </w:pPr>
      <w:ins w:id="1520" w:author="MCC" w:date="2021-12-09T14:49:00Z">
        <w:r>
          <w:t>8.2.4.4</w:t>
        </w:r>
        <w:r>
          <w:rPr>
            <w:rFonts w:asciiTheme="minorHAnsi" w:hAnsiTheme="minorHAnsi" w:cstheme="minorBidi"/>
            <w:sz w:val="22"/>
            <w:szCs w:val="22"/>
            <w:lang w:eastAsia="en-GB"/>
          </w:rPr>
          <w:tab/>
        </w:r>
        <w:r>
          <w:t>Method of test</w:t>
        </w:r>
        <w:r>
          <w:tab/>
        </w:r>
        <w:r>
          <w:fldChar w:fldCharType="begin"/>
        </w:r>
        <w:r>
          <w:instrText xml:space="preserve"> PAGEREF _Toc89954164 \h </w:instrText>
        </w:r>
      </w:ins>
      <w:r>
        <w:fldChar w:fldCharType="separate"/>
      </w:r>
      <w:ins w:id="1521" w:author="MCC" w:date="2021-12-09T14:50:00Z">
        <w:r>
          <w:t>190</w:t>
        </w:r>
      </w:ins>
      <w:ins w:id="1522" w:author="MCC" w:date="2021-12-09T14:49:00Z">
        <w:r>
          <w:fldChar w:fldCharType="end"/>
        </w:r>
      </w:ins>
    </w:p>
    <w:p w14:paraId="308FD7C9" w14:textId="5B628C85" w:rsidR="00F5594C" w:rsidRDefault="00F5594C">
      <w:pPr>
        <w:pStyle w:val="TOC5"/>
        <w:rPr>
          <w:ins w:id="1523" w:author="MCC" w:date="2021-12-09T14:49:00Z"/>
          <w:rFonts w:asciiTheme="minorHAnsi" w:hAnsiTheme="minorHAnsi" w:cstheme="minorBidi"/>
          <w:sz w:val="22"/>
          <w:szCs w:val="22"/>
          <w:lang w:eastAsia="en-GB"/>
        </w:rPr>
      </w:pPr>
      <w:ins w:id="1524" w:author="MCC" w:date="2021-12-09T14:49:00Z">
        <w:r>
          <w:t>8.2.4.4.1</w:t>
        </w:r>
        <w:r>
          <w:rPr>
            <w:rFonts w:asciiTheme="minorHAnsi" w:hAnsiTheme="minorHAnsi" w:cstheme="minorBidi"/>
            <w:sz w:val="22"/>
            <w:szCs w:val="22"/>
            <w:lang w:eastAsia="en-GB"/>
          </w:rPr>
          <w:tab/>
        </w:r>
        <w:r>
          <w:t>Initial Conditions</w:t>
        </w:r>
        <w:r>
          <w:tab/>
        </w:r>
        <w:r>
          <w:fldChar w:fldCharType="begin"/>
        </w:r>
        <w:r>
          <w:instrText xml:space="preserve"> PAGEREF _Toc89954165 \h </w:instrText>
        </w:r>
      </w:ins>
      <w:r>
        <w:fldChar w:fldCharType="separate"/>
      </w:r>
      <w:ins w:id="1525" w:author="MCC" w:date="2021-12-09T14:50:00Z">
        <w:r>
          <w:t>190</w:t>
        </w:r>
      </w:ins>
      <w:ins w:id="1526" w:author="MCC" w:date="2021-12-09T14:49:00Z">
        <w:r>
          <w:fldChar w:fldCharType="end"/>
        </w:r>
      </w:ins>
    </w:p>
    <w:p w14:paraId="195603D4" w14:textId="7AAB74D0" w:rsidR="00F5594C" w:rsidRDefault="00F5594C">
      <w:pPr>
        <w:pStyle w:val="TOC5"/>
        <w:rPr>
          <w:ins w:id="1527" w:author="MCC" w:date="2021-12-09T14:49:00Z"/>
          <w:rFonts w:asciiTheme="minorHAnsi" w:hAnsiTheme="minorHAnsi" w:cstheme="minorBidi"/>
          <w:sz w:val="22"/>
          <w:szCs w:val="22"/>
          <w:lang w:eastAsia="en-GB"/>
        </w:rPr>
      </w:pPr>
      <w:ins w:id="1528" w:author="MCC" w:date="2021-12-09T14:49:00Z">
        <w:r>
          <w:t>8.2.4.4.2</w:t>
        </w:r>
        <w:r>
          <w:rPr>
            <w:rFonts w:asciiTheme="minorHAnsi" w:hAnsiTheme="minorHAnsi" w:cstheme="minorBidi"/>
            <w:sz w:val="22"/>
            <w:szCs w:val="22"/>
            <w:lang w:eastAsia="en-GB"/>
          </w:rPr>
          <w:tab/>
        </w:r>
        <w:r>
          <w:t>Procedure</w:t>
        </w:r>
        <w:r>
          <w:tab/>
        </w:r>
        <w:r>
          <w:fldChar w:fldCharType="begin"/>
        </w:r>
        <w:r>
          <w:instrText xml:space="preserve"> PAGEREF _Toc89954166 \h </w:instrText>
        </w:r>
      </w:ins>
      <w:r>
        <w:fldChar w:fldCharType="separate"/>
      </w:r>
      <w:ins w:id="1529" w:author="MCC" w:date="2021-12-09T14:50:00Z">
        <w:r>
          <w:t>190</w:t>
        </w:r>
      </w:ins>
      <w:ins w:id="1530" w:author="MCC" w:date="2021-12-09T14:49:00Z">
        <w:r>
          <w:fldChar w:fldCharType="end"/>
        </w:r>
      </w:ins>
    </w:p>
    <w:p w14:paraId="13DD8C46" w14:textId="3545DA8D" w:rsidR="00F5594C" w:rsidRDefault="00F5594C">
      <w:pPr>
        <w:pStyle w:val="TOC4"/>
        <w:rPr>
          <w:ins w:id="1531" w:author="MCC" w:date="2021-12-09T14:49:00Z"/>
          <w:rFonts w:asciiTheme="minorHAnsi" w:hAnsiTheme="minorHAnsi" w:cstheme="minorBidi"/>
          <w:sz w:val="22"/>
          <w:szCs w:val="22"/>
          <w:lang w:eastAsia="en-GB"/>
        </w:rPr>
      </w:pPr>
      <w:ins w:id="1532" w:author="MCC" w:date="2021-12-09T14:49:00Z">
        <w:r>
          <w:t>8.2.4.5</w:t>
        </w:r>
        <w:r>
          <w:rPr>
            <w:rFonts w:asciiTheme="minorHAnsi" w:hAnsiTheme="minorHAnsi" w:cstheme="minorBidi"/>
            <w:sz w:val="22"/>
            <w:szCs w:val="22"/>
            <w:lang w:eastAsia="en-GB"/>
          </w:rPr>
          <w:tab/>
        </w:r>
        <w:r>
          <w:t>Test Requirement</w:t>
        </w:r>
        <w:r>
          <w:tab/>
        </w:r>
        <w:r>
          <w:fldChar w:fldCharType="begin"/>
        </w:r>
        <w:r>
          <w:instrText xml:space="preserve"> PAGEREF _Toc89954167 \h </w:instrText>
        </w:r>
      </w:ins>
      <w:r>
        <w:fldChar w:fldCharType="separate"/>
      </w:r>
      <w:ins w:id="1533" w:author="MCC" w:date="2021-12-09T14:50:00Z">
        <w:r>
          <w:t>191</w:t>
        </w:r>
      </w:ins>
      <w:ins w:id="1534" w:author="MCC" w:date="2021-12-09T14:49:00Z">
        <w:r>
          <w:fldChar w:fldCharType="end"/>
        </w:r>
      </w:ins>
    </w:p>
    <w:p w14:paraId="355B0C02" w14:textId="5F10DA6D" w:rsidR="00F5594C" w:rsidRDefault="00F5594C">
      <w:pPr>
        <w:pStyle w:val="TOC3"/>
        <w:rPr>
          <w:ins w:id="1535" w:author="MCC" w:date="2021-12-09T14:49:00Z"/>
          <w:rFonts w:asciiTheme="minorHAnsi" w:hAnsiTheme="minorHAnsi" w:cstheme="minorBidi"/>
          <w:sz w:val="22"/>
          <w:szCs w:val="22"/>
          <w:lang w:eastAsia="en-GB"/>
        </w:rPr>
      </w:pPr>
      <w:ins w:id="1536" w:author="MCC" w:date="2021-12-09T14:49: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_Toc89954168 \h </w:instrText>
        </w:r>
      </w:ins>
      <w:r>
        <w:fldChar w:fldCharType="separate"/>
      </w:r>
      <w:ins w:id="1537" w:author="MCC" w:date="2021-12-09T14:50:00Z">
        <w:r>
          <w:t>194</w:t>
        </w:r>
      </w:ins>
      <w:ins w:id="1538" w:author="MCC" w:date="2021-12-09T14:49:00Z">
        <w:r>
          <w:fldChar w:fldCharType="end"/>
        </w:r>
      </w:ins>
    </w:p>
    <w:p w14:paraId="00E87382" w14:textId="75C084C4" w:rsidR="00F5594C" w:rsidRDefault="00F5594C">
      <w:pPr>
        <w:pStyle w:val="TOC4"/>
        <w:rPr>
          <w:ins w:id="1539" w:author="MCC" w:date="2021-12-09T14:49:00Z"/>
          <w:rFonts w:asciiTheme="minorHAnsi" w:hAnsiTheme="minorHAnsi" w:cstheme="minorBidi"/>
          <w:sz w:val="22"/>
          <w:szCs w:val="22"/>
          <w:lang w:eastAsia="en-GB"/>
        </w:rPr>
      </w:pPr>
      <w:ins w:id="1540" w:author="MCC" w:date="2021-12-09T14:49: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_Toc89954169 \h </w:instrText>
        </w:r>
      </w:ins>
      <w:r>
        <w:fldChar w:fldCharType="separate"/>
      </w:r>
      <w:ins w:id="1541" w:author="MCC" w:date="2021-12-09T14:50:00Z">
        <w:r>
          <w:t>194</w:t>
        </w:r>
      </w:ins>
      <w:ins w:id="1542" w:author="MCC" w:date="2021-12-09T14:49:00Z">
        <w:r>
          <w:fldChar w:fldCharType="end"/>
        </w:r>
      </w:ins>
    </w:p>
    <w:p w14:paraId="70A40057" w14:textId="6077AF30" w:rsidR="00F5594C" w:rsidRDefault="00F5594C">
      <w:pPr>
        <w:pStyle w:val="TOC4"/>
        <w:rPr>
          <w:ins w:id="1543" w:author="MCC" w:date="2021-12-09T14:49:00Z"/>
          <w:rFonts w:asciiTheme="minorHAnsi" w:hAnsiTheme="minorHAnsi" w:cstheme="minorBidi"/>
          <w:sz w:val="22"/>
          <w:szCs w:val="22"/>
          <w:lang w:eastAsia="en-GB"/>
        </w:rPr>
      </w:pPr>
      <w:ins w:id="1544" w:author="MCC" w:date="2021-12-09T14:49: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_Toc89954170 \h </w:instrText>
        </w:r>
      </w:ins>
      <w:r>
        <w:fldChar w:fldCharType="separate"/>
      </w:r>
      <w:ins w:id="1545" w:author="MCC" w:date="2021-12-09T14:50:00Z">
        <w:r>
          <w:t>194</w:t>
        </w:r>
      </w:ins>
      <w:ins w:id="1546" w:author="MCC" w:date="2021-12-09T14:49:00Z">
        <w:r>
          <w:fldChar w:fldCharType="end"/>
        </w:r>
      </w:ins>
    </w:p>
    <w:p w14:paraId="5EADF9B3" w14:textId="1A9A5D04" w:rsidR="00F5594C" w:rsidRDefault="00F5594C">
      <w:pPr>
        <w:pStyle w:val="TOC4"/>
        <w:rPr>
          <w:ins w:id="1547" w:author="MCC" w:date="2021-12-09T14:49:00Z"/>
          <w:rFonts w:asciiTheme="minorHAnsi" w:hAnsiTheme="minorHAnsi" w:cstheme="minorBidi"/>
          <w:sz w:val="22"/>
          <w:szCs w:val="22"/>
          <w:lang w:eastAsia="en-GB"/>
        </w:rPr>
      </w:pPr>
      <w:ins w:id="1548" w:author="MCC" w:date="2021-12-09T14:49: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_Toc89954171 \h </w:instrText>
        </w:r>
      </w:ins>
      <w:r>
        <w:fldChar w:fldCharType="separate"/>
      </w:r>
      <w:ins w:id="1549" w:author="MCC" w:date="2021-12-09T14:50:00Z">
        <w:r>
          <w:t>195</w:t>
        </w:r>
      </w:ins>
      <w:ins w:id="1550" w:author="MCC" w:date="2021-12-09T14:49:00Z">
        <w:r>
          <w:fldChar w:fldCharType="end"/>
        </w:r>
      </w:ins>
    </w:p>
    <w:p w14:paraId="53512337" w14:textId="5C13FAA9" w:rsidR="00F5594C" w:rsidRDefault="00F5594C">
      <w:pPr>
        <w:pStyle w:val="TOC4"/>
        <w:rPr>
          <w:ins w:id="1551" w:author="MCC" w:date="2021-12-09T14:49:00Z"/>
          <w:rFonts w:asciiTheme="minorHAnsi" w:hAnsiTheme="minorHAnsi" w:cstheme="minorBidi"/>
          <w:sz w:val="22"/>
          <w:szCs w:val="22"/>
          <w:lang w:eastAsia="en-GB"/>
        </w:rPr>
      </w:pPr>
      <w:ins w:id="1552" w:author="MCC" w:date="2021-12-09T14:49: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_Toc89954172 \h </w:instrText>
        </w:r>
      </w:ins>
      <w:r>
        <w:fldChar w:fldCharType="separate"/>
      </w:r>
      <w:ins w:id="1553" w:author="MCC" w:date="2021-12-09T14:50:00Z">
        <w:r>
          <w:t>195</w:t>
        </w:r>
      </w:ins>
      <w:ins w:id="1554" w:author="MCC" w:date="2021-12-09T14:49:00Z">
        <w:r>
          <w:fldChar w:fldCharType="end"/>
        </w:r>
      </w:ins>
    </w:p>
    <w:p w14:paraId="6AC0D0FD" w14:textId="0E644978" w:rsidR="00F5594C" w:rsidRDefault="00F5594C">
      <w:pPr>
        <w:pStyle w:val="TOC5"/>
        <w:rPr>
          <w:ins w:id="1555" w:author="MCC" w:date="2021-12-09T14:49:00Z"/>
          <w:rFonts w:asciiTheme="minorHAnsi" w:hAnsiTheme="minorHAnsi" w:cstheme="minorBidi"/>
          <w:sz w:val="22"/>
          <w:szCs w:val="22"/>
          <w:lang w:eastAsia="en-GB"/>
        </w:rPr>
      </w:pPr>
      <w:ins w:id="1556" w:author="MCC" w:date="2021-12-09T14:49: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_Toc89954173 \h </w:instrText>
        </w:r>
      </w:ins>
      <w:r>
        <w:fldChar w:fldCharType="separate"/>
      </w:r>
      <w:ins w:id="1557" w:author="MCC" w:date="2021-12-09T14:50:00Z">
        <w:r>
          <w:t>195</w:t>
        </w:r>
      </w:ins>
      <w:ins w:id="1558" w:author="MCC" w:date="2021-12-09T14:49:00Z">
        <w:r>
          <w:fldChar w:fldCharType="end"/>
        </w:r>
      </w:ins>
    </w:p>
    <w:p w14:paraId="021E7C37" w14:textId="06669864" w:rsidR="00F5594C" w:rsidRDefault="00F5594C">
      <w:pPr>
        <w:pStyle w:val="TOC5"/>
        <w:rPr>
          <w:ins w:id="1559" w:author="MCC" w:date="2021-12-09T14:49:00Z"/>
          <w:rFonts w:asciiTheme="minorHAnsi" w:hAnsiTheme="minorHAnsi" w:cstheme="minorBidi"/>
          <w:sz w:val="22"/>
          <w:szCs w:val="22"/>
          <w:lang w:eastAsia="en-GB"/>
        </w:rPr>
      </w:pPr>
      <w:ins w:id="1560" w:author="MCC" w:date="2021-12-09T14:49: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_Toc89954174 \h </w:instrText>
        </w:r>
      </w:ins>
      <w:r>
        <w:fldChar w:fldCharType="separate"/>
      </w:r>
      <w:ins w:id="1561" w:author="MCC" w:date="2021-12-09T14:50:00Z">
        <w:r>
          <w:t>195</w:t>
        </w:r>
      </w:ins>
      <w:ins w:id="1562" w:author="MCC" w:date="2021-12-09T14:49:00Z">
        <w:r>
          <w:fldChar w:fldCharType="end"/>
        </w:r>
      </w:ins>
    </w:p>
    <w:p w14:paraId="668FF895" w14:textId="5E641B72" w:rsidR="00F5594C" w:rsidRDefault="00F5594C">
      <w:pPr>
        <w:pStyle w:val="TOC4"/>
        <w:rPr>
          <w:ins w:id="1563" w:author="MCC" w:date="2021-12-09T14:49:00Z"/>
          <w:rFonts w:asciiTheme="minorHAnsi" w:hAnsiTheme="minorHAnsi" w:cstheme="minorBidi"/>
          <w:sz w:val="22"/>
          <w:szCs w:val="22"/>
          <w:lang w:eastAsia="en-GB"/>
        </w:rPr>
      </w:pPr>
      <w:ins w:id="1564" w:author="MCC" w:date="2021-12-09T14:49: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_Toc89954175 \h </w:instrText>
        </w:r>
      </w:ins>
      <w:r>
        <w:fldChar w:fldCharType="separate"/>
      </w:r>
      <w:ins w:id="1565" w:author="MCC" w:date="2021-12-09T14:50:00Z">
        <w:r>
          <w:t>197</w:t>
        </w:r>
      </w:ins>
      <w:ins w:id="1566" w:author="MCC" w:date="2021-12-09T14:49:00Z">
        <w:r>
          <w:fldChar w:fldCharType="end"/>
        </w:r>
      </w:ins>
    </w:p>
    <w:p w14:paraId="3C406B96" w14:textId="57C82503" w:rsidR="00F5594C" w:rsidRDefault="00F5594C">
      <w:pPr>
        <w:pStyle w:val="TOC3"/>
        <w:rPr>
          <w:ins w:id="1567" w:author="MCC" w:date="2021-12-09T14:49:00Z"/>
          <w:rFonts w:asciiTheme="minorHAnsi" w:hAnsiTheme="minorHAnsi" w:cstheme="minorBidi"/>
          <w:sz w:val="22"/>
          <w:szCs w:val="22"/>
          <w:lang w:eastAsia="en-GB"/>
        </w:rPr>
      </w:pPr>
      <w:ins w:id="1568" w:author="MCC" w:date="2021-12-09T14:49: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_Toc89954176 \h </w:instrText>
        </w:r>
      </w:ins>
      <w:r>
        <w:fldChar w:fldCharType="separate"/>
      </w:r>
      <w:ins w:id="1569" w:author="MCC" w:date="2021-12-09T14:50:00Z">
        <w:r>
          <w:t>198</w:t>
        </w:r>
      </w:ins>
      <w:ins w:id="1570" w:author="MCC" w:date="2021-12-09T14:49:00Z">
        <w:r>
          <w:fldChar w:fldCharType="end"/>
        </w:r>
      </w:ins>
    </w:p>
    <w:p w14:paraId="0E6C22DA" w14:textId="537FD82D" w:rsidR="00F5594C" w:rsidRDefault="00F5594C">
      <w:pPr>
        <w:pStyle w:val="TOC4"/>
        <w:rPr>
          <w:ins w:id="1571" w:author="MCC" w:date="2021-12-09T14:49:00Z"/>
          <w:rFonts w:asciiTheme="minorHAnsi" w:hAnsiTheme="minorHAnsi" w:cstheme="minorBidi"/>
          <w:sz w:val="22"/>
          <w:szCs w:val="22"/>
          <w:lang w:eastAsia="en-GB"/>
        </w:rPr>
      </w:pPr>
      <w:ins w:id="1572" w:author="MCC" w:date="2021-12-09T14:49: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_Toc89954177 \h </w:instrText>
        </w:r>
      </w:ins>
      <w:r>
        <w:fldChar w:fldCharType="separate"/>
      </w:r>
      <w:ins w:id="1573" w:author="MCC" w:date="2021-12-09T14:50:00Z">
        <w:r>
          <w:t>198</w:t>
        </w:r>
      </w:ins>
      <w:ins w:id="1574" w:author="MCC" w:date="2021-12-09T14:49:00Z">
        <w:r>
          <w:fldChar w:fldCharType="end"/>
        </w:r>
      </w:ins>
    </w:p>
    <w:p w14:paraId="6581B200" w14:textId="3ABD88A1" w:rsidR="00F5594C" w:rsidRDefault="00F5594C">
      <w:pPr>
        <w:pStyle w:val="TOC4"/>
        <w:rPr>
          <w:ins w:id="1575" w:author="MCC" w:date="2021-12-09T14:49:00Z"/>
          <w:rFonts w:asciiTheme="minorHAnsi" w:hAnsiTheme="minorHAnsi" w:cstheme="minorBidi"/>
          <w:sz w:val="22"/>
          <w:szCs w:val="22"/>
          <w:lang w:eastAsia="en-GB"/>
        </w:rPr>
      </w:pPr>
      <w:ins w:id="1576" w:author="MCC" w:date="2021-12-09T14:49:00Z">
        <w:r>
          <w:t>8.2.6.2</w:t>
        </w:r>
        <w:r>
          <w:rPr>
            <w:rFonts w:asciiTheme="minorHAnsi" w:hAnsiTheme="minorHAnsi" w:cstheme="minorBidi"/>
            <w:sz w:val="22"/>
            <w:szCs w:val="22"/>
            <w:lang w:eastAsia="en-GB"/>
          </w:rPr>
          <w:tab/>
        </w:r>
        <w:r>
          <w:t>Minimum Requirement</w:t>
        </w:r>
        <w:r>
          <w:tab/>
        </w:r>
        <w:r>
          <w:fldChar w:fldCharType="begin"/>
        </w:r>
        <w:r>
          <w:instrText xml:space="preserve"> PAGEREF _Toc89954178 \h </w:instrText>
        </w:r>
      </w:ins>
      <w:r>
        <w:fldChar w:fldCharType="separate"/>
      </w:r>
      <w:ins w:id="1577" w:author="MCC" w:date="2021-12-09T14:50:00Z">
        <w:r>
          <w:t>198</w:t>
        </w:r>
      </w:ins>
      <w:ins w:id="1578" w:author="MCC" w:date="2021-12-09T14:49:00Z">
        <w:r>
          <w:fldChar w:fldCharType="end"/>
        </w:r>
      </w:ins>
    </w:p>
    <w:p w14:paraId="3B969BAB" w14:textId="01A877FE" w:rsidR="00F5594C" w:rsidRDefault="00F5594C">
      <w:pPr>
        <w:pStyle w:val="TOC4"/>
        <w:rPr>
          <w:ins w:id="1579" w:author="MCC" w:date="2021-12-09T14:49:00Z"/>
          <w:rFonts w:asciiTheme="minorHAnsi" w:hAnsiTheme="minorHAnsi" w:cstheme="minorBidi"/>
          <w:sz w:val="22"/>
          <w:szCs w:val="22"/>
          <w:lang w:eastAsia="en-GB"/>
        </w:rPr>
      </w:pPr>
      <w:ins w:id="1580" w:author="MCC" w:date="2021-12-09T14:49:00Z">
        <w:r>
          <w:t>8.2.6.3</w:t>
        </w:r>
        <w:r>
          <w:rPr>
            <w:rFonts w:asciiTheme="minorHAnsi" w:hAnsiTheme="minorHAnsi" w:cstheme="minorBidi"/>
            <w:sz w:val="22"/>
            <w:szCs w:val="22"/>
            <w:lang w:eastAsia="en-GB"/>
          </w:rPr>
          <w:tab/>
        </w:r>
        <w:r>
          <w:t>Test Purpose</w:t>
        </w:r>
        <w:r>
          <w:tab/>
        </w:r>
        <w:r>
          <w:fldChar w:fldCharType="begin"/>
        </w:r>
        <w:r>
          <w:instrText xml:space="preserve"> PAGEREF _Toc89954179 \h </w:instrText>
        </w:r>
      </w:ins>
      <w:r>
        <w:fldChar w:fldCharType="separate"/>
      </w:r>
      <w:ins w:id="1581" w:author="MCC" w:date="2021-12-09T14:50:00Z">
        <w:r>
          <w:t>198</w:t>
        </w:r>
      </w:ins>
      <w:ins w:id="1582" w:author="MCC" w:date="2021-12-09T14:49:00Z">
        <w:r>
          <w:fldChar w:fldCharType="end"/>
        </w:r>
      </w:ins>
    </w:p>
    <w:p w14:paraId="1BDEB7A7" w14:textId="7E5261B7" w:rsidR="00F5594C" w:rsidRDefault="00F5594C">
      <w:pPr>
        <w:pStyle w:val="TOC4"/>
        <w:rPr>
          <w:ins w:id="1583" w:author="MCC" w:date="2021-12-09T14:49:00Z"/>
          <w:rFonts w:asciiTheme="minorHAnsi" w:hAnsiTheme="minorHAnsi" w:cstheme="minorBidi"/>
          <w:sz w:val="22"/>
          <w:szCs w:val="22"/>
          <w:lang w:eastAsia="en-GB"/>
        </w:rPr>
      </w:pPr>
      <w:ins w:id="1584" w:author="MCC" w:date="2021-12-09T14:49:00Z">
        <w:r>
          <w:t>8.2.6.4</w:t>
        </w:r>
        <w:r>
          <w:rPr>
            <w:rFonts w:asciiTheme="minorHAnsi" w:hAnsiTheme="minorHAnsi" w:cstheme="minorBidi"/>
            <w:sz w:val="22"/>
            <w:szCs w:val="22"/>
            <w:lang w:eastAsia="en-GB"/>
          </w:rPr>
          <w:tab/>
        </w:r>
        <w:r>
          <w:t>Method of test</w:t>
        </w:r>
        <w:r>
          <w:tab/>
        </w:r>
        <w:r>
          <w:fldChar w:fldCharType="begin"/>
        </w:r>
        <w:r>
          <w:instrText xml:space="preserve"> PAGEREF _Toc89954180 \h </w:instrText>
        </w:r>
      </w:ins>
      <w:r>
        <w:fldChar w:fldCharType="separate"/>
      </w:r>
      <w:ins w:id="1585" w:author="MCC" w:date="2021-12-09T14:50:00Z">
        <w:r>
          <w:t>198</w:t>
        </w:r>
      </w:ins>
      <w:ins w:id="1586" w:author="MCC" w:date="2021-12-09T14:49:00Z">
        <w:r>
          <w:fldChar w:fldCharType="end"/>
        </w:r>
      </w:ins>
    </w:p>
    <w:p w14:paraId="4A3854EA" w14:textId="3B769DB3" w:rsidR="00F5594C" w:rsidRDefault="00F5594C">
      <w:pPr>
        <w:pStyle w:val="TOC5"/>
        <w:rPr>
          <w:ins w:id="1587" w:author="MCC" w:date="2021-12-09T14:49:00Z"/>
          <w:rFonts w:asciiTheme="minorHAnsi" w:hAnsiTheme="minorHAnsi" w:cstheme="minorBidi"/>
          <w:sz w:val="22"/>
          <w:szCs w:val="22"/>
          <w:lang w:eastAsia="en-GB"/>
        </w:rPr>
      </w:pPr>
      <w:ins w:id="1588" w:author="MCC" w:date="2021-12-09T14:49:00Z">
        <w:r>
          <w:t>8.2.6.4.1</w:t>
        </w:r>
        <w:r>
          <w:rPr>
            <w:rFonts w:asciiTheme="minorHAnsi" w:hAnsiTheme="minorHAnsi" w:cstheme="minorBidi"/>
            <w:sz w:val="22"/>
            <w:szCs w:val="22"/>
            <w:lang w:eastAsia="en-GB"/>
          </w:rPr>
          <w:tab/>
        </w:r>
        <w:r>
          <w:t>Initial Conditions</w:t>
        </w:r>
        <w:r>
          <w:tab/>
        </w:r>
        <w:r>
          <w:fldChar w:fldCharType="begin"/>
        </w:r>
        <w:r>
          <w:instrText xml:space="preserve"> PAGEREF _Toc89954181 \h </w:instrText>
        </w:r>
      </w:ins>
      <w:r>
        <w:fldChar w:fldCharType="separate"/>
      </w:r>
      <w:ins w:id="1589" w:author="MCC" w:date="2021-12-09T14:50:00Z">
        <w:r>
          <w:t>198</w:t>
        </w:r>
      </w:ins>
      <w:ins w:id="1590" w:author="MCC" w:date="2021-12-09T14:49:00Z">
        <w:r>
          <w:fldChar w:fldCharType="end"/>
        </w:r>
      </w:ins>
    </w:p>
    <w:p w14:paraId="6E1E6747" w14:textId="6B5D8AF6" w:rsidR="00F5594C" w:rsidRDefault="00F5594C">
      <w:pPr>
        <w:pStyle w:val="TOC5"/>
        <w:rPr>
          <w:ins w:id="1591" w:author="MCC" w:date="2021-12-09T14:49:00Z"/>
          <w:rFonts w:asciiTheme="minorHAnsi" w:hAnsiTheme="minorHAnsi" w:cstheme="minorBidi"/>
          <w:sz w:val="22"/>
          <w:szCs w:val="22"/>
          <w:lang w:eastAsia="en-GB"/>
        </w:rPr>
      </w:pPr>
      <w:ins w:id="1592" w:author="MCC" w:date="2021-12-09T14:49:00Z">
        <w:r>
          <w:t>8.2.6.4.2</w:t>
        </w:r>
        <w:r>
          <w:rPr>
            <w:rFonts w:asciiTheme="minorHAnsi" w:hAnsiTheme="minorHAnsi" w:cstheme="minorBidi"/>
            <w:sz w:val="22"/>
            <w:szCs w:val="22"/>
            <w:lang w:eastAsia="en-GB"/>
          </w:rPr>
          <w:tab/>
        </w:r>
        <w:r>
          <w:t>Procedure</w:t>
        </w:r>
        <w:r>
          <w:tab/>
        </w:r>
        <w:r>
          <w:fldChar w:fldCharType="begin"/>
        </w:r>
        <w:r>
          <w:instrText xml:space="preserve"> PAGEREF _Toc89954182 \h </w:instrText>
        </w:r>
      </w:ins>
      <w:r>
        <w:fldChar w:fldCharType="separate"/>
      </w:r>
      <w:ins w:id="1593" w:author="MCC" w:date="2021-12-09T14:50:00Z">
        <w:r>
          <w:t>198</w:t>
        </w:r>
      </w:ins>
      <w:ins w:id="1594" w:author="MCC" w:date="2021-12-09T14:49:00Z">
        <w:r>
          <w:fldChar w:fldCharType="end"/>
        </w:r>
      </w:ins>
    </w:p>
    <w:p w14:paraId="1F6CF991" w14:textId="6A765B2B" w:rsidR="00F5594C" w:rsidRDefault="00F5594C">
      <w:pPr>
        <w:pStyle w:val="TOC4"/>
        <w:rPr>
          <w:ins w:id="1595" w:author="MCC" w:date="2021-12-09T14:49:00Z"/>
          <w:rFonts w:asciiTheme="minorHAnsi" w:hAnsiTheme="minorHAnsi" w:cstheme="minorBidi"/>
          <w:sz w:val="22"/>
          <w:szCs w:val="22"/>
          <w:lang w:eastAsia="en-GB"/>
        </w:rPr>
      </w:pPr>
      <w:ins w:id="1596" w:author="MCC" w:date="2021-12-09T14:49:00Z">
        <w:r>
          <w:t>8.2.6.5</w:t>
        </w:r>
        <w:r>
          <w:rPr>
            <w:rFonts w:asciiTheme="minorHAnsi" w:hAnsiTheme="minorHAnsi" w:cstheme="minorBidi"/>
            <w:sz w:val="22"/>
            <w:szCs w:val="22"/>
            <w:lang w:eastAsia="en-GB"/>
          </w:rPr>
          <w:tab/>
        </w:r>
        <w:r>
          <w:t>Test Requirement</w:t>
        </w:r>
        <w:r>
          <w:tab/>
        </w:r>
        <w:r>
          <w:fldChar w:fldCharType="begin"/>
        </w:r>
        <w:r>
          <w:instrText xml:space="preserve"> PAGEREF _Toc89954183 \h </w:instrText>
        </w:r>
      </w:ins>
      <w:r>
        <w:fldChar w:fldCharType="separate"/>
      </w:r>
      <w:ins w:id="1597" w:author="MCC" w:date="2021-12-09T14:50:00Z">
        <w:r>
          <w:t>199</w:t>
        </w:r>
      </w:ins>
      <w:ins w:id="1598" w:author="MCC" w:date="2021-12-09T14:49:00Z">
        <w:r>
          <w:fldChar w:fldCharType="end"/>
        </w:r>
      </w:ins>
    </w:p>
    <w:p w14:paraId="32AF035F" w14:textId="44ABB2A4" w:rsidR="00F5594C" w:rsidRDefault="00F5594C">
      <w:pPr>
        <w:pStyle w:val="TOC3"/>
        <w:rPr>
          <w:ins w:id="1599" w:author="MCC" w:date="2021-12-09T14:49:00Z"/>
          <w:rFonts w:asciiTheme="minorHAnsi" w:hAnsiTheme="minorHAnsi" w:cstheme="minorBidi"/>
          <w:sz w:val="22"/>
          <w:szCs w:val="22"/>
          <w:lang w:eastAsia="en-GB"/>
        </w:rPr>
      </w:pPr>
      <w:ins w:id="1600" w:author="MCC" w:date="2021-12-09T14:49: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_Toc89954184 \h </w:instrText>
        </w:r>
      </w:ins>
      <w:r>
        <w:fldChar w:fldCharType="separate"/>
      </w:r>
      <w:ins w:id="1601" w:author="MCC" w:date="2021-12-09T14:50:00Z">
        <w:r>
          <w:t>200</w:t>
        </w:r>
      </w:ins>
      <w:ins w:id="1602" w:author="MCC" w:date="2021-12-09T14:49:00Z">
        <w:r>
          <w:fldChar w:fldCharType="end"/>
        </w:r>
      </w:ins>
    </w:p>
    <w:p w14:paraId="7F21293A" w14:textId="34A24761" w:rsidR="00F5594C" w:rsidRDefault="00F5594C">
      <w:pPr>
        <w:pStyle w:val="TOC4"/>
        <w:rPr>
          <w:ins w:id="1603" w:author="MCC" w:date="2021-12-09T14:49:00Z"/>
          <w:rFonts w:asciiTheme="minorHAnsi" w:hAnsiTheme="minorHAnsi" w:cstheme="minorBidi"/>
          <w:sz w:val="22"/>
          <w:szCs w:val="22"/>
          <w:lang w:eastAsia="en-GB"/>
        </w:rPr>
      </w:pPr>
      <w:ins w:id="1604" w:author="MCC" w:date="2021-12-09T14:49: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_Toc89954185 \h </w:instrText>
        </w:r>
      </w:ins>
      <w:r>
        <w:fldChar w:fldCharType="separate"/>
      </w:r>
      <w:ins w:id="1605" w:author="MCC" w:date="2021-12-09T14:50:00Z">
        <w:r>
          <w:t>200</w:t>
        </w:r>
      </w:ins>
      <w:ins w:id="1606" w:author="MCC" w:date="2021-12-09T14:49:00Z">
        <w:r>
          <w:fldChar w:fldCharType="end"/>
        </w:r>
      </w:ins>
    </w:p>
    <w:p w14:paraId="36378E7B" w14:textId="494715E9" w:rsidR="00F5594C" w:rsidRDefault="00F5594C">
      <w:pPr>
        <w:pStyle w:val="TOC4"/>
        <w:rPr>
          <w:ins w:id="1607" w:author="MCC" w:date="2021-12-09T14:49:00Z"/>
          <w:rFonts w:asciiTheme="minorHAnsi" w:hAnsiTheme="minorHAnsi" w:cstheme="minorBidi"/>
          <w:sz w:val="22"/>
          <w:szCs w:val="22"/>
          <w:lang w:eastAsia="en-GB"/>
        </w:rPr>
      </w:pPr>
      <w:ins w:id="1608" w:author="MCC" w:date="2021-12-09T14:49:00Z">
        <w:r>
          <w:t>8.2.7.2</w:t>
        </w:r>
        <w:r>
          <w:rPr>
            <w:rFonts w:asciiTheme="minorHAnsi" w:hAnsiTheme="minorHAnsi" w:cstheme="minorBidi"/>
            <w:sz w:val="22"/>
            <w:szCs w:val="22"/>
            <w:lang w:eastAsia="en-GB"/>
          </w:rPr>
          <w:tab/>
        </w:r>
        <w:r>
          <w:t>Minimum Requirement</w:t>
        </w:r>
        <w:r>
          <w:tab/>
        </w:r>
        <w:r>
          <w:fldChar w:fldCharType="begin"/>
        </w:r>
        <w:r>
          <w:instrText xml:space="preserve"> PAGEREF _Toc89954186 \h </w:instrText>
        </w:r>
      </w:ins>
      <w:r>
        <w:fldChar w:fldCharType="separate"/>
      </w:r>
      <w:ins w:id="1609" w:author="MCC" w:date="2021-12-09T14:50:00Z">
        <w:r>
          <w:t>201</w:t>
        </w:r>
      </w:ins>
      <w:ins w:id="1610" w:author="MCC" w:date="2021-12-09T14:49:00Z">
        <w:r>
          <w:fldChar w:fldCharType="end"/>
        </w:r>
      </w:ins>
    </w:p>
    <w:p w14:paraId="0C61DAA1" w14:textId="2ABCF6E9" w:rsidR="00F5594C" w:rsidRDefault="00F5594C">
      <w:pPr>
        <w:pStyle w:val="TOC4"/>
        <w:rPr>
          <w:ins w:id="1611" w:author="MCC" w:date="2021-12-09T14:49:00Z"/>
          <w:rFonts w:asciiTheme="minorHAnsi" w:hAnsiTheme="minorHAnsi" w:cstheme="minorBidi"/>
          <w:sz w:val="22"/>
          <w:szCs w:val="22"/>
          <w:lang w:eastAsia="en-GB"/>
        </w:rPr>
      </w:pPr>
      <w:ins w:id="1612" w:author="MCC" w:date="2021-12-09T14:49:00Z">
        <w:r>
          <w:t>8.2.7.3</w:t>
        </w:r>
        <w:r>
          <w:rPr>
            <w:rFonts w:asciiTheme="minorHAnsi" w:hAnsiTheme="minorHAnsi" w:cstheme="minorBidi"/>
            <w:sz w:val="22"/>
            <w:szCs w:val="22"/>
            <w:lang w:eastAsia="en-GB"/>
          </w:rPr>
          <w:tab/>
        </w:r>
        <w:r>
          <w:t>Test Purpose</w:t>
        </w:r>
        <w:r>
          <w:tab/>
        </w:r>
        <w:r>
          <w:fldChar w:fldCharType="begin"/>
        </w:r>
        <w:r>
          <w:instrText xml:space="preserve"> PAGEREF _Toc89954187 \h </w:instrText>
        </w:r>
      </w:ins>
      <w:r>
        <w:fldChar w:fldCharType="separate"/>
      </w:r>
      <w:ins w:id="1613" w:author="MCC" w:date="2021-12-09T14:50:00Z">
        <w:r>
          <w:t>201</w:t>
        </w:r>
      </w:ins>
      <w:ins w:id="1614" w:author="MCC" w:date="2021-12-09T14:49:00Z">
        <w:r>
          <w:fldChar w:fldCharType="end"/>
        </w:r>
      </w:ins>
    </w:p>
    <w:p w14:paraId="210D1314" w14:textId="037D358D" w:rsidR="00F5594C" w:rsidRDefault="00F5594C">
      <w:pPr>
        <w:pStyle w:val="TOC4"/>
        <w:rPr>
          <w:ins w:id="1615" w:author="MCC" w:date="2021-12-09T14:49:00Z"/>
          <w:rFonts w:asciiTheme="minorHAnsi" w:hAnsiTheme="minorHAnsi" w:cstheme="minorBidi"/>
          <w:sz w:val="22"/>
          <w:szCs w:val="22"/>
          <w:lang w:eastAsia="en-GB"/>
        </w:rPr>
      </w:pPr>
      <w:ins w:id="1616" w:author="MCC" w:date="2021-12-09T14:49:00Z">
        <w:r>
          <w:t>8.2.7.4</w:t>
        </w:r>
        <w:r>
          <w:rPr>
            <w:rFonts w:asciiTheme="minorHAnsi" w:hAnsiTheme="minorHAnsi" w:cstheme="minorBidi"/>
            <w:sz w:val="22"/>
            <w:szCs w:val="22"/>
            <w:lang w:eastAsia="en-GB"/>
          </w:rPr>
          <w:tab/>
        </w:r>
        <w:r>
          <w:t>Method of test</w:t>
        </w:r>
        <w:r>
          <w:tab/>
        </w:r>
        <w:r>
          <w:fldChar w:fldCharType="begin"/>
        </w:r>
        <w:r>
          <w:instrText xml:space="preserve"> PAGEREF _Toc89954188 \h </w:instrText>
        </w:r>
      </w:ins>
      <w:r>
        <w:fldChar w:fldCharType="separate"/>
      </w:r>
      <w:ins w:id="1617" w:author="MCC" w:date="2021-12-09T14:50:00Z">
        <w:r>
          <w:t>201</w:t>
        </w:r>
      </w:ins>
      <w:ins w:id="1618" w:author="MCC" w:date="2021-12-09T14:49:00Z">
        <w:r>
          <w:fldChar w:fldCharType="end"/>
        </w:r>
      </w:ins>
    </w:p>
    <w:p w14:paraId="0DA1AFC6" w14:textId="42B0CF00" w:rsidR="00F5594C" w:rsidRDefault="00F5594C">
      <w:pPr>
        <w:pStyle w:val="TOC4"/>
        <w:rPr>
          <w:ins w:id="1619" w:author="MCC" w:date="2021-12-09T14:49:00Z"/>
          <w:rFonts w:asciiTheme="minorHAnsi" w:hAnsiTheme="minorHAnsi" w:cstheme="minorBidi"/>
          <w:sz w:val="22"/>
          <w:szCs w:val="22"/>
          <w:lang w:eastAsia="en-GB"/>
        </w:rPr>
      </w:pPr>
      <w:ins w:id="1620" w:author="MCC" w:date="2021-12-09T14:49:00Z">
        <w:r>
          <w:t>8.2.7.4.1</w:t>
        </w:r>
        <w:r>
          <w:rPr>
            <w:rFonts w:asciiTheme="minorHAnsi" w:hAnsiTheme="minorHAnsi" w:cstheme="minorBidi"/>
            <w:sz w:val="22"/>
            <w:szCs w:val="22"/>
            <w:lang w:eastAsia="en-GB"/>
          </w:rPr>
          <w:tab/>
        </w:r>
        <w:r>
          <w:t>Initial Conditions</w:t>
        </w:r>
        <w:r>
          <w:tab/>
        </w:r>
        <w:r>
          <w:fldChar w:fldCharType="begin"/>
        </w:r>
        <w:r>
          <w:instrText xml:space="preserve"> PAGEREF _Toc89954189 \h </w:instrText>
        </w:r>
      </w:ins>
      <w:r>
        <w:fldChar w:fldCharType="separate"/>
      </w:r>
      <w:ins w:id="1621" w:author="MCC" w:date="2021-12-09T14:50:00Z">
        <w:r>
          <w:t>201</w:t>
        </w:r>
      </w:ins>
      <w:ins w:id="1622" w:author="MCC" w:date="2021-12-09T14:49:00Z">
        <w:r>
          <w:fldChar w:fldCharType="end"/>
        </w:r>
      </w:ins>
    </w:p>
    <w:p w14:paraId="0EE0F9AD" w14:textId="293F9F0A" w:rsidR="00F5594C" w:rsidRDefault="00F5594C">
      <w:pPr>
        <w:pStyle w:val="TOC4"/>
        <w:rPr>
          <w:ins w:id="1623" w:author="MCC" w:date="2021-12-09T14:49:00Z"/>
          <w:rFonts w:asciiTheme="minorHAnsi" w:hAnsiTheme="minorHAnsi" w:cstheme="minorBidi"/>
          <w:sz w:val="22"/>
          <w:szCs w:val="22"/>
          <w:lang w:eastAsia="en-GB"/>
        </w:rPr>
      </w:pPr>
      <w:ins w:id="1624" w:author="MCC" w:date="2021-12-09T14:49:00Z">
        <w:r>
          <w:t>8.2.7.4.2</w:t>
        </w:r>
        <w:r>
          <w:rPr>
            <w:rFonts w:asciiTheme="minorHAnsi" w:hAnsiTheme="minorHAnsi" w:cstheme="minorBidi"/>
            <w:sz w:val="22"/>
            <w:szCs w:val="22"/>
            <w:lang w:eastAsia="en-GB"/>
          </w:rPr>
          <w:tab/>
        </w:r>
        <w:r>
          <w:t>Procedure</w:t>
        </w:r>
        <w:r>
          <w:tab/>
        </w:r>
        <w:r>
          <w:fldChar w:fldCharType="begin"/>
        </w:r>
        <w:r>
          <w:instrText xml:space="preserve"> PAGEREF _Toc89954190 \h </w:instrText>
        </w:r>
      </w:ins>
      <w:r>
        <w:fldChar w:fldCharType="separate"/>
      </w:r>
      <w:ins w:id="1625" w:author="MCC" w:date="2021-12-09T14:50:00Z">
        <w:r>
          <w:t>201</w:t>
        </w:r>
      </w:ins>
      <w:ins w:id="1626" w:author="MCC" w:date="2021-12-09T14:49:00Z">
        <w:r>
          <w:fldChar w:fldCharType="end"/>
        </w:r>
      </w:ins>
    </w:p>
    <w:p w14:paraId="67D724E8" w14:textId="40AE339F" w:rsidR="00F5594C" w:rsidRDefault="00F5594C">
      <w:pPr>
        <w:pStyle w:val="TOC4"/>
        <w:rPr>
          <w:ins w:id="1627" w:author="MCC" w:date="2021-12-09T14:49:00Z"/>
          <w:rFonts w:asciiTheme="minorHAnsi" w:hAnsiTheme="minorHAnsi" w:cstheme="minorBidi"/>
          <w:sz w:val="22"/>
          <w:szCs w:val="22"/>
          <w:lang w:eastAsia="en-GB"/>
        </w:rPr>
      </w:pPr>
      <w:ins w:id="1628" w:author="MCC" w:date="2021-12-09T14:49:00Z">
        <w:r>
          <w:t>8.2.7.5</w:t>
        </w:r>
        <w:r>
          <w:rPr>
            <w:rFonts w:asciiTheme="minorHAnsi" w:hAnsiTheme="minorHAnsi" w:cstheme="minorBidi"/>
            <w:sz w:val="22"/>
            <w:szCs w:val="22"/>
            <w:lang w:eastAsia="en-GB"/>
          </w:rPr>
          <w:tab/>
        </w:r>
        <w:r>
          <w:t>Test Requirement</w:t>
        </w:r>
        <w:r>
          <w:tab/>
        </w:r>
        <w:r>
          <w:fldChar w:fldCharType="begin"/>
        </w:r>
        <w:r>
          <w:instrText xml:space="preserve"> PAGEREF _Toc89954191 \h </w:instrText>
        </w:r>
      </w:ins>
      <w:r>
        <w:fldChar w:fldCharType="separate"/>
      </w:r>
      <w:ins w:id="1629" w:author="MCC" w:date="2021-12-09T14:50:00Z">
        <w:r>
          <w:t>202</w:t>
        </w:r>
      </w:ins>
      <w:ins w:id="1630" w:author="MCC" w:date="2021-12-09T14:49:00Z">
        <w:r>
          <w:fldChar w:fldCharType="end"/>
        </w:r>
      </w:ins>
    </w:p>
    <w:p w14:paraId="43AFC7ED" w14:textId="7CE7D08E" w:rsidR="00F5594C" w:rsidRDefault="00F5594C">
      <w:pPr>
        <w:pStyle w:val="TOC3"/>
        <w:rPr>
          <w:ins w:id="1631" w:author="MCC" w:date="2021-12-09T14:49:00Z"/>
          <w:rFonts w:asciiTheme="minorHAnsi" w:hAnsiTheme="minorHAnsi" w:cstheme="minorBidi"/>
          <w:sz w:val="22"/>
          <w:szCs w:val="22"/>
          <w:lang w:eastAsia="en-GB"/>
        </w:rPr>
      </w:pPr>
      <w:ins w:id="1632" w:author="MCC" w:date="2021-12-09T14:49: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_Toc89954192 \h </w:instrText>
        </w:r>
      </w:ins>
      <w:r>
        <w:fldChar w:fldCharType="separate"/>
      </w:r>
      <w:ins w:id="1633" w:author="MCC" w:date="2021-12-09T14:50:00Z">
        <w:r>
          <w:t>204</w:t>
        </w:r>
      </w:ins>
      <w:ins w:id="1634" w:author="MCC" w:date="2021-12-09T14:49:00Z">
        <w:r>
          <w:fldChar w:fldCharType="end"/>
        </w:r>
      </w:ins>
    </w:p>
    <w:p w14:paraId="49959B4D" w14:textId="06F01E86" w:rsidR="00F5594C" w:rsidRDefault="00F5594C">
      <w:pPr>
        <w:pStyle w:val="TOC4"/>
        <w:rPr>
          <w:ins w:id="1635" w:author="MCC" w:date="2021-12-09T14:49:00Z"/>
          <w:rFonts w:asciiTheme="minorHAnsi" w:hAnsiTheme="minorHAnsi" w:cstheme="minorBidi"/>
          <w:sz w:val="22"/>
          <w:szCs w:val="22"/>
          <w:lang w:eastAsia="en-GB"/>
        </w:rPr>
      </w:pPr>
      <w:ins w:id="1636" w:author="MCC" w:date="2021-12-09T14:49: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_Toc89954193 \h </w:instrText>
        </w:r>
      </w:ins>
      <w:r>
        <w:fldChar w:fldCharType="separate"/>
      </w:r>
      <w:ins w:id="1637" w:author="MCC" w:date="2021-12-09T14:50:00Z">
        <w:r>
          <w:t>204</w:t>
        </w:r>
      </w:ins>
      <w:ins w:id="1638" w:author="MCC" w:date="2021-12-09T14:49:00Z">
        <w:r>
          <w:fldChar w:fldCharType="end"/>
        </w:r>
      </w:ins>
    </w:p>
    <w:p w14:paraId="0B73A866" w14:textId="064C8C86" w:rsidR="00F5594C" w:rsidRDefault="00F5594C">
      <w:pPr>
        <w:pStyle w:val="TOC4"/>
        <w:rPr>
          <w:ins w:id="1639" w:author="MCC" w:date="2021-12-09T14:49:00Z"/>
          <w:rFonts w:asciiTheme="minorHAnsi" w:hAnsiTheme="minorHAnsi" w:cstheme="minorBidi"/>
          <w:sz w:val="22"/>
          <w:szCs w:val="22"/>
          <w:lang w:eastAsia="en-GB"/>
        </w:rPr>
      </w:pPr>
      <w:ins w:id="1640" w:author="MCC" w:date="2021-12-09T14:49:00Z">
        <w:r>
          <w:t>8.2.8.2</w:t>
        </w:r>
        <w:r>
          <w:rPr>
            <w:rFonts w:asciiTheme="minorHAnsi" w:hAnsiTheme="minorHAnsi" w:cstheme="minorBidi"/>
            <w:sz w:val="22"/>
            <w:szCs w:val="22"/>
            <w:lang w:eastAsia="en-GB"/>
          </w:rPr>
          <w:tab/>
        </w:r>
        <w:r>
          <w:t>Minimum Requirement</w:t>
        </w:r>
        <w:r>
          <w:tab/>
        </w:r>
        <w:r>
          <w:fldChar w:fldCharType="begin"/>
        </w:r>
        <w:r>
          <w:instrText xml:space="preserve"> PAGEREF _Toc89954194 \h </w:instrText>
        </w:r>
      </w:ins>
      <w:r>
        <w:fldChar w:fldCharType="separate"/>
      </w:r>
      <w:ins w:id="1641" w:author="MCC" w:date="2021-12-09T14:50:00Z">
        <w:r>
          <w:t>204</w:t>
        </w:r>
      </w:ins>
      <w:ins w:id="1642" w:author="MCC" w:date="2021-12-09T14:49:00Z">
        <w:r>
          <w:fldChar w:fldCharType="end"/>
        </w:r>
      </w:ins>
    </w:p>
    <w:p w14:paraId="6F101935" w14:textId="2B1D4062" w:rsidR="00F5594C" w:rsidRDefault="00F5594C">
      <w:pPr>
        <w:pStyle w:val="TOC4"/>
        <w:rPr>
          <w:ins w:id="1643" w:author="MCC" w:date="2021-12-09T14:49:00Z"/>
          <w:rFonts w:asciiTheme="minorHAnsi" w:hAnsiTheme="minorHAnsi" w:cstheme="minorBidi"/>
          <w:sz w:val="22"/>
          <w:szCs w:val="22"/>
          <w:lang w:eastAsia="en-GB"/>
        </w:rPr>
      </w:pPr>
      <w:ins w:id="1644" w:author="MCC" w:date="2021-12-09T14:49:00Z">
        <w:r>
          <w:t>8.2.8.3</w:t>
        </w:r>
        <w:r>
          <w:rPr>
            <w:rFonts w:asciiTheme="minorHAnsi" w:hAnsiTheme="minorHAnsi" w:cstheme="minorBidi"/>
            <w:sz w:val="22"/>
            <w:szCs w:val="22"/>
            <w:lang w:eastAsia="en-GB"/>
          </w:rPr>
          <w:tab/>
        </w:r>
        <w:r>
          <w:t>Test Purpose</w:t>
        </w:r>
        <w:r>
          <w:tab/>
        </w:r>
        <w:r>
          <w:fldChar w:fldCharType="begin"/>
        </w:r>
        <w:r>
          <w:instrText xml:space="preserve"> PAGEREF _Toc89954195 \h </w:instrText>
        </w:r>
      </w:ins>
      <w:r>
        <w:fldChar w:fldCharType="separate"/>
      </w:r>
      <w:ins w:id="1645" w:author="MCC" w:date="2021-12-09T14:50:00Z">
        <w:r>
          <w:t>204</w:t>
        </w:r>
      </w:ins>
      <w:ins w:id="1646" w:author="MCC" w:date="2021-12-09T14:49:00Z">
        <w:r>
          <w:fldChar w:fldCharType="end"/>
        </w:r>
      </w:ins>
    </w:p>
    <w:p w14:paraId="57A40362" w14:textId="44CFDF02" w:rsidR="00F5594C" w:rsidRDefault="00F5594C">
      <w:pPr>
        <w:pStyle w:val="TOC4"/>
        <w:rPr>
          <w:ins w:id="1647" w:author="MCC" w:date="2021-12-09T14:49:00Z"/>
          <w:rFonts w:asciiTheme="minorHAnsi" w:hAnsiTheme="minorHAnsi" w:cstheme="minorBidi"/>
          <w:sz w:val="22"/>
          <w:szCs w:val="22"/>
          <w:lang w:eastAsia="en-GB"/>
        </w:rPr>
      </w:pPr>
      <w:ins w:id="1648" w:author="MCC" w:date="2021-12-09T14:49:00Z">
        <w:r>
          <w:t>8.2.8.4</w:t>
        </w:r>
        <w:r>
          <w:rPr>
            <w:rFonts w:asciiTheme="minorHAnsi" w:hAnsiTheme="minorHAnsi" w:cstheme="minorBidi"/>
            <w:sz w:val="22"/>
            <w:szCs w:val="22"/>
            <w:lang w:eastAsia="en-GB"/>
          </w:rPr>
          <w:tab/>
        </w:r>
        <w:r>
          <w:t>Method of test</w:t>
        </w:r>
        <w:r>
          <w:tab/>
        </w:r>
        <w:r>
          <w:fldChar w:fldCharType="begin"/>
        </w:r>
        <w:r>
          <w:instrText xml:space="preserve"> PAGEREF _Toc89954196 \h </w:instrText>
        </w:r>
      </w:ins>
      <w:r>
        <w:fldChar w:fldCharType="separate"/>
      </w:r>
      <w:ins w:id="1649" w:author="MCC" w:date="2021-12-09T14:50:00Z">
        <w:r>
          <w:t>204</w:t>
        </w:r>
      </w:ins>
      <w:ins w:id="1650" w:author="MCC" w:date="2021-12-09T14:49:00Z">
        <w:r>
          <w:fldChar w:fldCharType="end"/>
        </w:r>
      </w:ins>
    </w:p>
    <w:p w14:paraId="4A22ADA1" w14:textId="70FE20EF" w:rsidR="00F5594C" w:rsidRDefault="00F5594C">
      <w:pPr>
        <w:pStyle w:val="TOC4"/>
        <w:rPr>
          <w:ins w:id="1651" w:author="MCC" w:date="2021-12-09T14:49:00Z"/>
          <w:rFonts w:asciiTheme="minorHAnsi" w:hAnsiTheme="minorHAnsi" w:cstheme="minorBidi"/>
          <w:sz w:val="22"/>
          <w:szCs w:val="22"/>
          <w:lang w:eastAsia="en-GB"/>
        </w:rPr>
      </w:pPr>
      <w:ins w:id="1652" w:author="MCC" w:date="2021-12-09T14:49:00Z">
        <w:r>
          <w:t>8.2.8.4.1</w:t>
        </w:r>
        <w:r>
          <w:rPr>
            <w:rFonts w:asciiTheme="minorHAnsi" w:hAnsiTheme="minorHAnsi" w:cstheme="minorBidi"/>
            <w:sz w:val="22"/>
            <w:szCs w:val="22"/>
            <w:lang w:eastAsia="en-GB"/>
          </w:rPr>
          <w:tab/>
        </w:r>
        <w:r>
          <w:t>Initial Conditions</w:t>
        </w:r>
        <w:r>
          <w:tab/>
        </w:r>
        <w:r>
          <w:fldChar w:fldCharType="begin"/>
        </w:r>
        <w:r>
          <w:instrText xml:space="preserve"> PAGEREF _Toc89954197 \h </w:instrText>
        </w:r>
      </w:ins>
      <w:r>
        <w:fldChar w:fldCharType="separate"/>
      </w:r>
      <w:ins w:id="1653" w:author="MCC" w:date="2021-12-09T14:50:00Z">
        <w:r>
          <w:t>204</w:t>
        </w:r>
      </w:ins>
      <w:ins w:id="1654" w:author="MCC" w:date="2021-12-09T14:49:00Z">
        <w:r>
          <w:fldChar w:fldCharType="end"/>
        </w:r>
      </w:ins>
    </w:p>
    <w:p w14:paraId="2F6BC9F6" w14:textId="45E5B506" w:rsidR="00F5594C" w:rsidRDefault="00F5594C">
      <w:pPr>
        <w:pStyle w:val="TOC4"/>
        <w:rPr>
          <w:ins w:id="1655" w:author="MCC" w:date="2021-12-09T14:49:00Z"/>
          <w:rFonts w:asciiTheme="minorHAnsi" w:hAnsiTheme="minorHAnsi" w:cstheme="minorBidi"/>
          <w:sz w:val="22"/>
          <w:szCs w:val="22"/>
          <w:lang w:eastAsia="en-GB"/>
        </w:rPr>
      </w:pPr>
      <w:ins w:id="1656" w:author="MCC" w:date="2021-12-09T14:49:00Z">
        <w:r>
          <w:t>8.2.8.4.2</w:t>
        </w:r>
        <w:r>
          <w:rPr>
            <w:rFonts w:asciiTheme="minorHAnsi" w:hAnsiTheme="minorHAnsi" w:cstheme="minorBidi"/>
            <w:sz w:val="22"/>
            <w:szCs w:val="22"/>
            <w:lang w:eastAsia="en-GB"/>
          </w:rPr>
          <w:tab/>
        </w:r>
        <w:r>
          <w:t>Procedure</w:t>
        </w:r>
        <w:r>
          <w:tab/>
        </w:r>
        <w:r>
          <w:fldChar w:fldCharType="begin"/>
        </w:r>
        <w:r>
          <w:instrText xml:space="preserve"> PAGEREF _Toc89954198 \h </w:instrText>
        </w:r>
      </w:ins>
      <w:r>
        <w:fldChar w:fldCharType="separate"/>
      </w:r>
      <w:ins w:id="1657" w:author="MCC" w:date="2021-12-09T14:50:00Z">
        <w:r>
          <w:t>204</w:t>
        </w:r>
      </w:ins>
      <w:ins w:id="1658" w:author="MCC" w:date="2021-12-09T14:49:00Z">
        <w:r>
          <w:fldChar w:fldCharType="end"/>
        </w:r>
      </w:ins>
    </w:p>
    <w:p w14:paraId="552FBF5A" w14:textId="2933942B" w:rsidR="00F5594C" w:rsidRDefault="00F5594C">
      <w:pPr>
        <w:pStyle w:val="TOC4"/>
        <w:rPr>
          <w:ins w:id="1659" w:author="MCC" w:date="2021-12-09T14:49:00Z"/>
          <w:rFonts w:asciiTheme="minorHAnsi" w:hAnsiTheme="minorHAnsi" w:cstheme="minorBidi"/>
          <w:sz w:val="22"/>
          <w:szCs w:val="22"/>
          <w:lang w:eastAsia="en-GB"/>
        </w:rPr>
      </w:pPr>
      <w:ins w:id="1660" w:author="MCC" w:date="2021-12-09T14:49:00Z">
        <w:r>
          <w:t>8.2.8.5</w:t>
        </w:r>
        <w:r>
          <w:rPr>
            <w:rFonts w:asciiTheme="minorHAnsi" w:hAnsiTheme="minorHAnsi" w:cstheme="minorBidi"/>
            <w:sz w:val="22"/>
            <w:szCs w:val="22"/>
            <w:lang w:eastAsia="en-GB"/>
          </w:rPr>
          <w:tab/>
        </w:r>
        <w:r>
          <w:t>Test Requirement</w:t>
        </w:r>
        <w:r>
          <w:tab/>
        </w:r>
        <w:r>
          <w:fldChar w:fldCharType="begin"/>
        </w:r>
        <w:r>
          <w:instrText xml:space="preserve"> PAGEREF _Toc89954199 \h </w:instrText>
        </w:r>
      </w:ins>
      <w:r>
        <w:fldChar w:fldCharType="separate"/>
      </w:r>
      <w:ins w:id="1661" w:author="MCC" w:date="2021-12-09T14:50:00Z">
        <w:r>
          <w:t>205</w:t>
        </w:r>
      </w:ins>
      <w:ins w:id="1662" w:author="MCC" w:date="2021-12-09T14:49:00Z">
        <w:r>
          <w:fldChar w:fldCharType="end"/>
        </w:r>
      </w:ins>
    </w:p>
    <w:p w14:paraId="23CCC97F" w14:textId="1B98DA3C" w:rsidR="00F5594C" w:rsidRDefault="00F5594C">
      <w:pPr>
        <w:pStyle w:val="TOC3"/>
        <w:rPr>
          <w:ins w:id="1663" w:author="MCC" w:date="2021-12-09T14:49:00Z"/>
          <w:rFonts w:asciiTheme="minorHAnsi" w:hAnsiTheme="minorHAnsi" w:cstheme="minorBidi"/>
          <w:sz w:val="22"/>
          <w:szCs w:val="22"/>
          <w:lang w:eastAsia="en-GB"/>
        </w:rPr>
      </w:pPr>
      <w:ins w:id="1664" w:author="MCC" w:date="2021-12-09T14:49: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_Toc89954200 \h </w:instrText>
        </w:r>
      </w:ins>
      <w:r>
        <w:fldChar w:fldCharType="separate"/>
      </w:r>
      <w:ins w:id="1665" w:author="MCC" w:date="2021-12-09T14:50:00Z">
        <w:r>
          <w:t>206</w:t>
        </w:r>
      </w:ins>
      <w:ins w:id="1666" w:author="MCC" w:date="2021-12-09T14:49:00Z">
        <w:r>
          <w:fldChar w:fldCharType="end"/>
        </w:r>
      </w:ins>
    </w:p>
    <w:p w14:paraId="025AD2E6" w14:textId="28492261" w:rsidR="00F5594C" w:rsidRDefault="00F5594C">
      <w:pPr>
        <w:pStyle w:val="TOC4"/>
        <w:rPr>
          <w:ins w:id="1667" w:author="MCC" w:date="2021-12-09T14:49:00Z"/>
          <w:rFonts w:asciiTheme="minorHAnsi" w:hAnsiTheme="minorHAnsi" w:cstheme="minorBidi"/>
          <w:sz w:val="22"/>
          <w:szCs w:val="22"/>
          <w:lang w:eastAsia="en-GB"/>
        </w:rPr>
      </w:pPr>
      <w:ins w:id="1668" w:author="MCC" w:date="2021-12-09T14:49: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_Toc89954201 \h </w:instrText>
        </w:r>
      </w:ins>
      <w:r>
        <w:fldChar w:fldCharType="separate"/>
      </w:r>
      <w:ins w:id="1669" w:author="MCC" w:date="2021-12-09T14:50:00Z">
        <w:r>
          <w:t>206</w:t>
        </w:r>
      </w:ins>
      <w:ins w:id="1670" w:author="MCC" w:date="2021-12-09T14:49:00Z">
        <w:r>
          <w:fldChar w:fldCharType="end"/>
        </w:r>
      </w:ins>
    </w:p>
    <w:p w14:paraId="71597926" w14:textId="43B1BC44" w:rsidR="00F5594C" w:rsidRDefault="00F5594C">
      <w:pPr>
        <w:pStyle w:val="TOC4"/>
        <w:rPr>
          <w:ins w:id="1671" w:author="MCC" w:date="2021-12-09T14:49:00Z"/>
          <w:rFonts w:asciiTheme="minorHAnsi" w:hAnsiTheme="minorHAnsi" w:cstheme="minorBidi"/>
          <w:sz w:val="22"/>
          <w:szCs w:val="22"/>
          <w:lang w:eastAsia="en-GB"/>
        </w:rPr>
      </w:pPr>
      <w:ins w:id="1672" w:author="MCC" w:date="2021-12-09T14:49:00Z">
        <w:r>
          <w:t>8.2.9.2</w:t>
        </w:r>
        <w:r>
          <w:rPr>
            <w:rFonts w:asciiTheme="minorHAnsi" w:hAnsiTheme="minorHAnsi" w:cstheme="minorBidi"/>
            <w:sz w:val="22"/>
            <w:szCs w:val="22"/>
            <w:lang w:eastAsia="en-GB"/>
          </w:rPr>
          <w:tab/>
        </w:r>
        <w:r>
          <w:t>Minimum Requirement</w:t>
        </w:r>
        <w:r>
          <w:tab/>
        </w:r>
        <w:r>
          <w:fldChar w:fldCharType="begin"/>
        </w:r>
        <w:r>
          <w:instrText xml:space="preserve"> PAGEREF _Toc89954202 \h </w:instrText>
        </w:r>
      </w:ins>
      <w:r>
        <w:fldChar w:fldCharType="separate"/>
      </w:r>
      <w:ins w:id="1673" w:author="MCC" w:date="2021-12-09T14:50:00Z">
        <w:r>
          <w:t>206</w:t>
        </w:r>
      </w:ins>
      <w:ins w:id="1674" w:author="MCC" w:date="2021-12-09T14:49:00Z">
        <w:r>
          <w:fldChar w:fldCharType="end"/>
        </w:r>
      </w:ins>
    </w:p>
    <w:p w14:paraId="10899E79" w14:textId="6B134BB1" w:rsidR="00F5594C" w:rsidRDefault="00F5594C">
      <w:pPr>
        <w:pStyle w:val="TOC4"/>
        <w:rPr>
          <w:ins w:id="1675" w:author="MCC" w:date="2021-12-09T14:49:00Z"/>
          <w:rFonts w:asciiTheme="minorHAnsi" w:hAnsiTheme="minorHAnsi" w:cstheme="minorBidi"/>
          <w:sz w:val="22"/>
          <w:szCs w:val="22"/>
          <w:lang w:eastAsia="en-GB"/>
        </w:rPr>
      </w:pPr>
      <w:ins w:id="1676" w:author="MCC" w:date="2021-12-09T14:49:00Z">
        <w:r>
          <w:t>8.2.9.3</w:t>
        </w:r>
        <w:r>
          <w:rPr>
            <w:rFonts w:asciiTheme="minorHAnsi" w:hAnsiTheme="minorHAnsi" w:cstheme="minorBidi"/>
            <w:sz w:val="22"/>
            <w:szCs w:val="22"/>
            <w:lang w:eastAsia="en-GB"/>
          </w:rPr>
          <w:tab/>
        </w:r>
        <w:r>
          <w:t>Test Purpose</w:t>
        </w:r>
        <w:r>
          <w:tab/>
        </w:r>
        <w:r>
          <w:fldChar w:fldCharType="begin"/>
        </w:r>
        <w:r>
          <w:instrText xml:space="preserve"> PAGEREF _Toc89954203 \h </w:instrText>
        </w:r>
      </w:ins>
      <w:r>
        <w:fldChar w:fldCharType="separate"/>
      </w:r>
      <w:ins w:id="1677" w:author="MCC" w:date="2021-12-09T14:50:00Z">
        <w:r>
          <w:t>206</w:t>
        </w:r>
      </w:ins>
      <w:ins w:id="1678" w:author="MCC" w:date="2021-12-09T14:49:00Z">
        <w:r>
          <w:fldChar w:fldCharType="end"/>
        </w:r>
      </w:ins>
    </w:p>
    <w:p w14:paraId="0A912F26" w14:textId="073CE3A0" w:rsidR="00F5594C" w:rsidRDefault="00F5594C">
      <w:pPr>
        <w:pStyle w:val="TOC4"/>
        <w:rPr>
          <w:ins w:id="1679" w:author="MCC" w:date="2021-12-09T14:49:00Z"/>
          <w:rFonts w:asciiTheme="minorHAnsi" w:hAnsiTheme="minorHAnsi" w:cstheme="minorBidi"/>
          <w:sz w:val="22"/>
          <w:szCs w:val="22"/>
          <w:lang w:eastAsia="en-GB"/>
        </w:rPr>
      </w:pPr>
      <w:ins w:id="1680" w:author="MCC" w:date="2021-12-09T14:49:00Z">
        <w:r>
          <w:t>8.2.9.4</w:t>
        </w:r>
        <w:r>
          <w:rPr>
            <w:rFonts w:asciiTheme="minorHAnsi" w:hAnsiTheme="minorHAnsi" w:cstheme="minorBidi"/>
            <w:sz w:val="22"/>
            <w:szCs w:val="22"/>
            <w:lang w:eastAsia="en-GB"/>
          </w:rPr>
          <w:tab/>
        </w:r>
        <w:r>
          <w:t>Method of test</w:t>
        </w:r>
        <w:r>
          <w:tab/>
        </w:r>
        <w:r>
          <w:fldChar w:fldCharType="begin"/>
        </w:r>
        <w:r>
          <w:instrText xml:space="preserve"> PAGEREF _Toc89954204 \h </w:instrText>
        </w:r>
      </w:ins>
      <w:r>
        <w:fldChar w:fldCharType="separate"/>
      </w:r>
      <w:ins w:id="1681" w:author="MCC" w:date="2021-12-09T14:50:00Z">
        <w:r>
          <w:t>206</w:t>
        </w:r>
      </w:ins>
      <w:ins w:id="1682" w:author="MCC" w:date="2021-12-09T14:49:00Z">
        <w:r>
          <w:fldChar w:fldCharType="end"/>
        </w:r>
      </w:ins>
    </w:p>
    <w:p w14:paraId="7ECA7834" w14:textId="5983ACB7" w:rsidR="00F5594C" w:rsidRDefault="00F5594C">
      <w:pPr>
        <w:pStyle w:val="TOC5"/>
        <w:rPr>
          <w:ins w:id="1683" w:author="MCC" w:date="2021-12-09T14:49:00Z"/>
          <w:rFonts w:asciiTheme="minorHAnsi" w:hAnsiTheme="minorHAnsi" w:cstheme="minorBidi"/>
          <w:sz w:val="22"/>
          <w:szCs w:val="22"/>
          <w:lang w:eastAsia="en-GB"/>
        </w:rPr>
      </w:pPr>
      <w:ins w:id="1684" w:author="MCC" w:date="2021-12-09T14:49:00Z">
        <w:r>
          <w:t>8.2.9.4.1</w:t>
        </w:r>
        <w:r>
          <w:rPr>
            <w:rFonts w:asciiTheme="minorHAnsi" w:hAnsiTheme="minorHAnsi" w:cstheme="minorBidi"/>
            <w:sz w:val="22"/>
            <w:szCs w:val="22"/>
            <w:lang w:eastAsia="en-GB"/>
          </w:rPr>
          <w:tab/>
        </w:r>
        <w:r>
          <w:t>Initial Conditions</w:t>
        </w:r>
        <w:r>
          <w:tab/>
        </w:r>
        <w:r>
          <w:fldChar w:fldCharType="begin"/>
        </w:r>
        <w:r>
          <w:instrText xml:space="preserve"> PAGEREF _Toc89954205 \h </w:instrText>
        </w:r>
      </w:ins>
      <w:r>
        <w:fldChar w:fldCharType="separate"/>
      </w:r>
      <w:ins w:id="1685" w:author="MCC" w:date="2021-12-09T14:50:00Z">
        <w:r>
          <w:t>206</w:t>
        </w:r>
      </w:ins>
      <w:ins w:id="1686" w:author="MCC" w:date="2021-12-09T14:49:00Z">
        <w:r>
          <w:fldChar w:fldCharType="end"/>
        </w:r>
      </w:ins>
    </w:p>
    <w:p w14:paraId="387253F5" w14:textId="27C858E9" w:rsidR="00F5594C" w:rsidRDefault="00F5594C">
      <w:pPr>
        <w:pStyle w:val="TOC5"/>
        <w:rPr>
          <w:ins w:id="1687" w:author="MCC" w:date="2021-12-09T14:49:00Z"/>
          <w:rFonts w:asciiTheme="minorHAnsi" w:hAnsiTheme="minorHAnsi" w:cstheme="minorBidi"/>
          <w:sz w:val="22"/>
          <w:szCs w:val="22"/>
          <w:lang w:eastAsia="en-GB"/>
        </w:rPr>
      </w:pPr>
      <w:ins w:id="1688" w:author="MCC" w:date="2021-12-09T14:49:00Z">
        <w:r>
          <w:t>8.2.9.4.2</w:t>
        </w:r>
        <w:r>
          <w:rPr>
            <w:rFonts w:asciiTheme="minorHAnsi" w:hAnsiTheme="minorHAnsi" w:cstheme="minorBidi"/>
            <w:sz w:val="22"/>
            <w:szCs w:val="22"/>
            <w:lang w:eastAsia="en-GB"/>
          </w:rPr>
          <w:tab/>
        </w:r>
        <w:r>
          <w:t>Procedure</w:t>
        </w:r>
        <w:r>
          <w:tab/>
        </w:r>
        <w:r>
          <w:fldChar w:fldCharType="begin"/>
        </w:r>
        <w:r>
          <w:instrText xml:space="preserve"> PAGEREF _Toc89954206 \h </w:instrText>
        </w:r>
      </w:ins>
      <w:r>
        <w:fldChar w:fldCharType="separate"/>
      </w:r>
      <w:ins w:id="1689" w:author="MCC" w:date="2021-12-09T14:50:00Z">
        <w:r>
          <w:t>206</w:t>
        </w:r>
      </w:ins>
      <w:ins w:id="1690" w:author="MCC" w:date="2021-12-09T14:49:00Z">
        <w:r>
          <w:fldChar w:fldCharType="end"/>
        </w:r>
      </w:ins>
    </w:p>
    <w:p w14:paraId="150BBB98" w14:textId="70E60F5E" w:rsidR="00F5594C" w:rsidRDefault="00F5594C">
      <w:pPr>
        <w:pStyle w:val="TOC4"/>
        <w:rPr>
          <w:ins w:id="1691" w:author="MCC" w:date="2021-12-09T14:49:00Z"/>
          <w:rFonts w:asciiTheme="minorHAnsi" w:hAnsiTheme="minorHAnsi" w:cstheme="minorBidi"/>
          <w:sz w:val="22"/>
          <w:szCs w:val="22"/>
          <w:lang w:eastAsia="en-GB"/>
        </w:rPr>
      </w:pPr>
      <w:ins w:id="1692" w:author="MCC" w:date="2021-12-09T14:49:00Z">
        <w:r>
          <w:t>8.2.9.5</w:t>
        </w:r>
        <w:r>
          <w:rPr>
            <w:rFonts w:asciiTheme="minorHAnsi" w:hAnsiTheme="minorHAnsi" w:cstheme="minorBidi"/>
            <w:sz w:val="22"/>
            <w:szCs w:val="22"/>
            <w:lang w:eastAsia="en-GB"/>
          </w:rPr>
          <w:tab/>
        </w:r>
        <w:r>
          <w:t>Test Requirement</w:t>
        </w:r>
        <w:r>
          <w:tab/>
        </w:r>
        <w:r>
          <w:fldChar w:fldCharType="begin"/>
        </w:r>
        <w:r>
          <w:instrText xml:space="preserve"> PAGEREF _Toc89954207 \h </w:instrText>
        </w:r>
      </w:ins>
      <w:r>
        <w:fldChar w:fldCharType="separate"/>
      </w:r>
      <w:ins w:id="1693" w:author="MCC" w:date="2021-12-09T14:50:00Z">
        <w:r>
          <w:t>208</w:t>
        </w:r>
      </w:ins>
      <w:ins w:id="1694" w:author="MCC" w:date="2021-12-09T14:49:00Z">
        <w:r>
          <w:fldChar w:fldCharType="end"/>
        </w:r>
      </w:ins>
    </w:p>
    <w:p w14:paraId="7E2864AC" w14:textId="151B3F04" w:rsidR="00F5594C" w:rsidRDefault="00F5594C">
      <w:pPr>
        <w:pStyle w:val="TOC3"/>
        <w:rPr>
          <w:ins w:id="1695" w:author="MCC" w:date="2021-12-09T14:49:00Z"/>
          <w:rFonts w:asciiTheme="minorHAnsi" w:hAnsiTheme="minorHAnsi" w:cstheme="minorBidi"/>
          <w:sz w:val="22"/>
          <w:szCs w:val="22"/>
          <w:lang w:eastAsia="en-GB"/>
        </w:rPr>
      </w:pPr>
      <w:ins w:id="1696" w:author="MCC" w:date="2021-12-09T14:49:00Z">
        <w:r w:rsidRPr="00425808">
          <w:t>8.2.10</w:t>
        </w:r>
        <w:r>
          <w:rPr>
            <w:rFonts w:asciiTheme="minorHAnsi" w:hAnsiTheme="minorHAnsi" w:cstheme="minorBidi"/>
            <w:sz w:val="22"/>
            <w:szCs w:val="22"/>
            <w:lang w:eastAsia="en-GB"/>
          </w:rPr>
          <w:tab/>
        </w:r>
        <w:r w:rsidRPr="00425808">
          <w:t>Requirements for interlaced PUSCH</w:t>
        </w:r>
        <w:r>
          <w:tab/>
        </w:r>
        <w:r>
          <w:fldChar w:fldCharType="begin"/>
        </w:r>
        <w:r>
          <w:instrText xml:space="preserve"> PAGEREF _Toc89954208 \h </w:instrText>
        </w:r>
      </w:ins>
      <w:r>
        <w:fldChar w:fldCharType="separate"/>
      </w:r>
      <w:ins w:id="1697" w:author="MCC" w:date="2021-12-09T14:50:00Z">
        <w:r>
          <w:t>209</w:t>
        </w:r>
      </w:ins>
      <w:ins w:id="1698" w:author="MCC" w:date="2021-12-09T14:49:00Z">
        <w:r>
          <w:fldChar w:fldCharType="end"/>
        </w:r>
      </w:ins>
    </w:p>
    <w:p w14:paraId="6EAB0C00" w14:textId="1DF25B68" w:rsidR="00F5594C" w:rsidRDefault="00F5594C">
      <w:pPr>
        <w:pStyle w:val="TOC4"/>
        <w:rPr>
          <w:ins w:id="1699" w:author="MCC" w:date="2021-12-09T14:49:00Z"/>
          <w:rFonts w:asciiTheme="minorHAnsi" w:hAnsiTheme="minorHAnsi" w:cstheme="minorBidi"/>
          <w:sz w:val="22"/>
          <w:szCs w:val="22"/>
          <w:lang w:eastAsia="en-GB"/>
        </w:rPr>
      </w:pPr>
      <w:ins w:id="1700" w:author="MCC" w:date="2021-12-09T14:49:00Z">
        <w:r w:rsidRPr="00425808">
          <w:t>8.2.10.1</w:t>
        </w:r>
        <w:r>
          <w:rPr>
            <w:rFonts w:asciiTheme="minorHAnsi" w:hAnsiTheme="minorHAnsi" w:cstheme="minorBidi"/>
            <w:sz w:val="22"/>
            <w:szCs w:val="22"/>
            <w:lang w:eastAsia="en-GB"/>
          </w:rPr>
          <w:tab/>
        </w:r>
        <w:r w:rsidRPr="00425808">
          <w:t>Definition and applicability</w:t>
        </w:r>
        <w:r>
          <w:tab/>
        </w:r>
        <w:r>
          <w:fldChar w:fldCharType="begin"/>
        </w:r>
        <w:r>
          <w:instrText xml:space="preserve"> PAGEREF _Toc89954209 \h </w:instrText>
        </w:r>
      </w:ins>
      <w:r>
        <w:fldChar w:fldCharType="separate"/>
      </w:r>
      <w:ins w:id="1701" w:author="MCC" w:date="2021-12-09T14:50:00Z">
        <w:r>
          <w:t>209</w:t>
        </w:r>
      </w:ins>
      <w:ins w:id="1702" w:author="MCC" w:date="2021-12-09T14:49:00Z">
        <w:r>
          <w:fldChar w:fldCharType="end"/>
        </w:r>
      </w:ins>
    </w:p>
    <w:p w14:paraId="32F83D09" w14:textId="5383FF00" w:rsidR="00F5594C" w:rsidRDefault="00F5594C">
      <w:pPr>
        <w:pStyle w:val="TOC4"/>
        <w:rPr>
          <w:ins w:id="1703" w:author="MCC" w:date="2021-12-09T14:49:00Z"/>
          <w:rFonts w:asciiTheme="minorHAnsi" w:hAnsiTheme="minorHAnsi" w:cstheme="minorBidi"/>
          <w:sz w:val="22"/>
          <w:szCs w:val="22"/>
          <w:lang w:eastAsia="en-GB"/>
        </w:rPr>
      </w:pPr>
      <w:ins w:id="1704" w:author="MCC" w:date="2021-12-09T14:49:00Z">
        <w:r w:rsidRPr="00425808">
          <w:t>8.2.10.2</w:t>
        </w:r>
        <w:r>
          <w:rPr>
            <w:rFonts w:asciiTheme="minorHAnsi" w:hAnsiTheme="minorHAnsi" w:cstheme="minorBidi"/>
            <w:sz w:val="22"/>
            <w:szCs w:val="22"/>
            <w:lang w:eastAsia="en-GB"/>
          </w:rPr>
          <w:tab/>
        </w:r>
        <w:r w:rsidRPr="00425808">
          <w:t>M</w:t>
        </w:r>
        <w:r w:rsidRPr="00425808">
          <w:rPr>
            <w:lang w:eastAsia="zh-CN"/>
          </w:rPr>
          <w:t>inimum Requirement</w:t>
        </w:r>
        <w:r>
          <w:tab/>
        </w:r>
        <w:r>
          <w:fldChar w:fldCharType="begin"/>
        </w:r>
        <w:r>
          <w:instrText xml:space="preserve"> PAGEREF _Toc89954210 \h </w:instrText>
        </w:r>
      </w:ins>
      <w:r>
        <w:fldChar w:fldCharType="separate"/>
      </w:r>
      <w:ins w:id="1705" w:author="MCC" w:date="2021-12-09T14:50:00Z">
        <w:r>
          <w:t>209</w:t>
        </w:r>
      </w:ins>
      <w:ins w:id="1706" w:author="MCC" w:date="2021-12-09T14:49:00Z">
        <w:r>
          <w:fldChar w:fldCharType="end"/>
        </w:r>
      </w:ins>
    </w:p>
    <w:p w14:paraId="784A3E6F" w14:textId="399CF689" w:rsidR="00F5594C" w:rsidRDefault="00F5594C">
      <w:pPr>
        <w:pStyle w:val="TOC4"/>
        <w:rPr>
          <w:ins w:id="1707" w:author="MCC" w:date="2021-12-09T14:49:00Z"/>
          <w:rFonts w:asciiTheme="minorHAnsi" w:hAnsiTheme="minorHAnsi" w:cstheme="minorBidi"/>
          <w:sz w:val="22"/>
          <w:szCs w:val="22"/>
          <w:lang w:eastAsia="en-GB"/>
        </w:rPr>
      </w:pPr>
      <w:ins w:id="1708" w:author="MCC" w:date="2021-12-09T14:49:00Z">
        <w:r w:rsidRPr="00425808">
          <w:lastRenderedPageBreak/>
          <w:t>8.2.10.3</w:t>
        </w:r>
        <w:r>
          <w:rPr>
            <w:rFonts w:asciiTheme="minorHAnsi" w:hAnsiTheme="minorHAnsi" w:cstheme="minorBidi"/>
            <w:sz w:val="22"/>
            <w:szCs w:val="22"/>
            <w:lang w:eastAsia="en-GB"/>
          </w:rPr>
          <w:tab/>
        </w:r>
        <w:r w:rsidRPr="00425808">
          <w:t>Test Purpose</w:t>
        </w:r>
        <w:r>
          <w:tab/>
        </w:r>
        <w:r>
          <w:fldChar w:fldCharType="begin"/>
        </w:r>
        <w:r>
          <w:instrText xml:space="preserve"> PAGEREF _Toc89954211 \h </w:instrText>
        </w:r>
      </w:ins>
      <w:r>
        <w:fldChar w:fldCharType="separate"/>
      </w:r>
      <w:ins w:id="1709" w:author="MCC" w:date="2021-12-09T14:50:00Z">
        <w:r>
          <w:t>209</w:t>
        </w:r>
      </w:ins>
      <w:ins w:id="1710" w:author="MCC" w:date="2021-12-09T14:49:00Z">
        <w:r>
          <w:fldChar w:fldCharType="end"/>
        </w:r>
      </w:ins>
    </w:p>
    <w:p w14:paraId="534A230E" w14:textId="53C0CE84" w:rsidR="00F5594C" w:rsidRDefault="00F5594C">
      <w:pPr>
        <w:pStyle w:val="TOC4"/>
        <w:rPr>
          <w:ins w:id="1711" w:author="MCC" w:date="2021-12-09T14:49:00Z"/>
          <w:rFonts w:asciiTheme="minorHAnsi" w:hAnsiTheme="minorHAnsi" w:cstheme="minorBidi"/>
          <w:sz w:val="22"/>
          <w:szCs w:val="22"/>
          <w:lang w:eastAsia="en-GB"/>
        </w:rPr>
      </w:pPr>
      <w:ins w:id="1712" w:author="MCC" w:date="2021-12-09T14:49:00Z">
        <w:r w:rsidRPr="00425808">
          <w:t>8.2.10.4</w:t>
        </w:r>
        <w:r>
          <w:rPr>
            <w:rFonts w:asciiTheme="minorHAnsi" w:hAnsiTheme="minorHAnsi" w:cstheme="minorBidi"/>
            <w:sz w:val="22"/>
            <w:szCs w:val="22"/>
            <w:lang w:eastAsia="en-GB"/>
          </w:rPr>
          <w:tab/>
        </w:r>
        <w:r w:rsidRPr="00425808">
          <w:t>M</w:t>
        </w:r>
        <w:r w:rsidRPr="00425808">
          <w:rPr>
            <w:lang w:eastAsia="zh-CN"/>
          </w:rPr>
          <w:t>ethod of test</w:t>
        </w:r>
        <w:r>
          <w:tab/>
        </w:r>
        <w:r>
          <w:fldChar w:fldCharType="begin"/>
        </w:r>
        <w:r>
          <w:instrText xml:space="preserve"> PAGEREF _Toc89954212 \h </w:instrText>
        </w:r>
      </w:ins>
      <w:r>
        <w:fldChar w:fldCharType="separate"/>
      </w:r>
      <w:ins w:id="1713" w:author="MCC" w:date="2021-12-09T14:50:00Z">
        <w:r>
          <w:t>209</w:t>
        </w:r>
      </w:ins>
      <w:ins w:id="1714" w:author="MCC" w:date="2021-12-09T14:49:00Z">
        <w:r>
          <w:fldChar w:fldCharType="end"/>
        </w:r>
      </w:ins>
    </w:p>
    <w:p w14:paraId="5E2FBE4E" w14:textId="35C4B214" w:rsidR="00F5594C" w:rsidRDefault="00F5594C">
      <w:pPr>
        <w:pStyle w:val="TOC5"/>
        <w:rPr>
          <w:ins w:id="1715" w:author="MCC" w:date="2021-12-09T14:49:00Z"/>
          <w:rFonts w:asciiTheme="minorHAnsi" w:hAnsiTheme="minorHAnsi" w:cstheme="minorBidi"/>
          <w:sz w:val="22"/>
          <w:szCs w:val="22"/>
          <w:lang w:eastAsia="en-GB"/>
        </w:rPr>
      </w:pPr>
      <w:ins w:id="1716" w:author="MCC" w:date="2021-12-09T14:49:00Z">
        <w:r w:rsidRPr="00425808">
          <w:t>8.2.10.4.1</w:t>
        </w:r>
        <w:r>
          <w:rPr>
            <w:rFonts w:asciiTheme="minorHAnsi" w:hAnsiTheme="minorHAnsi" w:cstheme="minorBidi"/>
            <w:sz w:val="22"/>
            <w:szCs w:val="22"/>
            <w:lang w:eastAsia="en-GB"/>
          </w:rPr>
          <w:tab/>
        </w:r>
        <w:r w:rsidRPr="00425808">
          <w:t>Initial Conditions</w:t>
        </w:r>
        <w:r>
          <w:tab/>
        </w:r>
        <w:r>
          <w:fldChar w:fldCharType="begin"/>
        </w:r>
        <w:r>
          <w:instrText xml:space="preserve"> PAGEREF _Toc89954213 \h </w:instrText>
        </w:r>
      </w:ins>
      <w:r>
        <w:fldChar w:fldCharType="separate"/>
      </w:r>
      <w:ins w:id="1717" w:author="MCC" w:date="2021-12-09T14:50:00Z">
        <w:r>
          <w:t>209</w:t>
        </w:r>
      </w:ins>
      <w:ins w:id="1718" w:author="MCC" w:date="2021-12-09T14:49:00Z">
        <w:r>
          <w:fldChar w:fldCharType="end"/>
        </w:r>
      </w:ins>
    </w:p>
    <w:p w14:paraId="68A49797" w14:textId="2AAF9E18" w:rsidR="00F5594C" w:rsidRDefault="00F5594C">
      <w:pPr>
        <w:pStyle w:val="TOC5"/>
        <w:rPr>
          <w:ins w:id="1719" w:author="MCC" w:date="2021-12-09T14:49:00Z"/>
          <w:rFonts w:asciiTheme="minorHAnsi" w:hAnsiTheme="minorHAnsi" w:cstheme="minorBidi"/>
          <w:sz w:val="22"/>
          <w:szCs w:val="22"/>
          <w:lang w:eastAsia="en-GB"/>
        </w:rPr>
      </w:pPr>
      <w:ins w:id="1720" w:author="MCC" w:date="2021-12-09T14:49:00Z">
        <w:r w:rsidRPr="00425808">
          <w:t>8.2.10.4.2</w:t>
        </w:r>
        <w:r>
          <w:rPr>
            <w:rFonts w:asciiTheme="minorHAnsi" w:hAnsiTheme="minorHAnsi" w:cstheme="minorBidi"/>
            <w:sz w:val="22"/>
            <w:szCs w:val="22"/>
            <w:lang w:eastAsia="en-GB"/>
          </w:rPr>
          <w:tab/>
        </w:r>
        <w:r w:rsidRPr="00425808">
          <w:t>Procedure</w:t>
        </w:r>
        <w:r>
          <w:tab/>
        </w:r>
        <w:r>
          <w:fldChar w:fldCharType="begin"/>
        </w:r>
        <w:r>
          <w:instrText xml:space="preserve"> PAGEREF _Toc89954214 \h </w:instrText>
        </w:r>
      </w:ins>
      <w:r>
        <w:fldChar w:fldCharType="separate"/>
      </w:r>
      <w:ins w:id="1721" w:author="MCC" w:date="2021-12-09T14:50:00Z">
        <w:r>
          <w:t>210</w:t>
        </w:r>
      </w:ins>
      <w:ins w:id="1722" w:author="MCC" w:date="2021-12-09T14:49:00Z">
        <w:r>
          <w:fldChar w:fldCharType="end"/>
        </w:r>
      </w:ins>
    </w:p>
    <w:p w14:paraId="0D587338" w14:textId="29D03D2C" w:rsidR="00F5594C" w:rsidRDefault="00F5594C">
      <w:pPr>
        <w:pStyle w:val="TOC4"/>
        <w:rPr>
          <w:ins w:id="1723" w:author="MCC" w:date="2021-12-09T14:49:00Z"/>
          <w:rFonts w:asciiTheme="minorHAnsi" w:hAnsiTheme="minorHAnsi" w:cstheme="minorBidi"/>
          <w:sz w:val="22"/>
          <w:szCs w:val="22"/>
          <w:lang w:eastAsia="en-GB"/>
        </w:rPr>
      </w:pPr>
      <w:ins w:id="1724" w:author="MCC" w:date="2021-12-09T14:49:00Z">
        <w:r w:rsidRPr="00425808">
          <w:t>8.2.10.5</w:t>
        </w:r>
        <w:r>
          <w:rPr>
            <w:rFonts w:asciiTheme="minorHAnsi" w:hAnsiTheme="minorHAnsi" w:cstheme="minorBidi"/>
            <w:sz w:val="22"/>
            <w:szCs w:val="22"/>
            <w:lang w:eastAsia="en-GB"/>
          </w:rPr>
          <w:tab/>
        </w:r>
        <w:r w:rsidRPr="00425808">
          <w:t>Test Requirement</w:t>
        </w:r>
        <w:r>
          <w:tab/>
        </w:r>
        <w:r>
          <w:fldChar w:fldCharType="begin"/>
        </w:r>
        <w:r>
          <w:instrText xml:space="preserve"> PAGEREF _Toc89954215 \h </w:instrText>
        </w:r>
      </w:ins>
      <w:r>
        <w:fldChar w:fldCharType="separate"/>
      </w:r>
      <w:ins w:id="1725" w:author="MCC" w:date="2021-12-09T14:50:00Z">
        <w:r>
          <w:t>211</w:t>
        </w:r>
      </w:ins>
      <w:ins w:id="1726" w:author="MCC" w:date="2021-12-09T14:49:00Z">
        <w:r>
          <w:fldChar w:fldCharType="end"/>
        </w:r>
      </w:ins>
    </w:p>
    <w:p w14:paraId="1548EC62" w14:textId="2312F18A" w:rsidR="00F5594C" w:rsidRDefault="00F5594C">
      <w:pPr>
        <w:pStyle w:val="TOC3"/>
        <w:rPr>
          <w:ins w:id="1727" w:author="MCC" w:date="2021-12-09T14:49:00Z"/>
          <w:rFonts w:asciiTheme="minorHAnsi" w:hAnsiTheme="minorHAnsi" w:cstheme="minorBidi"/>
          <w:sz w:val="22"/>
          <w:szCs w:val="22"/>
          <w:lang w:eastAsia="en-GB"/>
        </w:rPr>
      </w:pPr>
      <w:ins w:id="1728" w:author="MCC" w:date="2021-12-09T14:49: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_Toc89954216 \h </w:instrText>
        </w:r>
      </w:ins>
      <w:r>
        <w:fldChar w:fldCharType="separate"/>
      </w:r>
      <w:ins w:id="1729" w:author="MCC" w:date="2021-12-09T14:50:00Z">
        <w:r>
          <w:t>211</w:t>
        </w:r>
      </w:ins>
      <w:ins w:id="1730" w:author="MCC" w:date="2021-12-09T14:49:00Z">
        <w:r>
          <w:fldChar w:fldCharType="end"/>
        </w:r>
      </w:ins>
    </w:p>
    <w:p w14:paraId="29A1388E" w14:textId="6B21CA51" w:rsidR="00F5594C" w:rsidRDefault="00F5594C">
      <w:pPr>
        <w:pStyle w:val="TOC4"/>
        <w:rPr>
          <w:ins w:id="1731" w:author="MCC" w:date="2021-12-09T14:49:00Z"/>
          <w:rFonts w:asciiTheme="minorHAnsi" w:hAnsiTheme="minorHAnsi" w:cstheme="minorBidi"/>
          <w:sz w:val="22"/>
          <w:szCs w:val="22"/>
          <w:lang w:eastAsia="en-GB"/>
        </w:rPr>
      </w:pPr>
      <w:ins w:id="1732" w:author="MCC" w:date="2021-12-09T14:49: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_Toc89954217 \h </w:instrText>
        </w:r>
      </w:ins>
      <w:r>
        <w:fldChar w:fldCharType="separate"/>
      </w:r>
      <w:ins w:id="1733" w:author="MCC" w:date="2021-12-09T14:50:00Z">
        <w:r>
          <w:t>211</w:t>
        </w:r>
      </w:ins>
      <w:ins w:id="1734" w:author="MCC" w:date="2021-12-09T14:49:00Z">
        <w:r>
          <w:fldChar w:fldCharType="end"/>
        </w:r>
      </w:ins>
    </w:p>
    <w:p w14:paraId="290367F8" w14:textId="3C2024DF" w:rsidR="00F5594C" w:rsidRDefault="00F5594C">
      <w:pPr>
        <w:pStyle w:val="TOC4"/>
        <w:rPr>
          <w:ins w:id="1735" w:author="MCC" w:date="2021-12-09T14:49:00Z"/>
          <w:rFonts w:asciiTheme="minorHAnsi" w:hAnsiTheme="minorHAnsi" w:cstheme="minorBidi"/>
          <w:sz w:val="22"/>
          <w:szCs w:val="22"/>
          <w:lang w:eastAsia="en-GB"/>
        </w:rPr>
      </w:pPr>
      <w:ins w:id="1736" w:author="MCC" w:date="2021-12-09T14:49:00Z">
        <w:r>
          <w:t>8.2.11.2</w:t>
        </w:r>
        <w:r>
          <w:rPr>
            <w:rFonts w:asciiTheme="minorHAnsi" w:hAnsiTheme="minorHAnsi" w:cstheme="minorBidi"/>
            <w:sz w:val="22"/>
            <w:szCs w:val="22"/>
            <w:lang w:eastAsia="en-GB"/>
          </w:rPr>
          <w:tab/>
        </w:r>
        <w:r>
          <w:t>Minimum Requirements</w:t>
        </w:r>
        <w:r>
          <w:tab/>
        </w:r>
        <w:r>
          <w:fldChar w:fldCharType="begin"/>
        </w:r>
        <w:r>
          <w:instrText xml:space="preserve"> PAGEREF _Toc89954218 \h </w:instrText>
        </w:r>
      </w:ins>
      <w:r>
        <w:fldChar w:fldCharType="separate"/>
      </w:r>
      <w:ins w:id="1737" w:author="MCC" w:date="2021-12-09T14:50:00Z">
        <w:r>
          <w:t>212</w:t>
        </w:r>
      </w:ins>
      <w:ins w:id="1738" w:author="MCC" w:date="2021-12-09T14:49:00Z">
        <w:r>
          <w:fldChar w:fldCharType="end"/>
        </w:r>
      </w:ins>
    </w:p>
    <w:p w14:paraId="02B85A68" w14:textId="47B2DB9B" w:rsidR="00F5594C" w:rsidRDefault="00F5594C">
      <w:pPr>
        <w:pStyle w:val="TOC4"/>
        <w:rPr>
          <w:ins w:id="1739" w:author="MCC" w:date="2021-12-09T14:49:00Z"/>
          <w:rFonts w:asciiTheme="minorHAnsi" w:hAnsiTheme="minorHAnsi" w:cstheme="minorBidi"/>
          <w:sz w:val="22"/>
          <w:szCs w:val="22"/>
          <w:lang w:eastAsia="en-GB"/>
        </w:rPr>
      </w:pPr>
      <w:ins w:id="1740" w:author="MCC" w:date="2021-12-09T14:49:00Z">
        <w:r>
          <w:t>8.2.11.3</w:t>
        </w:r>
        <w:r>
          <w:rPr>
            <w:rFonts w:asciiTheme="minorHAnsi" w:hAnsiTheme="minorHAnsi" w:cstheme="minorBidi"/>
            <w:sz w:val="22"/>
            <w:szCs w:val="22"/>
            <w:lang w:eastAsia="en-GB"/>
          </w:rPr>
          <w:tab/>
        </w:r>
        <w:r>
          <w:t>Test purpose</w:t>
        </w:r>
        <w:r>
          <w:tab/>
        </w:r>
        <w:r>
          <w:fldChar w:fldCharType="begin"/>
        </w:r>
        <w:r>
          <w:instrText xml:space="preserve"> PAGEREF _Toc89954219 \h </w:instrText>
        </w:r>
      </w:ins>
      <w:r>
        <w:fldChar w:fldCharType="separate"/>
      </w:r>
      <w:ins w:id="1741" w:author="MCC" w:date="2021-12-09T14:50:00Z">
        <w:r>
          <w:t>212</w:t>
        </w:r>
      </w:ins>
      <w:ins w:id="1742" w:author="MCC" w:date="2021-12-09T14:49:00Z">
        <w:r>
          <w:fldChar w:fldCharType="end"/>
        </w:r>
      </w:ins>
    </w:p>
    <w:p w14:paraId="7570FBEE" w14:textId="2D0BCE7A" w:rsidR="00F5594C" w:rsidRDefault="00F5594C">
      <w:pPr>
        <w:pStyle w:val="TOC4"/>
        <w:rPr>
          <w:ins w:id="1743" w:author="MCC" w:date="2021-12-09T14:49:00Z"/>
          <w:rFonts w:asciiTheme="minorHAnsi" w:hAnsiTheme="minorHAnsi" w:cstheme="minorBidi"/>
          <w:sz w:val="22"/>
          <w:szCs w:val="22"/>
          <w:lang w:eastAsia="en-GB"/>
        </w:rPr>
      </w:pPr>
      <w:ins w:id="1744" w:author="MCC" w:date="2021-12-09T14:49: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_Toc89954220 \h </w:instrText>
        </w:r>
      </w:ins>
      <w:r>
        <w:fldChar w:fldCharType="separate"/>
      </w:r>
      <w:ins w:id="1745" w:author="MCC" w:date="2021-12-09T14:50:00Z">
        <w:r>
          <w:t>212</w:t>
        </w:r>
      </w:ins>
      <w:ins w:id="1746" w:author="MCC" w:date="2021-12-09T14:49:00Z">
        <w:r>
          <w:fldChar w:fldCharType="end"/>
        </w:r>
      </w:ins>
    </w:p>
    <w:p w14:paraId="0A7DC37E" w14:textId="72FE12D6" w:rsidR="00F5594C" w:rsidRDefault="00F5594C">
      <w:pPr>
        <w:pStyle w:val="TOC5"/>
        <w:rPr>
          <w:ins w:id="1747" w:author="MCC" w:date="2021-12-09T14:49:00Z"/>
          <w:rFonts w:asciiTheme="minorHAnsi" w:hAnsiTheme="minorHAnsi" w:cstheme="minorBidi"/>
          <w:sz w:val="22"/>
          <w:szCs w:val="22"/>
          <w:lang w:eastAsia="en-GB"/>
        </w:rPr>
      </w:pPr>
      <w:ins w:id="1748" w:author="MCC" w:date="2021-12-09T14:49: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_Toc89954221 \h </w:instrText>
        </w:r>
      </w:ins>
      <w:r>
        <w:fldChar w:fldCharType="separate"/>
      </w:r>
      <w:ins w:id="1749" w:author="MCC" w:date="2021-12-09T14:50:00Z">
        <w:r>
          <w:t>212</w:t>
        </w:r>
      </w:ins>
      <w:ins w:id="1750" w:author="MCC" w:date="2021-12-09T14:49:00Z">
        <w:r>
          <w:fldChar w:fldCharType="end"/>
        </w:r>
      </w:ins>
    </w:p>
    <w:p w14:paraId="15C15DB7" w14:textId="3EC9E67B" w:rsidR="00F5594C" w:rsidRDefault="00F5594C">
      <w:pPr>
        <w:pStyle w:val="TOC5"/>
        <w:rPr>
          <w:ins w:id="1751" w:author="MCC" w:date="2021-12-09T14:49:00Z"/>
          <w:rFonts w:asciiTheme="minorHAnsi" w:hAnsiTheme="minorHAnsi" w:cstheme="minorBidi"/>
          <w:sz w:val="22"/>
          <w:szCs w:val="22"/>
          <w:lang w:eastAsia="en-GB"/>
        </w:rPr>
      </w:pPr>
      <w:ins w:id="1752" w:author="MCC" w:date="2021-12-09T14:49:00Z">
        <w:r>
          <w:t>8.2.11.4.2</w:t>
        </w:r>
        <w:r>
          <w:rPr>
            <w:rFonts w:asciiTheme="minorHAnsi" w:hAnsiTheme="minorHAnsi" w:cstheme="minorBidi"/>
            <w:sz w:val="22"/>
            <w:szCs w:val="22"/>
            <w:lang w:eastAsia="en-GB"/>
          </w:rPr>
          <w:tab/>
        </w:r>
        <w:r>
          <w:t>Procedure</w:t>
        </w:r>
        <w:r>
          <w:tab/>
        </w:r>
        <w:r>
          <w:fldChar w:fldCharType="begin"/>
        </w:r>
        <w:r>
          <w:instrText xml:space="preserve"> PAGEREF _Toc89954222 \h </w:instrText>
        </w:r>
      </w:ins>
      <w:r>
        <w:fldChar w:fldCharType="separate"/>
      </w:r>
      <w:ins w:id="1753" w:author="MCC" w:date="2021-12-09T14:50:00Z">
        <w:r>
          <w:t>212</w:t>
        </w:r>
      </w:ins>
      <w:ins w:id="1754" w:author="MCC" w:date="2021-12-09T14:49:00Z">
        <w:r>
          <w:fldChar w:fldCharType="end"/>
        </w:r>
      </w:ins>
    </w:p>
    <w:p w14:paraId="3634FE03" w14:textId="48A26324" w:rsidR="00F5594C" w:rsidRDefault="00F5594C">
      <w:pPr>
        <w:pStyle w:val="TOC4"/>
        <w:rPr>
          <w:ins w:id="1755" w:author="MCC" w:date="2021-12-09T14:49:00Z"/>
          <w:rFonts w:asciiTheme="minorHAnsi" w:hAnsiTheme="minorHAnsi" w:cstheme="minorBidi"/>
          <w:sz w:val="22"/>
          <w:szCs w:val="22"/>
          <w:lang w:eastAsia="en-GB"/>
        </w:rPr>
      </w:pPr>
      <w:ins w:id="1756" w:author="MCC" w:date="2021-12-09T14:49: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_Toc89954223 \h </w:instrText>
        </w:r>
      </w:ins>
      <w:r>
        <w:fldChar w:fldCharType="separate"/>
      </w:r>
      <w:ins w:id="1757" w:author="MCC" w:date="2021-12-09T14:50:00Z">
        <w:r>
          <w:t>213</w:t>
        </w:r>
      </w:ins>
      <w:ins w:id="1758" w:author="MCC" w:date="2021-12-09T14:49:00Z">
        <w:r>
          <w:fldChar w:fldCharType="end"/>
        </w:r>
      </w:ins>
    </w:p>
    <w:p w14:paraId="2A018C56" w14:textId="4FEF31A7" w:rsidR="00F5594C" w:rsidRDefault="00F5594C">
      <w:pPr>
        <w:pStyle w:val="TOC2"/>
        <w:rPr>
          <w:ins w:id="1759" w:author="MCC" w:date="2021-12-09T14:49:00Z"/>
          <w:rFonts w:asciiTheme="minorHAnsi" w:hAnsiTheme="minorHAnsi" w:cstheme="minorBidi"/>
          <w:sz w:val="22"/>
          <w:szCs w:val="22"/>
          <w:lang w:eastAsia="en-GB"/>
        </w:rPr>
      </w:pPr>
      <w:ins w:id="1760" w:author="MCC" w:date="2021-12-09T14:49: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_Toc89954224 \h </w:instrText>
        </w:r>
      </w:ins>
      <w:r>
        <w:fldChar w:fldCharType="separate"/>
      </w:r>
      <w:ins w:id="1761" w:author="MCC" w:date="2021-12-09T14:50:00Z">
        <w:r>
          <w:t>214</w:t>
        </w:r>
      </w:ins>
      <w:ins w:id="1762" w:author="MCC" w:date="2021-12-09T14:49:00Z">
        <w:r>
          <w:fldChar w:fldCharType="end"/>
        </w:r>
      </w:ins>
    </w:p>
    <w:p w14:paraId="18719184" w14:textId="41948A05" w:rsidR="00F5594C" w:rsidRDefault="00F5594C">
      <w:pPr>
        <w:pStyle w:val="TOC3"/>
        <w:rPr>
          <w:ins w:id="1763" w:author="MCC" w:date="2021-12-09T14:49:00Z"/>
          <w:rFonts w:asciiTheme="minorHAnsi" w:hAnsiTheme="minorHAnsi" w:cstheme="minorBidi"/>
          <w:sz w:val="22"/>
          <w:szCs w:val="22"/>
          <w:lang w:eastAsia="en-GB"/>
        </w:rPr>
      </w:pPr>
      <w:ins w:id="1764" w:author="MCC" w:date="2021-12-09T14:49: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_Toc89954225 \h </w:instrText>
        </w:r>
      </w:ins>
      <w:r>
        <w:fldChar w:fldCharType="separate"/>
      </w:r>
      <w:ins w:id="1765" w:author="MCC" w:date="2021-12-09T14:50:00Z">
        <w:r>
          <w:t>214</w:t>
        </w:r>
      </w:ins>
      <w:ins w:id="1766" w:author="MCC" w:date="2021-12-09T14:49:00Z">
        <w:r>
          <w:fldChar w:fldCharType="end"/>
        </w:r>
      </w:ins>
    </w:p>
    <w:p w14:paraId="57E8395D" w14:textId="1A785F1D" w:rsidR="00F5594C" w:rsidRDefault="00F5594C">
      <w:pPr>
        <w:pStyle w:val="TOC4"/>
        <w:rPr>
          <w:ins w:id="1767" w:author="MCC" w:date="2021-12-09T14:49:00Z"/>
          <w:rFonts w:asciiTheme="minorHAnsi" w:hAnsiTheme="minorHAnsi" w:cstheme="minorBidi"/>
          <w:sz w:val="22"/>
          <w:szCs w:val="22"/>
          <w:lang w:eastAsia="en-GB"/>
        </w:rPr>
      </w:pPr>
      <w:ins w:id="1768" w:author="MCC" w:date="2021-12-09T14:49: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_Toc89954226 \h </w:instrText>
        </w:r>
      </w:ins>
      <w:r>
        <w:fldChar w:fldCharType="separate"/>
      </w:r>
      <w:ins w:id="1769" w:author="MCC" w:date="2021-12-09T14:50:00Z">
        <w:r>
          <w:t>214</w:t>
        </w:r>
      </w:ins>
      <w:ins w:id="1770" w:author="MCC" w:date="2021-12-09T14:49:00Z">
        <w:r>
          <w:fldChar w:fldCharType="end"/>
        </w:r>
      </w:ins>
    </w:p>
    <w:p w14:paraId="02ED7869" w14:textId="76A20059" w:rsidR="00F5594C" w:rsidRDefault="00F5594C">
      <w:pPr>
        <w:pStyle w:val="TOC4"/>
        <w:rPr>
          <w:ins w:id="1771" w:author="MCC" w:date="2021-12-09T14:49:00Z"/>
          <w:rFonts w:asciiTheme="minorHAnsi" w:hAnsiTheme="minorHAnsi" w:cstheme="minorBidi"/>
          <w:sz w:val="22"/>
          <w:szCs w:val="22"/>
          <w:lang w:eastAsia="en-GB"/>
        </w:rPr>
      </w:pPr>
      <w:ins w:id="1772" w:author="MCC" w:date="2021-12-09T14:49:00Z">
        <w:r>
          <w:t>8.3.1.2</w:t>
        </w:r>
        <w:r>
          <w:rPr>
            <w:rFonts w:asciiTheme="minorHAnsi" w:hAnsiTheme="minorHAnsi" w:cstheme="minorBidi"/>
            <w:sz w:val="22"/>
            <w:szCs w:val="22"/>
            <w:lang w:eastAsia="en-GB"/>
          </w:rPr>
          <w:tab/>
        </w:r>
        <w:r>
          <w:t>Minimum Requirement</w:t>
        </w:r>
        <w:r>
          <w:tab/>
        </w:r>
        <w:r>
          <w:fldChar w:fldCharType="begin"/>
        </w:r>
        <w:r>
          <w:instrText xml:space="preserve"> PAGEREF _Toc89954227 \h </w:instrText>
        </w:r>
      </w:ins>
      <w:r>
        <w:fldChar w:fldCharType="separate"/>
      </w:r>
      <w:ins w:id="1773" w:author="MCC" w:date="2021-12-09T14:50:00Z">
        <w:r>
          <w:t>214</w:t>
        </w:r>
      </w:ins>
      <w:ins w:id="1774" w:author="MCC" w:date="2021-12-09T14:49:00Z">
        <w:r>
          <w:fldChar w:fldCharType="end"/>
        </w:r>
      </w:ins>
    </w:p>
    <w:p w14:paraId="6B30FC87" w14:textId="56D1663C" w:rsidR="00F5594C" w:rsidRDefault="00F5594C">
      <w:pPr>
        <w:pStyle w:val="TOC4"/>
        <w:rPr>
          <w:ins w:id="1775" w:author="MCC" w:date="2021-12-09T14:49:00Z"/>
          <w:rFonts w:asciiTheme="minorHAnsi" w:hAnsiTheme="minorHAnsi" w:cstheme="minorBidi"/>
          <w:sz w:val="22"/>
          <w:szCs w:val="22"/>
          <w:lang w:eastAsia="en-GB"/>
        </w:rPr>
      </w:pPr>
      <w:ins w:id="1776" w:author="MCC" w:date="2021-12-09T14:49:00Z">
        <w:r>
          <w:t>8.3.1.3</w:t>
        </w:r>
        <w:r>
          <w:rPr>
            <w:rFonts w:asciiTheme="minorHAnsi" w:hAnsiTheme="minorHAnsi" w:cstheme="minorBidi"/>
            <w:sz w:val="22"/>
            <w:szCs w:val="22"/>
            <w:lang w:eastAsia="en-GB"/>
          </w:rPr>
          <w:tab/>
        </w:r>
        <w:r>
          <w:t>Test purpose</w:t>
        </w:r>
        <w:r>
          <w:tab/>
        </w:r>
        <w:r>
          <w:fldChar w:fldCharType="begin"/>
        </w:r>
        <w:r>
          <w:instrText xml:space="preserve"> PAGEREF _Toc89954228 \h </w:instrText>
        </w:r>
      </w:ins>
      <w:r>
        <w:fldChar w:fldCharType="separate"/>
      </w:r>
      <w:ins w:id="1777" w:author="MCC" w:date="2021-12-09T14:50:00Z">
        <w:r>
          <w:t>214</w:t>
        </w:r>
      </w:ins>
      <w:ins w:id="1778" w:author="MCC" w:date="2021-12-09T14:49:00Z">
        <w:r>
          <w:fldChar w:fldCharType="end"/>
        </w:r>
      </w:ins>
    </w:p>
    <w:p w14:paraId="5154C393" w14:textId="68C3DD19" w:rsidR="00F5594C" w:rsidRDefault="00F5594C">
      <w:pPr>
        <w:pStyle w:val="TOC4"/>
        <w:rPr>
          <w:ins w:id="1779" w:author="MCC" w:date="2021-12-09T14:49:00Z"/>
          <w:rFonts w:asciiTheme="minorHAnsi" w:hAnsiTheme="minorHAnsi" w:cstheme="minorBidi"/>
          <w:sz w:val="22"/>
          <w:szCs w:val="22"/>
          <w:lang w:eastAsia="en-GB"/>
        </w:rPr>
      </w:pPr>
      <w:ins w:id="1780" w:author="MCC" w:date="2021-12-09T14:49:00Z">
        <w:r>
          <w:t>8.3.1.4</w:t>
        </w:r>
        <w:r>
          <w:rPr>
            <w:rFonts w:asciiTheme="minorHAnsi" w:hAnsiTheme="minorHAnsi" w:cstheme="minorBidi"/>
            <w:sz w:val="22"/>
            <w:szCs w:val="22"/>
            <w:lang w:eastAsia="en-GB"/>
          </w:rPr>
          <w:tab/>
        </w:r>
        <w:r>
          <w:t>Method of test</w:t>
        </w:r>
        <w:r>
          <w:tab/>
        </w:r>
        <w:r>
          <w:fldChar w:fldCharType="begin"/>
        </w:r>
        <w:r>
          <w:instrText xml:space="preserve"> PAGEREF _Toc89954229 \h </w:instrText>
        </w:r>
      </w:ins>
      <w:r>
        <w:fldChar w:fldCharType="separate"/>
      </w:r>
      <w:ins w:id="1781" w:author="MCC" w:date="2021-12-09T14:50:00Z">
        <w:r>
          <w:t>215</w:t>
        </w:r>
      </w:ins>
      <w:ins w:id="1782" w:author="MCC" w:date="2021-12-09T14:49:00Z">
        <w:r>
          <w:fldChar w:fldCharType="end"/>
        </w:r>
      </w:ins>
    </w:p>
    <w:p w14:paraId="3BDFCAF9" w14:textId="5D4FFB62" w:rsidR="00F5594C" w:rsidRDefault="00F5594C">
      <w:pPr>
        <w:pStyle w:val="TOC5"/>
        <w:rPr>
          <w:ins w:id="1783" w:author="MCC" w:date="2021-12-09T14:49:00Z"/>
          <w:rFonts w:asciiTheme="minorHAnsi" w:hAnsiTheme="minorHAnsi" w:cstheme="minorBidi"/>
          <w:sz w:val="22"/>
          <w:szCs w:val="22"/>
          <w:lang w:eastAsia="en-GB"/>
        </w:rPr>
      </w:pPr>
      <w:ins w:id="1784" w:author="MCC" w:date="2021-12-09T14:49:00Z">
        <w:r>
          <w:t>8.3.1.4.1</w:t>
        </w:r>
        <w:r>
          <w:rPr>
            <w:rFonts w:asciiTheme="minorHAnsi" w:hAnsiTheme="minorHAnsi" w:cstheme="minorBidi"/>
            <w:sz w:val="22"/>
            <w:szCs w:val="22"/>
            <w:lang w:eastAsia="en-GB"/>
          </w:rPr>
          <w:tab/>
        </w:r>
        <w:r>
          <w:t>Initial conditions</w:t>
        </w:r>
        <w:r>
          <w:tab/>
        </w:r>
        <w:r>
          <w:fldChar w:fldCharType="begin"/>
        </w:r>
        <w:r>
          <w:instrText xml:space="preserve"> PAGEREF _Toc89954230 \h </w:instrText>
        </w:r>
      </w:ins>
      <w:r>
        <w:fldChar w:fldCharType="separate"/>
      </w:r>
      <w:ins w:id="1785" w:author="MCC" w:date="2021-12-09T14:50:00Z">
        <w:r>
          <w:t>215</w:t>
        </w:r>
      </w:ins>
      <w:ins w:id="1786" w:author="MCC" w:date="2021-12-09T14:49:00Z">
        <w:r>
          <w:fldChar w:fldCharType="end"/>
        </w:r>
      </w:ins>
    </w:p>
    <w:p w14:paraId="137A93DE" w14:textId="0B8E2E95" w:rsidR="00F5594C" w:rsidRDefault="00F5594C">
      <w:pPr>
        <w:pStyle w:val="TOC5"/>
        <w:rPr>
          <w:ins w:id="1787" w:author="MCC" w:date="2021-12-09T14:49:00Z"/>
          <w:rFonts w:asciiTheme="minorHAnsi" w:hAnsiTheme="minorHAnsi" w:cstheme="minorBidi"/>
          <w:sz w:val="22"/>
          <w:szCs w:val="22"/>
          <w:lang w:eastAsia="en-GB"/>
        </w:rPr>
      </w:pPr>
      <w:ins w:id="1788" w:author="MCC" w:date="2021-12-09T14:49:00Z">
        <w:r>
          <w:t>8.3.1.4.2</w:t>
        </w:r>
        <w:r>
          <w:rPr>
            <w:rFonts w:asciiTheme="minorHAnsi" w:hAnsiTheme="minorHAnsi" w:cstheme="minorBidi"/>
            <w:sz w:val="22"/>
            <w:szCs w:val="22"/>
            <w:lang w:eastAsia="en-GB"/>
          </w:rPr>
          <w:tab/>
        </w:r>
        <w:r>
          <w:t>Procedure</w:t>
        </w:r>
        <w:r>
          <w:tab/>
        </w:r>
        <w:r>
          <w:fldChar w:fldCharType="begin"/>
        </w:r>
        <w:r>
          <w:instrText xml:space="preserve"> PAGEREF _Toc89954231 \h </w:instrText>
        </w:r>
      </w:ins>
      <w:r>
        <w:fldChar w:fldCharType="separate"/>
      </w:r>
      <w:ins w:id="1789" w:author="MCC" w:date="2021-12-09T14:50:00Z">
        <w:r>
          <w:t>215</w:t>
        </w:r>
      </w:ins>
      <w:ins w:id="1790" w:author="MCC" w:date="2021-12-09T14:49:00Z">
        <w:r>
          <w:fldChar w:fldCharType="end"/>
        </w:r>
      </w:ins>
    </w:p>
    <w:p w14:paraId="60876438" w14:textId="4C8A5960" w:rsidR="00F5594C" w:rsidRDefault="00F5594C">
      <w:pPr>
        <w:pStyle w:val="TOC4"/>
        <w:rPr>
          <w:ins w:id="1791" w:author="MCC" w:date="2021-12-09T14:49:00Z"/>
          <w:rFonts w:asciiTheme="minorHAnsi" w:hAnsiTheme="minorHAnsi" w:cstheme="minorBidi"/>
          <w:sz w:val="22"/>
          <w:szCs w:val="22"/>
          <w:lang w:eastAsia="en-GB"/>
        </w:rPr>
      </w:pPr>
      <w:ins w:id="1792" w:author="MCC" w:date="2021-12-09T14:49:00Z">
        <w:r>
          <w:t>8.3.1.5</w:t>
        </w:r>
        <w:r>
          <w:rPr>
            <w:rFonts w:asciiTheme="minorHAnsi" w:hAnsiTheme="minorHAnsi" w:cstheme="minorBidi"/>
            <w:sz w:val="22"/>
            <w:szCs w:val="22"/>
            <w:lang w:eastAsia="en-GB"/>
          </w:rPr>
          <w:tab/>
        </w:r>
        <w:r>
          <w:t>Test Requirement</w:t>
        </w:r>
        <w:r>
          <w:tab/>
        </w:r>
        <w:r>
          <w:fldChar w:fldCharType="begin"/>
        </w:r>
        <w:r>
          <w:instrText xml:space="preserve"> PAGEREF _Toc89954232 \h </w:instrText>
        </w:r>
      </w:ins>
      <w:r>
        <w:fldChar w:fldCharType="separate"/>
      </w:r>
      <w:ins w:id="1793" w:author="MCC" w:date="2021-12-09T14:50:00Z">
        <w:r>
          <w:t>216</w:t>
        </w:r>
      </w:ins>
      <w:ins w:id="1794" w:author="MCC" w:date="2021-12-09T14:49:00Z">
        <w:r>
          <w:fldChar w:fldCharType="end"/>
        </w:r>
      </w:ins>
    </w:p>
    <w:p w14:paraId="451C9781" w14:textId="1882A5A6" w:rsidR="00F5594C" w:rsidRDefault="00F5594C">
      <w:pPr>
        <w:pStyle w:val="TOC3"/>
        <w:rPr>
          <w:ins w:id="1795" w:author="MCC" w:date="2021-12-09T14:49:00Z"/>
          <w:rFonts w:asciiTheme="minorHAnsi" w:hAnsiTheme="minorHAnsi" w:cstheme="minorBidi"/>
          <w:sz w:val="22"/>
          <w:szCs w:val="22"/>
          <w:lang w:eastAsia="en-GB"/>
        </w:rPr>
      </w:pPr>
      <w:ins w:id="1796" w:author="MCC" w:date="2021-12-09T14:49: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_Toc89954233 \h </w:instrText>
        </w:r>
      </w:ins>
      <w:r>
        <w:fldChar w:fldCharType="separate"/>
      </w:r>
      <w:ins w:id="1797" w:author="MCC" w:date="2021-12-09T14:50:00Z">
        <w:r>
          <w:t>216</w:t>
        </w:r>
      </w:ins>
      <w:ins w:id="1798" w:author="MCC" w:date="2021-12-09T14:49:00Z">
        <w:r>
          <w:fldChar w:fldCharType="end"/>
        </w:r>
      </w:ins>
    </w:p>
    <w:p w14:paraId="74ECFD90" w14:textId="42263135" w:rsidR="00F5594C" w:rsidRDefault="00F5594C">
      <w:pPr>
        <w:pStyle w:val="TOC4"/>
        <w:rPr>
          <w:ins w:id="1799" w:author="MCC" w:date="2021-12-09T14:49:00Z"/>
          <w:rFonts w:asciiTheme="minorHAnsi" w:hAnsiTheme="minorHAnsi" w:cstheme="minorBidi"/>
          <w:sz w:val="22"/>
          <w:szCs w:val="22"/>
          <w:lang w:eastAsia="en-GB"/>
        </w:rPr>
      </w:pPr>
      <w:ins w:id="1800" w:author="MCC" w:date="2021-12-09T14:49: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_Toc89954234 \h </w:instrText>
        </w:r>
      </w:ins>
      <w:r>
        <w:fldChar w:fldCharType="separate"/>
      </w:r>
      <w:ins w:id="1801" w:author="MCC" w:date="2021-12-09T14:50:00Z">
        <w:r>
          <w:t>216</w:t>
        </w:r>
      </w:ins>
      <w:ins w:id="1802" w:author="MCC" w:date="2021-12-09T14:49:00Z">
        <w:r>
          <w:fldChar w:fldCharType="end"/>
        </w:r>
      </w:ins>
    </w:p>
    <w:p w14:paraId="42C86503" w14:textId="71BD7329" w:rsidR="00F5594C" w:rsidRDefault="00F5594C">
      <w:pPr>
        <w:pStyle w:val="TOC5"/>
        <w:rPr>
          <w:ins w:id="1803" w:author="MCC" w:date="2021-12-09T14:49:00Z"/>
          <w:rFonts w:asciiTheme="minorHAnsi" w:hAnsiTheme="minorHAnsi" w:cstheme="minorBidi"/>
          <w:sz w:val="22"/>
          <w:szCs w:val="22"/>
          <w:lang w:eastAsia="en-GB"/>
        </w:rPr>
      </w:pPr>
      <w:ins w:id="1804" w:author="MCC" w:date="2021-12-09T14:49: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_Toc89954235 \h </w:instrText>
        </w:r>
      </w:ins>
      <w:r>
        <w:fldChar w:fldCharType="separate"/>
      </w:r>
      <w:ins w:id="1805" w:author="MCC" w:date="2021-12-09T14:50:00Z">
        <w:r>
          <w:t>216</w:t>
        </w:r>
      </w:ins>
      <w:ins w:id="1806" w:author="MCC" w:date="2021-12-09T14:49:00Z">
        <w:r>
          <w:fldChar w:fldCharType="end"/>
        </w:r>
      </w:ins>
    </w:p>
    <w:p w14:paraId="1CD80CEB" w14:textId="74B585A2" w:rsidR="00F5594C" w:rsidRDefault="00F5594C">
      <w:pPr>
        <w:pStyle w:val="TOC5"/>
        <w:rPr>
          <w:ins w:id="1807" w:author="MCC" w:date="2021-12-09T14:49:00Z"/>
          <w:rFonts w:asciiTheme="minorHAnsi" w:hAnsiTheme="minorHAnsi" w:cstheme="minorBidi"/>
          <w:sz w:val="22"/>
          <w:szCs w:val="22"/>
          <w:lang w:eastAsia="en-GB"/>
        </w:rPr>
      </w:pPr>
      <w:ins w:id="1808" w:author="MCC" w:date="2021-12-09T14:49: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_Toc89954236 \h </w:instrText>
        </w:r>
      </w:ins>
      <w:r>
        <w:fldChar w:fldCharType="separate"/>
      </w:r>
      <w:ins w:id="1809" w:author="MCC" w:date="2021-12-09T14:50:00Z">
        <w:r>
          <w:t>217</w:t>
        </w:r>
      </w:ins>
      <w:ins w:id="1810" w:author="MCC" w:date="2021-12-09T14:49:00Z">
        <w:r>
          <w:fldChar w:fldCharType="end"/>
        </w:r>
      </w:ins>
    </w:p>
    <w:p w14:paraId="27744B45" w14:textId="3DCC4D75" w:rsidR="00F5594C" w:rsidRDefault="00F5594C">
      <w:pPr>
        <w:pStyle w:val="TOC5"/>
        <w:rPr>
          <w:ins w:id="1811" w:author="MCC" w:date="2021-12-09T14:49:00Z"/>
          <w:rFonts w:asciiTheme="minorHAnsi" w:hAnsiTheme="minorHAnsi" w:cstheme="minorBidi"/>
          <w:sz w:val="22"/>
          <w:szCs w:val="22"/>
          <w:lang w:eastAsia="en-GB"/>
        </w:rPr>
      </w:pPr>
      <w:ins w:id="1812" w:author="MCC" w:date="2021-12-09T14:49: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_Toc89954237 \h </w:instrText>
        </w:r>
      </w:ins>
      <w:r>
        <w:fldChar w:fldCharType="separate"/>
      </w:r>
      <w:ins w:id="1813" w:author="MCC" w:date="2021-12-09T14:50:00Z">
        <w:r>
          <w:t>217</w:t>
        </w:r>
      </w:ins>
      <w:ins w:id="1814" w:author="MCC" w:date="2021-12-09T14:49:00Z">
        <w:r>
          <w:fldChar w:fldCharType="end"/>
        </w:r>
      </w:ins>
    </w:p>
    <w:p w14:paraId="33785CE0" w14:textId="0B0EF60B" w:rsidR="00F5594C" w:rsidRDefault="00F5594C">
      <w:pPr>
        <w:pStyle w:val="TOC5"/>
        <w:rPr>
          <w:ins w:id="1815" w:author="MCC" w:date="2021-12-09T14:49:00Z"/>
          <w:rFonts w:asciiTheme="minorHAnsi" w:hAnsiTheme="minorHAnsi" w:cstheme="minorBidi"/>
          <w:sz w:val="22"/>
          <w:szCs w:val="22"/>
          <w:lang w:eastAsia="en-GB"/>
        </w:rPr>
      </w:pPr>
      <w:ins w:id="1816" w:author="MCC" w:date="2021-12-09T14:49: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_Toc89954238 \h </w:instrText>
        </w:r>
      </w:ins>
      <w:r>
        <w:fldChar w:fldCharType="separate"/>
      </w:r>
      <w:ins w:id="1817" w:author="MCC" w:date="2021-12-09T14:50:00Z">
        <w:r>
          <w:t>217</w:t>
        </w:r>
      </w:ins>
      <w:ins w:id="1818" w:author="MCC" w:date="2021-12-09T14:49:00Z">
        <w:r>
          <w:fldChar w:fldCharType="end"/>
        </w:r>
      </w:ins>
    </w:p>
    <w:p w14:paraId="2B8FC9CE" w14:textId="54C00037" w:rsidR="00F5594C" w:rsidRDefault="00F5594C">
      <w:pPr>
        <w:pStyle w:val="TOC6"/>
        <w:rPr>
          <w:ins w:id="1819" w:author="MCC" w:date="2021-12-09T14:49:00Z"/>
          <w:rFonts w:asciiTheme="minorHAnsi" w:hAnsiTheme="minorHAnsi" w:cstheme="minorBidi"/>
          <w:sz w:val="22"/>
          <w:szCs w:val="22"/>
          <w:lang w:eastAsia="en-GB"/>
        </w:rPr>
      </w:pPr>
      <w:ins w:id="1820" w:author="MCC" w:date="2021-12-09T14:49: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_Toc89954239 \h </w:instrText>
        </w:r>
      </w:ins>
      <w:r>
        <w:fldChar w:fldCharType="separate"/>
      </w:r>
      <w:ins w:id="1821" w:author="MCC" w:date="2021-12-09T14:50:00Z">
        <w:r>
          <w:t>217</w:t>
        </w:r>
      </w:ins>
      <w:ins w:id="1822" w:author="MCC" w:date="2021-12-09T14:49:00Z">
        <w:r>
          <w:fldChar w:fldCharType="end"/>
        </w:r>
      </w:ins>
    </w:p>
    <w:p w14:paraId="463DA1CD" w14:textId="6CA10F6C" w:rsidR="00F5594C" w:rsidRDefault="00F5594C">
      <w:pPr>
        <w:pStyle w:val="TOC6"/>
        <w:rPr>
          <w:ins w:id="1823" w:author="MCC" w:date="2021-12-09T14:49:00Z"/>
          <w:rFonts w:asciiTheme="minorHAnsi" w:hAnsiTheme="minorHAnsi" w:cstheme="minorBidi"/>
          <w:sz w:val="22"/>
          <w:szCs w:val="22"/>
          <w:lang w:eastAsia="en-GB"/>
        </w:rPr>
      </w:pPr>
      <w:ins w:id="1824" w:author="MCC" w:date="2021-12-09T14:49: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_Toc89954240 \h </w:instrText>
        </w:r>
      </w:ins>
      <w:r>
        <w:fldChar w:fldCharType="separate"/>
      </w:r>
      <w:ins w:id="1825" w:author="MCC" w:date="2021-12-09T14:50:00Z">
        <w:r>
          <w:t>217</w:t>
        </w:r>
      </w:ins>
      <w:ins w:id="1826" w:author="MCC" w:date="2021-12-09T14:49:00Z">
        <w:r>
          <w:fldChar w:fldCharType="end"/>
        </w:r>
      </w:ins>
    </w:p>
    <w:p w14:paraId="457517A1" w14:textId="76822912" w:rsidR="00F5594C" w:rsidRDefault="00F5594C">
      <w:pPr>
        <w:pStyle w:val="TOC5"/>
        <w:rPr>
          <w:ins w:id="1827" w:author="MCC" w:date="2021-12-09T14:49:00Z"/>
          <w:rFonts w:asciiTheme="minorHAnsi" w:hAnsiTheme="minorHAnsi" w:cstheme="minorBidi"/>
          <w:sz w:val="22"/>
          <w:szCs w:val="22"/>
          <w:lang w:eastAsia="en-GB"/>
        </w:rPr>
      </w:pPr>
      <w:ins w:id="1828" w:author="MCC" w:date="2021-12-09T14:49: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_Toc89954241 \h </w:instrText>
        </w:r>
      </w:ins>
      <w:r>
        <w:fldChar w:fldCharType="separate"/>
      </w:r>
      <w:ins w:id="1829" w:author="MCC" w:date="2021-12-09T14:50:00Z">
        <w:r>
          <w:t>218</w:t>
        </w:r>
      </w:ins>
      <w:ins w:id="1830" w:author="MCC" w:date="2021-12-09T14:49:00Z">
        <w:r>
          <w:fldChar w:fldCharType="end"/>
        </w:r>
      </w:ins>
    </w:p>
    <w:p w14:paraId="38185361" w14:textId="15FA1538" w:rsidR="00F5594C" w:rsidRDefault="00F5594C">
      <w:pPr>
        <w:pStyle w:val="TOC4"/>
        <w:rPr>
          <w:ins w:id="1831" w:author="MCC" w:date="2021-12-09T14:49:00Z"/>
          <w:rFonts w:asciiTheme="minorHAnsi" w:hAnsiTheme="minorHAnsi" w:cstheme="minorBidi"/>
          <w:sz w:val="22"/>
          <w:szCs w:val="22"/>
          <w:lang w:eastAsia="en-GB"/>
        </w:rPr>
      </w:pPr>
      <w:ins w:id="1832" w:author="MCC" w:date="2021-12-09T14:49: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_Toc89954242 \h </w:instrText>
        </w:r>
      </w:ins>
      <w:r>
        <w:fldChar w:fldCharType="separate"/>
      </w:r>
      <w:ins w:id="1833" w:author="MCC" w:date="2021-12-09T14:50:00Z">
        <w:r>
          <w:t>219</w:t>
        </w:r>
      </w:ins>
      <w:ins w:id="1834" w:author="MCC" w:date="2021-12-09T14:49:00Z">
        <w:r>
          <w:fldChar w:fldCharType="end"/>
        </w:r>
      </w:ins>
    </w:p>
    <w:p w14:paraId="18438C8D" w14:textId="71BFF041" w:rsidR="00F5594C" w:rsidRDefault="00F5594C">
      <w:pPr>
        <w:pStyle w:val="TOC5"/>
        <w:rPr>
          <w:ins w:id="1835" w:author="MCC" w:date="2021-12-09T14:49:00Z"/>
          <w:rFonts w:asciiTheme="minorHAnsi" w:hAnsiTheme="minorHAnsi" w:cstheme="minorBidi"/>
          <w:sz w:val="22"/>
          <w:szCs w:val="22"/>
          <w:lang w:eastAsia="en-GB"/>
        </w:rPr>
      </w:pPr>
      <w:ins w:id="1836" w:author="MCC" w:date="2021-12-09T14:49: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_Toc89954243 \h </w:instrText>
        </w:r>
      </w:ins>
      <w:r>
        <w:fldChar w:fldCharType="separate"/>
      </w:r>
      <w:ins w:id="1837" w:author="MCC" w:date="2021-12-09T14:50:00Z">
        <w:r>
          <w:t>219</w:t>
        </w:r>
      </w:ins>
      <w:ins w:id="1838" w:author="MCC" w:date="2021-12-09T14:49:00Z">
        <w:r>
          <w:fldChar w:fldCharType="end"/>
        </w:r>
      </w:ins>
    </w:p>
    <w:p w14:paraId="7273CEAB" w14:textId="3C61A480" w:rsidR="00F5594C" w:rsidRDefault="00F5594C">
      <w:pPr>
        <w:pStyle w:val="TOC5"/>
        <w:rPr>
          <w:ins w:id="1839" w:author="MCC" w:date="2021-12-09T14:49:00Z"/>
          <w:rFonts w:asciiTheme="minorHAnsi" w:hAnsiTheme="minorHAnsi" w:cstheme="minorBidi"/>
          <w:sz w:val="22"/>
          <w:szCs w:val="22"/>
          <w:lang w:eastAsia="en-GB"/>
        </w:rPr>
      </w:pPr>
      <w:ins w:id="1840" w:author="MCC" w:date="2021-12-09T14:49: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_Toc89954244 \h </w:instrText>
        </w:r>
      </w:ins>
      <w:r>
        <w:fldChar w:fldCharType="separate"/>
      </w:r>
      <w:ins w:id="1841" w:author="MCC" w:date="2021-12-09T14:50:00Z">
        <w:r>
          <w:t>219</w:t>
        </w:r>
      </w:ins>
      <w:ins w:id="1842" w:author="MCC" w:date="2021-12-09T14:49:00Z">
        <w:r>
          <w:fldChar w:fldCharType="end"/>
        </w:r>
      </w:ins>
    </w:p>
    <w:p w14:paraId="5FCC60F8" w14:textId="65E73A3A" w:rsidR="00F5594C" w:rsidRDefault="00F5594C">
      <w:pPr>
        <w:pStyle w:val="TOC5"/>
        <w:rPr>
          <w:ins w:id="1843" w:author="MCC" w:date="2021-12-09T14:49:00Z"/>
          <w:rFonts w:asciiTheme="minorHAnsi" w:hAnsiTheme="minorHAnsi" w:cstheme="minorBidi"/>
          <w:sz w:val="22"/>
          <w:szCs w:val="22"/>
          <w:lang w:eastAsia="en-GB"/>
        </w:rPr>
      </w:pPr>
      <w:ins w:id="1844" w:author="MCC" w:date="2021-12-09T14:49: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_Toc89954245 \h </w:instrText>
        </w:r>
      </w:ins>
      <w:r>
        <w:fldChar w:fldCharType="separate"/>
      </w:r>
      <w:ins w:id="1845" w:author="MCC" w:date="2021-12-09T14:50:00Z">
        <w:r>
          <w:t>219</w:t>
        </w:r>
      </w:ins>
      <w:ins w:id="1846" w:author="MCC" w:date="2021-12-09T14:49:00Z">
        <w:r>
          <w:fldChar w:fldCharType="end"/>
        </w:r>
      </w:ins>
    </w:p>
    <w:p w14:paraId="3EB0E4D5" w14:textId="3A46EA29" w:rsidR="00F5594C" w:rsidRDefault="00F5594C">
      <w:pPr>
        <w:pStyle w:val="TOC5"/>
        <w:rPr>
          <w:ins w:id="1847" w:author="MCC" w:date="2021-12-09T14:49:00Z"/>
          <w:rFonts w:asciiTheme="minorHAnsi" w:hAnsiTheme="minorHAnsi" w:cstheme="minorBidi"/>
          <w:sz w:val="22"/>
          <w:szCs w:val="22"/>
          <w:lang w:eastAsia="en-GB"/>
        </w:rPr>
      </w:pPr>
      <w:ins w:id="1848" w:author="MCC" w:date="2021-12-09T14:49: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_Toc89954246 \h </w:instrText>
        </w:r>
      </w:ins>
      <w:r>
        <w:fldChar w:fldCharType="separate"/>
      </w:r>
      <w:ins w:id="1849" w:author="MCC" w:date="2021-12-09T14:50:00Z">
        <w:r>
          <w:t>219</w:t>
        </w:r>
      </w:ins>
      <w:ins w:id="1850" w:author="MCC" w:date="2021-12-09T14:49:00Z">
        <w:r>
          <w:fldChar w:fldCharType="end"/>
        </w:r>
      </w:ins>
    </w:p>
    <w:p w14:paraId="234797F2" w14:textId="75B0E906" w:rsidR="00F5594C" w:rsidRDefault="00F5594C">
      <w:pPr>
        <w:pStyle w:val="TOC6"/>
        <w:rPr>
          <w:ins w:id="1851" w:author="MCC" w:date="2021-12-09T14:49:00Z"/>
          <w:rFonts w:asciiTheme="minorHAnsi" w:hAnsiTheme="minorHAnsi" w:cstheme="minorBidi"/>
          <w:sz w:val="22"/>
          <w:szCs w:val="22"/>
          <w:lang w:eastAsia="en-GB"/>
        </w:rPr>
      </w:pPr>
      <w:ins w:id="1852" w:author="MCC" w:date="2021-12-09T14:49: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_Toc89954247 \h </w:instrText>
        </w:r>
      </w:ins>
      <w:r>
        <w:fldChar w:fldCharType="separate"/>
      </w:r>
      <w:ins w:id="1853" w:author="MCC" w:date="2021-12-09T14:50:00Z">
        <w:r>
          <w:t>219</w:t>
        </w:r>
      </w:ins>
      <w:ins w:id="1854" w:author="MCC" w:date="2021-12-09T14:49:00Z">
        <w:r>
          <w:fldChar w:fldCharType="end"/>
        </w:r>
      </w:ins>
    </w:p>
    <w:p w14:paraId="0C9CED38" w14:textId="04BAD05F" w:rsidR="00F5594C" w:rsidRDefault="00F5594C">
      <w:pPr>
        <w:pStyle w:val="TOC6"/>
        <w:rPr>
          <w:ins w:id="1855" w:author="MCC" w:date="2021-12-09T14:49:00Z"/>
          <w:rFonts w:asciiTheme="minorHAnsi" w:hAnsiTheme="minorHAnsi" w:cstheme="minorBidi"/>
          <w:sz w:val="22"/>
          <w:szCs w:val="22"/>
          <w:lang w:eastAsia="en-GB"/>
        </w:rPr>
      </w:pPr>
      <w:ins w:id="1856" w:author="MCC" w:date="2021-12-09T14:49: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_Toc89954248 \h </w:instrText>
        </w:r>
      </w:ins>
      <w:r>
        <w:fldChar w:fldCharType="separate"/>
      </w:r>
      <w:ins w:id="1857" w:author="MCC" w:date="2021-12-09T14:50:00Z">
        <w:r>
          <w:t>219</w:t>
        </w:r>
      </w:ins>
      <w:ins w:id="1858" w:author="MCC" w:date="2021-12-09T14:49:00Z">
        <w:r>
          <w:fldChar w:fldCharType="end"/>
        </w:r>
      </w:ins>
    </w:p>
    <w:p w14:paraId="7B4529B3" w14:textId="4B354EEB" w:rsidR="00F5594C" w:rsidRDefault="00F5594C">
      <w:pPr>
        <w:pStyle w:val="TOC5"/>
        <w:rPr>
          <w:ins w:id="1859" w:author="MCC" w:date="2021-12-09T14:49:00Z"/>
          <w:rFonts w:asciiTheme="minorHAnsi" w:hAnsiTheme="minorHAnsi" w:cstheme="minorBidi"/>
          <w:sz w:val="22"/>
          <w:szCs w:val="22"/>
          <w:lang w:eastAsia="en-GB"/>
        </w:rPr>
      </w:pPr>
      <w:ins w:id="1860" w:author="MCC" w:date="2021-12-09T14:49: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_Toc89954249 \h </w:instrText>
        </w:r>
      </w:ins>
      <w:r>
        <w:fldChar w:fldCharType="separate"/>
      </w:r>
      <w:ins w:id="1861" w:author="MCC" w:date="2021-12-09T14:50:00Z">
        <w:r>
          <w:t>220</w:t>
        </w:r>
      </w:ins>
      <w:ins w:id="1862" w:author="MCC" w:date="2021-12-09T14:49:00Z">
        <w:r>
          <w:fldChar w:fldCharType="end"/>
        </w:r>
      </w:ins>
    </w:p>
    <w:p w14:paraId="275DA640" w14:textId="6242503F" w:rsidR="00F5594C" w:rsidRDefault="00F5594C">
      <w:pPr>
        <w:pStyle w:val="TOC3"/>
        <w:rPr>
          <w:ins w:id="1863" w:author="MCC" w:date="2021-12-09T14:49:00Z"/>
          <w:rFonts w:asciiTheme="minorHAnsi" w:hAnsiTheme="minorHAnsi" w:cstheme="minorBidi"/>
          <w:sz w:val="22"/>
          <w:szCs w:val="22"/>
          <w:lang w:eastAsia="en-GB"/>
        </w:rPr>
      </w:pPr>
      <w:ins w:id="1864" w:author="MCC" w:date="2021-12-09T14:49: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_Toc89954250 \h </w:instrText>
        </w:r>
      </w:ins>
      <w:r>
        <w:fldChar w:fldCharType="separate"/>
      </w:r>
      <w:ins w:id="1865" w:author="MCC" w:date="2021-12-09T14:50:00Z">
        <w:r>
          <w:t>221</w:t>
        </w:r>
      </w:ins>
      <w:ins w:id="1866" w:author="MCC" w:date="2021-12-09T14:49:00Z">
        <w:r>
          <w:fldChar w:fldCharType="end"/>
        </w:r>
      </w:ins>
    </w:p>
    <w:p w14:paraId="4EBFA038" w14:textId="137DA1CE" w:rsidR="00F5594C" w:rsidRDefault="00F5594C">
      <w:pPr>
        <w:pStyle w:val="TOC4"/>
        <w:rPr>
          <w:ins w:id="1867" w:author="MCC" w:date="2021-12-09T14:49:00Z"/>
          <w:rFonts w:asciiTheme="minorHAnsi" w:hAnsiTheme="minorHAnsi" w:cstheme="minorBidi"/>
          <w:sz w:val="22"/>
          <w:szCs w:val="22"/>
          <w:lang w:eastAsia="en-GB"/>
        </w:rPr>
      </w:pPr>
      <w:ins w:id="1868" w:author="MCC" w:date="2021-12-09T14:49:00Z">
        <w:r w:rsidRPr="00425808">
          <w:rPr>
            <w:rFonts w:eastAsia="SimSun"/>
          </w:rPr>
          <w:t>8.3.3.1</w:t>
        </w:r>
        <w:r>
          <w:rPr>
            <w:rFonts w:asciiTheme="minorHAnsi" w:hAnsiTheme="minorHAnsi" w:cstheme="minorBidi"/>
            <w:sz w:val="22"/>
            <w:szCs w:val="22"/>
            <w:lang w:eastAsia="en-GB"/>
          </w:rPr>
          <w:tab/>
        </w:r>
        <w:r w:rsidRPr="00425808">
          <w:rPr>
            <w:rFonts w:eastAsia="SimSun"/>
          </w:rPr>
          <w:t>ACK missed detection</w:t>
        </w:r>
        <w:r>
          <w:tab/>
        </w:r>
        <w:r>
          <w:fldChar w:fldCharType="begin"/>
        </w:r>
        <w:r>
          <w:instrText xml:space="preserve"> PAGEREF _Toc89954251 \h </w:instrText>
        </w:r>
      </w:ins>
      <w:r>
        <w:fldChar w:fldCharType="separate"/>
      </w:r>
      <w:ins w:id="1869" w:author="MCC" w:date="2021-12-09T14:50:00Z">
        <w:r>
          <w:t>221</w:t>
        </w:r>
      </w:ins>
      <w:ins w:id="1870" w:author="MCC" w:date="2021-12-09T14:49:00Z">
        <w:r>
          <w:fldChar w:fldCharType="end"/>
        </w:r>
      </w:ins>
    </w:p>
    <w:p w14:paraId="28725C50" w14:textId="33F7D006" w:rsidR="00F5594C" w:rsidRDefault="00F5594C">
      <w:pPr>
        <w:pStyle w:val="TOC5"/>
        <w:rPr>
          <w:ins w:id="1871" w:author="MCC" w:date="2021-12-09T14:49:00Z"/>
          <w:rFonts w:asciiTheme="minorHAnsi" w:hAnsiTheme="minorHAnsi" w:cstheme="minorBidi"/>
          <w:sz w:val="22"/>
          <w:szCs w:val="22"/>
          <w:lang w:eastAsia="en-GB"/>
        </w:rPr>
      </w:pPr>
      <w:ins w:id="1872" w:author="MCC" w:date="2021-12-09T14:49: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_Toc89954252 \h </w:instrText>
        </w:r>
      </w:ins>
      <w:r>
        <w:fldChar w:fldCharType="separate"/>
      </w:r>
      <w:ins w:id="1873" w:author="MCC" w:date="2021-12-09T14:50:00Z">
        <w:r>
          <w:t>221</w:t>
        </w:r>
      </w:ins>
      <w:ins w:id="1874" w:author="MCC" w:date="2021-12-09T14:49:00Z">
        <w:r>
          <w:fldChar w:fldCharType="end"/>
        </w:r>
      </w:ins>
    </w:p>
    <w:p w14:paraId="464C25FB" w14:textId="59194762" w:rsidR="00F5594C" w:rsidRDefault="00F5594C">
      <w:pPr>
        <w:pStyle w:val="TOC5"/>
        <w:rPr>
          <w:ins w:id="1875" w:author="MCC" w:date="2021-12-09T14:49:00Z"/>
          <w:rFonts w:asciiTheme="minorHAnsi" w:hAnsiTheme="minorHAnsi" w:cstheme="minorBidi"/>
          <w:sz w:val="22"/>
          <w:szCs w:val="22"/>
          <w:lang w:eastAsia="en-GB"/>
        </w:rPr>
      </w:pPr>
      <w:ins w:id="1876" w:author="MCC" w:date="2021-12-09T14:49:00Z">
        <w:r>
          <w:t>8.3.3.1.2</w:t>
        </w:r>
        <w:r>
          <w:rPr>
            <w:rFonts w:asciiTheme="minorHAnsi" w:hAnsiTheme="minorHAnsi" w:cstheme="minorBidi"/>
            <w:sz w:val="22"/>
            <w:szCs w:val="22"/>
            <w:lang w:eastAsia="en-GB"/>
          </w:rPr>
          <w:tab/>
        </w:r>
        <w:r>
          <w:t>Minimum requirements</w:t>
        </w:r>
        <w:r>
          <w:tab/>
        </w:r>
        <w:r>
          <w:fldChar w:fldCharType="begin"/>
        </w:r>
        <w:r>
          <w:instrText xml:space="preserve"> PAGEREF _Toc89954253 \h </w:instrText>
        </w:r>
      </w:ins>
      <w:r>
        <w:fldChar w:fldCharType="separate"/>
      </w:r>
      <w:ins w:id="1877" w:author="MCC" w:date="2021-12-09T14:50:00Z">
        <w:r>
          <w:t>221</w:t>
        </w:r>
      </w:ins>
      <w:ins w:id="1878" w:author="MCC" w:date="2021-12-09T14:49:00Z">
        <w:r>
          <w:fldChar w:fldCharType="end"/>
        </w:r>
      </w:ins>
    </w:p>
    <w:p w14:paraId="7259DB82" w14:textId="193A8D87" w:rsidR="00F5594C" w:rsidRDefault="00F5594C">
      <w:pPr>
        <w:pStyle w:val="TOC5"/>
        <w:rPr>
          <w:ins w:id="1879" w:author="MCC" w:date="2021-12-09T14:49:00Z"/>
          <w:rFonts w:asciiTheme="minorHAnsi" w:hAnsiTheme="minorHAnsi" w:cstheme="minorBidi"/>
          <w:sz w:val="22"/>
          <w:szCs w:val="22"/>
          <w:lang w:eastAsia="en-GB"/>
        </w:rPr>
      </w:pPr>
      <w:ins w:id="1880" w:author="MCC" w:date="2021-12-09T14:49:00Z">
        <w:r>
          <w:t>8.3.3.1.3</w:t>
        </w:r>
        <w:r>
          <w:rPr>
            <w:rFonts w:asciiTheme="minorHAnsi" w:hAnsiTheme="minorHAnsi" w:cstheme="minorBidi"/>
            <w:sz w:val="22"/>
            <w:szCs w:val="22"/>
            <w:lang w:eastAsia="en-GB"/>
          </w:rPr>
          <w:tab/>
        </w:r>
        <w:r>
          <w:t>Test purpose</w:t>
        </w:r>
        <w:r>
          <w:tab/>
        </w:r>
        <w:r>
          <w:fldChar w:fldCharType="begin"/>
        </w:r>
        <w:r>
          <w:instrText xml:space="preserve"> PAGEREF _Toc89954254 \h </w:instrText>
        </w:r>
      </w:ins>
      <w:r>
        <w:fldChar w:fldCharType="separate"/>
      </w:r>
      <w:ins w:id="1881" w:author="MCC" w:date="2021-12-09T14:50:00Z">
        <w:r>
          <w:t>221</w:t>
        </w:r>
      </w:ins>
      <w:ins w:id="1882" w:author="MCC" w:date="2021-12-09T14:49:00Z">
        <w:r>
          <w:fldChar w:fldCharType="end"/>
        </w:r>
      </w:ins>
    </w:p>
    <w:p w14:paraId="7C46F572" w14:textId="17084308" w:rsidR="00F5594C" w:rsidRDefault="00F5594C">
      <w:pPr>
        <w:pStyle w:val="TOC5"/>
        <w:rPr>
          <w:ins w:id="1883" w:author="MCC" w:date="2021-12-09T14:49:00Z"/>
          <w:rFonts w:asciiTheme="minorHAnsi" w:hAnsiTheme="minorHAnsi" w:cstheme="minorBidi"/>
          <w:sz w:val="22"/>
          <w:szCs w:val="22"/>
          <w:lang w:eastAsia="en-GB"/>
        </w:rPr>
      </w:pPr>
      <w:ins w:id="1884" w:author="MCC" w:date="2021-12-09T14:49:00Z">
        <w:r>
          <w:t>8.3.3.1.4</w:t>
        </w:r>
        <w:r>
          <w:rPr>
            <w:rFonts w:asciiTheme="minorHAnsi" w:hAnsiTheme="minorHAnsi" w:cstheme="minorBidi"/>
            <w:sz w:val="22"/>
            <w:szCs w:val="22"/>
            <w:lang w:eastAsia="en-GB"/>
          </w:rPr>
          <w:tab/>
        </w:r>
        <w:r>
          <w:t>Method of test</w:t>
        </w:r>
        <w:r>
          <w:tab/>
        </w:r>
        <w:r>
          <w:fldChar w:fldCharType="begin"/>
        </w:r>
        <w:r>
          <w:instrText xml:space="preserve"> PAGEREF _Toc89954255 \h </w:instrText>
        </w:r>
      </w:ins>
      <w:r>
        <w:fldChar w:fldCharType="separate"/>
      </w:r>
      <w:ins w:id="1885" w:author="MCC" w:date="2021-12-09T14:50:00Z">
        <w:r>
          <w:t>221</w:t>
        </w:r>
      </w:ins>
      <w:ins w:id="1886" w:author="MCC" w:date="2021-12-09T14:49:00Z">
        <w:r>
          <w:fldChar w:fldCharType="end"/>
        </w:r>
      </w:ins>
    </w:p>
    <w:p w14:paraId="494313EB" w14:textId="19463F3E" w:rsidR="00F5594C" w:rsidRDefault="00F5594C">
      <w:pPr>
        <w:pStyle w:val="TOC6"/>
        <w:rPr>
          <w:ins w:id="1887" w:author="MCC" w:date="2021-12-09T14:49:00Z"/>
          <w:rFonts w:asciiTheme="minorHAnsi" w:hAnsiTheme="minorHAnsi" w:cstheme="minorBidi"/>
          <w:sz w:val="22"/>
          <w:szCs w:val="22"/>
          <w:lang w:eastAsia="en-GB"/>
        </w:rPr>
      </w:pPr>
      <w:ins w:id="1888" w:author="MCC" w:date="2021-12-09T14:49: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_Toc89954256 \h </w:instrText>
        </w:r>
      </w:ins>
      <w:r>
        <w:fldChar w:fldCharType="separate"/>
      </w:r>
      <w:ins w:id="1889" w:author="MCC" w:date="2021-12-09T14:50:00Z">
        <w:r>
          <w:t>221</w:t>
        </w:r>
      </w:ins>
      <w:ins w:id="1890" w:author="MCC" w:date="2021-12-09T14:49:00Z">
        <w:r>
          <w:fldChar w:fldCharType="end"/>
        </w:r>
      </w:ins>
    </w:p>
    <w:p w14:paraId="2D6001CD" w14:textId="1582A0F0" w:rsidR="00F5594C" w:rsidRDefault="00F5594C">
      <w:pPr>
        <w:pStyle w:val="TOC6"/>
        <w:rPr>
          <w:ins w:id="1891" w:author="MCC" w:date="2021-12-09T14:49:00Z"/>
          <w:rFonts w:asciiTheme="minorHAnsi" w:hAnsiTheme="minorHAnsi" w:cstheme="minorBidi"/>
          <w:sz w:val="22"/>
          <w:szCs w:val="22"/>
          <w:lang w:eastAsia="en-GB"/>
        </w:rPr>
      </w:pPr>
      <w:ins w:id="1892" w:author="MCC" w:date="2021-12-09T14:49: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_Toc89954257 \h </w:instrText>
        </w:r>
      </w:ins>
      <w:r>
        <w:fldChar w:fldCharType="separate"/>
      </w:r>
      <w:ins w:id="1893" w:author="MCC" w:date="2021-12-09T14:50:00Z">
        <w:r>
          <w:t>221</w:t>
        </w:r>
      </w:ins>
      <w:ins w:id="1894" w:author="MCC" w:date="2021-12-09T14:49:00Z">
        <w:r>
          <w:fldChar w:fldCharType="end"/>
        </w:r>
      </w:ins>
    </w:p>
    <w:p w14:paraId="5731F0BC" w14:textId="04635A85" w:rsidR="00F5594C" w:rsidRDefault="00F5594C">
      <w:pPr>
        <w:pStyle w:val="TOC5"/>
        <w:rPr>
          <w:ins w:id="1895" w:author="MCC" w:date="2021-12-09T14:49:00Z"/>
          <w:rFonts w:asciiTheme="minorHAnsi" w:hAnsiTheme="minorHAnsi" w:cstheme="minorBidi"/>
          <w:sz w:val="22"/>
          <w:szCs w:val="22"/>
          <w:lang w:eastAsia="en-GB"/>
        </w:rPr>
      </w:pPr>
      <w:ins w:id="1896" w:author="MCC" w:date="2021-12-09T14:49:00Z">
        <w:r>
          <w:t>8.3.3.1.5</w:t>
        </w:r>
        <w:r>
          <w:rPr>
            <w:rFonts w:asciiTheme="minorHAnsi" w:hAnsiTheme="minorHAnsi" w:cstheme="minorBidi"/>
            <w:sz w:val="22"/>
            <w:szCs w:val="22"/>
            <w:lang w:eastAsia="en-GB"/>
          </w:rPr>
          <w:tab/>
        </w:r>
        <w:r>
          <w:t>Test requirements</w:t>
        </w:r>
        <w:r>
          <w:tab/>
        </w:r>
        <w:r>
          <w:fldChar w:fldCharType="begin"/>
        </w:r>
        <w:r>
          <w:instrText xml:space="preserve"> PAGEREF _Toc89954258 \h </w:instrText>
        </w:r>
      </w:ins>
      <w:r>
        <w:fldChar w:fldCharType="separate"/>
      </w:r>
      <w:ins w:id="1897" w:author="MCC" w:date="2021-12-09T14:50:00Z">
        <w:r>
          <w:t>222</w:t>
        </w:r>
      </w:ins>
      <w:ins w:id="1898" w:author="MCC" w:date="2021-12-09T14:49:00Z">
        <w:r>
          <w:fldChar w:fldCharType="end"/>
        </w:r>
      </w:ins>
    </w:p>
    <w:p w14:paraId="31ED3F47" w14:textId="6167D008" w:rsidR="00F5594C" w:rsidRDefault="00F5594C">
      <w:pPr>
        <w:pStyle w:val="TOC4"/>
        <w:rPr>
          <w:ins w:id="1899" w:author="MCC" w:date="2021-12-09T14:49:00Z"/>
          <w:rFonts w:asciiTheme="minorHAnsi" w:hAnsiTheme="minorHAnsi" w:cstheme="minorBidi"/>
          <w:sz w:val="22"/>
          <w:szCs w:val="22"/>
          <w:lang w:eastAsia="en-GB"/>
        </w:rPr>
      </w:pPr>
      <w:ins w:id="1900" w:author="MCC" w:date="2021-12-09T14:49:00Z">
        <w:r w:rsidRPr="00425808">
          <w:rPr>
            <w:rFonts w:eastAsia="SimSun"/>
          </w:rPr>
          <w:t>8.3.3.2</w:t>
        </w:r>
        <w:r>
          <w:rPr>
            <w:rFonts w:asciiTheme="minorHAnsi" w:hAnsiTheme="minorHAnsi" w:cstheme="minorBidi"/>
            <w:sz w:val="22"/>
            <w:szCs w:val="22"/>
            <w:lang w:eastAsia="en-GB"/>
          </w:rPr>
          <w:tab/>
        </w:r>
        <w:r w:rsidRPr="00425808">
          <w:rPr>
            <w:rFonts w:eastAsia="SimSun"/>
          </w:rPr>
          <w:t>UCI BLER performance requirements</w:t>
        </w:r>
        <w:r>
          <w:tab/>
        </w:r>
        <w:r>
          <w:fldChar w:fldCharType="begin"/>
        </w:r>
        <w:r>
          <w:instrText xml:space="preserve"> PAGEREF _Toc89954259 \h </w:instrText>
        </w:r>
      </w:ins>
      <w:r>
        <w:fldChar w:fldCharType="separate"/>
      </w:r>
      <w:ins w:id="1901" w:author="MCC" w:date="2021-12-09T14:50:00Z">
        <w:r>
          <w:t>223</w:t>
        </w:r>
      </w:ins>
      <w:ins w:id="1902" w:author="MCC" w:date="2021-12-09T14:49:00Z">
        <w:r>
          <w:fldChar w:fldCharType="end"/>
        </w:r>
      </w:ins>
    </w:p>
    <w:p w14:paraId="75A15E9B" w14:textId="00A23C95" w:rsidR="00F5594C" w:rsidRDefault="00F5594C">
      <w:pPr>
        <w:pStyle w:val="TOC5"/>
        <w:rPr>
          <w:ins w:id="1903" w:author="MCC" w:date="2021-12-09T14:49:00Z"/>
          <w:rFonts w:asciiTheme="minorHAnsi" w:hAnsiTheme="minorHAnsi" w:cstheme="minorBidi"/>
          <w:sz w:val="22"/>
          <w:szCs w:val="22"/>
          <w:lang w:eastAsia="en-GB"/>
        </w:rPr>
      </w:pPr>
      <w:ins w:id="1904" w:author="MCC" w:date="2021-12-09T14:49: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_Toc89954260 \h </w:instrText>
        </w:r>
      </w:ins>
      <w:r>
        <w:fldChar w:fldCharType="separate"/>
      </w:r>
      <w:ins w:id="1905" w:author="MCC" w:date="2021-12-09T14:50:00Z">
        <w:r>
          <w:t>223</w:t>
        </w:r>
      </w:ins>
      <w:ins w:id="1906" w:author="MCC" w:date="2021-12-09T14:49:00Z">
        <w:r>
          <w:fldChar w:fldCharType="end"/>
        </w:r>
      </w:ins>
    </w:p>
    <w:p w14:paraId="4AB75C04" w14:textId="70D44CBB" w:rsidR="00F5594C" w:rsidRDefault="00F5594C">
      <w:pPr>
        <w:pStyle w:val="TOC5"/>
        <w:rPr>
          <w:ins w:id="1907" w:author="MCC" w:date="2021-12-09T14:49:00Z"/>
          <w:rFonts w:asciiTheme="minorHAnsi" w:hAnsiTheme="minorHAnsi" w:cstheme="minorBidi"/>
          <w:sz w:val="22"/>
          <w:szCs w:val="22"/>
          <w:lang w:eastAsia="en-GB"/>
        </w:rPr>
      </w:pPr>
      <w:ins w:id="1908" w:author="MCC" w:date="2021-12-09T14:49:00Z">
        <w:r>
          <w:t>8.3.3.2.2</w:t>
        </w:r>
        <w:r>
          <w:rPr>
            <w:rFonts w:asciiTheme="minorHAnsi" w:hAnsiTheme="minorHAnsi" w:cstheme="minorBidi"/>
            <w:sz w:val="22"/>
            <w:szCs w:val="22"/>
            <w:lang w:eastAsia="en-GB"/>
          </w:rPr>
          <w:tab/>
        </w:r>
        <w:r>
          <w:t>Minimum Requirement</w:t>
        </w:r>
        <w:r>
          <w:tab/>
        </w:r>
        <w:r>
          <w:fldChar w:fldCharType="begin"/>
        </w:r>
        <w:r>
          <w:instrText xml:space="preserve"> PAGEREF _Toc89954261 \h </w:instrText>
        </w:r>
      </w:ins>
      <w:r>
        <w:fldChar w:fldCharType="separate"/>
      </w:r>
      <w:ins w:id="1909" w:author="MCC" w:date="2021-12-09T14:50:00Z">
        <w:r>
          <w:t>223</w:t>
        </w:r>
      </w:ins>
      <w:ins w:id="1910" w:author="MCC" w:date="2021-12-09T14:49:00Z">
        <w:r>
          <w:fldChar w:fldCharType="end"/>
        </w:r>
      </w:ins>
    </w:p>
    <w:p w14:paraId="7751DB18" w14:textId="4887F4B0" w:rsidR="00F5594C" w:rsidRDefault="00F5594C">
      <w:pPr>
        <w:pStyle w:val="TOC5"/>
        <w:rPr>
          <w:ins w:id="1911" w:author="MCC" w:date="2021-12-09T14:49:00Z"/>
          <w:rFonts w:asciiTheme="minorHAnsi" w:hAnsiTheme="minorHAnsi" w:cstheme="minorBidi"/>
          <w:sz w:val="22"/>
          <w:szCs w:val="22"/>
          <w:lang w:eastAsia="en-GB"/>
        </w:rPr>
      </w:pPr>
      <w:ins w:id="1912" w:author="MCC" w:date="2021-12-09T14:49:00Z">
        <w:r>
          <w:t>8.3.3.2.3</w:t>
        </w:r>
        <w:r>
          <w:rPr>
            <w:rFonts w:asciiTheme="minorHAnsi" w:hAnsiTheme="minorHAnsi" w:cstheme="minorBidi"/>
            <w:sz w:val="22"/>
            <w:szCs w:val="22"/>
            <w:lang w:eastAsia="en-GB"/>
          </w:rPr>
          <w:tab/>
        </w:r>
        <w:r>
          <w:t>Test purpose</w:t>
        </w:r>
        <w:r>
          <w:tab/>
        </w:r>
        <w:r>
          <w:fldChar w:fldCharType="begin"/>
        </w:r>
        <w:r>
          <w:instrText xml:space="preserve"> PAGEREF _Toc89954262 \h </w:instrText>
        </w:r>
      </w:ins>
      <w:r>
        <w:fldChar w:fldCharType="separate"/>
      </w:r>
      <w:ins w:id="1913" w:author="MCC" w:date="2021-12-09T14:50:00Z">
        <w:r>
          <w:t>223</w:t>
        </w:r>
      </w:ins>
      <w:ins w:id="1914" w:author="MCC" w:date="2021-12-09T14:49:00Z">
        <w:r>
          <w:fldChar w:fldCharType="end"/>
        </w:r>
      </w:ins>
    </w:p>
    <w:p w14:paraId="1A4F192A" w14:textId="4ECC7629" w:rsidR="00F5594C" w:rsidRDefault="00F5594C">
      <w:pPr>
        <w:pStyle w:val="TOC5"/>
        <w:rPr>
          <w:ins w:id="1915" w:author="MCC" w:date="2021-12-09T14:49:00Z"/>
          <w:rFonts w:asciiTheme="minorHAnsi" w:hAnsiTheme="minorHAnsi" w:cstheme="minorBidi"/>
          <w:sz w:val="22"/>
          <w:szCs w:val="22"/>
          <w:lang w:eastAsia="en-GB"/>
        </w:rPr>
      </w:pPr>
      <w:ins w:id="1916" w:author="MCC" w:date="2021-12-09T14:49:00Z">
        <w:r>
          <w:t>8.3.3.2.4</w:t>
        </w:r>
        <w:r>
          <w:rPr>
            <w:rFonts w:asciiTheme="minorHAnsi" w:hAnsiTheme="minorHAnsi" w:cstheme="minorBidi"/>
            <w:sz w:val="22"/>
            <w:szCs w:val="22"/>
            <w:lang w:eastAsia="en-GB"/>
          </w:rPr>
          <w:tab/>
        </w:r>
        <w:r>
          <w:t>Method of test</w:t>
        </w:r>
        <w:r>
          <w:tab/>
        </w:r>
        <w:r>
          <w:fldChar w:fldCharType="begin"/>
        </w:r>
        <w:r>
          <w:instrText xml:space="preserve"> PAGEREF _Toc89954263 \h </w:instrText>
        </w:r>
      </w:ins>
      <w:r>
        <w:fldChar w:fldCharType="separate"/>
      </w:r>
      <w:ins w:id="1917" w:author="MCC" w:date="2021-12-09T14:50:00Z">
        <w:r>
          <w:t>223</w:t>
        </w:r>
      </w:ins>
      <w:ins w:id="1918" w:author="MCC" w:date="2021-12-09T14:49:00Z">
        <w:r>
          <w:fldChar w:fldCharType="end"/>
        </w:r>
      </w:ins>
    </w:p>
    <w:p w14:paraId="67851408" w14:textId="4EC64C96" w:rsidR="00F5594C" w:rsidRDefault="00F5594C">
      <w:pPr>
        <w:pStyle w:val="TOC6"/>
        <w:rPr>
          <w:ins w:id="1919" w:author="MCC" w:date="2021-12-09T14:49:00Z"/>
          <w:rFonts w:asciiTheme="minorHAnsi" w:hAnsiTheme="minorHAnsi" w:cstheme="minorBidi"/>
          <w:sz w:val="22"/>
          <w:szCs w:val="22"/>
          <w:lang w:eastAsia="en-GB"/>
        </w:rPr>
      </w:pPr>
      <w:ins w:id="1920" w:author="MCC" w:date="2021-12-09T14:49: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_Toc89954264 \h </w:instrText>
        </w:r>
      </w:ins>
      <w:r>
        <w:fldChar w:fldCharType="separate"/>
      </w:r>
      <w:ins w:id="1921" w:author="MCC" w:date="2021-12-09T14:50:00Z">
        <w:r>
          <w:t>223</w:t>
        </w:r>
      </w:ins>
      <w:ins w:id="1922" w:author="MCC" w:date="2021-12-09T14:49:00Z">
        <w:r>
          <w:fldChar w:fldCharType="end"/>
        </w:r>
      </w:ins>
    </w:p>
    <w:p w14:paraId="775E6473" w14:textId="651BA81E" w:rsidR="00F5594C" w:rsidRDefault="00F5594C">
      <w:pPr>
        <w:pStyle w:val="TOC6"/>
        <w:rPr>
          <w:ins w:id="1923" w:author="MCC" w:date="2021-12-09T14:49:00Z"/>
          <w:rFonts w:asciiTheme="minorHAnsi" w:hAnsiTheme="minorHAnsi" w:cstheme="minorBidi"/>
          <w:sz w:val="22"/>
          <w:szCs w:val="22"/>
          <w:lang w:eastAsia="en-GB"/>
        </w:rPr>
      </w:pPr>
      <w:ins w:id="1924" w:author="MCC" w:date="2021-12-09T14:49: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_Toc89954265 \h </w:instrText>
        </w:r>
      </w:ins>
      <w:r>
        <w:fldChar w:fldCharType="separate"/>
      </w:r>
      <w:ins w:id="1925" w:author="MCC" w:date="2021-12-09T14:50:00Z">
        <w:r>
          <w:t>223</w:t>
        </w:r>
      </w:ins>
      <w:ins w:id="1926" w:author="MCC" w:date="2021-12-09T14:49:00Z">
        <w:r>
          <w:fldChar w:fldCharType="end"/>
        </w:r>
      </w:ins>
    </w:p>
    <w:p w14:paraId="7B407F0B" w14:textId="7A5D6ACF" w:rsidR="00F5594C" w:rsidRDefault="00F5594C">
      <w:pPr>
        <w:pStyle w:val="TOC5"/>
        <w:rPr>
          <w:ins w:id="1927" w:author="MCC" w:date="2021-12-09T14:49:00Z"/>
          <w:rFonts w:asciiTheme="minorHAnsi" w:hAnsiTheme="minorHAnsi" w:cstheme="minorBidi"/>
          <w:sz w:val="22"/>
          <w:szCs w:val="22"/>
          <w:lang w:eastAsia="en-GB"/>
        </w:rPr>
      </w:pPr>
      <w:ins w:id="1928" w:author="MCC" w:date="2021-12-09T14:49:00Z">
        <w:r>
          <w:t>8.3.3.2.5</w:t>
        </w:r>
        <w:r>
          <w:rPr>
            <w:rFonts w:asciiTheme="minorHAnsi" w:hAnsiTheme="minorHAnsi" w:cstheme="minorBidi"/>
            <w:sz w:val="22"/>
            <w:szCs w:val="22"/>
            <w:lang w:eastAsia="en-GB"/>
          </w:rPr>
          <w:tab/>
        </w:r>
        <w:r>
          <w:t>Test requirements</w:t>
        </w:r>
        <w:r>
          <w:tab/>
        </w:r>
        <w:r>
          <w:fldChar w:fldCharType="begin"/>
        </w:r>
        <w:r>
          <w:instrText xml:space="preserve"> PAGEREF _Toc89954266 \h </w:instrText>
        </w:r>
      </w:ins>
      <w:r>
        <w:fldChar w:fldCharType="separate"/>
      </w:r>
      <w:ins w:id="1929" w:author="MCC" w:date="2021-12-09T14:50:00Z">
        <w:r>
          <w:t>224</w:t>
        </w:r>
      </w:ins>
      <w:ins w:id="1930" w:author="MCC" w:date="2021-12-09T14:49:00Z">
        <w:r>
          <w:fldChar w:fldCharType="end"/>
        </w:r>
      </w:ins>
    </w:p>
    <w:p w14:paraId="7456BF28" w14:textId="3785C49D" w:rsidR="00F5594C" w:rsidRDefault="00F5594C">
      <w:pPr>
        <w:pStyle w:val="TOC3"/>
        <w:rPr>
          <w:ins w:id="1931" w:author="MCC" w:date="2021-12-09T14:49:00Z"/>
          <w:rFonts w:asciiTheme="minorHAnsi" w:hAnsiTheme="minorHAnsi" w:cstheme="minorBidi"/>
          <w:sz w:val="22"/>
          <w:szCs w:val="22"/>
          <w:lang w:eastAsia="en-GB"/>
        </w:rPr>
      </w:pPr>
      <w:ins w:id="1932" w:author="MCC" w:date="2021-12-09T14:49: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_Toc89954267 \h </w:instrText>
        </w:r>
      </w:ins>
      <w:r>
        <w:fldChar w:fldCharType="separate"/>
      </w:r>
      <w:ins w:id="1933" w:author="MCC" w:date="2021-12-09T14:50:00Z">
        <w:r>
          <w:t>225</w:t>
        </w:r>
      </w:ins>
      <w:ins w:id="1934" w:author="MCC" w:date="2021-12-09T14:49:00Z">
        <w:r>
          <w:fldChar w:fldCharType="end"/>
        </w:r>
      </w:ins>
    </w:p>
    <w:p w14:paraId="3EF04C9B" w14:textId="7DCE74CC" w:rsidR="00F5594C" w:rsidRDefault="00F5594C">
      <w:pPr>
        <w:pStyle w:val="TOC4"/>
        <w:rPr>
          <w:ins w:id="1935" w:author="MCC" w:date="2021-12-09T14:49:00Z"/>
          <w:rFonts w:asciiTheme="minorHAnsi" w:hAnsiTheme="minorHAnsi" w:cstheme="minorBidi"/>
          <w:sz w:val="22"/>
          <w:szCs w:val="22"/>
          <w:lang w:eastAsia="en-GB"/>
        </w:rPr>
      </w:pPr>
      <w:ins w:id="1936" w:author="MCC" w:date="2021-12-09T14:49: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_Toc89954268 \h </w:instrText>
        </w:r>
      </w:ins>
      <w:r>
        <w:fldChar w:fldCharType="separate"/>
      </w:r>
      <w:ins w:id="1937" w:author="MCC" w:date="2021-12-09T14:50:00Z">
        <w:r>
          <w:t>225</w:t>
        </w:r>
      </w:ins>
      <w:ins w:id="1938" w:author="MCC" w:date="2021-12-09T14:49:00Z">
        <w:r>
          <w:fldChar w:fldCharType="end"/>
        </w:r>
      </w:ins>
    </w:p>
    <w:p w14:paraId="23B79F84" w14:textId="191AF0D0" w:rsidR="00F5594C" w:rsidRDefault="00F5594C">
      <w:pPr>
        <w:pStyle w:val="TOC4"/>
        <w:rPr>
          <w:ins w:id="1939" w:author="MCC" w:date="2021-12-09T14:49:00Z"/>
          <w:rFonts w:asciiTheme="minorHAnsi" w:hAnsiTheme="minorHAnsi" w:cstheme="minorBidi"/>
          <w:sz w:val="22"/>
          <w:szCs w:val="22"/>
          <w:lang w:eastAsia="en-GB"/>
        </w:rPr>
      </w:pPr>
      <w:ins w:id="1940" w:author="MCC" w:date="2021-12-09T14:49:00Z">
        <w:r>
          <w:t>8.3.4.2</w:t>
        </w:r>
        <w:r>
          <w:rPr>
            <w:rFonts w:asciiTheme="minorHAnsi" w:hAnsiTheme="minorHAnsi" w:cstheme="minorBidi"/>
            <w:sz w:val="22"/>
            <w:szCs w:val="22"/>
            <w:lang w:eastAsia="en-GB"/>
          </w:rPr>
          <w:tab/>
        </w:r>
        <w:r>
          <w:t>Minimum requirement</w:t>
        </w:r>
        <w:r>
          <w:tab/>
        </w:r>
        <w:r>
          <w:fldChar w:fldCharType="begin"/>
        </w:r>
        <w:r>
          <w:instrText xml:space="preserve"> PAGEREF _Toc89954269 \h </w:instrText>
        </w:r>
      </w:ins>
      <w:r>
        <w:fldChar w:fldCharType="separate"/>
      </w:r>
      <w:ins w:id="1941" w:author="MCC" w:date="2021-12-09T14:50:00Z">
        <w:r>
          <w:t>225</w:t>
        </w:r>
      </w:ins>
      <w:ins w:id="1942" w:author="MCC" w:date="2021-12-09T14:49:00Z">
        <w:r>
          <w:fldChar w:fldCharType="end"/>
        </w:r>
      </w:ins>
    </w:p>
    <w:p w14:paraId="566F5030" w14:textId="272C3C7A" w:rsidR="00F5594C" w:rsidRDefault="00F5594C">
      <w:pPr>
        <w:pStyle w:val="TOC4"/>
        <w:rPr>
          <w:ins w:id="1943" w:author="MCC" w:date="2021-12-09T14:49:00Z"/>
          <w:rFonts w:asciiTheme="minorHAnsi" w:hAnsiTheme="minorHAnsi" w:cstheme="minorBidi"/>
          <w:sz w:val="22"/>
          <w:szCs w:val="22"/>
          <w:lang w:eastAsia="en-GB"/>
        </w:rPr>
      </w:pPr>
      <w:ins w:id="1944" w:author="MCC" w:date="2021-12-09T14:49:00Z">
        <w:r>
          <w:t>8.3.4.3</w:t>
        </w:r>
        <w:r>
          <w:rPr>
            <w:rFonts w:asciiTheme="minorHAnsi" w:hAnsiTheme="minorHAnsi" w:cstheme="minorBidi"/>
            <w:sz w:val="22"/>
            <w:szCs w:val="22"/>
            <w:lang w:eastAsia="en-GB"/>
          </w:rPr>
          <w:tab/>
        </w:r>
        <w:r>
          <w:t>Test purpose</w:t>
        </w:r>
        <w:r>
          <w:tab/>
        </w:r>
        <w:r>
          <w:fldChar w:fldCharType="begin"/>
        </w:r>
        <w:r>
          <w:instrText xml:space="preserve"> PAGEREF _Toc89954270 \h </w:instrText>
        </w:r>
      </w:ins>
      <w:r>
        <w:fldChar w:fldCharType="separate"/>
      </w:r>
      <w:ins w:id="1945" w:author="MCC" w:date="2021-12-09T14:50:00Z">
        <w:r>
          <w:t>225</w:t>
        </w:r>
      </w:ins>
      <w:ins w:id="1946" w:author="MCC" w:date="2021-12-09T14:49:00Z">
        <w:r>
          <w:fldChar w:fldCharType="end"/>
        </w:r>
      </w:ins>
    </w:p>
    <w:p w14:paraId="076414FC" w14:textId="6D9A0CAC" w:rsidR="00F5594C" w:rsidRDefault="00F5594C">
      <w:pPr>
        <w:pStyle w:val="TOC4"/>
        <w:rPr>
          <w:ins w:id="1947" w:author="MCC" w:date="2021-12-09T14:49:00Z"/>
          <w:rFonts w:asciiTheme="minorHAnsi" w:hAnsiTheme="minorHAnsi" w:cstheme="minorBidi"/>
          <w:sz w:val="22"/>
          <w:szCs w:val="22"/>
          <w:lang w:eastAsia="en-GB"/>
        </w:rPr>
      </w:pPr>
      <w:ins w:id="1948" w:author="MCC" w:date="2021-12-09T14:49:00Z">
        <w:r>
          <w:t>8.3.4.4</w:t>
        </w:r>
        <w:r>
          <w:rPr>
            <w:rFonts w:asciiTheme="minorHAnsi" w:hAnsiTheme="minorHAnsi" w:cstheme="minorBidi"/>
            <w:sz w:val="22"/>
            <w:szCs w:val="22"/>
            <w:lang w:eastAsia="en-GB"/>
          </w:rPr>
          <w:tab/>
        </w:r>
        <w:r>
          <w:t>Method of test</w:t>
        </w:r>
        <w:r>
          <w:tab/>
        </w:r>
        <w:r>
          <w:fldChar w:fldCharType="begin"/>
        </w:r>
        <w:r>
          <w:instrText xml:space="preserve"> PAGEREF _Toc89954271 \h </w:instrText>
        </w:r>
      </w:ins>
      <w:r>
        <w:fldChar w:fldCharType="separate"/>
      </w:r>
      <w:ins w:id="1949" w:author="MCC" w:date="2021-12-09T14:50:00Z">
        <w:r>
          <w:t>225</w:t>
        </w:r>
      </w:ins>
      <w:ins w:id="1950" w:author="MCC" w:date="2021-12-09T14:49:00Z">
        <w:r>
          <w:fldChar w:fldCharType="end"/>
        </w:r>
      </w:ins>
    </w:p>
    <w:p w14:paraId="2585CF55" w14:textId="0439EB23" w:rsidR="00F5594C" w:rsidRDefault="00F5594C">
      <w:pPr>
        <w:pStyle w:val="TOC5"/>
        <w:rPr>
          <w:ins w:id="1951" w:author="MCC" w:date="2021-12-09T14:49:00Z"/>
          <w:rFonts w:asciiTheme="minorHAnsi" w:hAnsiTheme="minorHAnsi" w:cstheme="minorBidi"/>
          <w:sz w:val="22"/>
          <w:szCs w:val="22"/>
          <w:lang w:eastAsia="en-GB"/>
        </w:rPr>
      </w:pPr>
      <w:ins w:id="1952" w:author="MCC" w:date="2021-12-09T14:49:00Z">
        <w:r>
          <w:t>8.3.4.4.1</w:t>
        </w:r>
        <w:r>
          <w:rPr>
            <w:rFonts w:asciiTheme="minorHAnsi" w:hAnsiTheme="minorHAnsi" w:cstheme="minorBidi"/>
            <w:sz w:val="22"/>
            <w:szCs w:val="22"/>
            <w:lang w:eastAsia="en-GB"/>
          </w:rPr>
          <w:tab/>
        </w:r>
        <w:r>
          <w:t>Initial conditions</w:t>
        </w:r>
        <w:r>
          <w:tab/>
        </w:r>
        <w:r>
          <w:fldChar w:fldCharType="begin"/>
        </w:r>
        <w:r>
          <w:instrText xml:space="preserve"> PAGEREF _Toc89954272 \h </w:instrText>
        </w:r>
      </w:ins>
      <w:r>
        <w:fldChar w:fldCharType="separate"/>
      </w:r>
      <w:ins w:id="1953" w:author="MCC" w:date="2021-12-09T14:50:00Z">
        <w:r>
          <w:t>225</w:t>
        </w:r>
      </w:ins>
      <w:ins w:id="1954" w:author="MCC" w:date="2021-12-09T14:49:00Z">
        <w:r>
          <w:fldChar w:fldCharType="end"/>
        </w:r>
      </w:ins>
    </w:p>
    <w:p w14:paraId="196FA3CF" w14:textId="196ABA7B" w:rsidR="00F5594C" w:rsidRDefault="00F5594C">
      <w:pPr>
        <w:pStyle w:val="TOC5"/>
        <w:rPr>
          <w:ins w:id="1955" w:author="MCC" w:date="2021-12-09T14:49:00Z"/>
          <w:rFonts w:asciiTheme="minorHAnsi" w:hAnsiTheme="minorHAnsi" w:cstheme="minorBidi"/>
          <w:sz w:val="22"/>
          <w:szCs w:val="22"/>
          <w:lang w:eastAsia="en-GB"/>
        </w:rPr>
      </w:pPr>
      <w:ins w:id="1956" w:author="MCC" w:date="2021-12-09T14:49:00Z">
        <w:r>
          <w:lastRenderedPageBreak/>
          <w:t>8.3.4.4.2</w:t>
        </w:r>
        <w:r>
          <w:rPr>
            <w:rFonts w:asciiTheme="minorHAnsi" w:hAnsiTheme="minorHAnsi" w:cstheme="minorBidi"/>
            <w:sz w:val="22"/>
            <w:szCs w:val="22"/>
            <w:lang w:eastAsia="en-GB"/>
          </w:rPr>
          <w:tab/>
        </w:r>
        <w:r>
          <w:t>Procedure</w:t>
        </w:r>
        <w:r>
          <w:tab/>
        </w:r>
        <w:r>
          <w:fldChar w:fldCharType="begin"/>
        </w:r>
        <w:r>
          <w:instrText xml:space="preserve"> PAGEREF _Toc89954273 \h </w:instrText>
        </w:r>
      </w:ins>
      <w:r>
        <w:fldChar w:fldCharType="separate"/>
      </w:r>
      <w:ins w:id="1957" w:author="MCC" w:date="2021-12-09T14:50:00Z">
        <w:r>
          <w:t>225</w:t>
        </w:r>
      </w:ins>
      <w:ins w:id="1958" w:author="MCC" w:date="2021-12-09T14:49:00Z">
        <w:r>
          <w:fldChar w:fldCharType="end"/>
        </w:r>
      </w:ins>
    </w:p>
    <w:p w14:paraId="6AEBEAF4" w14:textId="2F0EA6A5" w:rsidR="00F5594C" w:rsidRDefault="00F5594C">
      <w:pPr>
        <w:pStyle w:val="TOC4"/>
        <w:rPr>
          <w:ins w:id="1959" w:author="MCC" w:date="2021-12-09T14:49:00Z"/>
          <w:rFonts w:asciiTheme="minorHAnsi" w:hAnsiTheme="minorHAnsi" w:cstheme="minorBidi"/>
          <w:sz w:val="22"/>
          <w:szCs w:val="22"/>
          <w:lang w:eastAsia="en-GB"/>
        </w:rPr>
      </w:pPr>
      <w:ins w:id="1960" w:author="MCC" w:date="2021-12-09T14:49:00Z">
        <w:r>
          <w:t>8.3.4.5</w:t>
        </w:r>
        <w:r>
          <w:rPr>
            <w:rFonts w:asciiTheme="minorHAnsi" w:hAnsiTheme="minorHAnsi" w:cstheme="minorBidi"/>
            <w:sz w:val="22"/>
            <w:szCs w:val="22"/>
            <w:lang w:eastAsia="en-GB"/>
          </w:rPr>
          <w:tab/>
        </w:r>
        <w:r>
          <w:t>Test requirement</w:t>
        </w:r>
        <w:r>
          <w:tab/>
        </w:r>
        <w:r>
          <w:fldChar w:fldCharType="begin"/>
        </w:r>
        <w:r>
          <w:instrText xml:space="preserve"> PAGEREF _Toc89954274 \h </w:instrText>
        </w:r>
      </w:ins>
      <w:r>
        <w:fldChar w:fldCharType="separate"/>
      </w:r>
      <w:ins w:id="1961" w:author="MCC" w:date="2021-12-09T14:50:00Z">
        <w:r>
          <w:t>226</w:t>
        </w:r>
      </w:ins>
      <w:ins w:id="1962" w:author="MCC" w:date="2021-12-09T14:49:00Z">
        <w:r>
          <w:fldChar w:fldCharType="end"/>
        </w:r>
      </w:ins>
    </w:p>
    <w:p w14:paraId="77A179AA" w14:textId="78E040BE" w:rsidR="00F5594C" w:rsidRDefault="00F5594C">
      <w:pPr>
        <w:pStyle w:val="TOC3"/>
        <w:rPr>
          <w:ins w:id="1963" w:author="MCC" w:date="2021-12-09T14:49:00Z"/>
          <w:rFonts w:asciiTheme="minorHAnsi" w:hAnsiTheme="minorHAnsi" w:cstheme="minorBidi"/>
          <w:sz w:val="22"/>
          <w:szCs w:val="22"/>
          <w:lang w:eastAsia="en-GB"/>
        </w:rPr>
      </w:pPr>
      <w:ins w:id="1964" w:author="MCC" w:date="2021-12-09T14:49: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_Toc89954275 \h </w:instrText>
        </w:r>
      </w:ins>
      <w:r>
        <w:fldChar w:fldCharType="separate"/>
      </w:r>
      <w:ins w:id="1965" w:author="MCC" w:date="2021-12-09T14:50:00Z">
        <w:r>
          <w:t>227</w:t>
        </w:r>
      </w:ins>
      <w:ins w:id="1966" w:author="MCC" w:date="2021-12-09T14:49:00Z">
        <w:r>
          <w:fldChar w:fldCharType="end"/>
        </w:r>
      </w:ins>
    </w:p>
    <w:p w14:paraId="08C565AC" w14:textId="1AFD1553" w:rsidR="00F5594C" w:rsidRDefault="00F5594C">
      <w:pPr>
        <w:pStyle w:val="TOC4"/>
        <w:rPr>
          <w:ins w:id="1967" w:author="MCC" w:date="2021-12-09T14:49:00Z"/>
          <w:rFonts w:asciiTheme="minorHAnsi" w:hAnsiTheme="minorHAnsi" w:cstheme="minorBidi"/>
          <w:sz w:val="22"/>
          <w:szCs w:val="22"/>
          <w:lang w:eastAsia="en-GB"/>
        </w:rPr>
      </w:pPr>
      <w:ins w:id="1968" w:author="MCC" w:date="2021-12-09T14:49: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_Toc89954276 \h </w:instrText>
        </w:r>
      </w:ins>
      <w:r>
        <w:fldChar w:fldCharType="separate"/>
      </w:r>
      <w:ins w:id="1969" w:author="MCC" w:date="2021-12-09T14:50:00Z">
        <w:r>
          <w:t>227</w:t>
        </w:r>
      </w:ins>
      <w:ins w:id="1970" w:author="MCC" w:date="2021-12-09T14:49:00Z">
        <w:r>
          <w:fldChar w:fldCharType="end"/>
        </w:r>
      </w:ins>
    </w:p>
    <w:p w14:paraId="17DA3527" w14:textId="19356824" w:rsidR="00F5594C" w:rsidRDefault="00F5594C">
      <w:pPr>
        <w:pStyle w:val="TOC4"/>
        <w:rPr>
          <w:ins w:id="1971" w:author="MCC" w:date="2021-12-09T14:49:00Z"/>
          <w:rFonts w:asciiTheme="minorHAnsi" w:hAnsiTheme="minorHAnsi" w:cstheme="minorBidi"/>
          <w:sz w:val="22"/>
          <w:szCs w:val="22"/>
          <w:lang w:eastAsia="en-GB"/>
        </w:rPr>
      </w:pPr>
      <w:ins w:id="1972" w:author="MCC" w:date="2021-12-09T14:49:00Z">
        <w:r>
          <w:t>8.3.5.2</w:t>
        </w:r>
        <w:r>
          <w:rPr>
            <w:rFonts w:asciiTheme="minorHAnsi" w:hAnsiTheme="minorHAnsi" w:cstheme="minorBidi"/>
            <w:sz w:val="22"/>
            <w:szCs w:val="22"/>
            <w:lang w:eastAsia="en-GB"/>
          </w:rPr>
          <w:tab/>
        </w:r>
        <w:r>
          <w:t>Minimum requirement</w:t>
        </w:r>
        <w:r>
          <w:tab/>
        </w:r>
        <w:r>
          <w:fldChar w:fldCharType="begin"/>
        </w:r>
        <w:r>
          <w:instrText xml:space="preserve"> PAGEREF _Toc89954277 \h </w:instrText>
        </w:r>
      </w:ins>
      <w:r>
        <w:fldChar w:fldCharType="separate"/>
      </w:r>
      <w:ins w:id="1973" w:author="MCC" w:date="2021-12-09T14:50:00Z">
        <w:r>
          <w:t>228</w:t>
        </w:r>
      </w:ins>
      <w:ins w:id="1974" w:author="MCC" w:date="2021-12-09T14:49:00Z">
        <w:r>
          <w:fldChar w:fldCharType="end"/>
        </w:r>
      </w:ins>
    </w:p>
    <w:p w14:paraId="2935DF74" w14:textId="5472108C" w:rsidR="00F5594C" w:rsidRDefault="00F5594C">
      <w:pPr>
        <w:pStyle w:val="TOC4"/>
        <w:rPr>
          <w:ins w:id="1975" w:author="MCC" w:date="2021-12-09T14:49:00Z"/>
          <w:rFonts w:asciiTheme="minorHAnsi" w:hAnsiTheme="minorHAnsi" w:cstheme="minorBidi"/>
          <w:sz w:val="22"/>
          <w:szCs w:val="22"/>
          <w:lang w:eastAsia="en-GB"/>
        </w:rPr>
      </w:pPr>
      <w:ins w:id="1976" w:author="MCC" w:date="2021-12-09T14:49:00Z">
        <w:r>
          <w:t>8.3.5.3</w:t>
        </w:r>
        <w:r>
          <w:rPr>
            <w:rFonts w:asciiTheme="minorHAnsi" w:hAnsiTheme="minorHAnsi" w:cstheme="minorBidi"/>
            <w:sz w:val="22"/>
            <w:szCs w:val="22"/>
            <w:lang w:eastAsia="en-GB"/>
          </w:rPr>
          <w:tab/>
        </w:r>
        <w:r>
          <w:t>Test purpose</w:t>
        </w:r>
        <w:r>
          <w:tab/>
        </w:r>
        <w:r>
          <w:fldChar w:fldCharType="begin"/>
        </w:r>
        <w:r>
          <w:instrText xml:space="preserve"> PAGEREF _Toc89954278 \h </w:instrText>
        </w:r>
      </w:ins>
      <w:r>
        <w:fldChar w:fldCharType="separate"/>
      </w:r>
      <w:ins w:id="1977" w:author="MCC" w:date="2021-12-09T14:50:00Z">
        <w:r>
          <w:t>228</w:t>
        </w:r>
      </w:ins>
      <w:ins w:id="1978" w:author="MCC" w:date="2021-12-09T14:49:00Z">
        <w:r>
          <w:fldChar w:fldCharType="end"/>
        </w:r>
      </w:ins>
    </w:p>
    <w:p w14:paraId="12CA2728" w14:textId="249E2E3E" w:rsidR="00F5594C" w:rsidRDefault="00F5594C">
      <w:pPr>
        <w:pStyle w:val="TOC4"/>
        <w:rPr>
          <w:ins w:id="1979" w:author="MCC" w:date="2021-12-09T14:49:00Z"/>
          <w:rFonts w:asciiTheme="minorHAnsi" w:hAnsiTheme="minorHAnsi" w:cstheme="minorBidi"/>
          <w:sz w:val="22"/>
          <w:szCs w:val="22"/>
          <w:lang w:eastAsia="en-GB"/>
        </w:rPr>
      </w:pPr>
      <w:ins w:id="1980" w:author="MCC" w:date="2021-12-09T14:49:00Z">
        <w:r>
          <w:t>8.3.5.4</w:t>
        </w:r>
        <w:r>
          <w:rPr>
            <w:rFonts w:asciiTheme="minorHAnsi" w:hAnsiTheme="minorHAnsi" w:cstheme="minorBidi"/>
            <w:sz w:val="22"/>
            <w:szCs w:val="22"/>
            <w:lang w:eastAsia="en-GB"/>
          </w:rPr>
          <w:tab/>
        </w:r>
        <w:r>
          <w:t>Method of test</w:t>
        </w:r>
        <w:r>
          <w:tab/>
        </w:r>
        <w:r>
          <w:fldChar w:fldCharType="begin"/>
        </w:r>
        <w:r>
          <w:instrText xml:space="preserve"> PAGEREF _Toc89954279 \h </w:instrText>
        </w:r>
      </w:ins>
      <w:r>
        <w:fldChar w:fldCharType="separate"/>
      </w:r>
      <w:ins w:id="1981" w:author="MCC" w:date="2021-12-09T14:50:00Z">
        <w:r>
          <w:t>228</w:t>
        </w:r>
      </w:ins>
      <w:ins w:id="1982" w:author="MCC" w:date="2021-12-09T14:49:00Z">
        <w:r>
          <w:fldChar w:fldCharType="end"/>
        </w:r>
      </w:ins>
    </w:p>
    <w:p w14:paraId="704CDDFA" w14:textId="11356ECA" w:rsidR="00F5594C" w:rsidRDefault="00F5594C">
      <w:pPr>
        <w:pStyle w:val="TOC5"/>
        <w:rPr>
          <w:ins w:id="1983" w:author="MCC" w:date="2021-12-09T14:49:00Z"/>
          <w:rFonts w:asciiTheme="minorHAnsi" w:hAnsiTheme="minorHAnsi" w:cstheme="minorBidi"/>
          <w:sz w:val="22"/>
          <w:szCs w:val="22"/>
          <w:lang w:eastAsia="en-GB"/>
        </w:rPr>
      </w:pPr>
      <w:ins w:id="1984" w:author="MCC" w:date="2021-12-09T14:49:00Z">
        <w:r>
          <w:t>8.3.5.4.1</w:t>
        </w:r>
        <w:r>
          <w:rPr>
            <w:rFonts w:asciiTheme="minorHAnsi" w:hAnsiTheme="minorHAnsi" w:cstheme="minorBidi"/>
            <w:sz w:val="22"/>
            <w:szCs w:val="22"/>
            <w:lang w:eastAsia="en-GB"/>
          </w:rPr>
          <w:tab/>
        </w:r>
        <w:r>
          <w:t>Initial conditions</w:t>
        </w:r>
        <w:r>
          <w:tab/>
        </w:r>
        <w:r>
          <w:fldChar w:fldCharType="begin"/>
        </w:r>
        <w:r>
          <w:instrText xml:space="preserve"> PAGEREF _Toc89954280 \h </w:instrText>
        </w:r>
      </w:ins>
      <w:r>
        <w:fldChar w:fldCharType="separate"/>
      </w:r>
      <w:ins w:id="1985" w:author="MCC" w:date="2021-12-09T14:50:00Z">
        <w:r>
          <w:t>228</w:t>
        </w:r>
      </w:ins>
      <w:ins w:id="1986" w:author="MCC" w:date="2021-12-09T14:49:00Z">
        <w:r>
          <w:fldChar w:fldCharType="end"/>
        </w:r>
      </w:ins>
    </w:p>
    <w:p w14:paraId="4FECC5B7" w14:textId="5AC3641B" w:rsidR="00F5594C" w:rsidRDefault="00F5594C">
      <w:pPr>
        <w:pStyle w:val="TOC5"/>
        <w:rPr>
          <w:ins w:id="1987" w:author="MCC" w:date="2021-12-09T14:49:00Z"/>
          <w:rFonts w:asciiTheme="minorHAnsi" w:hAnsiTheme="minorHAnsi" w:cstheme="minorBidi"/>
          <w:sz w:val="22"/>
          <w:szCs w:val="22"/>
          <w:lang w:eastAsia="en-GB"/>
        </w:rPr>
      </w:pPr>
      <w:ins w:id="1988" w:author="MCC" w:date="2021-12-09T14:49:00Z">
        <w:r>
          <w:t>8.3.5.4.2</w:t>
        </w:r>
        <w:r>
          <w:rPr>
            <w:rFonts w:asciiTheme="minorHAnsi" w:hAnsiTheme="minorHAnsi" w:cstheme="minorBidi"/>
            <w:sz w:val="22"/>
            <w:szCs w:val="22"/>
            <w:lang w:eastAsia="en-GB"/>
          </w:rPr>
          <w:tab/>
        </w:r>
        <w:r>
          <w:t>Procedure</w:t>
        </w:r>
        <w:r>
          <w:tab/>
        </w:r>
        <w:r>
          <w:fldChar w:fldCharType="begin"/>
        </w:r>
        <w:r>
          <w:instrText xml:space="preserve"> PAGEREF _Toc89954281 \h </w:instrText>
        </w:r>
      </w:ins>
      <w:r>
        <w:fldChar w:fldCharType="separate"/>
      </w:r>
      <w:ins w:id="1989" w:author="MCC" w:date="2021-12-09T14:50:00Z">
        <w:r>
          <w:t>228</w:t>
        </w:r>
      </w:ins>
      <w:ins w:id="1990" w:author="MCC" w:date="2021-12-09T14:49:00Z">
        <w:r>
          <w:fldChar w:fldCharType="end"/>
        </w:r>
      </w:ins>
    </w:p>
    <w:p w14:paraId="4969EE19" w14:textId="53094B96" w:rsidR="00F5594C" w:rsidRDefault="00F5594C">
      <w:pPr>
        <w:pStyle w:val="TOC4"/>
        <w:rPr>
          <w:ins w:id="1991" w:author="MCC" w:date="2021-12-09T14:49:00Z"/>
          <w:rFonts w:asciiTheme="minorHAnsi" w:hAnsiTheme="minorHAnsi" w:cstheme="minorBidi"/>
          <w:sz w:val="22"/>
          <w:szCs w:val="22"/>
          <w:lang w:eastAsia="en-GB"/>
        </w:rPr>
      </w:pPr>
      <w:ins w:id="1992" w:author="MCC" w:date="2021-12-09T14:49:00Z">
        <w:r>
          <w:t>8.3.5.5</w:t>
        </w:r>
        <w:r>
          <w:rPr>
            <w:rFonts w:asciiTheme="minorHAnsi" w:hAnsiTheme="minorHAnsi" w:cstheme="minorBidi"/>
            <w:sz w:val="22"/>
            <w:szCs w:val="22"/>
            <w:lang w:eastAsia="en-GB"/>
          </w:rPr>
          <w:tab/>
        </w:r>
        <w:r>
          <w:t>Test requirement</w:t>
        </w:r>
        <w:r>
          <w:tab/>
        </w:r>
        <w:r>
          <w:fldChar w:fldCharType="begin"/>
        </w:r>
        <w:r>
          <w:instrText xml:space="preserve"> PAGEREF _Toc89954282 \h </w:instrText>
        </w:r>
      </w:ins>
      <w:r>
        <w:fldChar w:fldCharType="separate"/>
      </w:r>
      <w:ins w:id="1993" w:author="MCC" w:date="2021-12-09T14:50:00Z">
        <w:r>
          <w:t>229</w:t>
        </w:r>
      </w:ins>
      <w:ins w:id="1994" w:author="MCC" w:date="2021-12-09T14:49:00Z">
        <w:r>
          <w:fldChar w:fldCharType="end"/>
        </w:r>
      </w:ins>
    </w:p>
    <w:p w14:paraId="7FE00F24" w14:textId="6D658170" w:rsidR="00F5594C" w:rsidRDefault="00F5594C">
      <w:pPr>
        <w:pStyle w:val="TOC3"/>
        <w:rPr>
          <w:ins w:id="1995" w:author="MCC" w:date="2021-12-09T14:49:00Z"/>
          <w:rFonts w:asciiTheme="minorHAnsi" w:hAnsiTheme="minorHAnsi" w:cstheme="minorBidi"/>
          <w:sz w:val="22"/>
          <w:szCs w:val="22"/>
          <w:lang w:eastAsia="en-GB"/>
        </w:rPr>
      </w:pPr>
      <w:ins w:id="1996" w:author="MCC" w:date="2021-12-09T14:49: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_Toc89954283 \h </w:instrText>
        </w:r>
      </w:ins>
      <w:r>
        <w:fldChar w:fldCharType="separate"/>
      </w:r>
      <w:ins w:id="1997" w:author="MCC" w:date="2021-12-09T14:50:00Z">
        <w:r>
          <w:t>230</w:t>
        </w:r>
      </w:ins>
      <w:ins w:id="1998" w:author="MCC" w:date="2021-12-09T14:49:00Z">
        <w:r>
          <w:fldChar w:fldCharType="end"/>
        </w:r>
      </w:ins>
    </w:p>
    <w:p w14:paraId="51B1E504" w14:textId="0FA580D8" w:rsidR="00F5594C" w:rsidRDefault="00F5594C">
      <w:pPr>
        <w:pStyle w:val="TOC4"/>
        <w:rPr>
          <w:ins w:id="1999" w:author="MCC" w:date="2021-12-09T14:49:00Z"/>
          <w:rFonts w:asciiTheme="minorHAnsi" w:hAnsiTheme="minorHAnsi" w:cstheme="minorBidi"/>
          <w:sz w:val="22"/>
          <w:szCs w:val="22"/>
          <w:lang w:eastAsia="en-GB"/>
        </w:rPr>
      </w:pPr>
      <w:ins w:id="2000" w:author="MCC" w:date="2021-12-09T14:49: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_Toc89954284 \h </w:instrText>
        </w:r>
      </w:ins>
      <w:r>
        <w:fldChar w:fldCharType="separate"/>
      </w:r>
      <w:ins w:id="2001" w:author="MCC" w:date="2021-12-09T14:50:00Z">
        <w:r>
          <w:t>230</w:t>
        </w:r>
      </w:ins>
      <w:ins w:id="2002" w:author="MCC" w:date="2021-12-09T14:49:00Z">
        <w:r>
          <w:fldChar w:fldCharType="end"/>
        </w:r>
      </w:ins>
    </w:p>
    <w:p w14:paraId="30ABBDEB" w14:textId="25F69154" w:rsidR="00F5594C" w:rsidRDefault="00F5594C">
      <w:pPr>
        <w:pStyle w:val="TOC5"/>
        <w:rPr>
          <w:ins w:id="2003" w:author="MCC" w:date="2021-12-09T14:49:00Z"/>
          <w:rFonts w:asciiTheme="minorHAnsi" w:hAnsiTheme="minorHAnsi" w:cstheme="minorBidi"/>
          <w:sz w:val="22"/>
          <w:szCs w:val="22"/>
          <w:lang w:eastAsia="en-GB"/>
        </w:rPr>
      </w:pPr>
      <w:ins w:id="2004" w:author="MCC" w:date="2021-12-09T14:49:00Z">
        <w:r>
          <w:t>8.3.6.1.1</w:t>
        </w:r>
        <w:r>
          <w:rPr>
            <w:rFonts w:asciiTheme="minorHAnsi" w:hAnsiTheme="minorHAnsi" w:cstheme="minorBidi"/>
            <w:sz w:val="22"/>
            <w:szCs w:val="22"/>
            <w:lang w:eastAsia="en-GB"/>
          </w:rPr>
          <w:tab/>
        </w:r>
        <w:r>
          <w:t>NACK to ACK detection</w:t>
        </w:r>
        <w:r>
          <w:tab/>
        </w:r>
        <w:r>
          <w:fldChar w:fldCharType="begin"/>
        </w:r>
        <w:r>
          <w:instrText xml:space="preserve"> PAGEREF _Toc89954285 \h </w:instrText>
        </w:r>
      </w:ins>
      <w:r>
        <w:fldChar w:fldCharType="separate"/>
      </w:r>
      <w:ins w:id="2005" w:author="MCC" w:date="2021-12-09T14:50:00Z">
        <w:r>
          <w:t>230</w:t>
        </w:r>
      </w:ins>
      <w:ins w:id="2006" w:author="MCC" w:date="2021-12-09T14:49:00Z">
        <w:r>
          <w:fldChar w:fldCharType="end"/>
        </w:r>
      </w:ins>
    </w:p>
    <w:p w14:paraId="47A1B6B0" w14:textId="6E01EC87" w:rsidR="00F5594C" w:rsidRDefault="00F5594C">
      <w:pPr>
        <w:pStyle w:val="TOC6"/>
        <w:rPr>
          <w:ins w:id="2007" w:author="MCC" w:date="2021-12-09T14:49:00Z"/>
          <w:rFonts w:asciiTheme="minorHAnsi" w:hAnsiTheme="minorHAnsi" w:cstheme="minorBidi"/>
          <w:sz w:val="22"/>
          <w:szCs w:val="22"/>
          <w:lang w:eastAsia="en-GB"/>
        </w:rPr>
      </w:pPr>
      <w:ins w:id="2008" w:author="MCC" w:date="2021-12-09T14:49: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_Toc89954286 \h </w:instrText>
        </w:r>
      </w:ins>
      <w:r>
        <w:fldChar w:fldCharType="separate"/>
      </w:r>
      <w:ins w:id="2009" w:author="MCC" w:date="2021-12-09T14:50:00Z">
        <w:r>
          <w:t>230</w:t>
        </w:r>
      </w:ins>
      <w:ins w:id="2010" w:author="MCC" w:date="2021-12-09T14:49:00Z">
        <w:r>
          <w:fldChar w:fldCharType="end"/>
        </w:r>
      </w:ins>
    </w:p>
    <w:p w14:paraId="21EA615F" w14:textId="67038F8E" w:rsidR="00F5594C" w:rsidRDefault="00F5594C">
      <w:pPr>
        <w:pStyle w:val="TOC6"/>
        <w:rPr>
          <w:ins w:id="2011" w:author="MCC" w:date="2021-12-09T14:49:00Z"/>
          <w:rFonts w:asciiTheme="minorHAnsi" w:hAnsiTheme="minorHAnsi" w:cstheme="minorBidi"/>
          <w:sz w:val="22"/>
          <w:szCs w:val="22"/>
          <w:lang w:eastAsia="en-GB"/>
        </w:rPr>
      </w:pPr>
      <w:ins w:id="2012" w:author="MCC" w:date="2021-12-09T14:49:00Z">
        <w:r>
          <w:t>8.3.6.1.1.2</w:t>
        </w:r>
        <w:r>
          <w:rPr>
            <w:rFonts w:asciiTheme="minorHAnsi" w:hAnsiTheme="minorHAnsi" w:cstheme="minorBidi"/>
            <w:sz w:val="22"/>
            <w:szCs w:val="22"/>
            <w:lang w:eastAsia="en-GB"/>
          </w:rPr>
          <w:tab/>
        </w:r>
        <w:r>
          <w:t>Minimum Requirement</w:t>
        </w:r>
        <w:r>
          <w:tab/>
        </w:r>
        <w:r>
          <w:fldChar w:fldCharType="begin"/>
        </w:r>
        <w:r>
          <w:instrText xml:space="preserve"> PAGEREF _Toc89954287 \h </w:instrText>
        </w:r>
      </w:ins>
      <w:r>
        <w:fldChar w:fldCharType="separate"/>
      </w:r>
      <w:ins w:id="2013" w:author="MCC" w:date="2021-12-09T14:50:00Z">
        <w:r>
          <w:t>230</w:t>
        </w:r>
      </w:ins>
      <w:ins w:id="2014" w:author="MCC" w:date="2021-12-09T14:49:00Z">
        <w:r>
          <w:fldChar w:fldCharType="end"/>
        </w:r>
      </w:ins>
    </w:p>
    <w:p w14:paraId="37A62E69" w14:textId="3892E7DE" w:rsidR="00F5594C" w:rsidRDefault="00F5594C">
      <w:pPr>
        <w:pStyle w:val="TOC6"/>
        <w:rPr>
          <w:ins w:id="2015" w:author="MCC" w:date="2021-12-09T14:49:00Z"/>
          <w:rFonts w:asciiTheme="minorHAnsi" w:hAnsiTheme="minorHAnsi" w:cstheme="minorBidi"/>
          <w:sz w:val="22"/>
          <w:szCs w:val="22"/>
          <w:lang w:eastAsia="en-GB"/>
        </w:rPr>
      </w:pPr>
      <w:ins w:id="2016" w:author="MCC" w:date="2021-12-09T14:49:00Z">
        <w:r>
          <w:t>8.3.6.1.1.3</w:t>
        </w:r>
        <w:r>
          <w:rPr>
            <w:rFonts w:asciiTheme="minorHAnsi" w:hAnsiTheme="minorHAnsi" w:cstheme="minorBidi"/>
            <w:sz w:val="22"/>
            <w:szCs w:val="22"/>
            <w:lang w:eastAsia="en-GB"/>
          </w:rPr>
          <w:tab/>
        </w:r>
        <w:r>
          <w:t>Test purpose</w:t>
        </w:r>
        <w:r>
          <w:tab/>
        </w:r>
        <w:r>
          <w:fldChar w:fldCharType="begin"/>
        </w:r>
        <w:r>
          <w:instrText xml:space="preserve"> PAGEREF _Toc89954288 \h </w:instrText>
        </w:r>
      </w:ins>
      <w:r>
        <w:fldChar w:fldCharType="separate"/>
      </w:r>
      <w:ins w:id="2017" w:author="MCC" w:date="2021-12-09T14:50:00Z">
        <w:r>
          <w:t>230</w:t>
        </w:r>
      </w:ins>
      <w:ins w:id="2018" w:author="MCC" w:date="2021-12-09T14:49:00Z">
        <w:r>
          <w:fldChar w:fldCharType="end"/>
        </w:r>
      </w:ins>
    </w:p>
    <w:p w14:paraId="7D4F551F" w14:textId="2A779E13" w:rsidR="00F5594C" w:rsidRDefault="00F5594C">
      <w:pPr>
        <w:pStyle w:val="TOC6"/>
        <w:rPr>
          <w:ins w:id="2019" w:author="MCC" w:date="2021-12-09T14:49:00Z"/>
          <w:rFonts w:asciiTheme="minorHAnsi" w:hAnsiTheme="minorHAnsi" w:cstheme="minorBidi"/>
          <w:sz w:val="22"/>
          <w:szCs w:val="22"/>
          <w:lang w:eastAsia="en-GB"/>
        </w:rPr>
      </w:pPr>
      <w:ins w:id="2020" w:author="MCC" w:date="2021-12-09T14:49:00Z">
        <w:r>
          <w:t>8.3.6.1.1.4</w:t>
        </w:r>
        <w:r>
          <w:rPr>
            <w:rFonts w:asciiTheme="minorHAnsi" w:hAnsiTheme="minorHAnsi" w:cstheme="minorBidi"/>
            <w:sz w:val="22"/>
            <w:szCs w:val="22"/>
            <w:lang w:eastAsia="en-GB"/>
          </w:rPr>
          <w:tab/>
        </w:r>
        <w:r>
          <w:t>Method of test</w:t>
        </w:r>
        <w:r>
          <w:tab/>
        </w:r>
        <w:r>
          <w:fldChar w:fldCharType="begin"/>
        </w:r>
        <w:r>
          <w:instrText xml:space="preserve"> PAGEREF _Toc89954289 \h </w:instrText>
        </w:r>
      </w:ins>
      <w:r>
        <w:fldChar w:fldCharType="separate"/>
      </w:r>
      <w:ins w:id="2021" w:author="MCC" w:date="2021-12-09T14:50:00Z">
        <w:r>
          <w:t>230</w:t>
        </w:r>
      </w:ins>
      <w:ins w:id="2022" w:author="MCC" w:date="2021-12-09T14:49:00Z">
        <w:r>
          <w:fldChar w:fldCharType="end"/>
        </w:r>
      </w:ins>
    </w:p>
    <w:p w14:paraId="67818470" w14:textId="05030BC0" w:rsidR="00F5594C" w:rsidRDefault="00F5594C">
      <w:pPr>
        <w:pStyle w:val="TOC7"/>
        <w:rPr>
          <w:ins w:id="2023" w:author="MCC" w:date="2021-12-09T14:49:00Z"/>
          <w:rFonts w:asciiTheme="minorHAnsi" w:hAnsiTheme="minorHAnsi" w:cstheme="minorBidi"/>
          <w:sz w:val="22"/>
          <w:szCs w:val="22"/>
          <w:lang w:eastAsia="en-GB"/>
        </w:rPr>
      </w:pPr>
      <w:ins w:id="2024" w:author="MCC" w:date="2021-12-09T14:49:00Z">
        <w:r>
          <w:t>8.3.6.1.1.4.1</w:t>
        </w:r>
        <w:r>
          <w:rPr>
            <w:rFonts w:asciiTheme="minorHAnsi" w:hAnsiTheme="minorHAnsi" w:cstheme="minorBidi"/>
            <w:sz w:val="22"/>
            <w:szCs w:val="22"/>
            <w:lang w:eastAsia="en-GB"/>
          </w:rPr>
          <w:tab/>
        </w:r>
        <w:r>
          <w:t>Initial conditions</w:t>
        </w:r>
        <w:r>
          <w:tab/>
        </w:r>
        <w:r>
          <w:fldChar w:fldCharType="begin"/>
        </w:r>
        <w:r>
          <w:instrText xml:space="preserve"> PAGEREF _Toc89954290 \h </w:instrText>
        </w:r>
      </w:ins>
      <w:r>
        <w:fldChar w:fldCharType="separate"/>
      </w:r>
      <w:ins w:id="2025" w:author="MCC" w:date="2021-12-09T14:50:00Z">
        <w:r>
          <w:t>230</w:t>
        </w:r>
      </w:ins>
      <w:ins w:id="2026" w:author="MCC" w:date="2021-12-09T14:49:00Z">
        <w:r>
          <w:fldChar w:fldCharType="end"/>
        </w:r>
      </w:ins>
    </w:p>
    <w:p w14:paraId="6EC2B864" w14:textId="237AF9E4" w:rsidR="00F5594C" w:rsidRDefault="00F5594C">
      <w:pPr>
        <w:pStyle w:val="TOC7"/>
        <w:rPr>
          <w:ins w:id="2027" w:author="MCC" w:date="2021-12-09T14:49:00Z"/>
          <w:rFonts w:asciiTheme="minorHAnsi" w:hAnsiTheme="minorHAnsi" w:cstheme="minorBidi"/>
          <w:sz w:val="22"/>
          <w:szCs w:val="22"/>
          <w:lang w:eastAsia="en-GB"/>
        </w:rPr>
      </w:pPr>
      <w:ins w:id="2028" w:author="MCC" w:date="2021-12-09T14:49:00Z">
        <w:r>
          <w:t>8.3.6.1.1.4.2</w:t>
        </w:r>
        <w:r>
          <w:rPr>
            <w:rFonts w:asciiTheme="minorHAnsi" w:hAnsiTheme="minorHAnsi" w:cstheme="minorBidi"/>
            <w:sz w:val="22"/>
            <w:szCs w:val="22"/>
            <w:lang w:eastAsia="en-GB"/>
          </w:rPr>
          <w:tab/>
        </w:r>
        <w:r>
          <w:t>Procedure</w:t>
        </w:r>
        <w:r>
          <w:tab/>
        </w:r>
        <w:r>
          <w:fldChar w:fldCharType="begin"/>
        </w:r>
        <w:r>
          <w:instrText xml:space="preserve"> PAGEREF _Toc89954291 \h </w:instrText>
        </w:r>
      </w:ins>
      <w:r>
        <w:fldChar w:fldCharType="separate"/>
      </w:r>
      <w:ins w:id="2029" w:author="MCC" w:date="2021-12-09T14:50:00Z">
        <w:r>
          <w:t>231</w:t>
        </w:r>
      </w:ins>
      <w:ins w:id="2030" w:author="MCC" w:date="2021-12-09T14:49:00Z">
        <w:r>
          <w:fldChar w:fldCharType="end"/>
        </w:r>
      </w:ins>
    </w:p>
    <w:p w14:paraId="3F28D043" w14:textId="06B9B16E" w:rsidR="00F5594C" w:rsidRDefault="00F5594C">
      <w:pPr>
        <w:pStyle w:val="TOC6"/>
        <w:rPr>
          <w:ins w:id="2031" w:author="MCC" w:date="2021-12-09T14:49:00Z"/>
          <w:rFonts w:asciiTheme="minorHAnsi" w:hAnsiTheme="minorHAnsi" w:cstheme="minorBidi"/>
          <w:sz w:val="22"/>
          <w:szCs w:val="22"/>
          <w:lang w:eastAsia="en-GB"/>
        </w:rPr>
      </w:pPr>
      <w:ins w:id="2032" w:author="MCC" w:date="2021-12-09T14:49: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_Toc89954292 \h </w:instrText>
        </w:r>
      </w:ins>
      <w:r>
        <w:fldChar w:fldCharType="separate"/>
      </w:r>
      <w:ins w:id="2033" w:author="MCC" w:date="2021-12-09T14:50:00Z">
        <w:r>
          <w:t>231</w:t>
        </w:r>
      </w:ins>
      <w:ins w:id="2034" w:author="MCC" w:date="2021-12-09T14:49:00Z">
        <w:r>
          <w:fldChar w:fldCharType="end"/>
        </w:r>
      </w:ins>
    </w:p>
    <w:p w14:paraId="1BCA5E9A" w14:textId="41583B41" w:rsidR="00F5594C" w:rsidRDefault="00F5594C">
      <w:pPr>
        <w:pStyle w:val="TOC5"/>
        <w:rPr>
          <w:ins w:id="2035" w:author="MCC" w:date="2021-12-09T14:49:00Z"/>
          <w:rFonts w:asciiTheme="minorHAnsi" w:hAnsiTheme="minorHAnsi" w:cstheme="minorBidi"/>
          <w:sz w:val="22"/>
          <w:szCs w:val="22"/>
          <w:lang w:eastAsia="en-GB"/>
        </w:rPr>
      </w:pPr>
      <w:ins w:id="2036" w:author="MCC" w:date="2021-12-09T14:49:00Z">
        <w:r>
          <w:t>8.3.6.1.2</w:t>
        </w:r>
        <w:r>
          <w:rPr>
            <w:rFonts w:asciiTheme="minorHAnsi" w:hAnsiTheme="minorHAnsi" w:cstheme="minorBidi"/>
            <w:sz w:val="22"/>
            <w:szCs w:val="22"/>
            <w:lang w:eastAsia="en-GB"/>
          </w:rPr>
          <w:tab/>
        </w:r>
        <w:r>
          <w:t>ACK missed detection</w:t>
        </w:r>
        <w:r>
          <w:tab/>
        </w:r>
        <w:r>
          <w:fldChar w:fldCharType="begin"/>
        </w:r>
        <w:r>
          <w:instrText xml:space="preserve"> PAGEREF _Toc89954293 \h </w:instrText>
        </w:r>
      </w:ins>
      <w:r>
        <w:fldChar w:fldCharType="separate"/>
      </w:r>
      <w:ins w:id="2037" w:author="MCC" w:date="2021-12-09T14:50:00Z">
        <w:r>
          <w:t>232</w:t>
        </w:r>
      </w:ins>
      <w:ins w:id="2038" w:author="MCC" w:date="2021-12-09T14:49:00Z">
        <w:r>
          <w:fldChar w:fldCharType="end"/>
        </w:r>
      </w:ins>
    </w:p>
    <w:p w14:paraId="3D9BFFA1" w14:textId="22D1D12B" w:rsidR="00F5594C" w:rsidRDefault="00F5594C">
      <w:pPr>
        <w:pStyle w:val="TOC6"/>
        <w:rPr>
          <w:ins w:id="2039" w:author="MCC" w:date="2021-12-09T14:49:00Z"/>
          <w:rFonts w:asciiTheme="minorHAnsi" w:hAnsiTheme="minorHAnsi" w:cstheme="minorBidi"/>
          <w:sz w:val="22"/>
          <w:szCs w:val="22"/>
          <w:lang w:eastAsia="en-GB"/>
        </w:rPr>
      </w:pPr>
      <w:ins w:id="2040" w:author="MCC" w:date="2021-12-09T14:49: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_Toc89954294 \h </w:instrText>
        </w:r>
      </w:ins>
      <w:r>
        <w:fldChar w:fldCharType="separate"/>
      </w:r>
      <w:ins w:id="2041" w:author="MCC" w:date="2021-12-09T14:50:00Z">
        <w:r>
          <w:t>232</w:t>
        </w:r>
      </w:ins>
      <w:ins w:id="2042" w:author="MCC" w:date="2021-12-09T14:49:00Z">
        <w:r>
          <w:fldChar w:fldCharType="end"/>
        </w:r>
      </w:ins>
    </w:p>
    <w:p w14:paraId="24AA9A7B" w14:textId="5E6B25FE" w:rsidR="00F5594C" w:rsidRDefault="00F5594C">
      <w:pPr>
        <w:pStyle w:val="TOC6"/>
        <w:rPr>
          <w:ins w:id="2043" w:author="MCC" w:date="2021-12-09T14:49:00Z"/>
          <w:rFonts w:asciiTheme="minorHAnsi" w:hAnsiTheme="minorHAnsi" w:cstheme="minorBidi"/>
          <w:sz w:val="22"/>
          <w:szCs w:val="22"/>
          <w:lang w:eastAsia="en-GB"/>
        </w:rPr>
      </w:pPr>
      <w:ins w:id="2044" w:author="MCC" w:date="2021-12-09T14:49:00Z">
        <w:r>
          <w:t>8.3.6.1.2.2</w:t>
        </w:r>
        <w:r>
          <w:rPr>
            <w:rFonts w:asciiTheme="minorHAnsi" w:hAnsiTheme="minorHAnsi" w:cstheme="minorBidi"/>
            <w:sz w:val="22"/>
            <w:szCs w:val="22"/>
            <w:lang w:eastAsia="en-GB"/>
          </w:rPr>
          <w:tab/>
        </w:r>
        <w:r>
          <w:t>Minimum Requirement</w:t>
        </w:r>
        <w:r>
          <w:tab/>
        </w:r>
        <w:r>
          <w:fldChar w:fldCharType="begin"/>
        </w:r>
        <w:r>
          <w:instrText xml:space="preserve"> PAGEREF _Toc89954295 \h </w:instrText>
        </w:r>
      </w:ins>
      <w:r>
        <w:fldChar w:fldCharType="separate"/>
      </w:r>
      <w:ins w:id="2045" w:author="MCC" w:date="2021-12-09T14:50:00Z">
        <w:r>
          <w:t>232</w:t>
        </w:r>
      </w:ins>
      <w:ins w:id="2046" w:author="MCC" w:date="2021-12-09T14:49:00Z">
        <w:r>
          <w:fldChar w:fldCharType="end"/>
        </w:r>
      </w:ins>
    </w:p>
    <w:p w14:paraId="3FF5361A" w14:textId="50814309" w:rsidR="00F5594C" w:rsidRDefault="00F5594C">
      <w:pPr>
        <w:pStyle w:val="TOC6"/>
        <w:rPr>
          <w:ins w:id="2047" w:author="MCC" w:date="2021-12-09T14:49:00Z"/>
          <w:rFonts w:asciiTheme="minorHAnsi" w:hAnsiTheme="minorHAnsi" w:cstheme="minorBidi"/>
          <w:sz w:val="22"/>
          <w:szCs w:val="22"/>
          <w:lang w:eastAsia="en-GB"/>
        </w:rPr>
      </w:pPr>
      <w:ins w:id="2048" w:author="MCC" w:date="2021-12-09T14:49:00Z">
        <w:r>
          <w:t>8.3.6.1.2.3</w:t>
        </w:r>
        <w:r>
          <w:rPr>
            <w:rFonts w:asciiTheme="minorHAnsi" w:hAnsiTheme="minorHAnsi" w:cstheme="minorBidi"/>
            <w:sz w:val="22"/>
            <w:szCs w:val="22"/>
            <w:lang w:eastAsia="en-GB"/>
          </w:rPr>
          <w:tab/>
        </w:r>
        <w:r>
          <w:t>Test purpose</w:t>
        </w:r>
        <w:r>
          <w:tab/>
        </w:r>
        <w:r>
          <w:fldChar w:fldCharType="begin"/>
        </w:r>
        <w:r>
          <w:instrText xml:space="preserve"> PAGEREF _Toc89954296 \h </w:instrText>
        </w:r>
      </w:ins>
      <w:r>
        <w:fldChar w:fldCharType="separate"/>
      </w:r>
      <w:ins w:id="2049" w:author="MCC" w:date="2021-12-09T14:50:00Z">
        <w:r>
          <w:t>232</w:t>
        </w:r>
      </w:ins>
      <w:ins w:id="2050" w:author="MCC" w:date="2021-12-09T14:49:00Z">
        <w:r>
          <w:fldChar w:fldCharType="end"/>
        </w:r>
      </w:ins>
    </w:p>
    <w:p w14:paraId="3D295FFB" w14:textId="4EA33CAE" w:rsidR="00F5594C" w:rsidRDefault="00F5594C">
      <w:pPr>
        <w:pStyle w:val="TOC6"/>
        <w:rPr>
          <w:ins w:id="2051" w:author="MCC" w:date="2021-12-09T14:49:00Z"/>
          <w:rFonts w:asciiTheme="minorHAnsi" w:hAnsiTheme="minorHAnsi" w:cstheme="minorBidi"/>
          <w:sz w:val="22"/>
          <w:szCs w:val="22"/>
          <w:lang w:eastAsia="en-GB"/>
        </w:rPr>
      </w:pPr>
      <w:ins w:id="2052" w:author="MCC" w:date="2021-12-09T14:49: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_Toc89954297 \h </w:instrText>
        </w:r>
      </w:ins>
      <w:r>
        <w:fldChar w:fldCharType="separate"/>
      </w:r>
      <w:ins w:id="2053" w:author="MCC" w:date="2021-12-09T14:50:00Z">
        <w:r>
          <w:t>232</w:t>
        </w:r>
      </w:ins>
      <w:ins w:id="2054" w:author="MCC" w:date="2021-12-09T14:49:00Z">
        <w:r>
          <w:fldChar w:fldCharType="end"/>
        </w:r>
      </w:ins>
    </w:p>
    <w:p w14:paraId="77540688" w14:textId="4904C72D" w:rsidR="00F5594C" w:rsidRDefault="00F5594C">
      <w:pPr>
        <w:pStyle w:val="TOC7"/>
        <w:rPr>
          <w:ins w:id="2055" w:author="MCC" w:date="2021-12-09T14:49:00Z"/>
          <w:rFonts w:asciiTheme="minorHAnsi" w:hAnsiTheme="minorHAnsi" w:cstheme="minorBidi"/>
          <w:sz w:val="22"/>
          <w:szCs w:val="22"/>
          <w:lang w:eastAsia="en-GB"/>
        </w:rPr>
      </w:pPr>
      <w:ins w:id="2056" w:author="MCC" w:date="2021-12-09T14:49: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_Toc89954298 \h </w:instrText>
        </w:r>
      </w:ins>
      <w:r>
        <w:fldChar w:fldCharType="separate"/>
      </w:r>
      <w:ins w:id="2057" w:author="MCC" w:date="2021-12-09T14:50:00Z">
        <w:r>
          <w:t>232</w:t>
        </w:r>
      </w:ins>
      <w:ins w:id="2058" w:author="MCC" w:date="2021-12-09T14:49:00Z">
        <w:r>
          <w:fldChar w:fldCharType="end"/>
        </w:r>
      </w:ins>
    </w:p>
    <w:p w14:paraId="6D8B9440" w14:textId="4293EEFD" w:rsidR="00F5594C" w:rsidRDefault="00F5594C">
      <w:pPr>
        <w:pStyle w:val="TOC7"/>
        <w:rPr>
          <w:ins w:id="2059" w:author="MCC" w:date="2021-12-09T14:49:00Z"/>
          <w:rFonts w:asciiTheme="minorHAnsi" w:hAnsiTheme="minorHAnsi" w:cstheme="minorBidi"/>
          <w:sz w:val="22"/>
          <w:szCs w:val="22"/>
          <w:lang w:eastAsia="en-GB"/>
        </w:rPr>
      </w:pPr>
      <w:ins w:id="2060" w:author="MCC" w:date="2021-12-09T14:49: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_Toc89954299 \h </w:instrText>
        </w:r>
      </w:ins>
      <w:r>
        <w:fldChar w:fldCharType="separate"/>
      </w:r>
      <w:ins w:id="2061" w:author="MCC" w:date="2021-12-09T14:50:00Z">
        <w:r>
          <w:t>232</w:t>
        </w:r>
      </w:ins>
      <w:ins w:id="2062" w:author="MCC" w:date="2021-12-09T14:49:00Z">
        <w:r>
          <w:fldChar w:fldCharType="end"/>
        </w:r>
      </w:ins>
    </w:p>
    <w:p w14:paraId="1EC35D67" w14:textId="5EFA96AE" w:rsidR="00F5594C" w:rsidRDefault="00F5594C">
      <w:pPr>
        <w:pStyle w:val="TOC6"/>
        <w:rPr>
          <w:ins w:id="2063" w:author="MCC" w:date="2021-12-09T14:49:00Z"/>
          <w:rFonts w:asciiTheme="minorHAnsi" w:hAnsiTheme="minorHAnsi" w:cstheme="minorBidi"/>
          <w:sz w:val="22"/>
          <w:szCs w:val="22"/>
          <w:lang w:eastAsia="en-GB"/>
        </w:rPr>
      </w:pPr>
      <w:ins w:id="2064" w:author="MCC" w:date="2021-12-09T14:49: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_Toc89954300 \h </w:instrText>
        </w:r>
      </w:ins>
      <w:r>
        <w:fldChar w:fldCharType="separate"/>
      </w:r>
      <w:ins w:id="2065" w:author="MCC" w:date="2021-12-09T14:50:00Z">
        <w:r>
          <w:t>233</w:t>
        </w:r>
      </w:ins>
      <w:ins w:id="2066" w:author="MCC" w:date="2021-12-09T14:49:00Z">
        <w:r>
          <w:fldChar w:fldCharType="end"/>
        </w:r>
      </w:ins>
    </w:p>
    <w:p w14:paraId="47E2FF86" w14:textId="72AE605C" w:rsidR="00F5594C" w:rsidRDefault="00F5594C">
      <w:pPr>
        <w:pStyle w:val="TOC3"/>
        <w:rPr>
          <w:ins w:id="2067" w:author="MCC" w:date="2021-12-09T14:49:00Z"/>
          <w:rFonts w:asciiTheme="minorHAnsi" w:hAnsiTheme="minorHAnsi" w:cstheme="minorBidi"/>
          <w:sz w:val="22"/>
          <w:szCs w:val="22"/>
          <w:lang w:eastAsia="en-GB"/>
        </w:rPr>
      </w:pPr>
      <w:ins w:id="2068" w:author="MCC" w:date="2021-12-09T14:49: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_Toc89954301 \h </w:instrText>
        </w:r>
      </w:ins>
      <w:r>
        <w:fldChar w:fldCharType="separate"/>
      </w:r>
      <w:ins w:id="2069" w:author="MCC" w:date="2021-12-09T14:50:00Z">
        <w:r>
          <w:t>234</w:t>
        </w:r>
      </w:ins>
      <w:ins w:id="2070" w:author="MCC" w:date="2021-12-09T14:49:00Z">
        <w:r>
          <w:fldChar w:fldCharType="end"/>
        </w:r>
      </w:ins>
    </w:p>
    <w:p w14:paraId="6A719FFA" w14:textId="7C0D60A4" w:rsidR="00F5594C" w:rsidRDefault="00F5594C">
      <w:pPr>
        <w:pStyle w:val="TOC4"/>
        <w:rPr>
          <w:ins w:id="2071" w:author="MCC" w:date="2021-12-09T14:49:00Z"/>
          <w:rFonts w:asciiTheme="minorHAnsi" w:hAnsiTheme="minorHAnsi" w:cstheme="minorBidi"/>
          <w:sz w:val="22"/>
          <w:szCs w:val="22"/>
          <w:lang w:eastAsia="en-GB"/>
        </w:rPr>
      </w:pPr>
      <w:ins w:id="2072" w:author="MCC" w:date="2021-12-09T14:49: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_Toc89954302 \h </w:instrText>
        </w:r>
      </w:ins>
      <w:r>
        <w:fldChar w:fldCharType="separate"/>
      </w:r>
      <w:ins w:id="2073" w:author="MCC" w:date="2021-12-09T14:50:00Z">
        <w:r>
          <w:t>234</w:t>
        </w:r>
      </w:ins>
      <w:ins w:id="2074" w:author="MCC" w:date="2021-12-09T14:49:00Z">
        <w:r>
          <w:fldChar w:fldCharType="end"/>
        </w:r>
      </w:ins>
    </w:p>
    <w:p w14:paraId="24133408" w14:textId="6487EA26" w:rsidR="00F5594C" w:rsidRDefault="00F5594C">
      <w:pPr>
        <w:pStyle w:val="TOC4"/>
        <w:rPr>
          <w:ins w:id="2075" w:author="MCC" w:date="2021-12-09T14:49:00Z"/>
          <w:rFonts w:asciiTheme="minorHAnsi" w:hAnsiTheme="minorHAnsi" w:cstheme="minorBidi"/>
          <w:sz w:val="22"/>
          <w:szCs w:val="22"/>
          <w:lang w:eastAsia="en-GB"/>
        </w:rPr>
      </w:pPr>
      <w:ins w:id="2076" w:author="MCC" w:date="2021-12-09T14:49:00Z">
        <w:r>
          <w:t>8.3.7.2</w:t>
        </w:r>
        <w:r>
          <w:rPr>
            <w:rFonts w:asciiTheme="minorHAnsi" w:hAnsiTheme="minorHAnsi" w:cstheme="minorBidi"/>
            <w:sz w:val="22"/>
            <w:szCs w:val="22"/>
            <w:lang w:eastAsia="en-GB"/>
          </w:rPr>
          <w:tab/>
        </w:r>
        <w:r>
          <w:t>Minimum Requirement</w:t>
        </w:r>
        <w:r>
          <w:tab/>
        </w:r>
        <w:r>
          <w:fldChar w:fldCharType="begin"/>
        </w:r>
        <w:r>
          <w:instrText xml:space="preserve"> PAGEREF _Toc89954303 \h </w:instrText>
        </w:r>
      </w:ins>
      <w:r>
        <w:fldChar w:fldCharType="separate"/>
      </w:r>
      <w:ins w:id="2077" w:author="MCC" w:date="2021-12-09T14:50:00Z">
        <w:r>
          <w:t>234</w:t>
        </w:r>
      </w:ins>
      <w:ins w:id="2078" w:author="MCC" w:date="2021-12-09T14:49:00Z">
        <w:r>
          <w:fldChar w:fldCharType="end"/>
        </w:r>
      </w:ins>
    </w:p>
    <w:p w14:paraId="0FBFD433" w14:textId="59AEF611" w:rsidR="00F5594C" w:rsidRDefault="00F5594C">
      <w:pPr>
        <w:pStyle w:val="TOC4"/>
        <w:rPr>
          <w:ins w:id="2079" w:author="MCC" w:date="2021-12-09T14:49:00Z"/>
          <w:rFonts w:asciiTheme="minorHAnsi" w:hAnsiTheme="minorHAnsi" w:cstheme="minorBidi"/>
          <w:sz w:val="22"/>
          <w:szCs w:val="22"/>
          <w:lang w:eastAsia="en-GB"/>
        </w:rPr>
      </w:pPr>
      <w:ins w:id="2080" w:author="MCC" w:date="2021-12-09T14:49:00Z">
        <w:r>
          <w:t>8.3.7.3</w:t>
        </w:r>
        <w:r>
          <w:rPr>
            <w:rFonts w:asciiTheme="minorHAnsi" w:hAnsiTheme="minorHAnsi" w:cstheme="minorBidi"/>
            <w:sz w:val="22"/>
            <w:szCs w:val="22"/>
            <w:lang w:eastAsia="en-GB"/>
          </w:rPr>
          <w:tab/>
        </w:r>
        <w:r>
          <w:t>Test purpose</w:t>
        </w:r>
        <w:r>
          <w:tab/>
        </w:r>
        <w:r>
          <w:fldChar w:fldCharType="begin"/>
        </w:r>
        <w:r>
          <w:instrText xml:space="preserve"> PAGEREF _Toc89954304 \h </w:instrText>
        </w:r>
      </w:ins>
      <w:r>
        <w:fldChar w:fldCharType="separate"/>
      </w:r>
      <w:ins w:id="2081" w:author="MCC" w:date="2021-12-09T14:50:00Z">
        <w:r>
          <w:t>234</w:t>
        </w:r>
      </w:ins>
      <w:ins w:id="2082" w:author="MCC" w:date="2021-12-09T14:49:00Z">
        <w:r>
          <w:fldChar w:fldCharType="end"/>
        </w:r>
      </w:ins>
    </w:p>
    <w:p w14:paraId="4D3C7255" w14:textId="15FF1318" w:rsidR="00F5594C" w:rsidRDefault="00F5594C">
      <w:pPr>
        <w:pStyle w:val="TOC4"/>
        <w:rPr>
          <w:ins w:id="2083" w:author="MCC" w:date="2021-12-09T14:49:00Z"/>
          <w:rFonts w:asciiTheme="minorHAnsi" w:hAnsiTheme="minorHAnsi" w:cstheme="minorBidi"/>
          <w:sz w:val="22"/>
          <w:szCs w:val="22"/>
          <w:lang w:eastAsia="en-GB"/>
        </w:rPr>
      </w:pPr>
      <w:ins w:id="2084" w:author="MCC" w:date="2021-12-09T14:49:00Z">
        <w:r>
          <w:t>8.3.7.4</w:t>
        </w:r>
        <w:r>
          <w:rPr>
            <w:rFonts w:asciiTheme="minorHAnsi" w:hAnsiTheme="minorHAnsi" w:cstheme="minorBidi"/>
            <w:sz w:val="22"/>
            <w:szCs w:val="22"/>
            <w:lang w:eastAsia="en-GB"/>
          </w:rPr>
          <w:tab/>
        </w:r>
        <w:r>
          <w:t>Method of test</w:t>
        </w:r>
        <w:r>
          <w:tab/>
        </w:r>
        <w:r>
          <w:fldChar w:fldCharType="begin"/>
        </w:r>
        <w:r>
          <w:instrText xml:space="preserve"> PAGEREF _Toc89954305 \h </w:instrText>
        </w:r>
      </w:ins>
      <w:r>
        <w:fldChar w:fldCharType="separate"/>
      </w:r>
      <w:ins w:id="2085" w:author="MCC" w:date="2021-12-09T14:50:00Z">
        <w:r>
          <w:t>234</w:t>
        </w:r>
      </w:ins>
      <w:ins w:id="2086" w:author="MCC" w:date="2021-12-09T14:49:00Z">
        <w:r>
          <w:fldChar w:fldCharType="end"/>
        </w:r>
      </w:ins>
    </w:p>
    <w:p w14:paraId="22FAFD80" w14:textId="530EAB79" w:rsidR="00F5594C" w:rsidRDefault="00F5594C">
      <w:pPr>
        <w:pStyle w:val="TOC5"/>
        <w:rPr>
          <w:ins w:id="2087" w:author="MCC" w:date="2021-12-09T14:49:00Z"/>
          <w:rFonts w:asciiTheme="minorHAnsi" w:hAnsiTheme="minorHAnsi" w:cstheme="minorBidi"/>
          <w:sz w:val="22"/>
          <w:szCs w:val="22"/>
          <w:lang w:eastAsia="en-GB"/>
        </w:rPr>
      </w:pPr>
      <w:ins w:id="2088" w:author="MCC" w:date="2021-12-09T14:49:00Z">
        <w:r>
          <w:t>8.3.7.4.1</w:t>
        </w:r>
        <w:r>
          <w:rPr>
            <w:rFonts w:asciiTheme="minorHAnsi" w:hAnsiTheme="minorHAnsi" w:cstheme="minorBidi"/>
            <w:sz w:val="22"/>
            <w:szCs w:val="22"/>
            <w:lang w:eastAsia="en-GB"/>
          </w:rPr>
          <w:tab/>
        </w:r>
        <w:r>
          <w:t>Initial conditions</w:t>
        </w:r>
        <w:r>
          <w:tab/>
        </w:r>
        <w:r>
          <w:fldChar w:fldCharType="begin"/>
        </w:r>
        <w:r>
          <w:instrText xml:space="preserve"> PAGEREF _Toc89954306 \h </w:instrText>
        </w:r>
      </w:ins>
      <w:r>
        <w:fldChar w:fldCharType="separate"/>
      </w:r>
      <w:ins w:id="2089" w:author="MCC" w:date="2021-12-09T14:50:00Z">
        <w:r>
          <w:t>234</w:t>
        </w:r>
      </w:ins>
      <w:ins w:id="2090" w:author="MCC" w:date="2021-12-09T14:49:00Z">
        <w:r>
          <w:fldChar w:fldCharType="end"/>
        </w:r>
      </w:ins>
    </w:p>
    <w:p w14:paraId="11DBCA14" w14:textId="3C90E9CC" w:rsidR="00F5594C" w:rsidRDefault="00F5594C">
      <w:pPr>
        <w:pStyle w:val="TOC5"/>
        <w:rPr>
          <w:ins w:id="2091" w:author="MCC" w:date="2021-12-09T14:49:00Z"/>
          <w:rFonts w:asciiTheme="minorHAnsi" w:hAnsiTheme="minorHAnsi" w:cstheme="minorBidi"/>
          <w:sz w:val="22"/>
          <w:szCs w:val="22"/>
          <w:lang w:eastAsia="en-GB"/>
        </w:rPr>
      </w:pPr>
      <w:ins w:id="2092" w:author="MCC" w:date="2021-12-09T14:49:00Z">
        <w:r>
          <w:t>8.3.7.4.2</w:t>
        </w:r>
        <w:r>
          <w:rPr>
            <w:rFonts w:asciiTheme="minorHAnsi" w:hAnsiTheme="minorHAnsi" w:cstheme="minorBidi"/>
            <w:sz w:val="22"/>
            <w:szCs w:val="22"/>
            <w:lang w:eastAsia="en-GB"/>
          </w:rPr>
          <w:tab/>
        </w:r>
        <w:r>
          <w:t>Procedure</w:t>
        </w:r>
        <w:r>
          <w:tab/>
        </w:r>
        <w:r>
          <w:fldChar w:fldCharType="begin"/>
        </w:r>
        <w:r>
          <w:instrText xml:space="preserve"> PAGEREF _Toc89954307 \h </w:instrText>
        </w:r>
      </w:ins>
      <w:r>
        <w:fldChar w:fldCharType="separate"/>
      </w:r>
      <w:ins w:id="2093" w:author="MCC" w:date="2021-12-09T14:50:00Z">
        <w:r>
          <w:t>234</w:t>
        </w:r>
      </w:ins>
      <w:ins w:id="2094" w:author="MCC" w:date="2021-12-09T14:49:00Z">
        <w:r>
          <w:fldChar w:fldCharType="end"/>
        </w:r>
      </w:ins>
    </w:p>
    <w:p w14:paraId="37E42C0B" w14:textId="7F0B66CB" w:rsidR="00F5594C" w:rsidRDefault="00F5594C">
      <w:pPr>
        <w:pStyle w:val="TOC4"/>
        <w:rPr>
          <w:ins w:id="2095" w:author="MCC" w:date="2021-12-09T14:49:00Z"/>
          <w:rFonts w:asciiTheme="minorHAnsi" w:hAnsiTheme="minorHAnsi" w:cstheme="minorBidi"/>
          <w:sz w:val="22"/>
          <w:szCs w:val="22"/>
          <w:lang w:eastAsia="en-GB"/>
        </w:rPr>
      </w:pPr>
      <w:ins w:id="2096" w:author="MCC" w:date="2021-12-09T14:49:00Z">
        <w:r>
          <w:t>8.3.7.5</w:t>
        </w:r>
        <w:r>
          <w:rPr>
            <w:rFonts w:asciiTheme="minorHAnsi" w:hAnsiTheme="minorHAnsi" w:cstheme="minorBidi"/>
            <w:sz w:val="22"/>
            <w:szCs w:val="22"/>
            <w:lang w:eastAsia="en-GB"/>
          </w:rPr>
          <w:tab/>
        </w:r>
        <w:r>
          <w:t>Test Requirement</w:t>
        </w:r>
        <w:r>
          <w:tab/>
        </w:r>
        <w:r>
          <w:fldChar w:fldCharType="begin"/>
        </w:r>
        <w:r>
          <w:instrText xml:space="preserve"> PAGEREF _Toc89954308 \h </w:instrText>
        </w:r>
      </w:ins>
      <w:r>
        <w:fldChar w:fldCharType="separate"/>
      </w:r>
      <w:ins w:id="2097" w:author="MCC" w:date="2021-12-09T14:50:00Z">
        <w:r>
          <w:t>235</w:t>
        </w:r>
      </w:ins>
      <w:ins w:id="2098" w:author="MCC" w:date="2021-12-09T14:49:00Z">
        <w:r>
          <w:fldChar w:fldCharType="end"/>
        </w:r>
      </w:ins>
    </w:p>
    <w:p w14:paraId="477A867A" w14:textId="17008347" w:rsidR="00F5594C" w:rsidRDefault="00F5594C">
      <w:pPr>
        <w:pStyle w:val="TOC3"/>
        <w:rPr>
          <w:ins w:id="2099" w:author="MCC" w:date="2021-12-09T14:49:00Z"/>
          <w:rFonts w:asciiTheme="minorHAnsi" w:hAnsiTheme="minorHAnsi" w:cstheme="minorBidi"/>
          <w:sz w:val="22"/>
          <w:szCs w:val="22"/>
          <w:lang w:eastAsia="en-GB"/>
        </w:rPr>
      </w:pPr>
      <w:ins w:id="2100" w:author="MCC" w:date="2021-12-09T14:49: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_Toc89954309 \h </w:instrText>
        </w:r>
      </w:ins>
      <w:r>
        <w:fldChar w:fldCharType="separate"/>
      </w:r>
      <w:ins w:id="2101" w:author="MCC" w:date="2021-12-09T14:50:00Z">
        <w:r>
          <w:t>236</w:t>
        </w:r>
      </w:ins>
      <w:ins w:id="2102" w:author="MCC" w:date="2021-12-09T14:49:00Z">
        <w:r>
          <w:fldChar w:fldCharType="end"/>
        </w:r>
      </w:ins>
    </w:p>
    <w:p w14:paraId="4285C00D" w14:textId="47361324" w:rsidR="00F5594C" w:rsidRDefault="00F5594C">
      <w:pPr>
        <w:pStyle w:val="TOC4"/>
        <w:rPr>
          <w:ins w:id="2103" w:author="MCC" w:date="2021-12-09T14:49:00Z"/>
          <w:rFonts w:asciiTheme="minorHAnsi" w:hAnsiTheme="minorHAnsi" w:cstheme="minorBidi"/>
          <w:sz w:val="22"/>
          <w:szCs w:val="22"/>
          <w:lang w:eastAsia="en-GB"/>
        </w:rPr>
      </w:pPr>
      <w:ins w:id="2104" w:author="MCC" w:date="2021-12-09T14:49: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_Toc89954310 \h </w:instrText>
        </w:r>
      </w:ins>
      <w:r>
        <w:fldChar w:fldCharType="separate"/>
      </w:r>
      <w:ins w:id="2105" w:author="MCC" w:date="2021-12-09T14:50:00Z">
        <w:r>
          <w:t>236</w:t>
        </w:r>
      </w:ins>
      <w:ins w:id="2106" w:author="MCC" w:date="2021-12-09T14:49:00Z">
        <w:r>
          <w:fldChar w:fldCharType="end"/>
        </w:r>
      </w:ins>
    </w:p>
    <w:p w14:paraId="20258260" w14:textId="44ADE1B9" w:rsidR="00F5594C" w:rsidRDefault="00F5594C">
      <w:pPr>
        <w:pStyle w:val="TOC5"/>
        <w:rPr>
          <w:ins w:id="2107" w:author="MCC" w:date="2021-12-09T14:49:00Z"/>
          <w:rFonts w:asciiTheme="minorHAnsi" w:hAnsiTheme="minorHAnsi" w:cstheme="minorBidi"/>
          <w:sz w:val="22"/>
          <w:szCs w:val="22"/>
          <w:lang w:eastAsia="en-GB"/>
        </w:rPr>
      </w:pPr>
      <w:ins w:id="2108" w:author="MCC" w:date="2021-12-09T14:49: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_Toc89954311 \h </w:instrText>
        </w:r>
      </w:ins>
      <w:r>
        <w:fldChar w:fldCharType="separate"/>
      </w:r>
      <w:ins w:id="2109" w:author="MCC" w:date="2021-12-09T14:50:00Z">
        <w:r>
          <w:t>236</w:t>
        </w:r>
      </w:ins>
      <w:ins w:id="2110" w:author="MCC" w:date="2021-12-09T14:49:00Z">
        <w:r>
          <w:fldChar w:fldCharType="end"/>
        </w:r>
      </w:ins>
    </w:p>
    <w:p w14:paraId="5A075392" w14:textId="09D11540" w:rsidR="00F5594C" w:rsidRDefault="00F5594C">
      <w:pPr>
        <w:pStyle w:val="TOC5"/>
        <w:rPr>
          <w:ins w:id="2111" w:author="MCC" w:date="2021-12-09T14:49:00Z"/>
          <w:rFonts w:asciiTheme="minorHAnsi" w:hAnsiTheme="minorHAnsi" w:cstheme="minorBidi"/>
          <w:sz w:val="22"/>
          <w:szCs w:val="22"/>
          <w:lang w:eastAsia="en-GB"/>
        </w:rPr>
      </w:pPr>
      <w:ins w:id="2112" w:author="MCC" w:date="2021-12-09T14:49: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_Toc89954312 \h </w:instrText>
        </w:r>
      </w:ins>
      <w:r>
        <w:fldChar w:fldCharType="separate"/>
      </w:r>
      <w:ins w:id="2113" w:author="MCC" w:date="2021-12-09T14:50:00Z">
        <w:r>
          <w:t>236</w:t>
        </w:r>
      </w:ins>
      <w:ins w:id="2114" w:author="MCC" w:date="2021-12-09T14:49:00Z">
        <w:r>
          <w:fldChar w:fldCharType="end"/>
        </w:r>
      </w:ins>
    </w:p>
    <w:p w14:paraId="661DF8CE" w14:textId="527EA146" w:rsidR="00F5594C" w:rsidRDefault="00F5594C">
      <w:pPr>
        <w:pStyle w:val="TOC5"/>
        <w:rPr>
          <w:ins w:id="2115" w:author="MCC" w:date="2021-12-09T14:49:00Z"/>
          <w:rFonts w:asciiTheme="minorHAnsi" w:hAnsiTheme="minorHAnsi" w:cstheme="minorBidi"/>
          <w:sz w:val="22"/>
          <w:szCs w:val="22"/>
          <w:lang w:eastAsia="en-GB"/>
        </w:rPr>
      </w:pPr>
      <w:ins w:id="2116" w:author="MCC" w:date="2021-12-09T14:49: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_Toc89954313 \h </w:instrText>
        </w:r>
      </w:ins>
      <w:r>
        <w:fldChar w:fldCharType="separate"/>
      </w:r>
      <w:ins w:id="2117" w:author="MCC" w:date="2021-12-09T14:50:00Z">
        <w:r>
          <w:t>236</w:t>
        </w:r>
      </w:ins>
      <w:ins w:id="2118" w:author="MCC" w:date="2021-12-09T14:49:00Z">
        <w:r>
          <w:fldChar w:fldCharType="end"/>
        </w:r>
      </w:ins>
    </w:p>
    <w:p w14:paraId="26DEDED7" w14:textId="6B556DCE" w:rsidR="00F5594C" w:rsidRDefault="00F5594C">
      <w:pPr>
        <w:pStyle w:val="TOC5"/>
        <w:rPr>
          <w:ins w:id="2119" w:author="MCC" w:date="2021-12-09T14:49:00Z"/>
          <w:rFonts w:asciiTheme="minorHAnsi" w:hAnsiTheme="minorHAnsi" w:cstheme="minorBidi"/>
          <w:sz w:val="22"/>
          <w:szCs w:val="22"/>
          <w:lang w:eastAsia="en-GB"/>
        </w:rPr>
      </w:pPr>
      <w:ins w:id="2120" w:author="MCC" w:date="2021-12-09T14:49:00Z">
        <w:r>
          <w:t>8.3.8.1.4</w:t>
        </w:r>
        <w:r>
          <w:rPr>
            <w:rFonts w:asciiTheme="minorHAnsi" w:hAnsiTheme="minorHAnsi" w:cstheme="minorBidi"/>
            <w:sz w:val="22"/>
            <w:szCs w:val="22"/>
            <w:lang w:eastAsia="en-GB"/>
          </w:rPr>
          <w:tab/>
        </w:r>
        <w:r>
          <w:t>Method of test</w:t>
        </w:r>
        <w:r>
          <w:tab/>
        </w:r>
        <w:r>
          <w:fldChar w:fldCharType="begin"/>
        </w:r>
        <w:r>
          <w:instrText xml:space="preserve"> PAGEREF _Toc89954314 \h </w:instrText>
        </w:r>
      </w:ins>
      <w:r>
        <w:fldChar w:fldCharType="separate"/>
      </w:r>
      <w:ins w:id="2121" w:author="MCC" w:date="2021-12-09T14:50:00Z">
        <w:r>
          <w:t>236</w:t>
        </w:r>
      </w:ins>
      <w:ins w:id="2122" w:author="MCC" w:date="2021-12-09T14:49:00Z">
        <w:r>
          <w:fldChar w:fldCharType="end"/>
        </w:r>
      </w:ins>
    </w:p>
    <w:p w14:paraId="4F179614" w14:textId="6200DE6D" w:rsidR="00F5594C" w:rsidRDefault="00F5594C">
      <w:pPr>
        <w:pStyle w:val="TOC6"/>
        <w:rPr>
          <w:ins w:id="2123" w:author="MCC" w:date="2021-12-09T14:49:00Z"/>
          <w:rFonts w:asciiTheme="minorHAnsi" w:hAnsiTheme="minorHAnsi" w:cstheme="minorBidi"/>
          <w:sz w:val="22"/>
          <w:szCs w:val="22"/>
          <w:lang w:eastAsia="en-GB"/>
        </w:rPr>
      </w:pPr>
      <w:ins w:id="2124" w:author="MCC" w:date="2021-12-09T14:49: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_Toc89954315 \h </w:instrText>
        </w:r>
      </w:ins>
      <w:r>
        <w:fldChar w:fldCharType="separate"/>
      </w:r>
      <w:ins w:id="2125" w:author="MCC" w:date="2021-12-09T14:50:00Z">
        <w:r>
          <w:t>236</w:t>
        </w:r>
      </w:ins>
      <w:ins w:id="2126" w:author="MCC" w:date="2021-12-09T14:49:00Z">
        <w:r>
          <w:fldChar w:fldCharType="end"/>
        </w:r>
      </w:ins>
    </w:p>
    <w:p w14:paraId="56E54B0A" w14:textId="54DBEB4C" w:rsidR="00F5594C" w:rsidRDefault="00F5594C">
      <w:pPr>
        <w:pStyle w:val="TOC6"/>
        <w:rPr>
          <w:ins w:id="2127" w:author="MCC" w:date="2021-12-09T14:49:00Z"/>
          <w:rFonts w:asciiTheme="minorHAnsi" w:hAnsiTheme="minorHAnsi" w:cstheme="minorBidi"/>
          <w:sz w:val="22"/>
          <w:szCs w:val="22"/>
          <w:lang w:eastAsia="en-GB"/>
        </w:rPr>
      </w:pPr>
      <w:ins w:id="2128" w:author="MCC" w:date="2021-12-09T14:49: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_Toc89954316 \h </w:instrText>
        </w:r>
      </w:ins>
      <w:r>
        <w:fldChar w:fldCharType="separate"/>
      </w:r>
      <w:ins w:id="2129" w:author="MCC" w:date="2021-12-09T14:50:00Z">
        <w:r>
          <w:t>236</w:t>
        </w:r>
      </w:ins>
      <w:ins w:id="2130" w:author="MCC" w:date="2021-12-09T14:49:00Z">
        <w:r>
          <w:fldChar w:fldCharType="end"/>
        </w:r>
      </w:ins>
    </w:p>
    <w:p w14:paraId="357CAD4E" w14:textId="59598C77" w:rsidR="00F5594C" w:rsidRDefault="00F5594C">
      <w:pPr>
        <w:pStyle w:val="TOC5"/>
        <w:rPr>
          <w:ins w:id="2131" w:author="MCC" w:date="2021-12-09T14:49:00Z"/>
          <w:rFonts w:asciiTheme="minorHAnsi" w:hAnsiTheme="minorHAnsi" w:cstheme="minorBidi"/>
          <w:sz w:val="22"/>
          <w:szCs w:val="22"/>
          <w:lang w:eastAsia="en-GB"/>
        </w:rPr>
      </w:pPr>
      <w:ins w:id="2132" w:author="MCC" w:date="2021-12-09T14:49: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_Toc89954317 \h </w:instrText>
        </w:r>
      </w:ins>
      <w:r>
        <w:fldChar w:fldCharType="separate"/>
      </w:r>
      <w:ins w:id="2133" w:author="MCC" w:date="2021-12-09T14:50:00Z">
        <w:r>
          <w:t>237</w:t>
        </w:r>
      </w:ins>
      <w:ins w:id="2134" w:author="MCC" w:date="2021-12-09T14:49:00Z">
        <w:r>
          <w:fldChar w:fldCharType="end"/>
        </w:r>
      </w:ins>
    </w:p>
    <w:p w14:paraId="0B1147AE" w14:textId="093F3676" w:rsidR="00F5594C" w:rsidRDefault="00F5594C">
      <w:pPr>
        <w:pStyle w:val="TOC4"/>
        <w:rPr>
          <w:ins w:id="2135" w:author="MCC" w:date="2021-12-09T14:49:00Z"/>
          <w:rFonts w:asciiTheme="minorHAnsi" w:hAnsiTheme="minorHAnsi" w:cstheme="minorBidi"/>
          <w:sz w:val="22"/>
          <w:szCs w:val="22"/>
          <w:lang w:eastAsia="en-GB"/>
        </w:rPr>
      </w:pPr>
      <w:ins w:id="2136" w:author="MCC" w:date="2021-12-09T14:49: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_Toc89954318 \h </w:instrText>
        </w:r>
      </w:ins>
      <w:r>
        <w:fldChar w:fldCharType="separate"/>
      </w:r>
      <w:ins w:id="2137" w:author="MCC" w:date="2021-12-09T14:50:00Z">
        <w:r>
          <w:t>238</w:t>
        </w:r>
      </w:ins>
      <w:ins w:id="2138" w:author="MCC" w:date="2021-12-09T14:49:00Z">
        <w:r>
          <w:fldChar w:fldCharType="end"/>
        </w:r>
      </w:ins>
    </w:p>
    <w:p w14:paraId="30F7967C" w14:textId="40DB3D1E" w:rsidR="00F5594C" w:rsidRDefault="00F5594C">
      <w:pPr>
        <w:pStyle w:val="TOC5"/>
        <w:rPr>
          <w:ins w:id="2139" w:author="MCC" w:date="2021-12-09T14:49:00Z"/>
          <w:rFonts w:asciiTheme="minorHAnsi" w:hAnsiTheme="minorHAnsi" w:cstheme="minorBidi"/>
          <w:sz w:val="22"/>
          <w:szCs w:val="22"/>
          <w:lang w:eastAsia="en-GB"/>
        </w:rPr>
      </w:pPr>
      <w:ins w:id="2140" w:author="MCC" w:date="2021-12-09T14:49: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_Toc89954319 \h </w:instrText>
        </w:r>
      </w:ins>
      <w:r>
        <w:fldChar w:fldCharType="separate"/>
      </w:r>
      <w:ins w:id="2141" w:author="MCC" w:date="2021-12-09T14:50:00Z">
        <w:r>
          <w:t>238</w:t>
        </w:r>
      </w:ins>
      <w:ins w:id="2142" w:author="MCC" w:date="2021-12-09T14:49:00Z">
        <w:r>
          <w:fldChar w:fldCharType="end"/>
        </w:r>
      </w:ins>
    </w:p>
    <w:p w14:paraId="2554D656" w14:textId="650E85EB" w:rsidR="00F5594C" w:rsidRDefault="00F5594C">
      <w:pPr>
        <w:pStyle w:val="TOC5"/>
        <w:rPr>
          <w:ins w:id="2143" w:author="MCC" w:date="2021-12-09T14:49:00Z"/>
          <w:rFonts w:asciiTheme="minorHAnsi" w:hAnsiTheme="minorHAnsi" w:cstheme="minorBidi"/>
          <w:sz w:val="22"/>
          <w:szCs w:val="22"/>
          <w:lang w:eastAsia="en-GB"/>
        </w:rPr>
      </w:pPr>
      <w:ins w:id="2144" w:author="MCC" w:date="2021-12-09T14:49: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_Toc89954320 \h </w:instrText>
        </w:r>
      </w:ins>
      <w:r>
        <w:fldChar w:fldCharType="separate"/>
      </w:r>
      <w:ins w:id="2145" w:author="MCC" w:date="2021-12-09T14:50:00Z">
        <w:r>
          <w:t>238</w:t>
        </w:r>
      </w:ins>
      <w:ins w:id="2146" w:author="MCC" w:date="2021-12-09T14:49:00Z">
        <w:r>
          <w:fldChar w:fldCharType="end"/>
        </w:r>
      </w:ins>
    </w:p>
    <w:p w14:paraId="42AF5910" w14:textId="397DD797" w:rsidR="00F5594C" w:rsidRDefault="00F5594C">
      <w:pPr>
        <w:pStyle w:val="TOC5"/>
        <w:rPr>
          <w:ins w:id="2147" w:author="MCC" w:date="2021-12-09T14:49:00Z"/>
          <w:rFonts w:asciiTheme="minorHAnsi" w:hAnsiTheme="minorHAnsi" w:cstheme="minorBidi"/>
          <w:sz w:val="22"/>
          <w:szCs w:val="22"/>
          <w:lang w:eastAsia="en-GB"/>
        </w:rPr>
      </w:pPr>
      <w:ins w:id="2148" w:author="MCC" w:date="2021-12-09T14:49: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_Toc89954321 \h </w:instrText>
        </w:r>
      </w:ins>
      <w:r>
        <w:fldChar w:fldCharType="separate"/>
      </w:r>
      <w:ins w:id="2149" w:author="MCC" w:date="2021-12-09T14:50:00Z">
        <w:r>
          <w:t>238</w:t>
        </w:r>
      </w:ins>
      <w:ins w:id="2150" w:author="MCC" w:date="2021-12-09T14:49:00Z">
        <w:r>
          <w:fldChar w:fldCharType="end"/>
        </w:r>
      </w:ins>
    </w:p>
    <w:p w14:paraId="5BF8A103" w14:textId="3ABF4579" w:rsidR="00F5594C" w:rsidRDefault="00F5594C">
      <w:pPr>
        <w:pStyle w:val="TOC5"/>
        <w:rPr>
          <w:ins w:id="2151" w:author="MCC" w:date="2021-12-09T14:49:00Z"/>
          <w:rFonts w:asciiTheme="minorHAnsi" w:hAnsiTheme="minorHAnsi" w:cstheme="minorBidi"/>
          <w:sz w:val="22"/>
          <w:szCs w:val="22"/>
          <w:lang w:eastAsia="en-GB"/>
        </w:rPr>
      </w:pPr>
      <w:ins w:id="2152" w:author="MCC" w:date="2021-12-09T14:49: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_Toc89954322 \h </w:instrText>
        </w:r>
      </w:ins>
      <w:r>
        <w:fldChar w:fldCharType="separate"/>
      </w:r>
      <w:ins w:id="2153" w:author="MCC" w:date="2021-12-09T14:50:00Z">
        <w:r>
          <w:t>238</w:t>
        </w:r>
      </w:ins>
      <w:ins w:id="2154" w:author="MCC" w:date="2021-12-09T14:49:00Z">
        <w:r>
          <w:fldChar w:fldCharType="end"/>
        </w:r>
      </w:ins>
    </w:p>
    <w:p w14:paraId="6C45E700" w14:textId="3D51BD37" w:rsidR="00F5594C" w:rsidRDefault="00F5594C">
      <w:pPr>
        <w:pStyle w:val="TOC6"/>
        <w:rPr>
          <w:ins w:id="2155" w:author="MCC" w:date="2021-12-09T14:49:00Z"/>
          <w:rFonts w:asciiTheme="minorHAnsi" w:hAnsiTheme="minorHAnsi" w:cstheme="minorBidi"/>
          <w:sz w:val="22"/>
          <w:szCs w:val="22"/>
          <w:lang w:eastAsia="en-GB"/>
        </w:rPr>
      </w:pPr>
      <w:ins w:id="2156" w:author="MCC" w:date="2021-12-09T14:49: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_Toc89954323 \h </w:instrText>
        </w:r>
      </w:ins>
      <w:r>
        <w:fldChar w:fldCharType="separate"/>
      </w:r>
      <w:ins w:id="2157" w:author="MCC" w:date="2021-12-09T14:50:00Z">
        <w:r>
          <w:t>238</w:t>
        </w:r>
      </w:ins>
      <w:ins w:id="2158" w:author="MCC" w:date="2021-12-09T14:49:00Z">
        <w:r>
          <w:fldChar w:fldCharType="end"/>
        </w:r>
      </w:ins>
    </w:p>
    <w:p w14:paraId="50BBCEF4" w14:textId="5B344F90" w:rsidR="00F5594C" w:rsidRDefault="00F5594C">
      <w:pPr>
        <w:pStyle w:val="TOC6"/>
        <w:rPr>
          <w:ins w:id="2159" w:author="MCC" w:date="2021-12-09T14:49:00Z"/>
          <w:rFonts w:asciiTheme="minorHAnsi" w:hAnsiTheme="minorHAnsi" w:cstheme="minorBidi"/>
          <w:sz w:val="22"/>
          <w:szCs w:val="22"/>
          <w:lang w:eastAsia="en-GB"/>
        </w:rPr>
      </w:pPr>
      <w:ins w:id="2160" w:author="MCC" w:date="2021-12-09T14:49: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_Toc89954324 \h </w:instrText>
        </w:r>
      </w:ins>
      <w:r>
        <w:fldChar w:fldCharType="separate"/>
      </w:r>
      <w:ins w:id="2161" w:author="MCC" w:date="2021-12-09T14:50:00Z">
        <w:r>
          <w:t>238</w:t>
        </w:r>
      </w:ins>
      <w:ins w:id="2162" w:author="MCC" w:date="2021-12-09T14:49:00Z">
        <w:r>
          <w:fldChar w:fldCharType="end"/>
        </w:r>
      </w:ins>
    </w:p>
    <w:p w14:paraId="4FFF4C78" w14:textId="7C847585" w:rsidR="00F5594C" w:rsidRDefault="00F5594C">
      <w:pPr>
        <w:pStyle w:val="TOC5"/>
        <w:rPr>
          <w:ins w:id="2163" w:author="MCC" w:date="2021-12-09T14:49:00Z"/>
          <w:rFonts w:asciiTheme="minorHAnsi" w:hAnsiTheme="minorHAnsi" w:cstheme="minorBidi"/>
          <w:sz w:val="22"/>
          <w:szCs w:val="22"/>
          <w:lang w:eastAsia="en-GB"/>
        </w:rPr>
      </w:pPr>
      <w:ins w:id="2164" w:author="MCC" w:date="2021-12-09T14:49: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_Toc89954325 \h </w:instrText>
        </w:r>
      </w:ins>
      <w:r>
        <w:fldChar w:fldCharType="separate"/>
      </w:r>
      <w:ins w:id="2165" w:author="MCC" w:date="2021-12-09T14:50:00Z">
        <w:r>
          <w:t>239</w:t>
        </w:r>
      </w:ins>
      <w:ins w:id="2166" w:author="MCC" w:date="2021-12-09T14:49:00Z">
        <w:r>
          <w:fldChar w:fldCharType="end"/>
        </w:r>
      </w:ins>
    </w:p>
    <w:p w14:paraId="10256BAB" w14:textId="71754F57" w:rsidR="00F5594C" w:rsidRDefault="00F5594C">
      <w:pPr>
        <w:pStyle w:val="TOC3"/>
        <w:rPr>
          <w:ins w:id="2167" w:author="MCC" w:date="2021-12-09T14:49:00Z"/>
          <w:rFonts w:asciiTheme="minorHAnsi" w:hAnsiTheme="minorHAnsi" w:cstheme="minorBidi"/>
          <w:sz w:val="22"/>
          <w:szCs w:val="22"/>
          <w:lang w:eastAsia="en-GB"/>
        </w:rPr>
      </w:pPr>
      <w:ins w:id="2168" w:author="MCC" w:date="2021-12-09T14:49: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_Toc89954326 \h </w:instrText>
        </w:r>
      </w:ins>
      <w:r>
        <w:fldChar w:fldCharType="separate"/>
      </w:r>
      <w:ins w:id="2169" w:author="MCC" w:date="2021-12-09T14:50:00Z">
        <w:r>
          <w:t>239</w:t>
        </w:r>
      </w:ins>
      <w:ins w:id="2170" w:author="MCC" w:date="2021-12-09T14:49:00Z">
        <w:r>
          <w:fldChar w:fldCharType="end"/>
        </w:r>
      </w:ins>
    </w:p>
    <w:p w14:paraId="06A02AF5" w14:textId="0DA452E3" w:rsidR="00F5594C" w:rsidRDefault="00F5594C">
      <w:pPr>
        <w:pStyle w:val="TOC4"/>
        <w:rPr>
          <w:ins w:id="2171" w:author="MCC" w:date="2021-12-09T14:49:00Z"/>
          <w:rFonts w:asciiTheme="minorHAnsi" w:hAnsiTheme="minorHAnsi" w:cstheme="minorBidi"/>
          <w:sz w:val="22"/>
          <w:szCs w:val="22"/>
          <w:lang w:eastAsia="en-GB"/>
        </w:rPr>
      </w:pPr>
      <w:ins w:id="2172" w:author="MCC" w:date="2021-12-09T14:49: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_Toc89954327 \h </w:instrText>
        </w:r>
      </w:ins>
      <w:r>
        <w:fldChar w:fldCharType="separate"/>
      </w:r>
      <w:ins w:id="2173" w:author="MCC" w:date="2021-12-09T14:50:00Z">
        <w:r>
          <w:t>239</w:t>
        </w:r>
      </w:ins>
      <w:ins w:id="2174" w:author="MCC" w:date="2021-12-09T14:49:00Z">
        <w:r>
          <w:fldChar w:fldCharType="end"/>
        </w:r>
      </w:ins>
    </w:p>
    <w:p w14:paraId="499CB672" w14:textId="3F98E6A0" w:rsidR="00F5594C" w:rsidRDefault="00F5594C">
      <w:pPr>
        <w:pStyle w:val="TOC4"/>
        <w:rPr>
          <w:ins w:id="2175" w:author="MCC" w:date="2021-12-09T14:49:00Z"/>
          <w:rFonts w:asciiTheme="minorHAnsi" w:hAnsiTheme="minorHAnsi" w:cstheme="minorBidi"/>
          <w:sz w:val="22"/>
          <w:szCs w:val="22"/>
          <w:lang w:eastAsia="en-GB"/>
        </w:rPr>
      </w:pPr>
      <w:ins w:id="2176" w:author="MCC" w:date="2021-12-09T14:49:00Z">
        <w:r>
          <w:t>8.3.9.2</w:t>
        </w:r>
        <w:r>
          <w:rPr>
            <w:rFonts w:asciiTheme="minorHAnsi" w:hAnsiTheme="minorHAnsi" w:cstheme="minorBidi"/>
            <w:sz w:val="22"/>
            <w:szCs w:val="22"/>
            <w:lang w:eastAsia="en-GB"/>
          </w:rPr>
          <w:tab/>
        </w:r>
        <w:r>
          <w:t>Minimum requirement</w:t>
        </w:r>
        <w:r>
          <w:tab/>
        </w:r>
        <w:r>
          <w:fldChar w:fldCharType="begin"/>
        </w:r>
        <w:r>
          <w:instrText xml:space="preserve"> PAGEREF _Toc89954328 \h </w:instrText>
        </w:r>
      </w:ins>
      <w:r>
        <w:fldChar w:fldCharType="separate"/>
      </w:r>
      <w:ins w:id="2177" w:author="MCC" w:date="2021-12-09T14:50:00Z">
        <w:r>
          <w:t>240</w:t>
        </w:r>
      </w:ins>
      <w:ins w:id="2178" w:author="MCC" w:date="2021-12-09T14:49:00Z">
        <w:r>
          <w:fldChar w:fldCharType="end"/>
        </w:r>
      </w:ins>
    </w:p>
    <w:p w14:paraId="1C100B28" w14:textId="68EADD4A" w:rsidR="00F5594C" w:rsidRDefault="00F5594C">
      <w:pPr>
        <w:pStyle w:val="TOC4"/>
        <w:rPr>
          <w:ins w:id="2179" w:author="MCC" w:date="2021-12-09T14:49:00Z"/>
          <w:rFonts w:asciiTheme="minorHAnsi" w:hAnsiTheme="minorHAnsi" w:cstheme="minorBidi"/>
          <w:sz w:val="22"/>
          <w:szCs w:val="22"/>
          <w:lang w:eastAsia="en-GB"/>
        </w:rPr>
      </w:pPr>
      <w:ins w:id="2180" w:author="MCC" w:date="2021-12-09T14:49:00Z">
        <w:r>
          <w:t>8.3.9.3</w:t>
        </w:r>
        <w:r>
          <w:rPr>
            <w:rFonts w:asciiTheme="minorHAnsi" w:hAnsiTheme="minorHAnsi" w:cstheme="minorBidi"/>
            <w:sz w:val="22"/>
            <w:szCs w:val="22"/>
            <w:lang w:eastAsia="en-GB"/>
          </w:rPr>
          <w:tab/>
        </w:r>
        <w:r>
          <w:t>Test purpose</w:t>
        </w:r>
        <w:r>
          <w:tab/>
        </w:r>
        <w:r>
          <w:fldChar w:fldCharType="begin"/>
        </w:r>
        <w:r>
          <w:instrText xml:space="preserve"> PAGEREF _Toc89954329 \h </w:instrText>
        </w:r>
      </w:ins>
      <w:r>
        <w:fldChar w:fldCharType="separate"/>
      </w:r>
      <w:ins w:id="2181" w:author="MCC" w:date="2021-12-09T14:50:00Z">
        <w:r>
          <w:t>240</w:t>
        </w:r>
      </w:ins>
      <w:ins w:id="2182" w:author="MCC" w:date="2021-12-09T14:49:00Z">
        <w:r>
          <w:fldChar w:fldCharType="end"/>
        </w:r>
      </w:ins>
    </w:p>
    <w:p w14:paraId="2E88CBE8" w14:textId="296D5383" w:rsidR="00F5594C" w:rsidRDefault="00F5594C">
      <w:pPr>
        <w:pStyle w:val="TOC4"/>
        <w:rPr>
          <w:ins w:id="2183" w:author="MCC" w:date="2021-12-09T14:49:00Z"/>
          <w:rFonts w:asciiTheme="minorHAnsi" w:hAnsiTheme="minorHAnsi" w:cstheme="minorBidi"/>
          <w:sz w:val="22"/>
          <w:szCs w:val="22"/>
          <w:lang w:eastAsia="en-GB"/>
        </w:rPr>
      </w:pPr>
      <w:ins w:id="2184" w:author="MCC" w:date="2021-12-09T14:49:00Z">
        <w:r>
          <w:t>8.3.9.4</w:t>
        </w:r>
        <w:r>
          <w:rPr>
            <w:rFonts w:asciiTheme="minorHAnsi" w:hAnsiTheme="minorHAnsi" w:cstheme="minorBidi"/>
            <w:sz w:val="22"/>
            <w:szCs w:val="22"/>
            <w:lang w:eastAsia="en-GB"/>
          </w:rPr>
          <w:tab/>
        </w:r>
        <w:r>
          <w:t>Method of test</w:t>
        </w:r>
        <w:r>
          <w:tab/>
        </w:r>
        <w:r>
          <w:fldChar w:fldCharType="begin"/>
        </w:r>
        <w:r>
          <w:instrText xml:space="preserve"> PAGEREF _Toc89954330 \h </w:instrText>
        </w:r>
      </w:ins>
      <w:r>
        <w:fldChar w:fldCharType="separate"/>
      </w:r>
      <w:ins w:id="2185" w:author="MCC" w:date="2021-12-09T14:50:00Z">
        <w:r>
          <w:t>240</w:t>
        </w:r>
      </w:ins>
      <w:ins w:id="2186" w:author="MCC" w:date="2021-12-09T14:49:00Z">
        <w:r>
          <w:fldChar w:fldCharType="end"/>
        </w:r>
      </w:ins>
    </w:p>
    <w:p w14:paraId="51035CF8" w14:textId="7E42FB0D" w:rsidR="00F5594C" w:rsidRDefault="00F5594C">
      <w:pPr>
        <w:pStyle w:val="TOC5"/>
        <w:rPr>
          <w:ins w:id="2187" w:author="MCC" w:date="2021-12-09T14:49:00Z"/>
          <w:rFonts w:asciiTheme="minorHAnsi" w:hAnsiTheme="minorHAnsi" w:cstheme="minorBidi"/>
          <w:sz w:val="22"/>
          <w:szCs w:val="22"/>
          <w:lang w:eastAsia="en-GB"/>
        </w:rPr>
      </w:pPr>
      <w:ins w:id="2188" w:author="MCC" w:date="2021-12-09T14:49:00Z">
        <w:r>
          <w:t>8.3.9.4.1</w:t>
        </w:r>
        <w:r>
          <w:rPr>
            <w:rFonts w:asciiTheme="minorHAnsi" w:hAnsiTheme="minorHAnsi" w:cstheme="minorBidi"/>
            <w:sz w:val="22"/>
            <w:szCs w:val="22"/>
            <w:lang w:eastAsia="en-GB"/>
          </w:rPr>
          <w:tab/>
        </w:r>
        <w:r>
          <w:t>Initial conditions</w:t>
        </w:r>
        <w:r>
          <w:tab/>
        </w:r>
        <w:r>
          <w:fldChar w:fldCharType="begin"/>
        </w:r>
        <w:r>
          <w:instrText xml:space="preserve"> PAGEREF _Toc89954331 \h </w:instrText>
        </w:r>
      </w:ins>
      <w:r>
        <w:fldChar w:fldCharType="separate"/>
      </w:r>
      <w:ins w:id="2189" w:author="MCC" w:date="2021-12-09T14:50:00Z">
        <w:r>
          <w:t>240</w:t>
        </w:r>
      </w:ins>
      <w:ins w:id="2190" w:author="MCC" w:date="2021-12-09T14:49:00Z">
        <w:r>
          <w:fldChar w:fldCharType="end"/>
        </w:r>
      </w:ins>
    </w:p>
    <w:p w14:paraId="09128032" w14:textId="03244EB3" w:rsidR="00F5594C" w:rsidRDefault="00F5594C">
      <w:pPr>
        <w:pStyle w:val="TOC5"/>
        <w:rPr>
          <w:ins w:id="2191" w:author="MCC" w:date="2021-12-09T14:49:00Z"/>
          <w:rFonts w:asciiTheme="minorHAnsi" w:hAnsiTheme="minorHAnsi" w:cstheme="minorBidi"/>
          <w:sz w:val="22"/>
          <w:szCs w:val="22"/>
          <w:lang w:eastAsia="en-GB"/>
        </w:rPr>
      </w:pPr>
      <w:ins w:id="2192" w:author="MCC" w:date="2021-12-09T14:49:00Z">
        <w:r>
          <w:t>8.3.9.4.2</w:t>
        </w:r>
        <w:r>
          <w:rPr>
            <w:rFonts w:asciiTheme="minorHAnsi" w:hAnsiTheme="minorHAnsi" w:cstheme="minorBidi"/>
            <w:sz w:val="22"/>
            <w:szCs w:val="22"/>
            <w:lang w:eastAsia="en-GB"/>
          </w:rPr>
          <w:tab/>
        </w:r>
        <w:r>
          <w:t>Procedure</w:t>
        </w:r>
        <w:r>
          <w:tab/>
        </w:r>
        <w:r>
          <w:fldChar w:fldCharType="begin"/>
        </w:r>
        <w:r>
          <w:instrText xml:space="preserve"> PAGEREF _Toc89954332 \h </w:instrText>
        </w:r>
      </w:ins>
      <w:r>
        <w:fldChar w:fldCharType="separate"/>
      </w:r>
      <w:ins w:id="2193" w:author="MCC" w:date="2021-12-09T14:50:00Z">
        <w:r>
          <w:t>240</w:t>
        </w:r>
      </w:ins>
      <w:ins w:id="2194" w:author="MCC" w:date="2021-12-09T14:49:00Z">
        <w:r>
          <w:fldChar w:fldCharType="end"/>
        </w:r>
      </w:ins>
    </w:p>
    <w:p w14:paraId="25CCB96F" w14:textId="4F0D6FB0" w:rsidR="00F5594C" w:rsidRDefault="00F5594C">
      <w:pPr>
        <w:pStyle w:val="TOC4"/>
        <w:rPr>
          <w:ins w:id="2195" w:author="MCC" w:date="2021-12-09T14:49:00Z"/>
          <w:rFonts w:asciiTheme="minorHAnsi" w:hAnsiTheme="minorHAnsi" w:cstheme="minorBidi"/>
          <w:sz w:val="22"/>
          <w:szCs w:val="22"/>
          <w:lang w:eastAsia="en-GB"/>
        </w:rPr>
      </w:pPr>
      <w:ins w:id="2196" w:author="MCC" w:date="2021-12-09T14:49:00Z">
        <w:r>
          <w:t>8.3.9.5</w:t>
        </w:r>
        <w:r>
          <w:rPr>
            <w:rFonts w:asciiTheme="minorHAnsi" w:hAnsiTheme="minorHAnsi" w:cstheme="minorBidi"/>
            <w:sz w:val="22"/>
            <w:szCs w:val="22"/>
            <w:lang w:eastAsia="en-GB"/>
          </w:rPr>
          <w:tab/>
        </w:r>
        <w:r>
          <w:t>Test requirement</w:t>
        </w:r>
        <w:r>
          <w:tab/>
        </w:r>
        <w:r>
          <w:fldChar w:fldCharType="begin"/>
        </w:r>
        <w:r>
          <w:instrText xml:space="preserve"> PAGEREF _Toc89954333 \h </w:instrText>
        </w:r>
      </w:ins>
      <w:r>
        <w:fldChar w:fldCharType="separate"/>
      </w:r>
      <w:ins w:id="2197" w:author="MCC" w:date="2021-12-09T14:50:00Z">
        <w:r>
          <w:t>241</w:t>
        </w:r>
      </w:ins>
      <w:ins w:id="2198" w:author="MCC" w:date="2021-12-09T14:49:00Z">
        <w:r>
          <w:fldChar w:fldCharType="end"/>
        </w:r>
      </w:ins>
    </w:p>
    <w:p w14:paraId="39F2A4CD" w14:textId="18DD347C" w:rsidR="00F5594C" w:rsidRDefault="00F5594C">
      <w:pPr>
        <w:pStyle w:val="TOC3"/>
        <w:rPr>
          <w:ins w:id="2199" w:author="MCC" w:date="2021-12-09T14:49:00Z"/>
          <w:rFonts w:asciiTheme="minorHAnsi" w:hAnsiTheme="minorHAnsi" w:cstheme="minorBidi"/>
          <w:sz w:val="22"/>
          <w:szCs w:val="22"/>
          <w:lang w:eastAsia="en-GB"/>
        </w:rPr>
      </w:pPr>
      <w:ins w:id="2200" w:author="MCC" w:date="2021-12-09T14:49: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_Toc89954334 \h </w:instrText>
        </w:r>
      </w:ins>
      <w:r>
        <w:fldChar w:fldCharType="separate"/>
      </w:r>
      <w:ins w:id="2201" w:author="MCC" w:date="2021-12-09T14:50:00Z">
        <w:r>
          <w:t>241</w:t>
        </w:r>
      </w:ins>
      <w:ins w:id="2202" w:author="MCC" w:date="2021-12-09T14:49:00Z">
        <w:r>
          <w:fldChar w:fldCharType="end"/>
        </w:r>
      </w:ins>
    </w:p>
    <w:p w14:paraId="2CA91F45" w14:textId="26DA58FC" w:rsidR="00F5594C" w:rsidRDefault="00F5594C">
      <w:pPr>
        <w:pStyle w:val="TOC4"/>
        <w:rPr>
          <w:ins w:id="2203" w:author="MCC" w:date="2021-12-09T14:49:00Z"/>
          <w:rFonts w:asciiTheme="minorHAnsi" w:hAnsiTheme="minorHAnsi" w:cstheme="minorBidi"/>
          <w:sz w:val="22"/>
          <w:szCs w:val="22"/>
          <w:lang w:eastAsia="en-GB"/>
        </w:rPr>
      </w:pPr>
      <w:ins w:id="2204" w:author="MCC" w:date="2021-12-09T14:49:00Z">
        <w:r>
          <w:lastRenderedPageBreak/>
          <w:t>8.3.10.1</w:t>
        </w:r>
        <w:r>
          <w:rPr>
            <w:rFonts w:asciiTheme="minorHAnsi" w:hAnsiTheme="minorHAnsi" w:cstheme="minorBidi"/>
            <w:sz w:val="22"/>
            <w:szCs w:val="22"/>
            <w:lang w:eastAsia="en-GB"/>
          </w:rPr>
          <w:tab/>
        </w:r>
        <w:r>
          <w:t>Definition and applicability</w:t>
        </w:r>
        <w:r>
          <w:tab/>
        </w:r>
        <w:r>
          <w:fldChar w:fldCharType="begin"/>
        </w:r>
        <w:r>
          <w:instrText xml:space="preserve"> PAGEREF _Toc89954335 \h </w:instrText>
        </w:r>
      </w:ins>
      <w:r>
        <w:fldChar w:fldCharType="separate"/>
      </w:r>
      <w:ins w:id="2205" w:author="MCC" w:date="2021-12-09T14:50:00Z">
        <w:r>
          <w:t>241</w:t>
        </w:r>
      </w:ins>
      <w:ins w:id="2206" w:author="MCC" w:date="2021-12-09T14:49:00Z">
        <w:r>
          <w:fldChar w:fldCharType="end"/>
        </w:r>
      </w:ins>
    </w:p>
    <w:p w14:paraId="6F2168E3" w14:textId="56264CF3" w:rsidR="00F5594C" w:rsidRDefault="00F5594C">
      <w:pPr>
        <w:pStyle w:val="TOC4"/>
        <w:rPr>
          <w:ins w:id="2207" w:author="MCC" w:date="2021-12-09T14:49:00Z"/>
          <w:rFonts w:asciiTheme="minorHAnsi" w:hAnsiTheme="minorHAnsi" w:cstheme="minorBidi"/>
          <w:sz w:val="22"/>
          <w:szCs w:val="22"/>
          <w:lang w:eastAsia="en-GB"/>
        </w:rPr>
      </w:pPr>
      <w:ins w:id="2208" w:author="MCC" w:date="2021-12-09T14:49:00Z">
        <w:r>
          <w:t>8.3.10.2</w:t>
        </w:r>
        <w:r>
          <w:rPr>
            <w:rFonts w:asciiTheme="minorHAnsi" w:hAnsiTheme="minorHAnsi" w:cstheme="minorBidi"/>
            <w:sz w:val="22"/>
            <w:szCs w:val="22"/>
            <w:lang w:eastAsia="en-GB"/>
          </w:rPr>
          <w:tab/>
        </w:r>
        <w:r>
          <w:t>Minimum requirement</w:t>
        </w:r>
        <w:r>
          <w:tab/>
        </w:r>
        <w:r>
          <w:fldChar w:fldCharType="begin"/>
        </w:r>
        <w:r>
          <w:instrText xml:space="preserve"> PAGEREF _Toc89954336 \h </w:instrText>
        </w:r>
      </w:ins>
      <w:r>
        <w:fldChar w:fldCharType="separate"/>
      </w:r>
      <w:ins w:id="2209" w:author="MCC" w:date="2021-12-09T14:50:00Z">
        <w:r>
          <w:t>242</w:t>
        </w:r>
      </w:ins>
      <w:ins w:id="2210" w:author="MCC" w:date="2021-12-09T14:49:00Z">
        <w:r>
          <w:fldChar w:fldCharType="end"/>
        </w:r>
      </w:ins>
    </w:p>
    <w:p w14:paraId="6FC1CFF6" w14:textId="6282852E" w:rsidR="00F5594C" w:rsidRDefault="00F5594C">
      <w:pPr>
        <w:pStyle w:val="TOC4"/>
        <w:rPr>
          <w:ins w:id="2211" w:author="MCC" w:date="2021-12-09T14:49:00Z"/>
          <w:rFonts w:asciiTheme="minorHAnsi" w:hAnsiTheme="minorHAnsi" w:cstheme="minorBidi"/>
          <w:sz w:val="22"/>
          <w:szCs w:val="22"/>
          <w:lang w:eastAsia="en-GB"/>
        </w:rPr>
      </w:pPr>
      <w:ins w:id="2212" w:author="MCC" w:date="2021-12-09T14:49:00Z">
        <w:r>
          <w:t>8.3.10.3</w:t>
        </w:r>
        <w:r>
          <w:rPr>
            <w:rFonts w:asciiTheme="minorHAnsi" w:hAnsiTheme="minorHAnsi" w:cstheme="minorBidi"/>
            <w:sz w:val="22"/>
            <w:szCs w:val="22"/>
            <w:lang w:eastAsia="en-GB"/>
          </w:rPr>
          <w:tab/>
        </w:r>
        <w:r>
          <w:t>Test purpose</w:t>
        </w:r>
        <w:r>
          <w:tab/>
        </w:r>
        <w:r>
          <w:fldChar w:fldCharType="begin"/>
        </w:r>
        <w:r>
          <w:instrText xml:space="preserve"> PAGEREF _Toc89954337 \h </w:instrText>
        </w:r>
      </w:ins>
      <w:r>
        <w:fldChar w:fldCharType="separate"/>
      </w:r>
      <w:ins w:id="2213" w:author="MCC" w:date="2021-12-09T14:50:00Z">
        <w:r>
          <w:t>242</w:t>
        </w:r>
      </w:ins>
      <w:ins w:id="2214" w:author="MCC" w:date="2021-12-09T14:49:00Z">
        <w:r>
          <w:fldChar w:fldCharType="end"/>
        </w:r>
      </w:ins>
    </w:p>
    <w:p w14:paraId="7954082D" w14:textId="27526E2E" w:rsidR="00F5594C" w:rsidRDefault="00F5594C">
      <w:pPr>
        <w:pStyle w:val="TOC4"/>
        <w:rPr>
          <w:ins w:id="2215" w:author="MCC" w:date="2021-12-09T14:49:00Z"/>
          <w:rFonts w:asciiTheme="minorHAnsi" w:hAnsiTheme="minorHAnsi" w:cstheme="minorBidi"/>
          <w:sz w:val="22"/>
          <w:szCs w:val="22"/>
          <w:lang w:eastAsia="en-GB"/>
        </w:rPr>
      </w:pPr>
      <w:ins w:id="2216" w:author="MCC" w:date="2021-12-09T14:49:00Z">
        <w:r>
          <w:t>8.3.10.4</w:t>
        </w:r>
        <w:r>
          <w:rPr>
            <w:rFonts w:asciiTheme="minorHAnsi" w:hAnsiTheme="minorHAnsi" w:cstheme="minorBidi"/>
            <w:sz w:val="22"/>
            <w:szCs w:val="22"/>
            <w:lang w:eastAsia="en-GB"/>
          </w:rPr>
          <w:tab/>
        </w:r>
        <w:r>
          <w:t>Method of test</w:t>
        </w:r>
        <w:r>
          <w:tab/>
        </w:r>
        <w:r>
          <w:fldChar w:fldCharType="begin"/>
        </w:r>
        <w:r>
          <w:instrText xml:space="preserve"> PAGEREF _Toc89954338 \h </w:instrText>
        </w:r>
      </w:ins>
      <w:r>
        <w:fldChar w:fldCharType="separate"/>
      </w:r>
      <w:ins w:id="2217" w:author="MCC" w:date="2021-12-09T14:50:00Z">
        <w:r>
          <w:t>242</w:t>
        </w:r>
      </w:ins>
      <w:ins w:id="2218" w:author="MCC" w:date="2021-12-09T14:49:00Z">
        <w:r>
          <w:fldChar w:fldCharType="end"/>
        </w:r>
      </w:ins>
    </w:p>
    <w:p w14:paraId="27CA9146" w14:textId="5592607E" w:rsidR="00F5594C" w:rsidRDefault="00F5594C">
      <w:pPr>
        <w:pStyle w:val="TOC5"/>
        <w:rPr>
          <w:ins w:id="2219" w:author="MCC" w:date="2021-12-09T14:49:00Z"/>
          <w:rFonts w:asciiTheme="minorHAnsi" w:hAnsiTheme="minorHAnsi" w:cstheme="minorBidi"/>
          <w:sz w:val="22"/>
          <w:szCs w:val="22"/>
          <w:lang w:eastAsia="en-GB"/>
        </w:rPr>
      </w:pPr>
      <w:ins w:id="2220" w:author="MCC" w:date="2021-12-09T14:49:00Z">
        <w:r>
          <w:t>8.3.10.4.1</w:t>
        </w:r>
        <w:r>
          <w:rPr>
            <w:rFonts w:asciiTheme="minorHAnsi" w:hAnsiTheme="minorHAnsi" w:cstheme="minorBidi"/>
            <w:sz w:val="22"/>
            <w:szCs w:val="22"/>
            <w:lang w:eastAsia="en-GB"/>
          </w:rPr>
          <w:tab/>
        </w:r>
        <w:r>
          <w:t>Initial conditions</w:t>
        </w:r>
        <w:r>
          <w:tab/>
        </w:r>
        <w:r>
          <w:fldChar w:fldCharType="begin"/>
        </w:r>
        <w:r>
          <w:instrText xml:space="preserve"> PAGEREF _Toc89954339 \h </w:instrText>
        </w:r>
      </w:ins>
      <w:r>
        <w:fldChar w:fldCharType="separate"/>
      </w:r>
      <w:ins w:id="2221" w:author="MCC" w:date="2021-12-09T14:50:00Z">
        <w:r>
          <w:t>242</w:t>
        </w:r>
      </w:ins>
      <w:ins w:id="2222" w:author="MCC" w:date="2021-12-09T14:49:00Z">
        <w:r>
          <w:fldChar w:fldCharType="end"/>
        </w:r>
      </w:ins>
    </w:p>
    <w:p w14:paraId="2133E5B3" w14:textId="2F29B6DD" w:rsidR="00F5594C" w:rsidRDefault="00F5594C">
      <w:pPr>
        <w:pStyle w:val="TOC5"/>
        <w:rPr>
          <w:ins w:id="2223" w:author="MCC" w:date="2021-12-09T14:49:00Z"/>
          <w:rFonts w:asciiTheme="minorHAnsi" w:hAnsiTheme="minorHAnsi" w:cstheme="minorBidi"/>
          <w:sz w:val="22"/>
          <w:szCs w:val="22"/>
          <w:lang w:eastAsia="en-GB"/>
        </w:rPr>
      </w:pPr>
      <w:ins w:id="2224" w:author="MCC" w:date="2021-12-09T14:49:00Z">
        <w:r>
          <w:t>8.3.10.4.2</w:t>
        </w:r>
        <w:r>
          <w:rPr>
            <w:rFonts w:asciiTheme="minorHAnsi" w:hAnsiTheme="minorHAnsi" w:cstheme="minorBidi"/>
            <w:sz w:val="22"/>
            <w:szCs w:val="22"/>
            <w:lang w:eastAsia="en-GB"/>
          </w:rPr>
          <w:tab/>
        </w:r>
        <w:r>
          <w:t>Procedure</w:t>
        </w:r>
        <w:r>
          <w:tab/>
        </w:r>
        <w:r>
          <w:fldChar w:fldCharType="begin"/>
        </w:r>
        <w:r>
          <w:instrText xml:space="preserve"> PAGEREF _Toc89954340 \h </w:instrText>
        </w:r>
      </w:ins>
      <w:r>
        <w:fldChar w:fldCharType="separate"/>
      </w:r>
      <w:ins w:id="2225" w:author="MCC" w:date="2021-12-09T14:50:00Z">
        <w:r>
          <w:t>242</w:t>
        </w:r>
      </w:ins>
      <w:ins w:id="2226" w:author="MCC" w:date="2021-12-09T14:49:00Z">
        <w:r>
          <w:fldChar w:fldCharType="end"/>
        </w:r>
      </w:ins>
    </w:p>
    <w:p w14:paraId="5EFFD180" w14:textId="47692B7F" w:rsidR="00F5594C" w:rsidRDefault="00F5594C">
      <w:pPr>
        <w:pStyle w:val="TOC4"/>
        <w:rPr>
          <w:ins w:id="2227" w:author="MCC" w:date="2021-12-09T14:49:00Z"/>
          <w:rFonts w:asciiTheme="minorHAnsi" w:hAnsiTheme="minorHAnsi" w:cstheme="minorBidi"/>
          <w:sz w:val="22"/>
          <w:szCs w:val="22"/>
          <w:lang w:eastAsia="en-GB"/>
        </w:rPr>
      </w:pPr>
      <w:ins w:id="2228" w:author="MCC" w:date="2021-12-09T14:49:00Z">
        <w:r>
          <w:t>8.3.10.5</w:t>
        </w:r>
        <w:r>
          <w:rPr>
            <w:rFonts w:asciiTheme="minorHAnsi" w:hAnsiTheme="minorHAnsi" w:cstheme="minorBidi"/>
            <w:sz w:val="22"/>
            <w:szCs w:val="22"/>
            <w:lang w:eastAsia="en-GB"/>
          </w:rPr>
          <w:tab/>
        </w:r>
        <w:r>
          <w:t>Test requirement</w:t>
        </w:r>
        <w:r>
          <w:tab/>
        </w:r>
        <w:r>
          <w:fldChar w:fldCharType="begin"/>
        </w:r>
        <w:r>
          <w:instrText xml:space="preserve"> PAGEREF _Toc89954341 \h </w:instrText>
        </w:r>
      </w:ins>
      <w:r>
        <w:fldChar w:fldCharType="separate"/>
      </w:r>
      <w:ins w:id="2229" w:author="MCC" w:date="2021-12-09T14:50:00Z">
        <w:r>
          <w:t>243</w:t>
        </w:r>
      </w:ins>
      <w:ins w:id="2230" w:author="MCC" w:date="2021-12-09T14:49:00Z">
        <w:r>
          <w:fldChar w:fldCharType="end"/>
        </w:r>
      </w:ins>
    </w:p>
    <w:p w14:paraId="171514A9" w14:textId="71EFDB0C" w:rsidR="00F5594C" w:rsidRDefault="00F5594C">
      <w:pPr>
        <w:pStyle w:val="TOC2"/>
        <w:rPr>
          <w:ins w:id="2231" w:author="MCC" w:date="2021-12-09T14:49:00Z"/>
          <w:rFonts w:asciiTheme="minorHAnsi" w:hAnsiTheme="minorHAnsi" w:cstheme="minorBidi"/>
          <w:sz w:val="22"/>
          <w:szCs w:val="22"/>
          <w:lang w:eastAsia="en-GB"/>
        </w:rPr>
      </w:pPr>
      <w:ins w:id="2232" w:author="MCC" w:date="2021-12-09T14:49: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_Toc89954342 \h </w:instrText>
        </w:r>
      </w:ins>
      <w:r>
        <w:fldChar w:fldCharType="separate"/>
      </w:r>
      <w:ins w:id="2233" w:author="MCC" w:date="2021-12-09T14:50:00Z">
        <w:r>
          <w:t>243</w:t>
        </w:r>
      </w:ins>
      <w:ins w:id="2234" w:author="MCC" w:date="2021-12-09T14:49:00Z">
        <w:r>
          <w:fldChar w:fldCharType="end"/>
        </w:r>
      </w:ins>
    </w:p>
    <w:p w14:paraId="1EC66639" w14:textId="2AC976FC" w:rsidR="00F5594C" w:rsidRDefault="00F5594C">
      <w:pPr>
        <w:pStyle w:val="TOC3"/>
        <w:rPr>
          <w:ins w:id="2235" w:author="MCC" w:date="2021-12-09T14:49:00Z"/>
          <w:rFonts w:asciiTheme="minorHAnsi" w:hAnsiTheme="minorHAnsi" w:cstheme="minorBidi"/>
          <w:sz w:val="22"/>
          <w:szCs w:val="22"/>
          <w:lang w:eastAsia="en-GB"/>
        </w:rPr>
      </w:pPr>
      <w:ins w:id="2236" w:author="MCC" w:date="2021-12-09T14:49: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_Toc89954343 \h </w:instrText>
        </w:r>
      </w:ins>
      <w:r>
        <w:fldChar w:fldCharType="separate"/>
      </w:r>
      <w:ins w:id="2237" w:author="MCC" w:date="2021-12-09T14:50:00Z">
        <w:r>
          <w:t>243</w:t>
        </w:r>
      </w:ins>
      <w:ins w:id="2238" w:author="MCC" w:date="2021-12-09T14:49:00Z">
        <w:r>
          <w:fldChar w:fldCharType="end"/>
        </w:r>
      </w:ins>
    </w:p>
    <w:p w14:paraId="3C4C4F7B" w14:textId="23E62E83" w:rsidR="00F5594C" w:rsidRDefault="00F5594C">
      <w:pPr>
        <w:pStyle w:val="TOC4"/>
        <w:rPr>
          <w:ins w:id="2239" w:author="MCC" w:date="2021-12-09T14:49:00Z"/>
          <w:rFonts w:asciiTheme="minorHAnsi" w:hAnsiTheme="minorHAnsi" w:cstheme="minorBidi"/>
          <w:sz w:val="22"/>
          <w:szCs w:val="22"/>
          <w:lang w:eastAsia="en-GB"/>
        </w:rPr>
      </w:pPr>
      <w:ins w:id="2240" w:author="MCC" w:date="2021-12-09T14:49: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_Toc89954344 \h </w:instrText>
        </w:r>
      </w:ins>
      <w:r>
        <w:fldChar w:fldCharType="separate"/>
      </w:r>
      <w:ins w:id="2241" w:author="MCC" w:date="2021-12-09T14:50:00Z">
        <w:r>
          <w:t>243</w:t>
        </w:r>
      </w:ins>
      <w:ins w:id="2242" w:author="MCC" w:date="2021-12-09T14:49:00Z">
        <w:r>
          <w:fldChar w:fldCharType="end"/>
        </w:r>
      </w:ins>
    </w:p>
    <w:p w14:paraId="5691F30E" w14:textId="3910C6B6" w:rsidR="00F5594C" w:rsidRDefault="00F5594C">
      <w:pPr>
        <w:pStyle w:val="TOC4"/>
        <w:rPr>
          <w:ins w:id="2243" w:author="MCC" w:date="2021-12-09T14:49:00Z"/>
          <w:rFonts w:asciiTheme="minorHAnsi" w:hAnsiTheme="minorHAnsi" w:cstheme="minorBidi"/>
          <w:sz w:val="22"/>
          <w:szCs w:val="22"/>
          <w:lang w:eastAsia="en-GB"/>
        </w:rPr>
      </w:pPr>
      <w:ins w:id="2244" w:author="MCC" w:date="2021-12-09T14:49:00Z">
        <w:r>
          <w:t>8.4.1.2</w:t>
        </w:r>
        <w:r>
          <w:rPr>
            <w:rFonts w:asciiTheme="minorHAnsi" w:hAnsiTheme="minorHAnsi" w:cstheme="minorBidi"/>
            <w:sz w:val="22"/>
            <w:szCs w:val="22"/>
            <w:lang w:eastAsia="en-GB"/>
          </w:rPr>
          <w:tab/>
        </w:r>
        <w:r>
          <w:t>Minimum requirement</w:t>
        </w:r>
        <w:r>
          <w:tab/>
        </w:r>
        <w:r>
          <w:fldChar w:fldCharType="begin"/>
        </w:r>
        <w:r>
          <w:instrText xml:space="preserve"> PAGEREF _Toc89954345 \h </w:instrText>
        </w:r>
      </w:ins>
      <w:r>
        <w:fldChar w:fldCharType="separate"/>
      </w:r>
      <w:ins w:id="2245" w:author="MCC" w:date="2021-12-09T14:50:00Z">
        <w:r>
          <w:t>244</w:t>
        </w:r>
      </w:ins>
      <w:ins w:id="2246" w:author="MCC" w:date="2021-12-09T14:49:00Z">
        <w:r>
          <w:fldChar w:fldCharType="end"/>
        </w:r>
      </w:ins>
    </w:p>
    <w:p w14:paraId="382643F7" w14:textId="62EC6C9A" w:rsidR="00F5594C" w:rsidRDefault="00F5594C">
      <w:pPr>
        <w:pStyle w:val="TOC4"/>
        <w:rPr>
          <w:ins w:id="2247" w:author="MCC" w:date="2021-12-09T14:49:00Z"/>
          <w:rFonts w:asciiTheme="minorHAnsi" w:hAnsiTheme="minorHAnsi" w:cstheme="minorBidi"/>
          <w:sz w:val="22"/>
          <w:szCs w:val="22"/>
          <w:lang w:eastAsia="en-GB"/>
        </w:rPr>
      </w:pPr>
      <w:ins w:id="2248" w:author="MCC" w:date="2021-12-09T14:49:00Z">
        <w:r>
          <w:t>8.4.1.3</w:t>
        </w:r>
        <w:r>
          <w:rPr>
            <w:rFonts w:asciiTheme="minorHAnsi" w:hAnsiTheme="minorHAnsi" w:cstheme="minorBidi"/>
            <w:sz w:val="22"/>
            <w:szCs w:val="22"/>
            <w:lang w:eastAsia="en-GB"/>
          </w:rPr>
          <w:tab/>
        </w:r>
        <w:r>
          <w:t>Test purpose</w:t>
        </w:r>
        <w:r>
          <w:tab/>
        </w:r>
        <w:r>
          <w:fldChar w:fldCharType="begin"/>
        </w:r>
        <w:r>
          <w:instrText xml:space="preserve"> PAGEREF _Toc89954346 \h </w:instrText>
        </w:r>
      </w:ins>
      <w:r>
        <w:fldChar w:fldCharType="separate"/>
      </w:r>
      <w:ins w:id="2249" w:author="MCC" w:date="2021-12-09T14:50:00Z">
        <w:r>
          <w:t>244</w:t>
        </w:r>
      </w:ins>
      <w:ins w:id="2250" w:author="MCC" w:date="2021-12-09T14:49:00Z">
        <w:r>
          <w:fldChar w:fldCharType="end"/>
        </w:r>
      </w:ins>
    </w:p>
    <w:p w14:paraId="2F0A3971" w14:textId="5B562A87" w:rsidR="00F5594C" w:rsidRDefault="00F5594C">
      <w:pPr>
        <w:pStyle w:val="TOC4"/>
        <w:rPr>
          <w:ins w:id="2251" w:author="MCC" w:date="2021-12-09T14:49:00Z"/>
          <w:rFonts w:asciiTheme="minorHAnsi" w:hAnsiTheme="minorHAnsi" w:cstheme="minorBidi"/>
          <w:sz w:val="22"/>
          <w:szCs w:val="22"/>
          <w:lang w:eastAsia="en-GB"/>
        </w:rPr>
      </w:pPr>
      <w:ins w:id="2252" w:author="MCC" w:date="2021-12-09T14:49:00Z">
        <w:r>
          <w:t>8.4.1.4</w:t>
        </w:r>
        <w:r>
          <w:rPr>
            <w:rFonts w:asciiTheme="minorHAnsi" w:hAnsiTheme="minorHAnsi" w:cstheme="minorBidi"/>
            <w:sz w:val="22"/>
            <w:szCs w:val="22"/>
            <w:lang w:eastAsia="en-GB"/>
          </w:rPr>
          <w:tab/>
        </w:r>
        <w:r>
          <w:t>Method of test</w:t>
        </w:r>
        <w:r>
          <w:tab/>
        </w:r>
        <w:r>
          <w:fldChar w:fldCharType="begin"/>
        </w:r>
        <w:r>
          <w:instrText xml:space="preserve"> PAGEREF _Toc89954347 \h </w:instrText>
        </w:r>
      </w:ins>
      <w:r>
        <w:fldChar w:fldCharType="separate"/>
      </w:r>
      <w:ins w:id="2253" w:author="MCC" w:date="2021-12-09T14:50:00Z">
        <w:r>
          <w:t>244</w:t>
        </w:r>
      </w:ins>
      <w:ins w:id="2254" w:author="MCC" w:date="2021-12-09T14:49:00Z">
        <w:r>
          <w:fldChar w:fldCharType="end"/>
        </w:r>
      </w:ins>
    </w:p>
    <w:p w14:paraId="364A6E4E" w14:textId="64FB0268" w:rsidR="00F5594C" w:rsidRDefault="00F5594C">
      <w:pPr>
        <w:pStyle w:val="TOC5"/>
        <w:rPr>
          <w:ins w:id="2255" w:author="MCC" w:date="2021-12-09T14:49:00Z"/>
          <w:rFonts w:asciiTheme="minorHAnsi" w:hAnsiTheme="minorHAnsi" w:cstheme="minorBidi"/>
          <w:sz w:val="22"/>
          <w:szCs w:val="22"/>
          <w:lang w:eastAsia="en-GB"/>
        </w:rPr>
      </w:pPr>
      <w:ins w:id="2256" w:author="MCC" w:date="2021-12-09T14:49:00Z">
        <w:r>
          <w:t>8.4.1.4.1</w:t>
        </w:r>
        <w:r>
          <w:rPr>
            <w:rFonts w:asciiTheme="minorHAnsi" w:hAnsiTheme="minorHAnsi" w:cstheme="minorBidi"/>
            <w:sz w:val="22"/>
            <w:szCs w:val="22"/>
            <w:lang w:eastAsia="en-GB"/>
          </w:rPr>
          <w:tab/>
        </w:r>
        <w:r>
          <w:t>Initial conditions</w:t>
        </w:r>
        <w:r>
          <w:tab/>
        </w:r>
        <w:r>
          <w:fldChar w:fldCharType="begin"/>
        </w:r>
        <w:r>
          <w:instrText xml:space="preserve"> PAGEREF _Toc89954348 \h </w:instrText>
        </w:r>
      </w:ins>
      <w:r>
        <w:fldChar w:fldCharType="separate"/>
      </w:r>
      <w:ins w:id="2257" w:author="MCC" w:date="2021-12-09T14:50:00Z">
        <w:r>
          <w:t>244</w:t>
        </w:r>
      </w:ins>
      <w:ins w:id="2258" w:author="MCC" w:date="2021-12-09T14:49:00Z">
        <w:r>
          <w:fldChar w:fldCharType="end"/>
        </w:r>
      </w:ins>
    </w:p>
    <w:p w14:paraId="60768066" w14:textId="2BE90528" w:rsidR="00F5594C" w:rsidRDefault="00F5594C">
      <w:pPr>
        <w:pStyle w:val="TOC5"/>
        <w:rPr>
          <w:ins w:id="2259" w:author="MCC" w:date="2021-12-09T14:49:00Z"/>
          <w:rFonts w:asciiTheme="minorHAnsi" w:hAnsiTheme="minorHAnsi" w:cstheme="minorBidi"/>
          <w:sz w:val="22"/>
          <w:szCs w:val="22"/>
          <w:lang w:eastAsia="en-GB"/>
        </w:rPr>
      </w:pPr>
      <w:ins w:id="2260" w:author="MCC" w:date="2021-12-09T14:49:00Z">
        <w:r>
          <w:t>8.4.1.4.2</w:t>
        </w:r>
        <w:r>
          <w:rPr>
            <w:rFonts w:asciiTheme="minorHAnsi" w:hAnsiTheme="minorHAnsi" w:cstheme="minorBidi"/>
            <w:sz w:val="22"/>
            <w:szCs w:val="22"/>
            <w:lang w:eastAsia="en-GB"/>
          </w:rPr>
          <w:tab/>
        </w:r>
        <w:r>
          <w:t>Procedure</w:t>
        </w:r>
        <w:r>
          <w:tab/>
        </w:r>
        <w:r>
          <w:fldChar w:fldCharType="begin"/>
        </w:r>
        <w:r>
          <w:instrText xml:space="preserve"> PAGEREF _Toc89954349 \h </w:instrText>
        </w:r>
      </w:ins>
      <w:r>
        <w:fldChar w:fldCharType="separate"/>
      </w:r>
      <w:ins w:id="2261" w:author="MCC" w:date="2021-12-09T14:50:00Z">
        <w:r>
          <w:t>244</w:t>
        </w:r>
      </w:ins>
      <w:ins w:id="2262" w:author="MCC" w:date="2021-12-09T14:49:00Z">
        <w:r>
          <w:fldChar w:fldCharType="end"/>
        </w:r>
      </w:ins>
    </w:p>
    <w:p w14:paraId="3D28AFA2" w14:textId="0D31AB85" w:rsidR="00F5594C" w:rsidRDefault="00F5594C">
      <w:pPr>
        <w:pStyle w:val="TOC4"/>
        <w:rPr>
          <w:ins w:id="2263" w:author="MCC" w:date="2021-12-09T14:49:00Z"/>
          <w:rFonts w:asciiTheme="minorHAnsi" w:hAnsiTheme="minorHAnsi" w:cstheme="minorBidi"/>
          <w:sz w:val="22"/>
          <w:szCs w:val="22"/>
          <w:lang w:eastAsia="en-GB"/>
        </w:rPr>
      </w:pPr>
      <w:ins w:id="2264" w:author="MCC" w:date="2021-12-09T14:49: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_Toc89954350 \h </w:instrText>
        </w:r>
      </w:ins>
      <w:r>
        <w:fldChar w:fldCharType="separate"/>
      </w:r>
      <w:ins w:id="2265" w:author="MCC" w:date="2021-12-09T14:50:00Z">
        <w:r>
          <w:t>246</w:t>
        </w:r>
      </w:ins>
      <w:ins w:id="2266" w:author="MCC" w:date="2021-12-09T14:49:00Z">
        <w:r>
          <w:fldChar w:fldCharType="end"/>
        </w:r>
      </w:ins>
    </w:p>
    <w:p w14:paraId="5CE6A6E0" w14:textId="617C706D" w:rsidR="00F5594C" w:rsidRDefault="00F5594C">
      <w:pPr>
        <w:pStyle w:val="TOC4"/>
        <w:rPr>
          <w:ins w:id="2267" w:author="MCC" w:date="2021-12-09T14:49:00Z"/>
          <w:rFonts w:asciiTheme="minorHAnsi" w:hAnsiTheme="minorHAnsi" w:cstheme="minorBidi"/>
          <w:sz w:val="22"/>
          <w:szCs w:val="22"/>
          <w:lang w:eastAsia="en-GB"/>
        </w:rPr>
      </w:pPr>
      <w:ins w:id="2268" w:author="MCC" w:date="2021-12-09T14:49: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_Toc89954351 \h </w:instrText>
        </w:r>
      </w:ins>
      <w:r>
        <w:fldChar w:fldCharType="separate"/>
      </w:r>
      <w:ins w:id="2269" w:author="MCC" w:date="2021-12-09T14:50:00Z">
        <w:r>
          <w:t>247</w:t>
        </w:r>
      </w:ins>
      <w:ins w:id="2270" w:author="MCC" w:date="2021-12-09T14:49:00Z">
        <w:r>
          <w:fldChar w:fldCharType="end"/>
        </w:r>
      </w:ins>
    </w:p>
    <w:p w14:paraId="179CD517" w14:textId="1F12A299" w:rsidR="00F5594C" w:rsidRDefault="00F5594C">
      <w:pPr>
        <w:pStyle w:val="TOC4"/>
        <w:rPr>
          <w:ins w:id="2271" w:author="MCC" w:date="2021-12-09T14:49:00Z"/>
          <w:rFonts w:asciiTheme="minorHAnsi" w:hAnsiTheme="minorHAnsi" w:cstheme="minorBidi"/>
          <w:sz w:val="22"/>
          <w:szCs w:val="22"/>
          <w:lang w:eastAsia="en-GB"/>
        </w:rPr>
      </w:pPr>
      <w:ins w:id="2272" w:author="MCC" w:date="2021-12-09T14:49:00Z">
        <w:r>
          <w:t>8.4.1.7</w:t>
        </w:r>
        <w:r>
          <w:rPr>
            <w:rFonts w:asciiTheme="minorHAnsi" w:hAnsiTheme="minorHAnsi" w:cstheme="minorBidi"/>
            <w:sz w:val="22"/>
            <w:szCs w:val="22"/>
            <w:lang w:eastAsia="en-GB"/>
          </w:rPr>
          <w:tab/>
        </w:r>
        <w:r>
          <w:t xml:space="preserve">Test requirement for </w:t>
        </w:r>
        <w:r w:rsidRPr="00425808">
          <w:rPr>
            <w:rFonts w:eastAsia="Malgun Gothic"/>
          </w:rPr>
          <w:t>PRACH with L</w:t>
        </w:r>
        <w:r w:rsidRPr="00425808">
          <w:rPr>
            <w:rFonts w:eastAsia="Malgun Gothic"/>
            <w:vertAlign w:val="subscript"/>
          </w:rPr>
          <w:t>RA</w:t>
        </w:r>
        <w:r w:rsidRPr="00425808">
          <w:rPr>
            <w:rFonts w:eastAsia="Malgun Gothic"/>
          </w:rPr>
          <w:t>=1151 and L</w:t>
        </w:r>
        <w:r w:rsidRPr="00425808">
          <w:rPr>
            <w:rFonts w:eastAsia="Malgun Gothic"/>
            <w:vertAlign w:val="subscript"/>
          </w:rPr>
          <w:t>RA</w:t>
        </w:r>
        <w:r w:rsidRPr="00425808">
          <w:rPr>
            <w:rFonts w:eastAsia="Malgun Gothic"/>
          </w:rPr>
          <w:t>=571</w:t>
        </w:r>
        <w:r>
          <w:tab/>
        </w:r>
        <w:r>
          <w:fldChar w:fldCharType="begin"/>
        </w:r>
        <w:r>
          <w:instrText xml:space="preserve"> PAGEREF _Toc89954352 \h </w:instrText>
        </w:r>
      </w:ins>
      <w:r>
        <w:fldChar w:fldCharType="separate"/>
      </w:r>
      <w:ins w:id="2273" w:author="MCC" w:date="2021-12-09T14:50:00Z">
        <w:r>
          <w:t>248</w:t>
        </w:r>
      </w:ins>
      <w:ins w:id="2274" w:author="MCC" w:date="2021-12-09T14:49:00Z">
        <w:r>
          <w:fldChar w:fldCharType="end"/>
        </w:r>
      </w:ins>
    </w:p>
    <w:p w14:paraId="76A7948A" w14:textId="07C35265" w:rsidR="00F5594C" w:rsidRDefault="00F5594C">
      <w:pPr>
        <w:pStyle w:val="TOC8"/>
        <w:rPr>
          <w:ins w:id="2275" w:author="MCC" w:date="2021-12-09T14:49:00Z"/>
          <w:rFonts w:asciiTheme="minorHAnsi" w:hAnsiTheme="minorHAnsi" w:cstheme="minorBidi"/>
          <w:b w:val="0"/>
          <w:szCs w:val="22"/>
          <w:lang w:eastAsia="en-GB"/>
        </w:rPr>
      </w:pPr>
      <w:ins w:id="2276" w:author="MCC" w:date="2021-12-09T14:49:00Z">
        <w:r>
          <w:t>Annex A (normative): Reference measurement channels</w:t>
        </w:r>
        <w:r>
          <w:tab/>
        </w:r>
        <w:r>
          <w:fldChar w:fldCharType="begin"/>
        </w:r>
        <w:r>
          <w:instrText xml:space="preserve"> PAGEREF _Toc89954353 \h </w:instrText>
        </w:r>
      </w:ins>
      <w:r>
        <w:fldChar w:fldCharType="separate"/>
      </w:r>
      <w:ins w:id="2277" w:author="MCC" w:date="2021-12-09T14:50:00Z">
        <w:r>
          <w:t>249</w:t>
        </w:r>
      </w:ins>
      <w:ins w:id="2278" w:author="MCC" w:date="2021-12-09T14:49:00Z">
        <w:r>
          <w:fldChar w:fldCharType="end"/>
        </w:r>
      </w:ins>
    </w:p>
    <w:p w14:paraId="15FA7363" w14:textId="7FF88B6A" w:rsidR="00F5594C" w:rsidRDefault="00F5594C">
      <w:pPr>
        <w:pStyle w:val="TOC1"/>
        <w:rPr>
          <w:ins w:id="2279" w:author="MCC" w:date="2021-12-09T14:49:00Z"/>
          <w:rFonts w:asciiTheme="minorHAnsi" w:hAnsiTheme="minorHAnsi" w:cstheme="minorBidi"/>
          <w:szCs w:val="22"/>
          <w:lang w:eastAsia="en-GB"/>
        </w:rPr>
      </w:pPr>
      <w:ins w:id="2280" w:author="MCC" w:date="2021-12-09T14:49: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_Toc89954354 \h </w:instrText>
        </w:r>
      </w:ins>
      <w:r>
        <w:fldChar w:fldCharType="separate"/>
      </w:r>
      <w:ins w:id="2281" w:author="MCC" w:date="2021-12-09T14:50:00Z">
        <w:r>
          <w:t>249</w:t>
        </w:r>
      </w:ins>
      <w:ins w:id="2282" w:author="MCC" w:date="2021-12-09T14:49:00Z">
        <w:r>
          <w:fldChar w:fldCharType="end"/>
        </w:r>
      </w:ins>
    </w:p>
    <w:p w14:paraId="44295D2E" w14:textId="7C101950" w:rsidR="00F5594C" w:rsidRDefault="00F5594C">
      <w:pPr>
        <w:pStyle w:val="TOC1"/>
        <w:rPr>
          <w:ins w:id="2283" w:author="MCC" w:date="2021-12-09T14:49:00Z"/>
          <w:rFonts w:asciiTheme="minorHAnsi" w:hAnsiTheme="minorHAnsi" w:cstheme="minorBidi"/>
          <w:szCs w:val="22"/>
          <w:lang w:eastAsia="en-GB"/>
        </w:rPr>
      </w:pPr>
      <w:ins w:id="2284" w:author="MCC" w:date="2021-12-09T14:49: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_Toc89954355 \h </w:instrText>
        </w:r>
      </w:ins>
      <w:r>
        <w:fldChar w:fldCharType="separate"/>
      </w:r>
      <w:ins w:id="2285" w:author="MCC" w:date="2021-12-09T14:50:00Z">
        <w:r>
          <w:t>250</w:t>
        </w:r>
      </w:ins>
      <w:ins w:id="2286" w:author="MCC" w:date="2021-12-09T14:49:00Z">
        <w:r>
          <w:fldChar w:fldCharType="end"/>
        </w:r>
      </w:ins>
    </w:p>
    <w:p w14:paraId="01E87ABE" w14:textId="6DF6D47E" w:rsidR="00F5594C" w:rsidRDefault="00F5594C">
      <w:pPr>
        <w:pStyle w:val="TOC1"/>
        <w:rPr>
          <w:ins w:id="2287" w:author="MCC" w:date="2021-12-09T14:49:00Z"/>
          <w:rFonts w:asciiTheme="minorHAnsi" w:hAnsiTheme="minorHAnsi" w:cstheme="minorBidi"/>
          <w:szCs w:val="22"/>
          <w:lang w:eastAsia="en-GB"/>
        </w:rPr>
      </w:pPr>
      <w:ins w:id="2288" w:author="MCC" w:date="2021-12-09T14:49: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_Toc89954356 \h </w:instrText>
        </w:r>
      </w:ins>
      <w:r>
        <w:fldChar w:fldCharType="separate"/>
      </w:r>
      <w:ins w:id="2289" w:author="MCC" w:date="2021-12-09T14:50:00Z">
        <w:r>
          <w:t>252</w:t>
        </w:r>
      </w:ins>
      <w:ins w:id="2290" w:author="MCC" w:date="2021-12-09T14:49:00Z">
        <w:r>
          <w:fldChar w:fldCharType="end"/>
        </w:r>
      </w:ins>
    </w:p>
    <w:p w14:paraId="4EB97402" w14:textId="0C9C196E" w:rsidR="00F5594C" w:rsidRDefault="00F5594C">
      <w:pPr>
        <w:pStyle w:val="TOC1"/>
        <w:rPr>
          <w:ins w:id="2291" w:author="MCC" w:date="2021-12-09T14:49:00Z"/>
          <w:rFonts w:asciiTheme="minorHAnsi" w:hAnsiTheme="minorHAnsi" w:cstheme="minorBidi"/>
          <w:szCs w:val="22"/>
          <w:lang w:eastAsia="en-GB"/>
        </w:rPr>
      </w:pPr>
      <w:ins w:id="2292" w:author="MCC" w:date="2021-12-09T14:49: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_Toc89954357 \h </w:instrText>
        </w:r>
      </w:ins>
      <w:r>
        <w:fldChar w:fldCharType="separate"/>
      </w:r>
      <w:ins w:id="2293" w:author="MCC" w:date="2021-12-09T14:50:00Z">
        <w:r>
          <w:t>254</w:t>
        </w:r>
      </w:ins>
      <w:ins w:id="2294" w:author="MCC" w:date="2021-12-09T14:49:00Z">
        <w:r>
          <w:fldChar w:fldCharType="end"/>
        </w:r>
      </w:ins>
    </w:p>
    <w:p w14:paraId="3BA45848" w14:textId="311DEAD1" w:rsidR="00F5594C" w:rsidRDefault="00F5594C">
      <w:pPr>
        <w:pStyle w:val="TOC1"/>
        <w:rPr>
          <w:ins w:id="2295" w:author="MCC" w:date="2021-12-09T14:49:00Z"/>
          <w:rFonts w:asciiTheme="minorHAnsi" w:hAnsiTheme="minorHAnsi" w:cstheme="minorBidi"/>
          <w:szCs w:val="22"/>
          <w:lang w:eastAsia="en-GB"/>
        </w:rPr>
      </w:pPr>
      <w:ins w:id="2296" w:author="MCC" w:date="2021-12-09T14:49: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_Toc89954358 \h </w:instrText>
        </w:r>
      </w:ins>
      <w:r>
        <w:fldChar w:fldCharType="separate"/>
      </w:r>
      <w:ins w:id="2297" w:author="MCC" w:date="2021-12-09T14:50:00Z">
        <w:r>
          <w:t>255</w:t>
        </w:r>
      </w:ins>
      <w:ins w:id="2298" w:author="MCC" w:date="2021-12-09T14:49:00Z">
        <w:r>
          <w:fldChar w:fldCharType="end"/>
        </w:r>
      </w:ins>
    </w:p>
    <w:p w14:paraId="2ADB8DB0" w14:textId="540704B7" w:rsidR="00F5594C" w:rsidRDefault="00F5594C">
      <w:pPr>
        <w:pStyle w:val="TOC1"/>
        <w:rPr>
          <w:ins w:id="2299" w:author="MCC" w:date="2021-12-09T14:49:00Z"/>
          <w:rFonts w:asciiTheme="minorHAnsi" w:hAnsiTheme="minorHAnsi" w:cstheme="minorBidi"/>
          <w:szCs w:val="22"/>
          <w:lang w:eastAsia="en-GB"/>
        </w:rPr>
      </w:pPr>
      <w:ins w:id="2300" w:author="MCC" w:date="2021-12-09T14:49: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_Toc89954359 \h </w:instrText>
        </w:r>
      </w:ins>
      <w:r>
        <w:fldChar w:fldCharType="separate"/>
      </w:r>
      <w:ins w:id="2301" w:author="MCC" w:date="2021-12-09T14:50:00Z">
        <w:r>
          <w:t>256</w:t>
        </w:r>
      </w:ins>
      <w:ins w:id="2302" w:author="MCC" w:date="2021-12-09T14:49:00Z">
        <w:r>
          <w:fldChar w:fldCharType="end"/>
        </w:r>
      </w:ins>
    </w:p>
    <w:p w14:paraId="43D75003" w14:textId="01DF34FD" w:rsidR="00F5594C" w:rsidRDefault="00F5594C">
      <w:pPr>
        <w:pStyle w:val="TOC1"/>
        <w:rPr>
          <w:ins w:id="2303" w:author="MCC" w:date="2021-12-09T14:49:00Z"/>
          <w:rFonts w:asciiTheme="minorHAnsi" w:hAnsiTheme="minorHAnsi" w:cstheme="minorBidi"/>
          <w:szCs w:val="22"/>
          <w:lang w:eastAsia="en-GB"/>
        </w:rPr>
      </w:pPr>
      <w:ins w:id="2304" w:author="MCC" w:date="2021-12-09T14:49: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_Toc89954360 \h </w:instrText>
        </w:r>
      </w:ins>
      <w:r>
        <w:fldChar w:fldCharType="separate"/>
      </w:r>
      <w:ins w:id="2305" w:author="MCC" w:date="2021-12-09T14:50:00Z">
        <w:r>
          <w:t>258</w:t>
        </w:r>
      </w:ins>
      <w:ins w:id="2306" w:author="MCC" w:date="2021-12-09T14:49:00Z">
        <w:r>
          <w:fldChar w:fldCharType="end"/>
        </w:r>
      </w:ins>
    </w:p>
    <w:p w14:paraId="362549F9" w14:textId="77A2C726" w:rsidR="00F5594C" w:rsidRDefault="00F5594C">
      <w:pPr>
        <w:pStyle w:val="TOC1"/>
        <w:rPr>
          <w:ins w:id="2307" w:author="MCC" w:date="2021-12-09T14:49:00Z"/>
          <w:rFonts w:asciiTheme="minorHAnsi" w:hAnsiTheme="minorHAnsi" w:cstheme="minorBidi"/>
          <w:szCs w:val="22"/>
          <w:lang w:eastAsia="en-GB"/>
        </w:rPr>
      </w:pPr>
      <w:ins w:id="2308" w:author="MCC" w:date="2021-12-09T14:49:00Z">
        <w:r>
          <w:t>A.6</w:t>
        </w:r>
        <w:r>
          <w:rPr>
            <w:rFonts w:asciiTheme="minorHAnsi" w:hAnsiTheme="minorHAnsi" w:cstheme="minorBidi"/>
            <w:szCs w:val="22"/>
            <w:lang w:eastAsia="en-GB"/>
          </w:rPr>
          <w:tab/>
        </w:r>
        <w:r>
          <w:t>PRACH test preambles</w:t>
        </w:r>
        <w:r>
          <w:tab/>
        </w:r>
        <w:r>
          <w:fldChar w:fldCharType="begin"/>
        </w:r>
        <w:r>
          <w:instrText xml:space="preserve"> PAGEREF _Toc89954361 \h </w:instrText>
        </w:r>
      </w:ins>
      <w:r>
        <w:fldChar w:fldCharType="separate"/>
      </w:r>
      <w:ins w:id="2309" w:author="MCC" w:date="2021-12-09T14:50:00Z">
        <w:r>
          <w:t>260</w:t>
        </w:r>
      </w:ins>
      <w:ins w:id="2310" w:author="MCC" w:date="2021-12-09T14:49:00Z">
        <w:r>
          <w:fldChar w:fldCharType="end"/>
        </w:r>
      </w:ins>
    </w:p>
    <w:p w14:paraId="4F93A8DA" w14:textId="511C571A" w:rsidR="00F5594C" w:rsidRDefault="00F5594C">
      <w:pPr>
        <w:pStyle w:val="TOC1"/>
        <w:rPr>
          <w:ins w:id="2311" w:author="MCC" w:date="2021-12-09T14:49:00Z"/>
          <w:rFonts w:asciiTheme="minorHAnsi" w:hAnsiTheme="minorHAnsi" w:cstheme="minorBidi"/>
          <w:szCs w:val="22"/>
          <w:lang w:eastAsia="en-GB"/>
        </w:rPr>
      </w:pPr>
      <w:ins w:id="2312" w:author="MCC" w:date="2021-12-09T14:49: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_Toc89954362 \h </w:instrText>
        </w:r>
      </w:ins>
      <w:r>
        <w:fldChar w:fldCharType="separate"/>
      </w:r>
      <w:ins w:id="2313" w:author="MCC" w:date="2021-12-09T14:50:00Z">
        <w:r>
          <w:t>260</w:t>
        </w:r>
      </w:ins>
      <w:ins w:id="2314" w:author="MCC" w:date="2021-12-09T14:49:00Z">
        <w:r>
          <w:fldChar w:fldCharType="end"/>
        </w:r>
      </w:ins>
    </w:p>
    <w:p w14:paraId="6EC19367" w14:textId="350CD9CB" w:rsidR="00F5594C" w:rsidRDefault="00F5594C">
      <w:pPr>
        <w:pStyle w:val="TOC8"/>
        <w:rPr>
          <w:ins w:id="2315" w:author="MCC" w:date="2021-12-09T14:49:00Z"/>
          <w:rFonts w:asciiTheme="minorHAnsi" w:hAnsiTheme="minorHAnsi" w:cstheme="minorBidi"/>
          <w:b w:val="0"/>
          <w:szCs w:val="22"/>
          <w:lang w:eastAsia="en-GB"/>
        </w:rPr>
      </w:pPr>
      <w:ins w:id="2316" w:author="MCC" w:date="2021-12-09T14:49:00Z">
        <w:r>
          <w:t>Annex B (normative): Environmental requirements for the BS equipment</w:t>
        </w:r>
        <w:r>
          <w:tab/>
        </w:r>
        <w:r>
          <w:fldChar w:fldCharType="begin"/>
        </w:r>
        <w:r>
          <w:instrText xml:space="preserve"> PAGEREF _Toc89954363 \h </w:instrText>
        </w:r>
      </w:ins>
      <w:r>
        <w:fldChar w:fldCharType="separate"/>
      </w:r>
      <w:ins w:id="2317" w:author="MCC" w:date="2021-12-09T14:50:00Z">
        <w:r>
          <w:t>262</w:t>
        </w:r>
      </w:ins>
      <w:ins w:id="2318" w:author="MCC" w:date="2021-12-09T14:49:00Z">
        <w:r>
          <w:fldChar w:fldCharType="end"/>
        </w:r>
      </w:ins>
    </w:p>
    <w:p w14:paraId="1340B8F4" w14:textId="5E2B7E74" w:rsidR="00F5594C" w:rsidRDefault="00F5594C">
      <w:pPr>
        <w:pStyle w:val="TOC1"/>
        <w:rPr>
          <w:ins w:id="2319" w:author="MCC" w:date="2021-12-09T14:49:00Z"/>
          <w:rFonts w:asciiTheme="minorHAnsi" w:hAnsiTheme="minorHAnsi" w:cstheme="minorBidi"/>
          <w:szCs w:val="22"/>
          <w:lang w:eastAsia="en-GB"/>
        </w:rPr>
      </w:pPr>
      <w:ins w:id="2320" w:author="MCC" w:date="2021-12-09T14:49:00Z">
        <w:r>
          <w:t>B.1</w:t>
        </w:r>
        <w:r>
          <w:rPr>
            <w:rFonts w:asciiTheme="minorHAnsi" w:hAnsiTheme="minorHAnsi" w:cstheme="minorBidi"/>
            <w:szCs w:val="22"/>
            <w:lang w:eastAsia="en-GB"/>
          </w:rPr>
          <w:tab/>
        </w:r>
        <w:r>
          <w:t>General</w:t>
        </w:r>
        <w:r>
          <w:tab/>
        </w:r>
        <w:r>
          <w:fldChar w:fldCharType="begin"/>
        </w:r>
        <w:r>
          <w:instrText xml:space="preserve"> PAGEREF _Toc89954364 \h </w:instrText>
        </w:r>
      </w:ins>
      <w:r>
        <w:fldChar w:fldCharType="separate"/>
      </w:r>
      <w:ins w:id="2321" w:author="MCC" w:date="2021-12-09T14:50:00Z">
        <w:r>
          <w:t>262</w:t>
        </w:r>
      </w:ins>
      <w:ins w:id="2322" w:author="MCC" w:date="2021-12-09T14:49:00Z">
        <w:r>
          <w:fldChar w:fldCharType="end"/>
        </w:r>
      </w:ins>
    </w:p>
    <w:p w14:paraId="350416B9" w14:textId="6C2CE9DD" w:rsidR="00F5594C" w:rsidRDefault="00F5594C">
      <w:pPr>
        <w:pStyle w:val="TOC1"/>
        <w:rPr>
          <w:ins w:id="2323" w:author="MCC" w:date="2021-12-09T14:49:00Z"/>
          <w:rFonts w:asciiTheme="minorHAnsi" w:hAnsiTheme="minorHAnsi" w:cstheme="minorBidi"/>
          <w:szCs w:val="22"/>
          <w:lang w:eastAsia="en-GB"/>
        </w:rPr>
      </w:pPr>
      <w:ins w:id="2324" w:author="MCC" w:date="2021-12-09T14:49:00Z">
        <w:r>
          <w:t>B.2</w:t>
        </w:r>
        <w:r>
          <w:rPr>
            <w:rFonts w:asciiTheme="minorHAnsi" w:hAnsiTheme="minorHAnsi" w:cstheme="minorBidi"/>
            <w:szCs w:val="22"/>
            <w:lang w:eastAsia="en-GB"/>
          </w:rPr>
          <w:tab/>
        </w:r>
        <w:r>
          <w:t>Normal test environment</w:t>
        </w:r>
        <w:r>
          <w:tab/>
        </w:r>
        <w:r>
          <w:fldChar w:fldCharType="begin"/>
        </w:r>
        <w:r>
          <w:instrText xml:space="preserve"> PAGEREF _Toc89954365 \h </w:instrText>
        </w:r>
      </w:ins>
      <w:r>
        <w:fldChar w:fldCharType="separate"/>
      </w:r>
      <w:ins w:id="2325" w:author="MCC" w:date="2021-12-09T14:50:00Z">
        <w:r>
          <w:t>262</w:t>
        </w:r>
      </w:ins>
      <w:ins w:id="2326" w:author="MCC" w:date="2021-12-09T14:49:00Z">
        <w:r>
          <w:fldChar w:fldCharType="end"/>
        </w:r>
      </w:ins>
    </w:p>
    <w:p w14:paraId="78E885E1" w14:textId="7E771D3D" w:rsidR="00F5594C" w:rsidRDefault="00F5594C">
      <w:pPr>
        <w:pStyle w:val="TOC1"/>
        <w:rPr>
          <w:ins w:id="2327" w:author="MCC" w:date="2021-12-09T14:49:00Z"/>
          <w:rFonts w:asciiTheme="minorHAnsi" w:hAnsiTheme="minorHAnsi" w:cstheme="minorBidi"/>
          <w:szCs w:val="22"/>
          <w:lang w:eastAsia="en-GB"/>
        </w:rPr>
      </w:pPr>
      <w:ins w:id="2328" w:author="MCC" w:date="2021-12-09T14:49:00Z">
        <w:r>
          <w:t>B.3</w:t>
        </w:r>
        <w:r>
          <w:rPr>
            <w:rFonts w:asciiTheme="minorHAnsi" w:hAnsiTheme="minorHAnsi" w:cstheme="minorBidi"/>
            <w:szCs w:val="22"/>
            <w:lang w:eastAsia="en-GB"/>
          </w:rPr>
          <w:tab/>
        </w:r>
        <w:r>
          <w:t>Extreme test environment</w:t>
        </w:r>
        <w:r>
          <w:tab/>
        </w:r>
        <w:r>
          <w:fldChar w:fldCharType="begin"/>
        </w:r>
        <w:r>
          <w:instrText xml:space="preserve"> PAGEREF _Toc89954366 \h </w:instrText>
        </w:r>
      </w:ins>
      <w:r>
        <w:fldChar w:fldCharType="separate"/>
      </w:r>
      <w:ins w:id="2329" w:author="MCC" w:date="2021-12-09T14:50:00Z">
        <w:r>
          <w:t>262</w:t>
        </w:r>
      </w:ins>
      <w:ins w:id="2330" w:author="MCC" w:date="2021-12-09T14:49:00Z">
        <w:r>
          <w:fldChar w:fldCharType="end"/>
        </w:r>
      </w:ins>
    </w:p>
    <w:p w14:paraId="0B64FE4E" w14:textId="6AFE932B" w:rsidR="00F5594C" w:rsidRDefault="00F5594C">
      <w:pPr>
        <w:pStyle w:val="TOC2"/>
        <w:rPr>
          <w:ins w:id="2331" w:author="MCC" w:date="2021-12-09T14:49:00Z"/>
          <w:rFonts w:asciiTheme="minorHAnsi" w:hAnsiTheme="minorHAnsi" w:cstheme="minorBidi"/>
          <w:sz w:val="22"/>
          <w:szCs w:val="22"/>
          <w:lang w:eastAsia="en-GB"/>
        </w:rPr>
      </w:pPr>
      <w:ins w:id="2332" w:author="MCC" w:date="2021-12-09T14:49:00Z">
        <w:r>
          <w:t>B.3.1</w:t>
        </w:r>
        <w:r>
          <w:rPr>
            <w:rFonts w:asciiTheme="minorHAnsi" w:hAnsiTheme="minorHAnsi" w:cstheme="minorBidi"/>
            <w:sz w:val="22"/>
            <w:szCs w:val="22"/>
            <w:lang w:eastAsia="en-GB"/>
          </w:rPr>
          <w:tab/>
        </w:r>
        <w:r>
          <w:t>Extreme temperature</w:t>
        </w:r>
        <w:r>
          <w:tab/>
        </w:r>
        <w:r>
          <w:fldChar w:fldCharType="begin"/>
        </w:r>
        <w:r>
          <w:instrText xml:space="preserve"> PAGEREF _Toc89954367 \h </w:instrText>
        </w:r>
      </w:ins>
      <w:r>
        <w:fldChar w:fldCharType="separate"/>
      </w:r>
      <w:ins w:id="2333" w:author="MCC" w:date="2021-12-09T14:50:00Z">
        <w:r>
          <w:t>262</w:t>
        </w:r>
      </w:ins>
      <w:ins w:id="2334" w:author="MCC" w:date="2021-12-09T14:49:00Z">
        <w:r>
          <w:fldChar w:fldCharType="end"/>
        </w:r>
      </w:ins>
    </w:p>
    <w:p w14:paraId="3C7CA9AA" w14:textId="2162716A" w:rsidR="00F5594C" w:rsidRDefault="00F5594C">
      <w:pPr>
        <w:pStyle w:val="TOC1"/>
        <w:rPr>
          <w:ins w:id="2335" w:author="MCC" w:date="2021-12-09T14:49:00Z"/>
          <w:rFonts w:asciiTheme="minorHAnsi" w:hAnsiTheme="minorHAnsi" w:cstheme="minorBidi"/>
          <w:szCs w:val="22"/>
          <w:lang w:eastAsia="en-GB"/>
        </w:rPr>
      </w:pPr>
      <w:ins w:id="2336" w:author="MCC" w:date="2021-12-09T14:49:00Z">
        <w:r>
          <w:t>B.4</w:t>
        </w:r>
        <w:r>
          <w:rPr>
            <w:rFonts w:asciiTheme="minorHAnsi" w:hAnsiTheme="minorHAnsi" w:cstheme="minorBidi"/>
            <w:szCs w:val="22"/>
            <w:lang w:eastAsia="en-GB"/>
          </w:rPr>
          <w:tab/>
        </w:r>
        <w:r>
          <w:t>Vibration</w:t>
        </w:r>
        <w:r>
          <w:tab/>
        </w:r>
        <w:r>
          <w:fldChar w:fldCharType="begin"/>
        </w:r>
        <w:r>
          <w:instrText xml:space="preserve"> PAGEREF _Toc89954368 \h </w:instrText>
        </w:r>
      </w:ins>
      <w:r>
        <w:fldChar w:fldCharType="separate"/>
      </w:r>
      <w:ins w:id="2337" w:author="MCC" w:date="2021-12-09T14:50:00Z">
        <w:r>
          <w:t>263</w:t>
        </w:r>
      </w:ins>
      <w:ins w:id="2338" w:author="MCC" w:date="2021-12-09T14:49:00Z">
        <w:r>
          <w:fldChar w:fldCharType="end"/>
        </w:r>
      </w:ins>
    </w:p>
    <w:p w14:paraId="1585A27F" w14:textId="32D74F7F" w:rsidR="00F5594C" w:rsidRDefault="00F5594C">
      <w:pPr>
        <w:pStyle w:val="TOC1"/>
        <w:rPr>
          <w:ins w:id="2339" w:author="MCC" w:date="2021-12-09T14:49:00Z"/>
          <w:rFonts w:asciiTheme="minorHAnsi" w:hAnsiTheme="minorHAnsi" w:cstheme="minorBidi"/>
          <w:szCs w:val="22"/>
          <w:lang w:eastAsia="en-GB"/>
        </w:rPr>
      </w:pPr>
      <w:ins w:id="2340" w:author="MCC" w:date="2021-12-09T14:49:00Z">
        <w:r>
          <w:t>B.5</w:t>
        </w:r>
        <w:r>
          <w:rPr>
            <w:rFonts w:asciiTheme="minorHAnsi" w:hAnsiTheme="minorHAnsi" w:cstheme="minorBidi"/>
            <w:szCs w:val="22"/>
            <w:lang w:eastAsia="en-GB"/>
          </w:rPr>
          <w:tab/>
        </w:r>
        <w:r>
          <w:t>Power supply</w:t>
        </w:r>
        <w:r>
          <w:tab/>
        </w:r>
        <w:r>
          <w:fldChar w:fldCharType="begin"/>
        </w:r>
        <w:r>
          <w:instrText xml:space="preserve"> PAGEREF _Toc89954369 \h </w:instrText>
        </w:r>
      </w:ins>
      <w:r>
        <w:fldChar w:fldCharType="separate"/>
      </w:r>
      <w:ins w:id="2341" w:author="MCC" w:date="2021-12-09T14:50:00Z">
        <w:r>
          <w:t>263</w:t>
        </w:r>
      </w:ins>
      <w:ins w:id="2342" w:author="MCC" w:date="2021-12-09T14:49:00Z">
        <w:r>
          <w:fldChar w:fldCharType="end"/>
        </w:r>
      </w:ins>
    </w:p>
    <w:p w14:paraId="42B79D68" w14:textId="4F1C5BDC" w:rsidR="00F5594C" w:rsidRDefault="00F5594C">
      <w:pPr>
        <w:pStyle w:val="TOC1"/>
        <w:rPr>
          <w:ins w:id="2343" w:author="MCC" w:date="2021-12-09T14:49:00Z"/>
          <w:rFonts w:asciiTheme="minorHAnsi" w:hAnsiTheme="minorHAnsi" w:cstheme="minorBidi"/>
          <w:szCs w:val="22"/>
          <w:lang w:eastAsia="en-GB"/>
        </w:rPr>
      </w:pPr>
      <w:ins w:id="2344" w:author="MCC" w:date="2021-12-09T14:49: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_Toc89954370 \h </w:instrText>
        </w:r>
      </w:ins>
      <w:r>
        <w:fldChar w:fldCharType="separate"/>
      </w:r>
      <w:ins w:id="2345" w:author="MCC" w:date="2021-12-09T14:50:00Z">
        <w:r>
          <w:t>263</w:t>
        </w:r>
      </w:ins>
      <w:ins w:id="2346" w:author="MCC" w:date="2021-12-09T14:49:00Z">
        <w:r>
          <w:fldChar w:fldCharType="end"/>
        </w:r>
      </w:ins>
    </w:p>
    <w:p w14:paraId="191E6C43" w14:textId="0D5F93AA" w:rsidR="00F5594C" w:rsidRDefault="00F5594C">
      <w:pPr>
        <w:pStyle w:val="TOC8"/>
        <w:rPr>
          <w:ins w:id="2347" w:author="MCC" w:date="2021-12-09T14:49:00Z"/>
          <w:rFonts w:asciiTheme="minorHAnsi" w:hAnsiTheme="minorHAnsi" w:cstheme="minorBidi"/>
          <w:b w:val="0"/>
          <w:szCs w:val="22"/>
          <w:lang w:eastAsia="en-GB"/>
        </w:rPr>
      </w:pPr>
      <w:ins w:id="2348" w:author="MCC" w:date="2021-12-09T14:49:00Z">
        <w:r>
          <w:t>Annex C (informative): Test tolerances and derivation of test requirements</w:t>
        </w:r>
        <w:r>
          <w:tab/>
        </w:r>
        <w:r>
          <w:fldChar w:fldCharType="begin"/>
        </w:r>
        <w:r>
          <w:instrText xml:space="preserve"> PAGEREF _Toc89954371 \h </w:instrText>
        </w:r>
      </w:ins>
      <w:r>
        <w:fldChar w:fldCharType="separate"/>
      </w:r>
      <w:ins w:id="2349" w:author="MCC" w:date="2021-12-09T14:50:00Z">
        <w:r>
          <w:t>264</w:t>
        </w:r>
      </w:ins>
      <w:ins w:id="2350" w:author="MCC" w:date="2021-12-09T14:49:00Z">
        <w:r>
          <w:fldChar w:fldCharType="end"/>
        </w:r>
      </w:ins>
    </w:p>
    <w:p w14:paraId="3F2BF2C6" w14:textId="38C99DAE" w:rsidR="00F5594C" w:rsidRDefault="00F5594C">
      <w:pPr>
        <w:pStyle w:val="TOC1"/>
        <w:rPr>
          <w:ins w:id="2351" w:author="MCC" w:date="2021-12-09T14:49:00Z"/>
          <w:rFonts w:asciiTheme="minorHAnsi" w:hAnsiTheme="minorHAnsi" w:cstheme="minorBidi"/>
          <w:szCs w:val="22"/>
          <w:lang w:eastAsia="en-GB"/>
        </w:rPr>
      </w:pPr>
      <w:ins w:id="2352" w:author="MCC" w:date="2021-12-09T14:49: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_Toc89954372 \h </w:instrText>
        </w:r>
      </w:ins>
      <w:r>
        <w:fldChar w:fldCharType="separate"/>
      </w:r>
      <w:ins w:id="2353" w:author="MCC" w:date="2021-12-09T14:50:00Z">
        <w:r>
          <w:t>264</w:t>
        </w:r>
      </w:ins>
      <w:ins w:id="2354" w:author="MCC" w:date="2021-12-09T14:49:00Z">
        <w:r>
          <w:fldChar w:fldCharType="end"/>
        </w:r>
      </w:ins>
    </w:p>
    <w:p w14:paraId="140D64C2" w14:textId="09F69178" w:rsidR="00F5594C" w:rsidRDefault="00F5594C">
      <w:pPr>
        <w:pStyle w:val="TOC1"/>
        <w:rPr>
          <w:ins w:id="2355" w:author="MCC" w:date="2021-12-09T14:49:00Z"/>
          <w:rFonts w:asciiTheme="minorHAnsi" w:hAnsiTheme="minorHAnsi" w:cstheme="minorBidi"/>
          <w:szCs w:val="22"/>
          <w:lang w:eastAsia="en-GB"/>
        </w:rPr>
      </w:pPr>
      <w:ins w:id="2356" w:author="MCC" w:date="2021-12-09T14:49: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_Toc89954373 \h </w:instrText>
        </w:r>
      </w:ins>
      <w:r>
        <w:fldChar w:fldCharType="separate"/>
      </w:r>
      <w:ins w:id="2357" w:author="MCC" w:date="2021-12-09T14:50:00Z">
        <w:r>
          <w:t>266</w:t>
        </w:r>
      </w:ins>
      <w:ins w:id="2358" w:author="MCC" w:date="2021-12-09T14:49:00Z">
        <w:r>
          <w:fldChar w:fldCharType="end"/>
        </w:r>
      </w:ins>
    </w:p>
    <w:p w14:paraId="60DF1D3F" w14:textId="770DBCEA" w:rsidR="00F5594C" w:rsidRDefault="00F5594C">
      <w:pPr>
        <w:pStyle w:val="TOC1"/>
        <w:rPr>
          <w:ins w:id="2359" w:author="MCC" w:date="2021-12-09T14:49:00Z"/>
          <w:rFonts w:asciiTheme="minorHAnsi" w:hAnsiTheme="minorHAnsi" w:cstheme="minorBidi"/>
          <w:szCs w:val="22"/>
          <w:lang w:eastAsia="en-GB"/>
        </w:rPr>
      </w:pPr>
      <w:ins w:id="2360" w:author="MCC" w:date="2021-12-09T14:49: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_Toc89954374 \h </w:instrText>
        </w:r>
      </w:ins>
      <w:r>
        <w:fldChar w:fldCharType="separate"/>
      </w:r>
      <w:ins w:id="2361" w:author="MCC" w:date="2021-12-09T14:50:00Z">
        <w:r>
          <w:t>267</w:t>
        </w:r>
      </w:ins>
      <w:ins w:id="2362" w:author="MCC" w:date="2021-12-09T14:49:00Z">
        <w:r>
          <w:fldChar w:fldCharType="end"/>
        </w:r>
      </w:ins>
    </w:p>
    <w:p w14:paraId="6A71F19F" w14:textId="230A807D" w:rsidR="00F5594C" w:rsidRDefault="00F5594C">
      <w:pPr>
        <w:pStyle w:val="TOC8"/>
        <w:rPr>
          <w:ins w:id="2363" w:author="MCC" w:date="2021-12-09T14:49:00Z"/>
          <w:rFonts w:asciiTheme="minorHAnsi" w:hAnsiTheme="minorHAnsi" w:cstheme="minorBidi"/>
          <w:b w:val="0"/>
          <w:szCs w:val="22"/>
          <w:lang w:eastAsia="en-GB"/>
        </w:rPr>
      </w:pPr>
      <w:ins w:id="2364" w:author="MCC" w:date="2021-12-09T14:49:00Z">
        <w:r>
          <w:t>Annex D (informative): Measurement system set-up</w:t>
        </w:r>
        <w:r>
          <w:tab/>
        </w:r>
        <w:r>
          <w:fldChar w:fldCharType="begin"/>
        </w:r>
        <w:r>
          <w:instrText xml:space="preserve"> PAGEREF _Toc89954375 \h </w:instrText>
        </w:r>
      </w:ins>
      <w:r>
        <w:fldChar w:fldCharType="separate"/>
      </w:r>
      <w:ins w:id="2365" w:author="MCC" w:date="2021-12-09T14:50:00Z">
        <w:r>
          <w:t>270</w:t>
        </w:r>
      </w:ins>
      <w:ins w:id="2366" w:author="MCC" w:date="2021-12-09T14:49:00Z">
        <w:r>
          <w:fldChar w:fldCharType="end"/>
        </w:r>
      </w:ins>
    </w:p>
    <w:p w14:paraId="304F44A4" w14:textId="1E75CB4E" w:rsidR="00F5594C" w:rsidRDefault="00F5594C">
      <w:pPr>
        <w:pStyle w:val="TOC1"/>
        <w:rPr>
          <w:ins w:id="2367" w:author="MCC" w:date="2021-12-09T14:49:00Z"/>
          <w:rFonts w:asciiTheme="minorHAnsi" w:hAnsiTheme="minorHAnsi" w:cstheme="minorBidi"/>
          <w:szCs w:val="22"/>
          <w:lang w:eastAsia="en-GB"/>
        </w:rPr>
      </w:pPr>
      <w:ins w:id="2368" w:author="MCC" w:date="2021-12-09T14:49:00Z">
        <w:r w:rsidRPr="00425808">
          <w:rPr>
            <w:rFonts w:cs="v4.2.0"/>
          </w:rPr>
          <w:t>D.1</w:t>
        </w:r>
        <w:r>
          <w:rPr>
            <w:rFonts w:asciiTheme="minorHAnsi" w:hAnsiTheme="minorHAnsi" w:cstheme="minorBidi"/>
            <w:szCs w:val="22"/>
            <w:lang w:eastAsia="en-GB"/>
          </w:rPr>
          <w:tab/>
        </w:r>
        <w:r w:rsidRPr="00425808">
          <w:rPr>
            <w:i/>
          </w:rPr>
          <w:t>BS type 1-C</w:t>
        </w:r>
        <w:r w:rsidRPr="00425808">
          <w:rPr>
            <w:rFonts w:cs="v4.2.0"/>
          </w:rPr>
          <w:t xml:space="preserve"> transmitter</w:t>
        </w:r>
        <w:r>
          <w:tab/>
        </w:r>
        <w:r>
          <w:fldChar w:fldCharType="begin"/>
        </w:r>
        <w:r>
          <w:instrText xml:space="preserve"> PAGEREF _Toc89954376 \h </w:instrText>
        </w:r>
      </w:ins>
      <w:r>
        <w:fldChar w:fldCharType="separate"/>
      </w:r>
      <w:ins w:id="2369" w:author="MCC" w:date="2021-12-09T14:50:00Z">
        <w:r>
          <w:t>270</w:t>
        </w:r>
      </w:ins>
      <w:ins w:id="2370" w:author="MCC" w:date="2021-12-09T14:49:00Z">
        <w:r>
          <w:fldChar w:fldCharType="end"/>
        </w:r>
      </w:ins>
    </w:p>
    <w:p w14:paraId="6C092649" w14:textId="5C0B3916" w:rsidR="00F5594C" w:rsidRDefault="00F5594C">
      <w:pPr>
        <w:pStyle w:val="TOC2"/>
        <w:rPr>
          <w:ins w:id="2371" w:author="MCC" w:date="2021-12-09T14:49:00Z"/>
          <w:rFonts w:asciiTheme="minorHAnsi" w:hAnsiTheme="minorHAnsi" w:cstheme="minorBidi"/>
          <w:sz w:val="22"/>
          <w:szCs w:val="22"/>
          <w:lang w:eastAsia="en-GB"/>
        </w:rPr>
      </w:pPr>
      <w:ins w:id="2372" w:author="MCC" w:date="2021-12-09T14:49: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_Toc89954377 \h </w:instrText>
        </w:r>
      </w:ins>
      <w:r>
        <w:fldChar w:fldCharType="separate"/>
      </w:r>
      <w:ins w:id="2373" w:author="MCC" w:date="2021-12-09T14:50:00Z">
        <w:r>
          <w:t>270</w:t>
        </w:r>
      </w:ins>
      <w:ins w:id="2374" w:author="MCC" w:date="2021-12-09T14:49:00Z">
        <w:r>
          <w:fldChar w:fldCharType="end"/>
        </w:r>
      </w:ins>
    </w:p>
    <w:p w14:paraId="360EAF23" w14:textId="4DD4A851" w:rsidR="00F5594C" w:rsidRDefault="00F5594C">
      <w:pPr>
        <w:pStyle w:val="TOC2"/>
        <w:rPr>
          <w:ins w:id="2375" w:author="MCC" w:date="2021-12-09T14:49:00Z"/>
          <w:rFonts w:asciiTheme="minorHAnsi" w:hAnsiTheme="minorHAnsi" w:cstheme="minorBidi"/>
          <w:sz w:val="22"/>
          <w:szCs w:val="22"/>
          <w:lang w:eastAsia="en-GB"/>
        </w:rPr>
      </w:pPr>
      <w:ins w:id="2376" w:author="MCC" w:date="2021-12-09T14:49: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_Toc89954378 \h </w:instrText>
        </w:r>
      </w:ins>
      <w:r>
        <w:fldChar w:fldCharType="separate"/>
      </w:r>
      <w:ins w:id="2377" w:author="MCC" w:date="2021-12-09T14:50:00Z">
        <w:r>
          <w:t>270</w:t>
        </w:r>
      </w:ins>
      <w:ins w:id="2378" w:author="MCC" w:date="2021-12-09T14:49:00Z">
        <w:r>
          <w:fldChar w:fldCharType="end"/>
        </w:r>
      </w:ins>
    </w:p>
    <w:p w14:paraId="6C61ABDA" w14:textId="44843E0B" w:rsidR="00F5594C" w:rsidRDefault="00F5594C">
      <w:pPr>
        <w:pStyle w:val="TOC2"/>
        <w:rPr>
          <w:ins w:id="2379" w:author="MCC" w:date="2021-12-09T14:49:00Z"/>
          <w:rFonts w:asciiTheme="minorHAnsi" w:hAnsiTheme="minorHAnsi" w:cstheme="minorBidi"/>
          <w:sz w:val="22"/>
          <w:szCs w:val="22"/>
          <w:lang w:eastAsia="en-GB"/>
        </w:rPr>
      </w:pPr>
      <w:ins w:id="2380" w:author="MCC" w:date="2021-12-09T14:49:00Z">
        <w:r>
          <w:lastRenderedPageBreak/>
          <w:t>D.1.3</w:t>
        </w:r>
        <w:r>
          <w:rPr>
            <w:rFonts w:asciiTheme="minorHAnsi" w:hAnsiTheme="minorHAnsi" w:cstheme="minorBidi"/>
            <w:sz w:val="22"/>
            <w:szCs w:val="22"/>
            <w:lang w:eastAsia="en-GB"/>
          </w:rPr>
          <w:tab/>
        </w:r>
        <w:r>
          <w:t xml:space="preserve">Time alignment error for </w:t>
        </w:r>
        <w:r w:rsidRPr="00425808">
          <w:rPr>
            <w:i/>
          </w:rPr>
          <w:t>BS type 1-C</w:t>
        </w:r>
        <w:r>
          <w:tab/>
        </w:r>
        <w:r>
          <w:fldChar w:fldCharType="begin"/>
        </w:r>
        <w:r>
          <w:instrText xml:space="preserve"> PAGEREF _Toc89954379 \h </w:instrText>
        </w:r>
      </w:ins>
      <w:r>
        <w:fldChar w:fldCharType="separate"/>
      </w:r>
      <w:ins w:id="2381" w:author="MCC" w:date="2021-12-09T14:50:00Z">
        <w:r>
          <w:t>271</w:t>
        </w:r>
      </w:ins>
      <w:ins w:id="2382" w:author="MCC" w:date="2021-12-09T14:49:00Z">
        <w:r>
          <w:fldChar w:fldCharType="end"/>
        </w:r>
      </w:ins>
    </w:p>
    <w:p w14:paraId="7A0AB7BD" w14:textId="573490C2" w:rsidR="00F5594C" w:rsidRDefault="00F5594C">
      <w:pPr>
        <w:pStyle w:val="TOC1"/>
        <w:rPr>
          <w:ins w:id="2383" w:author="MCC" w:date="2021-12-09T14:49:00Z"/>
          <w:rFonts w:asciiTheme="minorHAnsi" w:hAnsiTheme="minorHAnsi" w:cstheme="minorBidi"/>
          <w:szCs w:val="22"/>
          <w:lang w:eastAsia="en-GB"/>
        </w:rPr>
      </w:pPr>
      <w:ins w:id="2384" w:author="MCC" w:date="2021-12-09T14:49:00Z">
        <w:r>
          <w:t>D.2</w:t>
        </w:r>
        <w:r>
          <w:rPr>
            <w:rFonts w:asciiTheme="minorHAnsi" w:hAnsiTheme="minorHAnsi" w:cstheme="minorBidi"/>
            <w:szCs w:val="22"/>
            <w:lang w:eastAsia="en-GB"/>
          </w:rPr>
          <w:tab/>
        </w:r>
        <w:r>
          <w:t>BS type 1-C receiver</w:t>
        </w:r>
        <w:r>
          <w:tab/>
        </w:r>
        <w:r>
          <w:fldChar w:fldCharType="begin"/>
        </w:r>
        <w:r>
          <w:instrText xml:space="preserve"> PAGEREF _Toc89954380 \h </w:instrText>
        </w:r>
      </w:ins>
      <w:r>
        <w:fldChar w:fldCharType="separate"/>
      </w:r>
      <w:ins w:id="2385" w:author="MCC" w:date="2021-12-09T14:50:00Z">
        <w:r>
          <w:t>271</w:t>
        </w:r>
      </w:ins>
      <w:ins w:id="2386" w:author="MCC" w:date="2021-12-09T14:49:00Z">
        <w:r>
          <w:fldChar w:fldCharType="end"/>
        </w:r>
      </w:ins>
    </w:p>
    <w:p w14:paraId="0837BD15" w14:textId="6D2DCCB9" w:rsidR="00F5594C" w:rsidRDefault="00F5594C">
      <w:pPr>
        <w:pStyle w:val="TOC2"/>
        <w:rPr>
          <w:ins w:id="2387" w:author="MCC" w:date="2021-12-09T14:49:00Z"/>
          <w:rFonts w:asciiTheme="minorHAnsi" w:hAnsiTheme="minorHAnsi" w:cstheme="minorBidi"/>
          <w:sz w:val="22"/>
          <w:szCs w:val="22"/>
          <w:lang w:eastAsia="en-GB"/>
        </w:rPr>
      </w:pPr>
      <w:ins w:id="2388" w:author="MCC" w:date="2021-12-09T14:49: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_Toc89954381 \h </w:instrText>
        </w:r>
      </w:ins>
      <w:r>
        <w:fldChar w:fldCharType="separate"/>
      </w:r>
      <w:ins w:id="2389" w:author="MCC" w:date="2021-12-09T14:50:00Z">
        <w:r>
          <w:t>271</w:t>
        </w:r>
      </w:ins>
      <w:ins w:id="2390" w:author="MCC" w:date="2021-12-09T14:49:00Z">
        <w:r>
          <w:fldChar w:fldCharType="end"/>
        </w:r>
      </w:ins>
    </w:p>
    <w:p w14:paraId="5D5D8600" w14:textId="25DC3083" w:rsidR="00F5594C" w:rsidRDefault="00F5594C">
      <w:pPr>
        <w:pStyle w:val="TOC2"/>
        <w:rPr>
          <w:ins w:id="2391" w:author="MCC" w:date="2021-12-09T14:49:00Z"/>
          <w:rFonts w:asciiTheme="minorHAnsi" w:hAnsiTheme="minorHAnsi" w:cstheme="minorBidi"/>
          <w:sz w:val="22"/>
          <w:szCs w:val="22"/>
          <w:lang w:eastAsia="en-GB"/>
        </w:rPr>
      </w:pPr>
      <w:ins w:id="2392" w:author="MCC" w:date="2021-12-09T14:49:00Z">
        <w:r>
          <w:t>D.2.2</w:t>
        </w:r>
        <w:r>
          <w:rPr>
            <w:rFonts w:asciiTheme="minorHAnsi" w:hAnsiTheme="minorHAnsi" w:cstheme="minorBidi"/>
            <w:sz w:val="22"/>
            <w:szCs w:val="22"/>
            <w:lang w:eastAsia="en-GB"/>
          </w:rPr>
          <w:tab/>
        </w:r>
        <w:r>
          <w:t>Dynamic range for BS type 1-C</w:t>
        </w:r>
        <w:r>
          <w:tab/>
        </w:r>
        <w:r>
          <w:fldChar w:fldCharType="begin"/>
        </w:r>
        <w:r>
          <w:instrText xml:space="preserve"> PAGEREF _Toc89954382 \h </w:instrText>
        </w:r>
      </w:ins>
      <w:r>
        <w:fldChar w:fldCharType="separate"/>
      </w:r>
      <w:ins w:id="2393" w:author="MCC" w:date="2021-12-09T14:50:00Z">
        <w:r>
          <w:t>272</w:t>
        </w:r>
      </w:ins>
      <w:ins w:id="2394" w:author="MCC" w:date="2021-12-09T14:49:00Z">
        <w:r>
          <w:fldChar w:fldCharType="end"/>
        </w:r>
      </w:ins>
    </w:p>
    <w:p w14:paraId="67EA90C1" w14:textId="7127DB30" w:rsidR="00F5594C" w:rsidRDefault="00F5594C">
      <w:pPr>
        <w:pStyle w:val="TOC2"/>
        <w:rPr>
          <w:ins w:id="2395" w:author="MCC" w:date="2021-12-09T14:49:00Z"/>
          <w:rFonts w:asciiTheme="minorHAnsi" w:hAnsiTheme="minorHAnsi" w:cstheme="minorBidi"/>
          <w:sz w:val="22"/>
          <w:szCs w:val="22"/>
          <w:lang w:eastAsia="en-GB"/>
        </w:rPr>
      </w:pPr>
      <w:ins w:id="2396" w:author="MCC" w:date="2021-12-09T14:49: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_Toc89954383 \h </w:instrText>
        </w:r>
      </w:ins>
      <w:r>
        <w:fldChar w:fldCharType="separate"/>
      </w:r>
      <w:ins w:id="2397" w:author="MCC" w:date="2021-12-09T14:50:00Z">
        <w:r>
          <w:t>272</w:t>
        </w:r>
      </w:ins>
      <w:ins w:id="2398" w:author="MCC" w:date="2021-12-09T14:49:00Z">
        <w:r>
          <w:fldChar w:fldCharType="end"/>
        </w:r>
      </w:ins>
    </w:p>
    <w:p w14:paraId="2CC02564" w14:textId="6737A72E" w:rsidR="00F5594C" w:rsidRDefault="00F5594C">
      <w:pPr>
        <w:pStyle w:val="TOC2"/>
        <w:rPr>
          <w:ins w:id="2399" w:author="MCC" w:date="2021-12-09T14:49:00Z"/>
          <w:rFonts w:asciiTheme="minorHAnsi" w:hAnsiTheme="minorHAnsi" w:cstheme="minorBidi"/>
          <w:sz w:val="22"/>
          <w:szCs w:val="22"/>
          <w:lang w:eastAsia="en-GB"/>
        </w:rPr>
      </w:pPr>
      <w:ins w:id="2400" w:author="MCC" w:date="2021-12-09T14:49: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_Toc89954384 \h </w:instrText>
        </w:r>
      </w:ins>
      <w:r>
        <w:fldChar w:fldCharType="separate"/>
      </w:r>
      <w:ins w:id="2401" w:author="MCC" w:date="2021-12-09T14:50:00Z">
        <w:r>
          <w:t>273</w:t>
        </w:r>
      </w:ins>
      <w:ins w:id="2402" w:author="MCC" w:date="2021-12-09T14:49:00Z">
        <w:r>
          <w:fldChar w:fldCharType="end"/>
        </w:r>
      </w:ins>
    </w:p>
    <w:p w14:paraId="626728AB" w14:textId="1E06058E" w:rsidR="00F5594C" w:rsidRDefault="00F5594C">
      <w:pPr>
        <w:pStyle w:val="TOC2"/>
        <w:rPr>
          <w:ins w:id="2403" w:author="MCC" w:date="2021-12-09T14:49:00Z"/>
          <w:rFonts w:asciiTheme="minorHAnsi" w:hAnsiTheme="minorHAnsi" w:cstheme="minorBidi"/>
          <w:sz w:val="22"/>
          <w:szCs w:val="22"/>
          <w:lang w:eastAsia="en-GB"/>
        </w:rPr>
      </w:pPr>
      <w:ins w:id="2404" w:author="MCC" w:date="2021-12-09T14:49:00Z">
        <w:r w:rsidRPr="00425808">
          <w:rPr>
            <w:rFonts w:cs="v4.2.0"/>
          </w:rPr>
          <w:t>D.2.5</w:t>
        </w:r>
        <w:r>
          <w:rPr>
            <w:rFonts w:asciiTheme="minorHAnsi" w:hAnsiTheme="minorHAnsi" w:cstheme="minorBidi"/>
            <w:sz w:val="22"/>
            <w:szCs w:val="22"/>
            <w:lang w:eastAsia="en-GB"/>
          </w:rPr>
          <w:tab/>
        </w:r>
        <w:r w:rsidRPr="00425808">
          <w:rPr>
            <w:rFonts w:cs="v4.2.0"/>
          </w:rPr>
          <w:t xml:space="preserve">Blocking characteristics for </w:t>
        </w:r>
        <w:r>
          <w:t>BS type 1-C</w:t>
        </w:r>
        <w:r>
          <w:tab/>
        </w:r>
        <w:r>
          <w:fldChar w:fldCharType="begin"/>
        </w:r>
        <w:r>
          <w:instrText xml:space="preserve"> PAGEREF _Toc89954385 \h </w:instrText>
        </w:r>
      </w:ins>
      <w:r>
        <w:fldChar w:fldCharType="separate"/>
      </w:r>
      <w:ins w:id="2405" w:author="MCC" w:date="2021-12-09T14:50:00Z">
        <w:r>
          <w:t>273</w:t>
        </w:r>
      </w:ins>
      <w:ins w:id="2406" w:author="MCC" w:date="2021-12-09T14:49:00Z">
        <w:r>
          <w:fldChar w:fldCharType="end"/>
        </w:r>
      </w:ins>
    </w:p>
    <w:p w14:paraId="2A9022EE" w14:textId="6A78F83F" w:rsidR="00F5594C" w:rsidRDefault="00F5594C">
      <w:pPr>
        <w:pStyle w:val="TOC2"/>
        <w:rPr>
          <w:ins w:id="2407" w:author="MCC" w:date="2021-12-09T14:49:00Z"/>
          <w:rFonts w:asciiTheme="minorHAnsi" w:hAnsiTheme="minorHAnsi" w:cstheme="minorBidi"/>
          <w:sz w:val="22"/>
          <w:szCs w:val="22"/>
          <w:lang w:eastAsia="en-GB"/>
        </w:rPr>
      </w:pPr>
      <w:ins w:id="2408" w:author="MCC" w:date="2021-12-09T14:49:00Z">
        <w:r w:rsidRPr="00425808">
          <w:rPr>
            <w:rFonts w:cs="v4.2.0"/>
          </w:rPr>
          <w:t>D.2.6</w:t>
        </w:r>
        <w:r>
          <w:rPr>
            <w:rFonts w:asciiTheme="minorHAnsi" w:hAnsiTheme="minorHAnsi" w:cstheme="minorBidi"/>
            <w:sz w:val="22"/>
            <w:szCs w:val="22"/>
            <w:lang w:eastAsia="en-GB"/>
          </w:rPr>
          <w:tab/>
        </w:r>
        <w:r w:rsidRPr="00425808">
          <w:rPr>
            <w:rFonts w:cs="v4.2.0"/>
          </w:rPr>
          <w:t xml:space="preserve">Receiver spurious emission for </w:t>
        </w:r>
        <w:r>
          <w:t>BS type 1-C</w:t>
        </w:r>
        <w:r>
          <w:tab/>
        </w:r>
        <w:r>
          <w:fldChar w:fldCharType="begin"/>
        </w:r>
        <w:r>
          <w:instrText xml:space="preserve"> PAGEREF _Toc89954386 \h </w:instrText>
        </w:r>
      </w:ins>
      <w:r>
        <w:fldChar w:fldCharType="separate"/>
      </w:r>
      <w:ins w:id="2409" w:author="MCC" w:date="2021-12-09T14:50:00Z">
        <w:r>
          <w:t>274</w:t>
        </w:r>
      </w:ins>
      <w:ins w:id="2410" w:author="MCC" w:date="2021-12-09T14:49:00Z">
        <w:r>
          <w:fldChar w:fldCharType="end"/>
        </w:r>
      </w:ins>
    </w:p>
    <w:p w14:paraId="7698D322" w14:textId="4680DBDC" w:rsidR="00F5594C" w:rsidRDefault="00F5594C">
      <w:pPr>
        <w:pStyle w:val="TOC2"/>
        <w:rPr>
          <w:ins w:id="2411" w:author="MCC" w:date="2021-12-09T14:49:00Z"/>
          <w:rFonts w:asciiTheme="minorHAnsi" w:hAnsiTheme="minorHAnsi" w:cstheme="minorBidi"/>
          <w:sz w:val="22"/>
          <w:szCs w:val="22"/>
          <w:lang w:eastAsia="en-GB"/>
        </w:rPr>
      </w:pPr>
      <w:ins w:id="2412" w:author="MCC" w:date="2021-12-09T14:49:00Z">
        <w:r w:rsidRPr="00425808">
          <w:rPr>
            <w:rFonts w:cs="v4.2.0"/>
          </w:rPr>
          <w:t>D.2.7</w:t>
        </w:r>
        <w:r>
          <w:rPr>
            <w:rFonts w:asciiTheme="minorHAnsi" w:hAnsiTheme="minorHAnsi" w:cstheme="minorBidi"/>
            <w:sz w:val="22"/>
            <w:szCs w:val="22"/>
            <w:lang w:eastAsia="en-GB"/>
          </w:rPr>
          <w:tab/>
        </w:r>
        <w:r w:rsidRPr="00425808">
          <w:rPr>
            <w:rFonts w:cs="v4.2.0"/>
          </w:rPr>
          <w:t xml:space="preserve">Intermodulation characteristics for </w:t>
        </w:r>
        <w:r>
          <w:t>BS type 1-C</w:t>
        </w:r>
        <w:r>
          <w:tab/>
        </w:r>
        <w:r>
          <w:fldChar w:fldCharType="begin"/>
        </w:r>
        <w:r>
          <w:instrText xml:space="preserve"> PAGEREF _Toc89954387 \h </w:instrText>
        </w:r>
      </w:ins>
      <w:r>
        <w:fldChar w:fldCharType="separate"/>
      </w:r>
      <w:ins w:id="2413" w:author="MCC" w:date="2021-12-09T14:50:00Z">
        <w:r>
          <w:t>274</w:t>
        </w:r>
      </w:ins>
      <w:ins w:id="2414" w:author="MCC" w:date="2021-12-09T14:49:00Z">
        <w:r>
          <w:fldChar w:fldCharType="end"/>
        </w:r>
      </w:ins>
    </w:p>
    <w:p w14:paraId="5FE8B4EA" w14:textId="2D0E2CA1" w:rsidR="00F5594C" w:rsidRDefault="00F5594C">
      <w:pPr>
        <w:pStyle w:val="TOC1"/>
        <w:rPr>
          <w:ins w:id="2415" w:author="MCC" w:date="2021-12-09T14:49:00Z"/>
          <w:rFonts w:asciiTheme="minorHAnsi" w:hAnsiTheme="minorHAnsi" w:cstheme="minorBidi"/>
          <w:szCs w:val="22"/>
          <w:lang w:eastAsia="en-GB"/>
        </w:rPr>
      </w:pPr>
      <w:ins w:id="2416" w:author="MCC" w:date="2021-12-09T14:49:00Z">
        <w:r>
          <w:t>D.3</w:t>
        </w:r>
        <w:r>
          <w:rPr>
            <w:rFonts w:asciiTheme="minorHAnsi" w:hAnsiTheme="minorHAnsi" w:cstheme="minorBidi"/>
            <w:szCs w:val="22"/>
            <w:lang w:eastAsia="en-GB"/>
          </w:rPr>
          <w:tab/>
        </w:r>
        <w:r w:rsidRPr="00425808">
          <w:rPr>
            <w:i/>
          </w:rPr>
          <w:t>BS type 1-H</w:t>
        </w:r>
        <w:r>
          <w:t xml:space="preserve"> transmitter</w:t>
        </w:r>
        <w:r>
          <w:tab/>
        </w:r>
        <w:r>
          <w:fldChar w:fldCharType="begin"/>
        </w:r>
        <w:r>
          <w:instrText xml:space="preserve"> PAGEREF _Toc89954388 \h </w:instrText>
        </w:r>
      </w:ins>
      <w:r>
        <w:fldChar w:fldCharType="separate"/>
      </w:r>
      <w:ins w:id="2417" w:author="MCC" w:date="2021-12-09T14:50:00Z">
        <w:r>
          <w:t>275</w:t>
        </w:r>
      </w:ins>
      <w:ins w:id="2418" w:author="MCC" w:date="2021-12-09T14:49:00Z">
        <w:r>
          <w:fldChar w:fldCharType="end"/>
        </w:r>
      </w:ins>
    </w:p>
    <w:p w14:paraId="7D714EB2" w14:textId="4626B9FC" w:rsidR="00F5594C" w:rsidRDefault="00F5594C">
      <w:pPr>
        <w:pStyle w:val="TOC2"/>
        <w:rPr>
          <w:ins w:id="2419" w:author="MCC" w:date="2021-12-09T14:49:00Z"/>
          <w:rFonts w:asciiTheme="minorHAnsi" w:hAnsiTheme="minorHAnsi" w:cstheme="minorBidi"/>
          <w:sz w:val="22"/>
          <w:szCs w:val="22"/>
          <w:lang w:eastAsia="en-GB"/>
        </w:rPr>
      </w:pPr>
      <w:ins w:id="2420" w:author="MCC" w:date="2021-12-09T14:49: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_Toc89954389 \h </w:instrText>
        </w:r>
      </w:ins>
      <w:r>
        <w:fldChar w:fldCharType="separate"/>
      </w:r>
      <w:ins w:id="2421" w:author="MCC" w:date="2021-12-09T14:50:00Z">
        <w:r>
          <w:t>275</w:t>
        </w:r>
      </w:ins>
      <w:ins w:id="2422" w:author="MCC" w:date="2021-12-09T14:49:00Z">
        <w:r>
          <w:fldChar w:fldCharType="end"/>
        </w:r>
      </w:ins>
    </w:p>
    <w:p w14:paraId="7EE4ECC2" w14:textId="400A7C57" w:rsidR="00F5594C" w:rsidRDefault="00F5594C">
      <w:pPr>
        <w:pStyle w:val="TOC2"/>
        <w:rPr>
          <w:ins w:id="2423" w:author="MCC" w:date="2021-12-09T14:49:00Z"/>
          <w:rFonts w:asciiTheme="minorHAnsi" w:hAnsiTheme="minorHAnsi" w:cstheme="minorBidi"/>
          <w:sz w:val="22"/>
          <w:szCs w:val="22"/>
          <w:lang w:eastAsia="en-GB"/>
        </w:rPr>
      </w:pPr>
      <w:ins w:id="2424" w:author="MCC" w:date="2021-12-09T14:49: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_Toc89954390 \h </w:instrText>
        </w:r>
      </w:ins>
      <w:r>
        <w:fldChar w:fldCharType="separate"/>
      </w:r>
      <w:ins w:id="2425" w:author="MCC" w:date="2021-12-09T14:50:00Z">
        <w:r>
          <w:t>276</w:t>
        </w:r>
      </w:ins>
      <w:ins w:id="2426" w:author="MCC" w:date="2021-12-09T14:49:00Z">
        <w:r>
          <w:fldChar w:fldCharType="end"/>
        </w:r>
      </w:ins>
    </w:p>
    <w:p w14:paraId="2F5BD679" w14:textId="2E31E626" w:rsidR="00F5594C" w:rsidRDefault="00F5594C">
      <w:pPr>
        <w:pStyle w:val="TOC2"/>
        <w:rPr>
          <w:ins w:id="2427" w:author="MCC" w:date="2021-12-09T14:49:00Z"/>
          <w:rFonts w:asciiTheme="minorHAnsi" w:hAnsiTheme="minorHAnsi" w:cstheme="minorBidi"/>
          <w:sz w:val="22"/>
          <w:szCs w:val="22"/>
          <w:lang w:eastAsia="en-GB"/>
        </w:rPr>
      </w:pPr>
      <w:ins w:id="2428" w:author="MCC" w:date="2021-12-09T14:49: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_Toc89954391 \h </w:instrText>
        </w:r>
      </w:ins>
      <w:r>
        <w:fldChar w:fldCharType="separate"/>
      </w:r>
      <w:ins w:id="2429" w:author="MCC" w:date="2021-12-09T14:50:00Z">
        <w:r>
          <w:t>276</w:t>
        </w:r>
      </w:ins>
      <w:ins w:id="2430" w:author="MCC" w:date="2021-12-09T14:49:00Z">
        <w:r>
          <w:fldChar w:fldCharType="end"/>
        </w:r>
      </w:ins>
    </w:p>
    <w:p w14:paraId="713FAD81" w14:textId="095CCC26" w:rsidR="00F5594C" w:rsidRDefault="00F5594C">
      <w:pPr>
        <w:pStyle w:val="TOC2"/>
        <w:rPr>
          <w:ins w:id="2431" w:author="MCC" w:date="2021-12-09T14:49:00Z"/>
          <w:rFonts w:asciiTheme="minorHAnsi" w:hAnsiTheme="minorHAnsi" w:cstheme="minorBidi"/>
          <w:sz w:val="22"/>
          <w:szCs w:val="22"/>
          <w:lang w:eastAsia="en-GB"/>
        </w:rPr>
      </w:pPr>
      <w:ins w:id="2432" w:author="MCC" w:date="2021-12-09T14:49:00Z">
        <w:r>
          <w:t>D.3.4</w:t>
        </w:r>
        <w:r>
          <w:rPr>
            <w:rFonts w:asciiTheme="minorHAnsi" w:hAnsiTheme="minorHAnsi" w:cstheme="minorBidi"/>
            <w:sz w:val="22"/>
            <w:szCs w:val="22"/>
            <w:lang w:eastAsia="en-GB"/>
          </w:rPr>
          <w:tab/>
        </w:r>
        <w:r>
          <w:t xml:space="preserve">Time alignment error for </w:t>
        </w:r>
        <w:r w:rsidRPr="00425808">
          <w:rPr>
            <w:i/>
          </w:rPr>
          <w:t>BS type 1-H</w:t>
        </w:r>
        <w:r>
          <w:tab/>
        </w:r>
        <w:r>
          <w:fldChar w:fldCharType="begin"/>
        </w:r>
        <w:r>
          <w:instrText xml:space="preserve"> PAGEREF _Toc89954392 \h </w:instrText>
        </w:r>
      </w:ins>
      <w:r>
        <w:fldChar w:fldCharType="separate"/>
      </w:r>
      <w:ins w:id="2433" w:author="MCC" w:date="2021-12-09T14:50:00Z">
        <w:r>
          <w:t>278</w:t>
        </w:r>
      </w:ins>
      <w:ins w:id="2434" w:author="MCC" w:date="2021-12-09T14:49:00Z">
        <w:r>
          <w:fldChar w:fldCharType="end"/>
        </w:r>
      </w:ins>
    </w:p>
    <w:p w14:paraId="32F02DFE" w14:textId="5529B409" w:rsidR="00F5594C" w:rsidRDefault="00F5594C">
      <w:pPr>
        <w:pStyle w:val="TOC1"/>
        <w:rPr>
          <w:ins w:id="2435" w:author="MCC" w:date="2021-12-09T14:49:00Z"/>
          <w:rFonts w:asciiTheme="minorHAnsi" w:hAnsiTheme="minorHAnsi" w:cstheme="minorBidi"/>
          <w:szCs w:val="22"/>
          <w:lang w:eastAsia="en-GB"/>
        </w:rPr>
      </w:pPr>
      <w:ins w:id="2436" w:author="MCC" w:date="2021-12-09T14:49:00Z">
        <w:r>
          <w:t>D.4</w:t>
        </w:r>
        <w:r>
          <w:rPr>
            <w:rFonts w:asciiTheme="minorHAnsi" w:hAnsiTheme="minorHAnsi" w:cstheme="minorBidi"/>
            <w:szCs w:val="22"/>
            <w:lang w:eastAsia="en-GB"/>
          </w:rPr>
          <w:tab/>
        </w:r>
        <w:r>
          <w:t>BS type 1-H receiver</w:t>
        </w:r>
        <w:r>
          <w:tab/>
        </w:r>
        <w:r>
          <w:fldChar w:fldCharType="begin"/>
        </w:r>
        <w:r>
          <w:instrText xml:space="preserve"> PAGEREF _Toc89954393 \h </w:instrText>
        </w:r>
      </w:ins>
      <w:r>
        <w:fldChar w:fldCharType="separate"/>
      </w:r>
      <w:ins w:id="2437" w:author="MCC" w:date="2021-12-09T14:50:00Z">
        <w:r>
          <w:t>278</w:t>
        </w:r>
      </w:ins>
      <w:ins w:id="2438" w:author="MCC" w:date="2021-12-09T14:49:00Z">
        <w:r>
          <w:fldChar w:fldCharType="end"/>
        </w:r>
      </w:ins>
    </w:p>
    <w:p w14:paraId="43213420" w14:textId="5DA06CF1" w:rsidR="00F5594C" w:rsidRDefault="00F5594C">
      <w:pPr>
        <w:pStyle w:val="TOC2"/>
        <w:rPr>
          <w:ins w:id="2439" w:author="MCC" w:date="2021-12-09T14:49:00Z"/>
          <w:rFonts w:asciiTheme="minorHAnsi" w:hAnsiTheme="minorHAnsi" w:cstheme="minorBidi"/>
          <w:sz w:val="22"/>
          <w:szCs w:val="22"/>
          <w:lang w:eastAsia="en-GB"/>
        </w:rPr>
      </w:pPr>
      <w:ins w:id="2440" w:author="MCC" w:date="2021-12-09T14:49: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_Toc89954394 \h </w:instrText>
        </w:r>
      </w:ins>
      <w:r>
        <w:fldChar w:fldCharType="separate"/>
      </w:r>
      <w:ins w:id="2441" w:author="MCC" w:date="2021-12-09T14:50:00Z">
        <w:r>
          <w:t>278</w:t>
        </w:r>
      </w:ins>
      <w:ins w:id="2442" w:author="MCC" w:date="2021-12-09T14:49:00Z">
        <w:r>
          <w:fldChar w:fldCharType="end"/>
        </w:r>
      </w:ins>
    </w:p>
    <w:p w14:paraId="6BD99B12" w14:textId="56A787E9" w:rsidR="00F5594C" w:rsidRDefault="00F5594C">
      <w:pPr>
        <w:pStyle w:val="TOC2"/>
        <w:rPr>
          <w:ins w:id="2443" w:author="MCC" w:date="2021-12-09T14:49:00Z"/>
          <w:rFonts w:asciiTheme="minorHAnsi" w:hAnsiTheme="minorHAnsi" w:cstheme="minorBidi"/>
          <w:sz w:val="22"/>
          <w:szCs w:val="22"/>
          <w:lang w:eastAsia="en-GB"/>
        </w:rPr>
      </w:pPr>
      <w:ins w:id="2444" w:author="MCC" w:date="2021-12-09T14:49: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_Toc89954395 \h </w:instrText>
        </w:r>
      </w:ins>
      <w:r>
        <w:fldChar w:fldCharType="separate"/>
      </w:r>
      <w:ins w:id="2445" w:author="MCC" w:date="2021-12-09T14:50:00Z">
        <w:r>
          <w:t>279</w:t>
        </w:r>
      </w:ins>
      <w:ins w:id="2446" w:author="MCC" w:date="2021-12-09T14:49:00Z">
        <w:r>
          <w:fldChar w:fldCharType="end"/>
        </w:r>
      </w:ins>
    </w:p>
    <w:p w14:paraId="161EED83" w14:textId="197A3EFC" w:rsidR="00F5594C" w:rsidRDefault="00F5594C">
      <w:pPr>
        <w:pStyle w:val="TOC2"/>
        <w:rPr>
          <w:ins w:id="2447" w:author="MCC" w:date="2021-12-09T14:49:00Z"/>
          <w:rFonts w:asciiTheme="minorHAnsi" w:hAnsiTheme="minorHAnsi" w:cstheme="minorBidi"/>
          <w:sz w:val="22"/>
          <w:szCs w:val="22"/>
          <w:lang w:eastAsia="en-GB"/>
        </w:rPr>
      </w:pPr>
      <w:ins w:id="2448" w:author="MCC" w:date="2021-12-09T14:49: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_Toc89954396 \h </w:instrText>
        </w:r>
      </w:ins>
      <w:r>
        <w:fldChar w:fldCharType="separate"/>
      </w:r>
      <w:ins w:id="2449" w:author="MCC" w:date="2021-12-09T14:50:00Z">
        <w:r>
          <w:t>279</w:t>
        </w:r>
      </w:ins>
      <w:ins w:id="2450" w:author="MCC" w:date="2021-12-09T14:49:00Z">
        <w:r>
          <w:fldChar w:fldCharType="end"/>
        </w:r>
      </w:ins>
    </w:p>
    <w:p w14:paraId="3B8A8AB0" w14:textId="38B333BA" w:rsidR="00F5594C" w:rsidRDefault="00F5594C">
      <w:pPr>
        <w:pStyle w:val="TOC2"/>
        <w:rPr>
          <w:ins w:id="2451" w:author="MCC" w:date="2021-12-09T14:49:00Z"/>
          <w:rFonts w:asciiTheme="minorHAnsi" w:hAnsiTheme="minorHAnsi" w:cstheme="minorBidi"/>
          <w:sz w:val="22"/>
          <w:szCs w:val="22"/>
          <w:lang w:eastAsia="en-GB"/>
        </w:rPr>
      </w:pPr>
      <w:ins w:id="2452" w:author="MCC" w:date="2021-12-09T14:49:00Z">
        <w:r>
          <w:t>D.4.4</w:t>
        </w:r>
        <w:r>
          <w:rPr>
            <w:rFonts w:asciiTheme="minorHAnsi" w:hAnsiTheme="minorHAnsi" w:cstheme="minorBidi"/>
            <w:sz w:val="22"/>
            <w:szCs w:val="22"/>
            <w:lang w:eastAsia="en-GB"/>
          </w:rPr>
          <w:tab/>
        </w:r>
        <w:r>
          <w:t>Receiver spurious emissions</w:t>
        </w:r>
        <w:r>
          <w:tab/>
        </w:r>
        <w:r>
          <w:fldChar w:fldCharType="begin"/>
        </w:r>
        <w:r>
          <w:instrText xml:space="preserve"> PAGEREF _Toc89954397 \h </w:instrText>
        </w:r>
      </w:ins>
      <w:r>
        <w:fldChar w:fldCharType="separate"/>
      </w:r>
      <w:ins w:id="2453" w:author="MCC" w:date="2021-12-09T14:50:00Z">
        <w:r>
          <w:t>279</w:t>
        </w:r>
      </w:ins>
      <w:ins w:id="2454" w:author="MCC" w:date="2021-12-09T14:49:00Z">
        <w:r>
          <w:fldChar w:fldCharType="end"/>
        </w:r>
      </w:ins>
    </w:p>
    <w:p w14:paraId="4CF76272" w14:textId="6DD1B947" w:rsidR="00F5594C" w:rsidRDefault="00F5594C">
      <w:pPr>
        <w:pStyle w:val="TOC2"/>
        <w:rPr>
          <w:ins w:id="2455" w:author="MCC" w:date="2021-12-09T14:49:00Z"/>
          <w:rFonts w:asciiTheme="minorHAnsi" w:hAnsiTheme="minorHAnsi" w:cstheme="minorBidi"/>
          <w:sz w:val="22"/>
          <w:szCs w:val="22"/>
          <w:lang w:eastAsia="en-GB"/>
        </w:rPr>
      </w:pPr>
      <w:ins w:id="2456" w:author="MCC" w:date="2021-12-09T14:49: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_Toc89954398 \h </w:instrText>
        </w:r>
      </w:ins>
      <w:r>
        <w:fldChar w:fldCharType="separate"/>
      </w:r>
      <w:ins w:id="2457" w:author="MCC" w:date="2021-12-09T14:50:00Z">
        <w:r>
          <w:t>281</w:t>
        </w:r>
      </w:ins>
      <w:ins w:id="2458" w:author="MCC" w:date="2021-12-09T14:49:00Z">
        <w:r>
          <w:fldChar w:fldCharType="end"/>
        </w:r>
      </w:ins>
    </w:p>
    <w:p w14:paraId="49888774" w14:textId="09CB03A1" w:rsidR="00F5594C" w:rsidRDefault="00F5594C">
      <w:pPr>
        <w:pStyle w:val="TOC2"/>
        <w:rPr>
          <w:ins w:id="2459" w:author="MCC" w:date="2021-12-09T14:49:00Z"/>
          <w:rFonts w:asciiTheme="minorHAnsi" w:hAnsiTheme="minorHAnsi" w:cstheme="minorBidi"/>
          <w:sz w:val="22"/>
          <w:szCs w:val="22"/>
          <w:lang w:eastAsia="en-GB"/>
        </w:rPr>
      </w:pPr>
      <w:ins w:id="2460" w:author="MCC" w:date="2021-12-09T14:49: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_Toc89954399 \h </w:instrText>
        </w:r>
      </w:ins>
      <w:r>
        <w:fldChar w:fldCharType="separate"/>
      </w:r>
      <w:ins w:id="2461" w:author="MCC" w:date="2021-12-09T14:50:00Z">
        <w:r>
          <w:t>282</w:t>
        </w:r>
      </w:ins>
      <w:ins w:id="2462" w:author="MCC" w:date="2021-12-09T14:49:00Z">
        <w:r>
          <w:fldChar w:fldCharType="end"/>
        </w:r>
      </w:ins>
    </w:p>
    <w:p w14:paraId="15C15764" w14:textId="51E0F1C6" w:rsidR="00F5594C" w:rsidRDefault="00F5594C">
      <w:pPr>
        <w:pStyle w:val="TOC1"/>
        <w:rPr>
          <w:ins w:id="2463" w:author="MCC" w:date="2021-12-09T14:49:00Z"/>
          <w:rFonts w:asciiTheme="minorHAnsi" w:hAnsiTheme="minorHAnsi" w:cstheme="minorBidi"/>
          <w:szCs w:val="22"/>
          <w:lang w:eastAsia="en-GB"/>
        </w:rPr>
      </w:pPr>
      <w:ins w:id="2464" w:author="MCC" w:date="2021-12-09T14:49:00Z">
        <w:r w:rsidRPr="00425808">
          <w:rPr>
            <w:rFonts w:cs="v4.2.0"/>
          </w:rPr>
          <w:t>D.</w:t>
        </w:r>
        <w:r w:rsidRPr="00425808">
          <w:rPr>
            <w:rFonts w:cs="v4.2.0"/>
            <w:lang w:eastAsia="zh-CN"/>
          </w:rPr>
          <w:t>5</w:t>
        </w:r>
        <w:r>
          <w:rPr>
            <w:rFonts w:asciiTheme="minorHAnsi" w:hAnsiTheme="minorHAnsi" w:cstheme="minorBidi"/>
            <w:szCs w:val="22"/>
            <w:lang w:eastAsia="en-GB"/>
          </w:rPr>
          <w:tab/>
        </w:r>
        <w:r w:rsidRPr="00425808">
          <w:rPr>
            <w:i/>
          </w:rPr>
          <w:t>BS type 1-C</w:t>
        </w:r>
        <w:r w:rsidRPr="004258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_Toc89954400 \h </w:instrText>
        </w:r>
      </w:ins>
      <w:r>
        <w:fldChar w:fldCharType="separate"/>
      </w:r>
      <w:ins w:id="2465" w:author="MCC" w:date="2021-12-09T14:50:00Z">
        <w:r>
          <w:t>282</w:t>
        </w:r>
      </w:ins>
      <w:ins w:id="2466" w:author="MCC" w:date="2021-12-09T14:49:00Z">
        <w:r>
          <w:fldChar w:fldCharType="end"/>
        </w:r>
      </w:ins>
    </w:p>
    <w:p w14:paraId="35426089" w14:textId="32122B5C" w:rsidR="00F5594C" w:rsidRDefault="00F5594C">
      <w:pPr>
        <w:pStyle w:val="TOC2"/>
        <w:rPr>
          <w:ins w:id="2467" w:author="MCC" w:date="2021-12-09T14:49:00Z"/>
          <w:rFonts w:asciiTheme="minorHAnsi" w:hAnsiTheme="minorHAnsi" w:cstheme="minorBidi"/>
          <w:sz w:val="22"/>
          <w:szCs w:val="22"/>
          <w:lang w:eastAsia="en-GB"/>
        </w:rPr>
      </w:pPr>
      <w:ins w:id="2468" w:author="MCC" w:date="2021-12-09T14:49:00Z">
        <w:r w:rsidRPr="00425808">
          <w:rPr>
            <w:rFonts w:cs="v4.2.0"/>
          </w:rPr>
          <w:t>D.5.</w:t>
        </w:r>
        <w:r w:rsidRPr="0042580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25808">
          <w:rPr>
            <w:rFonts w:cs="v4.2.0"/>
          </w:rPr>
          <w:t>in multipath fading conditions and for high speed condition</w:t>
        </w:r>
        <w:r>
          <w:tab/>
        </w:r>
        <w:r>
          <w:fldChar w:fldCharType="begin"/>
        </w:r>
        <w:r>
          <w:instrText xml:space="preserve"> PAGEREF _Toc89954401 \h </w:instrText>
        </w:r>
      </w:ins>
      <w:r>
        <w:fldChar w:fldCharType="separate"/>
      </w:r>
      <w:ins w:id="2469" w:author="MCC" w:date="2021-12-09T14:50:00Z">
        <w:r>
          <w:t>282</w:t>
        </w:r>
      </w:ins>
      <w:ins w:id="2470" w:author="MCC" w:date="2021-12-09T14:49:00Z">
        <w:r>
          <w:fldChar w:fldCharType="end"/>
        </w:r>
      </w:ins>
    </w:p>
    <w:p w14:paraId="4E7E2D01" w14:textId="294BC98E" w:rsidR="00F5594C" w:rsidRDefault="00F5594C">
      <w:pPr>
        <w:pStyle w:val="TOC2"/>
        <w:rPr>
          <w:ins w:id="2471" w:author="MCC" w:date="2021-12-09T14:49:00Z"/>
          <w:rFonts w:asciiTheme="minorHAnsi" w:hAnsiTheme="minorHAnsi" w:cstheme="minorBidi"/>
          <w:sz w:val="22"/>
          <w:szCs w:val="22"/>
          <w:lang w:eastAsia="en-GB"/>
        </w:rPr>
      </w:pPr>
      <w:ins w:id="2472" w:author="MCC" w:date="2021-12-09T14:49:00Z">
        <w:r w:rsidRPr="00425808">
          <w:rPr>
            <w:rFonts w:cs="v4.2.0"/>
          </w:rPr>
          <w:t>D.5.</w:t>
        </w:r>
        <w:r w:rsidRPr="0042580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25808">
          <w:rPr>
            <w:rFonts w:cs="v4.2.0"/>
          </w:rPr>
          <w:t>in multipath fading conditions</w:t>
        </w:r>
        <w:r>
          <w:tab/>
        </w:r>
        <w:r>
          <w:fldChar w:fldCharType="begin"/>
        </w:r>
        <w:r>
          <w:instrText xml:space="preserve"> PAGEREF _Toc89954402 \h </w:instrText>
        </w:r>
      </w:ins>
      <w:r>
        <w:fldChar w:fldCharType="separate"/>
      </w:r>
      <w:ins w:id="2473" w:author="MCC" w:date="2021-12-09T14:50:00Z">
        <w:r>
          <w:t>283</w:t>
        </w:r>
      </w:ins>
      <w:ins w:id="2474" w:author="MCC" w:date="2021-12-09T14:49:00Z">
        <w:r>
          <w:fldChar w:fldCharType="end"/>
        </w:r>
      </w:ins>
    </w:p>
    <w:p w14:paraId="599152E8" w14:textId="558E16BE" w:rsidR="00F5594C" w:rsidRDefault="00F5594C">
      <w:pPr>
        <w:pStyle w:val="TOC2"/>
        <w:rPr>
          <w:ins w:id="2475" w:author="MCC" w:date="2021-12-09T14:49:00Z"/>
          <w:rFonts w:asciiTheme="minorHAnsi" w:hAnsiTheme="minorHAnsi" w:cstheme="minorBidi"/>
          <w:sz w:val="22"/>
          <w:szCs w:val="22"/>
          <w:lang w:eastAsia="en-GB"/>
        </w:rPr>
      </w:pPr>
      <w:ins w:id="2476" w:author="MCC" w:date="2021-12-09T14:49:00Z">
        <w:r w:rsidRPr="00425808">
          <w:rPr>
            <w:rFonts w:cs="v4.2.0"/>
          </w:rPr>
          <w:t>D.5.</w:t>
        </w:r>
        <w:r w:rsidRPr="00425808">
          <w:rPr>
            <w:rFonts w:cs="v4.2.0"/>
            <w:lang w:eastAsia="zh-CN"/>
          </w:rPr>
          <w:t>3</w:t>
        </w:r>
        <w:r>
          <w:rPr>
            <w:rFonts w:asciiTheme="minorHAnsi" w:hAnsiTheme="minorHAnsi" w:cstheme="minorBidi"/>
            <w:sz w:val="22"/>
            <w:szCs w:val="22"/>
            <w:lang w:eastAsia="en-GB"/>
          </w:rPr>
          <w:tab/>
        </w:r>
        <w:r>
          <w:t xml:space="preserve">Performance requirements for PUSCH and PRACH </w:t>
        </w:r>
        <w:r w:rsidRPr="00425808">
          <w:rPr>
            <w:rFonts w:cs="v4.2.0"/>
          </w:rPr>
          <w:t>in static conditions</w:t>
        </w:r>
        <w:r>
          <w:tab/>
        </w:r>
        <w:r>
          <w:fldChar w:fldCharType="begin"/>
        </w:r>
        <w:r>
          <w:instrText xml:space="preserve"> PAGEREF _Toc89954403 \h </w:instrText>
        </w:r>
      </w:ins>
      <w:r>
        <w:fldChar w:fldCharType="separate"/>
      </w:r>
      <w:ins w:id="2477" w:author="MCC" w:date="2021-12-09T14:50:00Z">
        <w:r>
          <w:t>283</w:t>
        </w:r>
      </w:ins>
      <w:ins w:id="2478" w:author="MCC" w:date="2021-12-09T14:49:00Z">
        <w:r>
          <w:fldChar w:fldCharType="end"/>
        </w:r>
      </w:ins>
    </w:p>
    <w:p w14:paraId="37267C6D" w14:textId="3D37E8D8" w:rsidR="00F5594C" w:rsidRDefault="00F5594C">
      <w:pPr>
        <w:pStyle w:val="TOC2"/>
        <w:rPr>
          <w:ins w:id="2479" w:author="MCC" w:date="2021-12-09T14:49:00Z"/>
          <w:rFonts w:asciiTheme="minorHAnsi" w:hAnsiTheme="minorHAnsi" w:cstheme="minorBidi"/>
          <w:sz w:val="22"/>
          <w:szCs w:val="22"/>
          <w:lang w:eastAsia="en-GB"/>
        </w:rPr>
      </w:pPr>
      <w:ins w:id="2480" w:author="MCC" w:date="2021-12-09T14:49:00Z">
        <w:r w:rsidRPr="00425808">
          <w:rPr>
            <w:rFonts w:cs="v4.2.0"/>
          </w:rPr>
          <w:t>D.5.</w:t>
        </w:r>
        <w:r w:rsidRPr="00425808">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_Toc89954404 \h </w:instrText>
        </w:r>
      </w:ins>
      <w:r>
        <w:fldChar w:fldCharType="separate"/>
      </w:r>
      <w:ins w:id="2481" w:author="MCC" w:date="2021-12-09T14:50:00Z">
        <w:r>
          <w:t>284</w:t>
        </w:r>
      </w:ins>
      <w:ins w:id="2482" w:author="MCC" w:date="2021-12-09T14:49:00Z">
        <w:r>
          <w:fldChar w:fldCharType="end"/>
        </w:r>
      </w:ins>
    </w:p>
    <w:p w14:paraId="5A803BE3" w14:textId="63A8B409" w:rsidR="00F5594C" w:rsidRDefault="00F5594C">
      <w:pPr>
        <w:pStyle w:val="TOC1"/>
        <w:rPr>
          <w:ins w:id="2483" w:author="MCC" w:date="2021-12-09T14:49:00Z"/>
          <w:rFonts w:asciiTheme="minorHAnsi" w:hAnsiTheme="minorHAnsi" w:cstheme="minorBidi"/>
          <w:szCs w:val="22"/>
          <w:lang w:eastAsia="en-GB"/>
        </w:rPr>
      </w:pPr>
      <w:ins w:id="2484" w:author="MCC" w:date="2021-12-09T14:49:00Z">
        <w:r w:rsidRPr="00425808">
          <w:rPr>
            <w:rFonts w:cs="v4.2.0"/>
          </w:rPr>
          <w:t>D.</w:t>
        </w:r>
        <w:r w:rsidRPr="00425808">
          <w:rPr>
            <w:rFonts w:cs="v4.2.0"/>
            <w:lang w:eastAsia="zh-CN"/>
          </w:rPr>
          <w:t>6</w:t>
        </w:r>
        <w:r>
          <w:rPr>
            <w:rFonts w:asciiTheme="minorHAnsi" w:hAnsiTheme="minorHAnsi" w:cstheme="minorBidi"/>
            <w:szCs w:val="22"/>
            <w:lang w:eastAsia="en-GB"/>
          </w:rPr>
          <w:tab/>
        </w:r>
        <w:r>
          <w:t>BS type 1-</w:t>
        </w:r>
        <w:r>
          <w:rPr>
            <w:lang w:eastAsia="zh-CN"/>
          </w:rPr>
          <w:t>H</w:t>
        </w:r>
        <w:r w:rsidRPr="004258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_Toc89954405 \h </w:instrText>
        </w:r>
      </w:ins>
      <w:r>
        <w:fldChar w:fldCharType="separate"/>
      </w:r>
      <w:ins w:id="2485" w:author="MCC" w:date="2021-12-09T14:50:00Z">
        <w:r>
          <w:t>284</w:t>
        </w:r>
      </w:ins>
      <w:ins w:id="2486" w:author="MCC" w:date="2021-12-09T14:49:00Z">
        <w:r>
          <w:fldChar w:fldCharType="end"/>
        </w:r>
      </w:ins>
    </w:p>
    <w:p w14:paraId="04864896" w14:textId="1AE3BF87" w:rsidR="00F5594C" w:rsidRDefault="00F5594C">
      <w:pPr>
        <w:pStyle w:val="TOC2"/>
        <w:rPr>
          <w:ins w:id="2487" w:author="MCC" w:date="2021-12-09T14:49:00Z"/>
          <w:rFonts w:asciiTheme="minorHAnsi" w:hAnsiTheme="minorHAnsi" w:cstheme="minorBidi"/>
          <w:sz w:val="22"/>
          <w:szCs w:val="22"/>
          <w:lang w:eastAsia="en-GB"/>
        </w:rPr>
      </w:pPr>
      <w:ins w:id="2488" w:author="MCC" w:date="2021-12-09T14:49:00Z">
        <w:r w:rsidRPr="00425808">
          <w:rPr>
            <w:rFonts w:cs="v4.2.0"/>
          </w:rPr>
          <w:t>D.</w:t>
        </w:r>
        <w:r w:rsidRPr="00425808">
          <w:rPr>
            <w:rFonts w:cs="v4.2.0"/>
            <w:lang w:eastAsia="zh-CN"/>
          </w:rPr>
          <w:t>6</w:t>
        </w:r>
        <w:r w:rsidRPr="00425808">
          <w:rPr>
            <w:rFonts w:cs="v4.2.0"/>
          </w:rPr>
          <w:t>.</w:t>
        </w:r>
        <w:r w:rsidRPr="0042580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25808">
          <w:rPr>
            <w:rFonts w:cs="v4.2.0"/>
          </w:rPr>
          <w:t>in multipath fading conditions and for high speed condition</w:t>
        </w:r>
        <w:r>
          <w:tab/>
        </w:r>
        <w:r>
          <w:fldChar w:fldCharType="begin"/>
        </w:r>
        <w:r>
          <w:instrText xml:space="preserve"> PAGEREF _Toc89954406 \h </w:instrText>
        </w:r>
      </w:ins>
      <w:r>
        <w:fldChar w:fldCharType="separate"/>
      </w:r>
      <w:ins w:id="2489" w:author="MCC" w:date="2021-12-09T14:50:00Z">
        <w:r>
          <w:t>284</w:t>
        </w:r>
      </w:ins>
      <w:ins w:id="2490" w:author="MCC" w:date="2021-12-09T14:49:00Z">
        <w:r>
          <w:fldChar w:fldCharType="end"/>
        </w:r>
      </w:ins>
    </w:p>
    <w:p w14:paraId="2E9B6328" w14:textId="4F397A8C" w:rsidR="00F5594C" w:rsidRDefault="00F5594C">
      <w:pPr>
        <w:pStyle w:val="TOC2"/>
        <w:rPr>
          <w:ins w:id="2491" w:author="MCC" w:date="2021-12-09T14:49:00Z"/>
          <w:rFonts w:asciiTheme="minorHAnsi" w:hAnsiTheme="minorHAnsi" w:cstheme="minorBidi"/>
          <w:sz w:val="22"/>
          <w:szCs w:val="22"/>
          <w:lang w:eastAsia="en-GB"/>
        </w:rPr>
      </w:pPr>
      <w:ins w:id="2492" w:author="MCC" w:date="2021-12-09T14:49:00Z">
        <w:r w:rsidRPr="00425808">
          <w:rPr>
            <w:rFonts w:cs="v4.2.0"/>
          </w:rPr>
          <w:t>D.</w:t>
        </w:r>
        <w:r w:rsidRPr="00425808">
          <w:rPr>
            <w:rFonts w:cs="v4.2.0"/>
            <w:lang w:eastAsia="zh-CN"/>
          </w:rPr>
          <w:t>6</w:t>
        </w:r>
        <w:r w:rsidRPr="00425808">
          <w:rPr>
            <w:rFonts w:cs="v4.2.0"/>
          </w:rPr>
          <w:t>.</w:t>
        </w:r>
        <w:r w:rsidRPr="0042580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25808">
          <w:rPr>
            <w:rFonts w:cs="v4.2.0"/>
          </w:rPr>
          <w:t>in multipath fading conditions</w:t>
        </w:r>
        <w:r>
          <w:tab/>
        </w:r>
        <w:r>
          <w:fldChar w:fldCharType="begin"/>
        </w:r>
        <w:r>
          <w:instrText xml:space="preserve"> PAGEREF _Toc89954407 \h </w:instrText>
        </w:r>
      </w:ins>
      <w:r>
        <w:fldChar w:fldCharType="separate"/>
      </w:r>
      <w:ins w:id="2493" w:author="MCC" w:date="2021-12-09T14:50:00Z">
        <w:r>
          <w:t>285</w:t>
        </w:r>
      </w:ins>
      <w:ins w:id="2494" w:author="MCC" w:date="2021-12-09T14:49:00Z">
        <w:r>
          <w:fldChar w:fldCharType="end"/>
        </w:r>
      </w:ins>
    </w:p>
    <w:p w14:paraId="1A37C602" w14:textId="080649B5" w:rsidR="00F5594C" w:rsidRDefault="00F5594C">
      <w:pPr>
        <w:pStyle w:val="TOC2"/>
        <w:rPr>
          <w:ins w:id="2495" w:author="MCC" w:date="2021-12-09T14:49:00Z"/>
          <w:rFonts w:asciiTheme="minorHAnsi" w:hAnsiTheme="minorHAnsi" w:cstheme="minorBidi"/>
          <w:sz w:val="22"/>
          <w:szCs w:val="22"/>
          <w:lang w:eastAsia="en-GB"/>
        </w:rPr>
      </w:pPr>
      <w:ins w:id="2496" w:author="MCC" w:date="2021-12-09T14:49:00Z">
        <w:r w:rsidRPr="00425808">
          <w:rPr>
            <w:rFonts w:cs="v4.2.0"/>
          </w:rPr>
          <w:t>D.</w:t>
        </w:r>
        <w:r w:rsidRPr="00425808">
          <w:rPr>
            <w:rFonts w:cs="v4.2.0"/>
            <w:lang w:eastAsia="zh-CN"/>
          </w:rPr>
          <w:t>6</w:t>
        </w:r>
        <w:r w:rsidRPr="00425808">
          <w:rPr>
            <w:rFonts w:cs="v4.2.0"/>
          </w:rPr>
          <w:t>.</w:t>
        </w:r>
        <w:r w:rsidRPr="00425808">
          <w:rPr>
            <w:rFonts w:cs="v4.2.0"/>
            <w:lang w:eastAsia="zh-CN"/>
          </w:rPr>
          <w:t>3</w:t>
        </w:r>
        <w:r>
          <w:rPr>
            <w:rFonts w:asciiTheme="minorHAnsi" w:hAnsiTheme="minorHAnsi" w:cstheme="minorBidi"/>
            <w:sz w:val="22"/>
            <w:szCs w:val="22"/>
            <w:lang w:eastAsia="en-GB"/>
          </w:rPr>
          <w:tab/>
        </w:r>
        <w:r>
          <w:t xml:space="preserve">Performance requirements for PUSCH and PRACH </w:t>
        </w:r>
        <w:r w:rsidRPr="00425808">
          <w:rPr>
            <w:rFonts w:cs="v4.2.0"/>
          </w:rPr>
          <w:t>in static conditions</w:t>
        </w:r>
        <w:r>
          <w:tab/>
        </w:r>
        <w:r>
          <w:fldChar w:fldCharType="begin"/>
        </w:r>
        <w:r>
          <w:instrText xml:space="preserve"> PAGEREF _Toc89954408 \h </w:instrText>
        </w:r>
      </w:ins>
      <w:r>
        <w:fldChar w:fldCharType="separate"/>
      </w:r>
      <w:ins w:id="2497" w:author="MCC" w:date="2021-12-09T14:50:00Z">
        <w:r>
          <w:t>285</w:t>
        </w:r>
      </w:ins>
      <w:ins w:id="2498" w:author="MCC" w:date="2021-12-09T14:49:00Z">
        <w:r>
          <w:fldChar w:fldCharType="end"/>
        </w:r>
      </w:ins>
    </w:p>
    <w:p w14:paraId="68B3F159" w14:textId="5A55DC80" w:rsidR="00F5594C" w:rsidRDefault="00F5594C">
      <w:pPr>
        <w:pStyle w:val="TOC2"/>
        <w:rPr>
          <w:ins w:id="2499" w:author="MCC" w:date="2021-12-09T14:49:00Z"/>
          <w:rFonts w:asciiTheme="minorHAnsi" w:hAnsiTheme="minorHAnsi" w:cstheme="minorBidi"/>
          <w:sz w:val="22"/>
          <w:szCs w:val="22"/>
          <w:lang w:eastAsia="en-GB"/>
        </w:rPr>
      </w:pPr>
      <w:ins w:id="2500" w:author="MCC" w:date="2021-12-09T14:49:00Z">
        <w:r w:rsidRPr="00425808">
          <w:rPr>
            <w:rFonts w:cs="v4.2.0"/>
          </w:rPr>
          <w:t>D.6.4</w:t>
        </w:r>
        <w:r>
          <w:rPr>
            <w:rFonts w:asciiTheme="minorHAnsi" w:hAnsiTheme="minorHAnsi" w:cstheme="minorBidi"/>
            <w:sz w:val="22"/>
            <w:szCs w:val="22"/>
            <w:lang w:eastAsia="en-GB"/>
          </w:rPr>
          <w:tab/>
        </w:r>
        <w:r w:rsidRPr="00425808">
          <w:rPr>
            <w:rFonts w:cs="v4.2.0"/>
          </w:rPr>
          <w:t>Performance requirements for UL timing adjustment</w:t>
        </w:r>
        <w:r>
          <w:tab/>
        </w:r>
        <w:r>
          <w:fldChar w:fldCharType="begin"/>
        </w:r>
        <w:r>
          <w:instrText xml:space="preserve"> PAGEREF _Toc89954409 \h </w:instrText>
        </w:r>
      </w:ins>
      <w:r>
        <w:fldChar w:fldCharType="separate"/>
      </w:r>
      <w:ins w:id="2501" w:author="MCC" w:date="2021-12-09T14:50:00Z">
        <w:r>
          <w:t>286</w:t>
        </w:r>
      </w:ins>
      <w:ins w:id="2502" w:author="MCC" w:date="2021-12-09T14:49:00Z">
        <w:r>
          <w:fldChar w:fldCharType="end"/>
        </w:r>
      </w:ins>
    </w:p>
    <w:p w14:paraId="5A3ECD21" w14:textId="4FC6EE23" w:rsidR="00F5594C" w:rsidRDefault="00F5594C">
      <w:pPr>
        <w:pStyle w:val="TOC8"/>
        <w:rPr>
          <w:ins w:id="2503" w:author="MCC" w:date="2021-12-09T14:49:00Z"/>
          <w:rFonts w:asciiTheme="minorHAnsi" w:hAnsiTheme="minorHAnsi" w:cstheme="minorBidi"/>
          <w:b w:val="0"/>
          <w:szCs w:val="22"/>
          <w:lang w:eastAsia="en-GB"/>
        </w:rPr>
      </w:pPr>
      <w:ins w:id="2504" w:author="MCC" w:date="2021-12-09T14:49:00Z">
        <w:r>
          <w:t>Annex E (normative):  Characteristics of interfering signals</w:t>
        </w:r>
        <w:r>
          <w:tab/>
        </w:r>
        <w:r>
          <w:fldChar w:fldCharType="begin"/>
        </w:r>
        <w:r>
          <w:instrText xml:space="preserve"> PAGEREF _Toc89954410 \h </w:instrText>
        </w:r>
      </w:ins>
      <w:r>
        <w:fldChar w:fldCharType="separate"/>
      </w:r>
      <w:ins w:id="2505" w:author="MCC" w:date="2021-12-09T14:50:00Z">
        <w:r>
          <w:t>287</w:t>
        </w:r>
      </w:ins>
      <w:ins w:id="2506" w:author="MCC" w:date="2021-12-09T14:49:00Z">
        <w:r>
          <w:fldChar w:fldCharType="end"/>
        </w:r>
      </w:ins>
    </w:p>
    <w:p w14:paraId="3650571C" w14:textId="1A2FB917" w:rsidR="00F5594C" w:rsidRDefault="00F5594C">
      <w:pPr>
        <w:pStyle w:val="TOC8"/>
        <w:rPr>
          <w:ins w:id="2507" w:author="MCC" w:date="2021-12-09T14:49:00Z"/>
          <w:rFonts w:asciiTheme="minorHAnsi" w:hAnsiTheme="minorHAnsi" w:cstheme="minorBidi"/>
          <w:b w:val="0"/>
          <w:szCs w:val="22"/>
          <w:lang w:eastAsia="en-GB"/>
        </w:rPr>
      </w:pPr>
      <w:ins w:id="2508" w:author="MCC" w:date="2021-12-09T14:49:00Z">
        <w:r>
          <w:t>Annex F (normative): Void</w:t>
        </w:r>
        <w:r>
          <w:tab/>
        </w:r>
        <w:r>
          <w:fldChar w:fldCharType="begin"/>
        </w:r>
        <w:r>
          <w:instrText xml:space="preserve"> PAGEREF _Toc89954411 \h </w:instrText>
        </w:r>
      </w:ins>
      <w:r>
        <w:fldChar w:fldCharType="separate"/>
      </w:r>
      <w:ins w:id="2509" w:author="MCC" w:date="2021-12-09T14:50:00Z">
        <w:r>
          <w:t>288</w:t>
        </w:r>
      </w:ins>
      <w:ins w:id="2510" w:author="MCC" w:date="2021-12-09T14:49:00Z">
        <w:r>
          <w:fldChar w:fldCharType="end"/>
        </w:r>
      </w:ins>
    </w:p>
    <w:p w14:paraId="432AAB22" w14:textId="03720DAA" w:rsidR="00F5594C" w:rsidRDefault="00F5594C">
      <w:pPr>
        <w:pStyle w:val="TOC8"/>
        <w:rPr>
          <w:ins w:id="2511" w:author="MCC" w:date="2021-12-09T14:49:00Z"/>
          <w:rFonts w:asciiTheme="minorHAnsi" w:hAnsiTheme="minorHAnsi" w:cstheme="minorBidi"/>
          <w:b w:val="0"/>
          <w:szCs w:val="22"/>
          <w:lang w:eastAsia="en-GB"/>
        </w:rPr>
      </w:pPr>
      <w:ins w:id="2512" w:author="MCC" w:date="2021-12-09T14:49:00Z">
        <w:r>
          <w:t>Annex G (normative): Propagation conditions</w:t>
        </w:r>
        <w:r>
          <w:tab/>
        </w:r>
        <w:r>
          <w:fldChar w:fldCharType="begin"/>
        </w:r>
        <w:r>
          <w:instrText xml:space="preserve"> PAGEREF _Toc89954412 \h </w:instrText>
        </w:r>
      </w:ins>
      <w:r>
        <w:fldChar w:fldCharType="separate"/>
      </w:r>
      <w:ins w:id="2513" w:author="MCC" w:date="2021-12-09T14:50:00Z">
        <w:r>
          <w:t>289</w:t>
        </w:r>
      </w:ins>
      <w:ins w:id="2514" w:author="MCC" w:date="2021-12-09T14:49:00Z">
        <w:r>
          <w:fldChar w:fldCharType="end"/>
        </w:r>
      </w:ins>
    </w:p>
    <w:p w14:paraId="56F408A6" w14:textId="1AD729AB" w:rsidR="00F5594C" w:rsidRDefault="00F5594C">
      <w:pPr>
        <w:pStyle w:val="TOC1"/>
        <w:rPr>
          <w:ins w:id="2515" w:author="MCC" w:date="2021-12-09T14:49:00Z"/>
          <w:rFonts w:asciiTheme="minorHAnsi" w:hAnsiTheme="minorHAnsi" w:cstheme="minorBidi"/>
          <w:szCs w:val="22"/>
          <w:lang w:eastAsia="en-GB"/>
        </w:rPr>
      </w:pPr>
      <w:ins w:id="2516" w:author="MCC" w:date="2021-12-09T14:49:00Z">
        <w:r>
          <w:t>G.1</w:t>
        </w:r>
        <w:r>
          <w:rPr>
            <w:rFonts w:asciiTheme="minorHAnsi" w:hAnsiTheme="minorHAnsi" w:cstheme="minorBidi"/>
            <w:szCs w:val="22"/>
            <w:lang w:eastAsia="en-GB"/>
          </w:rPr>
          <w:tab/>
        </w:r>
        <w:r>
          <w:t>Static propagation condition</w:t>
        </w:r>
        <w:r>
          <w:tab/>
        </w:r>
        <w:r>
          <w:fldChar w:fldCharType="begin"/>
        </w:r>
        <w:r>
          <w:instrText xml:space="preserve"> PAGEREF _Toc89954413 \h </w:instrText>
        </w:r>
      </w:ins>
      <w:r>
        <w:fldChar w:fldCharType="separate"/>
      </w:r>
      <w:ins w:id="2517" w:author="MCC" w:date="2021-12-09T14:50:00Z">
        <w:r>
          <w:t>289</w:t>
        </w:r>
      </w:ins>
      <w:ins w:id="2518" w:author="MCC" w:date="2021-12-09T14:49:00Z">
        <w:r>
          <w:fldChar w:fldCharType="end"/>
        </w:r>
      </w:ins>
    </w:p>
    <w:p w14:paraId="6AFCA537" w14:textId="5D801F64" w:rsidR="00F5594C" w:rsidRDefault="00F5594C">
      <w:pPr>
        <w:pStyle w:val="TOC1"/>
        <w:rPr>
          <w:ins w:id="2519" w:author="MCC" w:date="2021-12-09T14:49:00Z"/>
          <w:rFonts w:asciiTheme="minorHAnsi" w:hAnsiTheme="minorHAnsi" w:cstheme="minorBidi"/>
          <w:szCs w:val="22"/>
          <w:lang w:eastAsia="en-GB"/>
        </w:rPr>
      </w:pPr>
      <w:ins w:id="2520" w:author="MCC" w:date="2021-12-09T14:49:00Z">
        <w:r>
          <w:t>G.2</w:t>
        </w:r>
        <w:r>
          <w:rPr>
            <w:rFonts w:asciiTheme="minorHAnsi" w:hAnsiTheme="minorHAnsi" w:cstheme="minorBidi"/>
            <w:szCs w:val="22"/>
            <w:lang w:eastAsia="en-GB"/>
          </w:rPr>
          <w:tab/>
        </w:r>
        <w:r>
          <w:t>Multi-path fading propagation conditions</w:t>
        </w:r>
        <w:r>
          <w:tab/>
        </w:r>
        <w:r>
          <w:fldChar w:fldCharType="begin"/>
        </w:r>
        <w:r>
          <w:instrText xml:space="preserve"> PAGEREF _Toc89954414 \h </w:instrText>
        </w:r>
      </w:ins>
      <w:r>
        <w:fldChar w:fldCharType="separate"/>
      </w:r>
      <w:ins w:id="2521" w:author="MCC" w:date="2021-12-09T14:50:00Z">
        <w:r>
          <w:t>289</w:t>
        </w:r>
      </w:ins>
      <w:ins w:id="2522" w:author="MCC" w:date="2021-12-09T14:49:00Z">
        <w:r>
          <w:fldChar w:fldCharType="end"/>
        </w:r>
      </w:ins>
    </w:p>
    <w:p w14:paraId="795B11CF" w14:textId="492A9C8D" w:rsidR="00F5594C" w:rsidRDefault="00F5594C">
      <w:pPr>
        <w:pStyle w:val="TOC2"/>
        <w:rPr>
          <w:ins w:id="2523" w:author="MCC" w:date="2021-12-09T14:49:00Z"/>
          <w:rFonts w:asciiTheme="minorHAnsi" w:hAnsiTheme="minorHAnsi" w:cstheme="minorBidi"/>
          <w:sz w:val="22"/>
          <w:szCs w:val="22"/>
          <w:lang w:eastAsia="en-GB"/>
        </w:rPr>
      </w:pPr>
      <w:ins w:id="2524" w:author="MCC" w:date="2021-12-09T14:49:00Z">
        <w:r>
          <w:t>G.2.1</w:t>
        </w:r>
        <w:r>
          <w:rPr>
            <w:rFonts w:asciiTheme="minorHAnsi" w:hAnsiTheme="minorHAnsi" w:cstheme="minorBidi"/>
            <w:sz w:val="22"/>
            <w:szCs w:val="22"/>
            <w:lang w:eastAsia="en-GB"/>
          </w:rPr>
          <w:tab/>
        </w:r>
        <w:r>
          <w:t>Delay profiles</w:t>
        </w:r>
        <w:r>
          <w:tab/>
        </w:r>
        <w:r>
          <w:fldChar w:fldCharType="begin"/>
        </w:r>
        <w:r>
          <w:instrText xml:space="preserve"> PAGEREF _Toc89954415 \h </w:instrText>
        </w:r>
      </w:ins>
      <w:r>
        <w:fldChar w:fldCharType="separate"/>
      </w:r>
      <w:ins w:id="2525" w:author="MCC" w:date="2021-12-09T14:50:00Z">
        <w:r>
          <w:t>289</w:t>
        </w:r>
      </w:ins>
      <w:ins w:id="2526" w:author="MCC" w:date="2021-12-09T14:49:00Z">
        <w:r>
          <w:fldChar w:fldCharType="end"/>
        </w:r>
      </w:ins>
    </w:p>
    <w:p w14:paraId="35C72285" w14:textId="5A06A0EA" w:rsidR="00F5594C" w:rsidRDefault="00F5594C">
      <w:pPr>
        <w:pStyle w:val="TOC3"/>
        <w:rPr>
          <w:ins w:id="2527" w:author="MCC" w:date="2021-12-09T14:49:00Z"/>
          <w:rFonts w:asciiTheme="minorHAnsi" w:hAnsiTheme="minorHAnsi" w:cstheme="minorBidi"/>
          <w:sz w:val="22"/>
          <w:szCs w:val="22"/>
          <w:lang w:eastAsia="en-GB"/>
        </w:rPr>
      </w:pPr>
      <w:ins w:id="2528" w:author="MCC" w:date="2021-12-09T14:49:00Z">
        <w:r>
          <w:t>G.2.1.1</w:t>
        </w:r>
        <w:r>
          <w:rPr>
            <w:rFonts w:asciiTheme="minorHAnsi" w:hAnsiTheme="minorHAnsi" w:cstheme="minorBidi"/>
            <w:sz w:val="22"/>
            <w:szCs w:val="22"/>
            <w:lang w:eastAsia="en-GB"/>
          </w:rPr>
          <w:tab/>
        </w:r>
        <w:r>
          <w:t>Delay profiles for FR1</w:t>
        </w:r>
        <w:r>
          <w:tab/>
        </w:r>
        <w:r>
          <w:fldChar w:fldCharType="begin"/>
        </w:r>
        <w:r>
          <w:instrText xml:space="preserve"> PAGEREF _Toc89954416 \h </w:instrText>
        </w:r>
      </w:ins>
      <w:r>
        <w:fldChar w:fldCharType="separate"/>
      </w:r>
      <w:ins w:id="2529" w:author="MCC" w:date="2021-12-09T14:50:00Z">
        <w:r>
          <w:t>290</w:t>
        </w:r>
      </w:ins>
      <w:ins w:id="2530" w:author="MCC" w:date="2021-12-09T14:49:00Z">
        <w:r>
          <w:fldChar w:fldCharType="end"/>
        </w:r>
      </w:ins>
    </w:p>
    <w:p w14:paraId="33840695" w14:textId="67E9300F" w:rsidR="00F5594C" w:rsidRDefault="00F5594C">
      <w:pPr>
        <w:pStyle w:val="TOC2"/>
        <w:rPr>
          <w:ins w:id="2531" w:author="MCC" w:date="2021-12-09T14:49:00Z"/>
          <w:rFonts w:asciiTheme="minorHAnsi" w:hAnsiTheme="minorHAnsi" w:cstheme="minorBidi"/>
          <w:sz w:val="22"/>
          <w:szCs w:val="22"/>
          <w:lang w:eastAsia="en-GB"/>
        </w:rPr>
      </w:pPr>
      <w:ins w:id="2532" w:author="MCC" w:date="2021-12-09T14:49: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_Toc89954417 \h </w:instrText>
        </w:r>
      </w:ins>
      <w:r>
        <w:fldChar w:fldCharType="separate"/>
      </w:r>
      <w:ins w:id="2533" w:author="MCC" w:date="2021-12-09T14:50:00Z">
        <w:r>
          <w:t>291</w:t>
        </w:r>
      </w:ins>
      <w:ins w:id="2534" w:author="MCC" w:date="2021-12-09T14:49:00Z">
        <w:r>
          <w:fldChar w:fldCharType="end"/>
        </w:r>
      </w:ins>
    </w:p>
    <w:p w14:paraId="6AFD59CB" w14:textId="5A8BDE14" w:rsidR="00F5594C" w:rsidRDefault="00F5594C">
      <w:pPr>
        <w:pStyle w:val="TOC2"/>
        <w:rPr>
          <w:ins w:id="2535" w:author="MCC" w:date="2021-12-09T14:49:00Z"/>
          <w:rFonts w:asciiTheme="minorHAnsi" w:hAnsiTheme="minorHAnsi" w:cstheme="minorBidi"/>
          <w:sz w:val="22"/>
          <w:szCs w:val="22"/>
          <w:lang w:eastAsia="en-GB"/>
        </w:rPr>
      </w:pPr>
      <w:ins w:id="2536" w:author="MCC" w:date="2021-12-09T14:49: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_Toc89954418 \h </w:instrText>
        </w:r>
      </w:ins>
      <w:r>
        <w:fldChar w:fldCharType="separate"/>
      </w:r>
      <w:ins w:id="2537" w:author="MCC" w:date="2021-12-09T14:50:00Z">
        <w:r>
          <w:t>292</w:t>
        </w:r>
      </w:ins>
      <w:ins w:id="2538" w:author="MCC" w:date="2021-12-09T14:49:00Z">
        <w:r>
          <w:fldChar w:fldCharType="end"/>
        </w:r>
      </w:ins>
    </w:p>
    <w:p w14:paraId="146AAE85" w14:textId="2CB76E63" w:rsidR="00F5594C" w:rsidRDefault="00F5594C">
      <w:pPr>
        <w:pStyle w:val="TOC3"/>
        <w:rPr>
          <w:ins w:id="2539" w:author="MCC" w:date="2021-12-09T14:49:00Z"/>
          <w:rFonts w:asciiTheme="minorHAnsi" w:hAnsiTheme="minorHAnsi" w:cstheme="minorBidi"/>
          <w:sz w:val="22"/>
          <w:szCs w:val="22"/>
          <w:lang w:eastAsia="en-GB"/>
        </w:rPr>
      </w:pPr>
      <w:ins w:id="2540" w:author="MCC" w:date="2021-12-09T14:49: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_Toc89954419 \h </w:instrText>
        </w:r>
      </w:ins>
      <w:r>
        <w:fldChar w:fldCharType="separate"/>
      </w:r>
      <w:ins w:id="2541" w:author="MCC" w:date="2021-12-09T14:50:00Z">
        <w:r>
          <w:t>292</w:t>
        </w:r>
      </w:ins>
      <w:ins w:id="2542" w:author="MCC" w:date="2021-12-09T14:49:00Z">
        <w:r>
          <w:fldChar w:fldCharType="end"/>
        </w:r>
      </w:ins>
    </w:p>
    <w:p w14:paraId="5BB5DBD6" w14:textId="74DB5409" w:rsidR="00F5594C" w:rsidRDefault="00F5594C">
      <w:pPr>
        <w:pStyle w:val="TOC4"/>
        <w:rPr>
          <w:ins w:id="2543" w:author="MCC" w:date="2021-12-09T14:49:00Z"/>
          <w:rFonts w:asciiTheme="minorHAnsi" w:hAnsiTheme="minorHAnsi" w:cstheme="minorBidi"/>
          <w:sz w:val="22"/>
          <w:szCs w:val="22"/>
          <w:lang w:eastAsia="en-GB"/>
        </w:rPr>
      </w:pPr>
      <w:ins w:id="2544" w:author="MCC" w:date="2021-12-09T14:49: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_Toc89954420 \h </w:instrText>
        </w:r>
      </w:ins>
      <w:r>
        <w:fldChar w:fldCharType="separate"/>
      </w:r>
      <w:ins w:id="2545" w:author="MCC" w:date="2021-12-09T14:50:00Z">
        <w:r>
          <w:t>292</w:t>
        </w:r>
      </w:ins>
      <w:ins w:id="2546" w:author="MCC" w:date="2021-12-09T14:49:00Z">
        <w:r>
          <w:fldChar w:fldCharType="end"/>
        </w:r>
      </w:ins>
    </w:p>
    <w:p w14:paraId="6ABF916F" w14:textId="69695504" w:rsidR="00F5594C" w:rsidRDefault="00F5594C">
      <w:pPr>
        <w:pStyle w:val="TOC4"/>
        <w:rPr>
          <w:ins w:id="2547" w:author="MCC" w:date="2021-12-09T14:49:00Z"/>
          <w:rFonts w:asciiTheme="minorHAnsi" w:hAnsiTheme="minorHAnsi" w:cstheme="minorBidi"/>
          <w:sz w:val="22"/>
          <w:szCs w:val="22"/>
          <w:lang w:eastAsia="en-GB"/>
        </w:rPr>
      </w:pPr>
      <w:ins w:id="2548" w:author="MCC" w:date="2021-12-09T14:49: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_Toc89954421 \h </w:instrText>
        </w:r>
      </w:ins>
      <w:r>
        <w:fldChar w:fldCharType="separate"/>
      </w:r>
      <w:ins w:id="2549" w:author="MCC" w:date="2021-12-09T14:50:00Z">
        <w:r>
          <w:t>293</w:t>
        </w:r>
      </w:ins>
      <w:ins w:id="2550" w:author="MCC" w:date="2021-12-09T14:49:00Z">
        <w:r>
          <w:fldChar w:fldCharType="end"/>
        </w:r>
      </w:ins>
    </w:p>
    <w:p w14:paraId="523B305B" w14:textId="737C916B" w:rsidR="00F5594C" w:rsidRDefault="00F5594C">
      <w:pPr>
        <w:pStyle w:val="TOC3"/>
        <w:rPr>
          <w:ins w:id="2551" w:author="MCC" w:date="2021-12-09T14:49:00Z"/>
          <w:rFonts w:asciiTheme="minorHAnsi" w:hAnsiTheme="minorHAnsi" w:cstheme="minorBidi"/>
          <w:sz w:val="22"/>
          <w:szCs w:val="22"/>
          <w:lang w:eastAsia="en-GB"/>
        </w:rPr>
      </w:pPr>
      <w:ins w:id="2552" w:author="MCC" w:date="2021-12-09T14:49: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_Toc89954422 \h </w:instrText>
        </w:r>
      </w:ins>
      <w:r>
        <w:fldChar w:fldCharType="separate"/>
      </w:r>
      <w:ins w:id="2553" w:author="MCC" w:date="2021-12-09T14:50:00Z">
        <w:r>
          <w:t>295</w:t>
        </w:r>
      </w:ins>
      <w:ins w:id="2554" w:author="MCC" w:date="2021-12-09T14:49:00Z">
        <w:r>
          <w:fldChar w:fldCharType="end"/>
        </w:r>
      </w:ins>
    </w:p>
    <w:p w14:paraId="43BAF584" w14:textId="3B8FB4C4" w:rsidR="00F5594C" w:rsidRDefault="00F5594C">
      <w:pPr>
        <w:pStyle w:val="TOC4"/>
        <w:rPr>
          <w:ins w:id="2555" w:author="MCC" w:date="2021-12-09T14:49:00Z"/>
          <w:rFonts w:asciiTheme="minorHAnsi" w:hAnsiTheme="minorHAnsi" w:cstheme="minorBidi"/>
          <w:sz w:val="22"/>
          <w:szCs w:val="22"/>
          <w:lang w:eastAsia="en-GB"/>
        </w:rPr>
      </w:pPr>
      <w:ins w:id="2556" w:author="MCC" w:date="2021-12-09T14:49: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_Toc89954423 \h </w:instrText>
        </w:r>
      </w:ins>
      <w:r>
        <w:fldChar w:fldCharType="separate"/>
      </w:r>
      <w:ins w:id="2557" w:author="MCC" w:date="2021-12-09T14:50:00Z">
        <w:r>
          <w:t>296</w:t>
        </w:r>
      </w:ins>
      <w:ins w:id="2558" w:author="MCC" w:date="2021-12-09T14:49:00Z">
        <w:r>
          <w:fldChar w:fldCharType="end"/>
        </w:r>
      </w:ins>
    </w:p>
    <w:p w14:paraId="7669965A" w14:textId="084841AB" w:rsidR="00F5594C" w:rsidRDefault="00F5594C">
      <w:pPr>
        <w:pStyle w:val="TOC4"/>
        <w:rPr>
          <w:ins w:id="2559" w:author="MCC" w:date="2021-12-09T14:49:00Z"/>
          <w:rFonts w:asciiTheme="minorHAnsi" w:hAnsiTheme="minorHAnsi" w:cstheme="minorBidi"/>
          <w:sz w:val="22"/>
          <w:szCs w:val="22"/>
          <w:lang w:eastAsia="en-GB"/>
        </w:rPr>
      </w:pPr>
      <w:ins w:id="2560" w:author="MCC" w:date="2021-12-09T14:49: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_Toc89954424 \h </w:instrText>
        </w:r>
      </w:ins>
      <w:r>
        <w:fldChar w:fldCharType="separate"/>
      </w:r>
      <w:ins w:id="2561" w:author="MCC" w:date="2021-12-09T14:50:00Z">
        <w:r>
          <w:t>296</w:t>
        </w:r>
      </w:ins>
      <w:ins w:id="2562" w:author="MCC" w:date="2021-12-09T14:49:00Z">
        <w:r>
          <w:fldChar w:fldCharType="end"/>
        </w:r>
      </w:ins>
    </w:p>
    <w:p w14:paraId="4BB9ECE3" w14:textId="6DEB7DBE" w:rsidR="00F5594C" w:rsidRDefault="00F5594C">
      <w:pPr>
        <w:pStyle w:val="TOC5"/>
        <w:rPr>
          <w:ins w:id="2563" w:author="MCC" w:date="2021-12-09T14:49:00Z"/>
          <w:rFonts w:asciiTheme="minorHAnsi" w:hAnsiTheme="minorHAnsi" w:cstheme="minorBidi"/>
          <w:sz w:val="22"/>
          <w:szCs w:val="22"/>
          <w:lang w:eastAsia="en-GB"/>
        </w:rPr>
      </w:pPr>
      <w:ins w:id="2564" w:author="MCC" w:date="2021-12-09T14:49: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_Toc89954425 \h </w:instrText>
        </w:r>
      </w:ins>
      <w:r>
        <w:fldChar w:fldCharType="separate"/>
      </w:r>
      <w:ins w:id="2565" w:author="MCC" w:date="2021-12-09T14:50:00Z">
        <w:r>
          <w:t>296</w:t>
        </w:r>
      </w:ins>
      <w:ins w:id="2566" w:author="MCC" w:date="2021-12-09T14:49:00Z">
        <w:r>
          <w:fldChar w:fldCharType="end"/>
        </w:r>
      </w:ins>
    </w:p>
    <w:p w14:paraId="36C19369" w14:textId="57402C65" w:rsidR="00F5594C" w:rsidRDefault="00F5594C">
      <w:pPr>
        <w:pStyle w:val="TOC5"/>
        <w:rPr>
          <w:ins w:id="2567" w:author="MCC" w:date="2021-12-09T14:49:00Z"/>
          <w:rFonts w:asciiTheme="minorHAnsi" w:hAnsiTheme="minorHAnsi" w:cstheme="minorBidi"/>
          <w:sz w:val="22"/>
          <w:szCs w:val="22"/>
          <w:lang w:eastAsia="en-GB"/>
        </w:rPr>
      </w:pPr>
      <w:ins w:id="2568" w:author="MCC" w:date="2021-12-09T14:49: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_Toc89954426 \h </w:instrText>
        </w:r>
      </w:ins>
      <w:r>
        <w:fldChar w:fldCharType="separate"/>
      </w:r>
      <w:ins w:id="2569" w:author="MCC" w:date="2021-12-09T14:50:00Z">
        <w:r>
          <w:t>296</w:t>
        </w:r>
      </w:ins>
      <w:ins w:id="2570" w:author="MCC" w:date="2021-12-09T14:49:00Z">
        <w:r>
          <w:fldChar w:fldCharType="end"/>
        </w:r>
      </w:ins>
    </w:p>
    <w:p w14:paraId="3B40FFE8" w14:textId="4687AB5E" w:rsidR="00F5594C" w:rsidRDefault="00F5594C">
      <w:pPr>
        <w:pStyle w:val="TOC4"/>
        <w:rPr>
          <w:ins w:id="2571" w:author="MCC" w:date="2021-12-09T14:49:00Z"/>
          <w:rFonts w:asciiTheme="minorHAnsi" w:hAnsiTheme="minorHAnsi" w:cstheme="minorBidi"/>
          <w:sz w:val="22"/>
          <w:szCs w:val="22"/>
          <w:lang w:eastAsia="en-GB"/>
        </w:rPr>
      </w:pPr>
      <w:ins w:id="2572" w:author="MCC" w:date="2021-12-09T14:49: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_Toc89954427 \h </w:instrText>
        </w:r>
      </w:ins>
      <w:r>
        <w:fldChar w:fldCharType="separate"/>
      </w:r>
      <w:ins w:id="2573" w:author="MCC" w:date="2021-12-09T14:50:00Z">
        <w:r>
          <w:t>297</w:t>
        </w:r>
      </w:ins>
      <w:ins w:id="2574" w:author="MCC" w:date="2021-12-09T14:49:00Z">
        <w:r>
          <w:fldChar w:fldCharType="end"/>
        </w:r>
      </w:ins>
    </w:p>
    <w:p w14:paraId="47A63C2D" w14:textId="0BD35000" w:rsidR="00F5594C" w:rsidRDefault="00F5594C">
      <w:pPr>
        <w:pStyle w:val="TOC1"/>
        <w:rPr>
          <w:ins w:id="2575" w:author="MCC" w:date="2021-12-09T14:49:00Z"/>
          <w:rFonts w:asciiTheme="minorHAnsi" w:hAnsiTheme="minorHAnsi" w:cstheme="minorBidi"/>
          <w:szCs w:val="22"/>
          <w:lang w:eastAsia="en-GB"/>
        </w:rPr>
      </w:pPr>
      <w:ins w:id="2576" w:author="MCC" w:date="2021-12-09T14:49: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_Toc89954428 \h </w:instrText>
        </w:r>
      </w:ins>
      <w:r>
        <w:fldChar w:fldCharType="separate"/>
      </w:r>
      <w:ins w:id="2577" w:author="MCC" w:date="2021-12-09T14:50:00Z">
        <w:r>
          <w:t>297</w:t>
        </w:r>
      </w:ins>
      <w:ins w:id="2578" w:author="MCC" w:date="2021-12-09T14:49:00Z">
        <w:r>
          <w:fldChar w:fldCharType="end"/>
        </w:r>
      </w:ins>
    </w:p>
    <w:p w14:paraId="4F5F5C78" w14:textId="4FF977F4" w:rsidR="00F5594C" w:rsidRDefault="00F5594C">
      <w:pPr>
        <w:pStyle w:val="TOC1"/>
        <w:rPr>
          <w:ins w:id="2579" w:author="MCC" w:date="2021-12-09T14:49:00Z"/>
          <w:rFonts w:asciiTheme="minorHAnsi" w:hAnsiTheme="minorHAnsi" w:cstheme="minorBidi"/>
          <w:szCs w:val="22"/>
          <w:lang w:eastAsia="en-GB"/>
        </w:rPr>
      </w:pPr>
      <w:ins w:id="2580" w:author="MCC" w:date="2021-12-09T14:49:00Z">
        <w:r>
          <w:t>G.4</w:t>
        </w:r>
        <w:r>
          <w:rPr>
            <w:rFonts w:asciiTheme="minorHAnsi" w:hAnsiTheme="minorHAnsi" w:cstheme="minorBidi"/>
            <w:szCs w:val="22"/>
            <w:lang w:eastAsia="en-GB"/>
          </w:rPr>
          <w:tab/>
        </w:r>
        <w:r>
          <w:t>Moving propagation conditions</w:t>
        </w:r>
        <w:r>
          <w:tab/>
        </w:r>
        <w:r>
          <w:fldChar w:fldCharType="begin"/>
        </w:r>
        <w:r>
          <w:instrText xml:space="preserve"> PAGEREF _Toc89954429 \h </w:instrText>
        </w:r>
      </w:ins>
      <w:r>
        <w:fldChar w:fldCharType="separate"/>
      </w:r>
      <w:ins w:id="2581" w:author="MCC" w:date="2021-12-09T14:50:00Z">
        <w:r>
          <w:t>301</w:t>
        </w:r>
      </w:ins>
      <w:ins w:id="2582" w:author="MCC" w:date="2021-12-09T14:49:00Z">
        <w:r>
          <w:fldChar w:fldCharType="end"/>
        </w:r>
      </w:ins>
    </w:p>
    <w:p w14:paraId="186B446F" w14:textId="77F593E3" w:rsidR="00F5594C" w:rsidRDefault="00F5594C">
      <w:pPr>
        <w:pStyle w:val="TOC8"/>
        <w:rPr>
          <w:ins w:id="2583" w:author="MCC" w:date="2021-12-09T14:49:00Z"/>
          <w:rFonts w:asciiTheme="minorHAnsi" w:hAnsiTheme="minorHAnsi" w:cstheme="minorBidi"/>
          <w:b w:val="0"/>
          <w:szCs w:val="22"/>
          <w:lang w:eastAsia="en-GB"/>
        </w:rPr>
      </w:pPr>
      <w:ins w:id="2584" w:author="MCC" w:date="2021-12-09T14:49:00Z">
        <w:r>
          <w:t>Annex H (normative): In-channel TX tests</w:t>
        </w:r>
        <w:r>
          <w:tab/>
        </w:r>
        <w:r>
          <w:fldChar w:fldCharType="begin"/>
        </w:r>
        <w:r>
          <w:instrText xml:space="preserve"> PAGEREF _Toc89954430 \h </w:instrText>
        </w:r>
      </w:ins>
      <w:r>
        <w:fldChar w:fldCharType="separate"/>
      </w:r>
      <w:ins w:id="2585" w:author="MCC" w:date="2021-12-09T14:50:00Z">
        <w:r>
          <w:t>303</w:t>
        </w:r>
      </w:ins>
      <w:ins w:id="2586" w:author="MCC" w:date="2021-12-09T14:49:00Z">
        <w:r>
          <w:fldChar w:fldCharType="end"/>
        </w:r>
      </w:ins>
    </w:p>
    <w:p w14:paraId="662D0BD2" w14:textId="537CE446" w:rsidR="00F5594C" w:rsidRDefault="00F5594C">
      <w:pPr>
        <w:pStyle w:val="TOC1"/>
        <w:rPr>
          <w:ins w:id="2587" w:author="MCC" w:date="2021-12-09T14:49:00Z"/>
          <w:rFonts w:asciiTheme="minorHAnsi" w:hAnsiTheme="minorHAnsi" w:cstheme="minorBidi"/>
          <w:szCs w:val="22"/>
          <w:lang w:eastAsia="en-GB"/>
        </w:rPr>
      </w:pPr>
      <w:ins w:id="2588" w:author="MCC" w:date="2021-12-09T14:49:00Z">
        <w:r>
          <w:t>H.1</w:t>
        </w:r>
        <w:r>
          <w:rPr>
            <w:rFonts w:asciiTheme="minorHAnsi" w:hAnsiTheme="minorHAnsi" w:cstheme="minorBidi"/>
            <w:szCs w:val="22"/>
            <w:lang w:eastAsia="en-GB"/>
          </w:rPr>
          <w:tab/>
        </w:r>
        <w:r>
          <w:t>General</w:t>
        </w:r>
        <w:r>
          <w:tab/>
        </w:r>
        <w:r>
          <w:fldChar w:fldCharType="begin"/>
        </w:r>
        <w:r>
          <w:instrText xml:space="preserve"> PAGEREF _Toc89954431 \h </w:instrText>
        </w:r>
      </w:ins>
      <w:r>
        <w:fldChar w:fldCharType="separate"/>
      </w:r>
      <w:ins w:id="2589" w:author="MCC" w:date="2021-12-09T14:50:00Z">
        <w:r>
          <w:t>303</w:t>
        </w:r>
      </w:ins>
      <w:ins w:id="2590" w:author="MCC" w:date="2021-12-09T14:49:00Z">
        <w:r>
          <w:fldChar w:fldCharType="end"/>
        </w:r>
      </w:ins>
    </w:p>
    <w:p w14:paraId="692B6BA7" w14:textId="792FEDB5" w:rsidR="00F5594C" w:rsidRDefault="00F5594C">
      <w:pPr>
        <w:pStyle w:val="TOC1"/>
        <w:rPr>
          <w:ins w:id="2591" w:author="MCC" w:date="2021-12-09T14:49:00Z"/>
          <w:rFonts w:asciiTheme="minorHAnsi" w:hAnsiTheme="minorHAnsi" w:cstheme="minorBidi"/>
          <w:szCs w:val="22"/>
          <w:lang w:eastAsia="en-GB"/>
        </w:rPr>
      </w:pPr>
      <w:ins w:id="2592" w:author="MCC" w:date="2021-12-09T14:49:00Z">
        <w:r>
          <w:t>H.2</w:t>
        </w:r>
        <w:r>
          <w:rPr>
            <w:rFonts w:asciiTheme="minorHAnsi" w:hAnsiTheme="minorHAnsi" w:cstheme="minorBidi"/>
            <w:szCs w:val="22"/>
            <w:lang w:eastAsia="en-GB"/>
          </w:rPr>
          <w:tab/>
        </w:r>
        <w:r>
          <w:t>Basic principles</w:t>
        </w:r>
        <w:r>
          <w:tab/>
        </w:r>
        <w:r>
          <w:fldChar w:fldCharType="begin"/>
        </w:r>
        <w:r>
          <w:instrText xml:space="preserve"> PAGEREF _Toc89954432 \h </w:instrText>
        </w:r>
      </w:ins>
      <w:r>
        <w:fldChar w:fldCharType="separate"/>
      </w:r>
      <w:ins w:id="2593" w:author="MCC" w:date="2021-12-09T14:50:00Z">
        <w:r>
          <w:t>303</w:t>
        </w:r>
      </w:ins>
      <w:ins w:id="2594" w:author="MCC" w:date="2021-12-09T14:49:00Z">
        <w:r>
          <w:fldChar w:fldCharType="end"/>
        </w:r>
      </w:ins>
    </w:p>
    <w:p w14:paraId="41CDC2E1" w14:textId="01285237" w:rsidR="00F5594C" w:rsidRDefault="00F5594C">
      <w:pPr>
        <w:pStyle w:val="TOC2"/>
        <w:rPr>
          <w:ins w:id="2595" w:author="MCC" w:date="2021-12-09T14:49:00Z"/>
          <w:rFonts w:asciiTheme="minorHAnsi" w:hAnsiTheme="minorHAnsi" w:cstheme="minorBidi"/>
          <w:sz w:val="22"/>
          <w:szCs w:val="22"/>
          <w:lang w:eastAsia="en-GB"/>
        </w:rPr>
      </w:pPr>
      <w:ins w:id="2596" w:author="MCC" w:date="2021-12-09T14:49: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_Toc89954433 \h </w:instrText>
        </w:r>
      </w:ins>
      <w:r>
        <w:fldChar w:fldCharType="separate"/>
      </w:r>
      <w:ins w:id="2597" w:author="MCC" w:date="2021-12-09T14:50:00Z">
        <w:r>
          <w:t>303</w:t>
        </w:r>
      </w:ins>
      <w:ins w:id="2598" w:author="MCC" w:date="2021-12-09T14:49:00Z">
        <w:r>
          <w:fldChar w:fldCharType="end"/>
        </w:r>
      </w:ins>
    </w:p>
    <w:p w14:paraId="0DBA0A15" w14:textId="3C3A7064" w:rsidR="00F5594C" w:rsidRDefault="00F5594C">
      <w:pPr>
        <w:pStyle w:val="TOC2"/>
        <w:rPr>
          <w:ins w:id="2599" w:author="MCC" w:date="2021-12-09T14:49:00Z"/>
          <w:rFonts w:asciiTheme="minorHAnsi" w:hAnsiTheme="minorHAnsi" w:cstheme="minorBidi"/>
          <w:sz w:val="22"/>
          <w:szCs w:val="22"/>
          <w:lang w:eastAsia="en-GB"/>
        </w:rPr>
      </w:pPr>
      <w:ins w:id="2600" w:author="MCC" w:date="2021-12-09T14:49:00Z">
        <w:r>
          <w:t>H.2.2</w:t>
        </w:r>
        <w:r>
          <w:rPr>
            <w:rFonts w:asciiTheme="minorHAnsi" w:hAnsiTheme="minorHAnsi" w:cstheme="minorBidi"/>
            <w:sz w:val="22"/>
            <w:szCs w:val="22"/>
            <w:lang w:eastAsia="en-GB"/>
          </w:rPr>
          <w:tab/>
        </w:r>
        <w:r>
          <w:t>Ideal signal</w:t>
        </w:r>
        <w:r>
          <w:tab/>
        </w:r>
        <w:r>
          <w:fldChar w:fldCharType="begin"/>
        </w:r>
        <w:r>
          <w:instrText xml:space="preserve"> PAGEREF _Toc89954434 \h </w:instrText>
        </w:r>
      </w:ins>
      <w:r>
        <w:fldChar w:fldCharType="separate"/>
      </w:r>
      <w:ins w:id="2601" w:author="MCC" w:date="2021-12-09T14:50:00Z">
        <w:r>
          <w:t>303</w:t>
        </w:r>
      </w:ins>
      <w:ins w:id="2602" w:author="MCC" w:date="2021-12-09T14:49:00Z">
        <w:r>
          <w:fldChar w:fldCharType="end"/>
        </w:r>
      </w:ins>
    </w:p>
    <w:p w14:paraId="35218106" w14:textId="10EDCD84" w:rsidR="00F5594C" w:rsidRDefault="00F5594C">
      <w:pPr>
        <w:pStyle w:val="TOC2"/>
        <w:rPr>
          <w:ins w:id="2603" w:author="MCC" w:date="2021-12-09T14:49:00Z"/>
          <w:rFonts w:asciiTheme="minorHAnsi" w:hAnsiTheme="minorHAnsi" w:cstheme="minorBidi"/>
          <w:sz w:val="22"/>
          <w:szCs w:val="22"/>
          <w:lang w:eastAsia="en-GB"/>
        </w:rPr>
      </w:pPr>
      <w:ins w:id="2604" w:author="MCC" w:date="2021-12-09T14:49:00Z">
        <w:r>
          <w:t>H.2.3</w:t>
        </w:r>
        <w:r>
          <w:rPr>
            <w:rFonts w:asciiTheme="minorHAnsi" w:hAnsiTheme="minorHAnsi" w:cstheme="minorBidi"/>
            <w:sz w:val="22"/>
            <w:szCs w:val="22"/>
            <w:lang w:eastAsia="en-GB"/>
          </w:rPr>
          <w:tab/>
        </w:r>
        <w:r>
          <w:t>Measurement results</w:t>
        </w:r>
        <w:r>
          <w:tab/>
        </w:r>
        <w:r>
          <w:fldChar w:fldCharType="begin"/>
        </w:r>
        <w:r>
          <w:instrText xml:space="preserve"> PAGEREF _Toc89954435 \h </w:instrText>
        </w:r>
      </w:ins>
      <w:r>
        <w:fldChar w:fldCharType="separate"/>
      </w:r>
      <w:ins w:id="2605" w:author="MCC" w:date="2021-12-09T14:50:00Z">
        <w:r>
          <w:t>304</w:t>
        </w:r>
      </w:ins>
      <w:ins w:id="2606" w:author="MCC" w:date="2021-12-09T14:49:00Z">
        <w:r>
          <w:fldChar w:fldCharType="end"/>
        </w:r>
      </w:ins>
    </w:p>
    <w:p w14:paraId="615FA243" w14:textId="46B66193" w:rsidR="00F5594C" w:rsidRDefault="00F5594C">
      <w:pPr>
        <w:pStyle w:val="TOC2"/>
        <w:rPr>
          <w:ins w:id="2607" w:author="MCC" w:date="2021-12-09T14:49:00Z"/>
          <w:rFonts w:asciiTheme="minorHAnsi" w:hAnsiTheme="minorHAnsi" w:cstheme="minorBidi"/>
          <w:sz w:val="22"/>
          <w:szCs w:val="22"/>
          <w:lang w:eastAsia="en-GB"/>
        </w:rPr>
      </w:pPr>
      <w:ins w:id="2608" w:author="MCC" w:date="2021-12-09T14:49:00Z">
        <w:r>
          <w:t>H.2.4</w:t>
        </w:r>
        <w:r>
          <w:rPr>
            <w:rFonts w:asciiTheme="minorHAnsi" w:hAnsiTheme="minorHAnsi" w:cstheme="minorBidi"/>
            <w:sz w:val="22"/>
            <w:szCs w:val="22"/>
            <w:lang w:eastAsia="en-GB"/>
          </w:rPr>
          <w:tab/>
        </w:r>
        <w:r>
          <w:t>Measurement points</w:t>
        </w:r>
        <w:r>
          <w:tab/>
        </w:r>
        <w:r>
          <w:fldChar w:fldCharType="begin"/>
        </w:r>
        <w:r>
          <w:instrText xml:space="preserve"> PAGEREF _Toc89954436 \h </w:instrText>
        </w:r>
      </w:ins>
      <w:r>
        <w:fldChar w:fldCharType="separate"/>
      </w:r>
      <w:ins w:id="2609" w:author="MCC" w:date="2021-12-09T14:50:00Z">
        <w:r>
          <w:t>304</w:t>
        </w:r>
      </w:ins>
      <w:ins w:id="2610" w:author="MCC" w:date="2021-12-09T14:49:00Z">
        <w:r>
          <w:fldChar w:fldCharType="end"/>
        </w:r>
      </w:ins>
    </w:p>
    <w:p w14:paraId="2CE0D170" w14:textId="608EB225" w:rsidR="00F5594C" w:rsidRDefault="00F5594C">
      <w:pPr>
        <w:pStyle w:val="TOC1"/>
        <w:rPr>
          <w:ins w:id="2611" w:author="MCC" w:date="2021-12-09T14:49:00Z"/>
          <w:rFonts w:asciiTheme="minorHAnsi" w:hAnsiTheme="minorHAnsi" w:cstheme="minorBidi"/>
          <w:szCs w:val="22"/>
          <w:lang w:eastAsia="en-GB"/>
        </w:rPr>
      </w:pPr>
      <w:ins w:id="2612" w:author="MCC" w:date="2021-12-09T14:49:00Z">
        <w:r>
          <w:t>H.3</w:t>
        </w:r>
        <w:r>
          <w:rPr>
            <w:rFonts w:asciiTheme="minorHAnsi" w:hAnsiTheme="minorHAnsi" w:cstheme="minorBidi"/>
            <w:szCs w:val="22"/>
            <w:lang w:eastAsia="en-GB"/>
          </w:rPr>
          <w:tab/>
        </w:r>
        <w:r>
          <w:t>Pre-FFT minimization process</w:t>
        </w:r>
        <w:r>
          <w:tab/>
        </w:r>
        <w:r>
          <w:fldChar w:fldCharType="begin"/>
        </w:r>
        <w:r>
          <w:instrText xml:space="preserve"> PAGEREF _Toc89954437 \h </w:instrText>
        </w:r>
      </w:ins>
      <w:r>
        <w:fldChar w:fldCharType="separate"/>
      </w:r>
      <w:ins w:id="2613" w:author="MCC" w:date="2021-12-09T14:50:00Z">
        <w:r>
          <w:t>305</w:t>
        </w:r>
      </w:ins>
      <w:ins w:id="2614" w:author="MCC" w:date="2021-12-09T14:49:00Z">
        <w:r>
          <w:fldChar w:fldCharType="end"/>
        </w:r>
      </w:ins>
    </w:p>
    <w:p w14:paraId="47CF7B25" w14:textId="0B0C8256" w:rsidR="00F5594C" w:rsidRDefault="00F5594C">
      <w:pPr>
        <w:pStyle w:val="TOC1"/>
        <w:rPr>
          <w:ins w:id="2615" w:author="MCC" w:date="2021-12-09T14:49:00Z"/>
          <w:rFonts w:asciiTheme="minorHAnsi" w:hAnsiTheme="minorHAnsi" w:cstheme="minorBidi"/>
          <w:szCs w:val="22"/>
          <w:lang w:eastAsia="en-GB"/>
        </w:rPr>
      </w:pPr>
      <w:ins w:id="2616" w:author="MCC" w:date="2021-12-09T14:49:00Z">
        <w:r>
          <w:t>H.4</w:t>
        </w:r>
        <w:r>
          <w:rPr>
            <w:rFonts w:asciiTheme="minorHAnsi" w:hAnsiTheme="minorHAnsi" w:cstheme="minorBidi"/>
            <w:szCs w:val="22"/>
            <w:lang w:eastAsia="en-GB"/>
          </w:rPr>
          <w:tab/>
        </w:r>
        <w:r>
          <w:t>Timing of the FFT window</w:t>
        </w:r>
        <w:r>
          <w:tab/>
        </w:r>
        <w:r>
          <w:fldChar w:fldCharType="begin"/>
        </w:r>
        <w:r>
          <w:instrText xml:space="preserve"> PAGEREF _Toc89954438 \h </w:instrText>
        </w:r>
      </w:ins>
      <w:r>
        <w:fldChar w:fldCharType="separate"/>
      </w:r>
      <w:ins w:id="2617" w:author="MCC" w:date="2021-12-09T14:50:00Z">
        <w:r>
          <w:t>305</w:t>
        </w:r>
      </w:ins>
      <w:ins w:id="2618" w:author="MCC" w:date="2021-12-09T14:49:00Z">
        <w:r>
          <w:fldChar w:fldCharType="end"/>
        </w:r>
      </w:ins>
    </w:p>
    <w:p w14:paraId="7DB422E3" w14:textId="79FC660E" w:rsidR="00F5594C" w:rsidRDefault="00F5594C">
      <w:pPr>
        <w:pStyle w:val="TOC1"/>
        <w:rPr>
          <w:ins w:id="2619" w:author="MCC" w:date="2021-12-09T14:49:00Z"/>
          <w:rFonts w:asciiTheme="minorHAnsi" w:hAnsiTheme="minorHAnsi" w:cstheme="minorBidi"/>
          <w:szCs w:val="22"/>
          <w:lang w:eastAsia="en-GB"/>
        </w:rPr>
      </w:pPr>
      <w:ins w:id="2620" w:author="MCC" w:date="2021-12-09T14:49:00Z">
        <w:r>
          <w:t>H.5</w:t>
        </w:r>
        <w:r>
          <w:rPr>
            <w:rFonts w:asciiTheme="minorHAnsi" w:hAnsiTheme="minorHAnsi" w:cstheme="minorBidi"/>
            <w:szCs w:val="22"/>
            <w:lang w:eastAsia="en-GB"/>
          </w:rPr>
          <w:tab/>
        </w:r>
        <w:r>
          <w:t>Resource element TX power</w:t>
        </w:r>
        <w:r>
          <w:tab/>
        </w:r>
        <w:r>
          <w:fldChar w:fldCharType="begin"/>
        </w:r>
        <w:r>
          <w:instrText xml:space="preserve"> PAGEREF _Toc89954439 \h </w:instrText>
        </w:r>
      </w:ins>
      <w:r>
        <w:fldChar w:fldCharType="separate"/>
      </w:r>
      <w:ins w:id="2621" w:author="MCC" w:date="2021-12-09T14:50:00Z">
        <w:r>
          <w:t>306</w:t>
        </w:r>
      </w:ins>
      <w:ins w:id="2622" w:author="MCC" w:date="2021-12-09T14:49:00Z">
        <w:r>
          <w:fldChar w:fldCharType="end"/>
        </w:r>
      </w:ins>
    </w:p>
    <w:p w14:paraId="02AB669D" w14:textId="716C7521" w:rsidR="00F5594C" w:rsidRDefault="00F5594C">
      <w:pPr>
        <w:pStyle w:val="TOC1"/>
        <w:rPr>
          <w:ins w:id="2623" w:author="MCC" w:date="2021-12-09T14:49:00Z"/>
          <w:rFonts w:asciiTheme="minorHAnsi" w:hAnsiTheme="minorHAnsi" w:cstheme="minorBidi"/>
          <w:szCs w:val="22"/>
          <w:lang w:eastAsia="en-GB"/>
        </w:rPr>
      </w:pPr>
      <w:ins w:id="2624" w:author="MCC" w:date="2021-12-09T14:49:00Z">
        <w:r>
          <w:t>H.6</w:t>
        </w:r>
        <w:r>
          <w:rPr>
            <w:rFonts w:asciiTheme="minorHAnsi" w:hAnsiTheme="minorHAnsi" w:cstheme="minorBidi"/>
            <w:szCs w:val="22"/>
            <w:lang w:eastAsia="en-GB"/>
          </w:rPr>
          <w:tab/>
        </w:r>
        <w:r>
          <w:t>Post-FFT equalisation</w:t>
        </w:r>
        <w:r>
          <w:tab/>
        </w:r>
        <w:r>
          <w:fldChar w:fldCharType="begin"/>
        </w:r>
        <w:r>
          <w:instrText xml:space="preserve"> PAGEREF _Toc89954440 \h </w:instrText>
        </w:r>
      </w:ins>
      <w:r>
        <w:fldChar w:fldCharType="separate"/>
      </w:r>
      <w:ins w:id="2625" w:author="MCC" w:date="2021-12-09T14:50:00Z">
        <w:r>
          <w:t>307</w:t>
        </w:r>
      </w:ins>
      <w:ins w:id="2626" w:author="MCC" w:date="2021-12-09T14:49:00Z">
        <w:r>
          <w:fldChar w:fldCharType="end"/>
        </w:r>
      </w:ins>
    </w:p>
    <w:p w14:paraId="048C4A2A" w14:textId="22AC6151" w:rsidR="00F5594C" w:rsidRDefault="00F5594C">
      <w:pPr>
        <w:pStyle w:val="TOC1"/>
        <w:rPr>
          <w:ins w:id="2627" w:author="MCC" w:date="2021-12-09T14:49:00Z"/>
          <w:rFonts w:asciiTheme="minorHAnsi" w:hAnsiTheme="minorHAnsi" w:cstheme="minorBidi"/>
          <w:szCs w:val="22"/>
          <w:lang w:eastAsia="en-GB"/>
        </w:rPr>
      </w:pPr>
      <w:ins w:id="2628" w:author="MCC" w:date="2021-12-09T14:49:00Z">
        <w:r>
          <w:t>H.7</w:t>
        </w:r>
        <w:r>
          <w:rPr>
            <w:rFonts w:asciiTheme="minorHAnsi" w:hAnsiTheme="minorHAnsi" w:cstheme="minorBidi"/>
            <w:szCs w:val="22"/>
            <w:lang w:eastAsia="en-GB"/>
          </w:rPr>
          <w:tab/>
        </w:r>
        <w:r>
          <w:t>EVM</w:t>
        </w:r>
        <w:r>
          <w:tab/>
        </w:r>
        <w:r>
          <w:fldChar w:fldCharType="begin"/>
        </w:r>
        <w:r>
          <w:instrText xml:space="preserve"> PAGEREF _Toc89954441 \h </w:instrText>
        </w:r>
      </w:ins>
      <w:r>
        <w:fldChar w:fldCharType="separate"/>
      </w:r>
      <w:ins w:id="2629" w:author="MCC" w:date="2021-12-09T14:50:00Z">
        <w:r>
          <w:t>308</w:t>
        </w:r>
      </w:ins>
      <w:ins w:id="2630" w:author="MCC" w:date="2021-12-09T14:49:00Z">
        <w:r>
          <w:fldChar w:fldCharType="end"/>
        </w:r>
      </w:ins>
    </w:p>
    <w:p w14:paraId="1505D86C" w14:textId="70FD89AF" w:rsidR="00F5594C" w:rsidRDefault="00F5594C">
      <w:pPr>
        <w:pStyle w:val="TOC3"/>
        <w:rPr>
          <w:ins w:id="2631" w:author="MCC" w:date="2021-12-09T14:49:00Z"/>
          <w:rFonts w:asciiTheme="minorHAnsi" w:hAnsiTheme="minorHAnsi" w:cstheme="minorBidi"/>
          <w:sz w:val="22"/>
          <w:szCs w:val="22"/>
          <w:lang w:eastAsia="en-GB"/>
        </w:rPr>
      </w:pPr>
      <w:ins w:id="2632" w:author="MCC" w:date="2021-12-09T14:49:00Z">
        <w:r w:rsidRPr="00425808">
          <w:rPr>
            <w:rFonts w:eastAsia="Osaka"/>
          </w:rPr>
          <w:t>H.7.0</w:t>
        </w:r>
        <w:r>
          <w:rPr>
            <w:rFonts w:asciiTheme="minorHAnsi" w:hAnsiTheme="minorHAnsi" w:cstheme="minorBidi"/>
            <w:sz w:val="22"/>
            <w:szCs w:val="22"/>
            <w:lang w:eastAsia="en-GB"/>
          </w:rPr>
          <w:tab/>
        </w:r>
        <w:r w:rsidRPr="00425808">
          <w:rPr>
            <w:rFonts w:eastAsia="Osaka"/>
          </w:rPr>
          <w:t>General</w:t>
        </w:r>
        <w:r>
          <w:tab/>
        </w:r>
        <w:r>
          <w:fldChar w:fldCharType="begin"/>
        </w:r>
        <w:r>
          <w:instrText xml:space="preserve"> PAGEREF _Toc89954442 \h </w:instrText>
        </w:r>
      </w:ins>
      <w:r>
        <w:fldChar w:fldCharType="separate"/>
      </w:r>
      <w:ins w:id="2633" w:author="MCC" w:date="2021-12-09T14:50:00Z">
        <w:r>
          <w:t>308</w:t>
        </w:r>
      </w:ins>
      <w:ins w:id="2634" w:author="MCC" w:date="2021-12-09T14:49:00Z">
        <w:r>
          <w:fldChar w:fldCharType="end"/>
        </w:r>
      </w:ins>
    </w:p>
    <w:p w14:paraId="1C4C6352" w14:textId="2614FE03" w:rsidR="00F5594C" w:rsidRDefault="00F5594C">
      <w:pPr>
        <w:pStyle w:val="TOC2"/>
        <w:rPr>
          <w:ins w:id="2635" w:author="MCC" w:date="2021-12-09T14:49:00Z"/>
          <w:rFonts w:asciiTheme="minorHAnsi" w:hAnsiTheme="minorHAnsi" w:cstheme="minorBidi"/>
          <w:sz w:val="22"/>
          <w:szCs w:val="22"/>
          <w:lang w:eastAsia="en-GB"/>
        </w:rPr>
      </w:pPr>
      <w:ins w:id="2636" w:author="MCC" w:date="2021-12-09T14:49:00Z">
        <w:r>
          <w:t>H.7.1</w:t>
        </w:r>
        <w:r>
          <w:rPr>
            <w:rFonts w:asciiTheme="minorHAnsi" w:hAnsiTheme="minorHAnsi" w:cstheme="minorBidi"/>
            <w:sz w:val="22"/>
            <w:szCs w:val="22"/>
            <w:lang w:eastAsia="en-GB"/>
          </w:rPr>
          <w:tab/>
        </w:r>
        <w:r>
          <w:t>Averaged EVM (FDD)</w:t>
        </w:r>
        <w:r>
          <w:tab/>
        </w:r>
        <w:r>
          <w:fldChar w:fldCharType="begin"/>
        </w:r>
        <w:r>
          <w:instrText xml:space="preserve"> PAGEREF _Toc89954443 \h </w:instrText>
        </w:r>
      </w:ins>
      <w:r>
        <w:fldChar w:fldCharType="separate"/>
      </w:r>
      <w:ins w:id="2637" w:author="MCC" w:date="2021-12-09T14:50:00Z">
        <w:r>
          <w:t>309</w:t>
        </w:r>
      </w:ins>
      <w:ins w:id="2638" w:author="MCC" w:date="2021-12-09T14:49:00Z">
        <w:r>
          <w:fldChar w:fldCharType="end"/>
        </w:r>
      </w:ins>
    </w:p>
    <w:p w14:paraId="398AFEF1" w14:textId="54DC26D9" w:rsidR="00F5594C" w:rsidRDefault="00F5594C">
      <w:pPr>
        <w:pStyle w:val="TOC2"/>
        <w:rPr>
          <w:ins w:id="2639" w:author="MCC" w:date="2021-12-09T14:49:00Z"/>
          <w:rFonts w:asciiTheme="minorHAnsi" w:hAnsiTheme="minorHAnsi" w:cstheme="minorBidi"/>
          <w:sz w:val="22"/>
          <w:szCs w:val="22"/>
          <w:lang w:eastAsia="en-GB"/>
        </w:rPr>
      </w:pPr>
      <w:ins w:id="2640" w:author="MCC" w:date="2021-12-09T14:49:00Z">
        <w:r>
          <w:t>H.7.2</w:t>
        </w:r>
        <w:r>
          <w:rPr>
            <w:rFonts w:asciiTheme="minorHAnsi" w:hAnsiTheme="minorHAnsi" w:cstheme="minorBidi"/>
            <w:sz w:val="22"/>
            <w:szCs w:val="22"/>
            <w:lang w:eastAsia="en-GB"/>
          </w:rPr>
          <w:tab/>
        </w:r>
        <w:r>
          <w:t>Averaged EVM (TDD)</w:t>
        </w:r>
        <w:r>
          <w:tab/>
        </w:r>
        <w:r>
          <w:fldChar w:fldCharType="begin"/>
        </w:r>
        <w:r>
          <w:instrText xml:space="preserve"> PAGEREF _Toc89954444 \h </w:instrText>
        </w:r>
      </w:ins>
      <w:r>
        <w:fldChar w:fldCharType="separate"/>
      </w:r>
      <w:ins w:id="2641" w:author="MCC" w:date="2021-12-09T14:50:00Z">
        <w:r>
          <w:t>309</w:t>
        </w:r>
      </w:ins>
      <w:ins w:id="2642" w:author="MCC" w:date="2021-12-09T14:49:00Z">
        <w:r>
          <w:fldChar w:fldCharType="end"/>
        </w:r>
      </w:ins>
    </w:p>
    <w:p w14:paraId="246343F3" w14:textId="18080A7F" w:rsidR="00F5594C" w:rsidRDefault="00F5594C">
      <w:pPr>
        <w:pStyle w:val="TOC8"/>
        <w:rPr>
          <w:ins w:id="2643" w:author="MCC" w:date="2021-12-09T14:49:00Z"/>
          <w:rFonts w:asciiTheme="minorHAnsi" w:hAnsiTheme="minorHAnsi" w:cstheme="minorBidi"/>
          <w:b w:val="0"/>
          <w:szCs w:val="22"/>
          <w:lang w:eastAsia="en-GB"/>
        </w:rPr>
      </w:pPr>
      <w:ins w:id="2644" w:author="MCC" w:date="2021-12-09T14:49:00Z">
        <w:r>
          <w:t>Annex I (normative): General rules for statistical testing</w:t>
        </w:r>
        <w:r>
          <w:tab/>
        </w:r>
        <w:r>
          <w:fldChar w:fldCharType="begin"/>
        </w:r>
        <w:r>
          <w:instrText xml:space="preserve"> PAGEREF _Toc89954445 \h </w:instrText>
        </w:r>
      </w:ins>
      <w:r>
        <w:fldChar w:fldCharType="separate"/>
      </w:r>
      <w:ins w:id="2645" w:author="MCC" w:date="2021-12-09T14:50:00Z">
        <w:r>
          <w:t>310</w:t>
        </w:r>
      </w:ins>
      <w:ins w:id="2646" w:author="MCC" w:date="2021-12-09T14:49:00Z">
        <w:r>
          <w:fldChar w:fldCharType="end"/>
        </w:r>
      </w:ins>
    </w:p>
    <w:p w14:paraId="0F327BBA" w14:textId="3D3A9200" w:rsidR="00F5594C" w:rsidRDefault="00F5594C">
      <w:pPr>
        <w:pStyle w:val="TOC1"/>
        <w:rPr>
          <w:ins w:id="2647" w:author="MCC" w:date="2021-12-09T14:49:00Z"/>
          <w:rFonts w:asciiTheme="minorHAnsi" w:hAnsiTheme="minorHAnsi" w:cstheme="minorBidi"/>
          <w:szCs w:val="22"/>
          <w:lang w:eastAsia="en-GB"/>
        </w:rPr>
      </w:pPr>
      <w:ins w:id="2648" w:author="MCC" w:date="2021-12-09T14:49: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_Toc89954446 \h </w:instrText>
        </w:r>
      </w:ins>
      <w:r>
        <w:fldChar w:fldCharType="separate"/>
      </w:r>
      <w:ins w:id="2649" w:author="MCC" w:date="2021-12-09T14:50:00Z">
        <w:r>
          <w:t>310</w:t>
        </w:r>
      </w:ins>
      <w:ins w:id="2650" w:author="MCC" w:date="2021-12-09T14:49:00Z">
        <w:r>
          <w:fldChar w:fldCharType="end"/>
        </w:r>
      </w:ins>
    </w:p>
    <w:p w14:paraId="1EC135C3" w14:textId="4FDA2BBC" w:rsidR="00F5594C" w:rsidRDefault="00F5594C">
      <w:pPr>
        <w:pStyle w:val="TOC2"/>
        <w:rPr>
          <w:ins w:id="2651" w:author="MCC" w:date="2021-12-09T14:49:00Z"/>
          <w:rFonts w:asciiTheme="minorHAnsi" w:hAnsiTheme="minorHAnsi" w:cstheme="minorBidi"/>
          <w:sz w:val="22"/>
          <w:szCs w:val="22"/>
          <w:lang w:eastAsia="en-GB"/>
        </w:rPr>
      </w:pPr>
      <w:ins w:id="2652" w:author="MCC" w:date="2021-12-09T14:49:00Z">
        <w:r>
          <w:t>I.1.1</w:t>
        </w:r>
        <w:r>
          <w:rPr>
            <w:rFonts w:asciiTheme="minorHAnsi" w:hAnsiTheme="minorHAnsi" w:cstheme="minorBidi"/>
            <w:sz w:val="22"/>
            <w:szCs w:val="22"/>
            <w:lang w:eastAsia="en-GB"/>
          </w:rPr>
          <w:tab/>
        </w:r>
        <w:r>
          <w:t>General</w:t>
        </w:r>
        <w:r>
          <w:tab/>
        </w:r>
        <w:r>
          <w:fldChar w:fldCharType="begin"/>
        </w:r>
        <w:r>
          <w:instrText xml:space="preserve"> PAGEREF _Toc89954447 \h </w:instrText>
        </w:r>
      </w:ins>
      <w:r>
        <w:fldChar w:fldCharType="separate"/>
      </w:r>
      <w:ins w:id="2653" w:author="MCC" w:date="2021-12-09T14:50:00Z">
        <w:r>
          <w:t>310</w:t>
        </w:r>
      </w:ins>
      <w:ins w:id="2654" w:author="MCC" w:date="2021-12-09T14:49:00Z">
        <w:r>
          <w:fldChar w:fldCharType="end"/>
        </w:r>
      </w:ins>
    </w:p>
    <w:p w14:paraId="75382D3D" w14:textId="32D447B5" w:rsidR="00F5594C" w:rsidRDefault="00F5594C">
      <w:pPr>
        <w:pStyle w:val="TOC2"/>
        <w:rPr>
          <w:ins w:id="2655" w:author="MCC" w:date="2021-12-09T14:49:00Z"/>
          <w:rFonts w:asciiTheme="minorHAnsi" w:hAnsiTheme="minorHAnsi" w:cstheme="minorBidi"/>
          <w:sz w:val="22"/>
          <w:szCs w:val="22"/>
          <w:lang w:eastAsia="en-GB"/>
        </w:rPr>
      </w:pPr>
      <w:ins w:id="2656" w:author="MCC" w:date="2021-12-09T14:49: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_Toc89954448 \h </w:instrText>
        </w:r>
      </w:ins>
      <w:r>
        <w:fldChar w:fldCharType="separate"/>
      </w:r>
      <w:ins w:id="2657" w:author="MCC" w:date="2021-12-09T14:50:00Z">
        <w:r>
          <w:t>311</w:t>
        </w:r>
      </w:ins>
      <w:ins w:id="2658" w:author="MCC" w:date="2021-12-09T14:49:00Z">
        <w:r>
          <w:fldChar w:fldCharType="end"/>
        </w:r>
      </w:ins>
    </w:p>
    <w:p w14:paraId="072C6E3B" w14:textId="01B2B537" w:rsidR="00F5594C" w:rsidRDefault="00F5594C">
      <w:pPr>
        <w:pStyle w:val="TOC2"/>
        <w:rPr>
          <w:ins w:id="2659" w:author="MCC" w:date="2021-12-09T14:49:00Z"/>
          <w:rFonts w:asciiTheme="minorHAnsi" w:hAnsiTheme="minorHAnsi" w:cstheme="minorBidi"/>
          <w:sz w:val="22"/>
          <w:szCs w:val="22"/>
          <w:lang w:eastAsia="en-GB"/>
        </w:rPr>
      </w:pPr>
      <w:ins w:id="2660" w:author="MCC" w:date="2021-12-09T14:49: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_Toc89954449 \h </w:instrText>
        </w:r>
      </w:ins>
      <w:r>
        <w:fldChar w:fldCharType="separate"/>
      </w:r>
      <w:ins w:id="2661" w:author="MCC" w:date="2021-12-09T14:50:00Z">
        <w:r>
          <w:t>312</w:t>
        </w:r>
      </w:ins>
      <w:ins w:id="2662" w:author="MCC" w:date="2021-12-09T14:49:00Z">
        <w:r>
          <w:fldChar w:fldCharType="end"/>
        </w:r>
      </w:ins>
    </w:p>
    <w:p w14:paraId="4E8D84A8" w14:textId="0EF8E895" w:rsidR="00F5594C" w:rsidRDefault="00F5594C">
      <w:pPr>
        <w:pStyle w:val="TOC3"/>
        <w:rPr>
          <w:ins w:id="2663" w:author="MCC" w:date="2021-12-09T14:49:00Z"/>
          <w:rFonts w:asciiTheme="minorHAnsi" w:hAnsiTheme="minorHAnsi" w:cstheme="minorBidi"/>
          <w:sz w:val="22"/>
          <w:szCs w:val="22"/>
          <w:lang w:eastAsia="en-GB"/>
        </w:rPr>
      </w:pPr>
      <w:ins w:id="2664" w:author="MCC" w:date="2021-12-09T14:49: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_Toc89954450 \h </w:instrText>
        </w:r>
      </w:ins>
      <w:r>
        <w:fldChar w:fldCharType="separate"/>
      </w:r>
      <w:ins w:id="2665" w:author="MCC" w:date="2021-12-09T14:50:00Z">
        <w:r>
          <w:t>312</w:t>
        </w:r>
      </w:ins>
      <w:ins w:id="2666" w:author="MCC" w:date="2021-12-09T14:49:00Z">
        <w:r>
          <w:fldChar w:fldCharType="end"/>
        </w:r>
      </w:ins>
    </w:p>
    <w:p w14:paraId="2626F5DA" w14:textId="0AABBFFF" w:rsidR="00F5594C" w:rsidRDefault="00F5594C">
      <w:pPr>
        <w:pStyle w:val="TOC3"/>
        <w:rPr>
          <w:ins w:id="2667" w:author="MCC" w:date="2021-12-09T14:49:00Z"/>
          <w:rFonts w:asciiTheme="minorHAnsi" w:hAnsiTheme="minorHAnsi" w:cstheme="minorBidi"/>
          <w:sz w:val="22"/>
          <w:szCs w:val="22"/>
          <w:lang w:eastAsia="en-GB"/>
        </w:rPr>
      </w:pPr>
      <w:ins w:id="2668" w:author="MCC" w:date="2021-12-09T14:49: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_Toc89954451 \h </w:instrText>
        </w:r>
      </w:ins>
      <w:r>
        <w:fldChar w:fldCharType="separate"/>
      </w:r>
      <w:ins w:id="2669" w:author="MCC" w:date="2021-12-09T14:50:00Z">
        <w:r>
          <w:t>312</w:t>
        </w:r>
      </w:ins>
      <w:ins w:id="2670" w:author="MCC" w:date="2021-12-09T14:49:00Z">
        <w:r>
          <w:fldChar w:fldCharType="end"/>
        </w:r>
      </w:ins>
    </w:p>
    <w:p w14:paraId="3FB27759" w14:textId="3E925DB2" w:rsidR="00F5594C" w:rsidRDefault="00F5594C">
      <w:pPr>
        <w:pStyle w:val="TOC8"/>
        <w:rPr>
          <w:ins w:id="2671" w:author="MCC" w:date="2021-12-09T14:49:00Z"/>
          <w:rFonts w:asciiTheme="minorHAnsi" w:hAnsiTheme="minorHAnsi" w:cstheme="minorBidi"/>
          <w:b w:val="0"/>
          <w:szCs w:val="22"/>
          <w:lang w:eastAsia="en-GB"/>
        </w:rPr>
      </w:pPr>
      <w:ins w:id="2672" w:author="MCC" w:date="2021-12-09T14:49:00Z">
        <w:r>
          <w:t>Annex J (informative): Change history</w:t>
        </w:r>
        <w:r>
          <w:tab/>
        </w:r>
        <w:r>
          <w:fldChar w:fldCharType="begin"/>
        </w:r>
        <w:r>
          <w:instrText xml:space="preserve"> PAGEREF _Toc89954452 \h </w:instrText>
        </w:r>
      </w:ins>
      <w:r>
        <w:fldChar w:fldCharType="separate"/>
      </w:r>
      <w:ins w:id="2673" w:author="MCC" w:date="2021-12-09T14:50:00Z">
        <w:r>
          <w:t>314</w:t>
        </w:r>
      </w:ins>
      <w:ins w:id="2674" w:author="MCC" w:date="2021-12-09T14:49:00Z">
        <w:r>
          <w:fldChar w:fldCharType="end"/>
        </w:r>
      </w:ins>
    </w:p>
    <w:p w14:paraId="1291781B" w14:textId="1F48B305" w:rsidR="006502C2" w:rsidRPr="008C3753" w:rsidRDefault="00F5594C" w:rsidP="006502C2">
      <w:ins w:id="2675" w:author="MCC" w:date="2021-12-09T14:49:00Z">
        <w:r>
          <w:fldChar w:fldCharType="end"/>
        </w:r>
      </w:ins>
    </w:p>
    <w:p w14:paraId="2189646D" w14:textId="77777777" w:rsidR="006502C2" w:rsidRPr="008C3753" w:rsidRDefault="006502C2" w:rsidP="006502C2">
      <w:pPr>
        <w:pStyle w:val="Heading1"/>
      </w:pPr>
      <w:r w:rsidRPr="008C3753">
        <w:br w:type="page"/>
      </w:r>
      <w:bookmarkStart w:id="2676" w:name="_Toc2086433"/>
      <w:bookmarkStart w:id="2677" w:name="_Toc36644968"/>
      <w:bookmarkStart w:id="2678" w:name="_Toc37272022"/>
      <w:bookmarkStart w:id="2679" w:name="_Toc45884268"/>
      <w:bookmarkStart w:id="2680" w:name="_Toc53182291"/>
      <w:bookmarkStart w:id="2681" w:name="_Toc58860032"/>
      <w:bookmarkStart w:id="2682" w:name="_Toc61182157"/>
      <w:bookmarkStart w:id="2683" w:name="_Toc66782149"/>
      <w:bookmarkStart w:id="2684" w:name="_Toc74967309"/>
      <w:bookmarkStart w:id="2685" w:name="_Toc76544760"/>
      <w:bookmarkStart w:id="2686" w:name="_Toc82598141"/>
      <w:bookmarkStart w:id="2687" w:name="_Toc89953789"/>
      <w:r w:rsidRPr="008C3753">
        <w:lastRenderedPageBreak/>
        <w:t>Foreword</w:t>
      </w:r>
      <w:bookmarkEnd w:id="2676"/>
      <w:bookmarkEnd w:id="2677"/>
      <w:bookmarkEnd w:id="2678"/>
      <w:bookmarkEnd w:id="2679"/>
      <w:bookmarkEnd w:id="2680"/>
      <w:bookmarkEnd w:id="2681"/>
      <w:bookmarkEnd w:id="2682"/>
      <w:bookmarkEnd w:id="2683"/>
      <w:bookmarkEnd w:id="2684"/>
      <w:bookmarkEnd w:id="2685"/>
      <w:bookmarkEnd w:id="2686"/>
      <w:bookmarkEnd w:id="2687"/>
    </w:p>
    <w:p w14:paraId="68968B9C" w14:textId="108E1641" w:rsidR="006502C2" w:rsidRPr="008C3753" w:rsidRDefault="006502C2" w:rsidP="006502C2">
      <w:r w:rsidRPr="008C3753">
        <w:t xml:space="preserve">This Technical </w:t>
      </w:r>
      <w:bookmarkStart w:id="2688" w:name="spectype3"/>
      <w:r w:rsidRPr="008C3753">
        <w:t>Specification</w:t>
      </w:r>
      <w:bookmarkEnd w:id="268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689" w:name="_Toc21099796"/>
      <w:bookmarkStart w:id="2690" w:name="_Toc29809594"/>
      <w:bookmarkStart w:id="2691" w:name="_Toc36644969"/>
      <w:bookmarkStart w:id="2692" w:name="_Toc37272023"/>
      <w:bookmarkStart w:id="2693" w:name="_Toc45884269"/>
      <w:bookmarkStart w:id="2694" w:name="_Toc53182292"/>
      <w:bookmarkStart w:id="2695" w:name="_Toc58860033"/>
      <w:bookmarkStart w:id="2696" w:name="_Toc61182158"/>
      <w:bookmarkStart w:id="2697" w:name="_Toc66782150"/>
      <w:bookmarkStart w:id="2698" w:name="_Toc74967310"/>
      <w:bookmarkStart w:id="2699" w:name="_Toc76544761"/>
      <w:bookmarkStart w:id="2700" w:name="_Toc82598142"/>
      <w:bookmarkStart w:id="2701" w:name="_Toc89953790"/>
      <w:r w:rsidRPr="008C3753">
        <w:lastRenderedPageBreak/>
        <w:t>1</w:t>
      </w:r>
      <w:r w:rsidRPr="008C3753">
        <w:tab/>
        <w:t>Scope</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702" w:name="_Toc21099797"/>
      <w:bookmarkStart w:id="2703" w:name="_Toc29809595"/>
      <w:bookmarkStart w:id="2704" w:name="_Toc36644970"/>
      <w:bookmarkStart w:id="2705" w:name="_Toc37272024"/>
      <w:bookmarkStart w:id="2706" w:name="_Toc45884270"/>
      <w:bookmarkStart w:id="2707" w:name="_Toc53182293"/>
      <w:bookmarkStart w:id="2708" w:name="_Toc58860034"/>
      <w:bookmarkStart w:id="2709" w:name="_Toc61182159"/>
      <w:bookmarkStart w:id="2710" w:name="_Toc66782151"/>
      <w:bookmarkStart w:id="2711" w:name="_Toc74967311"/>
      <w:bookmarkStart w:id="2712" w:name="_Toc76544762"/>
      <w:bookmarkStart w:id="2713" w:name="_Toc82598143"/>
      <w:bookmarkStart w:id="2714" w:name="_Toc89953791"/>
      <w:r w:rsidRPr="008C3753">
        <w:t>2</w:t>
      </w:r>
      <w:r w:rsidRPr="008C3753">
        <w:tab/>
        <w:t>References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2715" w:name="OLE_LINK1"/>
      <w:bookmarkStart w:id="2716" w:name="OLE_LINK2"/>
      <w:bookmarkStart w:id="2717" w:name="OLE_LINK3"/>
      <w:bookmarkStart w:id="271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2715"/>
    <w:bookmarkEnd w:id="2716"/>
    <w:bookmarkEnd w:id="2717"/>
    <w:bookmarkEnd w:id="271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2719" w:name="_Toc21099798"/>
      <w:bookmarkStart w:id="2720" w:name="_Toc29809596"/>
      <w:bookmarkStart w:id="2721" w:name="_Toc36644971"/>
      <w:bookmarkStart w:id="2722" w:name="_Toc37272025"/>
      <w:bookmarkStart w:id="2723" w:name="_Toc45884271"/>
      <w:bookmarkStart w:id="2724" w:name="_Toc53182294"/>
      <w:bookmarkStart w:id="2725" w:name="_Toc58860035"/>
      <w:bookmarkStart w:id="2726" w:name="_Toc61182160"/>
      <w:bookmarkStart w:id="2727" w:name="_Toc66782152"/>
      <w:bookmarkStart w:id="2728" w:name="_Toc74967312"/>
      <w:bookmarkStart w:id="2729" w:name="_Toc76544763"/>
      <w:bookmarkStart w:id="2730" w:name="_Toc82598144"/>
      <w:bookmarkStart w:id="2731" w:name="_Toc89953792"/>
      <w:r w:rsidRPr="008C3753">
        <w:lastRenderedPageBreak/>
        <w:t>3</w:t>
      </w:r>
      <w:r w:rsidRPr="008C3753">
        <w:tab/>
        <w:t xml:space="preserve">Definitions, </w:t>
      </w:r>
      <w:r w:rsidR="008028A4" w:rsidRPr="008C3753">
        <w:t>symbols and abbreviations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67A6EAE" w14:textId="77777777" w:rsidR="00080512" w:rsidRPr="008C3753" w:rsidRDefault="00080512">
      <w:pPr>
        <w:pStyle w:val="Heading2"/>
      </w:pPr>
      <w:bookmarkStart w:id="2732" w:name="_Toc21099799"/>
      <w:bookmarkStart w:id="2733" w:name="_Toc29809597"/>
      <w:bookmarkStart w:id="2734" w:name="_Toc36644972"/>
      <w:bookmarkStart w:id="2735" w:name="_Toc37272026"/>
      <w:bookmarkStart w:id="2736" w:name="_Toc45884272"/>
      <w:bookmarkStart w:id="2737" w:name="_Toc53182295"/>
      <w:bookmarkStart w:id="2738" w:name="_Toc58860036"/>
      <w:bookmarkStart w:id="2739" w:name="_Toc61182161"/>
      <w:bookmarkStart w:id="2740" w:name="_Toc66782153"/>
      <w:bookmarkStart w:id="2741" w:name="_Toc74967313"/>
      <w:bookmarkStart w:id="2742" w:name="_Toc76544764"/>
      <w:bookmarkStart w:id="2743" w:name="_Toc82598145"/>
      <w:bookmarkStart w:id="2744" w:name="_Toc89953793"/>
      <w:r w:rsidRPr="008C3753">
        <w:t>3.1</w:t>
      </w:r>
      <w:r w:rsidRPr="008C3753">
        <w:tab/>
        <w:t>Definitions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2745"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2746" w:name="_Hlk490252228"/>
      <w:bookmarkStart w:id="2747" w:name="_Hlk494631435"/>
      <w:bookmarkEnd w:id="2745"/>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2748" w:name="OLE_LINK9"/>
      <w:r w:rsidRPr="008C3753">
        <w:rPr>
          <w:b/>
          <w:bCs/>
        </w:rPr>
        <w:t>Inter-band gap</w:t>
      </w:r>
      <w:bookmarkEnd w:id="2748"/>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2746"/>
    <w:bookmarkEnd w:id="2747"/>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2749"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2749"/>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2750" w:name="_Toc21099800"/>
      <w:bookmarkStart w:id="2751" w:name="_Toc29809598"/>
      <w:bookmarkStart w:id="2752" w:name="_Toc36644973"/>
      <w:bookmarkStart w:id="2753" w:name="_Toc37272027"/>
      <w:bookmarkStart w:id="2754" w:name="_Toc45884273"/>
      <w:bookmarkStart w:id="2755" w:name="_Toc53182296"/>
      <w:bookmarkStart w:id="2756" w:name="_Toc58860037"/>
      <w:bookmarkStart w:id="2757" w:name="_Toc61182162"/>
      <w:bookmarkStart w:id="2758" w:name="_Toc66782154"/>
      <w:bookmarkStart w:id="2759" w:name="_Toc74967314"/>
      <w:bookmarkStart w:id="2760" w:name="_Toc76544765"/>
      <w:bookmarkStart w:id="2761" w:name="_Toc82598146"/>
      <w:bookmarkStart w:id="2762" w:name="_Toc89953794"/>
      <w:r w:rsidRPr="008C3753">
        <w:t>3.2</w:t>
      </w:r>
      <w:r w:rsidRPr="008C3753">
        <w:tab/>
        <w:t>Symbols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276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276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2764" w:name="_Toc21099801"/>
      <w:bookmarkStart w:id="2765" w:name="_Toc29809599"/>
      <w:bookmarkStart w:id="2766" w:name="_Toc36644974"/>
      <w:bookmarkStart w:id="2767" w:name="_Toc37272028"/>
      <w:bookmarkStart w:id="2768" w:name="_Toc45884274"/>
      <w:bookmarkStart w:id="2769" w:name="_Toc53182297"/>
      <w:bookmarkStart w:id="2770" w:name="_Toc58860038"/>
      <w:bookmarkStart w:id="2771" w:name="_Toc61182163"/>
      <w:bookmarkStart w:id="2772" w:name="_Toc66782155"/>
      <w:bookmarkStart w:id="2773" w:name="_Toc74967315"/>
      <w:bookmarkStart w:id="2774" w:name="_Toc76544766"/>
      <w:bookmarkStart w:id="2775" w:name="_Toc82598147"/>
      <w:bookmarkStart w:id="2776" w:name="_Toc89953795"/>
      <w:r w:rsidRPr="008C3753">
        <w:t>3.3</w:t>
      </w:r>
      <w:r w:rsidRPr="008C3753">
        <w:tab/>
        <w:t>Abbreviations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777"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777"/>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778" w:name="_Toc21099802"/>
      <w:bookmarkStart w:id="2779" w:name="_Toc29809600"/>
      <w:bookmarkStart w:id="2780" w:name="_Toc36644975"/>
      <w:bookmarkStart w:id="2781" w:name="_Toc37272029"/>
      <w:bookmarkStart w:id="2782" w:name="_Toc45884275"/>
      <w:bookmarkStart w:id="2783" w:name="_Toc53182298"/>
      <w:bookmarkStart w:id="2784" w:name="_Toc58860039"/>
      <w:bookmarkStart w:id="2785" w:name="_Toc61182164"/>
      <w:bookmarkStart w:id="2786" w:name="_Toc66782156"/>
      <w:bookmarkStart w:id="2787" w:name="_Toc74967316"/>
      <w:bookmarkStart w:id="2788" w:name="_Toc76544767"/>
      <w:bookmarkStart w:id="2789" w:name="_Toc82598148"/>
      <w:bookmarkStart w:id="2790" w:name="_Toc89953796"/>
      <w:r w:rsidRPr="008C3753">
        <w:lastRenderedPageBreak/>
        <w:t>4</w:t>
      </w:r>
      <w:r w:rsidRPr="008C3753">
        <w:tab/>
        <w:t xml:space="preserve">General </w:t>
      </w:r>
      <w:r w:rsidR="00694274" w:rsidRPr="008C3753">
        <w:t xml:space="preserve">conducted </w:t>
      </w:r>
      <w:r w:rsidRPr="008C3753">
        <w:t>test conditions and declarations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080BDF7" w14:textId="666E6BB3" w:rsidR="00D25FC8" w:rsidRPr="008C3753" w:rsidRDefault="00D25FC8" w:rsidP="00D25FC8">
      <w:pPr>
        <w:pStyle w:val="Heading2"/>
      </w:pPr>
      <w:bookmarkStart w:id="2791" w:name="_Toc21099803"/>
      <w:bookmarkStart w:id="2792" w:name="_Toc29809601"/>
      <w:bookmarkStart w:id="2793" w:name="_Toc36644976"/>
      <w:bookmarkStart w:id="2794" w:name="_Toc37272030"/>
      <w:bookmarkStart w:id="2795" w:name="_Toc45884276"/>
      <w:bookmarkStart w:id="2796" w:name="_Toc53182299"/>
      <w:bookmarkStart w:id="2797" w:name="_Toc58860040"/>
      <w:bookmarkStart w:id="2798" w:name="_Toc61182165"/>
      <w:bookmarkStart w:id="2799" w:name="_Toc66782157"/>
      <w:bookmarkStart w:id="2800" w:name="_Toc74967317"/>
      <w:bookmarkStart w:id="2801" w:name="_Toc76544768"/>
      <w:bookmarkStart w:id="2802" w:name="_Toc82598149"/>
      <w:bookmarkStart w:id="2803" w:name="_Toc89953797"/>
      <w:r w:rsidRPr="008C3753">
        <w:t>4.1</w:t>
      </w:r>
      <w:r w:rsidRPr="008C3753">
        <w:tab/>
        <w:t>Measurement uncertainties and test requirements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56C4F11" w14:textId="77777777" w:rsidR="000639BC" w:rsidRPr="008C3753" w:rsidRDefault="000639BC" w:rsidP="000639BC">
      <w:pPr>
        <w:pStyle w:val="Heading3"/>
      </w:pPr>
      <w:bookmarkStart w:id="2804" w:name="_Toc21099804"/>
      <w:bookmarkStart w:id="2805" w:name="_Toc29809602"/>
      <w:bookmarkStart w:id="2806" w:name="_Toc36644977"/>
      <w:bookmarkStart w:id="2807" w:name="_Toc37272031"/>
      <w:bookmarkStart w:id="2808" w:name="_Toc45884277"/>
      <w:bookmarkStart w:id="2809" w:name="_Toc53182300"/>
      <w:bookmarkStart w:id="2810" w:name="_Toc58860041"/>
      <w:bookmarkStart w:id="2811" w:name="_Toc61182166"/>
      <w:bookmarkStart w:id="2812" w:name="_Toc66782158"/>
      <w:bookmarkStart w:id="2813" w:name="_Toc74967318"/>
      <w:bookmarkStart w:id="2814" w:name="_Toc76544769"/>
      <w:bookmarkStart w:id="2815" w:name="_Toc82598150"/>
      <w:bookmarkStart w:id="2816" w:name="_Toc89953798"/>
      <w:r w:rsidRPr="008C3753">
        <w:t>4.1.1</w:t>
      </w:r>
      <w:r w:rsidRPr="008C3753">
        <w:tab/>
        <w:t>General</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817" w:name="_Toc21099805"/>
      <w:bookmarkStart w:id="2818" w:name="_Toc29809603"/>
      <w:bookmarkStart w:id="2819" w:name="_Toc36644978"/>
      <w:bookmarkStart w:id="2820" w:name="_Toc37272032"/>
      <w:bookmarkStart w:id="2821" w:name="_Toc45884278"/>
      <w:bookmarkStart w:id="2822" w:name="_Toc53182301"/>
      <w:bookmarkStart w:id="2823" w:name="_Toc58860042"/>
      <w:bookmarkStart w:id="2824" w:name="_Toc61182167"/>
      <w:bookmarkStart w:id="2825" w:name="_Toc66782159"/>
      <w:bookmarkStart w:id="2826" w:name="_Toc74967319"/>
      <w:bookmarkStart w:id="2827" w:name="_Toc76544770"/>
      <w:bookmarkStart w:id="2828" w:name="_Toc82598151"/>
      <w:bookmarkStart w:id="2829" w:name="_Toc89953799"/>
      <w:r w:rsidRPr="008C3753">
        <w:t>4.1.2</w:t>
      </w:r>
      <w:r w:rsidRPr="008C3753">
        <w:tab/>
        <w:t>Acceptable uncertainty of Test System</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729C9F9" w14:textId="77777777" w:rsidR="000639BC" w:rsidRPr="008C3753" w:rsidRDefault="000639BC" w:rsidP="000639BC">
      <w:pPr>
        <w:pStyle w:val="Heading4"/>
      </w:pPr>
      <w:bookmarkStart w:id="2830" w:name="_Toc21099806"/>
      <w:bookmarkStart w:id="2831" w:name="_Toc29809604"/>
      <w:bookmarkStart w:id="2832" w:name="_Toc36644979"/>
      <w:bookmarkStart w:id="2833" w:name="_Toc37272033"/>
      <w:bookmarkStart w:id="2834" w:name="_Toc45884279"/>
      <w:bookmarkStart w:id="2835" w:name="_Toc53182302"/>
      <w:bookmarkStart w:id="2836" w:name="_Toc58860043"/>
      <w:bookmarkStart w:id="2837" w:name="_Toc61182168"/>
      <w:bookmarkStart w:id="2838" w:name="_Toc66782160"/>
      <w:bookmarkStart w:id="2839" w:name="_Toc74967320"/>
      <w:bookmarkStart w:id="2840" w:name="_Toc76544771"/>
      <w:bookmarkStart w:id="2841" w:name="_Toc82598152"/>
      <w:bookmarkStart w:id="2842" w:name="_Toc89953800"/>
      <w:r w:rsidRPr="008C3753">
        <w:t>4.1.2.1</w:t>
      </w:r>
      <w:r w:rsidRPr="008C3753">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843" w:name="_Toc21099807"/>
      <w:bookmarkStart w:id="2844" w:name="_Toc29809605"/>
      <w:bookmarkStart w:id="2845" w:name="_Toc36644980"/>
      <w:bookmarkStart w:id="2846" w:name="_Toc37272034"/>
      <w:bookmarkStart w:id="2847" w:name="_Toc45884280"/>
      <w:bookmarkStart w:id="2848" w:name="_Toc53182303"/>
      <w:bookmarkStart w:id="2849" w:name="_Toc58860044"/>
      <w:bookmarkStart w:id="2850" w:name="_Toc61182169"/>
      <w:bookmarkStart w:id="2851" w:name="_Toc66782161"/>
      <w:bookmarkStart w:id="2852" w:name="_Toc74967321"/>
      <w:bookmarkStart w:id="2853" w:name="_Toc76544772"/>
      <w:bookmarkStart w:id="2854" w:name="_Toc82598153"/>
      <w:bookmarkStart w:id="2855" w:name="_Toc89953801"/>
      <w:r w:rsidRPr="008C3753">
        <w:rPr>
          <w:lang w:eastAsia="sv-SE"/>
        </w:rPr>
        <w:lastRenderedPageBreak/>
        <w:t>4.1.</w:t>
      </w:r>
      <w:r w:rsidRPr="008C3753">
        <w:t>2.2</w:t>
      </w:r>
      <w:r w:rsidRPr="008C3753">
        <w:rPr>
          <w:lang w:eastAsia="sv-SE"/>
        </w:rPr>
        <w:tab/>
        <w:t>Measurement of t</w:t>
      </w:r>
      <w:r w:rsidRPr="008C3753">
        <w:t>ransmitter</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856" w:name="_Toc21099808"/>
      <w:bookmarkStart w:id="2857" w:name="_Toc29809606"/>
      <w:bookmarkStart w:id="2858" w:name="_Toc36644981"/>
      <w:bookmarkStart w:id="2859" w:name="_Toc37272035"/>
      <w:bookmarkStart w:id="2860" w:name="_Toc45884281"/>
      <w:bookmarkStart w:id="2861" w:name="_Toc53182304"/>
      <w:bookmarkStart w:id="2862" w:name="_Toc58860045"/>
      <w:bookmarkStart w:id="2863" w:name="_Toc61182170"/>
      <w:bookmarkStart w:id="2864" w:name="_Toc66782162"/>
      <w:bookmarkStart w:id="2865" w:name="_Toc74967322"/>
      <w:bookmarkStart w:id="2866" w:name="_Toc76544773"/>
      <w:bookmarkStart w:id="2867" w:name="_Toc82598154"/>
      <w:bookmarkStart w:id="2868" w:name="_Toc89953802"/>
      <w:r w:rsidRPr="008C3753">
        <w:rPr>
          <w:lang w:eastAsia="sv-SE"/>
        </w:rPr>
        <w:lastRenderedPageBreak/>
        <w:t>4.1.</w:t>
      </w:r>
      <w:r w:rsidRPr="008C3753">
        <w:t>2.3</w:t>
      </w:r>
      <w:r w:rsidRPr="008C3753">
        <w:rPr>
          <w:lang w:eastAsia="sv-SE"/>
        </w:rPr>
        <w:tab/>
        <w:t xml:space="preserve">Measurement of </w:t>
      </w:r>
      <w:r w:rsidRPr="008C3753">
        <w:t>receiver</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869" w:name="_Toc21099809"/>
      <w:bookmarkStart w:id="2870" w:name="_Toc29809607"/>
      <w:bookmarkStart w:id="2871" w:name="_Toc36644982"/>
      <w:bookmarkStart w:id="2872" w:name="_Toc37272036"/>
      <w:bookmarkStart w:id="2873" w:name="_Toc45884282"/>
      <w:bookmarkStart w:id="2874" w:name="_Toc53182305"/>
      <w:bookmarkStart w:id="2875" w:name="_Toc58860046"/>
      <w:bookmarkStart w:id="2876" w:name="_Toc61182171"/>
      <w:bookmarkStart w:id="2877" w:name="_Toc66782163"/>
      <w:bookmarkStart w:id="2878" w:name="_Toc74967323"/>
      <w:bookmarkStart w:id="2879" w:name="_Toc76544774"/>
      <w:bookmarkStart w:id="2880" w:name="_Toc82598155"/>
      <w:bookmarkStart w:id="2881" w:name="_Toc89953803"/>
      <w:r w:rsidRPr="008C3753">
        <w:rPr>
          <w:lang w:eastAsia="sv-SE"/>
        </w:rPr>
        <w:lastRenderedPageBreak/>
        <w:t>4.1.</w:t>
      </w:r>
      <w:r w:rsidRPr="008C3753">
        <w:t>2.4</w:t>
      </w:r>
      <w:r w:rsidRPr="008C3753">
        <w:rPr>
          <w:lang w:eastAsia="sv-SE"/>
        </w:rPr>
        <w:tab/>
        <w:t>Measurement of performance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882" w:name="_Toc21099810"/>
      <w:bookmarkStart w:id="2883" w:name="_Toc29809608"/>
      <w:bookmarkStart w:id="2884" w:name="_Toc36644983"/>
      <w:bookmarkStart w:id="2885" w:name="_Toc37272037"/>
      <w:bookmarkStart w:id="2886" w:name="_Toc45884283"/>
      <w:bookmarkStart w:id="2887" w:name="_Toc53182306"/>
      <w:bookmarkStart w:id="2888" w:name="_Toc58860047"/>
      <w:bookmarkStart w:id="2889" w:name="_Toc61182172"/>
      <w:bookmarkStart w:id="2890" w:name="_Toc66782164"/>
      <w:bookmarkStart w:id="2891" w:name="_Toc74967324"/>
      <w:bookmarkStart w:id="2892" w:name="_Toc76544775"/>
      <w:bookmarkStart w:id="2893" w:name="_Toc82598156"/>
      <w:bookmarkStart w:id="2894" w:name="_Toc89953804"/>
      <w:r w:rsidRPr="008C3753">
        <w:rPr>
          <w:lang w:eastAsia="sv-SE"/>
        </w:rPr>
        <w:t>4.1.</w:t>
      </w:r>
      <w:r w:rsidRPr="008C3753">
        <w:t>3</w:t>
      </w:r>
      <w:r w:rsidRPr="008C3753">
        <w:rPr>
          <w:lang w:eastAsia="sv-SE"/>
        </w:rPr>
        <w:tab/>
        <w:t>Interpretation of measurement results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895" w:name="_Toc21099811"/>
      <w:bookmarkStart w:id="2896" w:name="_Toc29809609"/>
      <w:bookmarkStart w:id="2897" w:name="_Toc36644984"/>
      <w:bookmarkStart w:id="2898" w:name="_Toc37272038"/>
      <w:bookmarkStart w:id="2899" w:name="_Toc45884284"/>
      <w:bookmarkStart w:id="2900" w:name="_Toc53182307"/>
      <w:bookmarkStart w:id="2901" w:name="_Toc58860048"/>
      <w:bookmarkStart w:id="2902" w:name="_Toc61182173"/>
      <w:bookmarkStart w:id="2903" w:name="_Toc66782165"/>
      <w:bookmarkStart w:id="2904" w:name="_Toc74967325"/>
      <w:bookmarkStart w:id="2905" w:name="_Toc76544776"/>
      <w:bookmarkStart w:id="2906" w:name="_Toc82598157"/>
      <w:bookmarkStart w:id="2907" w:name="_Toc89953805"/>
      <w:r w:rsidRPr="008C3753">
        <w:t>4.2</w:t>
      </w:r>
      <w:r w:rsidRPr="008C3753">
        <w:tab/>
        <w:t>Conducted requirement reference points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449F9BC9" w14:textId="77777777" w:rsidR="000639BC" w:rsidRPr="008C3753" w:rsidRDefault="000639BC" w:rsidP="000639BC">
      <w:pPr>
        <w:pStyle w:val="Heading3"/>
      </w:pPr>
      <w:bookmarkStart w:id="2908" w:name="_Toc21099812"/>
      <w:bookmarkStart w:id="2909" w:name="_Toc29809610"/>
      <w:bookmarkStart w:id="2910" w:name="_Toc36644985"/>
      <w:bookmarkStart w:id="2911" w:name="_Toc37272039"/>
      <w:bookmarkStart w:id="2912" w:name="_Toc45884285"/>
      <w:bookmarkStart w:id="2913" w:name="_Toc53182308"/>
      <w:bookmarkStart w:id="2914" w:name="_Toc58860049"/>
      <w:bookmarkStart w:id="2915" w:name="_Toc61182174"/>
      <w:bookmarkStart w:id="2916" w:name="_Toc66782166"/>
      <w:bookmarkStart w:id="2917" w:name="_Toc74967326"/>
      <w:bookmarkStart w:id="2918" w:name="_Toc76544777"/>
      <w:bookmarkStart w:id="2919" w:name="_Toc82598158"/>
      <w:bookmarkStart w:id="2920" w:name="_Toc89953806"/>
      <w:bookmarkStart w:id="2921" w:name="_Hlk500512144"/>
      <w:r w:rsidRPr="008C3753">
        <w:t>4.2.1</w:t>
      </w:r>
      <w:r w:rsidRPr="008C3753">
        <w:tab/>
      </w:r>
      <w:r w:rsidRPr="008C3753">
        <w:rPr>
          <w:i/>
        </w:rPr>
        <w:t>BS type 1-C</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bookmarkEnd w:id="292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2922" w:name="_MON_1587198493"/>
    <w:bookmarkEnd w:id="292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pt;height:109.5pt" o:ole="">
            <v:imagedata r:id="rId11" o:title=""/>
          </v:shape>
          <o:OLEObject Type="Embed" ProgID="Word.Picture.8" ShapeID="_x0000_i1025" DrawAspect="Content" ObjectID="_170056823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923" w:name="_MON_1662828150"/>
    <w:bookmarkEnd w:id="2923"/>
    <w:p w14:paraId="36343F74" w14:textId="4862FFD5" w:rsidR="00EC7F62" w:rsidRPr="008C3753" w:rsidRDefault="00EC7F62" w:rsidP="00EC7F62">
      <w:pPr>
        <w:pStyle w:val="TH"/>
      </w:pPr>
      <w:r w:rsidRPr="008C3753">
        <w:object w:dxaOrig="9346" w:dyaOrig="2880" w14:anchorId="3E17E836">
          <v:shape id="_x0000_i1026" type="#_x0000_t75" style="width:466.5pt;height:143.5pt" o:ole="">
            <v:imagedata r:id="rId13" o:title=""/>
          </v:shape>
          <o:OLEObject Type="Embed" ProgID="Word.Picture.8" ShapeID="_x0000_i1026" DrawAspect="Content" ObjectID="_170056823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924" w:name="_Toc21099813"/>
      <w:bookmarkStart w:id="2925" w:name="_Toc29809611"/>
      <w:bookmarkStart w:id="2926" w:name="_Toc36644986"/>
      <w:bookmarkStart w:id="2927" w:name="_Toc37272040"/>
      <w:bookmarkStart w:id="2928" w:name="_Toc45884286"/>
      <w:bookmarkStart w:id="2929" w:name="_Toc53182309"/>
      <w:bookmarkStart w:id="2930" w:name="_Toc58860050"/>
      <w:bookmarkStart w:id="2931" w:name="_Toc61182175"/>
      <w:bookmarkStart w:id="2932" w:name="_Toc66782167"/>
      <w:bookmarkStart w:id="2933" w:name="_Toc74967327"/>
      <w:bookmarkStart w:id="2934" w:name="_Toc76544778"/>
      <w:bookmarkStart w:id="2935" w:name="_Toc82598159"/>
      <w:bookmarkStart w:id="2936" w:name="_Toc89953807"/>
      <w:r w:rsidRPr="008C3753">
        <w:t>4.2.2</w:t>
      </w:r>
      <w:r w:rsidRPr="008C3753">
        <w:tab/>
      </w:r>
      <w:r w:rsidRPr="008C3753">
        <w:rPr>
          <w:i/>
        </w:rPr>
        <w:t>BS type 1-H</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937" w:name="_MON_1662828190"/>
    <w:bookmarkEnd w:id="2937"/>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0056823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938" w:name="_Toc21099814"/>
      <w:bookmarkStart w:id="2939" w:name="_Toc29809612"/>
      <w:bookmarkStart w:id="2940" w:name="_Toc36644987"/>
      <w:bookmarkStart w:id="2941" w:name="_Toc37272041"/>
      <w:bookmarkStart w:id="2942" w:name="_Toc45884287"/>
      <w:bookmarkStart w:id="2943" w:name="_Toc53182310"/>
      <w:bookmarkStart w:id="2944" w:name="_Toc58860051"/>
      <w:bookmarkStart w:id="2945" w:name="_Toc61182176"/>
      <w:bookmarkStart w:id="2946" w:name="_Toc66782168"/>
      <w:bookmarkStart w:id="2947" w:name="_Toc74967328"/>
      <w:bookmarkStart w:id="2948" w:name="_Toc76544779"/>
      <w:bookmarkStart w:id="2949" w:name="_Toc82598160"/>
      <w:bookmarkStart w:id="2950" w:name="_Toc89953808"/>
      <w:r w:rsidRPr="008C3753">
        <w:rPr>
          <w:snapToGrid w:val="0"/>
        </w:rPr>
        <w:t>4.3</w:t>
      </w:r>
      <w:r w:rsidRPr="008C3753">
        <w:rPr>
          <w:snapToGrid w:val="0"/>
        </w:rPr>
        <w:tab/>
      </w:r>
      <w:r w:rsidRPr="008C3753">
        <w:rPr>
          <w:lang w:eastAsia="zh-CN"/>
        </w:rPr>
        <w:t>Base station classes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9139DEA" w14:textId="168089DA" w:rsidR="00B81173" w:rsidRPr="008C3753" w:rsidRDefault="00B81173" w:rsidP="00926F59">
      <w:bookmarkStart w:id="2951" w:name="_Hlk487019015"/>
      <w:bookmarkStart w:id="2952" w:name="_Hlk497643052"/>
      <w:r w:rsidRPr="008C3753">
        <w:t>The requirements in this specification apply to Wide Area Base Stations, Medium Range Base Stations and Local Area Base Stations unless otherwise stated.</w:t>
      </w:r>
      <w:bookmarkEnd w:id="2951"/>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953" w:name="_Toc21099815"/>
      <w:bookmarkEnd w:id="2952"/>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954" w:name="_Toc29809613"/>
      <w:bookmarkStart w:id="2955" w:name="_Toc36644988"/>
      <w:bookmarkStart w:id="2956" w:name="_Toc37272042"/>
      <w:bookmarkStart w:id="2957" w:name="_Toc45884288"/>
      <w:bookmarkStart w:id="2958" w:name="_Toc53182311"/>
      <w:bookmarkStart w:id="2959" w:name="_Toc58860052"/>
      <w:bookmarkStart w:id="2960" w:name="_Toc61182177"/>
      <w:bookmarkStart w:id="2961" w:name="_Toc66782169"/>
      <w:bookmarkStart w:id="2962" w:name="_Toc74967329"/>
      <w:bookmarkStart w:id="2963" w:name="_Toc76544780"/>
      <w:bookmarkStart w:id="2964" w:name="_Toc82598161"/>
      <w:bookmarkStart w:id="2965" w:name="_Toc89953809"/>
      <w:r w:rsidRPr="008C3753">
        <w:rPr>
          <w:lang w:eastAsia="zh-CN"/>
        </w:rPr>
        <w:t>4.4</w:t>
      </w:r>
      <w:r w:rsidRPr="008C3753">
        <w:rPr>
          <w:lang w:eastAsia="zh-CN"/>
        </w:rPr>
        <w:tab/>
        <w:t>Regional requirements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E47DD47" w14:textId="77777777" w:rsidR="00B81173" w:rsidRPr="008C3753" w:rsidRDefault="00B81173" w:rsidP="00B81173">
      <w:pPr>
        <w:keepNext/>
        <w:keepLines/>
        <w:rPr>
          <w:rFonts w:cs="v5.0.0"/>
        </w:rPr>
      </w:pPr>
      <w:bookmarkStart w:id="2966"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966"/>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967" w:name="_Toc21099816"/>
      <w:bookmarkStart w:id="2968" w:name="_Toc29809614"/>
      <w:bookmarkStart w:id="2969" w:name="_Toc36644989"/>
      <w:bookmarkStart w:id="2970" w:name="_Toc37272043"/>
      <w:bookmarkStart w:id="2971" w:name="_Toc45884289"/>
      <w:bookmarkStart w:id="2972" w:name="_Toc53182312"/>
      <w:bookmarkStart w:id="2973" w:name="_Toc58860053"/>
      <w:bookmarkStart w:id="2974" w:name="_Toc61182178"/>
      <w:bookmarkStart w:id="2975" w:name="_Toc66782170"/>
      <w:bookmarkStart w:id="2976" w:name="_Toc74967330"/>
      <w:bookmarkStart w:id="2977" w:name="_Toc76544781"/>
      <w:bookmarkStart w:id="2978" w:name="_Toc82598162"/>
      <w:bookmarkStart w:id="2979" w:name="_Toc8995381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8221EF8" w14:textId="77777777" w:rsidR="00CB7B14" w:rsidRPr="008C3753" w:rsidRDefault="00CB7B14" w:rsidP="00CB7B14">
      <w:pPr>
        <w:pStyle w:val="Heading3"/>
      </w:pPr>
      <w:bookmarkStart w:id="2980" w:name="_Toc21099817"/>
      <w:bookmarkStart w:id="2981" w:name="_Toc29809615"/>
      <w:bookmarkStart w:id="2982" w:name="_Toc36644990"/>
      <w:bookmarkStart w:id="2983" w:name="_Toc37272044"/>
      <w:bookmarkStart w:id="2984" w:name="_Toc45884290"/>
      <w:bookmarkStart w:id="2985" w:name="_Toc53182313"/>
      <w:bookmarkStart w:id="2986" w:name="_Toc58860054"/>
      <w:bookmarkStart w:id="2987" w:name="_Toc61182179"/>
      <w:bookmarkStart w:id="2988" w:name="_Toc66782171"/>
      <w:bookmarkStart w:id="2989" w:name="_Toc74967331"/>
      <w:bookmarkStart w:id="2990" w:name="_Toc76544782"/>
      <w:bookmarkStart w:id="2991" w:name="_Toc82598163"/>
      <w:bookmarkStart w:id="2992" w:name="_Toc89953811"/>
      <w:r w:rsidRPr="008C3753">
        <w:t>4.5.1</w:t>
      </w:r>
      <w:r w:rsidRPr="008C3753">
        <w:tab/>
      </w:r>
      <w:r w:rsidRPr="008C3753">
        <w:rPr>
          <w:i/>
        </w:rPr>
        <w:t>BS type 1-C</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700ADC98" w14:textId="77777777" w:rsidR="00CB7B14" w:rsidRPr="008C3753" w:rsidRDefault="00CB7B14" w:rsidP="00CB7B14">
      <w:pPr>
        <w:pStyle w:val="Heading4"/>
      </w:pPr>
      <w:bookmarkStart w:id="2993" w:name="_Toc21099818"/>
      <w:bookmarkStart w:id="2994" w:name="_Toc29809616"/>
      <w:bookmarkStart w:id="2995" w:name="_Toc36644991"/>
      <w:bookmarkStart w:id="2996" w:name="_Toc37272045"/>
      <w:bookmarkStart w:id="2997" w:name="_Toc45884291"/>
      <w:bookmarkStart w:id="2998" w:name="_Toc53182314"/>
      <w:bookmarkStart w:id="2999" w:name="_Toc58860055"/>
      <w:bookmarkStart w:id="3000" w:name="_Toc61182180"/>
      <w:bookmarkStart w:id="3001" w:name="_Toc66782172"/>
      <w:bookmarkStart w:id="3002" w:name="_Toc74967332"/>
      <w:bookmarkStart w:id="3003" w:name="_Toc76544783"/>
      <w:bookmarkStart w:id="3004" w:name="_Toc82598164"/>
      <w:bookmarkStart w:id="3005" w:name="_Toc89953812"/>
      <w:r w:rsidRPr="008C3753">
        <w:t>4.5.1.1</w:t>
      </w:r>
      <w:r w:rsidRPr="008C3753">
        <w:tab/>
        <w:t>Transmit configurations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64770BFC" w14:textId="77777777" w:rsidR="00CB7B14" w:rsidRPr="008C3753" w:rsidRDefault="00CB7B14" w:rsidP="00CB7B14">
      <w:pPr>
        <w:pStyle w:val="Heading5"/>
      </w:pPr>
      <w:bookmarkStart w:id="3006" w:name="_Toc21099819"/>
      <w:bookmarkStart w:id="3007" w:name="_Toc29809617"/>
      <w:bookmarkStart w:id="3008" w:name="_Toc36644992"/>
      <w:bookmarkStart w:id="3009" w:name="_Toc37272046"/>
      <w:bookmarkStart w:id="3010" w:name="_Toc45884292"/>
      <w:bookmarkStart w:id="3011" w:name="_Toc53182315"/>
      <w:bookmarkStart w:id="3012" w:name="_Toc58860056"/>
      <w:bookmarkStart w:id="3013" w:name="_Toc61182181"/>
      <w:bookmarkStart w:id="3014" w:name="_Toc66782173"/>
      <w:bookmarkStart w:id="3015" w:name="_Toc74967333"/>
      <w:bookmarkStart w:id="3016" w:name="_Toc76544784"/>
      <w:bookmarkStart w:id="3017" w:name="_Toc82598165"/>
      <w:bookmarkStart w:id="3018" w:name="_Toc89953813"/>
      <w:r w:rsidRPr="008C3753">
        <w:t>4.5.1.1.1</w:t>
      </w:r>
      <w:r w:rsidRPr="008C3753">
        <w:tab/>
        <w:t>General</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019" w:name="_MON_1105856707"/>
    <w:bookmarkStart w:id="3020" w:name="_MON_1106037551"/>
    <w:bookmarkStart w:id="3021" w:name="_MON_1106051040"/>
    <w:bookmarkEnd w:id="3019"/>
    <w:bookmarkEnd w:id="3020"/>
    <w:bookmarkEnd w:id="3021"/>
    <w:bookmarkStart w:id="3022" w:name="_MON_1106136882"/>
    <w:bookmarkEnd w:id="3022"/>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5pt" o:ole="" fillcolor="window">
            <v:imagedata r:id="rId17" o:title=""/>
          </v:shape>
          <o:OLEObject Type="Embed" ProgID="Word.Picture.8" ShapeID="_x0000_i1028" DrawAspect="Content" ObjectID="_170056823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023" w:name="_Toc21099820"/>
      <w:bookmarkStart w:id="3024" w:name="_Toc29809618"/>
      <w:bookmarkStart w:id="3025" w:name="_Toc36644993"/>
      <w:bookmarkStart w:id="3026" w:name="_Toc37272047"/>
      <w:bookmarkStart w:id="3027" w:name="_Toc45884293"/>
      <w:bookmarkStart w:id="3028" w:name="_Toc53182316"/>
      <w:bookmarkStart w:id="3029" w:name="_Toc58860057"/>
      <w:bookmarkStart w:id="3030" w:name="_Toc61182182"/>
      <w:bookmarkStart w:id="3031" w:name="_Toc66782174"/>
      <w:bookmarkStart w:id="3032" w:name="_Toc74967334"/>
      <w:bookmarkStart w:id="3033" w:name="_Toc76544785"/>
      <w:bookmarkStart w:id="3034" w:name="_Toc82598166"/>
      <w:bookmarkStart w:id="3035" w:name="_Toc89953814"/>
      <w:r w:rsidRPr="008C3753">
        <w:t>4.5.1.1.2</w:t>
      </w:r>
      <w:r w:rsidRPr="008C3753">
        <w:tab/>
        <w:t>Transmission with multiple transmitter antenna connectors</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036" w:name="_Toc21099821"/>
      <w:bookmarkStart w:id="3037" w:name="_Toc29809619"/>
      <w:bookmarkStart w:id="3038" w:name="_Toc36644994"/>
      <w:bookmarkStart w:id="3039" w:name="_Toc37272048"/>
      <w:bookmarkStart w:id="3040" w:name="_Toc45884294"/>
      <w:bookmarkStart w:id="3041" w:name="_Toc53182317"/>
      <w:bookmarkStart w:id="3042" w:name="_Toc58860058"/>
      <w:bookmarkStart w:id="3043" w:name="_Toc61182183"/>
      <w:bookmarkStart w:id="3044" w:name="_Toc66782175"/>
      <w:bookmarkStart w:id="3045" w:name="_Toc74967335"/>
      <w:bookmarkStart w:id="3046" w:name="_Toc76544786"/>
      <w:bookmarkStart w:id="3047" w:name="_Toc82598167"/>
      <w:bookmarkStart w:id="3048" w:name="_Toc89953815"/>
      <w:r w:rsidRPr="008C3753">
        <w:t>4.5.1.2</w:t>
      </w:r>
      <w:r w:rsidRPr="008C3753">
        <w:tab/>
        <w:t>Receive configurations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C129BEE" w14:textId="77777777" w:rsidR="00CB7B14" w:rsidRPr="008C3753" w:rsidRDefault="00CB7B14" w:rsidP="00CB7B14">
      <w:pPr>
        <w:pStyle w:val="Heading5"/>
      </w:pPr>
      <w:bookmarkStart w:id="3049" w:name="_Toc21099822"/>
      <w:bookmarkStart w:id="3050" w:name="_Toc29809620"/>
      <w:bookmarkStart w:id="3051" w:name="_Toc36644995"/>
      <w:bookmarkStart w:id="3052" w:name="_Toc37272049"/>
      <w:bookmarkStart w:id="3053" w:name="_Toc45884295"/>
      <w:bookmarkStart w:id="3054" w:name="_Toc53182318"/>
      <w:bookmarkStart w:id="3055" w:name="_Toc58860059"/>
      <w:bookmarkStart w:id="3056" w:name="_Toc61182184"/>
      <w:bookmarkStart w:id="3057" w:name="_Toc66782176"/>
      <w:bookmarkStart w:id="3058" w:name="_Toc74967336"/>
      <w:bookmarkStart w:id="3059" w:name="_Toc76544787"/>
      <w:bookmarkStart w:id="3060" w:name="_Toc82598168"/>
      <w:bookmarkStart w:id="3061" w:name="_Toc89953816"/>
      <w:r w:rsidRPr="008C3753">
        <w:t>4.5.1.2.1</w:t>
      </w:r>
      <w:r w:rsidRPr="008C3753">
        <w:tab/>
        <w:t>General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062" w:name="_MON_1106051095"/>
    <w:bookmarkStart w:id="3063" w:name="_MON_1105856815"/>
    <w:bookmarkEnd w:id="3062"/>
    <w:bookmarkEnd w:id="3063"/>
    <w:bookmarkStart w:id="3064" w:name="_MON_1106037602"/>
    <w:bookmarkEnd w:id="306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0056824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065" w:name="_Toc21099823"/>
      <w:bookmarkStart w:id="3066" w:name="_Toc29809621"/>
      <w:bookmarkStart w:id="3067" w:name="_Toc36644996"/>
      <w:bookmarkStart w:id="3068" w:name="_Toc37272050"/>
      <w:bookmarkStart w:id="3069" w:name="_Toc45884296"/>
      <w:bookmarkStart w:id="3070" w:name="_Toc53182319"/>
      <w:bookmarkStart w:id="3071" w:name="_Toc58860060"/>
      <w:bookmarkStart w:id="3072" w:name="_Toc61182185"/>
      <w:bookmarkStart w:id="3073" w:name="_Toc66782177"/>
      <w:bookmarkStart w:id="3074" w:name="_Toc74967337"/>
      <w:bookmarkStart w:id="3075" w:name="_Toc76544788"/>
      <w:bookmarkStart w:id="3076" w:name="_Toc82598169"/>
      <w:bookmarkStart w:id="3077" w:name="_Toc89953817"/>
      <w:r w:rsidRPr="008C3753">
        <w:t>4.5.1.2.2</w:t>
      </w:r>
      <w:r w:rsidRPr="008C3753">
        <w:tab/>
        <w:t>Reception with multiple receiver antenna connectors, receiver diversity</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078" w:name="_Toc21099824"/>
      <w:bookmarkStart w:id="3079" w:name="_Toc29809622"/>
      <w:bookmarkStart w:id="3080" w:name="_Toc36644997"/>
      <w:bookmarkStart w:id="3081" w:name="_Toc37272051"/>
      <w:bookmarkStart w:id="3082" w:name="_Toc45884297"/>
      <w:bookmarkStart w:id="3083" w:name="_Toc53182320"/>
      <w:bookmarkStart w:id="3084" w:name="_Toc58860061"/>
      <w:bookmarkStart w:id="3085" w:name="_Toc61182186"/>
      <w:bookmarkStart w:id="3086" w:name="_Toc66782178"/>
      <w:bookmarkStart w:id="3087" w:name="_Toc74967338"/>
      <w:bookmarkStart w:id="3088" w:name="_Toc76544789"/>
      <w:bookmarkStart w:id="3089" w:name="_Toc82598170"/>
      <w:bookmarkStart w:id="3090" w:name="_Toc89953818"/>
      <w:r w:rsidRPr="008C3753">
        <w:lastRenderedPageBreak/>
        <w:t>4.5.1.3</w:t>
      </w:r>
      <w:r w:rsidRPr="008C3753">
        <w:tab/>
        <w:t>Duplexers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091" w:name="_Toc21099825"/>
      <w:bookmarkStart w:id="3092" w:name="_Toc29809623"/>
      <w:bookmarkStart w:id="3093" w:name="_Toc36644998"/>
      <w:bookmarkStart w:id="3094" w:name="_Toc37272052"/>
      <w:bookmarkStart w:id="3095" w:name="_Toc45884298"/>
      <w:bookmarkStart w:id="3096" w:name="_Toc53182321"/>
      <w:bookmarkStart w:id="3097" w:name="_Toc58860062"/>
      <w:bookmarkStart w:id="3098" w:name="_Toc61182187"/>
      <w:bookmarkStart w:id="3099" w:name="_Toc66782179"/>
      <w:bookmarkStart w:id="3100" w:name="_Toc74967339"/>
      <w:bookmarkStart w:id="3101" w:name="_Toc76544790"/>
      <w:bookmarkStart w:id="3102" w:name="_Toc82598171"/>
      <w:bookmarkStart w:id="3103" w:name="_Toc89953819"/>
      <w:r w:rsidRPr="008C3753">
        <w:t>4.5.1.4</w:t>
      </w:r>
      <w:r w:rsidRPr="008C3753">
        <w:tab/>
        <w:t>Power supply options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104" w:name="_Toc21099826"/>
      <w:bookmarkStart w:id="3105" w:name="_Toc29809624"/>
      <w:bookmarkStart w:id="3106" w:name="_Toc36644999"/>
      <w:bookmarkStart w:id="3107" w:name="_Toc37272053"/>
      <w:bookmarkStart w:id="3108" w:name="_Toc45884299"/>
      <w:bookmarkStart w:id="3109" w:name="_Toc53182322"/>
      <w:bookmarkStart w:id="3110" w:name="_Toc58860063"/>
      <w:bookmarkStart w:id="3111" w:name="_Toc61182188"/>
      <w:bookmarkStart w:id="3112" w:name="_Toc66782180"/>
      <w:bookmarkStart w:id="3113" w:name="_Toc74967340"/>
      <w:bookmarkStart w:id="3114" w:name="_Toc76544791"/>
      <w:bookmarkStart w:id="3115" w:name="_Toc82598172"/>
      <w:bookmarkStart w:id="3116" w:name="_Toc89953820"/>
      <w:r w:rsidRPr="008C3753">
        <w:t>4.5.1.5</w:t>
      </w:r>
      <w:r w:rsidRPr="008C3753">
        <w:tab/>
        <w:t>Ancillary RF amplifiers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117" w:name="_Toc21099827"/>
      <w:bookmarkStart w:id="3118" w:name="_Toc29809625"/>
      <w:bookmarkStart w:id="3119" w:name="_Toc36645000"/>
      <w:bookmarkStart w:id="3120" w:name="_Toc37272054"/>
      <w:bookmarkStart w:id="3121" w:name="_Toc45884300"/>
      <w:bookmarkStart w:id="3122" w:name="_Toc53182323"/>
      <w:bookmarkStart w:id="3123" w:name="_Toc58860064"/>
      <w:bookmarkStart w:id="3124" w:name="_Toc61182189"/>
      <w:bookmarkStart w:id="3125" w:name="_Toc66782181"/>
      <w:bookmarkStart w:id="3126" w:name="_Toc74967341"/>
      <w:bookmarkStart w:id="3127" w:name="_Toc76544792"/>
      <w:bookmarkStart w:id="3128" w:name="_Toc82598173"/>
      <w:bookmarkStart w:id="3129" w:name="_Toc89953821"/>
      <w:r w:rsidRPr="008C3753">
        <w:t>4.5.2</w:t>
      </w:r>
      <w:r w:rsidRPr="008C3753">
        <w:tab/>
      </w:r>
      <w:r w:rsidRPr="008C3753">
        <w:rPr>
          <w:i/>
        </w:rPr>
        <w:t>BS type 1-H</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26E71D0B" w14:textId="77777777" w:rsidR="00CB7B14" w:rsidRPr="008C3753" w:rsidRDefault="00CB7B14" w:rsidP="00CB7B14">
      <w:pPr>
        <w:pStyle w:val="Heading4"/>
      </w:pPr>
      <w:bookmarkStart w:id="3130" w:name="_Toc21099828"/>
      <w:bookmarkStart w:id="3131" w:name="_Toc29809626"/>
      <w:bookmarkStart w:id="3132" w:name="_Toc36645001"/>
      <w:bookmarkStart w:id="3133" w:name="_Toc37272055"/>
      <w:bookmarkStart w:id="3134" w:name="_Toc45884301"/>
      <w:bookmarkStart w:id="3135" w:name="_Toc53182324"/>
      <w:bookmarkStart w:id="3136" w:name="_Toc58860065"/>
      <w:bookmarkStart w:id="3137" w:name="_Toc61182190"/>
      <w:bookmarkStart w:id="3138" w:name="_Toc66782182"/>
      <w:bookmarkStart w:id="3139" w:name="_Toc74967342"/>
      <w:bookmarkStart w:id="3140" w:name="_Toc76544793"/>
      <w:bookmarkStart w:id="3141" w:name="_Toc82598174"/>
      <w:bookmarkStart w:id="3142" w:name="_Toc89953822"/>
      <w:r w:rsidRPr="008C3753">
        <w:t>4.5.2.1</w:t>
      </w:r>
      <w:r w:rsidRPr="008C3753">
        <w:tab/>
        <w:t>Transmit configurations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143" w:name="_MON_1537740340"/>
    <w:bookmarkEnd w:id="3143"/>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0056824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144" w:name="_Toc21099829"/>
      <w:bookmarkStart w:id="3145" w:name="_Toc29809627"/>
      <w:bookmarkStart w:id="3146" w:name="_Toc36645002"/>
      <w:bookmarkStart w:id="3147" w:name="_Toc37272056"/>
      <w:bookmarkStart w:id="3148" w:name="_Toc45884302"/>
      <w:bookmarkStart w:id="3149" w:name="_Toc53182325"/>
      <w:bookmarkStart w:id="3150" w:name="_Toc58860066"/>
      <w:bookmarkStart w:id="3151" w:name="_Toc61182191"/>
      <w:bookmarkStart w:id="3152" w:name="_Toc66782183"/>
      <w:bookmarkStart w:id="3153" w:name="_Toc74967343"/>
      <w:bookmarkStart w:id="3154" w:name="_Toc76544794"/>
      <w:bookmarkStart w:id="3155" w:name="_Toc82598175"/>
      <w:bookmarkStart w:id="3156" w:name="_Toc89953823"/>
      <w:r w:rsidRPr="008C3753">
        <w:lastRenderedPageBreak/>
        <w:t>4.5.2.2</w:t>
      </w:r>
      <w:r w:rsidRPr="008C3753">
        <w:tab/>
        <w:t>Receive configurations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157" w:name="_MON_1537740308"/>
    <w:bookmarkEnd w:id="3157"/>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0056824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158" w:name="_Toc21099830"/>
      <w:bookmarkStart w:id="3159" w:name="_Toc29809628"/>
      <w:bookmarkStart w:id="3160" w:name="_Toc36645003"/>
      <w:bookmarkStart w:id="3161" w:name="_Toc37272057"/>
      <w:bookmarkStart w:id="3162" w:name="_Toc45884303"/>
      <w:bookmarkStart w:id="3163" w:name="_Toc53182326"/>
      <w:bookmarkStart w:id="3164" w:name="_Toc58860067"/>
      <w:bookmarkStart w:id="3165" w:name="_Toc61182192"/>
      <w:bookmarkStart w:id="3166" w:name="_Toc66782184"/>
      <w:bookmarkStart w:id="3167" w:name="_Toc74967344"/>
      <w:bookmarkStart w:id="3168" w:name="_Toc76544795"/>
      <w:bookmarkStart w:id="3169" w:name="_Toc82598176"/>
      <w:bookmarkStart w:id="3170" w:name="_Toc89953824"/>
      <w:r w:rsidRPr="008C3753">
        <w:t>4.5.2.3</w:t>
      </w:r>
      <w:r w:rsidRPr="008C3753">
        <w:tab/>
        <w:t>Power supply options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171" w:name="_Toc21099831"/>
      <w:bookmarkStart w:id="3172" w:name="_Toc29809629"/>
      <w:bookmarkStart w:id="3173" w:name="_Toc36645004"/>
      <w:bookmarkStart w:id="3174" w:name="_Toc37272058"/>
      <w:bookmarkStart w:id="3175" w:name="_Toc45884304"/>
      <w:bookmarkStart w:id="3176" w:name="_Toc53182327"/>
      <w:bookmarkStart w:id="3177" w:name="_Toc58860068"/>
      <w:bookmarkStart w:id="3178" w:name="_Toc61182193"/>
      <w:bookmarkStart w:id="3179" w:name="_Toc66782185"/>
      <w:bookmarkStart w:id="3180" w:name="_Toc74967345"/>
      <w:bookmarkStart w:id="3181" w:name="_Toc76544796"/>
      <w:bookmarkStart w:id="3182" w:name="_Toc82598177"/>
      <w:bookmarkStart w:id="3183" w:name="_Toc89953825"/>
      <w:r w:rsidRPr="008C3753">
        <w:t>4.5.3</w:t>
      </w:r>
      <w:r w:rsidRPr="008C3753">
        <w:tab/>
        <w:t>BS with integrated Iuant BS modem</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184" w:name="_Toc21099832"/>
      <w:bookmarkStart w:id="3185" w:name="_Toc29809630"/>
      <w:bookmarkStart w:id="3186" w:name="_Toc36645005"/>
      <w:bookmarkStart w:id="3187" w:name="_Toc37272059"/>
      <w:bookmarkStart w:id="3188" w:name="_Toc45884305"/>
      <w:bookmarkStart w:id="3189" w:name="_Toc53182328"/>
      <w:bookmarkStart w:id="3190" w:name="_Toc58860069"/>
      <w:bookmarkStart w:id="3191" w:name="_Toc61182194"/>
      <w:bookmarkStart w:id="3192" w:name="_Toc66782186"/>
      <w:bookmarkStart w:id="3193" w:name="_Toc74967346"/>
      <w:bookmarkStart w:id="3194" w:name="_Toc76544797"/>
      <w:bookmarkStart w:id="3195" w:name="_Toc82598178"/>
      <w:bookmarkStart w:id="3196" w:name="_Toc89953826"/>
      <w:r w:rsidRPr="008C3753">
        <w:rPr>
          <w:rFonts w:cs="v4.2.0"/>
        </w:rPr>
        <w:t>4.</w:t>
      </w:r>
      <w:r w:rsidR="005E656E" w:rsidRPr="008C3753">
        <w:rPr>
          <w:rFonts w:cs="v4.2.0"/>
        </w:rPr>
        <w:t>6</w:t>
      </w:r>
      <w:r w:rsidRPr="008C3753">
        <w:rPr>
          <w:rFonts w:cs="v4.2.0"/>
        </w:rPr>
        <w:tab/>
        <w:t>Manufacturer declarations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ins w:id="3197" w:author="CR0256" w:date="2021-11-30T16:31:00Z">
              <w:r>
                <w:rPr>
                  <w:rFonts w:cs="Arial"/>
                  <w:szCs w:val="18"/>
                  <w:lang w:val="fr-FR" w:eastAsia="zh-CN"/>
                </w:rPr>
                <w:t>D.1</w:t>
              </w:r>
            </w:ins>
            <w:r>
              <w:rPr>
                <w:rFonts w:cs="Arial"/>
                <w:szCs w:val="18"/>
                <w:lang w:val="fr-FR" w:eastAsia="zh-CN"/>
              </w:rPr>
              <w:t>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ins w:id="3198" w:author="CR0256" w:date="2021-11-30T16:31:00Z">
              <w:r>
                <w:rPr>
                  <w:lang w:val="fr-FR"/>
                </w:rPr>
                <w:t>2-step RA</w:t>
              </w:r>
            </w:ins>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ins w:id="3199" w:author="CR0256" w:date="2021-11-30T16:31:00Z">
              <w:r>
                <w:rPr>
                  <w:lang w:val="en-US"/>
                </w:rPr>
                <w:t xml:space="preserve">Declaration of support of 2-step RA type. </w:t>
              </w:r>
            </w:ins>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ins w:id="3200" w:author="CR0256" w:date="2021-11-30T16:31:00Z">
              <w:r>
                <w:rPr>
                  <w:rFonts w:cs="Arial"/>
                  <w:szCs w:val="18"/>
                  <w:lang w:val="fr-FR" w:eastAsia="zh-CN"/>
                </w:rPr>
                <w:t>x</w:t>
              </w:r>
            </w:ins>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ins w:id="3201" w:author="CR0256" w:date="2021-11-30T16:31:00Z">
              <w:r>
                <w:rPr>
                  <w:rFonts w:cs="Arial"/>
                  <w:szCs w:val="18"/>
                  <w:lang w:val="fr-FR" w:eastAsia="zh-CN"/>
                </w:rPr>
                <w:t>x</w:t>
              </w:r>
            </w:ins>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202" w:name="_Toc21099833"/>
      <w:bookmarkStart w:id="3203" w:name="_Toc29809631"/>
      <w:bookmarkStart w:id="3204" w:name="_Toc36645006"/>
      <w:bookmarkStart w:id="3205" w:name="_Toc37272060"/>
      <w:bookmarkStart w:id="3206" w:name="_Toc45884306"/>
      <w:bookmarkStart w:id="3207" w:name="_Toc53182329"/>
      <w:bookmarkStart w:id="3208" w:name="_Toc58860070"/>
      <w:bookmarkStart w:id="3209" w:name="_Toc61182195"/>
      <w:bookmarkStart w:id="3210" w:name="_Toc66782187"/>
      <w:bookmarkStart w:id="3211" w:name="_Toc74967347"/>
      <w:bookmarkStart w:id="3212" w:name="_Toc76544798"/>
      <w:bookmarkStart w:id="3213" w:name="_Toc82598179"/>
      <w:bookmarkStart w:id="3214" w:name="_Toc89953827"/>
      <w:r w:rsidRPr="008C3753">
        <w:t>4.</w:t>
      </w:r>
      <w:r w:rsidR="0098607D" w:rsidRPr="008C3753">
        <w:t>7</w:t>
      </w:r>
      <w:r w:rsidRPr="008C3753">
        <w:tab/>
        <w:t>Test configurations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D673602" w14:textId="16D4DA18" w:rsidR="000C7A40" w:rsidRPr="008C3753" w:rsidRDefault="000C7A40" w:rsidP="000C7A40">
      <w:pPr>
        <w:pStyle w:val="Heading3"/>
      </w:pPr>
      <w:bookmarkStart w:id="3215" w:name="_Toc21099834"/>
      <w:bookmarkStart w:id="3216" w:name="_Toc29809632"/>
      <w:bookmarkStart w:id="3217" w:name="_Toc36645007"/>
      <w:bookmarkStart w:id="3218" w:name="_Toc37272061"/>
      <w:bookmarkStart w:id="3219" w:name="_Toc45884307"/>
      <w:bookmarkStart w:id="3220" w:name="_Toc53182330"/>
      <w:bookmarkStart w:id="3221" w:name="_Toc58860071"/>
      <w:bookmarkStart w:id="3222" w:name="_Toc61182196"/>
      <w:bookmarkStart w:id="3223" w:name="_Toc66782188"/>
      <w:bookmarkStart w:id="3224" w:name="_Toc74967348"/>
      <w:bookmarkStart w:id="3225" w:name="_Toc76544799"/>
      <w:bookmarkStart w:id="3226" w:name="_Toc82598180"/>
      <w:bookmarkStart w:id="3227" w:name="_Toc89953828"/>
      <w:r w:rsidRPr="008C3753">
        <w:t>4.7.1</w:t>
      </w:r>
      <w:r w:rsidRPr="008C3753">
        <w:tab/>
        <w:t>General</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228" w:name="_Toc21099835"/>
      <w:bookmarkStart w:id="3229" w:name="_Toc29809633"/>
      <w:bookmarkStart w:id="3230" w:name="_Toc36645008"/>
      <w:bookmarkStart w:id="3231" w:name="_Toc37272062"/>
      <w:bookmarkStart w:id="3232" w:name="_Toc45884308"/>
      <w:bookmarkStart w:id="3233" w:name="_Toc53182331"/>
      <w:bookmarkStart w:id="3234" w:name="_Toc58860072"/>
      <w:bookmarkStart w:id="3235" w:name="_Toc61182197"/>
      <w:bookmarkStart w:id="3236" w:name="_Toc66782189"/>
      <w:bookmarkStart w:id="3237" w:name="_Toc74967349"/>
      <w:bookmarkStart w:id="3238" w:name="_Toc76544800"/>
      <w:bookmarkStart w:id="3239" w:name="_Toc82598181"/>
      <w:bookmarkStart w:id="3240" w:name="_Toc89953829"/>
      <w:r w:rsidRPr="008C3753">
        <w:t>4.7.2</w:t>
      </w:r>
      <w:r w:rsidRPr="008C3753">
        <w:tab/>
        <w:t>Test signal used to build Test Configurations</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241" w:name="_Ref516750404"/>
      <w:r w:rsidRPr="008C3753">
        <w:t>Table</w:t>
      </w:r>
      <w:bookmarkEnd w:id="324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242" w:name="_Toc21099836"/>
      <w:bookmarkStart w:id="3243" w:name="_Toc29809634"/>
      <w:bookmarkStart w:id="3244" w:name="_Toc36645009"/>
      <w:bookmarkStart w:id="3245" w:name="_Toc37272063"/>
      <w:bookmarkStart w:id="3246" w:name="_Toc45884309"/>
      <w:bookmarkStart w:id="3247" w:name="_Toc53182332"/>
      <w:bookmarkStart w:id="3248" w:name="_Toc58860073"/>
      <w:bookmarkStart w:id="3249" w:name="_Toc61182198"/>
      <w:bookmarkStart w:id="3250" w:name="_Toc66782190"/>
      <w:bookmarkStart w:id="3251" w:name="_Toc74967350"/>
      <w:bookmarkStart w:id="3252" w:name="_Toc76544801"/>
      <w:bookmarkStart w:id="3253" w:name="_Toc82598182"/>
      <w:bookmarkStart w:id="3254" w:name="_Toc89953830"/>
      <w:r w:rsidRPr="008C3753">
        <w:rPr>
          <w:lang w:eastAsia="zh-CN"/>
        </w:rPr>
        <w:t>4.7.3</w:t>
      </w:r>
      <w:r w:rsidRPr="008C3753">
        <w:rPr>
          <w:lang w:eastAsia="zh-CN"/>
        </w:rPr>
        <w:tab/>
        <w:t>NRTC1: Contiguous spectrum operation</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255" w:name="_Toc21099837"/>
      <w:bookmarkStart w:id="3256" w:name="_Toc29809635"/>
      <w:bookmarkStart w:id="3257" w:name="_Toc36645010"/>
      <w:bookmarkStart w:id="3258" w:name="_Toc37272064"/>
      <w:bookmarkStart w:id="3259" w:name="_Toc45884310"/>
      <w:bookmarkStart w:id="3260" w:name="_Toc53182333"/>
      <w:bookmarkStart w:id="3261" w:name="_Toc58860074"/>
      <w:bookmarkStart w:id="3262" w:name="_Toc61182199"/>
      <w:bookmarkStart w:id="3263" w:name="_Toc66782191"/>
      <w:bookmarkStart w:id="3264" w:name="_Toc74967351"/>
      <w:bookmarkStart w:id="3265" w:name="_Toc76544802"/>
      <w:bookmarkStart w:id="3266" w:name="_Toc82598183"/>
      <w:bookmarkStart w:id="3267" w:name="_Toc89953831"/>
      <w:r w:rsidRPr="008C3753">
        <w:t>4.7.3</w:t>
      </w:r>
      <w:r w:rsidRPr="008C3753">
        <w:rPr>
          <w:lang w:eastAsia="zh-CN"/>
        </w:rPr>
        <w:t>.1</w:t>
      </w:r>
      <w:r w:rsidRPr="008C3753">
        <w:tab/>
        <w:t>NRTC1 generation</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268" w:name="_Toc21099838"/>
      <w:bookmarkStart w:id="3269" w:name="_Toc29809636"/>
      <w:bookmarkStart w:id="3270" w:name="_Toc36645011"/>
      <w:bookmarkStart w:id="3271" w:name="_Toc37272065"/>
      <w:bookmarkStart w:id="3272" w:name="_Toc45884311"/>
      <w:bookmarkStart w:id="3273" w:name="_Toc53182334"/>
      <w:bookmarkStart w:id="3274" w:name="_Toc58860075"/>
      <w:bookmarkStart w:id="3275" w:name="_Toc61182200"/>
      <w:bookmarkStart w:id="3276" w:name="_Toc66782192"/>
      <w:bookmarkStart w:id="3277" w:name="_Toc74967352"/>
      <w:bookmarkStart w:id="3278" w:name="_Toc76544803"/>
      <w:bookmarkStart w:id="3279" w:name="_Toc82598184"/>
      <w:bookmarkStart w:id="3280" w:name="_Toc89953832"/>
      <w:r w:rsidRPr="008C3753">
        <w:t>4.7.3.</w:t>
      </w:r>
      <w:r w:rsidRPr="008C3753">
        <w:rPr>
          <w:lang w:eastAsia="zh-CN"/>
        </w:rPr>
        <w:t>2</w:t>
      </w:r>
      <w:r w:rsidRPr="008C3753">
        <w:tab/>
        <w:t>NRTC1 power allocation</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281" w:name="_Toc21099839"/>
      <w:bookmarkStart w:id="3282" w:name="_Toc29809637"/>
      <w:bookmarkStart w:id="3283" w:name="_Toc36645012"/>
      <w:bookmarkStart w:id="3284" w:name="_Toc37272066"/>
      <w:bookmarkStart w:id="3285" w:name="_Toc45884312"/>
      <w:bookmarkStart w:id="3286" w:name="_Toc53182335"/>
      <w:bookmarkStart w:id="3287" w:name="_Toc58860076"/>
      <w:bookmarkStart w:id="3288" w:name="_Toc61182201"/>
      <w:bookmarkStart w:id="3289" w:name="_Toc66782193"/>
      <w:bookmarkStart w:id="3290" w:name="_Toc74967353"/>
      <w:bookmarkStart w:id="3291" w:name="_Toc76544804"/>
      <w:bookmarkStart w:id="3292" w:name="_Toc82598185"/>
      <w:bookmarkStart w:id="3293" w:name="_Toc89953833"/>
      <w:r w:rsidRPr="008C3753">
        <w:t>4.7.4</w:t>
      </w:r>
      <w:r w:rsidRPr="008C3753">
        <w:tab/>
      </w:r>
      <w:r w:rsidRPr="008C3753">
        <w:rPr>
          <w:lang w:eastAsia="zh-CN"/>
        </w:rPr>
        <w:t>NRTC2: Contiguous CA occupied bandwidth</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294" w:name="_Toc21099840"/>
      <w:bookmarkStart w:id="3295" w:name="_Toc29809638"/>
      <w:bookmarkStart w:id="3296" w:name="_Toc36645013"/>
      <w:bookmarkStart w:id="3297" w:name="_Toc37272067"/>
      <w:bookmarkStart w:id="3298" w:name="_Toc45884313"/>
      <w:bookmarkStart w:id="3299" w:name="_Toc53182336"/>
      <w:bookmarkStart w:id="3300" w:name="_Toc58860077"/>
      <w:bookmarkStart w:id="3301" w:name="_Toc61182202"/>
      <w:bookmarkStart w:id="3302" w:name="_Toc66782194"/>
      <w:bookmarkStart w:id="3303" w:name="_Toc74967354"/>
      <w:bookmarkStart w:id="3304" w:name="_Toc76544805"/>
      <w:bookmarkStart w:id="3305" w:name="_Toc82598186"/>
      <w:bookmarkStart w:id="3306" w:name="_Toc89953834"/>
      <w:r w:rsidRPr="008C3753">
        <w:rPr>
          <w:lang w:eastAsia="zh-CN"/>
        </w:rPr>
        <w:t>4.7.4.1</w:t>
      </w:r>
      <w:r w:rsidRPr="008C3753">
        <w:rPr>
          <w:lang w:eastAsia="zh-CN"/>
        </w:rPr>
        <w:tab/>
        <w:t>NRTC2 generation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3307" w:name="OLE_LINK18"/>
      <w:r>
        <w:rPr>
          <w:lang w:eastAsia="zh-CN"/>
        </w:rPr>
        <w:t>component carrier</w:t>
      </w:r>
      <w:bookmarkEnd w:id="3307"/>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308" w:name="_Toc21099841"/>
      <w:bookmarkStart w:id="3309" w:name="_Toc29809639"/>
      <w:bookmarkStart w:id="3310" w:name="_Toc36645014"/>
      <w:bookmarkStart w:id="3311" w:name="_Toc37272068"/>
      <w:bookmarkStart w:id="3312" w:name="_Toc45884314"/>
      <w:bookmarkStart w:id="3313" w:name="_Toc53182337"/>
      <w:bookmarkStart w:id="3314" w:name="_Toc58860078"/>
      <w:bookmarkStart w:id="3315" w:name="_Toc61182203"/>
      <w:bookmarkStart w:id="3316" w:name="_Toc66782195"/>
      <w:bookmarkStart w:id="3317" w:name="_Toc74967355"/>
      <w:bookmarkStart w:id="3318" w:name="_Toc76544806"/>
      <w:bookmarkStart w:id="3319" w:name="_Toc82598187"/>
      <w:bookmarkStart w:id="3320" w:name="_Toc89953835"/>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321" w:name="_Toc21099842"/>
      <w:bookmarkStart w:id="3322" w:name="_Toc29809640"/>
      <w:bookmarkStart w:id="3323" w:name="_Toc36645015"/>
      <w:bookmarkStart w:id="3324" w:name="_Toc37272069"/>
      <w:bookmarkStart w:id="3325" w:name="_Toc45884315"/>
      <w:bookmarkStart w:id="3326" w:name="_Toc53182338"/>
      <w:bookmarkStart w:id="3327" w:name="_Toc58860079"/>
      <w:bookmarkStart w:id="3328" w:name="_Toc61182204"/>
      <w:bookmarkStart w:id="3329" w:name="_Toc66782196"/>
      <w:bookmarkStart w:id="3330" w:name="_Toc74967356"/>
      <w:bookmarkStart w:id="3331" w:name="_Toc76544807"/>
      <w:bookmarkStart w:id="3332" w:name="_Toc82598188"/>
      <w:bookmarkStart w:id="3333" w:name="_Toc89953836"/>
      <w:r w:rsidRPr="008C3753">
        <w:t>4.7.5</w:t>
      </w:r>
      <w:r w:rsidRPr="008C3753">
        <w:tab/>
        <w:t>NRTC3: Non-contiguo</w:t>
      </w:r>
      <w:r w:rsidRPr="008C3753">
        <w:rPr>
          <w:lang w:eastAsia="zh-CN"/>
        </w:rPr>
        <w:t>u</w:t>
      </w:r>
      <w:r w:rsidRPr="008C3753">
        <w:t>s spectrum operation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334" w:name="_Toc21099843"/>
      <w:bookmarkStart w:id="3335" w:name="_Toc29809641"/>
      <w:bookmarkStart w:id="3336" w:name="_Toc36645016"/>
      <w:bookmarkStart w:id="3337" w:name="_Toc37272070"/>
      <w:bookmarkStart w:id="3338" w:name="_Toc45884316"/>
      <w:bookmarkStart w:id="3339" w:name="_Toc53182339"/>
      <w:bookmarkStart w:id="3340" w:name="_Toc58860080"/>
      <w:bookmarkStart w:id="3341" w:name="_Toc61182205"/>
      <w:bookmarkStart w:id="3342" w:name="_Toc66782197"/>
      <w:bookmarkStart w:id="3343" w:name="_Toc74967357"/>
      <w:bookmarkStart w:id="3344" w:name="_Toc76544808"/>
      <w:bookmarkStart w:id="3345" w:name="_Toc82598189"/>
      <w:bookmarkStart w:id="3346" w:name="_Toc89953837"/>
      <w:r w:rsidRPr="008C3753">
        <w:t>4.7.5.1</w:t>
      </w:r>
      <w:r w:rsidRPr="008C3753">
        <w:tab/>
        <w:t>NRTC3 generation</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347" w:name="_Toc21099844"/>
      <w:bookmarkStart w:id="3348" w:name="_Toc29809642"/>
      <w:bookmarkStart w:id="3349" w:name="_Toc36645017"/>
      <w:bookmarkStart w:id="3350" w:name="_Toc37272071"/>
      <w:bookmarkStart w:id="3351" w:name="_Toc45884317"/>
      <w:bookmarkStart w:id="3352" w:name="_Toc53182340"/>
      <w:bookmarkStart w:id="3353" w:name="_Toc58860081"/>
      <w:bookmarkStart w:id="3354" w:name="_Toc61182206"/>
      <w:bookmarkStart w:id="3355" w:name="_Toc66782198"/>
      <w:bookmarkStart w:id="3356" w:name="_Toc74967358"/>
      <w:bookmarkStart w:id="3357" w:name="_Toc76544809"/>
      <w:bookmarkStart w:id="3358" w:name="_Toc82598190"/>
      <w:bookmarkStart w:id="3359" w:name="_Toc89953838"/>
      <w:r w:rsidRPr="008C3753">
        <w:rPr>
          <w:lang w:eastAsia="zh-CN"/>
        </w:rPr>
        <w:t>4.7.5.2</w:t>
      </w:r>
      <w:r w:rsidRPr="008C3753">
        <w:rPr>
          <w:lang w:eastAsia="zh-CN"/>
        </w:rPr>
        <w:tab/>
      </w:r>
      <w:r w:rsidRPr="008C3753">
        <w:t xml:space="preserve">NRTC3 </w:t>
      </w:r>
      <w:r w:rsidRPr="008C3753">
        <w:rPr>
          <w:lang w:eastAsia="zh-CN"/>
        </w:rPr>
        <w:t>power allocation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360" w:name="_Toc21099845"/>
      <w:bookmarkStart w:id="3361" w:name="_Toc29809643"/>
      <w:bookmarkStart w:id="3362" w:name="_Toc36645018"/>
      <w:bookmarkStart w:id="3363" w:name="_Toc37272072"/>
      <w:bookmarkStart w:id="3364" w:name="_Toc45884318"/>
      <w:bookmarkStart w:id="3365" w:name="_Toc53182341"/>
      <w:bookmarkStart w:id="3366" w:name="_Toc58860082"/>
      <w:bookmarkStart w:id="3367" w:name="_Toc61182207"/>
      <w:bookmarkStart w:id="3368" w:name="_Toc66782199"/>
      <w:bookmarkStart w:id="3369" w:name="_Toc74967359"/>
      <w:bookmarkStart w:id="3370" w:name="_Toc76544810"/>
      <w:bookmarkStart w:id="3371" w:name="_Toc82598191"/>
      <w:bookmarkStart w:id="3372" w:name="_Toc89953839"/>
      <w:r w:rsidRPr="008C3753">
        <w:rPr>
          <w:lang w:eastAsia="zh-CN"/>
        </w:rPr>
        <w:t>4.7.6</w:t>
      </w:r>
      <w:r w:rsidRPr="008C3753">
        <w:tab/>
        <w:t xml:space="preserve">NRTC4: Multi-band </w:t>
      </w:r>
      <w:r w:rsidRPr="008C3753">
        <w:rPr>
          <w:lang w:eastAsia="zh-CN"/>
        </w:rPr>
        <w:t>test configuration for full carrier allocation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3373" w:name="_Toc21099846"/>
      <w:bookmarkStart w:id="3374" w:name="_Toc29809644"/>
      <w:bookmarkStart w:id="3375" w:name="_Toc36645019"/>
      <w:bookmarkStart w:id="3376" w:name="_Toc37272073"/>
      <w:bookmarkStart w:id="3377" w:name="_Toc45884319"/>
      <w:bookmarkStart w:id="3378" w:name="_Toc53182342"/>
      <w:bookmarkStart w:id="3379" w:name="_Toc58860083"/>
      <w:bookmarkStart w:id="3380" w:name="_Toc61182208"/>
      <w:bookmarkStart w:id="3381" w:name="_Toc66782200"/>
      <w:bookmarkStart w:id="3382" w:name="_Toc74967360"/>
      <w:bookmarkStart w:id="3383" w:name="_Toc76544811"/>
      <w:bookmarkStart w:id="3384" w:name="_Toc82598192"/>
      <w:bookmarkStart w:id="3385" w:name="_Toc89953840"/>
      <w:r w:rsidRPr="008C3753">
        <w:rPr>
          <w:lang w:eastAsia="zh-CN"/>
        </w:rPr>
        <w:t>4.7.6</w:t>
      </w:r>
      <w:r w:rsidRPr="008C3753">
        <w:t>.1</w:t>
      </w:r>
      <w:r w:rsidRPr="008C3753">
        <w:tab/>
        <w:t>NRTC4 generation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3386" w:name="_Toc21099847"/>
      <w:bookmarkStart w:id="3387" w:name="_Toc29809645"/>
      <w:bookmarkStart w:id="3388" w:name="_Toc36645020"/>
      <w:bookmarkStart w:id="3389" w:name="_Toc37272074"/>
      <w:bookmarkStart w:id="3390" w:name="_Toc45884320"/>
      <w:bookmarkStart w:id="3391" w:name="_Toc53182343"/>
      <w:bookmarkStart w:id="3392" w:name="_Toc58860084"/>
      <w:bookmarkStart w:id="3393" w:name="_Toc61182209"/>
      <w:bookmarkStart w:id="3394" w:name="_Toc66782201"/>
      <w:bookmarkStart w:id="3395" w:name="_Toc74967361"/>
      <w:bookmarkStart w:id="3396" w:name="_Toc76544812"/>
      <w:bookmarkStart w:id="3397" w:name="_Toc82598193"/>
      <w:bookmarkStart w:id="3398" w:name="_Toc89953841"/>
      <w:r w:rsidRPr="008C3753">
        <w:rPr>
          <w:lang w:eastAsia="zh-CN"/>
        </w:rPr>
        <w:t>4.7.6</w:t>
      </w:r>
      <w:r w:rsidRPr="008C3753">
        <w:t>.2</w:t>
      </w:r>
      <w:r w:rsidRPr="008C3753">
        <w:tab/>
        <w:t>NRTC4 power allocation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3399" w:name="_Toc21099848"/>
      <w:bookmarkStart w:id="3400" w:name="_Toc29809646"/>
      <w:bookmarkStart w:id="3401" w:name="_Toc36645021"/>
      <w:bookmarkStart w:id="3402" w:name="_Toc37272075"/>
      <w:bookmarkStart w:id="3403" w:name="_Toc45884321"/>
      <w:bookmarkStart w:id="3404" w:name="_Toc53182344"/>
      <w:bookmarkStart w:id="3405" w:name="_Toc58860085"/>
      <w:bookmarkStart w:id="3406" w:name="_Toc61182210"/>
      <w:bookmarkStart w:id="3407" w:name="_Toc66782202"/>
      <w:bookmarkStart w:id="3408" w:name="_Toc74967362"/>
      <w:bookmarkStart w:id="3409" w:name="_Toc76544813"/>
      <w:bookmarkStart w:id="3410" w:name="_Toc82598194"/>
      <w:bookmarkStart w:id="3411" w:name="_Toc89953842"/>
      <w:r w:rsidRPr="008C3753">
        <w:rPr>
          <w:lang w:eastAsia="zh-CN"/>
        </w:rPr>
        <w:t>4.7.7</w:t>
      </w:r>
      <w:r w:rsidRPr="008C3753">
        <w:tab/>
        <w:t xml:space="preserve">NRTC5: Multi-band </w:t>
      </w:r>
      <w:r w:rsidRPr="008C3753">
        <w:rPr>
          <w:lang w:eastAsia="zh-CN"/>
        </w:rPr>
        <w:t>test configuration with high PSD per carrier</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3412" w:name="_Toc21099849"/>
      <w:bookmarkStart w:id="3413" w:name="_Toc29809647"/>
      <w:bookmarkStart w:id="3414" w:name="_Toc36645022"/>
      <w:bookmarkStart w:id="3415" w:name="_Toc37272076"/>
      <w:bookmarkStart w:id="3416" w:name="_Toc45884322"/>
      <w:bookmarkStart w:id="3417" w:name="_Toc53182345"/>
      <w:bookmarkStart w:id="3418" w:name="_Toc58860086"/>
      <w:bookmarkStart w:id="3419" w:name="_Toc61182211"/>
      <w:bookmarkStart w:id="3420" w:name="_Toc66782203"/>
      <w:bookmarkStart w:id="3421" w:name="_Toc74967363"/>
      <w:bookmarkStart w:id="3422" w:name="_Toc76544814"/>
      <w:bookmarkStart w:id="3423" w:name="_Toc82598195"/>
      <w:bookmarkStart w:id="3424" w:name="_Toc89953843"/>
      <w:r w:rsidRPr="008C3753">
        <w:rPr>
          <w:lang w:eastAsia="zh-CN"/>
        </w:rPr>
        <w:t>4.7.7</w:t>
      </w:r>
      <w:r w:rsidRPr="008C3753">
        <w:t>.1</w:t>
      </w:r>
      <w:r w:rsidRPr="008C3753">
        <w:tab/>
        <w:t>NRTC5 generation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3425" w:name="_Toc21099850"/>
      <w:bookmarkStart w:id="3426" w:name="_Toc29809648"/>
      <w:bookmarkStart w:id="3427" w:name="_Toc36645023"/>
      <w:bookmarkStart w:id="3428" w:name="_Toc37272077"/>
      <w:bookmarkStart w:id="3429" w:name="_Toc45884323"/>
      <w:bookmarkStart w:id="3430" w:name="_Toc53182346"/>
      <w:bookmarkStart w:id="3431" w:name="_Toc58860087"/>
      <w:bookmarkStart w:id="3432" w:name="_Toc61182212"/>
      <w:bookmarkStart w:id="3433" w:name="_Toc66782204"/>
      <w:bookmarkStart w:id="3434" w:name="_Toc74967364"/>
      <w:bookmarkStart w:id="3435" w:name="_Toc76544815"/>
      <w:bookmarkStart w:id="3436" w:name="_Toc82598196"/>
      <w:bookmarkStart w:id="3437" w:name="_Toc89953844"/>
      <w:r w:rsidRPr="008C3753">
        <w:rPr>
          <w:lang w:eastAsia="zh-CN"/>
        </w:rPr>
        <w:t>4.7.7</w:t>
      </w:r>
      <w:r w:rsidRPr="008C3753">
        <w:t>.2</w:t>
      </w:r>
      <w:r w:rsidRPr="008C3753">
        <w:tab/>
        <w:t>NRTC5 power allocation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3438" w:name="_Toc82598197"/>
      <w:bookmarkStart w:id="3439" w:name="_Toc89953845"/>
      <w:r w:rsidRPr="00E345E3">
        <w:rPr>
          <w:lang w:eastAsia="zh-CN"/>
        </w:rPr>
        <w:t>4.7.</w:t>
      </w:r>
      <w:r>
        <w:rPr>
          <w:lang w:eastAsia="zh-CN"/>
        </w:rPr>
        <w:t>8</w:t>
      </w:r>
      <w:r w:rsidRPr="00E345E3">
        <w:rPr>
          <w:lang w:eastAsia="zh-CN"/>
        </w:rPr>
        <w:tab/>
        <w:t>NRTC6: Non-contiguous spectrum operation in band n46 and n96</w:t>
      </w:r>
      <w:bookmarkEnd w:id="3438"/>
      <w:bookmarkEnd w:id="3439"/>
    </w:p>
    <w:p w14:paraId="69E0E848" w14:textId="77777777" w:rsidR="00BB7A7B" w:rsidRPr="00E345E3" w:rsidRDefault="00BB7A7B" w:rsidP="00BB7A7B">
      <w:pPr>
        <w:rPr>
          <w:lang w:eastAsia="zh-CN"/>
        </w:rPr>
      </w:pPr>
      <w:bookmarkStart w:id="3440" w:name="_Toc82598198"/>
      <w:r w:rsidRPr="00E345E3">
        <w:t xml:space="preserve">The purpose of test configuration NRTC6 is to test </w:t>
      </w:r>
      <w:r w:rsidRPr="00E345E3">
        <w:rPr>
          <w:lang w:eastAsia="zh-CN"/>
        </w:rPr>
        <w:t>operating band unwanted emission (OBUE) for one or two non-transmitted</w:t>
      </w:r>
      <w:ins w:id="3441" w:author="CR0253" w:date="2021-11-30T16:30:00Z">
        <w:r>
          <w:rPr>
            <w:lang w:eastAsia="zh-CN"/>
          </w:rPr>
          <w:t xml:space="preserve"> 20 MHz</w:t>
        </w:r>
      </w:ins>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3442" w:name="_Toc89953846"/>
      <w:r w:rsidRPr="00E345E3">
        <w:t>4.7.</w:t>
      </w:r>
      <w:r>
        <w:t>8</w:t>
      </w:r>
      <w:r w:rsidRPr="00E345E3">
        <w:rPr>
          <w:lang w:eastAsia="zh-CN"/>
        </w:rPr>
        <w:t>.1</w:t>
      </w:r>
      <w:r w:rsidRPr="00E345E3">
        <w:tab/>
        <w:t>NRTC6 generation</w:t>
      </w:r>
      <w:bookmarkEnd w:id="3440"/>
      <w:bookmarkEnd w:id="3442"/>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77777777" w:rsidR="00BB7A7B" w:rsidRDefault="00BB7A7B" w:rsidP="00BB7A7B">
      <w:pPr>
        <w:pStyle w:val="B1"/>
        <w:rPr>
          <w:ins w:id="3443" w:author="CR0253" w:date="2021-11-30T16:30:00Z"/>
        </w:rPr>
      </w:pPr>
      <w:r w:rsidRPr="00E345E3">
        <w:t>-</w:t>
      </w:r>
      <w:r w:rsidRPr="00E345E3">
        <w:tab/>
        <w:t xml:space="preserve">For </w:t>
      </w:r>
      <w:del w:id="3444" w:author="CR0253" w:date="2021-11-30T16:30:00Z">
        <w:r w:rsidRPr="00E345E3" w:rsidDel="00F65B05">
          <w:delText>band n46 and n96 operation</w:delText>
        </w:r>
      </w:del>
      <w:ins w:id="3445" w:author="CR0253" w:date="2021-11-30T16:30:00Z">
        <w:r>
          <w:t>60 MHz channel bandwidth</w:t>
        </w:r>
      </w:ins>
      <w:r w:rsidRPr="00E345E3">
        <w:t xml:space="preserve">, place </w:t>
      </w:r>
      <w:ins w:id="3446" w:author="CR0253" w:date="2021-11-30T16:30:00Z">
        <w:r w:rsidRPr="005E0D5C">
          <w:t xml:space="preserve">60 MHz carrier </w:t>
        </w:r>
      </w:ins>
      <w:del w:id="3447" w:author="CR0253" w:date="2021-11-30T16:30:00Z">
        <w:r w:rsidRPr="005E0D5C" w:rsidDel="00F65B05">
          <w:delText>two carriers</w:delText>
        </w:r>
        <w:r w:rsidRPr="005E0D5C" w:rsidDel="00F65B05">
          <w:rPr>
            <w:lang w:val="en-US" w:eastAsia="zh-CN"/>
          </w:rPr>
          <w:delText xml:space="preserve"> (according to 4.7.2)</w:delText>
        </w:r>
        <w:r w:rsidRPr="00E345E3" w:rsidDel="00F65B05">
          <w:delText xml:space="preserve"> </w:delText>
        </w:r>
      </w:del>
      <w:ins w:id="3448" w:author="CR0253" w:date="2021-11-30T16:30:00Z">
        <w:r>
          <w:t xml:space="preserve">with ON-OFF-ON pattern for non-contiguous transmission </w:t>
        </w:r>
      </w:ins>
      <w:r w:rsidRPr="00E345E3">
        <w:t xml:space="preserve">at the upper edge of the BS channel bandwidth for the carrier adjacent to the upper Base Station RF Bandwidth edge and </w:t>
      </w:r>
      <w:ins w:id="3449" w:author="CR0253" w:date="2021-11-30T16:30:00Z">
        <w:r w:rsidRPr="005E0D5C">
          <w:t>60 MHz carrier</w:t>
        </w:r>
        <w:r w:rsidRPr="005E0D5C" w:rsidDel="000E7F0F">
          <w:t xml:space="preserve"> </w:t>
        </w:r>
      </w:ins>
      <w:del w:id="3450" w:author="CR0253" w:date="2021-11-30T16:30:00Z">
        <w:r w:rsidRPr="005E0D5C" w:rsidDel="00F65B05">
          <w:delText>two carriers</w:delText>
        </w:r>
        <w:r w:rsidRPr="00E345E3" w:rsidDel="00F65B05">
          <w:delText xml:space="preserve"> </w:delText>
        </w:r>
      </w:del>
      <w:ins w:id="3451" w:author="CR0253" w:date="2021-11-30T16:30:00Z">
        <w:r>
          <w:t xml:space="preserve">with ON-OFF-ON pattern for non-contiguous transmission </w:t>
        </w:r>
      </w:ins>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ins w:id="3452" w:author="CR0253" w:date="2021-11-30T16:30:00Z">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ins>
    </w:p>
    <w:p w14:paraId="61732AAC" w14:textId="77777777" w:rsidR="00BB7A7B" w:rsidRPr="00E345E3" w:rsidRDefault="00BB7A7B" w:rsidP="00BB7A7B">
      <w:pPr>
        <w:pStyle w:val="B1"/>
      </w:pPr>
      <w:r w:rsidRPr="00E345E3">
        <w:t>-</w:t>
      </w:r>
      <w:r w:rsidRPr="00E345E3">
        <w:tab/>
        <w:t xml:space="preserve">For transmitter tests, select as many 60 MHz channel bandwidth (with </w:t>
      </w:r>
      <w:del w:id="3453" w:author="CR0253" w:date="2021-11-30T16:30:00Z">
        <w:r w:rsidRPr="00E345E3" w:rsidDel="00F65B05">
          <w:delText>101</w:delText>
        </w:r>
      </w:del>
      <w:ins w:id="3454" w:author="CR0253" w:date="2021-11-30T16:30:00Z">
        <w:r w:rsidRPr="00F65B05">
          <w:t xml:space="preserve"> </w:t>
        </w:r>
        <w:r>
          <w:t>ON-OFF-ON</w:t>
        </w:r>
      </w:ins>
      <w:r w:rsidRPr="00E345E3">
        <w:t xml:space="preserve"> pattern for non-contiguous tr</w:t>
      </w:r>
      <w:r>
        <w:t>a</w:t>
      </w:r>
      <w:r w:rsidRPr="00E345E3">
        <w:t>n</w:t>
      </w:r>
      <w:r>
        <w:t>s</w:t>
      </w:r>
      <w:r w:rsidRPr="00E345E3">
        <w:t xml:space="preserve">mission) </w:t>
      </w:r>
      <w:del w:id="3455" w:author="CR0253" w:date="2021-11-30T16:30:00Z">
        <w:r w:rsidRPr="00E345E3" w:rsidDel="00F65B05">
          <w:delText>and/</w:delText>
        </w:r>
      </w:del>
      <w:r w:rsidRPr="00E345E3">
        <w:t xml:space="preserve">or 80 MHz channel bandwidth </w:t>
      </w:r>
      <w:ins w:id="3456" w:author="CR0253" w:date="2021-11-30T16:30:00Z">
        <w:r>
          <w:t>(</w:t>
        </w:r>
      </w:ins>
      <w:r w:rsidRPr="00E345E3">
        <w:t xml:space="preserve">with </w:t>
      </w:r>
      <w:del w:id="3457" w:author="CR0253" w:date="2021-11-30T16:30:00Z">
        <w:r w:rsidRPr="00E345E3" w:rsidDel="00F65B05">
          <w:delText>1101</w:delText>
        </w:r>
      </w:del>
      <w:ins w:id="3458" w:author="CR0253" w:date="2021-11-30T16:30:00Z">
        <w:r w:rsidRPr="00F65B05">
          <w:t xml:space="preserve"> </w:t>
        </w:r>
        <w:r>
          <w:t>ON-</w:t>
        </w:r>
        <w:r w:rsidRPr="005E0D5C">
          <w:t>OFF</w:t>
        </w:r>
        <w:r>
          <w:t>-OFF-ON</w:t>
        </w:r>
        <w:r w:rsidRPr="00E345E3">
          <w:t xml:space="preserve"> </w:t>
        </w:r>
      </w:ins>
      <w:del w:id="3459" w:author="CR0253" w:date="2021-11-30T16:30:00Z">
        <w:r w:rsidRPr="00E345E3" w:rsidDel="00F65B05">
          <w:delText xml:space="preserve"> </w:delText>
        </w:r>
      </w:del>
      <w:r w:rsidRPr="00E345E3">
        <w:t>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del w:id="3460" w:author="CR0253" w:date="2021-11-30T16:30:00Z">
        <w:r w:rsidRPr="00E345E3" w:rsidDel="00F65B05">
          <w:delText>101</w:delText>
        </w:r>
      </w:del>
      <w:ins w:id="3461" w:author="CR0253" w:date="2021-11-30T16:30:00Z">
        <w:r w:rsidRPr="00F65B05">
          <w:t xml:space="preserve"> </w:t>
        </w:r>
        <w:r>
          <w:t>ON-OFF-ON</w:t>
        </w:r>
        <w:r w:rsidRPr="00E345E3">
          <w:t xml:space="preserve"> </w:t>
        </w:r>
      </w:ins>
      <w:del w:id="3462" w:author="CR0253" w:date="2021-11-30T16:30:00Z">
        <w:r w:rsidRPr="00E345E3" w:rsidDel="00F65B05">
          <w:delText xml:space="preserve"> </w:delText>
        </w:r>
      </w:del>
      <w:r w:rsidRPr="00E345E3">
        <w:t>pattern for non-contiguous tr</w:t>
      </w:r>
      <w:r>
        <w:t>ans</w:t>
      </w:r>
      <w:r w:rsidRPr="00E345E3">
        <w:t xml:space="preserve">mission) </w:t>
      </w:r>
      <w:del w:id="3463" w:author="CR0253" w:date="2021-11-30T16:30:00Z">
        <w:r w:rsidRPr="00E345E3" w:rsidDel="00F65B05">
          <w:delText>and/</w:delText>
        </w:r>
      </w:del>
      <w:r w:rsidRPr="00E345E3">
        <w:t xml:space="preserve">or 80 MHz channel bandwidth </w:t>
      </w:r>
      <w:ins w:id="3464" w:author="CR0253" w:date="2021-11-30T16:30:00Z">
        <w:r>
          <w:t>(</w:t>
        </w:r>
      </w:ins>
      <w:r w:rsidRPr="00E345E3">
        <w:t xml:space="preserve">with </w:t>
      </w:r>
      <w:del w:id="3465" w:author="CR0253" w:date="2021-11-30T16:30:00Z">
        <w:r w:rsidRPr="00E345E3" w:rsidDel="00F65B05">
          <w:delText>1101</w:delText>
        </w:r>
      </w:del>
      <w:ins w:id="3466" w:author="CR0253" w:date="2021-11-30T16:30:00Z">
        <w:r w:rsidRPr="00F65B05">
          <w:t xml:space="preserve"> </w:t>
        </w:r>
        <w:r>
          <w:t>ON-</w:t>
        </w:r>
        <w:r w:rsidRPr="005E0D5C">
          <w:t>OFF</w:t>
        </w:r>
        <w:r>
          <w:t>-OFF-ON</w:t>
        </w:r>
        <w:r w:rsidRPr="00E345E3">
          <w:t xml:space="preserve"> </w:t>
        </w:r>
      </w:ins>
      <w:del w:id="3467" w:author="CR0253" w:date="2021-11-30T16:30:00Z">
        <w:r w:rsidRPr="00E345E3" w:rsidDel="00F65B05">
          <w:delText xml:space="preserve"> </w:delText>
        </w:r>
      </w:del>
      <w:r w:rsidRPr="00E345E3">
        <w:t>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3468" w:name="_Toc82598199"/>
      <w:bookmarkStart w:id="3469" w:name="_Toc89953847"/>
      <w:r w:rsidRPr="00E345E3">
        <w:t>4.7.</w:t>
      </w:r>
      <w:r>
        <w:t>8</w:t>
      </w:r>
      <w:r w:rsidRPr="00E345E3">
        <w:t>.</w:t>
      </w:r>
      <w:r w:rsidRPr="00E345E3">
        <w:rPr>
          <w:lang w:eastAsia="zh-CN"/>
        </w:rPr>
        <w:t>2</w:t>
      </w:r>
      <w:r w:rsidRPr="00E345E3">
        <w:tab/>
        <w:t>NRTC6 power allocation</w:t>
      </w:r>
      <w:bookmarkEnd w:id="3468"/>
      <w:bookmarkEnd w:id="3469"/>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3470" w:name="_Toc21099851"/>
      <w:bookmarkStart w:id="3471" w:name="_Toc29809649"/>
      <w:bookmarkStart w:id="3472" w:name="_Toc36645024"/>
      <w:bookmarkStart w:id="3473" w:name="_Toc37272078"/>
      <w:bookmarkStart w:id="3474" w:name="_Toc45884324"/>
      <w:bookmarkStart w:id="3475" w:name="_Toc53182347"/>
      <w:bookmarkStart w:id="3476" w:name="_Toc58860088"/>
      <w:bookmarkStart w:id="3477" w:name="_Toc61182213"/>
      <w:bookmarkStart w:id="3478" w:name="_Toc66782205"/>
      <w:bookmarkStart w:id="3479" w:name="_Toc74967365"/>
      <w:bookmarkStart w:id="3480" w:name="_Toc76544816"/>
      <w:bookmarkStart w:id="3481" w:name="_Toc82598200"/>
      <w:bookmarkStart w:id="3482" w:name="_Toc89953848"/>
      <w:r w:rsidRPr="008C3753">
        <w:t>4.8</w:t>
      </w:r>
      <w:r w:rsidR="0071353E" w:rsidRPr="008C3753">
        <w:tab/>
      </w:r>
      <w:r w:rsidRPr="008C3753">
        <w:t>Applicability of requirements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F398A65" w14:textId="77777777" w:rsidR="0098607D" w:rsidRPr="008C3753" w:rsidRDefault="0098607D" w:rsidP="0098607D">
      <w:pPr>
        <w:pStyle w:val="Heading3"/>
        <w:rPr>
          <w:rFonts w:eastAsia="SimSun"/>
        </w:rPr>
      </w:pPr>
      <w:bookmarkStart w:id="3483" w:name="_Toc21099852"/>
      <w:bookmarkStart w:id="3484" w:name="_Toc29809650"/>
      <w:bookmarkStart w:id="3485" w:name="_Toc36645025"/>
      <w:bookmarkStart w:id="3486" w:name="_Toc37272079"/>
      <w:bookmarkStart w:id="3487" w:name="_Toc45884325"/>
      <w:bookmarkStart w:id="3488" w:name="_Toc53182348"/>
      <w:bookmarkStart w:id="3489" w:name="_Toc58860089"/>
      <w:bookmarkStart w:id="3490" w:name="_Toc61182214"/>
      <w:bookmarkStart w:id="3491" w:name="_Toc66782206"/>
      <w:bookmarkStart w:id="3492" w:name="_Toc74967366"/>
      <w:bookmarkStart w:id="3493" w:name="_Toc76544817"/>
      <w:bookmarkStart w:id="3494" w:name="_Toc82598201"/>
      <w:bookmarkStart w:id="3495" w:name="_Toc89953849"/>
      <w:r w:rsidRPr="008C3753">
        <w:t>4.8.1</w:t>
      </w:r>
      <w:r w:rsidRPr="008C3753">
        <w:tab/>
      </w:r>
      <w:r w:rsidRPr="008C3753">
        <w:rPr>
          <w:rFonts w:eastAsia="SimSun"/>
        </w:rPr>
        <w:t>General</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5D7F421F" w14:textId="77777777" w:rsidR="0098607D" w:rsidRPr="008C3753" w:rsidRDefault="0098607D" w:rsidP="0098607D">
      <w:pPr>
        <w:pStyle w:val="Heading3"/>
        <w:rPr>
          <w:rFonts w:eastAsia="SimSun"/>
        </w:rPr>
      </w:pPr>
      <w:bookmarkStart w:id="3496" w:name="_Toc21099853"/>
      <w:bookmarkStart w:id="3497" w:name="_Toc29809651"/>
      <w:bookmarkStart w:id="3498" w:name="_Toc36645026"/>
      <w:bookmarkStart w:id="3499" w:name="_Toc37272080"/>
      <w:bookmarkStart w:id="3500" w:name="_Toc45884326"/>
      <w:bookmarkStart w:id="3501" w:name="_Toc53182349"/>
      <w:bookmarkStart w:id="3502" w:name="_Toc58860090"/>
      <w:bookmarkStart w:id="3503" w:name="_Toc61182215"/>
      <w:bookmarkStart w:id="3504" w:name="_Toc66782207"/>
      <w:bookmarkStart w:id="3505" w:name="_Toc74967367"/>
      <w:bookmarkStart w:id="3506" w:name="_Toc76544818"/>
      <w:bookmarkStart w:id="3507" w:name="_Toc82598202"/>
      <w:bookmarkStart w:id="3508" w:name="_Toc89953850"/>
      <w:r w:rsidRPr="008C3753">
        <w:t>4.8.2</w:t>
      </w:r>
      <w:r w:rsidRPr="008C3753">
        <w:tab/>
      </w:r>
      <w:r w:rsidRPr="008C3753">
        <w:rPr>
          <w:rFonts w:eastAsia="SimSun"/>
        </w:rPr>
        <w:t>Requirement set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3509" w:name="_Toc21099854"/>
      <w:bookmarkStart w:id="3510" w:name="_Toc29809652"/>
      <w:bookmarkStart w:id="3511" w:name="_Toc36645027"/>
      <w:bookmarkStart w:id="3512" w:name="_Toc37272081"/>
      <w:bookmarkStart w:id="3513" w:name="_Toc45884327"/>
      <w:bookmarkStart w:id="3514" w:name="_Toc53182350"/>
      <w:bookmarkStart w:id="3515" w:name="_Toc58860091"/>
      <w:bookmarkStart w:id="3516" w:name="_Toc61182216"/>
      <w:bookmarkStart w:id="3517" w:name="_Toc66782208"/>
      <w:bookmarkStart w:id="3518" w:name="_Toc74967368"/>
      <w:bookmarkStart w:id="3519" w:name="_Toc76544819"/>
      <w:bookmarkStart w:id="3520" w:name="_Toc82598203"/>
      <w:bookmarkStart w:id="3521" w:name="_Toc8995385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3522" w:name="OLE_LINK348"/>
      <w:bookmarkStart w:id="352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3509"/>
      <w:bookmarkEnd w:id="3510"/>
      <w:bookmarkEnd w:id="3511"/>
      <w:bookmarkEnd w:id="3512"/>
      <w:bookmarkEnd w:id="3513"/>
      <w:bookmarkEnd w:id="3514"/>
      <w:bookmarkEnd w:id="3515"/>
      <w:bookmarkEnd w:id="3516"/>
      <w:bookmarkEnd w:id="3522"/>
      <w:bookmarkEnd w:id="3523"/>
      <w:bookmarkEnd w:id="3517"/>
      <w:bookmarkEnd w:id="3518"/>
      <w:bookmarkEnd w:id="3519"/>
      <w:bookmarkEnd w:id="3520"/>
      <w:bookmarkEnd w:id="352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27A23038"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ins w:id="3524" w:author="CR0253" w:date="2021-11-30T16:30:00Z">
        <w:r>
          <w:rPr>
            <w:snapToGrid w:val="0"/>
            <w:lang w:eastAsia="zh-CN"/>
          </w:rPr>
          <w:t>u</w:t>
        </w:r>
      </w:ins>
      <w:r w:rsidRPr="00D36932">
        <w:rPr>
          <w:snapToGrid w:val="0"/>
          <w:lang w:eastAsia="zh-CN"/>
        </w:rPr>
        <w:t xml:space="preserve">ous transmission, </w:t>
      </w:r>
      <w:del w:id="3525" w:author="CR0253" w:date="2021-11-30T16:30:00Z">
        <w:r w:rsidRPr="00D36932" w:rsidDel="00F65B05">
          <w:rPr>
            <w:snapToGrid w:val="0"/>
            <w:lang w:eastAsia="zh-CN"/>
          </w:rPr>
          <w:delText xml:space="preserve">for operation band unwanted emission, </w:delText>
        </w:r>
      </w:del>
      <w:r w:rsidRPr="00D36932">
        <w:rPr>
          <w:snapToGrid w:val="0"/>
          <w:lang w:eastAsia="zh-CN"/>
        </w:rPr>
        <w:t>the test configuration NRTC6 shall be used</w:t>
      </w:r>
      <w:ins w:id="3526" w:author="CR0253" w:date="2021-11-30T16:30:00Z">
        <w:r>
          <w:rPr>
            <w:snapToGrid w:val="0"/>
            <w:lang w:eastAsia="zh-CN"/>
          </w:rPr>
          <w:t xml:space="preserve"> </w:t>
        </w:r>
        <w:r w:rsidRPr="00DD3205">
          <w:rPr>
            <w:snapToGrid w:val="0"/>
            <w:lang w:eastAsia="zh-CN"/>
          </w:rPr>
          <w:t>for operation band unwanted emission</w:t>
        </w:r>
      </w:ins>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3527" w:name="OLE_LINK397"/>
            <w:bookmarkStart w:id="3528" w:name="OLE_LINK398"/>
            <w:r w:rsidRPr="00F308BA">
              <w:rPr>
                <w:rFonts w:eastAsia="SimSun"/>
                <w:snapToGrid w:val="0"/>
                <w:lang w:eastAsia="zh-CN"/>
              </w:rPr>
              <w:t>, SC (Note 2)</w:t>
            </w:r>
            <w:bookmarkEnd w:id="3527"/>
            <w:bookmarkEnd w:id="3528"/>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3529" w:name="OLE_LINK395"/>
            <w:bookmarkStart w:id="3530"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3529"/>
            <w:bookmarkEnd w:id="3530"/>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ins w:id="3531" w:author="CR0253" w:date="2021-11-30T16:30:00Z">
              <w:r w:rsidR="002C2E58">
                <w:rPr>
                  <w:snapToGrid w:val="0"/>
                  <w:kern w:val="2"/>
                  <w:lang w:val="en-US" w:eastAsia="zh-CN"/>
                </w:rPr>
                <w:t>u</w:t>
              </w:r>
            </w:ins>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3532" w:name="_Toc21099855"/>
      <w:bookmarkStart w:id="3533" w:name="_Toc29809653"/>
      <w:bookmarkStart w:id="3534" w:name="_Toc36645028"/>
      <w:bookmarkStart w:id="3535" w:name="_Toc37272082"/>
      <w:bookmarkStart w:id="3536" w:name="_Toc45884328"/>
      <w:bookmarkStart w:id="3537" w:name="_Toc53182351"/>
      <w:bookmarkStart w:id="3538" w:name="_Toc58860092"/>
      <w:bookmarkStart w:id="3539" w:name="_Toc61182217"/>
      <w:bookmarkStart w:id="3540" w:name="_Toc66782209"/>
      <w:bookmarkStart w:id="3541" w:name="_Toc74967369"/>
      <w:bookmarkStart w:id="3542" w:name="_Toc76544820"/>
      <w:bookmarkStart w:id="3543" w:name="_Toc82598204"/>
      <w:bookmarkStart w:id="3544" w:name="_Toc8995385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3545" w:name="OLE_LINK357"/>
      <w:bookmarkStart w:id="3546" w:name="OLE_LINK358"/>
      <w:bookmarkStart w:id="3547"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3532"/>
      <w:bookmarkEnd w:id="3533"/>
      <w:bookmarkEnd w:id="3534"/>
      <w:bookmarkEnd w:id="3535"/>
      <w:bookmarkEnd w:id="3536"/>
      <w:bookmarkEnd w:id="3537"/>
      <w:bookmarkEnd w:id="3538"/>
      <w:bookmarkEnd w:id="3539"/>
      <w:bookmarkEnd w:id="3545"/>
      <w:bookmarkEnd w:id="3546"/>
      <w:bookmarkEnd w:id="3547"/>
      <w:bookmarkEnd w:id="3540"/>
      <w:bookmarkEnd w:id="3541"/>
      <w:bookmarkEnd w:id="3542"/>
      <w:bookmarkEnd w:id="3543"/>
      <w:bookmarkEnd w:id="354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ins w:id="3548" w:author="CR0253" w:date="2021-11-30T16:30:00Z">
              <w:r>
                <w:rPr>
                  <w:snapToGrid w:val="0"/>
                  <w:kern w:val="2"/>
                  <w:lang w:val="en-US" w:eastAsia="zh-CN"/>
                </w:rPr>
                <w:t>u</w:t>
              </w:r>
            </w:ins>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3549" w:name="_Toc21099856"/>
      <w:bookmarkStart w:id="3550" w:name="_Toc29809654"/>
      <w:bookmarkStart w:id="3551" w:name="_Toc36645029"/>
      <w:bookmarkStart w:id="3552" w:name="_Toc37272083"/>
      <w:bookmarkStart w:id="3553" w:name="_Toc45884329"/>
      <w:bookmarkStart w:id="3554" w:name="_Toc53182352"/>
      <w:bookmarkStart w:id="3555" w:name="_Toc58860093"/>
      <w:bookmarkStart w:id="3556" w:name="_Toc61182218"/>
      <w:bookmarkStart w:id="3557" w:name="_Toc66782210"/>
      <w:bookmarkStart w:id="3558" w:name="_Toc74967370"/>
      <w:bookmarkStart w:id="3559" w:name="_Toc76544821"/>
      <w:bookmarkStart w:id="3560" w:name="_Toc82598205"/>
      <w:bookmarkStart w:id="3561" w:name="_Toc89953853"/>
      <w:r w:rsidRPr="008C3753">
        <w:t>4.</w:t>
      </w:r>
      <w:r w:rsidR="00E45FAF" w:rsidRPr="008C3753">
        <w:t>9</w:t>
      </w:r>
      <w:r w:rsidR="0071353E" w:rsidRPr="008C3753">
        <w:tab/>
      </w:r>
      <w:r w:rsidRPr="008C3753">
        <w:t>RF channels and test models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3562" w:name="_Toc21099857"/>
      <w:bookmarkStart w:id="3563" w:name="_Toc29809655"/>
      <w:bookmarkStart w:id="3564" w:name="_Toc36645030"/>
      <w:bookmarkStart w:id="3565" w:name="_Toc37272084"/>
      <w:bookmarkStart w:id="3566" w:name="_Toc45884330"/>
      <w:bookmarkStart w:id="3567" w:name="_Toc53182353"/>
      <w:bookmarkStart w:id="3568" w:name="_Toc58860094"/>
      <w:bookmarkStart w:id="3569" w:name="_Toc61182219"/>
      <w:bookmarkStart w:id="3570" w:name="_Toc66782211"/>
      <w:bookmarkStart w:id="3571" w:name="_Toc74967371"/>
      <w:bookmarkStart w:id="3572" w:name="_Toc76544822"/>
      <w:bookmarkStart w:id="3573" w:name="_Toc82598206"/>
      <w:bookmarkStart w:id="3574" w:name="_Toc89953854"/>
      <w:r w:rsidRPr="008C3753">
        <w:rPr>
          <w:lang w:eastAsia="zh-CN"/>
        </w:rPr>
        <w:t>4.9.1</w:t>
      </w:r>
      <w:r w:rsidRPr="008C3753">
        <w:rPr>
          <w:lang w:eastAsia="zh-CN"/>
        </w:rPr>
        <w:tab/>
        <w:t>RF channels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3575" w:name="_Toc21099858"/>
      <w:bookmarkStart w:id="3576" w:name="_Toc29809656"/>
      <w:bookmarkStart w:id="3577" w:name="_Toc36645031"/>
      <w:bookmarkStart w:id="3578" w:name="_Toc37272085"/>
      <w:bookmarkStart w:id="3579" w:name="_Toc45884331"/>
      <w:bookmarkStart w:id="3580" w:name="_Toc53182354"/>
      <w:bookmarkStart w:id="3581" w:name="_Toc58860095"/>
      <w:bookmarkStart w:id="3582" w:name="_Toc61182220"/>
      <w:bookmarkStart w:id="3583" w:name="_Toc66782212"/>
      <w:bookmarkStart w:id="3584" w:name="_Toc74967372"/>
      <w:bookmarkStart w:id="3585" w:name="_Toc76544823"/>
      <w:bookmarkStart w:id="3586" w:name="_Toc82598207"/>
      <w:bookmarkStart w:id="3587" w:name="_Toc89953855"/>
      <w:r w:rsidRPr="008C3753">
        <w:t>4.9.2</w:t>
      </w:r>
      <w:r w:rsidRPr="008C3753">
        <w:tab/>
        <w:t xml:space="preserve">Test </w:t>
      </w:r>
      <w:r w:rsidR="00AD4510" w:rsidRPr="008C3753">
        <w:t>m</w:t>
      </w:r>
      <w:r w:rsidRPr="008C3753">
        <w:t>odels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E9127A8" w14:textId="2F4F33CD" w:rsidR="00454E55" w:rsidRPr="008C3753" w:rsidRDefault="00454E55" w:rsidP="00454E55">
      <w:pPr>
        <w:pStyle w:val="Heading4"/>
      </w:pPr>
      <w:bookmarkStart w:id="3588" w:name="_Toc21099859"/>
      <w:bookmarkStart w:id="3589" w:name="_Toc29809657"/>
      <w:bookmarkStart w:id="3590" w:name="_Toc36645032"/>
      <w:bookmarkStart w:id="3591" w:name="_Toc37272086"/>
      <w:bookmarkStart w:id="3592" w:name="_Toc45884332"/>
      <w:bookmarkStart w:id="3593" w:name="_Toc53182355"/>
      <w:bookmarkStart w:id="3594" w:name="_Toc58860096"/>
      <w:bookmarkStart w:id="3595" w:name="_Toc61182221"/>
      <w:bookmarkStart w:id="3596" w:name="_Toc66782213"/>
      <w:bookmarkStart w:id="3597" w:name="_Toc74967373"/>
      <w:bookmarkStart w:id="3598" w:name="_Toc76544824"/>
      <w:bookmarkStart w:id="3599" w:name="_Toc82598208"/>
      <w:bookmarkStart w:id="3600" w:name="_Toc89953856"/>
      <w:r w:rsidRPr="008C3753">
        <w:t>4.9.2.1</w:t>
      </w:r>
      <w:r w:rsidR="00AD4510" w:rsidRPr="008C3753">
        <w:tab/>
      </w:r>
      <w:r w:rsidRPr="008C3753">
        <w:t>General</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3601" w:name="_Toc21099860"/>
      <w:bookmarkStart w:id="3602" w:name="_Toc29809658"/>
      <w:bookmarkStart w:id="3603" w:name="_Toc36645033"/>
      <w:bookmarkStart w:id="3604" w:name="_Toc37272087"/>
      <w:bookmarkStart w:id="3605" w:name="_Toc45884333"/>
      <w:bookmarkStart w:id="3606" w:name="_Toc53182356"/>
      <w:bookmarkStart w:id="3607" w:name="_Toc58860097"/>
      <w:bookmarkStart w:id="3608" w:name="_Toc61182222"/>
      <w:bookmarkStart w:id="3609" w:name="_Toc66782214"/>
      <w:bookmarkStart w:id="3610" w:name="_Toc74967374"/>
      <w:bookmarkStart w:id="3611" w:name="_Toc76544825"/>
      <w:bookmarkStart w:id="3612" w:name="_Toc82598209"/>
      <w:bookmarkStart w:id="3613" w:name="_Toc8995385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3614" w:name="_Toc21099861"/>
      <w:bookmarkStart w:id="3615" w:name="_Toc29809659"/>
      <w:bookmarkStart w:id="3616" w:name="_Toc36645034"/>
      <w:bookmarkStart w:id="3617" w:name="_Toc37272088"/>
      <w:bookmarkStart w:id="3618" w:name="_Toc45884334"/>
      <w:bookmarkStart w:id="3619" w:name="_Toc53182357"/>
      <w:bookmarkStart w:id="3620" w:name="_Toc58860098"/>
      <w:bookmarkStart w:id="3621" w:name="_Toc61182223"/>
      <w:bookmarkStart w:id="3622" w:name="_Toc66782215"/>
      <w:bookmarkStart w:id="3623" w:name="_Toc74967375"/>
      <w:bookmarkStart w:id="3624" w:name="_Toc76544826"/>
      <w:bookmarkStart w:id="3625" w:name="_Toc82598210"/>
      <w:bookmarkStart w:id="3626" w:name="_Toc8995385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3627"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3628" w:name="_Toc21099862"/>
      <w:bookmarkStart w:id="3629" w:name="_Toc29809660"/>
      <w:bookmarkStart w:id="3630" w:name="_Toc36645035"/>
      <w:bookmarkStart w:id="3631" w:name="_Toc37272089"/>
      <w:bookmarkStart w:id="3632" w:name="_Toc45884335"/>
      <w:bookmarkStart w:id="3633" w:name="_Toc53182358"/>
      <w:bookmarkStart w:id="3634" w:name="_Toc58860099"/>
      <w:bookmarkStart w:id="3635" w:name="_Toc61182224"/>
      <w:bookmarkStart w:id="3636" w:name="_Toc66782216"/>
      <w:bookmarkStart w:id="3637" w:name="_Toc74967376"/>
      <w:bookmarkStart w:id="3638" w:name="_Toc76544827"/>
      <w:bookmarkStart w:id="3639" w:name="_Toc82598211"/>
      <w:bookmarkStart w:id="3640" w:name="_Toc89953859"/>
      <w:bookmarkEnd w:id="3627"/>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B57F2C"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3641" w:name="_Toc21099863"/>
      <w:bookmarkStart w:id="3642" w:name="_Toc29809661"/>
      <w:bookmarkStart w:id="3643" w:name="_Toc36645036"/>
      <w:bookmarkStart w:id="3644" w:name="_Toc37272090"/>
      <w:bookmarkStart w:id="3645" w:name="_Toc45884336"/>
      <w:bookmarkStart w:id="3646" w:name="_Toc53182359"/>
      <w:bookmarkStart w:id="3647" w:name="_Toc58860100"/>
      <w:bookmarkStart w:id="3648" w:name="_Toc61182225"/>
      <w:bookmarkStart w:id="3649" w:name="_Toc66782217"/>
      <w:bookmarkStart w:id="3650" w:name="_Toc74967377"/>
      <w:bookmarkStart w:id="3651" w:name="_Toc76544828"/>
      <w:bookmarkStart w:id="3652" w:name="_Toc82598212"/>
      <w:bookmarkStart w:id="3653" w:name="_Toc8995386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B57F2C"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B57F2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B57F2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3654" w:name="_Toc21099864"/>
      <w:bookmarkStart w:id="3655" w:name="_Toc29809662"/>
      <w:bookmarkStart w:id="3656" w:name="_Toc36645037"/>
      <w:bookmarkStart w:id="3657" w:name="_Toc37272091"/>
      <w:bookmarkStart w:id="3658" w:name="_Toc45884337"/>
      <w:bookmarkStart w:id="3659" w:name="_Toc53182360"/>
      <w:bookmarkStart w:id="3660" w:name="_Toc58860101"/>
      <w:bookmarkStart w:id="3661" w:name="_Toc61182226"/>
      <w:bookmarkStart w:id="3662" w:name="_Toc66782218"/>
      <w:bookmarkStart w:id="3663" w:name="_Toc74967378"/>
      <w:bookmarkStart w:id="3664" w:name="_Toc76544829"/>
      <w:bookmarkStart w:id="3665" w:name="_Toc82598213"/>
      <w:bookmarkStart w:id="3666" w:name="_Toc8995386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3667" w:name="_Toc21099865"/>
      <w:bookmarkStart w:id="366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3669" w:name="_Toc36645038"/>
      <w:bookmarkStart w:id="3670" w:name="_Toc37272092"/>
      <w:bookmarkStart w:id="3671" w:name="_Toc45884338"/>
      <w:bookmarkStart w:id="3672" w:name="_Toc53182361"/>
      <w:bookmarkStart w:id="3673" w:name="_Toc58860102"/>
      <w:bookmarkStart w:id="3674" w:name="_Toc61182227"/>
      <w:bookmarkStart w:id="3675" w:name="_Toc66782219"/>
      <w:bookmarkStart w:id="3676" w:name="_Toc74967379"/>
      <w:bookmarkStart w:id="3677" w:name="_Toc76544830"/>
      <w:bookmarkStart w:id="3678" w:name="_Toc82598214"/>
      <w:bookmarkStart w:id="3679" w:name="_Toc8995386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3680" w:name="_Toc21099866"/>
      <w:bookmarkStart w:id="3681"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3682" w:name="_Toc36645039"/>
      <w:bookmarkStart w:id="3683" w:name="_Toc37272093"/>
      <w:bookmarkStart w:id="3684" w:name="_Toc45884339"/>
      <w:bookmarkStart w:id="3685" w:name="_Toc53182362"/>
      <w:bookmarkStart w:id="3686" w:name="_Toc58860103"/>
      <w:bookmarkStart w:id="3687" w:name="_Toc61182228"/>
      <w:bookmarkStart w:id="3688" w:name="_Toc66782220"/>
      <w:bookmarkStart w:id="3689" w:name="_Toc74967380"/>
      <w:bookmarkStart w:id="3690" w:name="_Toc76544831"/>
      <w:bookmarkStart w:id="3691" w:name="_Toc82598215"/>
      <w:bookmarkStart w:id="3692" w:name="_Toc8995386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3693" w:name="_Toc21099867"/>
      <w:bookmarkStart w:id="3694"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3695" w:name="_Toc36645040"/>
      <w:bookmarkStart w:id="3696" w:name="_Toc37272094"/>
      <w:bookmarkStart w:id="3697" w:name="_Toc45884340"/>
      <w:bookmarkStart w:id="3698" w:name="_Toc53182363"/>
      <w:bookmarkStart w:id="3699" w:name="_Toc58860104"/>
      <w:bookmarkStart w:id="3700" w:name="_Toc61182229"/>
      <w:bookmarkStart w:id="3701" w:name="_Toc66782221"/>
      <w:bookmarkStart w:id="3702" w:name="_Toc74967381"/>
      <w:bookmarkStart w:id="3703" w:name="_Toc76544832"/>
      <w:bookmarkStart w:id="3704" w:name="_Toc82598216"/>
      <w:bookmarkStart w:id="3705" w:name="_Toc8995386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B57F2C"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3706" w:name="_Toc21099868"/>
      <w:bookmarkStart w:id="3707" w:name="_Toc29809666"/>
      <w:bookmarkStart w:id="3708" w:name="_Toc36645041"/>
      <w:bookmarkStart w:id="3709" w:name="_Toc37272095"/>
      <w:bookmarkStart w:id="3710" w:name="_Toc45884341"/>
      <w:bookmarkStart w:id="3711" w:name="_Toc53182364"/>
      <w:bookmarkStart w:id="3712" w:name="_Toc58860105"/>
      <w:bookmarkStart w:id="3713" w:name="_Toc61182230"/>
      <w:bookmarkStart w:id="3714" w:name="_Toc66782222"/>
      <w:bookmarkStart w:id="3715" w:name="_Toc74967382"/>
      <w:bookmarkStart w:id="3716" w:name="_Toc76544833"/>
      <w:bookmarkStart w:id="3717" w:name="_Toc82598217"/>
      <w:bookmarkStart w:id="3718" w:name="_Toc8995386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B57F2C"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B57F2C"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3719" w:name="_Toc36645042"/>
      <w:bookmarkStart w:id="3720" w:name="_Toc37272096"/>
      <w:bookmarkStart w:id="3721" w:name="_Toc45884342"/>
      <w:bookmarkStart w:id="3722" w:name="_Toc53182365"/>
      <w:bookmarkStart w:id="3723" w:name="_Toc58860106"/>
      <w:bookmarkStart w:id="3724" w:name="_Toc61182231"/>
      <w:bookmarkStart w:id="3725" w:name="_Toc66782223"/>
      <w:bookmarkStart w:id="3726" w:name="_Toc74967383"/>
      <w:bookmarkStart w:id="3727" w:name="_Toc76544834"/>
      <w:bookmarkStart w:id="3728" w:name="_Toc82598218"/>
      <w:bookmarkStart w:id="3729" w:name="_Toc89953866"/>
      <w:r w:rsidRPr="008C3753">
        <w:t>4.9.2.2.9</w:t>
      </w:r>
      <w:r w:rsidRPr="008C3753">
        <w:tab/>
        <w:t>NB-IoT operation in NR in-band test model (NR-N-TM)</w:t>
      </w:r>
      <w:bookmarkEnd w:id="3719"/>
      <w:bookmarkEnd w:id="3720"/>
      <w:bookmarkEnd w:id="3721"/>
      <w:bookmarkEnd w:id="3722"/>
      <w:bookmarkEnd w:id="3723"/>
      <w:bookmarkEnd w:id="3724"/>
      <w:bookmarkEnd w:id="3725"/>
      <w:bookmarkEnd w:id="3726"/>
      <w:bookmarkEnd w:id="3727"/>
      <w:bookmarkEnd w:id="3728"/>
      <w:bookmarkEnd w:id="3729"/>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3730" w:name="_Toc21099869"/>
      <w:bookmarkStart w:id="3731" w:name="_Toc29809667"/>
      <w:bookmarkStart w:id="3732" w:name="_Toc36645043"/>
      <w:bookmarkStart w:id="3733" w:name="_Toc37272097"/>
      <w:bookmarkStart w:id="3734" w:name="_Toc45884343"/>
      <w:bookmarkStart w:id="3735" w:name="_Toc53182366"/>
      <w:bookmarkStart w:id="3736" w:name="_Toc58860107"/>
      <w:bookmarkStart w:id="3737" w:name="_Toc61182232"/>
      <w:bookmarkStart w:id="3738" w:name="_Toc66782224"/>
      <w:bookmarkStart w:id="3739" w:name="_Toc74967384"/>
      <w:bookmarkStart w:id="3740" w:name="_Toc76544835"/>
      <w:bookmarkStart w:id="3741" w:name="_Toc82598219"/>
      <w:bookmarkStart w:id="3742" w:name="_Toc89953867"/>
      <w:r w:rsidRPr="008C3753">
        <w:t>4.9.2.3</w:t>
      </w:r>
      <w:r w:rsidRPr="008C3753">
        <w:tab/>
        <w:t>Data content of Physical channels and Signals</w:t>
      </w:r>
      <w:r w:rsidRPr="008C3753">
        <w:rPr>
          <w:szCs w:val="28"/>
          <w:lang w:eastAsia="zh-CN"/>
        </w:rPr>
        <w:t xml:space="preserve"> for NR-FR1-TM</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3743" w:name="_Toc21099870"/>
      <w:bookmarkStart w:id="3744" w:name="_Toc29809668"/>
      <w:bookmarkStart w:id="3745" w:name="_Toc36645044"/>
      <w:bookmarkStart w:id="3746" w:name="_Toc37272098"/>
      <w:bookmarkStart w:id="3747" w:name="_Toc45884344"/>
      <w:bookmarkStart w:id="3748" w:name="_Toc53182367"/>
      <w:bookmarkStart w:id="3749" w:name="_Toc58860108"/>
      <w:bookmarkStart w:id="3750" w:name="_Toc61182233"/>
      <w:bookmarkStart w:id="3751" w:name="_Toc66782225"/>
      <w:bookmarkStart w:id="3752" w:name="_Toc74967385"/>
      <w:bookmarkStart w:id="3753" w:name="_Toc76544836"/>
      <w:bookmarkStart w:id="3754" w:name="_Toc82598220"/>
      <w:bookmarkStart w:id="3755" w:name="_Toc89953868"/>
      <w:r w:rsidRPr="008C3753">
        <w:t>4.9.2.3.1</w:t>
      </w:r>
      <w:r w:rsidRPr="008C3753">
        <w:tab/>
        <w:t>PDCCH</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375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375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3757" w:name="_Toc21099871"/>
      <w:bookmarkStart w:id="3758" w:name="_Toc29809669"/>
      <w:bookmarkStart w:id="3759" w:name="_Toc36645045"/>
      <w:bookmarkStart w:id="3760" w:name="_Toc37272099"/>
      <w:bookmarkStart w:id="3761" w:name="_Toc45884345"/>
      <w:bookmarkStart w:id="3762" w:name="_Toc53182368"/>
      <w:bookmarkStart w:id="3763" w:name="_Toc58860109"/>
      <w:bookmarkStart w:id="3764" w:name="_Toc61182234"/>
      <w:bookmarkStart w:id="3765" w:name="_Toc66782226"/>
      <w:bookmarkStart w:id="3766" w:name="_Toc74967386"/>
      <w:bookmarkStart w:id="3767" w:name="_Toc76544837"/>
      <w:bookmarkStart w:id="3768" w:name="_Toc82598221"/>
      <w:bookmarkStart w:id="3769" w:name="_Toc89953869"/>
      <w:r w:rsidRPr="008C3753">
        <w:t>4.9.2.3.2</w:t>
      </w:r>
      <w:r w:rsidRPr="008C3753">
        <w:tab/>
        <w:t>PDSCH</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7C815991" w14:textId="13671EB9" w:rsidR="0020558B" w:rsidRDefault="0020558B" w:rsidP="0020558B">
      <w:pPr>
        <w:pStyle w:val="B1"/>
        <w:rPr>
          <w:lang w:eastAsia="x-none"/>
        </w:rPr>
      </w:pPr>
      <w:r w:rsidRPr="00E33F60">
        <w:t>-</w:t>
      </w:r>
      <w:r w:rsidRPr="00E33F60">
        <w:tab/>
      </w:r>
      <w:bookmarkStart w:id="377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70"/>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00568243"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00568244"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0056824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00568246"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00568247"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3771" w:name="_Hlk525485814"/>
      <w:r w:rsidRPr="008C3753">
        <w:t>-</w:t>
      </w:r>
      <w:r w:rsidRPr="008C3753">
        <w:tab/>
        <w:t xml:space="preserve">Perform PDSCH mapping according to </w:t>
      </w:r>
      <w:r w:rsidR="00062DCB" w:rsidRPr="008C3753">
        <w:t>TS </w:t>
      </w:r>
      <w:bookmarkEnd w:id="3771"/>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3772" w:name="_Toc36645046"/>
      <w:bookmarkStart w:id="3773" w:name="_Toc37272100"/>
      <w:bookmarkStart w:id="3774" w:name="_Toc45884346"/>
      <w:bookmarkStart w:id="3775" w:name="_Toc53182369"/>
      <w:bookmarkStart w:id="3776" w:name="_Toc58860110"/>
      <w:bookmarkStart w:id="3777" w:name="_Toc61182235"/>
      <w:bookmarkStart w:id="3778" w:name="_Toc66782227"/>
      <w:bookmarkStart w:id="3779" w:name="_Toc74967387"/>
      <w:bookmarkStart w:id="3780" w:name="_Toc76544838"/>
      <w:bookmarkStart w:id="3781" w:name="_Toc82598222"/>
      <w:bookmarkStart w:id="3782" w:name="_Toc89953870"/>
      <w:bookmarkStart w:id="3783" w:name="_Toc21099872"/>
      <w:bookmarkStart w:id="3784" w:name="_Toc29809670"/>
      <w:r w:rsidRPr="008C3753">
        <w:t>4.9.2.4</w:t>
      </w:r>
      <w:r w:rsidRPr="008C3753">
        <w:tab/>
        <w:t>Data content of Physical channels and Signals</w:t>
      </w:r>
      <w:r w:rsidRPr="008C3753">
        <w:rPr>
          <w:szCs w:val="28"/>
          <w:lang w:eastAsia="zh-CN"/>
        </w:rPr>
        <w:t xml:space="preserve"> for NR-N-TM</w:t>
      </w:r>
      <w:bookmarkEnd w:id="3772"/>
      <w:bookmarkEnd w:id="3773"/>
      <w:bookmarkEnd w:id="3774"/>
      <w:bookmarkEnd w:id="3775"/>
      <w:bookmarkEnd w:id="3776"/>
      <w:bookmarkEnd w:id="3777"/>
      <w:bookmarkEnd w:id="3778"/>
      <w:bookmarkEnd w:id="3779"/>
      <w:bookmarkEnd w:id="3780"/>
      <w:bookmarkEnd w:id="3781"/>
      <w:bookmarkEnd w:id="378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3785" w:name="_Toc36645047"/>
      <w:bookmarkStart w:id="3786" w:name="_Toc37272101"/>
      <w:bookmarkStart w:id="3787" w:name="_Toc45884347"/>
      <w:bookmarkStart w:id="3788" w:name="_Toc53182370"/>
      <w:bookmarkStart w:id="3789" w:name="_Toc58860111"/>
      <w:bookmarkStart w:id="3790" w:name="_Toc61182236"/>
      <w:bookmarkStart w:id="3791" w:name="_Toc66782228"/>
      <w:bookmarkStart w:id="3792" w:name="_Toc74967388"/>
      <w:bookmarkStart w:id="3793" w:name="_Toc76544839"/>
      <w:bookmarkStart w:id="3794" w:name="_Toc82598223"/>
      <w:bookmarkStart w:id="3795" w:name="_Toc89953871"/>
      <w:r w:rsidRPr="008C3753">
        <w:t>4.9.3</w:t>
      </w:r>
      <w:r w:rsidRPr="008C3753">
        <w:tab/>
        <w:t>NB-IoT testing</w:t>
      </w:r>
      <w:bookmarkEnd w:id="3785"/>
      <w:bookmarkEnd w:id="3786"/>
      <w:bookmarkEnd w:id="3787"/>
      <w:bookmarkEnd w:id="3788"/>
      <w:bookmarkEnd w:id="3789"/>
      <w:bookmarkEnd w:id="3790"/>
      <w:bookmarkEnd w:id="3791"/>
      <w:bookmarkEnd w:id="3792"/>
      <w:bookmarkEnd w:id="3793"/>
      <w:bookmarkEnd w:id="3794"/>
      <w:bookmarkEnd w:id="3795"/>
    </w:p>
    <w:p w14:paraId="712AB1CF" w14:textId="7DC5B5BA" w:rsidR="009E7F97" w:rsidRPr="008C3753" w:rsidRDefault="009E7F97" w:rsidP="009E7F97">
      <w:pPr>
        <w:rPr>
          <w:rFonts w:cs="v4.2.0"/>
          <w:lang w:eastAsia="zh-CN"/>
        </w:rPr>
      </w:pPr>
      <w:bookmarkStart w:id="3796" w:name="OLE_LINK7"/>
      <w:bookmarkStart w:id="379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3798" w:name="_Toc36645048"/>
      <w:bookmarkStart w:id="3799" w:name="_Toc37272102"/>
      <w:bookmarkStart w:id="3800" w:name="_Toc45884348"/>
      <w:bookmarkStart w:id="3801" w:name="_Toc53182371"/>
      <w:bookmarkStart w:id="3802" w:name="_Toc58860112"/>
      <w:bookmarkStart w:id="3803" w:name="_Toc61182237"/>
      <w:bookmarkStart w:id="3804" w:name="_Toc66782229"/>
      <w:bookmarkStart w:id="3805" w:name="_Toc74967389"/>
      <w:bookmarkStart w:id="3806" w:name="_Toc76544840"/>
      <w:bookmarkStart w:id="3807" w:name="_Toc82598224"/>
      <w:bookmarkStart w:id="3808" w:name="_Toc89953872"/>
      <w:bookmarkEnd w:id="3796"/>
      <w:bookmarkEnd w:id="379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3783"/>
      <w:bookmarkEnd w:id="3784"/>
      <w:bookmarkEnd w:id="3798"/>
      <w:bookmarkEnd w:id="3799"/>
      <w:bookmarkEnd w:id="3800"/>
      <w:bookmarkEnd w:id="3801"/>
      <w:bookmarkEnd w:id="3802"/>
      <w:bookmarkEnd w:id="3803"/>
      <w:bookmarkEnd w:id="3804"/>
      <w:bookmarkEnd w:id="3805"/>
      <w:bookmarkEnd w:id="3806"/>
      <w:bookmarkEnd w:id="3807"/>
      <w:bookmarkEnd w:id="3808"/>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3809" w:name="_Toc21099873"/>
      <w:bookmarkStart w:id="3810" w:name="_Toc29809671"/>
      <w:bookmarkStart w:id="3811" w:name="_Toc36645049"/>
      <w:bookmarkStart w:id="3812" w:name="_Toc37272103"/>
      <w:bookmarkStart w:id="3813" w:name="_Toc45884349"/>
      <w:bookmarkStart w:id="3814" w:name="_Toc53182372"/>
      <w:bookmarkStart w:id="3815" w:name="_Toc58860113"/>
      <w:bookmarkStart w:id="3816" w:name="_Toc61182238"/>
      <w:bookmarkStart w:id="3817" w:name="_Toc66782230"/>
      <w:bookmarkStart w:id="3818" w:name="_Toc74967390"/>
      <w:bookmarkStart w:id="3819" w:name="_Toc76544841"/>
      <w:bookmarkStart w:id="3820" w:name="_Toc82598225"/>
      <w:bookmarkStart w:id="3821" w:name="_Toc89953873"/>
      <w:r w:rsidRPr="008C3753">
        <w:t>4.11</w:t>
      </w:r>
      <w:r w:rsidRPr="008C3753">
        <w:tab/>
        <w:t>Requirements for BS capable of multi-band operation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3822"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3823" w:name="_Toc29809672"/>
      <w:bookmarkStart w:id="3824" w:name="_Toc36645050"/>
      <w:bookmarkStart w:id="3825" w:name="_Toc37272104"/>
      <w:bookmarkStart w:id="3826" w:name="_Toc45884350"/>
      <w:bookmarkStart w:id="3827" w:name="_Toc53182373"/>
      <w:bookmarkStart w:id="3828" w:name="_Toc58860114"/>
      <w:bookmarkStart w:id="3829" w:name="_Toc61182239"/>
      <w:bookmarkStart w:id="3830" w:name="_Toc66782231"/>
      <w:bookmarkStart w:id="3831" w:name="_Toc74967391"/>
      <w:bookmarkStart w:id="3832" w:name="_Toc76544842"/>
      <w:bookmarkStart w:id="3833" w:name="_Toc82598226"/>
      <w:bookmarkStart w:id="3834" w:name="_Toc89953874"/>
      <w:r w:rsidRPr="008C3753">
        <w:t>4.12</w:t>
      </w:r>
      <w:r w:rsidRPr="008C3753">
        <w:tab/>
        <w:t>Format and interpretation of tests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3835" w:name="_Toc21099875"/>
      <w:bookmarkStart w:id="3836" w:name="_Toc29809673"/>
      <w:bookmarkStart w:id="3837" w:name="_Toc36645051"/>
      <w:bookmarkStart w:id="3838" w:name="_Toc37272105"/>
      <w:bookmarkStart w:id="3839" w:name="_Toc45884351"/>
      <w:bookmarkStart w:id="3840" w:name="_Toc53182374"/>
      <w:bookmarkStart w:id="3841" w:name="_Toc58860115"/>
      <w:bookmarkStart w:id="3842" w:name="_Toc61182240"/>
      <w:bookmarkStart w:id="3843" w:name="_Toc66782232"/>
      <w:bookmarkStart w:id="3844" w:name="_Toc74967392"/>
      <w:bookmarkStart w:id="3845" w:name="_Toc76544843"/>
      <w:bookmarkStart w:id="3846" w:name="_Toc82598227"/>
      <w:bookmarkStart w:id="3847" w:name="_Toc89953875"/>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3848" w:name="_Toc21099876"/>
      <w:bookmarkStart w:id="3849" w:name="_Toc29809674"/>
      <w:bookmarkStart w:id="3850" w:name="_Toc36645052"/>
      <w:bookmarkStart w:id="3851" w:name="_Toc37272106"/>
      <w:bookmarkStart w:id="3852" w:name="_Toc45884352"/>
      <w:bookmarkStart w:id="3853" w:name="_Toc53182375"/>
      <w:bookmarkStart w:id="3854" w:name="_Toc58860116"/>
      <w:bookmarkStart w:id="3855" w:name="_Toc61182241"/>
      <w:bookmarkStart w:id="3856" w:name="_Toc66782233"/>
      <w:bookmarkStart w:id="3857" w:name="_Toc74967393"/>
      <w:bookmarkStart w:id="3858" w:name="_Toc76544844"/>
      <w:bookmarkStart w:id="3859" w:name="_Toc82598228"/>
      <w:bookmarkStart w:id="3860" w:name="_Toc89953876"/>
      <w:r w:rsidRPr="008C3753">
        <w:t>6</w:t>
      </w:r>
      <w:r w:rsidRPr="008C3753">
        <w:tab/>
        <w:t>Conducted transmitter characteristics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739A72D6" w14:textId="77777777" w:rsidR="00D25FC8" w:rsidRPr="008C3753" w:rsidRDefault="00D25FC8" w:rsidP="00D25FC8">
      <w:pPr>
        <w:pStyle w:val="Heading2"/>
      </w:pPr>
      <w:bookmarkStart w:id="3861" w:name="_Toc21099877"/>
      <w:bookmarkStart w:id="3862" w:name="_Toc29809675"/>
      <w:bookmarkStart w:id="3863" w:name="_Toc36645053"/>
      <w:bookmarkStart w:id="3864" w:name="_Toc37272107"/>
      <w:bookmarkStart w:id="3865" w:name="_Toc45884353"/>
      <w:bookmarkStart w:id="3866" w:name="_Toc53182376"/>
      <w:bookmarkStart w:id="3867" w:name="_Toc58860117"/>
      <w:bookmarkStart w:id="3868" w:name="_Toc61182242"/>
      <w:bookmarkStart w:id="3869" w:name="_Toc66782234"/>
      <w:bookmarkStart w:id="3870" w:name="_Toc74967394"/>
      <w:bookmarkStart w:id="3871" w:name="_Toc76544845"/>
      <w:bookmarkStart w:id="3872" w:name="_Toc82598229"/>
      <w:bookmarkStart w:id="3873" w:name="_Toc89953877"/>
      <w:r w:rsidRPr="008C3753">
        <w:t>6.1</w:t>
      </w:r>
      <w:r w:rsidRPr="008C3753">
        <w:tab/>
        <w:t>General</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612ECA7" w14:textId="77777777" w:rsidR="002A2C4E" w:rsidRPr="008C3753" w:rsidRDefault="002A2C4E" w:rsidP="002A2C4E">
      <w:pPr>
        <w:pStyle w:val="Heading3"/>
      </w:pPr>
      <w:bookmarkStart w:id="3874" w:name="_Toc21099878"/>
      <w:bookmarkStart w:id="3875" w:name="_Toc29809676"/>
      <w:bookmarkStart w:id="3876" w:name="_Toc36645054"/>
      <w:bookmarkStart w:id="3877" w:name="_Toc37272108"/>
      <w:bookmarkStart w:id="3878" w:name="_Toc45884354"/>
      <w:bookmarkStart w:id="3879" w:name="_Toc53182377"/>
      <w:bookmarkStart w:id="3880" w:name="_Toc58860118"/>
      <w:bookmarkStart w:id="3881" w:name="_Toc61182243"/>
      <w:bookmarkStart w:id="3882" w:name="_Toc66782235"/>
      <w:bookmarkStart w:id="3883" w:name="_Toc74967395"/>
      <w:bookmarkStart w:id="3884" w:name="_Toc76544846"/>
      <w:bookmarkStart w:id="3885" w:name="_Toc82598230"/>
      <w:bookmarkStart w:id="3886" w:name="_Toc89953878"/>
      <w:r w:rsidRPr="008C3753">
        <w:t>6.1.1</w:t>
      </w:r>
      <w:r w:rsidRPr="008C3753">
        <w:tab/>
        <w:t>BS type 1-C</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3887" w:name="_Toc21099879"/>
      <w:bookmarkStart w:id="3888" w:name="_Toc29809677"/>
      <w:bookmarkStart w:id="3889" w:name="_Toc36645055"/>
      <w:bookmarkStart w:id="3890" w:name="_Toc37272109"/>
      <w:bookmarkStart w:id="3891" w:name="_Toc45884355"/>
      <w:bookmarkStart w:id="3892" w:name="_Toc53182378"/>
      <w:bookmarkStart w:id="3893" w:name="_Toc58860119"/>
      <w:bookmarkStart w:id="3894" w:name="_Toc61182244"/>
      <w:bookmarkStart w:id="3895" w:name="_Toc66782236"/>
      <w:bookmarkStart w:id="3896" w:name="_Toc74967396"/>
      <w:bookmarkStart w:id="3897" w:name="_Toc76544847"/>
      <w:bookmarkStart w:id="3898" w:name="_Toc82598231"/>
      <w:bookmarkStart w:id="3899" w:name="_Toc89953879"/>
      <w:r w:rsidRPr="008C3753">
        <w:t>6.1.2</w:t>
      </w:r>
      <w:r w:rsidRPr="008C3753">
        <w:tab/>
        <w:t>BS type 1-H</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3900" w:name="_Toc21099880"/>
      <w:bookmarkStart w:id="3901" w:name="_Toc29809678"/>
      <w:bookmarkStart w:id="3902" w:name="_Toc36645056"/>
      <w:bookmarkStart w:id="3903" w:name="_Toc37272110"/>
      <w:bookmarkStart w:id="3904" w:name="_Toc45884356"/>
      <w:bookmarkStart w:id="3905" w:name="_Toc53182379"/>
      <w:bookmarkStart w:id="3906" w:name="_Toc58860120"/>
      <w:bookmarkStart w:id="3907" w:name="_Toc61182245"/>
      <w:bookmarkStart w:id="3908" w:name="_Toc66782237"/>
      <w:bookmarkStart w:id="3909" w:name="_Toc74967397"/>
      <w:bookmarkStart w:id="3910" w:name="_Toc76544848"/>
      <w:bookmarkStart w:id="3911" w:name="_Toc82598232"/>
      <w:bookmarkStart w:id="3912" w:name="_Toc89953880"/>
      <w:r w:rsidRPr="008C3753">
        <w:t>6.2</w:t>
      </w:r>
      <w:r w:rsidRPr="008C3753">
        <w:tab/>
        <w:t>Base station output power</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34B6AA04" w14:textId="0B51D19A" w:rsidR="00804D8D" w:rsidRPr="008C3753" w:rsidRDefault="00804D8D" w:rsidP="00804D8D">
      <w:pPr>
        <w:pStyle w:val="Heading3"/>
      </w:pPr>
      <w:bookmarkStart w:id="3913" w:name="_Toc21099881"/>
      <w:bookmarkStart w:id="3914" w:name="_Toc29809679"/>
      <w:bookmarkStart w:id="3915" w:name="_Toc36645057"/>
      <w:bookmarkStart w:id="3916" w:name="_Toc37272111"/>
      <w:bookmarkStart w:id="3917" w:name="_Toc45884357"/>
      <w:bookmarkStart w:id="3918" w:name="_Toc53182380"/>
      <w:bookmarkStart w:id="3919" w:name="_Toc58860121"/>
      <w:bookmarkStart w:id="3920" w:name="_Toc61182246"/>
      <w:bookmarkStart w:id="3921" w:name="_Toc66782238"/>
      <w:bookmarkStart w:id="3922" w:name="_Toc74967398"/>
      <w:bookmarkStart w:id="3923" w:name="_Toc76544849"/>
      <w:bookmarkStart w:id="3924" w:name="_Toc82598233"/>
      <w:bookmarkStart w:id="3925" w:name="_Toc89953881"/>
      <w:r w:rsidRPr="008C3753">
        <w:t>6.2.1</w:t>
      </w:r>
      <w:r w:rsidR="0071353E" w:rsidRPr="008C3753">
        <w:tab/>
      </w:r>
      <w:r w:rsidRPr="008C3753">
        <w:t>Definition and applicability</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3926" w:name="_Toc21099882"/>
      <w:bookmarkStart w:id="3927" w:name="_Toc29809680"/>
      <w:bookmarkStart w:id="3928" w:name="_Toc36645058"/>
      <w:bookmarkStart w:id="3929" w:name="_Toc37272112"/>
      <w:bookmarkStart w:id="3930" w:name="_Toc45884358"/>
      <w:bookmarkStart w:id="3931" w:name="_Toc53182381"/>
      <w:bookmarkStart w:id="3932" w:name="_Toc58860122"/>
      <w:bookmarkStart w:id="3933" w:name="_Toc61182247"/>
      <w:bookmarkStart w:id="3934" w:name="_Toc66782239"/>
      <w:bookmarkStart w:id="3935" w:name="_Toc74967399"/>
      <w:bookmarkStart w:id="3936" w:name="_Toc76544850"/>
      <w:bookmarkStart w:id="3937" w:name="_Toc82598234"/>
      <w:bookmarkStart w:id="3938" w:name="_Toc89953882"/>
      <w:r w:rsidRPr="008C3753">
        <w:t>6.2.2</w:t>
      </w:r>
      <w:r w:rsidR="0071353E" w:rsidRPr="008C3753">
        <w:tab/>
      </w:r>
      <w:r w:rsidRPr="008C3753">
        <w:t>Minimum requirement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3939" w:name="_Toc21099883"/>
      <w:bookmarkStart w:id="3940" w:name="_Toc29809681"/>
      <w:bookmarkStart w:id="3941" w:name="_Toc36645059"/>
      <w:bookmarkStart w:id="3942" w:name="_Toc37272113"/>
      <w:bookmarkStart w:id="3943" w:name="_Toc45884359"/>
      <w:bookmarkStart w:id="3944" w:name="_Toc53182382"/>
      <w:bookmarkStart w:id="3945" w:name="_Toc58860123"/>
      <w:bookmarkStart w:id="3946" w:name="_Toc61182248"/>
      <w:bookmarkStart w:id="3947" w:name="_Toc66782240"/>
      <w:bookmarkStart w:id="3948" w:name="_Toc74967400"/>
      <w:bookmarkStart w:id="3949" w:name="_Toc76544851"/>
      <w:bookmarkStart w:id="3950" w:name="_Toc82598235"/>
      <w:bookmarkStart w:id="3951" w:name="_Toc89953883"/>
      <w:r w:rsidRPr="008C3753">
        <w:t>6.2.3</w:t>
      </w:r>
      <w:r w:rsidR="0071353E" w:rsidRPr="008C3753">
        <w:tab/>
      </w:r>
      <w:r w:rsidRPr="008C3753">
        <w:t>Test purpose</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3952" w:name="_Toc21099884"/>
      <w:bookmarkStart w:id="3953" w:name="_Toc29809682"/>
      <w:bookmarkStart w:id="3954" w:name="_Toc36645060"/>
      <w:bookmarkStart w:id="3955" w:name="_Toc37272114"/>
      <w:bookmarkStart w:id="3956" w:name="_Toc45884360"/>
      <w:bookmarkStart w:id="3957" w:name="_Toc53182383"/>
      <w:bookmarkStart w:id="3958" w:name="_Toc58860124"/>
      <w:bookmarkStart w:id="3959" w:name="_Toc61182249"/>
      <w:bookmarkStart w:id="3960" w:name="_Toc66782241"/>
      <w:bookmarkStart w:id="3961" w:name="_Toc74967401"/>
      <w:bookmarkStart w:id="3962" w:name="_Toc76544852"/>
      <w:bookmarkStart w:id="3963" w:name="_Toc82598236"/>
      <w:bookmarkStart w:id="3964" w:name="_Toc89953884"/>
      <w:r w:rsidRPr="008C3753">
        <w:t>6.2.4</w:t>
      </w:r>
      <w:r w:rsidR="0071353E" w:rsidRPr="008C3753">
        <w:tab/>
      </w:r>
      <w:r w:rsidRPr="008C3753">
        <w:t>Method of test</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B9E8EB6" w14:textId="77777777" w:rsidR="00804D8D" w:rsidRPr="008C3753" w:rsidRDefault="00804D8D" w:rsidP="000C0610">
      <w:pPr>
        <w:pStyle w:val="Heading4"/>
      </w:pPr>
      <w:bookmarkStart w:id="3965" w:name="_Toc21099885"/>
      <w:bookmarkStart w:id="3966" w:name="_Toc29809683"/>
      <w:bookmarkStart w:id="3967" w:name="_Toc36645061"/>
      <w:bookmarkStart w:id="3968" w:name="_Toc37272115"/>
      <w:bookmarkStart w:id="3969" w:name="_Toc45884361"/>
      <w:bookmarkStart w:id="3970" w:name="_Toc53182384"/>
      <w:bookmarkStart w:id="3971" w:name="_Toc58860125"/>
      <w:bookmarkStart w:id="3972" w:name="_Toc61182250"/>
      <w:bookmarkStart w:id="3973" w:name="_Toc66782242"/>
      <w:bookmarkStart w:id="3974" w:name="_Toc74967402"/>
      <w:bookmarkStart w:id="3975" w:name="_Toc76544853"/>
      <w:bookmarkStart w:id="3976" w:name="_Toc82598237"/>
      <w:bookmarkStart w:id="3977" w:name="_Toc89953885"/>
      <w:r w:rsidRPr="008C3753">
        <w:t>6.2.4.1</w:t>
      </w:r>
      <w:r w:rsidRPr="008C3753">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3978" w:name="_Toc21099886"/>
      <w:bookmarkStart w:id="3979" w:name="_Toc29809684"/>
      <w:bookmarkStart w:id="3980" w:name="_Toc36645062"/>
      <w:bookmarkStart w:id="3981" w:name="_Toc37272116"/>
      <w:bookmarkStart w:id="3982" w:name="_Toc45884362"/>
      <w:bookmarkStart w:id="3983" w:name="_Toc53182385"/>
      <w:bookmarkStart w:id="3984" w:name="_Toc58860126"/>
      <w:bookmarkStart w:id="3985" w:name="_Toc61182251"/>
      <w:bookmarkStart w:id="3986" w:name="_Toc66782243"/>
      <w:bookmarkStart w:id="3987" w:name="_Toc74967403"/>
      <w:bookmarkStart w:id="3988" w:name="_Toc76544854"/>
      <w:bookmarkStart w:id="3989" w:name="_Toc82598238"/>
      <w:bookmarkStart w:id="3990" w:name="_Toc89953886"/>
      <w:r w:rsidRPr="008C3753">
        <w:t>6.2.4.2</w:t>
      </w:r>
      <w:r w:rsidRPr="008C3753">
        <w:tab/>
        <w:t>Procedure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3991" w:name="_Toc21099887"/>
      <w:bookmarkStart w:id="3992" w:name="_Toc29809685"/>
      <w:bookmarkStart w:id="3993" w:name="_Toc36645063"/>
      <w:bookmarkStart w:id="3994" w:name="_Toc37272117"/>
      <w:bookmarkStart w:id="3995" w:name="_Toc45884363"/>
      <w:bookmarkStart w:id="3996" w:name="_Toc53182386"/>
      <w:bookmarkStart w:id="3997" w:name="_Toc58860127"/>
      <w:bookmarkStart w:id="3998" w:name="_Toc61182252"/>
      <w:bookmarkStart w:id="3999" w:name="_Toc66782244"/>
      <w:bookmarkStart w:id="4000" w:name="_Toc74967404"/>
      <w:bookmarkStart w:id="4001" w:name="_Toc76544855"/>
      <w:bookmarkStart w:id="4002" w:name="_Toc82598239"/>
      <w:bookmarkStart w:id="4003" w:name="_Toc89953887"/>
      <w:r w:rsidRPr="008C3753">
        <w:t>6.2.5</w:t>
      </w:r>
      <w:r w:rsidRPr="008C3753">
        <w:tab/>
      </w:r>
      <w:r w:rsidR="00804D8D" w:rsidRPr="008C3753">
        <w:t>Test requirement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004" w:name="_Toc21099888"/>
      <w:bookmarkStart w:id="4005"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006" w:name="_Toc36645064"/>
      <w:bookmarkStart w:id="4007" w:name="_Toc37272118"/>
      <w:bookmarkStart w:id="4008" w:name="_Toc45884364"/>
      <w:bookmarkStart w:id="4009" w:name="_Toc53182387"/>
      <w:bookmarkStart w:id="4010" w:name="_Toc58860128"/>
      <w:bookmarkStart w:id="4011" w:name="_Toc61182253"/>
      <w:bookmarkStart w:id="4012" w:name="_Toc66782245"/>
      <w:bookmarkStart w:id="4013" w:name="_Toc74967405"/>
      <w:bookmarkStart w:id="4014" w:name="_Toc76544856"/>
      <w:bookmarkStart w:id="4015" w:name="_Toc82598240"/>
      <w:bookmarkStart w:id="4016" w:name="_Toc89953888"/>
      <w:r w:rsidRPr="008C3753">
        <w:t>6.3</w:t>
      </w:r>
      <w:r w:rsidRPr="008C3753">
        <w:tab/>
        <w:t>Output power dynamics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7F83522" w14:textId="4FE53772" w:rsidR="005B02EA" w:rsidRPr="008C3753" w:rsidRDefault="005B02EA" w:rsidP="005B02EA">
      <w:pPr>
        <w:pStyle w:val="Heading3"/>
      </w:pPr>
      <w:bookmarkStart w:id="4017" w:name="_Toc21099889"/>
      <w:bookmarkStart w:id="4018" w:name="_Toc29809687"/>
      <w:bookmarkStart w:id="4019" w:name="_Toc36645065"/>
      <w:bookmarkStart w:id="4020" w:name="_Toc37272119"/>
      <w:bookmarkStart w:id="4021" w:name="_Toc45884365"/>
      <w:bookmarkStart w:id="4022" w:name="_Toc53182388"/>
      <w:bookmarkStart w:id="4023" w:name="_Toc58860129"/>
      <w:bookmarkStart w:id="4024" w:name="_Toc61182254"/>
      <w:bookmarkStart w:id="4025" w:name="_Toc66782246"/>
      <w:bookmarkStart w:id="4026" w:name="_Toc74967406"/>
      <w:bookmarkStart w:id="4027" w:name="_Toc76544857"/>
      <w:bookmarkStart w:id="4028" w:name="_Toc82598241"/>
      <w:bookmarkStart w:id="4029" w:name="_Toc89953889"/>
      <w:r w:rsidRPr="008C3753">
        <w:t>6.3.1</w:t>
      </w:r>
      <w:r w:rsidR="0071353E" w:rsidRPr="008C3753">
        <w:tab/>
      </w:r>
      <w:r w:rsidRPr="008C3753">
        <w:t>General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030" w:name="_Toc21099890"/>
      <w:bookmarkStart w:id="4031" w:name="_Toc29809688"/>
      <w:bookmarkStart w:id="4032" w:name="_Toc36645066"/>
      <w:bookmarkStart w:id="4033" w:name="_Toc37272120"/>
      <w:bookmarkStart w:id="4034" w:name="_Toc45884366"/>
      <w:bookmarkStart w:id="4035" w:name="_Toc53182389"/>
      <w:bookmarkStart w:id="4036" w:name="_Toc58860130"/>
      <w:bookmarkStart w:id="4037" w:name="_Toc61182255"/>
      <w:bookmarkStart w:id="4038" w:name="_Toc66782247"/>
      <w:bookmarkStart w:id="4039" w:name="_Toc74967407"/>
      <w:bookmarkStart w:id="4040" w:name="_Toc76544858"/>
      <w:bookmarkStart w:id="4041" w:name="_Toc82598242"/>
      <w:bookmarkStart w:id="4042" w:name="_Toc89953890"/>
      <w:r w:rsidRPr="008C3753">
        <w:t>6.3.2</w:t>
      </w:r>
      <w:r w:rsidR="0071353E" w:rsidRPr="008C3753">
        <w:tab/>
      </w:r>
      <w:r w:rsidRPr="008C3753">
        <w:rPr>
          <w:rFonts w:hint="eastAsia"/>
        </w:rPr>
        <w:t>RE power control dynamic range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3F065FC6" w14:textId="77777777" w:rsidR="005B02EA" w:rsidRPr="008C3753" w:rsidRDefault="005B02EA" w:rsidP="005B02EA">
      <w:pPr>
        <w:pStyle w:val="Heading4"/>
      </w:pPr>
      <w:bookmarkStart w:id="4043" w:name="_Toc21099891"/>
      <w:bookmarkStart w:id="4044" w:name="_Toc29809689"/>
      <w:bookmarkStart w:id="4045" w:name="_Toc36645067"/>
      <w:bookmarkStart w:id="4046" w:name="_Toc37272121"/>
      <w:bookmarkStart w:id="4047" w:name="_Toc45884367"/>
      <w:bookmarkStart w:id="4048" w:name="_Toc53182390"/>
      <w:bookmarkStart w:id="4049" w:name="_Toc58860131"/>
      <w:bookmarkStart w:id="4050" w:name="_Toc61182256"/>
      <w:bookmarkStart w:id="4051" w:name="_Toc66782248"/>
      <w:bookmarkStart w:id="4052" w:name="_Toc74967408"/>
      <w:bookmarkStart w:id="4053" w:name="_Toc76544859"/>
      <w:bookmarkStart w:id="4054" w:name="_Toc82598243"/>
      <w:bookmarkStart w:id="4055" w:name="_Toc89953891"/>
      <w:r w:rsidRPr="008C3753">
        <w:t>6.3.2.1</w:t>
      </w:r>
      <w:r w:rsidRPr="008C3753">
        <w:tab/>
        <w:t>Definition and applicability</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056" w:name="_Toc21099892"/>
      <w:bookmarkStart w:id="4057" w:name="_Toc29809690"/>
      <w:bookmarkStart w:id="4058" w:name="_Toc36645068"/>
      <w:bookmarkStart w:id="4059" w:name="_Toc37272122"/>
      <w:bookmarkStart w:id="4060" w:name="_Toc45884368"/>
      <w:bookmarkStart w:id="4061" w:name="_Toc53182391"/>
      <w:bookmarkStart w:id="4062" w:name="_Toc58860132"/>
      <w:bookmarkStart w:id="4063" w:name="_Toc61182257"/>
      <w:bookmarkStart w:id="4064" w:name="_Toc66782249"/>
      <w:bookmarkStart w:id="4065" w:name="_Toc74967409"/>
      <w:bookmarkStart w:id="4066" w:name="_Toc76544860"/>
      <w:bookmarkStart w:id="4067" w:name="_Toc82598244"/>
      <w:bookmarkStart w:id="4068" w:name="_Toc89953892"/>
      <w:r w:rsidRPr="008C3753">
        <w:t>6.3.2.2</w:t>
      </w:r>
      <w:r w:rsidRPr="008C3753">
        <w:tab/>
        <w:t>Minimum requirement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069" w:name="_Toc21099893"/>
      <w:bookmarkStart w:id="4070" w:name="_Toc29809691"/>
      <w:bookmarkStart w:id="4071" w:name="_Toc36645069"/>
      <w:bookmarkStart w:id="4072" w:name="_Toc37272123"/>
      <w:bookmarkStart w:id="4073" w:name="_Toc45884369"/>
      <w:bookmarkStart w:id="4074" w:name="_Toc53182392"/>
      <w:bookmarkStart w:id="4075" w:name="_Toc58860133"/>
      <w:bookmarkStart w:id="4076" w:name="_Toc61182258"/>
      <w:bookmarkStart w:id="4077" w:name="_Toc66782250"/>
      <w:bookmarkStart w:id="4078" w:name="_Toc74967410"/>
      <w:bookmarkStart w:id="4079" w:name="_Toc76544861"/>
      <w:bookmarkStart w:id="4080" w:name="_Toc82598245"/>
      <w:bookmarkStart w:id="4081" w:name="_Toc89953893"/>
      <w:r w:rsidRPr="008C3753">
        <w:t>6.3.2.3</w:t>
      </w:r>
      <w:r w:rsidRPr="008C3753">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082" w:name="_Toc21099894"/>
      <w:bookmarkStart w:id="4083" w:name="_Toc29809692"/>
      <w:bookmarkStart w:id="4084" w:name="_Toc36645070"/>
      <w:bookmarkStart w:id="4085" w:name="_Toc37272124"/>
      <w:bookmarkStart w:id="4086" w:name="_Toc45884370"/>
      <w:bookmarkStart w:id="4087" w:name="_Toc53182393"/>
      <w:bookmarkStart w:id="4088" w:name="_Toc58860134"/>
      <w:bookmarkStart w:id="4089" w:name="_Toc61182259"/>
      <w:bookmarkStart w:id="4090" w:name="_Toc66782251"/>
      <w:bookmarkStart w:id="4091" w:name="_Toc74967411"/>
      <w:bookmarkStart w:id="4092" w:name="_Toc76544862"/>
      <w:bookmarkStart w:id="4093" w:name="_Toc82598246"/>
      <w:bookmarkStart w:id="4094" w:name="_Toc89953894"/>
      <w:r w:rsidRPr="008C3753">
        <w:t>6.3.3</w:t>
      </w:r>
      <w:r w:rsidR="0071353E" w:rsidRPr="008C3753">
        <w:tab/>
      </w:r>
      <w:r w:rsidRPr="008C3753">
        <w:rPr>
          <w:rFonts w:hint="eastAsia"/>
        </w:rPr>
        <w:t>Total power dynamic range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35BAAA3F" w14:textId="77777777" w:rsidR="005B02EA" w:rsidRPr="008C3753" w:rsidRDefault="005B02EA" w:rsidP="005B02EA">
      <w:pPr>
        <w:pStyle w:val="Heading4"/>
      </w:pPr>
      <w:bookmarkStart w:id="4095" w:name="_Toc21099895"/>
      <w:bookmarkStart w:id="4096" w:name="_Toc29809693"/>
      <w:bookmarkStart w:id="4097" w:name="_Toc36645071"/>
      <w:bookmarkStart w:id="4098" w:name="_Toc37272125"/>
      <w:bookmarkStart w:id="4099" w:name="_Toc45884371"/>
      <w:bookmarkStart w:id="4100" w:name="_Toc53182394"/>
      <w:bookmarkStart w:id="4101" w:name="_Toc58860135"/>
      <w:bookmarkStart w:id="4102" w:name="_Toc61182260"/>
      <w:bookmarkStart w:id="4103" w:name="_Toc66782252"/>
      <w:bookmarkStart w:id="4104" w:name="_Toc74967412"/>
      <w:bookmarkStart w:id="4105" w:name="_Toc76544863"/>
      <w:bookmarkStart w:id="4106" w:name="_Toc82598247"/>
      <w:bookmarkStart w:id="4107" w:name="_Toc89953895"/>
      <w:r w:rsidRPr="008C3753">
        <w:t>6.3.3.1</w:t>
      </w:r>
      <w:r w:rsidRPr="008C3753">
        <w:tab/>
        <w:t>Definition and applicability</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4108" w:name="_Toc21099896"/>
      <w:bookmarkStart w:id="4109" w:name="_Toc29809694"/>
      <w:bookmarkStart w:id="4110" w:name="_Toc36645072"/>
      <w:bookmarkStart w:id="4111" w:name="_Toc37272126"/>
      <w:bookmarkStart w:id="4112" w:name="_Toc45884372"/>
      <w:bookmarkStart w:id="4113" w:name="_Toc53182395"/>
      <w:bookmarkStart w:id="4114" w:name="_Toc58860136"/>
      <w:bookmarkStart w:id="4115" w:name="_Toc61182261"/>
      <w:bookmarkStart w:id="4116"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4117" w:name="_Toc74967413"/>
      <w:bookmarkStart w:id="4118" w:name="_Toc76544864"/>
      <w:bookmarkStart w:id="4119" w:name="_Toc82598248"/>
      <w:bookmarkStart w:id="4120" w:name="_Toc89953896"/>
      <w:r w:rsidRPr="008C3753">
        <w:t>6.3.</w:t>
      </w:r>
      <w:r w:rsidR="0004334C" w:rsidRPr="008C3753">
        <w:t>3</w:t>
      </w:r>
      <w:r w:rsidRPr="008C3753">
        <w:t>.2</w:t>
      </w:r>
      <w:r w:rsidRPr="008C3753">
        <w:tab/>
        <w:t>Minimum requirement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121" w:name="_Toc21099897"/>
      <w:bookmarkStart w:id="4122" w:name="_Toc29809695"/>
      <w:bookmarkStart w:id="4123" w:name="_Toc36645073"/>
      <w:bookmarkStart w:id="4124" w:name="_Toc37272127"/>
      <w:bookmarkStart w:id="4125" w:name="_Toc45884373"/>
      <w:bookmarkStart w:id="4126" w:name="_Toc53182396"/>
      <w:bookmarkStart w:id="4127" w:name="_Toc58860137"/>
      <w:bookmarkStart w:id="4128" w:name="_Toc61182262"/>
      <w:bookmarkStart w:id="4129" w:name="_Toc66782254"/>
      <w:bookmarkStart w:id="4130" w:name="_Toc74967414"/>
      <w:bookmarkStart w:id="4131" w:name="_Toc76544865"/>
      <w:bookmarkStart w:id="4132" w:name="_Toc82598249"/>
      <w:bookmarkStart w:id="4133" w:name="_Toc89953897"/>
      <w:r w:rsidRPr="008C3753">
        <w:t>6.3.</w:t>
      </w:r>
      <w:r w:rsidR="0004334C" w:rsidRPr="008C3753">
        <w:t>3</w:t>
      </w:r>
      <w:r w:rsidRPr="008C3753">
        <w:t>.3</w:t>
      </w:r>
      <w:r w:rsidRPr="008C3753">
        <w:tab/>
        <w:t>Test purpose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134" w:name="_Toc21099898"/>
      <w:bookmarkStart w:id="4135" w:name="_Toc29809696"/>
      <w:bookmarkStart w:id="4136" w:name="_Toc36645074"/>
      <w:bookmarkStart w:id="4137" w:name="_Toc37272128"/>
      <w:bookmarkStart w:id="4138" w:name="_Toc45884374"/>
      <w:bookmarkStart w:id="4139" w:name="_Toc53182397"/>
      <w:bookmarkStart w:id="4140" w:name="_Toc58860138"/>
      <w:bookmarkStart w:id="4141" w:name="_Toc61182263"/>
      <w:bookmarkStart w:id="4142" w:name="_Toc66782255"/>
      <w:bookmarkStart w:id="4143" w:name="_Toc74967415"/>
      <w:bookmarkStart w:id="4144" w:name="_Toc76544866"/>
      <w:bookmarkStart w:id="4145" w:name="_Toc82598250"/>
      <w:bookmarkStart w:id="4146" w:name="_Toc89953898"/>
      <w:r w:rsidRPr="008C3753">
        <w:t>6.3.</w:t>
      </w:r>
      <w:r w:rsidR="0004334C" w:rsidRPr="008C3753">
        <w:t>3</w:t>
      </w:r>
      <w:r w:rsidRPr="008C3753">
        <w:t>.4</w:t>
      </w:r>
      <w:r w:rsidRPr="008C3753">
        <w:tab/>
        <w:t>Method of test</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A912426" w14:textId="2CAB1A5D" w:rsidR="005B02EA" w:rsidRPr="008C3753" w:rsidRDefault="005B02EA" w:rsidP="005B02EA">
      <w:pPr>
        <w:pStyle w:val="Heading5"/>
      </w:pPr>
      <w:bookmarkStart w:id="4147" w:name="_Toc21099899"/>
      <w:bookmarkStart w:id="4148" w:name="_Toc29809697"/>
      <w:bookmarkStart w:id="4149" w:name="_Toc36645075"/>
      <w:bookmarkStart w:id="4150" w:name="_Toc37272129"/>
      <w:bookmarkStart w:id="4151" w:name="_Toc45884375"/>
      <w:bookmarkStart w:id="4152" w:name="_Toc53182398"/>
      <w:bookmarkStart w:id="4153" w:name="_Toc58860139"/>
      <w:bookmarkStart w:id="4154" w:name="_Toc61182264"/>
      <w:bookmarkStart w:id="4155" w:name="_Toc66782256"/>
      <w:bookmarkStart w:id="4156" w:name="_Toc74967416"/>
      <w:bookmarkStart w:id="4157" w:name="_Toc76544867"/>
      <w:bookmarkStart w:id="4158" w:name="_Toc82598251"/>
      <w:bookmarkStart w:id="4159" w:name="_Toc89953899"/>
      <w:r w:rsidRPr="008C3753">
        <w:t>6.3.</w:t>
      </w:r>
      <w:r w:rsidR="0004334C" w:rsidRPr="008C3753">
        <w:t>3</w:t>
      </w:r>
      <w:r w:rsidRPr="008C3753">
        <w:t>.4.1</w:t>
      </w:r>
      <w:r w:rsidRPr="008C3753">
        <w:tab/>
        <w:t>Initial conditions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4160" w:name="_Toc21099900"/>
      <w:bookmarkStart w:id="4161" w:name="_Toc29809698"/>
      <w:bookmarkStart w:id="4162" w:name="_Toc36645076"/>
      <w:bookmarkStart w:id="4163" w:name="_Toc37272130"/>
      <w:bookmarkStart w:id="4164" w:name="_Toc45884376"/>
      <w:bookmarkStart w:id="4165" w:name="_Toc53182399"/>
      <w:bookmarkStart w:id="4166" w:name="_Toc58860140"/>
      <w:bookmarkStart w:id="4167" w:name="_Toc61182265"/>
      <w:bookmarkStart w:id="4168" w:name="_Toc66782257"/>
      <w:bookmarkStart w:id="4169" w:name="_Toc74967417"/>
      <w:bookmarkStart w:id="4170" w:name="_Toc76544868"/>
      <w:bookmarkStart w:id="4171" w:name="_Toc82598252"/>
      <w:bookmarkStart w:id="4172" w:name="_Toc89953900"/>
      <w:r w:rsidRPr="008C3753">
        <w:t>6.3.3.4.2</w:t>
      </w:r>
      <w:r w:rsidRPr="008C3753">
        <w:tab/>
        <w:t>Procedure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4173" w:name="_Toc21099901"/>
      <w:bookmarkStart w:id="4174" w:name="_Toc29809699"/>
      <w:bookmarkStart w:id="4175" w:name="_Toc36645077"/>
      <w:bookmarkStart w:id="4176" w:name="_Toc37272131"/>
      <w:bookmarkStart w:id="4177" w:name="_Toc45884377"/>
      <w:bookmarkStart w:id="4178" w:name="_Toc53182400"/>
      <w:bookmarkStart w:id="4179" w:name="_Toc58860141"/>
      <w:bookmarkStart w:id="4180" w:name="_Toc61182266"/>
      <w:bookmarkStart w:id="4181" w:name="_Toc66782258"/>
      <w:bookmarkStart w:id="4182" w:name="_Toc74967418"/>
      <w:bookmarkStart w:id="4183" w:name="_Toc76544869"/>
      <w:bookmarkStart w:id="4184" w:name="_Toc82598253"/>
      <w:bookmarkStart w:id="4185" w:name="_Toc89953901"/>
      <w:r w:rsidRPr="008C3753">
        <w:t>6.3.</w:t>
      </w:r>
      <w:r w:rsidR="0004334C" w:rsidRPr="008C3753">
        <w:t>3</w:t>
      </w:r>
      <w:r w:rsidRPr="008C3753">
        <w:t>.5</w:t>
      </w:r>
      <w:r w:rsidRPr="008C3753">
        <w:tab/>
        <w:t>Test requirements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4186" w:name="_Toc36645078"/>
      <w:bookmarkStart w:id="4187" w:name="_Toc37272132"/>
      <w:bookmarkStart w:id="4188" w:name="_Toc45884378"/>
      <w:bookmarkStart w:id="4189" w:name="_Toc53182401"/>
      <w:bookmarkStart w:id="4190" w:name="_Toc58860142"/>
      <w:bookmarkStart w:id="4191" w:name="_Toc61182267"/>
      <w:bookmarkStart w:id="4192" w:name="_Toc66782259"/>
      <w:bookmarkStart w:id="4193" w:name="_Toc74967419"/>
      <w:bookmarkStart w:id="4194" w:name="_Toc76544870"/>
      <w:bookmarkStart w:id="4195" w:name="_Toc82598254"/>
      <w:bookmarkStart w:id="4196" w:name="_Toc89953902"/>
      <w:bookmarkStart w:id="4197" w:name="_Toc21099902"/>
      <w:bookmarkStart w:id="4198" w:name="_Toc29809700"/>
      <w:r w:rsidRPr="008C3753">
        <w:t>6.3.4</w:t>
      </w:r>
      <w:r w:rsidRPr="008C3753">
        <w:tab/>
      </w:r>
      <w:r w:rsidRPr="008C3753">
        <w:rPr>
          <w:lang w:eastAsia="zh-CN"/>
        </w:rPr>
        <w:t>NB-IoT RB power dynamic range</w:t>
      </w:r>
      <w:bookmarkEnd w:id="4186"/>
      <w:bookmarkEnd w:id="4187"/>
      <w:bookmarkEnd w:id="4188"/>
      <w:bookmarkEnd w:id="4189"/>
      <w:bookmarkEnd w:id="4190"/>
      <w:bookmarkEnd w:id="4191"/>
      <w:bookmarkEnd w:id="4192"/>
      <w:bookmarkEnd w:id="4193"/>
      <w:bookmarkEnd w:id="4194"/>
      <w:bookmarkEnd w:id="4195"/>
      <w:bookmarkEnd w:id="4196"/>
    </w:p>
    <w:p w14:paraId="3161E71C" w14:textId="77777777" w:rsidR="00B46158" w:rsidRPr="008C3753" w:rsidRDefault="00B46158" w:rsidP="00B46158">
      <w:pPr>
        <w:pStyle w:val="Heading4"/>
      </w:pPr>
      <w:bookmarkStart w:id="4199" w:name="_Toc36645079"/>
      <w:bookmarkStart w:id="4200" w:name="_Toc37272133"/>
      <w:bookmarkStart w:id="4201" w:name="_Toc45884379"/>
      <w:bookmarkStart w:id="4202" w:name="_Toc53182402"/>
      <w:bookmarkStart w:id="4203" w:name="_Toc58860143"/>
      <w:bookmarkStart w:id="4204" w:name="_Toc61182268"/>
      <w:bookmarkStart w:id="4205" w:name="_Toc66782260"/>
      <w:bookmarkStart w:id="4206" w:name="_Toc74967420"/>
      <w:bookmarkStart w:id="4207" w:name="_Toc76544871"/>
      <w:bookmarkStart w:id="4208" w:name="_Toc82598255"/>
      <w:bookmarkStart w:id="4209" w:name="_Toc89953903"/>
      <w:r w:rsidRPr="008C3753">
        <w:t>6.3.4.1</w:t>
      </w:r>
      <w:r w:rsidRPr="008C3753">
        <w:tab/>
        <w:t>Definition and applicability</w:t>
      </w:r>
      <w:bookmarkEnd w:id="4199"/>
      <w:bookmarkEnd w:id="4200"/>
      <w:bookmarkEnd w:id="4201"/>
      <w:bookmarkEnd w:id="4202"/>
      <w:bookmarkEnd w:id="4203"/>
      <w:bookmarkEnd w:id="4204"/>
      <w:bookmarkEnd w:id="4205"/>
      <w:bookmarkEnd w:id="4206"/>
      <w:bookmarkEnd w:id="4207"/>
      <w:bookmarkEnd w:id="4208"/>
      <w:bookmarkEnd w:id="420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4210" w:name="_Toc36645080"/>
      <w:bookmarkStart w:id="4211" w:name="_Toc37272134"/>
      <w:bookmarkStart w:id="4212" w:name="_Toc45884380"/>
      <w:bookmarkStart w:id="4213" w:name="_Toc53182403"/>
      <w:bookmarkStart w:id="4214" w:name="_Toc58860144"/>
      <w:bookmarkStart w:id="4215" w:name="_Toc61182269"/>
      <w:bookmarkStart w:id="4216" w:name="_Toc66782261"/>
      <w:bookmarkStart w:id="4217" w:name="_Toc74967421"/>
      <w:bookmarkStart w:id="4218" w:name="_Toc76544872"/>
      <w:bookmarkStart w:id="4219" w:name="_Toc82598256"/>
      <w:bookmarkStart w:id="4220" w:name="_Toc89953904"/>
      <w:r w:rsidRPr="008C3753">
        <w:t>6.3.4.2</w:t>
      </w:r>
      <w:r w:rsidRPr="008C3753">
        <w:tab/>
        <w:t>Minimum requirement</w:t>
      </w:r>
      <w:bookmarkEnd w:id="4210"/>
      <w:bookmarkEnd w:id="4211"/>
      <w:bookmarkEnd w:id="4212"/>
      <w:bookmarkEnd w:id="4213"/>
      <w:bookmarkEnd w:id="4214"/>
      <w:bookmarkEnd w:id="4215"/>
      <w:bookmarkEnd w:id="4216"/>
      <w:bookmarkEnd w:id="4217"/>
      <w:bookmarkEnd w:id="4218"/>
      <w:bookmarkEnd w:id="4219"/>
      <w:bookmarkEnd w:id="422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4221" w:name="_Toc36645081"/>
      <w:bookmarkStart w:id="4222" w:name="_Toc37272135"/>
      <w:bookmarkStart w:id="4223" w:name="_Toc45884381"/>
      <w:bookmarkStart w:id="4224" w:name="_Toc53182404"/>
      <w:bookmarkStart w:id="4225" w:name="_Toc58860145"/>
      <w:bookmarkStart w:id="4226" w:name="_Toc61182270"/>
      <w:bookmarkStart w:id="4227" w:name="_Toc66782262"/>
      <w:bookmarkStart w:id="4228" w:name="_Toc74967422"/>
      <w:bookmarkStart w:id="4229" w:name="_Toc76544873"/>
      <w:bookmarkStart w:id="4230" w:name="_Toc82598257"/>
      <w:bookmarkStart w:id="4231" w:name="_Toc89953905"/>
      <w:r w:rsidRPr="008C3753">
        <w:t>6.3.4.3</w:t>
      </w:r>
      <w:r w:rsidRPr="008C3753">
        <w:tab/>
        <w:t>Test purpose</w:t>
      </w:r>
      <w:bookmarkEnd w:id="4221"/>
      <w:bookmarkEnd w:id="4222"/>
      <w:bookmarkEnd w:id="4223"/>
      <w:bookmarkEnd w:id="4224"/>
      <w:bookmarkEnd w:id="4225"/>
      <w:bookmarkEnd w:id="4226"/>
      <w:bookmarkEnd w:id="4227"/>
      <w:bookmarkEnd w:id="4228"/>
      <w:bookmarkEnd w:id="4229"/>
      <w:bookmarkEnd w:id="4230"/>
      <w:bookmarkEnd w:id="423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4232" w:name="_Toc36645082"/>
      <w:bookmarkStart w:id="4233" w:name="_Toc37272136"/>
      <w:bookmarkStart w:id="4234" w:name="_Toc45884382"/>
      <w:bookmarkStart w:id="4235" w:name="_Toc53182405"/>
      <w:bookmarkStart w:id="4236" w:name="_Toc58860146"/>
      <w:bookmarkStart w:id="4237" w:name="_Toc61182271"/>
      <w:bookmarkStart w:id="4238" w:name="_Toc66782263"/>
      <w:bookmarkStart w:id="4239" w:name="_Toc74967423"/>
      <w:bookmarkStart w:id="4240" w:name="_Toc76544874"/>
      <w:bookmarkStart w:id="4241" w:name="_Toc82598258"/>
      <w:bookmarkStart w:id="4242" w:name="_Toc89953906"/>
      <w:r w:rsidRPr="008C3753">
        <w:t>6.3.4.4</w:t>
      </w:r>
      <w:r w:rsidRPr="008C3753">
        <w:tab/>
        <w:t>Method of test</w:t>
      </w:r>
      <w:bookmarkEnd w:id="4232"/>
      <w:bookmarkEnd w:id="4233"/>
      <w:bookmarkEnd w:id="4234"/>
      <w:bookmarkEnd w:id="4235"/>
      <w:bookmarkEnd w:id="4236"/>
      <w:bookmarkEnd w:id="4237"/>
      <w:bookmarkEnd w:id="4238"/>
      <w:bookmarkEnd w:id="4239"/>
      <w:bookmarkEnd w:id="4240"/>
      <w:bookmarkEnd w:id="4241"/>
      <w:bookmarkEnd w:id="4242"/>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4243" w:name="_Toc36645083"/>
      <w:bookmarkStart w:id="4244" w:name="_Toc37272137"/>
      <w:bookmarkStart w:id="4245" w:name="_Toc45884383"/>
      <w:bookmarkStart w:id="4246" w:name="_Toc53182406"/>
      <w:bookmarkStart w:id="4247" w:name="_Toc58860147"/>
      <w:bookmarkStart w:id="4248" w:name="_Toc61182272"/>
      <w:bookmarkStart w:id="4249" w:name="_Toc66782264"/>
      <w:bookmarkStart w:id="4250" w:name="_Toc74967424"/>
      <w:bookmarkStart w:id="4251" w:name="_Toc76544875"/>
      <w:bookmarkStart w:id="4252" w:name="_Toc82598259"/>
      <w:bookmarkStart w:id="4253" w:name="_Toc89953907"/>
      <w:r w:rsidRPr="008C3753">
        <w:t>6.3.4.5</w:t>
      </w:r>
      <w:r w:rsidRPr="008C3753">
        <w:tab/>
        <w:t>Test requirements</w:t>
      </w:r>
      <w:bookmarkEnd w:id="4243"/>
      <w:bookmarkEnd w:id="4244"/>
      <w:bookmarkEnd w:id="4245"/>
      <w:bookmarkEnd w:id="4246"/>
      <w:bookmarkEnd w:id="4247"/>
      <w:bookmarkEnd w:id="4248"/>
      <w:bookmarkEnd w:id="4249"/>
      <w:bookmarkEnd w:id="4250"/>
      <w:bookmarkEnd w:id="4251"/>
      <w:bookmarkEnd w:id="4252"/>
      <w:bookmarkEnd w:id="4253"/>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4254" w:name="_Toc36645084"/>
      <w:bookmarkStart w:id="4255" w:name="_Toc37272138"/>
      <w:bookmarkStart w:id="4256" w:name="_Toc45884384"/>
      <w:bookmarkStart w:id="4257" w:name="_Toc53182407"/>
      <w:bookmarkStart w:id="4258" w:name="_Toc58860148"/>
      <w:bookmarkStart w:id="4259" w:name="_Toc61182273"/>
      <w:bookmarkStart w:id="4260" w:name="_Toc66782265"/>
      <w:bookmarkStart w:id="4261" w:name="_Toc74967425"/>
      <w:bookmarkStart w:id="4262" w:name="_Toc76544876"/>
      <w:bookmarkStart w:id="4263" w:name="_Toc82598260"/>
      <w:bookmarkStart w:id="4264" w:name="_Toc89953908"/>
      <w:r w:rsidRPr="008C3753">
        <w:t>6.4</w:t>
      </w:r>
      <w:r w:rsidRPr="008C3753">
        <w:tab/>
        <w:t>Transmit ON/OFF power</w:t>
      </w:r>
      <w:bookmarkEnd w:id="4197"/>
      <w:bookmarkEnd w:id="4198"/>
      <w:bookmarkEnd w:id="4254"/>
      <w:bookmarkEnd w:id="4255"/>
      <w:bookmarkEnd w:id="4256"/>
      <w:bookmarkEnd w:id="4257"/>
      <w:bookmarkEnd w:id="4258"/>
      <w:bookmarkEnd w:id="4259"/>
      <w:bookmarkEnd w:id="4260"/>
      <w:bookmarkEnd w:id="4261"/>
      <w:bookmarkEnd w:id="4262"/>
      <w:bookmarkEnd w:id="4263"/>
      <w:bookmarkEnd w:id="4264"/>
    </w:p>
    <w:p w14:paraId="01B922B7" w14:textId="77777777" w:rsidR="00ED720D" w:rsidRPr="008C3753" w:rsidRDefault="00ED720D" w:rsidP="00ED720D">
      <w:pPr>
        <w:pStyle w:val="Heading3"/>
        <w:rPr>
          <w:lang w:val="en-US" w:eastAsia="zh-CN"/>
        </w:rPr>
      </w:pPr>
      <w:bookmarkStart w:id="4265" w:name="_Toc21099903"/>
      <w:bookmarkStart w:id="4266" w:name="_Toc29809701"/>
      <w:bookmarkStart w:id="4267" w:name="_Toc36645085"/>
      <w:bookmarkStart w:id="4268" w:name="_Toc37272139"/>
      <w:bookmarkStart w:id="4269" w:name="_Toc45884385"/>
      <w:bookmarkStart w:id="4270" w:name="_Toc53182408"/>
      <w:bookmarkStart w:id="4271" w:name="_Toc58860149"/>
      <w:bookmarkStart w:id="4272" w:name="_Toc61182274"/>
      <w:bookmarkStart w:id="4273" w:name="_Toc66782266"/>
      <w:bookmarkStart w:id="4274" w:name="_Toc74967426"/>
      <w:bookmarkStart w:id="4275" w:name="_Toc76544877"/>
      <w:bookmarkStart w:id="4276" w:name="_Toc82598261"/>
      <w:bookmarkStart w:id="4277" w:name="_Toc89953909"/>
      <w:r w:rsidRPr="008C3753">
        <w:rPr>
          <w:lang w:val="en-US" w:eastAsia="zh-CN"/>
        </w:rPr>
        <w:t>6.4.1</w:t>
      </w:r>
      <w:r w:rsidRPr="008C3753">
        <w:rPr>
          <w:lang w:val="en-US" w:eastAsia="zh-CN"/>
        </w:rPr>
        <w:tab/>
        <w:t>Transmitter OFF power</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367575C3" w14:textId="77777777" w:rsidR="00ED720D" w:rsidRPr="008C3753" w:rsidRDefault="00ED720D" w:rsidP="00ED720D">
      <w:pPr>
        <w:pStyle w:val="Heading4"/>
        <w:rPr>
          <w:lang w:val="en-US" w:eastAsia="zh-CN"/>
        </w:rPr>
      </w:pPr>
      <w:bookmarkStart w:id="4278" w:name="_Toc21099904"/>
      <w:bookmarkStart w:id="4279" w:name="_Toc29809702"/>
      <w:bookmarkStart w:id="4280" w:name="_Toc36645086"/>
      <w:bookmarkStart w:id="4281" w:name="_Toc37272140"/>
      <w:bookmarkStart w:id="4282" w:name="_Toc45884386"/>
      <w:bookmarkStart w:id="4283" w:name="_Toc53182409"/>
      <w:bookmarkStart w:id="4284" w:name="_Toc58860150"/>
      <w:bookmarkStart w:id="4285" w:name="_Toc61182275"/>
      <w:bookmarkStart w:id="4286" w:name="_Toc66782267"/>
      <w:bookmarkStart w:id="4287" w:name="_Toc74967427"/>
      <w:bookmarkStart w:id="4288" w:name="_Toc76544878"/>
      <w:bookmarkStart w:id="4289" w:name="_Toc82598262"/>
      <w:bookmarkStart w:id="4290" w:name="_Toc89953910"/>
      <w:r w:rsidRPr="008C3753">
        <w:rPr>
          <w:lang w:val="en-US" w:eastAsia="zh-CN"/>
        </w:rPr>
        <w:t>6.4.1.1</w:t>
      </w:r>
      <w:r w:rsidRPr="008C3753">
        <w:rPr>
          <w:lang w:val="en-US" w:eastAsia="zh-CN"/>
        </w:rPr>
        <w:tab/>
        <w:t>Definition and applicability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4291" w:name="_Toc21099905"/>
      <w:bookmarkStart w:id="4292" w:name="_Toc29809703"/>
      <w:bookmarkStart w:id="4293" w:name="_Toc36645087"/>
      <w:bookmarkStart w:id="4294" w:name="_Toc37272141"/>
      <w:bookmarkStart w:id="4295" w:name="_Toc45884387"/>
      <w:bookmarkStart w:id="4296" w:name="_Toc53182410"/>
      <w:bookmarkStart w:id="4297" w:name="_Toc58860151"/>
      <w:bookmarkStart w:id="4298" w:name="_Toc61182276"/>
      <w:bookmarkStart w:id="4299" w:name="_Toc66782268"/>
      <w:bookmarkStart w:id="4300" w:name="_Toc74967428"/>
      <w:bookmarkStart w:id="4301" w:name="_Toc76544879"/>
      <w:bookmarkStart w:id="4302" w:name="_Toc82598263"/>
      <w:bookmarkStart w:id="4303" w:name="_Toc89953911"/>
      <w:r w:rsidRPr="008C3753">
        <w:rPr>
          <w:lang w:val="en-US" w:eastAsia="zh-CN"/>
        </w:rPr>
        <w:t>6.4.1.2</w:t>
      </w:r>
      <w:r w:rsidRPr="008C3753">
        <w:rPr>
          <w:lang w:val="en-US" w:eastAsia="zh-CN"/>
        </w:rPr>
        <w:tab/>
        <w:t>Minimum requirement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4304" w:name="_Toc21099906"/>
      <w:bookmarkStart w:id="4305" w:name="_Toc29809704"/>
      <w:bookmarkStart w:id="4306" w:name="_Toc36645088"/>
      <w:bookmarkStart w:id="4307" w:name="_Toc37272142"/>
      <w:bookmarkStart w:id="4308" w:name="_Toc45884388"/>
      <w:bookmarkStart w:id="4309" w:name="_Toc53182411"/>
      <w:bookmarkStart w:id="4310" w:name="_Toc58860152"/>
      <w:bookmarkStart w:id="4311" w:name="_Toc61182277"/>
      <w:bookmarkStart w:id="4312" w:name="_Toc66782269"/>
      <w:bookmarkStart w:id="4313" w:name="_Toc74967429"/>
      <w:bookmarkStart w:id="4314" w:name="_Toc76544880"/>
      <w:bookmarkStart w:id="4315" w:name="_Toc82598264"/>
      <w:bookmarkStart w:id="4316" w:name="_Toc89953912"/>
      <w:r w:rsidRPr="008C3753">
        <w:rPr>
          <w:lang w:val="en-US" w:eastAsia="zh-CN"/>
        </w:rPr>
        <w:t>6.4.1.3</w:t>
      </w:r>
      <w:r w:rsidRPr="008C3753">
        <w:rPr>
          <w:lang w:val="en-US" w:eastAsia="zh-CN"/>
        </w:rPr>
        <w:tab/>
        <w:t>Test purpose</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4317" w:name="_Toc21099907"/>
      <w:bookmarkStart w:id="4318" w:name="_Toc29809705"/>
      <w:bookmarkStart w:id="4319" w:name="_Toc36645089"/>
      <w:bookmarkStart w:id="4320" w:name="_Toc37272143"/>
      <w:bookmarkStart w:id="4321" w:name="_Toc45884389"/>
      <w:bookmarkStart w:id="4322" w:name="_Toc53182412"/>
      <w:bookmarkStart w:id="4323" w:name="_Toc58860153"/>
      <w:bookmarkStart w:id="4324" w:name="_Toc61182278"/>
      <w:bookmarkStart w:id="4325" w:name="_Toc66782270"/>
      <w:bookmarkStart w:id="4326" w:name="_Toc74967430"/>
      <w:bookmarkStart w:id="4327" w:name="_Toc76544881"/>
      <w:bookmarkStart w:id="4328" w:name="_Toc82598265"/>
      <w:bookmarkStart w:id="4329" w:name="_Toc89953913"/>
      <w:r w:rsidRPr="008C3753">
        <w:rPr>
          <w:lang w:val="en-US" w:eastAsia="zh-CN"/>
        </w:rPr>
        <w:t>6.4.1.4</w:t>
      </w:r>
      <w:r w:rsidRPr="008C3753">
        <w:rPr>
          <w:lang w:val="en-US" w:eastAsia="zh-CN"/>
        </w:rPr>
        <w:tab/>
        <w:t>Method of test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4330" w:name="_Toc21099908"/>
      <w:bookmarkStart w:id="4331" w:name="_Toc29809706"/>
      <w:bookmarkStart w:id="4332" w:name="_Toc36645090"/>
      <w:bookmarkStart w:id="4333" w:name="_Toc37272144"/>
      <w:bookmarkStart w:id="4334" w:name="_Toc45884390"/>
      <w:bookmarkStart w:id="4335" w:name="_Toc53182413"/>
      <w:bookmarkStart w:id="4336" w:name="_Toc58860154"/>
      <w:bookmarkStart w:id="4337" w:name="_Toc61182279"/>
      <w:bookmarkStart w:id="4338" w:name="_Toc66782271"/>
      <w:bookmarkStart w:id="4339" w:name="_Toc74967431"/>
      <w:bookmarkStart w:id="4340" w:name="_Toc76544882"/>
      <w:bookmarkStart w:id="4341" w:name="_Toc82598266"/>
      <w:bookmarkStart w:id="4342" w:name="_Toc89953914"/>
      <w:r w:rsidRPr="008C3753">
        <w:rPr>
          <w:lang w:val="en-US" w:eastAsia="zh-CN"/>
        </w:rPr>
        <w:t>6.4.1.5</w:t>
      </w:r>
      <w:r w:rsidRPr="008C3753">
        <w:rPr>
          <w:lang w:val="en-US" w:eastAsia="zh-CN"/>
        </w:rPr>
        <w:tab/>
        <w:t>Test requirements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4343" w:name="_Toc21099909"/>
      <w:bookmarkStart w:id="4344" w:name="_Toc29809707"/>
      <w:bookmarkStart w:id="4345" w:name="_Toc36645091"/>
      <w:bookmarkStart w:id="4346" w:name="_Toc37272145"/>
      <w:bookmarkStart w:id="4347" w:name="_Toc45884391"/>
      <w:bookmarkStart w:id="4348" w:name="_Toc53182414"/>
      <w:bookmarkStart w:id="4349" w:name="_Toc58860155"/>
      <w:bookmarkStart w:id="4350" w:name="_Toc61182280"/>
      <w:bookmarkStart w:id="4351" w:name="_Toc66782272"/>
      <w:bookmarkStart w:id="4352" w:name="_Toc74967432"/>
      <w:bookmarkStart w:id="4353" w:name="_Toc76544883"/>
      <w:bookmarkStart w:id="4354" w:name="_Toc82598267"/>
      <w:bookmarkStart w:id="4355" w:name="_Toc89953915"/>
      <w:r w:rsidRPr="008C3753">
        <w:rPr>
          <w:lang w:val="en-US" w:eastAsia="zh-CN"/>
        </w:rPr>
        <w:t>6.4.2</w:t>
      </w:r>
      <w:r w:rsidRPr="008C3753">
        <w:rPr>
          <w:lang w:val="en-US" w:eastAsia="zh-CN"/>
        </w:rPr>
        <w:tab/>
        <w:t>Transmitter transient period</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AF3A728" w14:textId="77777777" w:rsidR="00ED720D" w:rsidRPr="008C3753" w:rsidRDefault="00ED720D" w:rsidP="00ED720D">
      <w:pPr>
        <w:pStyle w:val="Heading4"/>
        <w:rPr>
          <w:lang w:val="en-US" w:eastAsia="zh-CN"/>
        </w:rPr>
      </w:pPr>
      <w:bookmarkStart w:id="4356" w:name="_Toc21099910"/>
      <w:bookmarkStart w:id="4357" w:name="_Toc29809708"/>
      <w:bookmarkStart w:id="4358" w:name="_Toc36645092"/>
      <w:bookmarkStart w:id="4359" w:name="_Toc37272146"/>
      <w:bookmarkStart w:id="4360" w:name="_Toc45884392"/>
      <w:bookmarkStart w:id="4361" w:name="_Toc53182415"/>
      <w:bookmarkStart w:id="4362" w:name="_Toc58860156"/>
      <w:bookmarkStart w:id="4363" w:name="_Toc61182281"/>
      <w:bookmarkStart w:id="4364" w:name="_Toc66782273"/>
      <w:bookmarkStart w:id="4365" w:name="_Toc74967433"/>
      <w:bookmarkStart w:id="4366" w:name="_Toc76544884"/>
      <w:bookmarkStart w:id="4367" w:name="_Toc82598268"/>
      <w:bookmarkStart w:id="4368" w:name="_Toc89953916"/>
      <w:r w:rsidRPr="008C3753">
        <w:rPr>
          <w:lang w:val="en-US" w:eastAsia="zh-CN"/>
        </w:rPr>
        <w:t>6.4.2.1</w:t>
      </w:r>
      <w:r w:rsidRPr="008C3753">
        <w:rPr>
          <w:lang w:val="en-US" w:eastAsia="zh-CN"/>
        </w:rPr>
        <w:tab/>
        <w:t>Definition and applicability</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0056824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4369" w:name="_Toc21099911"/>
      <w:bookmarkStart w:id="4370" w:name="_Toc29809709"/>
      <w:bookmarkStart w:id="4371" w:name="_Toc36645093"/>
      <w:bookmarkStart w:id="4372" w:name="_Toc37272147"/>
      <w:bookmarkStart w:id="4373" w:name="_Toc45884393"/>
      <w:bookmarkStart w:id="4374" w:name="_Toc53182416"/>
      <w:bookmarkStart w:id="4375" w:name="_Toc58860157"/>
      <w:bookmarkStart w:id="4376" w:name="_Toc61182282"/>
      <w:bookmarkStart w:id="4377" w:name="_Toc66782274"/>
      <w:bookmarkStart w:id="4378" w:name="_Toc74967434"/>
      <w:bookmarkStart w:id="4379" w:name="_Toc76544885"/>
      <w:bookmarkStart w:id="4380" w:name="_Toc82598269"/>
      <w:bookmarkStart w:id="4381" w:name="_Toc89953917"/>
      <w:r w:rsidRPr="008C3753">
        <w:rPr>
          <w:lang w:val="en-US" w:eastAsia="zh-CN"/>
        </w:rPr>
        <w:t>6.4.2.2</w:t>
      </w:r>
      <w:r w:rsidRPr="008C3753">
        <w:rPr>
          <w:lang w:val="en-US" w:eastAsia="zh-CN"/>
        </w:rPr>
        <w:tab/>
        <w:t>Minimum requirement</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4382" w:name="_Toc21099912"/>
      <w:bookmarkStart w:id="4383" w:name="_Toc29809710"/>
      <w:bookmarkStart w:id="4384" w:name="_Toc36645094"/>
      <w:bookmarkStart w:id="4385" w:name="_Toc37272148"/>
      <w:bookmarkStart w:id="4386" w:name="_Toc45884394"/>
      <w:bookmarkStart w:id="4387" w:name="_Toc53182417"/>
      <w:bookmarkStart w:id="4388" w:name="_Toc58860158"/>
      <w:bookmarkStart w:id="4389" w:name="_Toc61182283"/>
      <w:bookmarkStart w:id="4390" w:name="_Toc66782275"/>
      <w:bookmarkStart w:id="4391" w:name="_Toc74967435"/>
      <w:bookmarkStart w:id="4392" w:name="_Toc76544886"/>
      <w:bookmarkStart w:id="4393" w:name="_Toc82598270"/>
      <w:bookmarkStart w:id="4394" w:name="_Toc89953918"/>
      <w:r w:rsidRPr="008C3753">
        <w:rPr>
          <w:lang w:val="en-US" w:eastAsia="zh-CN"/>
        </w:rPr>
        <w:t>6.4.2.3</w:t>
      </w:r>
      <w:r w:rsidRPr="008C3753">
        <w:rPr>
          <w:lang w:val="en-US" w:eastAsia="zh-CN"/>
        </w:rPr>
        <w:tab/>
        <w:t>Test purpose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4395" w:name="_Toc21099913"/>
      <w:bookmarkStart w:id="4396" w:name="_Toc29809711"/>
      <w:bookmarkStart w:id="4397" w:name="_Toc36645095"/>
      <w:bookmarkStart w:id="4398" w:name="_Toc37272149"/>
      <w:bookmarkStart w:id="4399" w:name="_Toc45884395"/>
      <w:bookmarkStart w:id="4400" w:name="_Toc53182418"/>
      <w:bookmarkStart w:id="4401" w:name="_Toc58860159"/>
      <w:bookmarkStart w:id="4402" w:name="_Toc61182284"/>
      <w:bookmarkStart w:id="4403" w:name="_Toc66782276"/>
      <w:bookmarkStart w:id="4404" w:name="_Toc74967436"/>
      <w:bookmarkStart w:id="4405" w:name="_Toc76544887"/>
      <w:bookmarkStart w:id="4406" w:name="_Toc82598271"/>
      <w:bookmarkStart w:id="4407" w:name="_Toc89953919"/>
      <w:r w:rsidRPr="008C3753">
        <w:rPr>
          <w:lang w:val="en-US" w:eastAsia="zh-CN"/>
        </w:rPr>
        <w:t>6.4.2.4</w:t>
      </w:r>
      <w:r w:rsidRPr="008C3753">
        <w:rPr>
          <w:lang w:val="en-US" w:eastAsia="zh-CN"/>
        </w:rPr>
        <w:tab/>
        <w:t>Method of test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5453099B" w14:textId="77777777" w:rsidR="00ED720D" w:rsidRPr="008C3753" w:rsidRDefault="00ED720D" w:rsidP="00ED720D">
      <w:pPr>
        <w:pStyle w:val="Heading5"/>
        <w:rPr>
          <w:lang w:val="en-US" w:eastAsia="zh-CN"/>
        </w:rPr>
      </w:pPr>
      <w:bookmarkStart w:id="4408" w:name="_Toc21099914"/>
      <w:bookmarkStart w:id="4409" w:name="_Toc29809712"/>
      <w:bookmarkStart w:id="4410" w:name="_Toc36645096"/>
      <w:bookmarkStart w:id="4411" w:name="_Toc37272150"/>
      <w:bookmarkStart w:id="4412" w:name="_Toc45884396"/>
      <w:bookmarkStart w:id="4413" w:name="_Toc53182419"/>
      <w:bookmarkStart w:id="4414" w:name="_Toc58860160"/>
      <w:bookmarkStart w:id="4415" w:name="_Toc61182285"/>
      <w:bookmarkStart w:id="4416" w:name="_Toc66782277"/>
      <w:bookmarkStart w:id="4417" w:name="_Toc74967437"/>
      <w:bookmarkStart w:id="4418" w:name="_Toc76544888"/>
      <w:bookmarkStart w:id="4419" w:name="_Toc82598272"/>
      <w:bookmarkStart w:id="4420" w:name="_Toc89953920"/>
      <w:r w:rsidRPr="008C3753">
        <w:rPr>
          <w:lang w:val="en-US" w:eastAsia="zh-CN"/>
        </w:rPr>
        <w:t>6.4.2.4.1</w:t>
      </w:r>
      <w:r w:rsidRPr="008C3753">
        <w:rPr>
          <w:lang w:val="en-US" w:eastAsia="zh-CN"/>
        </w:rPr>
        <w:tab/>
        <w:t>Initial conditions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4421" w:name="_Toc21099915"/>
      <w:bookmarkStart w:id="4422" w:name="_Toc29809713"/>
      <w:bookmarkStart w:id="4423" w:name="_Toc36645097"/>
      <w:bookmarkStart w:id="4424" w:name="_Toc37272151"/>
      <w:bookmarkStart w:id="4425" w:name="_Toc45884397"/>
      <w:bookmarkStart w:id="4426" w:name="_Toc53182420"/>
      <w:bookmarkStart w:id="4427" w:name="_Toc58860161"/>
      <w:bookmarkStart w:id="4428" w:name="_Toc61182286"/>
      <w:bookmarkStart w:id="4429" w:name="_Toc66782278"/>
      <w:bookmarkStart w:id="4430" w:name="_Toc74967438"/>
      <w:bookmarkStart w:id="4431" w:name="_Toc76544889"/>
      <w:bookmarkStart w:id="4432" w:name="_Toc82598273"/>
      <w:bookmarkStart w:id="4433" w:name="_Toc89953921"/>
      <w:r w:rsidRPr="008C3753">
        <w:rPr>
          <w:lang w:val="en-US" w:eastAsia="zh-CN"/>
        </w:rPr>
        <w:t>6.4.2.4.2</w:t>
      </w:r>
      <w:r w:rsidRPr="008C3753">
        <w:rPr>
          <w:lang w:val="en-US" w:eastAsia="zh-CN"/>
        </w:rPr>
        <w:tab/>
        <w:t>Procedure</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4434" w:name="_Toc21099916"/>
      <w:bookmarkStart w:id="4435" w:name="_Toc29809714"/>
      <w:bookmarkStart w:id="4436" w:name="_Toc36645098"/>
      <w:bookmarkStart w:id="4437" w:name="_Toc37272152"/>
      <w:bookmarkStart w:id="4438" w:name="_Toc45884398"/>
      <w:bookmarkStart w:id="4439" w:name="_Toc53182421"/>
      <w:bookmarkStart w:id="4440" w:name="_Toc58860162"/>
      <w:bookmarkStart w:id="4441" w:name="_Toc61182287"/>
      <w:bookmarkStart w:id="4442" w:name="_Toc66782279"/>
      <w:bookmarkStart w:id="4443" w:name="_Toc74967439"/>
      <w:bookmarkStart w:id="4444" w:name="_Toc76544890"/>
      <w:bookmarkStart w:id="4445" w:name="_Toc82598274"/>
      <w:bookmarkStart w:id="4446" w:name="_Toc89953922"/>
      <w:r w:rsidRPr="008C3753">
        <w:rPr>
          <w:lang w:val="en-US" w:eastAsia="zh-CN"/>
        </w:rPr>
        <w:t>6.4.2.5</w:t>
      </w:r>
      <w:r w:rsidRPr="008C3753">
        <w:rPr>
          <w:lang w:val="en-US" w:eastAsia="zh-CN"/>
        </w:rPr>
        <w:tab/>
        <w:t>Test requirements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4447" w:name="_Toc21099917"/>
      <w:bookmarkStart w:id="4448" w:name="_Toc29809715"/>
      <w:bookmarkStart w:id="4449" w:name="_Toc36645099"/>
      <w:bookmarkStart w:id="4450" w:name="_Toc37272153"/>
      <w:bookmarkStart w:id="4451" w:name="_Toc45884399"/>
      <w:bookmarkStart w:id="4452" w:name="_Toc53182422"/>
      <w:bookmarkStart w:id="4453" w:name="_Toc58860163"/>
      <w:bookmarkStart w:id="4454" w:name="_Toc61182288"/>
      <w:bookmarkStart w:id="4455" w:name="_Toc66782280"/>
      <w:bookmarkStart w:id="4456" w:name="_Toc74967440"/>
      <w:bookmarkStart w:id="4457" w:name="_Toc76544891"/>
      <w:bookmarkStart w:id="4458" w:name="_Toc82598275"/>
      <w:bookmarkStart w:id="4459" w:name="_Toc89953923"/>
      <w:r w:rsidRPr="008C3753">
        <w:t>6.5</w:t>
      </w:r>
      <w:r w:rsidRPr="008C3753">
        <w:tab/>
        <w:t>Transmitted signal quality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F1C3178" w14:textId="77777777" w:rsidR="0088404A" w:rsidRPr="008C3753" w:rsidRDefault="0088404A" w:rsidP="0088404A">
      <w:pPr>
        <w:pStyle w:val="Heading3"/>
      </w:pPr>
      <w:bookmarkStart w:id="4460" w:name="_Toc21099918"/>
      <w:bookmarkStart w:id="4461" w:name="_Toc29809716"/>
      <w:bookmarkStart w:id="4462" w:name="_Toc36645100"/>
      <w:bookmarkStart w:id="4463" w:name="_Toc37272154"/>
      <w:bookmarkStart w:id="4464" w:name="_Toc45884400"/>
      <w:bookmarkStart w:id="4465" w:name="_Toc53182423"/>
      <w:bookmarkStart w:id="4466" w:name="_Toc58860164"/>
      <w:bookmarkStart w:id="4467" w:name="_Toc61182289"/>
      <w:bookmarkStart w:id="4468" w:name="_Toc66782281"/>
      <w:bookmarkStart w:id="4469" w:name="_Toc74967441"/>
      <w:bookmarkStart w:id="4470" w:name="_Toc76544892"/>
      <w:bookmarkStart w:id="4471" w:name="_Toc82598276"/>
      <w:bookmarkStart w:id="4472" w:name="_Toc89953924"/>
      <w:r w:rsidRPr="008C3753">
        <w:t>6.5.1</w:t>
      </w:r>
      <w:r w:rsidRPr="008C3753">
        <w:tab/>
        <w:t>General</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4473" w:name="_Toc21099919"/>
      <w:bookmarkStart w:id="4474" w:name="_Toc29809717"/>
      <w:bookmarkStart w:id="4475" w:name="_Toc36645101"/>
      <w:bookmarkStart w:id="4476" w:name="_Toc37272155"/>
      <w:bookmarkStart w:id="4477" w:name="_Toc45884401"/>
      <w:bookmarkStart w:id="4478" w:name="_Toc53182424"/>
      <w:bookmarkStart w:id="4479" w:name="_Toc58860165"/>
      <w:bookmarkStart w:id="4480" w:name="_Toc61182290"/>
      <w:bookmarkStart w:id="4481" w:name="_Toc66782282"/>
      <w:bookmarkStart w:id="4482" w:name="_Toc74967442"/>
      <w:bookmarkStart w:id="4483" w:name="_Toc76544893"/>
      <w:bookmarkStart w:id="4484" w:name="_Toc82598277"/>
      <w:bookmarkStart w:id="4485" w:name="_Toc89953925"/>
      <w:r w:rsidRPr="008C3753">
        <w:t>6.5.2</w:t>
      </w:r>
      <w:r w:rsidRPr="008C3753">
        <w:tab/>
        <w:t>Frequency error</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5DA0EBF9" w14:textId="77777777" w:rsidR="0088404A" w:rsidRPr="008C3753" w:rsidRDefault="0088404A" w:rsidP="0088404A">
      <w:pPr>
        <w:pStyle w:val="Heading4"/>
      </w:pPr>
      <w:bookmarkStart w:id="4486" w:name="_Toc21099920"/>
      <w:bookmarkStart w:id="4487" w:name="_Toc29809718"/>
      <w:bookmarkStart w:id="4488" w:name="_Toc36645102"/>
      <w:bookmarkStart w:id="4489" w:name="_Toc37272156"/>
      <w:bookmarkStart w:id="4490" w:name="_Toc45884402"/>
      <w:bookmarkStart w:id="4491" w:name="_Toc53182425"/>
      <w:bookmarkStart w:id="4492" w:name="_Toc58860166"/>
      <w:bookmarkStart w:id="4493" w:name="_Toc61182291"/>
      <w:bookmarkStart w:id="4494" w:name="_Toc66782283"/>
      <w:bookmarkStart w:id="4495" w:name="_Toc74967443"/>
      <w:bookmarkStart w:id="4496" w:name="_Toc76544894"/>
      <w:bookmarkStart w:id="4497" w:name="_Toc82598278"/>
      <w:bookmarkStart w:id="4498" w:name="_Toc89953926"/>
      <w:r w:rsidRPr="008C3753">
        <w:t>6.5.2.1</w:t>
      </w:r>
      <w:r w:rsidRPr="008C3753">
        <w:tab/>
        <w:t>Definition and applicability</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4499" w:name="_Toc21099921"/>
      <w:bookmarkStart w:id="4500" w:name="_Toc29809719"/>
      <w:bookmarkStart w:id="4501" w:name="_Toc36645103"/>
      <w:bookmarkStart w:id="4502" w:name="_Toc37272157"/>
      <w:bookmarkStart w:id="4503" w:name="_Toc45884403"/>
      <w:bookmarkStart w:id="4504" w:name="_Toc53182426"/>
      <w:bookmarkStart w:id="4505" w:name="_Toc58860167"/>
      <w:bookmarkStart w:id="4506" w:name="_Toc61182292"/>
      <w:bookmarkStart w:id="4507" w:name="_Toc66782284"/>
      <w:bookmarkStart w:id="4508" w:name="_Toc74967444"/>
      <w:bookmarkStart w:id="4509" w:name="_Toc76544895"/>
      <w:bookmarkStart w:id="4510" w:name="_Toc82598279"/>
      <w:bookmarkStart w:id="4511" w:name="_Toc89953927"/>
      <w:r w:rsidRPr="008C3753">
        <w:t>6.5.2.2</w:t>
      </w:r>
      <w:r w:rsidRPr="008C3753">
        <w:tab/>
        <w:t>Minimum Requirement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4512" w:name="_Toc21099922"/>
      <w:bookmarkStart w:id="4513" w:name="_Toc29809720"/>
      <w:bookmarkStart w:id="4514" w:name="_Toc36645104"/>
      <w:bookmarkStart w:id="4515" w:name="_Toc37272158"/>
      <w:bookmarkStart w:id="4516" w:name="_Toc45884404"/>
      <w:bookmarkStart w:id="4517" w:name="_Toc53182427"/>
      <w:bookmarkStart w:id="4518" w:name="_Toc58860168"/>
      <w:bookmarkStart w:id="4519" w:name="_Toc61182293"/>
      <w:bookmarkStart w:id="4520" w:name="_Toc66782285"/>
      <w:bookmarkStart w:id="4521" w:name="_Toc74967445"/>
      <w:bookmarkStart w:id="4522" w:name="_Toc76544896"/>
      <w:bookmarkStart w:id="4523" w:name="_Toc82598280"/>
      <w:bookmarkStart w:id="4524" w:name="_Toc89953928"/>
      <w:r w:rsidRPr="008C3753">
        <w:t>6.5.2.3</w:t>
      </w:r>
      <w:r w:rsidRPr="008C3753">
        <w:tab/>
        <w:t>Test purpose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4525" w:name="_Toc21099923"/>
      <w:bookmarkStart w:id="4526" w:name="_Toc29809721"/>
      <w:bookmarkStart w:id="4527" w:name="_Toc36645105"/>
      <w:bookmarkStart w:id="4528" w:name="_Toc37272159"/>
      <w:bookmarkStart w:id="4529" w:name="_Toc45884405"/>
      <w:bookmarkStart w:id="4530" w:name="_Toc53182428"/>
      <w:bookmarkStart w:id="4531" w:name="_Toc58860169"/>
      <w:bookmarkStart w:id="4532" w:name="_Toc61182294"/>
      <w:bookmarkStart w:id="4533" w:name="_Toc66782286"/>
      <w:bookmarkStart w:id="4534" w:name="_Toc74967446"/>
      <w:bookmarkStart w:id="4535" w:name="_Toc76544897"/>
      <w:bookmarkStart w:id="4536" w:name="_Toc82598281"/>
      <w:bookmarkStart w:id="4537" w:name="_Toc89953929"/>
      <w:r w:rsidRPr="008C3753">
        <w:t>6.5.2.4</w:t>
      </w:r>
      <w:r w:rsidRPr="008C3753">
        <w:tab/>
        <w:t>Method of test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4538" w:name="_Toc21099924"/>
      <w:bookmarkStart w:id="4539" w:name="_Toc29809722"/>
      <w:bookmarkStart w:id="4540" w:name="_Toc36645106"/>
      <w:bookmarkStart w:id="4541" w:name="_Toc37272160"/>
      <w:bookmarkStart w:id="4542" w:name="_Toc45884406"/>
      <w:bookmarkStart w:id="4543" w:name="_Toc53182429"/>
      <w:bookmarkStart w:id="4544" w:name="_Toc58860170"/>
      <w:bookmarkStart w:id="4545" w:name="_Toc61182295"/>
      <w:bookmarkStart w:id="4546" w:name="_Toc66782287"/>
      <w:bookmarkStart w:id="4547" w:name="_Toc74967447"/>
      <w:bookmarkStart w:id="4548" w:name="_Toc76544898"/>
      <w:bookmarkStart w:id="4549" w:name="_Toc82598282"/>
      <w:bookmarkStart w:id="4550" w:name="_Toc89953930"/>
      <w:r w:rsidRPr="008C3753">
        <w:t>6.5.2.5</w:t>
      </w:r>
      <w:r w:rsidRPr="008C3753">
        <w:tab/>
        <w:t>Test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4551" w:name="_Toc21099925"/>
      <w:bookmarkStart w:id="455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4553" w:name="_Toc36645107"/>
      <w:bookmarkStart w:id="4554" w:name="_Toc37272161"/>
      <w:bookmarkStart w:id="4555" w:name="_Toc45884407"/>
      <w:bookmarkStart w:id="4556" w:name="_Toc53182430"/>
      <w:bookmarkStart w:id="4557" w:name="_Toc58860171"/>
      <w:bookmarkStart w:id="4558" w:name="_Toc61182296"/>
      <w:bookmarkStart w:id="4559" w:name="_Toc66782288"/>
      <w:bookmarkStart w:id="4560" w:name="_Toc74967448"/>
      <w:bookmarkStart w:id="4561" w:name="_Toc76544899"/>
      <w:bookmarkStart w:id="4562" w:name="_Toc82598283"/>
      <w:bookmarkStart w:id="4563" w:name="_Toc89953931"/>
      <w:r w:rsidRPr="008C3753">
        <w:t>6.5.3</w:t>
      </w:r>
      <w:r w:rsidRPr="008C3753">
        <w:tab/>
        <w:t>Modulation quality</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6853E49C" w14:textId="77777777" w:rsidR="00787B48" w:rsidRPr="008C3753" w:rsidRDefault="00787B48" w:rsidP="00787B48">
      <w:pPr>
        <w:pStyle w:val="Heading4"/>
        <w:rPr>
          <w:lang w:eastAsia="ja-JP"/>
        </w:rPr>
      </w:pPr>
      <w:bookmarkStart w:id="4564" w:name="_Toc21099926"/>
      <w:bookmarkStart w:id="4565" w:name="_Toc29809724"/>
      <w:bookmarkStart w:id="4566" w:name="_Toc36645108"/>
      <w:bookmarkStart w:id="4567" w:name="_Toc37272162"/>
      <w:bookmarkStart w:id="4568" w:name="_Toc45884408"/>
      <w:bookmarkStart w:id="4569" w:name="_Toc53182431"/>
      <w:bookmarkStart w:id="4570" w:name="_Toc58860172"/>
      <w:bookmarkStart w:id="4571" w:name="_Toc61182297"/>
      <w:bookmarkStart w:id="4572" w:name="_Toc66782289"/>
      <w:bookmarkStart w:id="4573" w:name="_Toc74967449"/>
      <w:bookmarkStart w:id="4574" w:name="_Toc76544900"/>
      <w:bookmarkStart w:id="4575" w:name="_Toc82598284"/>
      <w:bookmarkStart w:id="4576" w:name="_Toc89953932"/>
      <w:r w:rsidRPr="008C3753">
        <w:t>6.5.3.1</w:t>
      </w:r>
      <w:r w:rsidRPr="008C3753">
        <w:tab/>
        <w:t>Definition and applicability</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4577" w:name="_Toc21099927"/>
      <w:bookmarkStart w:id="4578" w:name="_Toc29809725"/>
      <w:bookmarkStart w:id="4579" w:name="_Toc36645109"/>
      <w:bookmarkStart w:id="4580" w:name="_Toc37272163"/>
      <w:bookmarkStart w:id="4581" w:name="_Toc45884409"/>
      <w:bookmarkStart w:id="4582" w:name="_Toc53182432"/>
      <w:bookmarkStart w:id="4583" w:name="_Toc58860173"/>
      <w:bookmarkStart w:id="4584" w:name="_Toc61182298"/>
      <w:bookmarkStart w:id="4585" w:name="_Toc66782290"/>
      <w:bookmarkStart w:id="4586" w:name="_Toc74967450"/>
      <w:bookmarkStart w:id="4587" w:name="_Toc76544901"/>
      <w:bookmarkStart w:id="4588" w:name="_Toc82598285"/>
      <w:bookmarkStart w:id="4589" w:name="_Toc89953933"/>
      <w:r w:rsidRPr="008C3753">
        <w:t>6.5.3.2</w:t>
      </w:r>
      <w:r w:rsidRPr="008C3753">
        <w:tab/>
        <w:t>Minimum Requirement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4590" w:name="_Toc21099928"/>
      <w:bookmarkStart w:id="4591" w:name="_Toc29809726"/>
      <w:bookmarkStart w:id="4592" w:name="_Toc36645110"/>
      <w:bookmarkStart w:id="4593" w:name="_Toc37272164"/>
      <w:bookmarkStart w:id="4594" w:name="_Toc45884410"/>
      <w:bookmarkStart w:id="4595" w:name="_Toc53182433"/>
      <w:bookmarkStart w:id="4596" w:name="_Toc58860174"/>
      <w:bookmarkStart w:id="4597" w:name="_Toc61182299"/>
      <w:bookmarkStart w:id="4598" w:name="_Toc66782291"/>
      <w:bookmarkStart w:id="4599" w:name="_Toc74967451"/>
      <w:bookmarkStart w:id="4600" w:name="_Toc76544902"/>
      <w:bookmarkStart w:id="4601" w:name="_Toc82598286"/>
      <w:bookmarkStart w:id="4602" w:name="_Toc89953934"/>
      <w:r w:rsidRPr="008C3753">
        <w:t>6.5.3.3</w:t>
      </w:r>
      <w:r w:rsidRPr="008C3753">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4603" w:name="_Toc21099929"/>
      <w:bookmarkStart w:id="4604" w:name="_Toc29809727"/>
      <w:bookmarkStart w:id="4605" w:name="_Toc36645111"/>
      <w:bookmarkStart w:id="4606" w:name="_Toc37272165"/>
      <w:bookmarkStart w:id="4607" w:name="_Toc45884411"/>
      <w:bookmarkStart w:id="4608" w:name="_Toc53182434"/>
      <w:bookmarkStart w:id="4609" w:name="_Toc58860175"/>
      <w:bookmarkStart w:id="4610" w:name="_Toc61182300"/>
      <w:bookmarkStart w:id="4611" w:name="_Toc66782292"/>
      <w:bookmarkStart w:id="4612" w:name="_Toc74967452"/>
      <w:bookmarkStart w:id="4613" w:name="_Toc76544903"/>
      <w:bookmarkStart w:id="4614" w:name="_Toc82598287"/>
      <w:bookmarkStart w:id="4615" w:name="_Toc89953935"/>
      <w:r w:rsidRPr="008C3753">
        <w:t>6.5.3.4</w:t>
      </w:r>
      <w:r w:rsidRPr="008C3753">
        <w:tab/>
        <w:t>Method of test</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1CBABB0B" w14:textId="77777777" w:rsidR="00787B48" w:rsidRPr="008C3753" w:rsidRDefault="00787B48" w:rsidP="00787B48">
      <w:pPr>
        <w:pStyle w:val="Heading5"/>
      </w:pPr>
      <w:bookmarkStart w:id="4616" w:name="_Toc21099930"/>
      <w:bookmarkStart w:id="4617" w:name="_Toc29809728"/>
      <w:bookmarkStart w:id="4618" w:name="_Toc36645112"/>
      <w:bookmarkStart w:id="4619" w:name="_Toc37272166"/>
      <w:bookmarkStart w:id="4620" w:name="_Toc45884412"/>
      <w:bookmarkStart w:id="4621" w:name="_Toc53182435"/>
      <w:bookmarkStart w:id="4622" w:name="_Toc58860176"/>
      <w:bookmarkStart w:id="4623" w:name="_Toc61182301"/>
      <w:bookmarkStart w:id="4624" w:name="_Toc66782293"/>
      <w:bookmarkStart w:id="4625" w:name="_Toc74967453"/>
      <w:bookmarkStart w:id="4626" w:name="_Toc76544904"/>
      <w:bookmarkStart w:id="4627" w:name="_Toc82598288"/>
      <w:bookmarkStart w:id="4628" w:name="_Toc89953936"/>
      <w:r w:rsidRPr="008C3753">
        <w:t>6.5.3.4.1</w:t>
      </w:r>
      <w:r w:rsidRPr="008C3753">
        <w:tab/>
        <w:t>Initial conditions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4629" w:name="_Toc21099931"/>
      <w:bookmarkStart w:id="4630" w:name="_Toc29809729"/>
      <w:bookmarkStart w:id="4631" w:name="_Toc36645113"/>
      <w:bookmarkStart w:id="4632" w:name="_Toc37272167"/>
      <w:bookmarkStart w:id="4633" w:name="_Toc45884413"/>
      <w:bookmarkStart w:id="4634" w:name="_Toc53182436"/>
      <w:bookmarkStart w:id="4635" w:name="_Toc58860177"/>
      <w:bookmarkStart w:id="4636" w:name="_Toc61182302"/>
      <w:bookmarkStart w:id="4637" w:name="_Toc66782294"/>
      <w:bookmarkStart w:id="4638" w:name="_Toc74967454"/>
      <w:bookmarkStart w:id="4639" w:name="_Toc76544905"/>
      <w:bookmarkStart w:id="4640" w:name="_Toc82598289"/>
      <w:bookmarkStart w:id="4641" w:name="_Toc89953937"/>
      <w:r w:rsidRPr="008C3753">
        <w:t>6.5.3.4.2</w:t>
      </w:r>
      <w:r w:rsidRPr="008C3753">
        <w:tab/>
        <w:t>Procedure</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4642"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4642"/>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4643" w:name="_Toc21099932"/>
      <w:bookmarkStart w:id="4644" w:name="_Toc29809730"/>
      <w:bookmarkStart w:id="4645" w:name="_Toc36645114"/>
      <w:bookmarkStart w:id="4646" w:name="_Toc37272168"/>
      <w:bookmarkStart w:id="4647" w:name="_Toc45884414"/>
      <w:bookmarkStart w:id="4648" w:name="_Toc53182437"/>
      <w:bookmarkStart w:id="4649" w:name="_Toc58860178"/>
      <w:bookmarkStart w:id="4650" w:name="_Toc61182303"/>
      <w:bookmarkStart w:id="4651" w:name="_Toc66782295"/>
      <w:bookmarkStart w:id="4652" w:name="_Toc74967455"/>
      <w:bookmarkStart w:id="4653" w:name="_Toc76544906"/>
      <w:bookmarkStart w:id="4654" w:name="_Toc82598290"/>
      <w:bookmarkStart w:id="4655" w:name="_Toc89953938"/>
      <w:r w:rsidRPr="008C3753">
        <w:t>6.</w:t>
      </w:r>
      <w:r w:rsidR="00E36D36" w:rsidRPr="008C3753">
        <w:t>5</w:t>
      </w:r>
      <w:r w:rsidRPr="008C3753">
        <w:t>.3.5</w:t>
      </w:r>
      <w:r w:rsidRPr="008C3753">
        <w:tab/>
        <w:t>Test requirements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4656" w:name="_Toc21099933"/>
      <w:bookmarkStart w:id="4657"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4658" w:name="_Toc36645115"/>
      <w:bookmarkStart w:id="4659" w:name="_Toc37272169"/>
      <w:bookmarkStart w:id="4660" w:name="_Toc45884415"/>
      <w:bookmarkStart w:id="4661" w:name="_Toc53182438"/>
      <w:bookmarkStart w:id="4662" w:name="_Toc58860179"/>
      <w:bookmarkStart w:id="4663" w:name="_Toc61182304"/>
      <w:bookmarkStart w:id="4664" w:name="_Toc66782296"/>
      <w:bookmarkStart w:id="4665" w:name="_Toc74967456"/>
      <w:bookmarkStart w:id="4666" w:name="_Toc76544907"/>
      <w:bookmarkStart w:id="4667" w:name="_Toc82598291"/>
      <w:bookmarkStart w:id="4668" w:name="_Toc89953939"/>
      <w:r w:rsidRPr="008C3753">
        <w:t>6.5.4</w:t>
      </w:r>
      <w:r w:rsidR="0071353E" w:rsidRPr="008C3753">
        <w:tab/>
      </w:r>
      <w:r w:rsidRPr="008C3753">
        <w:t>Time alignment error</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790D848" w14:textId="77777777" w:rsidR="000C7A40" w:rsidRPr="008C3753" w:rsidRDefault="000C7A40" w:rsidP="000C7A40">
      <w:pPr>
        <w:pStyle w:val="Heading4"/>
      </w:pPr>
      <w:bookmarkStart w:id="4669" w:name="_Toc21099934"/>
      <w:bookmarkStart w:id="4670" w:name="_Toc29809732"/>
      <w:bookmarkStart w:id="4671" w:name="_Toc36645116"/>
      <w:bookmarkStart w:id="4672" w:name="_Toc37272170"/>
      <w:bookmarkStart w:id="4673" w:name="_Toc45884416"/>
      <w:bookmarkStart w:id="4674" w:name="_Toc53182439"/>
      <w:bookmarkStart w:id="4675" w:name="_Toc58860180"/>
      <w:bookmarkStart w:id="4676" w:name="_Toc61182305"/>
      <w:bookmarkStart w:id="4677" w:name="_Toc66782297"/>
      <w:bookmarkStart w:id="4678" w:name="_Toc74967457"/>
      <w:bookmarkStart w:id="4679" w:name="_Toc76544908"/>
      <w:bookmarkStart w:id="4680" w:name="_Toc82598292"/>
      <w:bookmarkStart w:id="4681" w:name="_Toc89953940"/>
      <w:r w:rsidRPr="008C3753">
        <w:t>6.5.4.1</w:t>
      </w:r>
      <w:r w:rsidRPr="008C3753">
        <w:tab/>
        <w:t>Definition and applicability</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4682" w:name="_Toc21099935"/>
      <w:bookmarkStart w:id="4683" w:name="_Toc29809733"/>
      <w:bookmarkStart w:id="4684" w:name="_Toc36645117"/>
      <w:bookmarkStart w:id="4685" w:name="_Toc37272171"/>
      <w:bookmarkStart w:id="4686" w:name="_Toc45884417"/>
      <w:bookmarkStart w:id="4687" w:name="_Toc53182440"/>
      <w:bookmarkStart w:id="4688" w:name="_Toc58860181"/>
      <w:bookmarkStart w:id="4689" w:name="_Toc61182306"/>
      <w:bookmarkStart w:id="4690" w:name="_Toc66782298"/>
      <w:bookmarkStart w:id="4691" w:name="_Toc74967458"/>
      <w:bookmarkStart w:id="4692" w:name="_Toc76544909"/>
      <w:bookmarkStart w:id="4693" w:name="_Toc82598293"/>
      <w:bookmarkStart w:id="4694" w:name="_Toc89953941"/>
      <w:r w:rsidRPr="008C3753">
        <w:t>6.5.4.2</w:t>
      </w:r>
      <w:r w:rsidRPr="008C3753">
        <w:tab/>
        <w:t>Minimum requirement</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4695" w:name="_Toc21099936"/>
      <w:bookmarkStart w:id="4696" w:name="_Toc29809734"/>
      <w:bookmarkStart w:id="4697" w:name="_Toc36645118"/>
      <w:bookmarkStart w:id="4698" w:name="_Toc37272172"/>
      <w:bookmarkStart w:id="4699" w:name="_Toc45884418"/>
      <w:bookmarkStart w:id="4700" w:name="_Toc53182441"/>
      <w:bookmarkStart w:id="4701" w:name="_Toc58860182"/>
      <w:bookmarkStart w:id="4702" w:name="_Toc61182307"/>
      <w:bookmarkStart w:id="4703" w:name="_Toc66782299"/>
      <w:bookmarkStart w:id="4704" w:name="_Toc74967459"/>
      <w:bookmarkStart w:id="4705" w:name="_Toc76544910"/>
      <w:bookmarkStart w:id="4706" w:name="_Toc82598294"/>
      <w:bookmarkStart w:id="4707" w:name="_Toc89953942"/>
      <w:r w:rsidRPr="008C3753">
        <w:t>6.5.4.3</w:t>
      </w:r>
      <w:r w:rsidRPr="008C3753">
        <w:tab/>
        <w:t>Test purpose</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4708" w:name="_Toc21099937"/>
      <w:bookmarkStart w:id="4709" w:name="_Toc29809735"/>
      <w:bookmarkStart w:id="4710" w:name="_Toc36645119"/>
      <w:bookmarkStart w:id="4711" w:name="_Toc37272173"/>
      <w:bookmarkStart w:id="4712" w:name="_Toc45884419"/>
      <w:bookmarkStart w:id="4713" w:name="_Toc53182442"/>
      <w:bookmarkStart w:id="4714" w:name="_Toc58860183"/>
      <w:bookmarkStart w:id="4715" w:name="_Toc61182308"/>
      <w:bookmarkStart w:id="4716" w:name="_Toc66782300"/>
      <w:bookmarkStart w:id="4717" w:name="_Toc74967460"/>
      <w:bookmarkStart w:id="4718" w:name="_Toc76544911"/>
      <w:bookmarkStart w:id="4719" w:name="_Toc82598295"/>
      <w:bookmarkStart w:id="4720" w:name="_Toc89953943"/>
      <w:r w:rsidRPr="008C3753">
        <w:t>6.5.4.4</w:t>
      </w:r>
      <w:r w:rsidRPr="008C3753">
        <w:tab/>
        <w:t>Method of test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5B45031" w14:textId="77777777" w:rsidR="000C7A40" w:rsidRPr="008C3753" w:rsidRDefault="000C7A40" w:rsidP="000C7A40">
      <w:pPr>
        <w:pStyle w:val="Heading5"/>
      </w:pPr>
      <w:bookmarkStart w:id="4721" w:name="_Toc21099938"/>
      <w:bookmarkStart w:id="4722" w:name="_Toc29809736"/>
      <w:bookmarkStart w:id="4723" w:name="_Toc36645120"/>
      <w:bookmarkStart w:id="4724" w:name="_Toc37272174"/>
      <w:bookmarkStart w:id="4725" w:name="_Toc45884420"/>
      <w:bookmarkStart w:id="4726" w:name="_Toc53182443"/>
      <w:bookmarkStart w:id="4727" w:name="_Toc58860184"/>
      <w:bookmarkStart w:id="4728" w:name="_Toc61182309"/>
      <w:bookmarkStart w:id="4729" w:name="_Toc66782301"/>
      <w:bookmarkStart w:id="4730" w:name="_Toc74967461"/>
      <w:bookmarkStart w:id="4731" w:name="_Toc76544912"/>
      <w:bookmarkStart w:id="4732" w:name="_Toc82598296"/>
      <w:bookmarkStart w:id="4733" w:name="_Toc89953944"/>
      <w:r w:rsidRPr="008C3753">
        <w:t>6.5.4.4.1</w:t>
      </w:r>
      <w:r w:rsidRPr="008C3753">
        <w:tab/>
        <w:t>Initial conditions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4734" w:name="_Toc21099939"/>
      <w:bookmarkStart w:id="4735" w:name="_Toc29809737"/>
      <w:bookmarkStart w:id="4736" w:name="_Toc36645121"/>
      <w:bookmarkStart w:id="4737" w:name="_Toc37272175"/>
      <w:bookmarkStart w:id="4738" w:name="_Toc45884421"/>
      <w:bookmarkStart w:id="4739" w:name="_Toc53182444"/>
      <w:bookmarkStart w:id="4740" w:name="_Toc58860185"/>
      <w:bookmarkStart w:id="4741" w:name="_Toc61182310"/>
      <w:bookmarkStart w:id="4742" w:name="_Toc66782302"/>
      <w:bookmarkStart w:id="4743" w:name="_Toc74967462"/>
      <w:bookmarkStart w:id="4744" w:name="_Toc76544913"/>
      <w:bookmarkStart w:id="4745" w:name="_Toc82598297"/>
      <w:bookmarkStart w:id="4746" w:name="_Toc89953945"/>
      <w:r w:rsidRPr="008C3753">
        <w:t>6.5.4.4.2</w:t>
      </w:r>
      <w:r w:rsidRPr="008C3753">
        <w:tab/>
        <w:t>Procedure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4747" w:name="_Toc21099940"/>
      <w:bookmarkStart w:id="4748" w:name="_Toc29809738"/>
      <w:bookmarkStart w:id="4749" w:name="_Toc36645122"/>
      <w:bookmarkStart w:id="4750" w:name="_Toc37272176"/>
      <w:bookmarkStart w:id="4751" w:name="_Toc45884422"/>
      <w:bookmarkStart w:id="4752" w:name="_Toc53182445"/>
      <w:bookmarkStart w:id="4753" w:name="_Toc58860186"/>
      <w:bookmarkStart w:id="4754" w:name="_Toc61182311"/>
      <w:bookmarkStart w:id="4755" w:name="_Toc66782303"/>
      <w:bookmarkStart w:id="4756" w:name="_Toc74967463"/>
      <w:bookmarkStart w:id="4757" w:name="_Toc76544914"/>
      <w:bookmarkStart w:id="4758" w:name="_Toc82598298"/>
      <w:bookmarkStart w:id="4759" w:name="_Toc89953946"/>
      <w:r w:rsidRPr="008C3753">
        <w:t>6.5.4.5</w:t>
      </w:r>
      <w:r w:rsidRPr="008C3753">
        <w:tab/>
        <w:t>Test requirement</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4760" w:name="_Toc21099941"/>
      <w:bookmarkStart w:id="476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4762" w:name="_Toc36645123"/>
      <w:bookmarkStart w:id="4763" w:name="_Toc37272177"/>
      <w:bookmarkStart w:id="4764" w:name="_Toc45884423"/>
      <w:bookmarkStart w:id="4765" w:name="_Toc53182446"/>
      <w:bookmarkStart w:id="4766" w:name="_Toc58860187"/>
      <w:bookmarkStart w:id="4767" w:name="_Toc61182312"/>
      <w:bookmarkStart w:id="4768" w:name="_Toc66782304"/>
      <w:bookmarkStart w:id="4769" w:name="_Toc74967464"/>
      <w:bookmarkStart w:id="4770" w:name="_Toc76544915"/>
      <w:bookmarkStart w:id="4771" w:name="_Toc82598299"/>
      <w:bookmarkStart w:id="4772" w:name="_Toc89953947"/>
      <w:r w:rsidRPr="008C3753">
        <w:t>6.6</w:t>
      </w:r>
      <w:r w:rsidRPr="008C3753">
        <w:tab/>
        <w:t>Unwanted emissions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9929145" w14:textId="77777777" w:rsidR="00EB1CB2" w:rsidRPr="008C3753" w:rsidRDefault="00EB1CB2" w:rsidP="00EB1CB2">
      <w:pPr>
        <w:pStyle w:val="Heading3"/>
      </w:pPr>
      <w:bookmarkStart w:id="4773" w:name="_Toc21099942"/>
      <w:bookmarkStart w:id="4774" w:name="_Toc29809740"/>
      <w:bookmarkStart w:id="4775" w:name="_Toc36645124"/>
      <w:bookmarkStart w:id="4776" w:name="_Toc37272178"/>
      <w:bookmarkStart w:id="4777" w:name="_Toc45884424"/>
      <w:bookmarkStart w:id="4778" w:name="_Toc53182447"/>
      <w:bookmarkStart w:id="4779" w:name="_Toc58860188"/>
      <w:bookmarkStart w:id="4780" w:name="_Toc61182313"/>
      <w:bookmarkStart w:id="4781" w:name="_Toc66782305"/>
      <w:bookmarkStart w:id="4782" w:name="_Toc74967465"/>
      <w:bookmarkStart w:id="4783" w:name="_Toc76544916"/>
      <w:bookmarkStart w:id="4784" w:name="_Toc82598300"/>
      <w:bookmarkStart w:id="4785" w:name="_Toc89953948"/>
      <w:r w:rsidRPr="008C3753">
        <w:t>6.6.1</w:t>
      </w:r>
      <w:r w:rsidRPr="008C3753">
        <w:tab/>
        <w:t>General</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4786" w:name="_Hlk497217795"/>
      <w:r w:rsidRPr="008C3753">
        <w:rPr>
          <w:rFonts w:cs="v5.0.0"/>
        </w:rPr>
        <w:t xml:space="preserve">Adjacent Channel Leakage power Ratio </w:t>
      </w:r>
      <w:bookmarkEnd w:id="4786"/>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787" w:name="_Toc21099943"/>
      <w:bookmarkStart w:id="4788" w:name="_Toc29809741"/>
      <w:bookmarkStart w:id="4789" w:name="_Toc36645125"/>
      <w:bookmarkStart w:id="4790" w:name="_Toc37272179"/>
      <w:bookmarkStart w:id="4791" w:name="_Toc45884425"/>
      <w:bookmarkStart w:id="4792" w:name="_Toc53182448"/>
      <w:bookmarkStart w:id="4793" w:name="_Toc58860189"/>
      <w:bookmarkStart w:id="4794" w:name="_Toc61182314"/>
      <w:bookmarkStart w:id="4795" w:name="_Toc66782306"/>
      <w:bookmarkStart w:id="4796" w:name="_Toc74967466"/>
      <w:bookmarkStart w:id="4797" w:name="_Toc76544917"/>
      <w:bookmarkStart w:id="4798" w:name="_Toc82598301"/>
      <w:bookmarkStart w:id="4799" w:name="_Toc89953949"/>
      <w:r w:rsidRPr="008C3753">
        <w:t>6.6.2</w:t>
      </w:r>
      <w:r w:rsidRPr="008C3753">
        <w:tab/>
        <w:t>Occupied bandwidth</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4800" w:name="_Toc21099944"/>
      <w:bookmarkStart w:id="4801" w:name="_Toc29809742"/>
      <w:bookmarkStart w:id="4802" w:name="_Toc36645126"/>
      <w:bookmarkStart w:id="4803" w:name="_Toc37272180"/>
      <w:bookmarkStart w:id="4804" w:name="_Toc45884426"/>
      <w:bookmarkStart w:id="4805" w:name="_Toc53182449"/>
      <w:bookmarkStart w:id="4806" w:name="_Toc58860190"/>
      <w:bookmarkStart w:id="4807" w:name="_Toc61182315"/>
      <w:bookmarkStart w:id="4808" w:name="_Toc66782307"/>
      <w:bookmarkStart w:id="4809" w:name="_Toc74967467"/>
      <w:bookmarkStart w:id="4810" w:name="_Toc76544918"/>
      <w:bookmarkStart w:id="4811" w:name="_Toc82598302"/>
      <w:bookmarkStart w:id="4812" w:name="_Toc89953950"/>
      <w:r w:rsidRPr="008C3753">
        <w:rPr>
          <w:rFonts w:eastAsia="MS P??" w:cs="v4.2.0"/>
          <w:lang w:eastAsia="zh-CN"/>
        </w:rPr>
        <w:t>6.6.2.1</w:t>
      </w:r>
      <w:r w:rsidRPr="008C3753">
        <w:rPr>
          <w:rFonts w:eastAsia="MS P??" w:cs="v4.2.0"/>
          <w:lang w:eastAsia="zh-CN"/>
        </w:rPr>
        <w:tab/>
        <w:t>Definition and applicability</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813" w:name="_Toc21099945"/>
      <w:bookmarkStart w:id="4814" w:name="_Toc29809743"/>
      <w:bookmarkStart w:id="4815" w:name="_Toc36645127"/>
      <w:bookmarkStart w:id="4816" w:name="_Toc37272181"/>
      <w:bookmarkStart w:id="4817" w:name="_Toc45884427"/>
      <w:bookmarkStart w:id="4818" w:name="_Toc53182450"/>
      <w:bookmarkStart w:id="4819" w:name="_Toc58860191"/>
      <w:bookmarkStart w:id="4820" w:name="_Toc61182316"/>
      <w:bookmarkStart w:id="4821" w:name="_Toc66782308"/>
      <w:bookmarkStart w:id="4822" w:name="_Toc74967468"/>
      <w:bookmarkStart w:id="4823" w:name="_Toc76544919"/>
      <w:bookmarkStart w:id="4824" w:name="_Toc82598303"/>
      <w:bookmarkStart w:id="4825" w:name="_Toc89953951"/>
      <w:r w:rsidRPr="008C3753">
        <w:rPr>
          <w:rFonts w:eastAsia="MS P??" w:cs="v4.2.0"/>
          <w:lang w:eastAsia="zh-CN"/>
        </w:rPr>
        <w:t>6.6.2.2</w:t>
      </w:r>
      <w:r w:rsidRPr="008C3753">
        <w:rPr>
          <w:rFonts w:eastAsia="MS P??" w:cs="v4.2.0"/>
          <w:lang w:eastAsia="zh-CN"/>
        </w:rPr>
        <w:tab/>
        <w:t>Minimum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4826" w:name="_Toc21099946"/>
      <w:bookmarkStart w:id="4827" w:name="_Toc29809744"/>
      <w:bookmarkStart w:id="4828" w:name="_Toc36645128"/>
      <w:bookmarkStart w:id="4829" w:name="_Toc37272182"/>
      <w:bookmarkStart w:id="4830" w:name="_Toc45884428"/>
      <w:bookmarkStart w:id="4831" w:name="_Toc53182451"/>
      <w:bookmarkStart w:id="4832" w:name="_Toc58860192"/>
      <w:bookmarkStart w:id="4833" w:name="_Toc61182317"/>
      <w:bookmarkStart w:id="4834" w:name="_Toc66782309"/>
      <w:bookmarkStart w:id="4835" w:name="_Toc74967469"/>
      <w:bookmarkStart w:id="4836" w:name="_Toc76544920"/>
      <w:bookmarkStart w:id="4837" w:name="_Toc82598304"/>
      <w:bookmarkStart w:id="4838" w:name="_Toc89953952"/>
      <w:r w:rsidRPr="008C3753">
        <w:rPr>
          <w:rFonts w:cs="v4.2.0"/>
          <w:lang w:eastAsia="zh-CN"/>
        </w:rPr>
        <w:t>6.6.2.3</w:t>
      </w:r>
      <w:r w:rsidRPr="008C3753">
        <w:rPr>
          <w:rFonts w:cs="v4.2.0"/>
          <w:lang w:eastAsia="zh-CN"/>
        </w:rPr>
        <w:tab/>
        <w:t>Test purpose</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839" w:name="_Toc21099947"/>
      <w:bookmarkStart w:id="4840" w:name="_Toc29809745"/>
      <w:bookmarkStart w:id="4841" w:name="_Toc36645129"/>
      <w:bookmarkStart w:id="4842" w:name="_Toc37272183"/>
      <w:bookmarkStart w:id="4843" w:name="_Toc45884429"/>
      <w:bookmarkStart w:id="4844" w:name="_Toc53182452"/>
      <w:bookmarkStart w:id="4845" w:name="_Toc58860193"/>
      <w:bookmarkStart w:id="4846" w:name="_Toc61182318"/>
      <w:bookmarkStart w:id="4847" w:name="_Toc66782310"/>
      <w:bookmarkStart w:id="4848" w:name="_Toc74967470"/>
      <w:bookmarkStart w:id="4849" w:name="_Toc76544921"/>
      <w:bookmarkStart w:id="4850" w:name="_Toc82598305"/>
      <w:bookmarkStart w:id="4851" w:name="_Toc89953953"/>
      <w:r w:rsidRPr="008C3753">
        <w:rPr>
          <w:rFonts w:eastAsia="MS P??" w:cs="v4.2.0"/>
          <w:lang w:eastAsia="zh-CN"/>
        </w:rPr>
        <w:t>6.6.2.4</w:t>
      </w:r>
      <w:r w:rsidRPr="008C3753">
        <w:rPr>
          <w:rFonts w:eastAsia="MS P??" w:cs="v4.2.0"/>
          <w:lang w:eastAsia="zh-CN"/>
        </w:rPr>
        <w:tab/>
        <w:t>Method of test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4852" w:name="_Toc21099948"/>
      <w:bookmarkStart w:id="4853" w:name="_Toc29809746"/>
      <w:bookmarkStart w:id="4854" w:name="_Toc36645130"/>
      <w:bookmarkStart w:id="4855" w:name="_Toc37272184"/>
      <w:bookmarkStart w:id="4856" w:name="_Toc45884430"/>
      <w:bookmarkStart w:id="4857" w:name="_Toc53182453"/>
      <w:bookmarkStart w:id="4858" w:name="_Toc58860194"/>
      <w:bookmarkStart w:id="4859" w:name="_Toc61182319"/>
      <w:bookmarkStart w:id="4860" w:name="_Toc66782311"/>
      <w:bookmarkStart w:id="4861" w:name="_Toc74967471"/>
      <w:bookmarkStart w:id="4862" w:name="_Toc76544922"/>
      <w:bookmarkStart w:id="4863" w:name="_Toc82598306"/>
      <w:bookmarkStart w:id="4864" w:name="_Toc89953954"/>
      <w:r w:rsidRPr="008C3753">
        <w:rPr>
          <w:rFonts w:cs="v4.2.0"/>
          <w:lang w:eastAsia="zh-CN"/>
        </w:rPr>
        <w:t>6.6.2.4.1</w:t>
      </w:r>
      <w:r w:rsidRPr="008C3753">
        <w:rPr>
          <w:rFonts w:cs="v4.2.0"/>
          <w:lang w:eastAsia="zh-CN"/>
        </w:rPr>
        <w:tab/>
        <w:t>Initial conditions</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4865" w:name="_Toc21099949"/>
      <w:bookmarkStart w:id="486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4867" w:name="_Toc36645131"/>
      <w:bookmarkStart w:id="4868" w:name="_Toc37272185"/>
      <w:bookmarkStart w:id="4869" w:name="_Toc45884431"/>
      <w:bookmarkStart w:id="4870" w:name="_Toc53182454"/>
      <w:bookmarkStart w:id="4871" w:name="_Toc58860195"/>
      <w:bookmarkStart w:id="4872" w:name="_Toc61182320"/>
      <w:bookmarkStart w:id="4873" w:name="_Toc66782312"/>
      <w:bookmarkStart w:id="4874" w:name="_Toc74967472"/>
      <w:bookmarkStart w:id="4875" w:name="_Toc76544923"/>
      <w:bookmarkStart w:id="4876" w:name="_Toc82598307"/>
      <w:bookmarkStart w:id="4877" w:name="_Toc89953955"/>
      <w:r w:rsidRPr="008C3753">
        <w:rPr>
          <w:lang w:eastAsia="zh-CN"/>
        </w:rPr>
        <w:t>6.6.2.4.2</w:t>
      </w:r>
      <w:r w:rsidRPr="008C3753">
        <w:rPr>
          <w:lang w:eastAsia="zh-CN"/>
        </w:rPr>
        <w:tab/>
        <w:t>Procedure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B57F2C"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B57F2C" w:rsidP="00461BD1">
            <w:pPr>
              <w:pStyle w:val="TAC"/>
              <w:rPr>
                <w:noProof/>
                <w:lang w:val="en-US" w:eastAsia="zh-CN"/>
              </w:rPr>
            </w:pPr>
            <w:r>
              <w:rPr>
                <w:position w:val="-32"/>
                <w:sz w:val="16"/>
              </w:rPr>
              <w:pict w14:anchorId="57A2A768">
                <v:shape id="_x0000_i1039" type="#_x0000_t75" style="width:88.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878" w:name="_Toc21099950"/>
      <w:bookmarkStart w:id="4879" w:name="_Toc29809748"/>
      <w:bookmarkStart w:id="4880" w:name="_Toc36645132"/>
      <w:bookmarkStart w:id="4881" w:name="_Toc37272186"/>
      <w:bookmarkStart w:id="4882" w:name="_Toc45884432"/>
      <w:bookmarkStart w:id="4883" w:name="_Toc53182455"/>
      <w:bookmarkStart w:id="4884" w:name="_Toc58860196"/>
      <w:bookmarkStart w:id="4885" w:name="_Toc61182321"/>
      <w:bookmarkStart w:id="4886" w:name="_Toc66782313"/>
      <w:bookmarkStart w:id="4887" w:name="_Toc74967473"/>
      <w:bookmarkStart w:id="4888" w:name="_Toc76544924"/>
      <w:bookmarkStart w:id="4889" w:name="_Toc82598308"/>
      <w:bookmarkStart w:id="4890" w:name="_Toc89953956"/>
      <w:r w:rsidRPr="008C3753">
        <w:rPr>
          <w:rFonts w:eastAsia="MS P??" w:cs="v4.2.0"/>
          <w:lang w:eastAsia="zh-CN"/>
        </w:rPr>
        <w:t>6.6.2.5</w:t>
      </w:r>
      <w:r w:rsidRPr="008C3753">
        <w:rPr>
          <w:rFonts w:eastAsia="MS P??" w:cs="v4.2.0"/>
          <w:lang w:eastAsia="zh-CN"/>
        </w:rPr>
        <w:tab/>
        <w:t>Test requirements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891" w:name="_Toc21099951"/>
      <w:bookmarkStart w:id="4892" w:name="_Toc29809749"/>
      <w:bookmarkStart w:id="4893" w:name="_Toc36645133"/>
      <w:bookmarkStart w:id="4894" w:name="_Toc37272187"/>
      <w:bookmarkStart w:id="4895" w:name="_Toc45884433"/>
      <w:bookmarkStart w:id="4896" w:name="_Toc53182456"/>
      <w:bookmarkStart w:id="4897" w:name="_Toc58860197"/>
      <w:bookmarkStart w:id="4898" w:name="_Toc61182322"/>
      <w:bookmarkStart w:id="4899" w:name="_Toc66782314"/>
      <w:bookmarkStart w:id="4900" w:name="_Toc74967474"/>
      <w:bookmarkStart w:id="4901" w:name="_Toc76544925"/>
      <w:bookmarkStart w:id="4902" w:name="_Toc82598309"/>
      <w:bookmarkStart w:id="4903" w:name="_Toc89953957"/>
      <w:r w:rsidRPr="008C3753">
        <w:t>6.6.3</w:t>
      </w:r>
      <w:r w:rsidRPr="008C3753">
        <w:tab/>
        <w:t>Adjacent Channel Leakage Power Ratio (ACLR)</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75563E05" w14:textId="111A4690" w:rsidR="003B22C3" w:rsidRPr="008C3753" w:rsidRDefault="003B22C3" w:rsidP="003B22C3">
      <w:pPr>
        <w:pStyle w:val="Heading4"/>
      </w:pPr>
      <w:bookmarkStart w:id="4904" w:name="_Toc21099952"/>
      <w:bookmarkStart w:id="4905" w:name="_Toc29809750"/>
      <w:bookmarkStart w:id="4906" w:name="_Toc36645134"/>
      <w:bookmarkStart w:id="4907" w:name="_Toc37272188"/>
      <w:bookmarkStart w:id="4908" w:name="_Toc45884434"/>
      <w:bookmarkStart w:id="4909" w:name="_Toc53182457"/>
      <w:bookmarkStart w:id="4910" w:name="_Toc58860198"/>
      <w:bookmarkStart w:id="4911" w:name="_Toc61182323"/>
      <w:bookmarkStart w:id="4912" w:name="_Toc66782315"/>
      <w:bookmarkStart w:id="4913" w:name="_Toc74967475"/>
      <w:bookmarkStart w:id="4914" w:name="_Toc76544926"/>
      <w:bookmarkStart w:id="4915" w:name="_Toc82598310"/>
      <w:bookmarkStart w:id="4916" w:name="_Toc89953958"/>
      <w:r w:rsidRPr="008C3753">
        <w:t>6.6.3.1</w:t>
      </w:r>
      <w:r w:rsidRPr="008C3753">
        <w:tab/>
        <w:t>Definition and applicability</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917"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4918" w:name="_Hlk508123095"/>
      <w:bookmarkEnd w:id="4917"/>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4918"/>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919" w:name="_Toc21099953"/>
      <w:bookmarkStart w:id="4920" w:name="_Toc29809751"/>
      <w:bookmarkStart w:id="4921" w:name="_Toc36645135"/>
      <w:bookmarkStart w:id="4922" w:name="_Toc37272189"/>
      <w:bookmarkStart w:id="4923" w:name="_Toc45884435"/>
      <w:bookmarkStart w:id="4924" w:name="_Toc53182458"/>
      <w:bookmarkStart w:id="4925" w:name="_Toc58860199"/>
      <w:bookmarkStart w:id="4926" w:name="_Toc61182324"/>
      <w:bookmarkStart w:id="4927" w:name="_Toc66782316"/>
      <w:bookmarkStart w:id="4928" w:name="_Toc74967476"/>
      <w:bookmarkStart w:id="4929" w:name="_Toc76544927"/>
      <w:bookmarkStart w:id="4930" w:name="_Toc82598311"/>
      <w:bookmarkStart w:id="4931" w:name="_Toc89953959"/>
      <w:r w:rsidRPr="008C3753">
        <w:t>6.6.3.2</w:t>
      </w:r>
      <w:r w:rsidRPr="008C3753">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932" w:name="_Toc21099954"/>
      <w:bookmarkStart w:id="4933" w:name="_Toc29809752"/>
      <w:bookmarkStart w:id="4934" w:name="_Toc36645136"/>
      <w:bookmarkStart w:id="4935" w:name="_Toc37272190"/>
      <w:bookmarkStart w:id="4936" w:name="_Toc45884436"/>
      <w:bookmarkStart w:id="4937" w:name="_Toc53182459"/>
      <w:bookmarkStart w:id="4938" w:name="_Toc58860200"/>
      <w:bookmarkStart w:id="4939" w:name="_Toc61182325"/>
      <w:bookmarkStart w:id="4940" w:name="_Toc66782317"/>
      <w:bookmarkStart w:id="4941" w:name="_Toc74967477"/>
      <w:bookmarkStart w:id="4942" w:name="_Toc76544928"/>
      <w:bookmarkStart w:id="4943" w:name="_Toc82598312"/>
      <w:bookmarkStart w:id="4944" w:name="_Toc89953960"/>
      <w:r w:rsidRPr="008C3753">
        <w:t>6.6.3.3</w:t>
      </w:r>
      <w:r w:rsidRPr="008C3753">
        <w:tab/>
        <w:t>Test purpose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945" w:name="_Toc21099955"/>
      <w:bookmarkStart w:id="4946" w:name="_Toc29809753"/>
      <w:bookmarkStart w:id="4947" w:name="_Toc36645137"/>
      <w:bookmarkStart w:id="4948" w:name="_Toc37272191"/>
      <w:bookmarkStart w:id="4949" w:name="_Toc45884437"/>
      <w:bookmarkStart w:id="4950" w:name="_Toc53182460"/>
      <w:bookmarkStart w:id="4951" w:name="_Toc58860201"/>
      <w:bookmarkStart w:id="4952" w:name="_Toc61182326"/>
      <w:bookmarkStart w:id="4953" w:name="_Toc66782318"/>
      <w:bookmarkStart w:id="4954" w:name="_Toc74967478"/>
      <w:bookmarkStart w:id="4955" w:name="_Toc76544929"/>
      <w:bookmarkStart w:id="4956" w:name="_Toc82598313"/>
      <w:bookmarkStart w:id="4957" w:name="_Toc89953961"/>
      <w:r w:rsidRPr="008C3753">
        <w:t>6.6.3.4</w:t>
      </w:r>
      <w:r w:rsidRPr="008C3753">
        <w:tab/>
        <w:t>Method of test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4C70C9AC" w14:textId="77777777" w:rsidR="003B22C3" w:rsidRPr="008C3753" w:rsidRDefault="003B22C3" w:rsidP="003B22C3">
      <w:pPr>
        <w:pStyle w:val="Heading5"/>
      </w:pPr>
      <w:bookmarkStart w:id="4958" w:name="_Toc21099956"/>
      <w:bookmarkStart w:id="4959" w:name="_Toc29809754"/>
      <w:bookmarkStart w:id="4960" w:name="_Toc36645138"/>
      <w:bookmarkStart w:id="4961" w:name="_Toc37272192"/>
      <w:bookmarkStart w:id="4962" w:name="_Toc45884438"/>
      <w:bookmarkStart w:id="4963" w:name="_Toc53182461"/>
      <w:bookmarkStart w:id="4964" w:name="_Toc58860202"/>
      <w:bookmarkStart w:id="4965" w:name="_Toc61182327"/>
      <w:bookmarkStart w:id="4966" w:name="_Toc66782319"/>
      <w:bookmarkStart w:id="4967" w:name="_Toc74967479"/>
      <w:bookmarkStart w:id="4968" w:name="_Toc76544930"/>
      <w:bookmarkStart w:id="4969" w:name="_Toc82598314"/>
      <w:bookmarkStart w:id="4970" w:name="_Toc89953962"/>
      <w:r w:rsidRPr="008C3753">
        <w:t>6.6.3.4.1</w:t>
      </w:r>
      <w:r w:rsidRPr="008C3753">
        <w:tab/>
        <w:t>Initial conditions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971" w:name="_Toc21099957"/>
      <w:bookmarkStart w:id="4972" w:name="_Toc29809755"/>
      <w:bookmarkStart w:id="4973" w:name="_Toc36645139"/>
      <w:bookmarkStart w:id="4974" w:name="_Toc37272193"/>
      <w:bookmarkStart w:id="4975" w:name="_Toc45884439"/>
      <w:bookmarkStart w:id="4976" w:name="_Toc53182462"/>
      <w:bookmarkStart w:id="4977" w:name="_Toc58860203"/>
      <w:bookmarkStart w:id="4978" w:name="_Toc61182328"/>
      <w:bookmarkStart w:id="4979" w:name="_Toc66782320"/>
      <w:bookmarkStart w:id="4980" w:name="_Toc74967480"/>
      <w:bookmarkStart w:id="4981" w:name="_Toc76544931"/>
      <w:bookmarkStart w:id="4982" w:name="_Toc82598315"/>
      <w:bookmarkStart w:id="4983" w:name="_Toc89953963"/>
      <w:r w:rsidRPr="008C3753">
        <w:t>6.6.3.4.2</w:t>
      </w:r>
      <w:r w:rsidRPr="008C3753">
        <w:tab/>
        <w:t>Procedure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984" w:name="_Toc21099958"/>
      <w:bookmarkStart w:id="4985" w:name="_Toc29809756"/>
      <w:bookmarkStart w:id="4986" w:name="_Toc36645140"/>
      <w:bookmarkStart w:id="4987" w:name="_Toc37272194"/>
      <w:bookmarkStart w:id="4988" w:name="_Toc45884440"/>
      <w:bookmarkStart w:id="4989" w:name="_Toc53182463"/>
      <w:bookmarkStart w:id="4990" w:name="_Toc58860204"/>
      <w:bookmarkStart w:id="4991" w:name="_Toc61182329"/>
      <w:bookmarkStart w:id="4992" w:name="_Toc66782321"/>
      <w:bookmarkStart w:id="4993" w:name="_Toc74967481"/>
      <w:bookmarkStart w:id="4994" w:name="_Toc76544932"/>
      <w:bookmarkStart w:id="4995" w:name="_Toc82598316"/>
      <w:bookmarkStart w:id="4996" w:name="_Toc89953964"/>
      <w:r w:rsidRPr="008C3753">
        <w:t>6.6.3.5</w:t>
      </w:r>
      <w:r w:rsidRPr="008C3753">
        <w:tab/>
        <w:t>Test requirements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63905DF9" w14:textId="77777777" w:rsidR="003B22C3" w:rsidRPr="008C3753" w:rsidRDefault="003B22C3" w:rsidP="003B22C3">
      <w:pPr>
        <w:pStyle w:val="Heading5"/>
      </w:pPr>
      <w:bookmarkStart w:id="4997" w:name="_Toc21099959"/>
      <w:bookmarkStart w:id="4998" w:name="_Toc29809757"/>
      <w:bookmarkStart w:id="4999" w:name="_Toc36645141"/>
      <w:bookmarkStart w:id="5000" w:name="_Toc37272195"/>
      <w:bookmarkStart w:id="5001" w:name="_Toc45884441"/>
      <w:bookmarkStart w:id="5002" w:name="_Toc53182464"/>
      <w:bookmarkStart w:id="5003" w:name="_Toc58860205"/>
      <w:bookmarkStart w:id="5004" w:name="_Toc61182330"/>
      <w:bookmarkStart w:id="5005" w:name="_Toc66782322"/>
      <w:bookmarkStart w:id="5006" w:name="_Toc74967482"/>
      <w:bookmarkStart w:id="5007" w:name="_Toc76544933"/>
      <w:bookmarkStart w:id="5008" w:name="_Toc82598317"/>
      <w:bookmarkStart w:id="5009" w:name="_Toc89953965"/>
      <w:r w:rsidRPr="008C3753">
        <w:t>6.6.3.5.1</w:t>
      </w:r>
      <w:r w:rsidRPr="008C3753">
        <w:tab/>
        <w:t>General requirements</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010" w:name="_Toc21099960"/>
      <w:bookmarkStart w:id="5011" w:name="_Toc29809758"/>
      <w:bookmarkStart w:id="5012" w:name="_Toc36645142"/>
      <w:bookmarkStart w:id="5013" w:name="_Toc37272196"/>
      <w:bookmarkStart w:id="5014" w:name="_Toc45884442"/>
      <w:bookmarkStart w:id="5015" w:name="_Toc53182465"/>
      <w:bookmarkStart w:id="5016" w:name="_Toc58860206"/>
      <w:bookmarkStart w:id="5017" w:name="_Toc61182331"/>
      <w:bookmarkStart w:id="5018" w:name="_Toc66782323"/>
      <w:bookmarkStart w:id="5019" w:name="_Toc74967483"/>
      <w:bookmarkStart w:id="5020" w:name="_Toc76544934"/>
      <w:bookmarkStart w:id="5021" w:name="_Toc82598318"/>
      <w:bookmarkStart w:id="5022" w:name="_Toc8995396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5023"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5023"/>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5024" w:name="_Toc21099961"/>
      <w:bookmarkStart w:id="5025" w:name="_Toc29809759"/>
      <w:bookmarkStart w:id="5026" w:name="_Toc36645143"/>
      <w:bookmarkStart w:id="5027" w:name="_Toc37272197"/>
      <w:bookmarkStart w:id="5028" w:name="_Toc45884443"/>
      <w:bookmarkStart w:id="5029" w:name="_Toc53182466"/>
      <w:bookmarkStart w:id="5030" w:name="_Toc58860207"/>
      <w:bookmarkStart w:id="5031" w:name="_Toc61182332"/>
      <w:bookmarkStart w:id="5032" w:name="_Toc66782324"/>
      <w:bookmarkStart w:id="5033" w:name="_Toc74967484"/>
      <w:bookmarkStart w:id="5034" w:name="_Toc76544935"/>
      <w:bookmarkStart w:id="5035" w:name="_Toc82598319"/>
      <w:bookmarkStart w:id="5036" w:name="_Toc89953967"/>
      <w:r w:rsidRPr="008C3753">
        <w:t>6.6.3.5.3</w:t>
      </w:r>
      <w:r w:rsidRPr="008C3753">
        <w:tab/>
      </w:r>
      <w:r w:rsidRPr="008C3753">
        <w:rPr>
          <w:i/>
        </w:rPr>
        <w:t>BS type 1-C</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5037" w:name="_Toc74967485"/>
      <w:bookmarkStart w:id="5038" w:name="_Toc76544936"/>
      <w:bookmarkStart w:id="5039" w:name="_Toc82598320"/>
      <w:bookmarkStart w:id="5040" w:name="_Toc89953968"/>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5041" w:name="_Toc21099962"/>
      <w:bookmarkStart w:id="5042" w:name="_Toc29809760"/>
      <w:bookmarkStart w:id="5043" w:name="_Toc36645144"/>
      <w:bookmarkStart w:id="5044" w:name="_Toc37272198"/>
      <w:bookmarkStart w:id="5045" w:name="_Toc45884444"/>
      <w:bookmarkStart w:id="5046" w:name="_Toc53182467"/>
      <w:bookmarkStart w:id="5047" w:name="_Toc58860208"/>
      <w:bookmarkStart w:id="5048" w:name="_Toc61182333"/>
      <w:bookmarkStart w:id="5049" w:name="_Toc66782325"/>
      <w:r w:rsidR="003B22C3" w:rsidRPr="008C3753">
        <w:t>6.6.3.5.4</w:t>
      </w:r>
      <w:r w:rsidR="003B22C3" w:rsidRPr="008C3753">
        <w:tab/>
      </w:r>
      <w:r w:rsidR="003B22C3" w:rsidRPr="008C3753">
        <w:rPr>
          <w:i/>
        </w:rPr>
        <w:t>BS type 1-H</w:t>
      </w:r>
      <w:bookmarkEnd w:id="5041"/>
      <w:bookmarkEnd w:id="5042"/>
      <w:bookmarkEnd w:id="5043"/>
      <w:bookmarkEnd w:id="5044"/>
      <w:bookmarkEnd w:id="5045"/>
      <w:bookmarkEnd w:id="5046"/>
      <w:bookmarkEnd w:id="5047"/>
      <w:bookmarkEnd w:id="5048"/>
      <w:bookmarkEnd w:id="5049"/>
      <w:bookmarkEnd w:id="5037"/>
      <w:bookmarkEnd w:id="5038"/>
      <w:bookmarkEnd w:id="5039"/>
      <w:bookmarkEnd w:id="5040"/>
    </w:p>
    <w:p w14:paraId="663DAE09" w14:textId="05828948" w:rsidR="003B22C3" w:rsidRPr="008C3753" w:rsidRDefault="003B22C3" w:rsidP="003B22C3">
      <w:bookmarkStart w:id="5050"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5050"/>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5051" w:name="_Toc21099963"/>
      <w:bookmarkStart w:id="5052" w:name="_Toc29809761"/>
      <w:bookmarkStart w:id="5053" w:name="_Toc36645145"/>
      <w:bookmarkStart w:id="5054" w:name="_Toc37272199"/>
      <w:bookmarkStart w:id="5055" w:name="_Toc45884445"/>
      <w:bookmarkStart w:id="5056" w:name="_Toc53182468"/>
      <w:bookmarkStart w:id="5057" w:name="_Toc58860209"/>
      <w:bookmarkStart w:id="5058" w:name="_Toc61182334"/>
      <w:bookmarkStart w:id="5059" w:name="_Toc66782326"/>
      <w:bookmarkStart w:id="5060" w:name="_Toc74967486"/>
      <w:bookmarkStart w:id="5061" w:name="_Toc76544937"/>
      <w:bookmarkStart w:id="5062" w:name="_Toc82598321"/>
      <w:bookmarkStart w:id="5063" w:name="_Toc89953969"/>
      <w:r w:rsidRPr="008C3753">
        <w:t>6.6.4</w:t>
      </w:r>
      <w:r w:rsidRPr="008C3753">
        <w:tab/>
        <w:t>Operating band unwanted emissions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5DF85579" w14:textId="08ABBEDB" w:rsidR="009059F7" w:rsidRPr="008C3753" w:rsidRDefault="009059F7" w:rsidP="009059F7">
      <w:pPr>
        <w:pStyle w:val="Heading4"/>
      </w:pPr>
      <w:bookmarkStart w:id="5064" w:name="_Toc21099964"/>
      <w:bookmarkStart w:id="5065" w:name="_Toc29809762"/>
      <w:bookmarkStart w:id="5066" w:name="_Toc36645146"/>
      <w:bookmarkStart w:id="5067" w:name="_Toc37272200"/>
      <w:bookmarkStart w:id="5068" w:name="_Toc45884446"/>
      <w:bookmarkStart w:id="5069" w:name="_Toc53182469"/>
      <w:bookmarkStart w:id="5070" w:name="_Toc58860210"/>
      <w:bookmarkStart w:id="5071" w:name="_Toc61182335"/>
      <w:bookmarkStart w:id="5072" w:name="_Toc66782327"/>
      <w:bookmarkStart w:id="5073" w:name="_Toc74967487"/>
      <w:bookmarkStart w:id="5074" w:name="_Toc76544938"/>
      <w:bookmarkStart w:id="5075" w:name="_Toc82598322"/>
      <w:bookmarkStart w:id="5076" w:name="_Toc89953970"/>
      <w:r w:rsidRPr="008C3753">
        <w:t>6.6.4.1</w:t>
      </w:r>
      <w:r w:rsidRPr="008C3753">
        <w:tab/>
        <w:t>Definition and applicability</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5077" w:name="_Toc21099965"/>
      <w:bookmarkStart w:id="5078" w:name="_Toc29809763"/>
      <w:bookmarkStart w:id="5079" w:name="_Toc36645147"/>
      <w:bookmarkStart w:id="5080" w:name="_Toc37272201"/>
      <w:bookmarkStart w:id="5081" w:name="_Toc45884447"/>
      <w:bookmarkStart w:id="5082" w:name="_Toc53182470"/>
      <w:bookmarkStart w:id="5083" w:name="_Toc58860211"/>
      <w:bookmarkStart w:id="5084" w:name="_Toc61182336"/>
      <w:bookmarkStart w:id="5085" w:name="_Toc66782328"/>
      <w:bookmarkStart w:id="5086" w:name="_Toc74967488"/>
      <w:bookmarkStart w:id="5087" w:name="_Toc76544939"/>
      <w:bookmarkStart w:id="5088" w:name="_Toc82598323"/>
      <w:bookmarkStart w:id="5089" w:name="_Toc89953971"/>
      <w:r w:rsidRPr="008C3753">
        <w:t>6.6.4.2</w:t>
      </w:r>
      <w:r w:rsidRPr="008C3753">
        <w:tab/>
        <w:t>Minimum requirement</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5090" w:name="_Toc21099966"/>
      <w:bookmarkStart w:id="5091" w:name="_Toc29809764"/>
      <w:bookmarkStart w:id="5092" w:name="_Toc36645148"/>
      <w:bookmarkStart w:id="5093" w:name="_Toc37272202"/>
      <w:bookmarkStart w:id="5094" w:name="_Toc45884448"/>
      <w:bookmarkStart w:id="5095" w:name="_Toc53182471"/>
      <w:bookmarkStart w:id="5096" w:name="_Toc58860212"/>
      <w:bookmarkStart w:id="5097" w:name="_Toc61182337"/>
      <w:bookmarkStart w:id="5098" w:name="_Toc66782329"/>
      <w:bookmarkStart w:id="5099" w:name="_Toc74967489"/>
      <w:bookmarkStart w:id="5100" w:name="_Toc76544940"/>
      <w:bookmarkStart w:id="5101" w:name="_Toc82598324"/>
      <w:bookmarkStart w:id="5102" w:name="_Toc89953972"/>
      <w:r w:rsidRPr="008C3753">
        <w:t>6.6.4.3</w:t>
      </w:r>
      <w:r w:rsidRPr="008C3753">
        <w:tab/>
        <w:t>Test purpose</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5103" w:name="_Toc21099967"/>
      <w:bookmarkStart w:id="5104" w:name="_Toc29809765"/>
      <w:bookmarkStart w:id="5105" w:name="_Toc36645149"/>
      <w:bookmarkStart w:id="5106" w:name="_Toc37272203"/>
      <w:bookmarkStart w:id="5107" w:name="_Toc45884449"/>
      <w:bookmarkStart w:id="5108" w:name="_Toc53182472"/>
      <w:bookmarkStart w:id="5109" w:name="_Toc58860213"/>
      <w:bookmarkStart w:id="5110" w:name="_Toc61182338"/>
      <w:bookmarkStart w:id="5111" w:name="_Toc66782330"/>
      <w:bookmarkStart w:id="5112" w:name="_Toc74967490"/>
      <w:bookmarkStart w:id="5113" w:name="_Toc76544941"/>
      <w:bookmarkStart w:id="5114" w:name="_Toc82598325"/>
      <w:bookmarkStart w:id="5115" w:name="_Toc89953973"/>
      <w:r w:rsidRPr="008C3753">
        <w:t>6.6.4.4</w:t>
      </w:r>
      <w:r w:rsidRPr="008C3753">
        <w:tab/>
        <w:t>Method of test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565BE176" w14:textId="77777777" w:rsidR="009059F7" w:rsidRPr="008C3753" w:rsidRDefault="009059F7" w:rsidP="009059F7">
      <w:pPr>
        <w:pStyle w:val="Heading5"/>
      </w:pPr>
      <w:bookmarkStart w:id="5116" w:name="_Toc21099968"/>
      <w:bookmarkStart w:id="5117" w:name="_Toc29809766"/>
      <w:bookmarkStart w:id="5118" w:name="_Toc36645150"/>
      <w:bookmarkStart w:id="5119" w:name="_Toc37272204"/>
      <w:bookmarkStart w:id="5120" w:name="_Toc45884450"/>
      <w:bookmarkStart w:id="5121" w:name="_Toc53182473"/>
      <w:bookmarkStart w:id="5122" w:name="_Toc58860214"/>
      <w:bookmarkStart w:id="5123" w:name="_Toc61182339"/>
      <w:bookmarkStart w:id="5124" w:name="_Toc66782331"/>
      <w:bookmarkStart w:id="5125" w:name="_Toc74967491"/>
      <w:bookmarkStart w:id="5126" w:name="_Toc76544942"/>
      <w:bookmarkStart w:id="5127" w:name="_Toc82598326"/>
      <w:bookmarkStart w:id="5128" w:name="_Toc89953974"/>
      <w:r w:rsidRPr="008C3753">
        <w:t>6.6.4.4.1</w:t>
      </w:r>
      <w:r w:rsidRPr="008C3753">
        <w:tab/>
        <w:t>Initial conditions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129" w:name="_Toc21099969"/>
      <w:bookmarkStart w:id="5130" w:name="_Toc29809767"/>
      <w:bookmarkStart w:id="5131" w:name="_Toc36645151"/>
      <w:bookmarkStart w:id="5132" w:name="_Toc37272205"/>
      <w:bookmarkStart w:id="5133" w:name="_Toc45884451"/>
      <w:bookmarkStart w:id="5134" w:name="_Toc53182474"/>
      <w:bookmarkStart w:id="5135" w:name="_Toc58860215"/>
      <w:bookmarkStart w:id="5136" w:name="_Toc61182340"/>
      <w:bookmarkStart w:id="5137" w:name="_Toc66782332"/>
      <w:bookmarkStart w:id="5138" w:name="_Toc74967492"/>
      <w:bookmarkStart w:id="5139" w:name="_Toc76544943"/>
      <w:bookmarkStart w:id="5140" w:name="_Toc82598327"/>
      <w:bookmarkStart w:id="5141" w:name="_Toc89953975"/>
      <w:r w:rsidRPr="008C3753">
        <w:t>6.6.4.4.2</w:t>
      </w:r>
      <w:r w:rsidRPr="008C3753">
        <w:tab/>
        <w:t>Procedure</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5142" w:name="_Toc21099970"/>
      <w:bookmarkStart w:id="5143" w:name="_Toc29809768"/>
      <w:bookmarkStart w:id="5144" w:name="_Toc36645152"/>
      <w:bookmarkStart w:id="5145" w:name="_Toc37272206"/>
      <w:bookmarkStart w:id="5146" w:name="_Toc45884452"/>
      <w:bookmarkStart w:id="5147" w:name="_Toc53182475"/>
      <w:bookmarkStart w:id="5148" w:name="_Toc58860216"/>
      <w:bookmarkStart w:id="5149" w:name="_Toc61182341"/>
      <w:bookmarkStart w:id="5150" w:name="_Toc66782333"/>
      <w:bookmarkStart w:id="5151" w:name="_Toc74967493"/>
      <w:bookmarkStart w:id="5152" w:name="_Toc76544944"/>
      <w:bookmarkStart w:id="5153" w:name="_Toc82598328"/>
      <w:bookmarkStart w:id="5154" w:name="_Toc89953976"/>
      <w:r w:rsidRPr="008C3753">
        <w:t>6.6.4.5</w:t>
      </w:r>
      <w:r w:rsidRPr="008C3753">
        <w:tab/>
        <w:t>Test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0C674809" w14:textId="77777777" w:rsidR="009059F7" w:rsidRPr="008C3753" w:rsidRDefault="009059F7" w:rsidP="009059F7">
      <w:pPr>
        <w:pStyle w:val="Heading5"/>
      </w:pPr>
      <w:bookmarkStart w:id="5155" w:name="_Toc21099971"/>
      <w:bookmarkStart w:id="5156" w:name="_Toc29809769"/>
      <w:bookmarkStart w:id="5157" w:name="_Toc36645153"/>
      <w:bookmarkStart w:id="5158" w:name="_Toc37272207"/>
      <w:bookmarkStart w:id="5159" w:name="_Toc45884453"/>
      <w:bookmarkStart w:id="5160" w:name="_Toc53182476"/>
      <w:bookmarkStart w:id="5161" w:name="_Toc58860217"/>
      <w:bookmarkStart w:id="5162" w:name="_Toc61182342"/>
      <w:bookmarkStart w:id="5163" w:name="_Toc66782334"/>
      <w:bookmarkStart w:id="5164" w:name="_Toc74967494"/>
      <w:bookmarkStart w:id="5165" w:name="_Toc76544945"/>
      <w:bookmarkStart w:id="5166" w:name="_Toc82598329"/>
      <w:bookmarkStart w:id="5167" w:name="_Toc89953977"/>
      <w:r w:rsidRPr="008C3753">
        <w:t>6.6.4.5.1</w:t>
      </w:r>
      <w:r w:rsidRPr="008C3753">
        <w:tab/>
        <w:t>General requirements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143488F" w14:textId="77777777" w:rsidR="009059F7" w:rsidRPr="008C3753" w:rsidRDefault="009059F7" w:rsidP="009059F7">
      <w:pPr>
        <w:pStyle w:val="Heading5"/>
      </w:pPr>
      <w:bookmarkStart w:id="5168" w:name="_Toc21099972"/>
      <w:bookmarkStart w:id="5169" w:name="_Toc29809770"/>
      <w:bookmarkStart w:id="5170" w:name="_Toc36645154"/>
      <w:bookmarkStart w:id="5171" w:name="_Toc37272208"/>
      <w:bookmarkStart w:id="5172" w:name="_Toc45884454"/>
      <w:bookmarkStart w:id="5173" w:name="_Toc53182477"/>
      <w:bookmarkStart w:id="5174" w:name="_Toc58860218"/>
      <w:bookmarkStart w:id="5175" w:name="_Toc61182343"/>
      <w:bookmarkStart w:id="5176" w:name="_Toc66782335"/>
      <w:bookmarkStart w:id="5177" w:name="_Toc74967495"/>
      <w:bookmarkStart w:id="5178" w:name="_Toc76544946"/>
      <w:bookmarkStart w:id="5179" w:name="_Toc82598330"/>
      <w:bookmarkStart w:id="5180" w:name="_Toc89953978"/>
      <w:r w:rsidRPr="008C3753">
        <w:t>6.6.4.5.2</w:t>
      </w:r>
      <w:r w:rsidRPr="008C3753">
        <w:tab/>
        <w:t>Basic limits for Wide Area BS (Category A)</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0056824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0056825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0056825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5181" w:name="_Toc21099973"/>
      <w:bookmarkStart w:id="5182" w:name="_Toc29809771"/>
      <w:bookmarkStart w:id="5183" w:name="_Toc36645155"/>
      <w:bookmarkStart w:id="5184" w:name="_Toc37272209"/>
      <w:bookmarkStart w:id="5185" w:name="_Toc45884455"/>
      <w:bookmarkStart w:id="5186" w:name="_Toc53182478"/>
      <w:bookmarkStart w:id="5187" w:name="_Toc58860219"/>
      <w:bookmarkStart w:id="5188" w:name="_Toc61182344"/>
      <w:bookmarkStart w:id="5189" w:name="_Toc66782336"/>
      <w:bookmarkStart w:id="5190" w:name="_Toc74967496"/>
      <w:bookmarkStart w:id="5191" w:name="_Toc76544947"/>
      <w:bookmarkStart w:id="5192" w:name="_Toc82598331"/>
      <w:bookmarkStart w:id="5193" w:name="_Toc89953979"/>
      <w:r w:rsidRPr="008C3753">
        <w:t>6.6.4.5.3</w:t>
      </w:r>
      <w:r w:rsidRPr="008C3753">
        <w:tab/>
        <w:t>Basic limits for Wide Area BS (Category B)</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5194" w:name="_Toc21099974"/>
      <w:bookmarkStart w:id="5195" w:name="_Toc29809772"/>
      <w:bookmarkStart w:id="5196" w:name="_Toc36645156"/>
      <w:bookmarkStart w:id="5197" w:name="_Toc37272210"/>
      <w:bookmarkStart w:id="5198" w:name="_Toc45884456"/>
      <w:bookmarkStart w:id="5199" w:name="_Toc53182479"/>
      <w:bookmarkStart w:id="5200" w:name="_Toc58860220"/>
      <w:bookmarkStart w:id="5201" w:name="_Toc61182345"/>
      <w:bookmarkStart w:id="5202" w:name="_Toc66782337"/>
      <w:bookmarkStart w:id="5203" w:name="_Toc74967497"/>
      <w:bookmarkStart w:id="5204" w:name="_Toc76544948"/>
      <w:bookmarkStart w:id="5205" w:name="_Toc82598332"/>
      <w:bookmarkStart w:id="5206" w:name="_Toc89953980"/>
      <w:r w:rsidRPr="008C3753">
        <w:t>6.6.4.5.3.1</w:t>
      </w:r>
      <w:r w:rsidRPr="008C3753">
        <w:tab/>
        <w:t>Category B requirements (Option 1)</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0056825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777777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del w:id="5207" w:author="CR0253" w:date="2021-11-30T16:30:00Z">
              <w:r w:rsidRPr="008C3753" w:rsidDel="00CC121D">
                <w:rPr>
                  <w:rFonts w:cs="v5.0.0"/>
                </w:rPr>
                <w:delText>, where the contribution from the far-end sub-block shall be scaled according to the measurement bandwidth of the near-end sub-block</w:delText>
              </w:r>
            </w:del>
            <w:r w:rsidRPr="008C3753">
              <w:rPr>
                <w:rFonts w:cs="v5.0.0"/>
              </w:rPr>
              <w:t xml:space="preserve">.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0056825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0056825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5208" w:name="_Toc21099975"/>
      <w:bookmarkStart w:id="5209" w:name="_Toc29809773"/>
      <w:bookmarkStart w:id="5210" w:name="_Toc36645157"/>
      <w:bookmarkStart w:id="5211" w:name="_Toc37272211"/>
      <w:bookmarkStart w:id="5212" w:name="_Toc45884457"/>
      <w:bookmarkStart w:id="5213" w:name="_Toc53182480"/>
      <w:bookmarkStart w:id="5214" w:name="_Toc58860221"/>
      <w:bookmarkStart w:id="5215" w:name="_Toc61182346"/>
      <w:bookmarkStart w:id="5216" w:name="_Toc66782338"/>
      <w:bookmarkStart w:id="5217" w:name="_Toc74967498"/>
      <w:bookmarkStart w:id="5218" w:name="_Toc76544949"/>
      <w:bookmarkStart w:id="5219" w:name="_Toc82598333"/>
      <w:bookmarkStart w:id="5220" w:name="_Toc89953981"/>
      <w:r w:rsidRPr="008C3753">
        <w:t>6.6.4.5.3.2</w:t>
      </w:r>
      <w:r w:rsidRPr="008C3753">
        <w:tab/>
        <w:t>Category B requirements (Option 2)</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00568255"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5221" w:name="_Toc21099976"/>
      <w:bookmarkStart w:id="5222" w:name="_Toc29809774"/>
      <w:bookmarkStart w:id="5223" w:name="_Toc36645158"/>
      <w:bookmarkStart w:id="5224" w:name="_Toc37272212"/>
      <w:bookmarkStart w:id="5225" w:name="_Toc45884458"/>
      <w:bookmarkStart w:id="5226" w:name="_Toc53182481"/>
      <w:bookmarkStart w:id="5227" w:name="_Toc58860222"/>
      <w:bookmarkStart w:id="5228" w:name="_Toc61182347"/>
      <w:bookmarkStart w:id="5229" w:name="_Toc66782339"/>
      <w:bookmarkStart w:id="5230" w:name="_Toc74967499"/>
      <w:bookmarkStart w:id="5231" w:name="_Toc76544950"/>
      <w:bookmarkStart w:id="5232" w:name="_Toc82598334"/>
      <w:bookmarkStart w:id="5233" w:name="_Toc89953982"/>
      <w:r w:rsidRPr="008C3753">
        <w:t>6.6.4.5.4</w:t>
      </w:r>
      <w:r w:rsidRPr="008C3753">
        <w:tab/>
        <w:t>Basic limits for Medium Range BS (Category A and B)</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5234" w:name="_Hlk515785994"/>
      <w:r w:rsidRPr="008C3753">
        <w:t>P</w:t>
      </w:r>
      <w:r w:rsidRPr="008C3753">
        <w:rPr>
          <w:vertAlign w:val="subscript"/>
        </w:rPr>
        <w:t>rated,x</w:t>
      </w:r>
      <w:r w:rsidRPr="008C3753">
        <w:t xml:space="preserve"> = P</w:t>
      </w:r>
      <w:r w:rsidRPr="008C3753">
        <w:rPr>
          <w:vertAlign w:val="subscript"/>
        </w:rPr>
        <w:t>rated,c,AC</w:t>
      </w:r>
      <w:bookmarkEnd w:id="523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0056825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0056825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5235" w:name="_Toc21099977"/>
      <w:bookmarkStart w:id="5236" w:name="_Toc29809775"/>
      <w:bookmarkStart w:id="5237" w:name="_Toc36645159"/>
      <w:bookmarkStart w:id="5238" w:name="_Toc37272213"/>
      <w:bookmarkStart w:id="5239" w:name="_Toc45884459"/>
      <w:bookmarkStart w:id="5240" w:name="_Toc53182482"/>
      <w:bookmarkStart w:id="5241" w:name="_Toc58860223"/>
      <w:bookmarkStart w:id="5242" w:name="_Toc61182348"/>
      <w:bookmarkStart w:id="5243" w:name="_Toc66782340"/>
      <w:bookmarkStart w:id="5244" w:name="_Toc74967500"/>
      <w:bookmarkStart w:id="5245" w:name="_Toc76544951"/>
      <w:bookmarkStart w:id="5246" w:name="_Toc82598335"/>
      <w:bookmarkStart w:id="5247" w:name="_Toc89953983"/>
      <w:r w:rsidRPr="008C3753">
        <w:t>6.6.4.5.5</w:t>
      </w:r>
      <w:r w:rsidRPr="008C3753">
        <w:tab/>
        <w:t>Basic limits for Local Area BS (Category A and B)</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0056825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0056825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5248" w:name="_Toc53178657"/>
      <w:bookmarkStart w:id="5249" w:name="_Toc53178206"/>
      <w:bookmarkStart w:id="5250" w:name="_Toc74967501"/>
      <w:bookmarkStart w:id="5251" w:name="_Toc76544952"/>
      <w:bookmarkStart w:id="5252" w:name="_Toc82598336"/>
      <w:bookmarkStart w:id="5253" w:name="_Toc8995398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5248"/>
      <w:bookmarkEnd w:id="5249"/>
      <w:bookmarkEnd w:id="5250"/>
      <w:bookmarkEnd w:id="5251"/>
      <w:bookmarkEnd w:id="5252"/>
      <w:bookmarkEnd w:id="5253"/>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D53CF">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D53CF" w14:paraId="3FFD5BCA" w14:textId="77777777" w:rsidTr="005D53CF">
        <w:trPr>
          <w:cantSplit/>
          <w:jc w:val="center"/>
        </w:trPr>
        <w:tc>
          <w:tcPr>
            <w:tcW w:w="1953" w:type="dxa"/>
          </w:tcPr>
          <w:p w14:paraId="7E312B55"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6E8A0561" w14:textId="77777777" w:rsidR="005D53CF" w:rsidRDefault="005D53CF" w:rsidP="005D53CF">
            <w:pPr>
              <w:pStyle w:val="TAC"/>
              <w:rPr>
                <w:rFonts w:cs="Arial"/>
              </w:rPr>
            </w:pPr>
            <w:r>
              <w:rPr>
                <w:rFonts w:eastAsia="DengXian" w:cs="v5.0.0"/>
              </w:rPr>
              <w:t xml:space="preserve">100 kHz </w:t>
            </w:r>
          </w:p>
        </w:tc>
      </w:tr>
      <w:tr w:rsidR="005D53CF" w14:paraId="70F3374D" w14:textId="77777777" w:rsidTr="005D53CF">
        <w:trPr>
          <w:cantSplit/>
          <w:jc w:val="center"/>
        </w:trPr>
        <w:tc>
          <w:tcPr>
            <w:tcW w:w="1953" w:type="dxa"/>
          </w:tcPr>
          <w:p w14:paraId="75B73077" w14:textId="77777777" w:rsidR="005D53CF" w:rsidRDefault="005D53CF" w:rsidP="005D53CF">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77777777" w:rsidR="005D53CF" w:rsidRDefault="005D53CF" w:rsidP="005D53CF">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66CA10CB" w14:textId="77777777" w:rsidR="005D53CF" w:rsidRDefault="005D53CF" w:rsidP="005D53CF">
            <w:pPr>
              <w:pStyle w:val="TAC"/>
              <w:rPr>
                <w:rFonts w:cs="Arial"/>
              </w:rPr>
            </w:pPr>
            <w:r>
              <w:rPr>
                <w:rFonts w:eastAsia="DengXian" w:cs="v5.0.0"/>
              </w:rPr>
              <w:t xml:space="preserve">100 kHz </w:t>
            </w:r>
          </w:p>
        </w:tc>
      </w:tr>
      <w:tr w:rsidR="005D53CF" w14:paraId="77F6B4C4" w14:textId="77777777" w:rsidTr="005D53CF">
        <w:trPr>
          <w:cantSplit/>
          <w:jc w:val="center"/>
        </w:trPr>
        <w:tc>
          <w:tcPr>
            <w:tcW w:w="1953" w:type="dxa"/>
          </w:tcPr>
          <w:p w14:paraId="3D9D72F8" w14:textId="77777777" w:rsidR="005D53CF" w:rsidRDefault="005D53CF" w:rsidP="005D53CF">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77777777" w:rsidR="005D53CF" w:rsidRDefault="005D53CF" w:rsidP="005D53CF">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58F2DC35" w14:textId="77777777" w:rsidR="005D53CF" w:rsidRDefault="005D53CF" w:rsidP="005D53CF">
            <w:pPr>
              <w:pStyle w:val="TAC"/>
              <w:rPr>
                <w:rFonts w:cs="Arial"/>
              </w:rPr>
            </w:pPr>
            <w:r>
              <w:rPr>
                <w:rFonts w:eastAsia="DengXian" w:cs="v5.0.0"/>
              </w:rPr>
              <w:t xml:space="preserve">100 kHz </w:t>
            </w:r>
          </w:p>
        </w:tc>
      </w:tr>
      <w:tr w:rsidR="005D53CF" w14:paraId="64734C53" w14:textId="77777777" w:rsidTr="005D53CF">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D53CF">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D53CF">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D53CF">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D53CF">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4D0CDC17" w14:textId="77777777" w:rsidTr="005D53CF">
        <w:trPr>
          <w:cantSplit/>
          <w:jc w:val="center"/>
        </w:trPr>
        <w:tc>
          <w:tcPr>
            <w:tcW w:w="1648" w:type="dxa"/>
          </w:tcPr>
          <w:p w14:paraId="020D4BB6"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471A0A60" w14:textId="77777777" w:rsidR="005D53CF" w:rsidRDefault="005D53CF" w:rsidP="005D53CF">
            <w:pPr>
              <w:pStyle w:val="TAC"/>
              <w:rPr>
                <w:rFonts w:cs="Arial"/>
              </w:rPr>
            </w:pPr>
            <w:r>
              <w:rPr>
                <w:rFonts w:eastAsia="DengXian" w:cs="v5.0.0"/>
              </w:rPr>
              <w:t xml:space="preserve">100 kHz </w:t>
            </w:r>
          </w:p>
        </w:tc>
      </w:tr>
      <w:tr w:rsidR="005D53CF" w14:paraId="18F8EEA8" w14:textId="77777777" w:rsidTr="005D53CF">
        <w:trPr>
          <w:cantSplit/>
          <w:jc w:val="center"/>
        </w:trPr>
        <w:tc>
          <w:tcPr>
            <w:tcW w:w="1648" w:type="dxa"/>
          </w:tcPr>
          <w:p w14:paraId="016448AF" w14:textId="77777777" w:rsidR="005D53CF" w:rsidRDefault="005D53CF" w:rsidP="005D53CF">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77777777" w:rsidR="005D53CF" w:rsidRDefault="005D53CF" w:rsidP="005D53CF">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27D45CCD" w14:textId="77777777" w:rsidR="005D53CF" w:rsidRDefault="005D53CF" w:rsidP="005D53CF">
            <w:pPr>
              <w:pStyle w:val="TAC"/>
              <w:rPr>
                <w:rFonts w:cs="Arial"/>
              </w:rPr>
            </w:pPr>
            <w:r>
              <w:rPr>
                <w:rFonts w:eastAsia="DengXian" w:cs="v5.0.0"/>
              </w:rPr>
              <w:t xml:space="preserve">100 kHz </w:t>
            </w:r>
          </w:p>
        </w:tc>
      </w:tr>
      <w:tr w:rsidR="005D53CF" w14:paraId="6585859E" w14:textId="77777777" w:rsidTr="005D53CF">
        <w:trPr>
          <w:cantSplit/>
          <w:jc w:val="center"/>
        </w:trPr>
        <w:tc>
          <w:tcPr>
            <w:tcW w:w="1648" w:type="dxa"/>
          </w:tcPr>
          <w:p w14:paraId="20E84FC4" w14:textId="77777777" w:rsidR="005D53CF" w:rsidRDefault="005D53CF" w:rsidP="005D53CF">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77777777" w:rsidR="005D53CF" w:rsidRDefault="005D53CF" w:rsidP="005D53CF">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77777777" w:rsidR="005D53CF" w:rsidRDefault="00B57F2C" w:rsidP="005D53CF">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3A9E49E4" w14:textId="77777777" w:rsidR="005D53CF" w:rsidRDefault="005D53CF" w:rsidP="005D53CF">
            <w:pPr>
              <w:pStyle w:val="TAC"/>
              <w:rPr>
                <w:rFonts w:cs="Arial"/>
              </w:rPr>
            </w:pPr>
            <w:r>
              <w:rPr>
                <w:rFonts w:eastAsia="DengXian" w:cs="v5.0.0"/>
              </w:rPr>
              <w:t xml:space="preserve">100 kHz </w:t>
            </w:r>
          </w:p>
        </w:tc>
      </w:tr>
      <w:tr w:rsidR="005D53CF" w14:paraId="22C39F2F" w14:textId="77777777" w:rsidTr="005D53CF">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D53CF">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D53CF">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D53CF">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5254" w:name="OLE_LINK20"/>
        <w:tc>
          <w:tcPr>
            <w:tcW w:w="4894" w:type="dxa"/>
            <w:vAlign w:val="center"/>
          </w:tcPr>
          <w:p w14:paraId="457AE073"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5254"/>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B57F2C"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B57F2C"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B57F2C"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B57F2C"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5255" w:name="_Toc21099978"/>
      <w:bookmarkStart w:id="5256" w:name="_Toc29809776"/>
      <w:bookmarkStart w:id="5257" w:name="_Toc36645160"/>
      <w:bookmarkStart w:id="5258" w:name="_Toc37272214"/>
      <w:bookmarkStart w:id="5259" w:name="_Toc45884460"/>
      <w:bookmarkStart w:id="5260" w:name="_Toc53182483"/>
      <w:bookmarkStart w:id="5261" w:name="_Toc58860224"/>
      <w:bookmarkStart w:id="5262" w:name="_Toc61182349"/>
      <w:bookmarkStart w:id="5263" w:name="_Toc66782341"/>
      <w:bookmarkStart w:id="5264" w:name="_Toc74967502"/>
      <w:bookmarkStart w:id="5265" w:name="_Toc76544953"/>
      <w:bookmarkStart w:id="5266" w:name="_Toc82598337"/>
      <w:bookmarkStart w:id="5267" w:name="_Toc89953985"/>
      <w:r w:rsidRPr="008C3753">
        <w:t>6.6.4.5.6</w:t>
      </w:r>
      <w:r w:rsidRPr="008C3753">
        <w:tab/>
        <w:t>Basic limits for additional requirements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F58B5FA" w14:textId="77777777" w:rsidR="009059F7" w:rsidRPr="008C3753" w:rsidRDefault="009059F7" w:rsidP="009059F7">
      <w:pPr>
        <w:pStyle w:val="Heading6"/>
      </w:pPr>
      <w:bookmarkStart w:id="5268" w:name="_Toc21099979"/>
      <w:bookmarkStart w:id="5269" w:name="_Toc29809777"/>
      <w:bookmarkStart w:id="5270" w:name="_Toc36645161"/>
      <w:bookmarkStart w:id="5271" w:name="_Toc37272215"/>
      <w:bookmarkStart w:id="5272" w:name="_Toc45884461"/>
      <w:bookmarkStart w:id="5273" w:name="_Toc53182484"/>
      <w:bookmarkStart w:id="5274" w:name="_Toc58860225"/>
      <w:bookmarkStart w:id="5275" w:name="_Toc61182350"/>
      <w:bookmarkStart w:id="5276" w:name="_Toc66782342"/>
      <w:bookmarkStart w:id="5277" w:name="_Toc74967503"/>
      <w:bookmarkStart w:id="5278" w:name="_Toc76544954"/>
      <w:bookmarkStart w:id="5279" w:name="_Toc82598338"/>
      <w:bookmarkStart w:id="5280" w:name="_Toc89953986"/>
      <w:r w:rsidRPr="008C3753">
        <w:t>6.6.4.5.6.1</w:t>
      </w:r>
      <w:r w:rsidRPr="008C3753">
        <w:tab/>
        <w:t>Limits in FCC Title 47</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5281" w:name="_Toc21099980"/>
      <w:bookmarkStart w:id="5282" w:name="_Toc29809778"/>
      <w:bookmarkStart w:id="5283" w:name="_Toc36645162"/>
      <w:bookmarkStart w:id="5284" w:name="_Toc37272216"/>
      <w:bookmarkStart w:id="5285" w:name="_Toc45884462"/>
      <w:bookmarkStart w:id="5286" w:name="_Toc53182485"/>
      <w:bookmarkStart w:id="5287" w:name="_Toc58860226"/>
      <w:bookmarkStart w:id="5288" w:name="_Toc61182351"/>
      <w:bookmarkStart w:id="5289" w:name="_Toc66782343"/>
      <w:bookmarkStart w:id="5290" w:name="_Toc74967504"/>
      <w:bookmarkStart w:id="5291" w:name="_Toc76544955"/>
      <w:bookmarkStart w:id="5292" w:name="_Toc82598339"/>
      <w:bookmarkStart w:id="5293" w:name="_Toc89953987"/>
      <w:r w:rsidRPr="008C3753">
        <w:t>6.6.4.5.6.2</w:t>
      </w:r>
      <w:r w:rsidR="0071353E" w:rsidRPr="008C3753">
        <w:tab/>
      </w:r>
      <w:r w:rsidRPr="008C3753">
        <w:t>Protection of DTT</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294" w:name="_Toc21099981"/>
      <w:bookmarkStart w:id="5295" w:name="_Toc29809779"/>
      <w:bookmarkStart w:id="5296" w:name="_Toc36645163"/>
      <w:bookmarkStart w:id="5297" w:name="_Toc37272217"/>
      <w:bookmarkStart w:id="5298" w:name="_Toc45884463"/>
      <w:bookmarkStart w:id="5299" w:name="_Toc53182486"/>
      <w:bookmarkStart w:id="5300" w:name="_Toc58860227"/>
      <w:bookmarkStart w:id="5301" w:name="_Toc61182352"/>
      <w:bookmarkStart w:id="5302" w:name="_Toc66782344"/>
      <w:bookmarkStart w:id="5303" w:name="_Toc74967505"/>
      <w:bookmarkStart w:id="5304" w:name="_Toc76544956"/>
      <w:bookmarkStart w:id="5305" w:name="_Toc82598340"/>
      <w:bookmarkStart w:id="5306" w:name="_Toc89953988"/>
      <w:r w:rsidRPr="008C3753">
        <w:t>6.6.4.5.6.3</w:t>
      </w:r>
      <w:r w:rsidRPr="008C3753">
        <w:tab/>
      </w:r>
      <w:r w:rsidR="00986454" w:rsidRPr="008C3753">
        <w:t>Additional operating band unwanted emissions limits for Band n48</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307" w:name="_Toc36645164"/>
      <w:bookmarkStart w:id="5308" w:name="_Toc37272218"/>
      <w:bookmarkStart w:id="5309" w:name="_Toc45884464"/>
      <w:bookmarkStart w:id="5310" w:name="_Toc53182487"/>
      <w:bookmarkStart w:id="5311" w:name="_Toc58860228"/>
      <w:bookmarkStart w:id="5312" w:name="_Toc61182353"/>
      <w:bookmarkStart w:id="5313" w:name="_Toc66782345"/>
      <w:bookmarkStart w:id="5314" w:name="_Toc74967506"/>
      <w:bookmarkStart w:id="5315" w:name="_Toc76544957"/>
      <w:bookmarkStart w:id="5316" w:name="_Toc82598341"/>
      <w:bookmarkStart w:id="5317" w:name="_Toc8995398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307"/>
      <w:bookmarkEnd w:id="5308"/>
      <w:bookmarkEnd w:id="5309"/>
      <w:bookmarkEnd w:id="5310"/>
      <w:bookmarkEnd w:id="5311"/>
      <w:bookmarkEnd w:id="5312"/>
      <w:bookmarkEnd w:id="5313"/>
      <w:bookmarkEnd w:id="5314"/>
      <w:bookmarkEnd w:id="5315"/>
      <w:bookmarkEnd w:id="5316"/>
      <w:bookmarkEnd w:id="531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5318" w:name="_Toc21099982"/>
      <w:bookmarkStart w:id="5319" w:name="_Toc29809780"/>
      <w:bookmarkStart w:id="5320" w:name="_Toc36645165"/>
      <w:bookmarkStart w:id="5321" w:name="_Toc37272219"/>
      <w:bookmarkStart w:id="5322" w:name="_Toc45884465"/>
      <w:bookmarkStart w:id="5323" w:name="_Toc53182488"/>
      <w:bookmarkStart w:id="5324" w:name="_Toc58860229"/>
      <w:bookmarkStart w:id="5325" w:name="_Toc61182354"/>
      <w:bookmarkStart w:id="5326"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5327" w:name="_Toc74967507"/>
      <w:bookmarkStart w:id="5328" w:name="_Toc76544958"/>
      <w:bookmarkStart w:id="5329" w:name="_Toc82598342"/>
      <w:bookmarkStart w:id="5330" w:name="_Toc89953990"/>
      <w:r w:rsidRPr="008C3753">
        <w:t>6.6.4.5.7</w:t>
      </w:r>
      <w:r w:rsidRPr="008C3753">
        <w:tab/>
      </w:r>
      <w:r w:rsidRPr="008C3753">
        <w:rPr>
          <w:i/>
        </w:rPr>
        <w:t>BS type 1-C</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331" w:name="_Toc21099983"/>
      <w:bookmarkStart w:id="5332" w:name="_Toc29809781"/>
      <w:bookmarkStart w:id="5333" w:name="_Toc36645166"/>
      <w:bookmarkStart w:id="5334" w:name="_Toc37272220"/>
      <w:bookmarkStart w:id="5335" w:name="_Toc45884466"/>
      <w:bookmarkStart w:id="5336" w:name="_Toc53182489"/>
      <w:bookmarkStart w:id="5337" w:name="_Toc58860230"/>
      <w:bookmarkStart w:id="5338" w:name="_Toc61182355"/>
      <w:bookmarkStart w:id="5339" w:name="_Toc66782347"/>
      <w:bookmarkStart w:id="5340" w:name="_Toc74967508"/>
      <w:bookmarkStart w:id="5341" w:name="_Toc76544959"/>
      <w:bookmarkStart w:id="5342" w:name="_Toc82598343"/>
      <w:bookmarkStart w:id="5343" w:name="_Toc89953991"/>
      <w:r w:rsidRPr="008C3753">
        <w:t>6.6.4.5.8</w:t>
      </w:r>
      <w:r w:rsidRPr="008C3753">
        <w:tab/>
      </w:r>
      <w:r w:rsidRPr="008C3753">
        <w:rPr>
          <w:i/>
        </w:rPr>
        <w:t>BS type 1-H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344" w:name="_Toc21099984"/>
      <w:bookmarkStart w:id="5345" w:name="_Toc29809782"/>
      <w:bookmarkStart w:id="5346" w:name="_Toc36645167"/>
      <w:bookmarkStart w:id="5347" w:name="_Toc37272221"/>
      <w:bookmarkStart w:id="5348" w:name="_Toc45884467"/>
      <w:bookmarkStart w:id="5349" w:name="_Toc53182490"/>
      <w:bookmarkStart w:id="5350" w:name="_Toc58860231"/>
      <w:bookmarkStart w:id="5351" w:name="_Toc61182356"/>
      <w:bookmarkStart w:id="5352" w:name="_Toc66782348"/>
      <w:bookmarkStart w:id="5353" w:name="_Toc74967509"/>
      <w:bookmarkStart w:id="5354" w:name="_Toc76544960"/>
      <w:bookmarkStart w:id="5355" w:name="_Toc82598344"/>
      <w:bookmarkStart w:id="5356" w:name="_Toc89953992"/>
      <w:r w:rsidRPr="008C3753">
        <w:t>6.6.5</w:t>
      </w:r>
      <w:r w:rsidRPr="008C3753">
        <w:tab/>
        <w:t>Transmitter spurious emissions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49311C6E" w14:textId="6F01DB4D" w:rsidR="00A572A2" w:rsidRPr="008C3753" w:rsidRDefault="00A572A2" w:rsidP="00A572A2">
      <w:pPr>
        <w:pStyle w:val="Heading4"/>
      </w:pPr>
      <w:bookmarkStart w:id="5357" w:name="_Toc21099985"/>
      <w:bookmarkStart w:id="5358" w:name="_Toc29809783"/>
      <w:bookmarkStart w:id="5359" w:name="_Toc36645168"/>
      <w:bookmarkStart w:id="5360" w:name="_Toc37272222"/>
      <w:bookmarkStart w:id="5361" w:name="_Toc45884468"/>
      <w:bookmarkStart w:id="5362" w:name="_Toc53182491"/>
      <w:bookmarkStart w:id="5363" w:name="_Toc58860232"/>
      <w:bookmarkStart w:id="5364" w:name="_Toc61182357"/>
      <w:bookmarkStart w:id="5365" w:name="_Toc66782349"/>
      <w:bookmarkStart w:id="5366" w:name="_Toc74967510"/>
      <w:bookmarkStart w:id="5367" w:name="_Toc76544961"/>
      <w:bookmarkStart w:id="5368" w:name="_Toc82598345"/>
      <w:bookmarkStart w:id="5369" w:name="_Toc89953993"/>
      <w:r w:rsidRPr="008C3753">
        <w:t>6.6.5.1</w:t>
      </w:r>
      <w:r w:rsidRPr="008C3753">
        <w:tab/>
        <w:t>Definition and applicability</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370"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371" w:name="_Toc29809784"/>
      <w:bookmarkStart w:id="5372" w:name="_Toc36645169"/>
      <w:bookmarkStart w:id="5373" w:name="_Toc37272223"/>
      <w:bookmarkStart w:id="5374" w:name="_Toc45884469"/>
      <w:bookmarkStart w:id="5375" w:name="_Toc53182492"/>
      <w:bookmarkStart w:id="5376" w:name="_Toc58860233"/>
      <w:bookmarkStart w:id="5377" w:name="_Toc61182358"/>
      <w:bookmarkStart w:id="5378" w:name="_Toc66782350"/>
      <w:bookmarkStart w:id="5379" w:name="_Toc74967511"/>
      <w:bookmarkStart w:id="5380" w:name="_Toc76544962"/>
      <w:bookmarkStart w:id="5381" w:name="_Toc82598346"/>
      <w:bookmarkStart w:id="5382" w:name="_Toc89953994"/>
      <w:r w:rsidRPr="008C3753">
        <w:t>6.6.5.2</w:t>
      </w:r>
      <w:r w:rsidRPr="008C3753">
        <w:tab/>
        <w:t>Minimum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383" w:name="_Toc21099987"/>
      <w:bookmarkStart w:id="5384" w:name="_Toc29809785"/>
      <w:bookmarkStart w:id="5385" w:name="_Toc36645170"/>
      <w:bookmarkStart w:id="5386" w:name="_Toc37272224"/>
      <w:bookmarkStart w:id="5387" w:name="_Toc45884470"/>
      <w:bookmarkStart w:id="5388" w:name="_Toc53182493"/>
      <w:bookmarkStart w:id="5389" w:name="_Toc58860234"/>
      <w:bookmarkStart w:id="5390" w:name="_Toc61182359"/>
      <w:bookmarkStart w:id="5391" w:name="_Toc66782351"/>
      <w:bookmarkStart w:id="5392" w:name="_Toc74967512"/>
      <w:bookmarkStart w:id="5393" w:name="_Toc76544963"/>
      <w:bookmarkStart w:id="5394" w:name="_Toc82598347"/>
      <w:bookmarkStart w:id="5395" w:name="_Toc89953995"/>
      <w:r w:rsidRPr="008C3753">
        <w:t>6.6.5.3</w:t>
      </w:r>
      <w:r w:rsidRPr="008C3753">
        <w:tab/>
        <w:t>Test purpose</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396" w:name="_Toc21099988"/>
      <w:bookmarkStart w:id="5397" w:name="_Toc29809786"/>
      <w:bookmarkStart w:id="5398" w:name="_Toc36645171"/>
      <w:bookmarkStart w:id="5399" w:name="_Toc37272225"/>
      <w:bookmarkStart w:id="5400" w:name="_Toc45884471"/>
      <w:bookmarkStart w:id="5401" w:name="_Toc53182494"/>
      <w:bookmarkStart w:id="5402" w:name="_Toc58860235"/>
      <w:bookmarkStart w:id="5403" w:name="_Toc61182360"/>
      <w:bookmarkStart w:id="5404" w:name="_Toc66782352"/>
      <w:bookmarkStart w:id="5405" w:name="_Toc74967513"/>
      <w:bookmarkStart w:id="5406" w:name="_Toc76544964"/>
      <w:bookmarkStart w:id="5407" w:name="_Toc82598348"/>
      <w:bookmarkStart w:id="5408" w:name="_Toc89953996"/>
      <w:r w:rsidRPr="008C3753">
        <w:t>6.6.5.4</w:t>
      </w:r>
      <w:r w:rsidRPr="008C3753">
        <w:tab/>
        <w:t>Method of test</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33B7A996" w14:textId="77777777" w:rsidR="0043030F" w:rsidRPr="008C3753" w:rsidRDefault="0043030F" w:rsidP="0043030F">
      <w:pPr>
        <w:pStyle w:val="Heading5"/>
      </w:pPr>
      <w:bookmarkStart w:id="5409" w:name="_Toc21099989"/>
      <w:bookmarkStart w:id="5410" w:name="_Toc29809787"/>
      <w:bookmarkStart w:id="5411" w:name="_Toc36645172"/>
      <w:bookmarkStart w:id="5412" w:name="_Toc37272226"/>
      <w:bookmarkStart w:id="5413" w:name="_Toc45884472"/>
      <w:bookmarkStart w:id="5414" w:name="_Toc53182495"/>
      <w:bookmarkStart w:id="5415" w:name="_Toc58860236"/>
      <w:bookmarkStart w:id="5416" w:name="_Toc61182361"/>
      <w:bookmarkStart w:id="5417" w:name="_Toc66782353"/>
      <w:bookmarkStart w:id="5418" w:name="_Toc74967514"/>
      <w:bookmarkStart w:id="5419" w:name="_Toc76544965"/>
      <w:bookmarkStart w:id="5420" w:name="_Toc82598349"/>
      <w:bookmarkStart w:id="5421" w:name="_Toc89953997"/>
      <w:r w:rsidRPr="008C3753">
        <w:t>6.6.5.4.1</w:t>
      </w:r>
      <w:r w:rsidRPr="008C3753">
        <w:tab/>
        <w:t>Initial conditions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5422" w:name="_Toc21099990"/>
      <w:bookmarkStart w:id="5423" w:name="_Toc29809788"/>
      <w:bookmarkStart w:id="5424" w:name="_Toc36645173"/>
      <w:bookmarkStart w:id="5425" w:name="_Toc37272227"/>
      <w:bookmarkStart w:id="5426" w:name="_Toc45884473"/>
      <w:bookmarkStart w:id="5427" w:name="_Toc53182496"/>
      <w:bookmarkStart w:id="5428" w:name="_Toc58860237"/>
      <w:bookmarkStart w:id="5429" w:name="_Toc61182362"/>
      <w:bookmarkStart w:id="5430" w:name="_Toc66782354"/>
      <w:bookmarkStart w:id="5431" w:name="_Toc74967515"/>
      <w:bookmarkStart w:id="5432" w:name="_Toc76544966"/>
      <w:bookmarkStart w:id="5433" w:name="_Toc82598350"/>
      <w:bookmarkStart w:id="5434" w:name="_Toc89953998"/>
      <w:r w:rsidRPr="008C3753">
        <w:t>6.6.5.4.2</w:t>
      </w:r>
      <w:r w:rsidRPr="008C3753">
        <w:tab/>
        <w:t>Procedure</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435" w:name="_Toc21099991"/>
      <w:bookmarkStart w:id="5436" w:name="_Toc29809789"/>
      <w:bookmarkStart w:id="5437" w:name="_Toc36645174"/>
      <w:bookmarkStart w:id="5438" w:name="_Toc37272228"/>
      <w:bookmarkStart w:id="5439" w:name="_Toc45884474"/>
      <w:bookmarkStart w:id="5440" w:name="_Toc53182497"/>
      <w:bookmarkStart w:id="5441" w:name="_Toc58860238"/>
      <w:bookmarkStart w:id="5442" w:name="_Toc61182363"/>
      <w:bookmarkStart w:id="5443" w:name="_Toc66782355"/>
      <w:bookmarkStart w:id="5444" w:name="_Toc74967516"/>
      <w:bookmarkStart w:id="5445" w:name="_Toc76544967"/>
      <w:bookmarkStart w:id="5446" w:name="_Toc82598351"/>
      <w:bookmarkStart w:id="5447" w:name="_Toc89953999"/>
      <w:r w:rsidRPr="008C3753">
        <w:t>6.6.5.5</w:t>
      </w:r>
      <w:r w:rsidRPr="008C3753">
        <w:tab/>
        <w:t>Test requirements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B1F7462" w14:textId="77777777" w:rsidR="0043030F" w:rsidRPr="008C3753" w:rsidRDefault="0043030F" w:rsidP="0043030F">
      <w:pPr>
        <w:pStyle w:val="Heading5"/>
      </w:pPr>
      <w:bookmarkStart w:id="5448" w:name="_Toc21099992"/>
      <w:bookmarkStart w:id="5449" w:name="_Toc29809790"/>
      <w:bookmarkStart w:id="5450" w:name="_Toc36645175"/>
      <w:bookmarkStart w:id="5451" w:name="_Toc37272229"/>
      <w:bookmarkStart w:id="5452" w:name="_Toc45884475"/>
      <w:bookmarkStart w:id="5453" w:name="_Toc53182498"/>
      <w:bookmarkStart w:id="5454" w:name="_Toc58860239"/>
      <w:bookmarkStart w:id="5455" w:name="_Toc61182364"/>
      <w:bookmarkStart w:id="5456" w:name="_Toc66782356"/>
      <w:bookmarkStart w:id="5457" w:name="_Toc74967517"/>
      <w:bookmarkStart w:id="5458" w:name="_Toc76544968"/>
      <w:bookmarkStart w:id="5459" w:name="_Toc82598352"/>
      <w:bookmarkStart w:id="5460" w:name="_Toc89954000"/>
      <w:r w:rsidRPr="008C3753">
        <w:t>6.6.5.5.1</w:t>
      </w:r>
      <w:r w:rsidRPr="008C3753">
        <w:tab/>
        <w:t>Basic limits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0C0C6EB" w14:textId="77777777" w:rsidR="0043030F" w:rsidRPr="008C3753" w:rsidRDefault="0043030F" w:rsidP="0043030F">
      <w:pPr>
        <w:pStyle w:val="Heading6"/>
      </w:pPr>
      <w:bookmarkStart w:id="5461" w:name="_Toc21099993"/>
      <w:bookmarkStart w:id="5462" w:name="_Toc29809791"/>
      <w:bookmarkStart w:id="5463" w:name="_Toc36645176"/>
      <w:bookmarkStart w:id="5464" w:name="_Toc37272230"/>
      <w:bookmarkStart w:id="5465" w:name="_Toc45884476"/>
      <w:bookmarkStart w:id="5466" w:name="_Toc53182499"/>
      <w:bookmarkStart w:id="5467" w:name="_Toc58860240"/>
      <w:bookmarkStart w:id="5468" w:name="_Toc61182365"/>
      <w:bookmarkStart w:id="5469" w:name="_Toc66782357"/>
      <w:bookmarkStart w:id="5470" w:name="_Toc74967518"/>
      <w:bookmarkStart w:id="5471" w:name="_Toc76544969"/>
      <w:bookmarkStart w:id="5472" w:name="_Toc82598353"/>
      <w:bookmarkStart w:id="5473" w:name="_Toc89954001"/>
      <w:r w:rsidRPr="008C3753">
        <w:t>6.6.5.5.1.1</w:t>
      </w:r>
      <w:r w:rsidRPr="008C3753">
        <w:tab/>
        <w:t>Tx spurious emissions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474" w:name="_Toc21099994"/>
      <w:bookmarkStart w:id="5475" w:name="_Toc29809792"/>
      <w:bookmarkStart w:id="5476" w:name="_Toc36645177"/>
      <w:bookmarkStart w:id="5477" w:name="_Toc37272231"/>
      <w:bookmarkStart w:id="5478" w:name="_Toc45884477"/>
      <w:bookmarkStart w:id="5479" w:name="_Toc53182500"/>
      <w:bookmarkStart w:id="5480" w:name="_Toc58860241"/>
      <w:bookmarkStart w:id="5481" w:name="_Toc61182366"/>
      <w:bookmarkStart w:id="5482" w:name="_Toc66782358"/>
      <w:bookmarkStart w:id="5483" w:name="_Toc74967519"/>
      <w:bookmarkStart w:id="5484" w:name="_Toc76544970"/>
      <w:bookmarkStart w:id="5485" w:name="_Toc82598354"/>
      <w:bookmarkStart w:id="5486" w:name="_Toc89954002"/>
      <w:r w:rsidRPr="008C3753">
        <w:t>6.6.5.5.1.2</w:t>
      </w:r>
      <w:r w:rsidRPr="008C3753">
        <w:tab/>
        <w:t>Protection of the BS receiver of own or different BS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487" w:name="_Toc21099995"/>
      <w:bookmarkStart w:id="5488" w:name="_Toc29809793"/>
      <w:bookmarkStart w:id="5489" w:name="_Toc36645178"/>
      <w:bookmarkStart w:id="5490" w:name="_Toc37272232"/>
      <w:bookmarkStart w:id="5491" w:name="_Toc45884478"/>
      <w:bookmarkStart w:id="5492" w:name="_Toc53182501"/>
      <w:bookmarkStart w:id="5493" w:name="_Toc58860242"/>
      <w:bookmarkStart w:id="5494" w:name="_Toc61182367"/>
      <w:bookmarkStart w:id="5495" w:name="_Toc66782359"/>
      <w:bookmarkStart w:id="5496" w:name="_Toc74967520"/>
      <w:bookmarkStart w:id="5497" w:name="_Toc76544971"/>
      <w:bookmarkStart w:id="5498" w:name="_Toc82598355"/>
      <w:bookmarkStart w:id="5499" w:name="_Toc89954003"/>
      <w:r w:rsidRPr="008C3753">
        <w:t>6.6.5.5.1.3</w:t>
      </w:r>
      <w:r w:rsidRPr="008C3753">
        <w:tab/>
        <w:t>Additional spurious emissions requirements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500"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5501" w:name="_Hlk506220100"/>
      <w:r w:rsidRPr="008C3753">
        <w:t xml:space="preserve"> or E-UTRA Band 85 UL operating band</w:t>
      </w:r>
      <w:bookmarkEnd w:id="5501"/>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50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50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5503" w:name="_Toc21099996"/>
      <w:bookmarkStart w:id="5504" w:name="_Toc29809794"/>
      <w:bookmarkStart w:id="5505" w:name="_Toc36645179"/>
      <w:bookmarkStart w:id="5506" w:name="_Toc37272233"/>
      <w:bookmarkStart w:id="5507" w:name="_Toc45884479"/>
      <w:bookmarkStart w:id="5508" w:name="_Toc53182502"/>
      <w:bookmarkStart w:id="5509" w:name="_Toc58860243"/>
      <w:bookmarkStart w:id="5510" w:name="_Toc61182368"/>
      <w:bookmarkStart w:id="5511" w:name="_Toc66782360"/>
      <w:bookmarkStart w:id="5512" w:name="_Toc74967521"/>
      <w:bookmarkStart w:id="5513" w:name="_Toc76544972"/>
      <w:bookmarkStart w:id="5514" w:name="_Toc82598356"/>
      <w:bookmarkStart w:id="5515" w:name="_Toc89954004"/>
      <w:r w:rsidRPr="008C3753">
        <w:t>6.6.5.5.1.4</w:t>
      </w:r>
      <w:r w:rsidRPr="008C3753">
        <w:tab/>
        <w:t>Co-location with other base stations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rsidDel="00BB7A7B" w14:paraId="05250787" w14:textId="0BA4B34F" w:rsidTr="00CB14A5">
        <w:trPr>
          <w:tblHeader/>
          <w:jc w:val="center"/>
          <w:del w:id="5516" w:author="MCC" w:date="2021-12-09T14:38:00Z"/>
        </w:trPr>
        <w:tc>
          <w:tcPr>
            <w:tcW w:w="2290" w:type="dxa"/>
            <w:tcBorders>
              <w:top w:val="single" w:sz="4" w:space="0" w:color="auto"/>
              <w:left w:val="single" w:sz="4" w:space="0" w:color="auto"/>
              <w:bottom w:val="single" w:sz="4" w:space="0" w:color="auto"/>
              <w:right w:val="single" w:sz="4" w:space="0" w:color="auto"/>
            </w:tcBorders>
          </w:tcPr>
          <w:p w14:paraId="1CA5D6F6" w14:textId="455E7051" w:rsidR="00CB14A5" w:rsidRPr="008C3753" w:rsidDel="00BB7A7B" w:rsidRDefault="00CB14A5" w:rsidP="00CB14A5">
            <w:pPr>
              <w:pStyle w:val="TAC"/>
              <w:rPr>
                <w:del w:id="5517" w:author="MCC" w:date="2021-12-09T14:38:00Z"/>
                <w:rFonts w:cs="Arial"/>
                <w:lang w:val="sv-SE"/>
              </w:rPr>
            </w:pPr>
            <w:del w:id="5518" w:author="MCC" w:date="2021-12-09T14:38:00Z">
              <w:r w:rsidRPr="008C3753" w:rsidDel="00BB7A7B">
                <w:delText>E-UTRA Band 23</w:delText>
              </w:r>
            </w:del>
          </w:p>
        </w:tc>
        <w:tc>
          <w:tcPr>
            <w:tcW w:w="1995" w:type="dxa"/>
            <w:tcBorders>
              <w:top w:val="single" w:sz="4" w:space="0" w:color="auto"/>
              <w:left w:val="single" w:sz="4" w:space="0" w:color="auto"/>
              <w:bottom w:val="single" w:sz="4" w:space="0" w:color="auto"/>
              <w:right w:val="single" w:sz="4" w:space="0" w:color="auto"/>
            </w:tcBorders>
          </w:tcPr>
          <w:p w14:paraId="21346C11" w14:textId="65E879E5" w:rsidR="00CB14A5" w:rsidRPr="008C3753" w:rsidDel="00BB7A7B" w:rsidRDefault="00CB14A5" w:rsidP="00CB14A5">
            <w:pPr>
              <w:pStyle w:val="TAC"/>
              <w:rPr>
                <w:del w:id="5519" w:author="MCC" w:date="2021-12-09T14:38:00Z"/>
                <w:rFonts w:cs="Arial"/>
              </w:rPr>
            </w:pPr>
            <w:del w:id="5520" w:author="MCC" w:date="2021-12-09T14:38:00Z">
              <w:r w:rsidRPr="008C3753" w:rsidDel="00BB7A7B">
                <w:rPr>
                  <w:rFonts w:cs="Arial"/>
                </w:rPr>
                <w:delText>2000 – 2020 MHz</w:delText>
              </w:r>
            </w:del>
          </w:p>
        </w:tc>
        <w:tc>
          <w:tcPr>
            <w:tcW w:w="879" w:type="dxa"/>
            <w:tcBorders>
              <w:top w:val="single" w:sz="4" w:space="0" w:color="auto"/>
              <w:left w:val="single" w:sz="4" w:space="0" w:color="auto"/>
              <w:bottom w:val="single" w:sz="4" w:space="0" w:color="auto"/>
              <w:right w:val="single" w:sz="4" w:space="0" w:color="auto"/>
            </w:tcBorders>
          </w:tcPr>
          <w:p w14:paraId="732293B3" w14:textId="6962CE13" w:rsidR="00CB14A5" w:rsidRPr="008C3753" w:rsidDel="00BB7A7B" w:rsidRDefault="00CB14A5" w:rsidP="00CB14A5">
            <w:pPr>
              <w:pStyle w:val="TAC"/>
              <w:rPr>
                <w:del w:id="5521" w:author="MCC" w:date="2021-12-09T14:38:00Z"/>
                <w:rFonts w:cs="Arial"/>
              </w:rPr>
            </w:pPr>
            <w:del w:id="5522" w:author="MCC" w:date="2021-12-09T14:38:00Z">
              <w:r w:rsidRPr="008C3753" w:rsidDel="00BB7A7B">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0893DD4" w14:textId="28A79F0A" w:rsidR="00CB14A5" w:rsidRPr="008C3753" w:rsidDel="00BB7A7B" w:rsidRDefault="00CB14A5" w:rsidP="00CB14A5">
            <w:pPr>
              <w:pStyle w:val="TAC"/>
              <w:rPr>
                <w:del w:id="5523" w:author="MCC" w:date="2021-12-09T14:38:00Z"/>
              </w:rPr>
            </w:pPr>
            <w:del w:id="5524" w:author="MCC" w:date="2021-12-09T14:38:00Z">
              <w:r w:rsidRPr="008C3753" w:rsidDel="00BB7A7B">
                <w:delText>-91 dBm</w:delText>
              </w:r>
            </w:del>
          </w:p>
        </w:tc>
        <w:tc>
          <w:tcPr>
            <w:tcW w:w="880" w:type="dxa"/>
            <w:tcBorders>
              <w:top w:val="single" w:sz="4" w:space="0" w:color="auto"/>
              <w:left w:val="single" w:sz="4" w:space="0" w:color="auto"/>
              <w:bottom w:val="single" w:sz="4" w:space="0" w:color="auto"/>
              <w:right w:val="single" w:sz="4" w:space="0" w:color="auto"/>
            </w:tcBorders>
          </w:tcPr>
          <w:p w14:paraId="7C15B4F8" w14:textId="5B95F621" w:rsidR="00CB14A5" w:rsidRPr="008C3753" w:rsidDel="00BB7A7B" w:rsidRDefault="00CB14A5" w:rsidP="00CB14A5">
            <w:pPr>
              <w:pStyle w:val="TAC"/>
              <w:rPr>
                <w:del w:id="5525" w:author="MCC" w:date="2021-12-09T14:38:00Z"/>
                <w:rFonts w:cs="Arial"/>
              </w:rPr>
            </w:pPr>
            <w:del w:id="5526" w:author="MCC" w:date="2021-12-09T14:38:00Z">
              <w:r w:rsidRPr="008C3753" w:rsidDel="00BB7A7B">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7CC8ED2" w14:textId="4209CEAF" w:rsidR="00CB14A5" w:rsidRPr="008C3753" w:rsidDel="00BB7A7B" w:rsidRDefault="00CB14A5" w:rsidP="00CB14A5">
            <w:pPr>
              <w:pStyle w:val="TAC"/>
              <w:rPr>
                <w:del w:id="5527" w:author="MCC" w:date="2021-12-09T14:38:00Z"/>
                <w:rFonts w:cs="Arial"/>
              </w:rPr>
            </w:pPr>
            <w:del w:id="5528" w:author="MCC" w:date="2021-12-09T14:38:00Z">
              <w:r w:rsidRPr="008C3753" w:rsidDel="00BB7A7B">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D8FEA87" w14:textId="0D4ADA48" w:rsidR="00CB14A5" w:rsidRPr="008C3753" w:rsidDel="00BB7A7B" w:rsidRDefault="00CB14A5" w:rsidP="00CB14A5">
            <w:pPr>
              <w:pStyle w:val="TAC"/>
              <w:rPr>
                <w:del w:id="5529" w:author="MCC" w:date="2021-12-09T14:38:00Z"/>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5500"/>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530" w:name="_Toc21099997"/>
      <w:bookmarkStart w:id="5531" w:name="_Toc29809795"/>
      <w:bookmarkStart w:id="5532" w:name="_Toc36645180"/>
      <w:bookmarkStart w:id="5533" w:name="_Toc37272234"/>
      <w:bookmarkStart w:id="5534" w:name="_Toc45884480"/>
      <w:bookmarkStart w:id="5535" w:name="_Toc53182503"/>
      <w:bookmarkStart w:id="5536" w:name="_Toc58860244"/>
      <w:bookmarkStart w:id="5537" w:name="_Toc61182369"/>
      <w:bookmarkStart w:id="5538" w:name="_Toc66782361"/>
      <w:bookmarkStart w:id="5539" w:name="_Toc74967522"/>
      <w:bookmarkStart w:id="5540" w:name="_Toc76544973"/>
      <w:bookmarkStart w:id="5541" w:name="_Toc82598357"/>
      <w:bookmarkStart w:id="5542" w:name="_Toc89954005"/>
      <w:r w:rsidRPr="008C3753">
        <w:t>6.6.5.5.2</w:t>
      </w:r>
      <w:r w:rsidRPr="008C3753">
        <w:tab/>
        <w:t>(void)</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5A2003BA" w14:textId="5810B5A9" w:rsidR="00A572A2" w:rsidRPr="008C3753" w:rsidRDefault="00A572A2" w:rsidP="00A572A2">
      <w:pPr>
        <w:pStyle w:val="Heading5"/>
      </w:pPr>
      <w:bookmarkStart w:id="5543" w:name="_Toc21099998"/>
      <w:bookmarkStart w:id="5544" w:name="_Toc29809796"/>
      <w:bookmarkStart w:id="5545" w:name="_Toc36645181"/>
      <w:bookmarkStart w:id="5546" w:name="_Toc37272235"/>
      <w:bookmarkStart w:id="5547" w:name="_Toc45884481"/>
      <w:bookmarkStart w:id="5548" w:name="_Toc53182504"/>
      <w:bookmarkStart w:id="5549" w:name="_Toc58860245"/>
      <w:bookmarkStart w:id="5550" w:name="_Toc61182370"/>
      <w:bookmarkStart w:id="5551" w:name="_Toc66782362"/>
      <w:bookmarkStart w:id="5552" w:name="_Toc74967523"/>
      <w:bookmarkStart w:id="5553" w:name="_Toc76544974"/>
      <w:bookmarkStart w:id="5554" w:name="_Toc82598358"/>
      <w:bookmarkStart w:id="5555" w:name="_Toc89954006"/>
      <w:r w:rsidRPr="008C3753">
        <w:t>6.6.5.5.</w:t>
      </w:r>
      <w:r w:rsidR="00027B75" w:rsidRPr="008C3753">
        <w:t>3</w:t>
      </w:r>
      <w:r w:rsidRPr="008C3753">
        <w:tab/>
      </w:r>
      <w:r w:rsidRPr="008C3753">
        <w:rPr>
          <w:i/>
        </w:rPr>
        <w:t>BS type 1-C</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56" w:name="_Toc21099999"/>
      <w:bookmarkStart w:id="5557" w:name="_Toc29809797"/>
      <w:bookmarkStart w:id="5558" w:name="_Toc36645182"/>
      <w:bookmarkStart w:id="5559" w:name="_Toc37272236"/>
      <w:bookmarkStart w:id="5560" w:name="_Toc45884482"/>
      <w:bookmarkStart w:id="5561" w:name="_Toc53182505"/>
      <w:bookmarkStart w:id="5562" w:name="_Toc58860246"/>
      <w:bookmarkStart w:id="5563" w:name="_Toc61182371"/>
      <w:bookmarkStart w:id="5564" w:name="_Toc66782363"/>
      <w:bookmarkStart w:id="5565" w:name="_Toc74967524"/>
      <w:bookmarkStart w:id="5566" w:name="_Toc76544975"/>
      <w:bookmarkStart w:id="5567" w:name="_Toc82598359"/>
      <w:bookmarkStart w:id="5568" w:name="_Toc89954007"/>
      <w:r w:rsidRPr="008C3753">
        <w:t>6.6.5.5.</w:t>
      </w:r>
      <w:r w:rsidR="00027B75" w:rsidRPr="008C3753">
        <w:t>4</w:t>
      </w:r>
      <w:r w:rsidRPr="008C3753">
        <w:tab/>
      </w:r>
      <w:r w:rsidRPr="008C3753">
        <w:rPr>
          <w:i/>
        </w:rPr>
        <w:t>BS type 1-H</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69" w:name="_Toc21100000"/>
      <w:bookmarkStart w:id="5570" w:name="_Toc29809798"/>
      <w:bookmarkStart w:id="5571" w:name="_Toc36645183"/>
      <w:bookmarkStart w:id="5572" w:name="_Toc37272237"/>
      <w:bookmarkStart w:id="5573" w:name="_Toc45884483"/>
      <w:bookmarkStart w:id="5574" w:name="_Toc53182506"/>
      <w:bookmarkStart w:id="5575" w:name="_Toc58860247"/>
      <w:bookmarkStart w:id="5576" w:name="_Toc61182372"/>
      <w:bookmarkStart w:id="5577" w:name="_Toc66782364"/>
      <w:bookmarkStart w:id="5578" w:name="_Toc74967525"/>
      <w:bookmarkStart w:id="5579" w:name="_Toc76544976"/>
      <w:bookmarkStart w:id="5580" w:name="_Toc82598360"/>
      <w:bookmarkStart w:id="5581" w:name="_Toc89954008"/>
      <w:r w:rsidRPr="008C3753">
        <w:t>6.7</w:t>
      </w:r>
      <w:r w:rsidRPr="008C3753">
        <w:tab/>
        <w:t>Transmitter intermodulation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64F7B3A" w14:textId="6F6C83D7" w:rsidR="00103B6A" w:rsidRPr="008C3753" w:rsidRDefault="00103B6A" w:rsidP="00103B6A">
      <w:pPr>
        <w:pStyle w:val="Heading3"/>
      </w:pPr>
      <w:bookmarkStart w:id="5582" w:name="_Toc21100001"/>
      <w:bookmarkStart w:id="5583" w:name="_Toc29809799"/>
      <w:bookmarkStart w:id="5584" w:name="_Toc36645184"/>
      <w:bookmarkStart w:id="5585" w:name="_Toc37272238"/>
      <w:bookmarkStart w:id="5586" w:name="_Toc45884484"/>
      <w:bookmarkStart w:id="5587" w:name="_Toc53182507"/>
      <w:bookmarkStart w:id="5588" w:name="_Toc58860248"/>
      <w:bookmarkStart w:id="5589" w:name="_Toc61182373"/>
      <w:bookmarkStart w:id="5590" w:name="_Toc66782365"/>
      <w:bookmarkStart w:id="5591" w:name="_Toc74967526"/>
      <w:bookmarkStart w:id="5592" w:name="_Toc76544977"/>
      <w:bookmarkStart w:id="5593" w:name="_Toc82598361"/>
      <w:bookmarkStart w:id="5594" w:name="_Toc89954009"/>
      <w:r w:rsidRPr="008C3753">
        <w:t>6.7.1</w:t>
      </w:r>
      <w:r w:rsidRPr="008C3753">
        <w:tab/>
        <w:t>Definition and applicability</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95" w:name="_Toc21100002"/>
      <w:bookmarkStart w:id="5596" w:name="_Toc29809800"/>
      <w:bookmarkStart w:id="5597" w:name="_Toc36645185"/>
      <w:bookmarkStart w:id="5598" w:name="_Toc37272239"/>
      <w:bookmarkStart w:id="5599" w:name="_Toc45884485"/>
      <w:bookmarkStart w:id="5600" w:name="_Toc53182508"/>
      <w:bookmarkStart w:id="5601" w:name="_Toc58860249"/>
      <w:bookmarkStart w:id="5602" w:name="_Toc61182374"/>
      <w:bookmarkStart w:id="5603" w:name="_Toc66782366"/>
      <w:bookmarkStart w:id="5604" w:name="_Toc74967527"/>
      <w:bookmarkStart w:id="5605" w:name="_Toc76544978"/>
      <w:bookmarkStart w:id="5606" w:name="_Toc82598362"/>
      <w:bookmarkStart w:id="5607" w:name="_Toc89954010"/>
      <w:r w:rsidRPr="008C3753">
        <w:t>6.7.2</w:t>
      </w:r>
      <w:r w:rsidRPr="008C3753">
        <w:tab/>
        <w:t>Minimum requirement</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8" w:name="_Toc21100003"/>
      <w:bookmarkStart w:id="5609" w:name="_Toc29809801"/>
      <w:bookmarkStart w:id="5610" w:name="_Toc36645186"/>
      <w:bookmarkStart w:id="5611" w:name="_Toc37272240"/>
      <w:bookmarkStart w:id="5612" w:name="_Toc45884486"/>
      <w:bookmarkStart w:id="5613" w:name="_Toc53182509"/>
      <w:bookmarkStart w:id="5614" w:name="_Toc58860250"/>
      <w:bookmarkStart w:id="5615" w:name="_Toc61182375"/>
      <w:bookmarkStart w:id="5616" w:name="_Toc66782367"/>
      <w:bookmarkStart w:id="5617" w:name="_Toc74967528"/>
      <w:bookmarkStart w:id="5618" w:name="_Toc76544979"/>
      <w:bookmarkStart w:id="5619" w:name="_Toc82598363"/>
      <w:bookmarkStart w:id="5620" w:name="_Toc89954011"/>
      <w:r w:rsidRPr="008C3753">
        <w:t>6.7.3</w:t>
      </w:r>
      <w:r w:rsidRPr="008C3753">
        <w:tab/>
        <w:t>Test purpose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1" w:name="_Toc21100004"/>
      <w:bookmarkStart w:id="5622" w:name="_Toc29809802"/>
      <w:bookmarkStart w:id="5623" w:name="_Toc36645187"/>
      <w:bookmarkStart w:id="5624" w:name="_Toc37272241"/>
      <w:bookmarkStart w:id="5625" w:name="_Toc45884487"/>
      <w:bookmarkStart w:id="5626" w:name="_Toc53182510"/>
      <w:bookmarkStart w:id="5627" w:name="_Toc58860251"/>
      <w:bookmarkStart w:id="5628" w:name="_Toc61182376"/>
      <w:bookmarkStart w:id="5629" w:name="_Toc66782368"/>
      <w:bookmarkStart w:id="5630" w:name="_Toc74967529"/>
      <w:bookmarkStart w:id="5631" w:name="_Toc76544980"/>
      <w:bookmarkStart w:id="5632" w:name="_Toc82598364"/>
      <w:bookmarkStart w:id="5633" w:name="_Toc89954012"/>
      <w:r w:rsidRPr="008C3753">
        <w:t>6.7.4</w:t>
      </w:r>
      <w:r w:rsidRPr="008C3753">
        <w:tab/>
        <w:t>Method of test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E5CD478" w14:textId="77777777" w:rsidR="00103B6A" w:rsidRPr="008C3753" w:rsidRDefault="00103B6A" w:rsidP="00103B6A">
      <w:pPr>
        <w:pStyle w:val="Heading4"/>
      </w:pPr>
      <w:bookmarkStart w:id="5634" w:name="_Toc21100005"/>
      <w:bookmarkStart w:id="5635" w:name="_Toc29809803"/>
      <w:bookmarkStart w:id="5636" w:name="_Toc36645188"/>
      <w:bookmarkStart w:id="5637" w:name="_Toc37272242"/>
      <w:bookmarkStart w:id="5638" w:name="_Toc45884488"/>
      <w:bookmarkStart w:id="5639" w:name="_Toc53182511"/>
      <w:bookmarkStart w:id="5640" w:name="_Toc58860252"/>
      <w:bookmarkStart w:id="5641" w:name="_Toc61182377"/>
      <w:bookmarkStart w:id="5642" w:name="_Toc66782369"/>
      <w:bookmarkStart w:id="5643" w:name="_Toc74967530"/>
      <w:bookmarkStart w:id="5644" w:name="_Toc76544981"/>
      <w:bookmarkStart w:id="5645" w:name="_Toc82598365"/>
      <w:bookmarkStart w:id="5646" w:name="_Toc89954013"/>
      <w:r w:rsidRPr="008C3753">
        <w:t>6.7.4.1</w:t>
      </w:r>
      <w:r w:rsidRPr="008C3753">
        <w:tab/>
        <w:t>Initial conditions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47" w:name="_Toc21100006"/>
      <w:bookmarkStart w:id="5648" w:name="_Toc29809804"/>
      <w:bookmarkStart w:id="5649" w:name="_Toc36645189"/>
      <w:bookmarkStart w:id="5650" w:name="_Toc37272243"/>
      <w:bookmarkStart w:id="5651" w:name="_Toc45884489"/>
      <w:bookmarkStart w:id="5652" w:name="_Toc53182512"/>
      <w:bookmarkStart w:id="5653" w:name="_Toc58860253"/>
      <w:bookmarkStart w:id="5654" w:name="_Toc61182378"/>
      <w:bookmarkStart w:id="5655" w:name="_Toc66782370"/>
      <w:bookmarkStart w:id="5656" w:name="_Toc74967531"/>
      <w:bookmarkStart w:id="5657" w:name="_Toc76544982"/>
      <w:bookmarkStart w:id="5658" w:name="_Toc82598366"/>
      <w:bookmarkStart w:id="5659" w:name="_Toc89954014"/>
      <w:r w:rsidRPr="008C3753">
        <w:t>6.7.4.2</w:t>
      </w:r>
      <w:r w:rsidRPr="008C3753">
        <w:tab/>
        <w:t>Procedure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pt;height:30.5pt" o:ole="">
            <v:imagedata r:id="rId59" o:title=""/>
          </v:shape>
          <o:OLEObject Type="Embed" ProgID="Equation.3" ShapeID="_x0000_i1051" DrawAspect="Content" ObjectID="_170056826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660" w:name="_Toc21100007"/>
      <w:bookmarkStart w:id="5661" w:name="_Toc29809805"/>
      <w:bookmarkStart w:id="5662" w:name="_Toc36645190"/>
      <w:bookmarkStart w:id="5663" w:name="_Toc37272244"/>
      <w:bookmarkStart w:id="5664" w:name="_Toc45884490"/>
      <w:bookmarkStart w:id="5665" w:name="_Toc53182513"/>
      <w:bookmarkStart w:id="5666" w:name="_Toc58860254"/>
      <w:bookmarkStart w:id="5667" w:name="_Toc61182379"/>
      <w:bookmarkStart w:id="5668" w:name="_Toc66782371"/>
      <w:bookmarkStart w:id="5669" w:name="_Toc74967532"/>
      <w:bookmarkStart w:id="5670" w:name="_Toc76544983"/>
      <w:bookmarkStart w:id="5671" w:name="_Toc82598367"/>
      <w:bookmarkStart w:id="5672" w:name="_Toc89954015"/>
      <w:r w:rsidRPr="008C3753">
        <w:t>6.7.5</w:t>
      </w:r>
      <w:r w:rsidRPr="008C3753">
        <w:tab/>
        <w:t>Test requirements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32F8D886" w14:textId="77777777" w:rsidR="00103B6A" w:rsidRPr="008C3753" w:rsidRDefault="00103B6A" w:rsidP="00103B6A">
      <w:pPr>
        <w:pStyle w:val="Heading4"/>
      </w:pPr>
      <w:bookmarkStart w:id="5673" w:name="_Toc21100008"/>
      <w:bookmarkStart w:id="5674" w:name="_Toc29809806"/>
      <w:bookmarkStart w:id="5675" w:name="_Toc36645191"/>
      <w:bookmarkStart w:id="5676" w:name="_Toc37272245"/>
      <w:bookmarkStart w:id="5677" w:name="_Toc45884491"/>
      <w:bookmarkStart w:id="5678" w:name="_Toc53182514"/>
      <w:bookmarkStart w:id="5679" w:name="_Toc58860255"/>
      <w:bookmarkStart w:id="5680" w:name="_Toc61182380"/>
      <w:bookmarkStart w:id="5681" w:name="_Toc66782372"/>
      <w:bookmarkStart w:id="5682" w:name="_Toc74967533"/>
      <w:bookmarkStart w:id="5683" w:name="_Toc76544984"/>
      <w:bookmarkStart w:id="5684" w:name="_Toc82598368"/>
      <w:bookmarkStart w:id="5685" w:name="_Toc89954016"/>
      <w:r w:rsidRPr="008C3753">
        <w:t>6.7.5.1</w:t>
      </w:r>
      <w:r w:rsidRPr="008C3753">
        <w:tab/>
        <w:t>BS type 1-C</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0F974BB3" w14:textId="77777777" w:rsidR="00103B6A" w:rsidRPr="008C3753" w:rsidRDefault="00103B6A" w:rsidP="00103B6A">
      <w:pPr>
        <w:pStyle w:val="Heading5"/>
      </w:pPr>
      <w:bookmarkStart w:id="5686" w:name="_Toc21100009"/>
      <w:bookmarkStart w:id="5687" w:name="_Toc29809807"/>
      <w:bookmarkStart w:id="5688" w:name="_Toc36645192"/>
      <w:bookmarkStart w:id="5689" w:name="_Toc37272246"/>
      <w:bookmarkStart w:id="5690" w:name="_Toc45884492"/>
      <w:bookmarkStart w:id="5691" w:name="_Toc53182515"/>
      <w:bookmarkStart w:id="5692" w:name="_Toc58860256"/>
      <w:bookmarkStart w:id="5693" w:name="_Toc61182381"/>
      <w:bookmarkStart w:id="5694" w:name="_Toc66782373"/>
      <w:bookmarkStart w:id="5695" w:name="_Toc74967534"/>
      <w:bookmarkStart w:id="5696" w:name="_Toc76544985"/>
      <w:bookmarkStart w:id="5697" w:name="_Toc82598369"/>
      <w:bookmarkStart w:id="5698" w:name="_Toc89954017"/>
      <w:r w:rsidRPr="008C3753">
        <w:t>6.7.5.1.1</w:t>
      </w:r>
      <w:r w:rsidRPr="008C3753">
        <w:tab/>
        <w:t>Co-location minimum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pt;height:30.5pt" o:ole="">
                  <v:imagedata r:id="rId59" o:title=""/>
                </v:shape>
                <o:OLEObject Type="Embed" ProgID="Equation.3" ShapeID="_x0000_i1052" DrawAspect="Content" ObjectID="_170056826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5699" w:name="_Toc21100010"/>
      <w:bookmarkStart w:id="5700" w:name="_Toc29809808"/>
      <w:bookmarkStart w:id="5701" w:name="_Toc36645193"/>
      <w:bookmarkStart w:id="5702" w:name="_Toc37272247"/>
      <w:bookmarkStart w:id="5703" w:name="_Toc45884493"/>
      <w:bookmarkStart w:id="5704" w:name="_Toc53182516"/>
      <w:bookmarkStart w:id="5705" w:name="_Toc58860257"/>
      <w:bookmarkStart w:id="5706" w:name="_Toc61182382"/>
      <w:bookmarkStart w:id="5707" w:name="_Toc66782374"/>
      <w:bookmarkStart w:id="5708" w:name="_Toc74967535"/>
      <w:bookmarkStart w:id="5709" w:name="_Toc76544986"/>
      <w:bookmarkStart w:id="5710" w:name="_Toc82598370"/>
      <w:bookmarkStart w:id="5711" w:name="_Toc89954018"/>
      <w:r w:rsidRPr="008C3753">
        <w:t>6.7.5.1.2</w:t>
      </w:r>
      <w:r w:rsidRPr="008C3753">
        <w:tab/>
        <w:t>Additional requirements</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5712" w:name="_Toc21100011"/>
      <w:bookmarkStart w:id="5713" w:name="_Toc29809809"/>
      <w:bookmarkStart w:id="5714" w:name="_Toc36645194"/>
      <w:bookmarkStart w:id="5715" w:name="_Toc37272248"/>
      <w:bookmarkStart w:id="5716" w:name="_Toc45884494"/>
      <w:bookmarkStart w:id="5717" w:name="_Toc53182517"/>
      <w:bookmarkStart w:id="5718" w:name="_Toc58860258"/>
      <w:bookmarkStart w:id="5719" w:name="_Toc61182383"/>
      <w:bookmarkStart w:id="5720" w:name="_Toc66782375"/>
      <w:bookmarkStart w:id="5721" w:name="_Toc74967536"/>
      <w:bookmarkStart w:id="5722" w:name="_Toc76544987"/>
      <w:bookmarkStart w:id="5723" w:name="_Toc82598371"/>
      <w:bookmarkStart w:id="5724" w:name="_Toc89954019"/>
      <w:r w:rsidRPr="008C3753">
        <w:t>6.7.5.2</w:t>
      </w:r>
      <w:r w:rsidRPr="008C3753">
        <w:tab/>
      </w:r>
      <w:r w:rsidRPr="008C3753">
        <w:rPr>
          <w:i/>
        </w:rPr>
        <w:t>BS type 1-H</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1C3D7545" w14:textId="77777777" w:rsidR="00103B6A" w:rsidRPr="008C3753" w:rsidRDefault="00103B6A" w:rsidP="00103B6A">
      <w:pPr>
        <w:pStyle w:val="Heading5"/>
      </w:pPr>
      <w:bookmarkStart w:id="5725" w:name="_Toc21100012"/>
      <w:bookmarkStart w:id="5726" w:name="_Toc29809810"/>
      <w:bookmarkStart w:id="5727" w:name="_Toc36645195"/>
      <w:bookmarkStart w:id="5728" w:name="_Toc37272249"/>
      <w:bookmarkStart w:id="5729" w:name="_Toc45884495"/>
      <w:bookmarkStart w:id="5730" w:name="_Toc53182518"/>
      <w:bookmarkStart w:id="5731" w:name="_Toc58860259"/>
      <w:bookmarkStart w:id="5732" w:name="_Toc61182384"/>
      <w:bookmarkStart w:id="5733" w:name="_Toc66782376"/>
      <w:bookmarkStart w:id="5734" w:name="_Toc74967537"/>
      <w:bookmarkStart w:id="5735" w:name="_Toc76544988"/>
      <w:bookmarkStart w:id="5736" w:name="_Toc82598372"/>
      <w:bookmarkStart w:id="5737" w:name="_Toc89954020"/>
      <w:r w:rsidRPr="008C3753">
        <w:t>6.7.5.2.1</w:t>
      </w:r>
      <w:r w:rsidRPr="008C3753">
        <w:tab/>
        <w:t>Co-location minimum requirements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7"/>
        <w:gridCol w:w="638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5pt;height:30.5pt" o:ole="">
                  <v:imagedata r:id="rId62" o:title=""/>
                </v:shape>
                <o:OLEObject Type="Embed" ProgID="Equation.3" ShapeID="_x0000_i1053" DrawAspect="Content" ObjectID="_170056826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738" w:name="_Toc21100013"/>
      <w:bookmarkStart w:id="5739" w:name="_Toc29809811"/>
      <w:bookmarkStart w:id="5740" w:name="_Toc36645196"/>
      <w:bookmarkStart w:id="5741" w:name="_Toc37272250"/>
      <w:bookmarkStart w:id="5742" w:name="_Toc45884496"/>
      <w:bookmarkStart w:id="5743" w:name="_Toc53182519"/>
      <w:bookmarkStart w:id="5744" w:name="_Toc58860260"/>
      <w:bookmarkStart w:id="5745" w:name="_Toc61182385"/>
      <w:bookmarkStart w:id="5746" w:name="_Toc66782377"/>
      <w:bookmarkStart w:id="5747" w:name="_Toc74967538"/>
      <w:bookmarkStart w:id="5748" w:name="_Toc76544989"/>
      <w:bookmarkStart w:id="5749" w:name="_Toc82598373"/>
      <w:bookmarkStart w:id="5750" w:name="_Toc89954021"/>
      <w:r w:rsidRPr="008C3753">
        <w:t>6.7.5.2.2</w:t>
      </w:r>
      <w:r w:rsidRPr="008C3753">
        <w:tab/>
        <w:t>Intra-system minimum requirements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5751" w:name="_Toc21100014"/>
      <w:bookmarkStart w:id="5752" w:name="_Toc29809812"/>
      <w:bookmarkStart w:id="5753" w:name="_Toc36645197"/>
      <w:bookmarkStart w:id="5754" w:name="_Toc37272251"/>
      <w:bookmarkStart w:id="5755" w:name="_Toc45884497"/>
      <w:bookmarkStart w:id="5756" w:name="_Toc53182520"/>
      <w:bookmarkStart w:id="5757" w:name="_Toc58860261"/>
      <w:bookmarkStart w:id="5758" w:name="_Toc61182386"/>
      <w:bookmarkStart w:id="5759" w:name="_Toc66782378"/>
      <w:bookmarkStart w:id="5760" w:name="_Toc74967539"/>
      <w:bookmarkStart w:id="5761" w:name="_Toc76544990"/>
      <w:bookmarkStart w:id="5762" w:name="_Toc82598374"/>
      <w:bookmarkStart w:id="5763" w:name="_Toc89954022"/>
      <w:r w:rsidRPr="008C3753">
        <w:t>6.7.5.2.3</w:t>
      </w:r>
      <w:r w:rsidRPr="008C3753">
        <w:tab/>
        <w:t>Additional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5764" w:name="_Toc21100015"/>
      <w:bookmarkStart w:id="5765" w:name="_Toc29809813"/>
      <w:bookmarkStart w:id="5766" w:name="_Toc36645198"/>
      <w:bookmarkStart w:id="5767" w:name="_Toc37272252"/>
      <w:bookmarkStart w:id="5768" w:name="_Toc45884498"/>
      <w:bookmarkStart w:id="5769" w:name="_Toc53182521"/>
      <w:bookmarkStart w:id="5770" w:name="_Toc58860262"/>
      <w:bookmarkStart w:id="5771" w:name="_Toc61182387"/>
      <w:bookmarkStart w:id="5772" w:name="_Toc66782379"/>
      <w:bookmarkStart w:id="5773" w:name="_Toc74967540"/>
      <w:bookmarkStart w:id="5774" w:name="_Toc76544991"/>
      <w:bookmarkStart w:id="5775" w:name="_Toc82598375"/>
      <w:bookmarkStart w:id="5776" w:name="_Toc89954023"/>
      <w:r w:rsidRPr="008C3753">
        <w:t>7</w:t>
      </w:r>
      <w:r w:rsidRPr="008C3753">
        <w:tab/>
        <w:t>Conducted receiver characteristics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6860C2DA" w14:textId="0AA94757" w:rsidR="00D25FC8" w:rsidRPr="008C3753" w:rsidRDefault="00D25FC8" w:rsidP="00D25FC8">
      <w:pPr>
        <w:pStyle w:val="Heading2"/>
      </w:pPr>
      <w:bookmarkStart w:id="5777" w:name="_Toc21100016"/>
      <w:bookmarkStart w:id="5778" w:name="_Toc29809814"/>
      <w:bookmarkStart w:id="5779" w:name="_Toc36645199"/>
      <w:bookmarkStart w:id="5780" w:name="_Toc37272253"/>
      <w:bookmarkStart w:id="5781" w:name="_Toc45884499"/>
      <w:bookmarkStart w:id="5782" w:name="_Toc53182522"/>
      <w:bookmarkStart w:id="5783" w:name="_Toc58860263"/>
      <w:bookmarkStart w:id="5784" w:name="_Toc61182388"/>
      <w:bookmarkStart w:id="5785" w:name="_Toc66782380"/>
      <w:bookmarkStart w:id="5786" w:name="_Toc74967541"/>
      <w:bookmarkStart w:id="5787" w:name="_Toc76544992"/>
      <w:bookmarkStart w:id="5788" w:name="_Toc82598376"/>
      <w:bookmarkStart w:id="5789" w:name="_Toc89954024"/>
      <w:r w:rsidRPr="008C3753">
        <w:t>7.1</w:t>
      </w:r>
      <w:r w:rsidRPr="008C3753">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5790" w:name="_Toc21100017"/>
      <w:bookmarkStart w:id="5791" w:name="_Toc29809815"/>
      <w:bookmarkStart w:id="5792" w:name="_Toc36645200"/>
      <w:bookmarkStart w:id="5793" w:name="_Toc37272254"/>
      <w:bookmarkStart w:id="5794" w:name="_Toc45884500"/>
      <w:bookmarkStart w:id="5795" w:name="_Toc53182523"/>
      <w:bookmarkStart w:id="5796" w:name="_Toc58860264"/>
      <w:bookmarkStart w:id="5797" w:name="_Toc61182389"/>
      <w:bookmarkStart w:id="5798" w:name="_Toc66782381"/>
      <w:bookmarkStart w:id="5799" w:name="_Toc74967542"/>
      <w:bookmarkStart w:id="5800" w:name="_Toc76544993"/>
      <w:bookmarkStart w:id="5801" w:name="_Toc82598377"/>
      <w:bookmarkStart w:id="5802" w:name="_Toc89954025"/>
      <w:r w:rsidRPr="008C3753">
        <w:t>7.2</w:t>
      </w:r>
      <w:r w:rsidRPr="008C3753">
        <w:tab/>
        <w:t>Reference sensitivity level</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25EAEB72" w14:textId="603E175D" w:rsidR="00103B6A" w:rsidRPr="008C3753" w:rsidRDefault="00103B6A" w:rsidP="000C0610">
      <w:pPr>
        <w:pStyle w:val="Heading3"/>
      </w:pPr>
      <w:bookmarkStart w:id="5803" w:name="_Toc21100018"/>
      <w:bookmarkStart w:id="5804" w:name="_Toc29809816"/>
      <w:bookmarkStart w:id="5805" w:name="_Toc36645201"/>
      <w:bookmarkStart w:id="5806" w:name="_Toc37272255"/>
      <w:bookmarkStart w:id="5807" w:name="_Toc45884501"/>
      <w:bookmarkStart w:id="5808" w:name="_Toc53182524"/>
      <w:bookmarkStart w:id="5809" w:name="_Toc58860265"/>
      <w:bookmarkStart w:id="5810" w:name="_Toc61182390"/>
      <w:bookmarkStart w:id="5811" w:name="_Toc66782382"/>
      <w:bookmarkStart w:id="5812" w:name="_Toc74967543"/>
      <w:bookmarkStart w:id="5813" w:name="_Toc76544994"/>
      <w:bookmarkStart w:id="5814" w:name="_Toc82598378"/>
      <w:bookmarkStart w:id="5815" w:name="_Toc89954026"/>
      <w:r w:rsidRPr="008C3753">
        <w:t>7.2.1</w:t>
      </w:r>
      <w:r w:rsidRPr="008C3753">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81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81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817" w:name="_Toc21100019"/>
      <w:bookmarkStart w:id="5818" w:name="_Toc29809817"/>
      <w:bookmarkStart w:id="5819" w:name="_Toc36645202"/>
      <w:bookmarkStart w:id="5820" w:name="_Toc37272256"/>
      <w:bookmarkStart w:id="5821" w:name="_Toc45884502"/>
      <w:bookmarkStart w:id="5822" w:name="_Toc53182525"/>
      <w:bookmarkStart w:id="5823" w:name="_Toc58860266"/>
      <w:bookmarkStart w:id="5824" w:name="_Toc61182391"/>
      <w:bookmarkStart w:id="5825" w:name="_Toc66782383"/>
      <w:bookmarkStart w:id="5826" w:name="_Toc74967544"/>
      <w:bookmarkStart w:id="5827" w:name="_Toc76544995"/>
      <w:bookmarkStart w:id="5828" w:name="_Toc82598379"/>
      <w:bookmarkStart w:id="5829" w:name="_Toc89954027"/>
      <w:r w:rsidRPr="008C3753">
        <w:t>7.2.2</w:t>
      </w:r>
      <w:r w:rsidRPr="008C3753">
        <w:tab/>
        <w:t>Minimum requirement</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830" w:name="_Toc21100020"/>
      <w:bookmarkStart w:id="5831" w:name="_Toc29809818"/>
      <w:bookmarkStart w:id="5832" w:name="_Toc36645203"/>
      <w:bookmarkStart w:id="5833" w:name="_Toc37272257"/>
      <w:bookmarkStart w:id="5834" w:name="_Toc45884503"/>
      <w:bookmarkStart w:id="5835" w:name="_Toc53182526"/>
      <w:bookmarkStart w:id="5836" w:name="_Toc58860267"/>
      <w:bookmarkStart w:id="5837" w:name="_Toc61182392"/>
      <w:bookmarkStart w:id="5838" w:name="_Toc66782384"/>
      <w:bookmarkStart w:id="5839" w:name="_Toc74967545"/>
      <w:bookmarkStart w:id="5840" w:name="_Toc76544996"/>
      <w:bookmarkStart w:id="5841" w:name="_Toc82598380"/>
      <w:bookmarkStart w:id="5842" w:name="_Toc89954028"/>
      <w:r w:rsidRPr="008C3753">
        <w:t>7.2.3</w:t>
      </w:r>
      <w:r w:rsidRPr="008C3753">
        <w:tab/>
        <w:t>Test purpose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843" w:name="_Toc21100021"/>
      <w:bookmarkStart w:id="5844" w:name="_Toc29809819"/>
      <w:bookmarkStart w:id="5845" w:name="_Toc36645204"/>
      <w:bookmarkStart w:id="5846" w:name="_Toc37272258"/>
      <w:bookmarkStart w:id="5847" w:name="_Toc45884504"/>
      <w:bookmarkStart w:id="5848" w:name="_Toc53182527"/>
      <w:bookmarkStart w:id="5849" w:name="_Toc58860268"/>
      <w:bookmarkStart w:id="5850" w:name="_Toc61182393"/>
      <w:bookmarkStart w:id="5851" w:name="_Toc66782385"/>
      <w:bookmarkStart w:id="5852" w:name="_Toc74967546"/>
      <w:bookmarkStart w:id="5853" w:name="_Toc76544997"/>
      <w:bookmarkStart w:id="5854" w:name="_Toc82598381"/>
      <w:bookmarkStart w:id="5855" w:name="_Toc89954029"/>
      <w:r w:rsidRPr="008C3753">
        <w:t>7.2.4</w:t>
      </w:r>
      <w:r w:rsidRPr="008C3753">
        <w:tab/>
        <w:t>Method of test</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60019C8" w14:textId="77777777" w:rsidR="00103B6A" w:rsidRPr="008C3753" w:rsidRDefault="00103B6A" w:rsidP="000C0610">
      <w:pPr>
        <w:pStyle w:val="Heading4"/>
      </w:pPr>
      <w:bookmarkStart w:id="5856" w:name="_Toc21100022"/>
      <w:bookmarkStart w:id="5857" w:name="_Toc29809820"/>
      <w:bookmarkStart w:id="5858" w:name="_Toc36645205"/>
      <w:bookmarkStart w:id="5859" w:name="_Toc37272259"/>
      <w:bookmarkStart w:id="5860" w:name="_Toc45884505"/>
      <w:bookmarkStart w:id="5861" w:name="_Toc53182528"/>
      <w:bookmarkStart w:id="5862" w:name="_Toc58860269"/>
      <w:bookmarkStart w:id="5863" w:name="_Toc61182394"/>
      <w:bookmarkStart w:id="5864" w:name="_Toc66782386"/>
      <w:bookmarkStart w:id="5865" w:name="_Toc74967547"/>
      <w:bookmarkStart w:id="5866" w:name="_Toc76544998"/>
      <w:bookmarkStart w:id="5867" w:name="_Toc82598382"/>
      <w:bookmarkStart w:id="5868" w:name="_Toc89954030"/>
      <w:r w:rsidRPr="008C3753">
        <w:t>7.2.4.1</w:t>
      </w:r>
      <w:r w:rsidRPr="008C3753">
        <w:tab/>
        <w:t>Initial conditions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869" w:name="_Toc21100023"/>
      <w:bookmarkStart w:id="5870" w:name="_Toc29809821"/>
      <w:bookmarkStart w:id="5871" w:name="_Toc36645206"/>
      <w:bookmarkStart w:id="5872" w:name="_Toc37272260"/>
      <w:bookmarkStart w:id="5873" w:name="_Toc45884506"/>
      <w:bookmarkStart w:id="5874" w:name="_Toc53182529"/>
      <w:bookmarkStart w:id="5875" w:name="_Toc58860270"/>
      <w:bookmarkStart w:id="5876" w:name="_Toc61182395"/>
      <w:bookmarkStart w:id="5877" w:name="_Toc66782387"/>
      <w:bookmarkStart w:id="5878" w:name="_Toc74967548"/>
      <w:bookmarkStart w:id="5879" w:name="_Toc76544999"/>
      <w:bookmarkStart w:id="5880" w:name="_Toc82598383"/>
      <w:bookmarkStart w:id="5881" w:name="_Toc89954031"/>
      <w:r w:rsidRPr="008C3753">
        <w:t>7.2.4.2</w:t>
      </w:r>
      <w:r w:rsidRPr="008C3753">
        <w:tab/>
        <w:t>Procedure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882" w:name="_Toc21100024"/>
      <w:bookmarkStart w:id="5883" w:name="_Toc29809822"/>
      <w:bookmarkStart w:id="5884" w:name="_Toc36645207"/>
      <w:bookmarkStart w:id="5885" w:name="_Toc37272261"/>
      <w:bookmarkStart w:id="5886" w:name="_Toc45884507"/>
      <w:bookmarkStart w:id="5887" w:name="_Toc53182530"/>
      <w:bookmarkStart w:id="5888" w:name="_Toc58860271"/>
      <w:bookmarkStart w:id="5889" w:name="_Toc61182396"/>
      <w:bookmarkStart w:id="5890" w:name="_Toc66782388"/>
      <w:bookmarkStart w:id="5891" w:name="_Toc74967549"/>
      <w:bookmarkStart w:id="5892" w:name="_Toc76545000"/>
      <w:bookmarkStart w:id="5893" w:name="_Toc82598384"/>
      <w:bookmarkStart w:id="5894" w:name="_Toc89954032"/>
      <w:r w:rsidRPr="008C3753">
        <w:t>7.2.5</w:t>
      </w:r>
      <w:r w:rsidRPr="008C3753">
        <w:tab/>
        <w:t>Test requirements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895" w:name="OLE_LINK319"/>
            <w:bookmarkStart w:id="5896"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897" w:name="_Toc21100025"/>
      <w:bookmarkStart w:id="5898" w:name="_Toc29809823"/>
      <w:bookmarkStart w:id="5899" w:name="_Toc36645208"/>
      <w:bookmarkStart w:id="5900" w:name="_Toc37272262"/>
      <w:bookmarkStart w:id="5901" w:name="_Toc45884508"/>
      <w:bookmarkStart w:id="5902" w:name="_Toc53182531"/>
      <w:bookmarkStart w:id="5903" w:name="_Toc58860272"/>
      <w:bookmarkStart w:id="5904" w:name="_Toc61182397"/>
      <w:bookmarkStart w:id="5905" w:name="_Toc66782389"/>
      <w:bookmarkStart w:id="5906" w:name="_Toc74967550"/>
      <w:bookmarkStart w:id="5907" w:name="_Toc76545001"/>
      <w:bookmarkStart w:id="5908" w:name="_Toc82598385"/>
      <w:bookmarkStart w:id="5909" w:name="_Toc89954033"/>
      <w:bookmarkEnd w:id="5895"/>
      <w:bookmarkEnd w:id="5896"/>
      <w:r w:rsidRPr="008C3753">
        <w:t>7.3</w:t>
      </w:r>
      <w:r w:rsidRPr="008C3753">
        <w:tab/>
        <w:t>Dynamic range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4C56C435" w14:textId="77777777" w:rsidR="00716814" w:rsidRPr="008C3753" w:rsidRDefault="00716814" w:rsidP="00716814">
      <w:pPr>
        <w:pStyle w:val="Heading3"/>
      </w:pPr>
      <w:bookmarkStart w:id="5910" w:name="_Toc21100026"/>
      <w:bookmarkStart w:id="5911" w:name="_Toc29809824"/>
      <w:bookmarkStart w:id="5912" w:name="_Toc36645209"/>
      <w:bookmarkStart w:id="5913" w:name="_Toc37272263"/>
      <w:bookmarkStart w:id="5914" w:name="_Toc45884509"/>
      <w:bookmarkStart w:id="5915" w:name="_Toc53182532"/>
      <w:bookmarkStart w:id="5916" w:name="_Toc58860273"/>
      <w:bookmarkStart w:id="5917" w:name="_Toc61182398"/>
      <w:bookmarkStart w:id="5918" w:name="_Toc66782390"/>
      <w:bookmarkStart w:id="5919" w:name="_Toc74967551"/>
      <w:bookmarkStart w:id="5920" w:name="_Toc76545002"/>
      <w:bookmarkStart w:id="5921" w:name="_Toc82598386"/>
      <w:bookmarkStart w:id="5922" w:name="_Toc89954034"/>
      <w:r w:rsidRPr="008C3753">
        <w:t>7.3.1</w:t>
      </w:r>
      <w:r w:rsidRPr="008C3753">
        <w:tab/>
        <w:t>Definition and applicability</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92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92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924" w:name="_Toc21100027"/>
      <w:bookmarkStart w:id="5925" w:name="_Toc29809825"/>
      <w:bookmarkStart w:id="5926" w:name="_Toc36645210"/>
      <w:bookmarkStart w:id="5927" w:name="_Toc37272264"/>
      <w:bookmarkStart w:id="5928" w:name="_Toc45884510"/>
      <w:bookmarkStart w:id="5929" w:name="_Toc53182533"/>
      <w:bookmarkStart w:id="5930" w:name="_Toc58860274"/>
      <w:bookmarkStart w:id="5931" w:name="_Toc61182399"/>
      <w:bookmarkStart w:id="5932" w:name="_Toc66782391"/>
      <w:bookmarkStart w:id="5933" w:name="_Toc74967552"/>
      <w:bookmarkStart w:id="5934" w:name="_Toc76545003"/>
      <w:bookmarkStart w:id="5935" w:name="_Toc82598387"/>
      <w:bookmarkStart w:id="5936" w:name="_Toc89954035"/>
      <w:r w:rsidRPr="008C3753">
        <w:t>7.3.2</w:t>
      </w:r>
      <w:r w:rsidRPr="008C3753">
        <w:tab/>
        <w:t>Minimum requirement</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937" w:name="_Toc21100028"/>
      <w:bookmarkStart w:id="5938" w:name="_Toc29809826"/>
      <w:bookmarkStart w:id="5939" w:name="_Toc36645211"/>
      <w:bookmarkStart w:id="5940" w:name="_Toc37272265"/>
      <w:bookmarkStart w:id="5941" w:name="_Toc45884511"/>
      <w:bookmarkStart w:id="5942" w:name="_Toc53182534"/>
      <w:bookmarkStart w:id="5943" w:name="_Toc58860275"/>
      <w:bookmarkStart w:id="5944" w:name="_Toc61182400"/>
      <w:bookmarkStart w:id="5945" w:name="_Toc66782392"/>
      <w:bookmarkStart w:id="5946" w:name="_Toc74967553"/>
      <w:bookmarkStart w:id="5947" w:name="_Toc76545004"/>
      <w:bookmarkStart w:id="5948" w:name="_Toc82598388"/>
      <w:bookmarkStart w:id="5949" w:name="_Toc89954036"/>
      <w:r w:rsidRPr="008C3753">
        <w:t>7.3.3</w:t>
      </w:r>
      <w:r w:rsidRPr="008C3753">
        <w:tab/>
        <w:t>Test purpose</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950" w:name="_Toc21100029"/>
      <w:bookmarkStart w:id="5951" w:name="_Toc29809827"/>
      <w:bookmarkStart w:id="5952" w:name="_Toc36645212"/>
      <w:bookmarkStart w:id="5953" w:name="_Toc37272266"/>
      <w:bookmarkStart w:id="5954" w:name="_Toc45884512"/>
      <w:bookmarkStart w:id="5955" w:name="_Toc53182535"/>
      <w:bookmarkStart w:id="5956" w:name="_Toc58860276"/>
      <w:bookmarkStart w:id="5957" w:name="_Toc61182401"/>
      <w:bookmarkStart w:id="5958" w:name="_Toc66782393"/>
      <w:bookmarkStart w:id="5959" w:name="_Toc74967554"/>
      <w:bookmarkStart w:id="5960" w:name="_Toc76545005"/>
      <w:bookmarkStart w:id="5961" w:name="_Toc82598389"/>
      <w:bookmarkStart w:id="5962" w:name="_Toc89954037"/>
      <w:r w:rsidRPr="008C3753">
        <w:t>7.3.4</w:t>
      </w:r>
      <w:r w:rsidRPr="008C3753">
        <w:tab/>
        <w:t>Method of test</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48FCCA41" w14:textId="77777777" w:rsidR="00716814" w:rsidRPr="008C3753" w:rsidRDefault="00716814" w:rsidP="00716814">
      <w:pPr>
        <w:pStyle w:val="Heading4"/>
      </w:pPr>
      <w:bookmarkStart w:id="5963" w:name="_Toc21100030"/>
      <w:bookmarkStart w:id="5964" w:name="_Toc29809828"/>
      <w:bookmarkStart w:id="5965" w:name="_Toc36645213"/>
      <w:bookmarkStart w:id="5966" w:name="_Toc37272267"/>
      <w:bookmarkStart w:id="5967" w:name="_Toc45884513"/>
      <w:bookmarkStart w:id="5968" w:name="_Toc53182536"/>
      <w:bookmarkStart w:id="5969" w:name="_Toc58860277"/>
      <w:bookmarkStart w:id="5970" w:name="_Toc61182402"/>
      <w:bookmarkStart w:id="5971" w:name="_Toc66782394"/>
      <w:bookmarkStart w:id="5972" w:name="_Toc74967555"/>
      <w:bookmarkStart w:id="5973" w:name="_Toc76545006"/>
      <w:bookmarkStart w:id="5974" w:name="_Toc82598390"/>
      <w:bookmarkStart w:id="5975" w:name="_Toc89954038"/>
      <w:r w:rsidRPr="008C3753">
        <w:t>7.3.4.1</w:t>
      </w:r>
      <w:r w:rsidRPr="008C3753">
        <w:tab/>
        <w:t>Initial conditions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976" w:name="_Toc21100031"/>
      <w:bookmarkStart w:id="5977" w:name="_Toc29809829"/>
      <w:bookmarkStart w:id="5978" w:name="_Toc36645214"/>
      <w:bookmarkStart w:id="5979" w:name="_Toc37272268"/>
      <w:bookmarkStart w:id="5980" w:name="_Toc45884514"/>
      <w:bookmarkStart w:id="5981" w:name="_Toc53182537"/>
      <w:bookmarkStart w:id="5982" w:name="_Toc58860278"/>
      <w:bookmarkStart w:id="5983" w:name="_Toc61182403"/>
      <w:bookmarkStart w:id="5984" w:name="_Toc66782395"/>
      <w:bookmarkStart w:id="5985" w:name="_Toc74967556"/>
      <w:bookmarkStart w:id="5986" w:name="_Toc76545007"/>
      <w:bookmarkStart w:id="5987" w:name="_Toc82598391"/>
      <w:bookmarkStart w:id="5988" w:name="_Toc89954039"/>
      <w:r w:rsidRPr="008C3753">
        <w:t>7.3.4.2</w:t>
      </w:r>
      <w:r w:rsidRPr="008C3753">
        <w:tab/>
        <w:t>Procedure</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989" w:name="_Toc21100032"/>
      <w:bookmarkStart w:id="5990" w:name="_Toc29809830"/>
      <w:bookmarkStart w:id="5991" w:name="_Toc36645215"/>
      <w:bookmarkStart w:id="5992" w:name="_Toc37272269"/>
      <w:bookmarkStart w:id="5993" w:name="_Toc45884515"/>
      <w:bookmarkStart w:id="5994" w:name="_Toc53182538"/>
      <w:bookmarkStart w:id="5995" w:name="_Toc58860279"/>
      <w:bookmarkStart w:id="5996" w:name="_Toc61182404"/>
      <w:bookmarkStart w:id="5997" w:name="_Toc66782396"/>
      <w:bookmarkStart w:id="5998" w:name="_Toc74967557"/>
      <w:bookmarkStart w:id="5999" w:name="_Toc76545008"/>
      <w:bookmarkStart w:id="6000" w:name="_Toc82598392"/>
      <w:bookmarkStart w:id="6001" w:name="_Toc89954040"/>
      <w:r w:rsidRPr="008C3753">
        <w:t>7.3.5</w:t>
      </w:r>
      <w:r w:rsidRPr="008C3753">
        <w:tab/>
        <w:t>Test requirements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615CA76D" w14:textId="77777777" w:rsidR="00FC65D9" w:rsidRDefault="00FC65D9" w:rsidP="00FC65D9">
      <w:bookmarkStart w:id="6002" w:name="_Toc21100033"/>
      <w:bookmarkStart w:id="6003" w:name="_Toc29809831"/>
      <w:bookmarkStart w:id="6004" w:name="_Toc36645216"/>
      <w:bookmarkStart w:id="6005" w:name="_Toc37272270"/>
      <w:bookmarkStart w:id="6006" w:name="_Toc45884516"/>
      <w:bookmarkStart w:id="6007" w:name="_Toc53182539"/>
      <w:bookmarkStart w:id="6008" w:name="_Toc58860280"/>
      <w:bookmarkStart w:id="6009" w:name="_Toc61182405"/>
      <w:bookmarkStart w:id="6010"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6011" w:name="_Toc74967558"/>
      <w:bookmarkStart w:id="6012" w:name="_Toc76545009"/>
      <w:bookmarkStart w:id="6013" w:name="_Toc82598393"/>
      <w:bookmarkStart w:id="6014" w:name="_Toc89954041"/>
      <w:r w:rsidRPr="008C3753">
        <w:t>7.4</w:t>
      </w:r>
      <w:r w:rsidRPr="008C3753">
        <w:tab/>
      </w:r>
      <w:r w:rsidR="00F86F86" w:rsidRPr="008C3753">
        <w:t>In-band selectivity and blocking</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03126C7" w14:textId="3839A3AF" w:rsidR="00081372" w:rsidRPr="008C3753" w:rsidRDefault="00081372" w:rsidP="004B09C2">
      <w:pPr>
        <w:pStyle w:val="Heading3"/>
      </w:pPr>
      <w:bookmarkStart w:id="6015" w:name="_Toc21100034"/>
      <w:bookmarkStart w:id="6016" w:name="_Toc29809832"/>
      <w:bookmarkStart w:id="6017" w:name="_Toc36645217"/>
      <w:bookmarkStart w:id="6018" w:name="_Toc37272271"/>
      <w:bookmarkStart w:id="6019" w:name="_Toc45884517"/>
      <w:bookmarkStart w:id="6020" w:name="_Toc53182540"/>
      <w:bookmarkStart w:id="6021" w:name="_Toc58860281"/>
      <w:bookmarkStart w:id="6022" w:name="_Toc61182406"/>
      <w:bookmarkStart w:id="6023" w:name="_Toc66782398"/>
      <w:bookmarkStart w:id="6024" w:name="_Toc74967559"/>
      <w:bookmarkStart w:id="6025" w:name="_Toc76545010"/>
      <w:bookmarkStart w:id="6026" w:name="_Toc82598394"/>
      <w:bookmarkStart w:id="6027" w:name="_Toc89954042"/>
      <w:r w:rsidRPr="008C3753">
        <w:t>7.4.1</w:t>
      </w:r>
      <w:r w:rsidRPr="008C3753">
        <w:tab/>
        <w:t>Adjacent Channel Selectivity (ACS)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8A93F3C" w14:textId="77777777" w:rsidR="00081372" w:rsidRPr="008C3753" w:rsidRDefault="00081372" w:rsidP="0058053F">
      <w:pPr>
        <w:pStyle w:val="Heading4"/>
      </w:pPr>
      <w:bookmarkStart w:id="6028" w:name="_Toc21100035"/>
      <w:bookmarkStart w:id="6029" w:name="_Toc29809833"/>
      <w:bookmarkStart w:id="6030" w:name="_Toc36645218"/>
      <w:bookmarkStart w:id="6031" w:name="_Toc37272272"/>
      <w:bookmarkStart w:id="6032" w:name="_Toc45884518"/>
      <w:bookmarkStart w:id="6033" w:name="_Toc53182541"/>
      <w:bookmarkStart w:id="6034" w:name="_Toc58860282"/>
      <w:bookmarkStart w:id="6035" w:name="_Toc61182407"/>
      <w:bookmarkStart w:id="6036" w:name="_Toc66782399"/>
      <w:bookmarkStart w:id="6037" w:name="_Toc74967560"/>
      <w:bookmarkStart w:id="6038" w:name="_Toc76545011"/>
      <w:bookmarkStart w:id="6039" w:name="_Toc82598395"/>
      <w:bookmarkStart w:id="6040" w:name="_Toc89954043"/>
      <w:r w:rsidRPr="008C3753">
        <w:t>7.4.1.1</w:t>
      </w:r>
      <w:r w:rsidRPr="008C3753">
        <w:tab/>
        <w:t>Definition and applicability</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041" w:name="_Toc21100036"/>
      <w:bookmarkStart w:id="6042" w:name="_Toc29809834"/>
      <w:bookmarkStart w:id="6043" w:name="_Toc36645219"/>
      <w:bookmarkStart w:id="6044" w:name="_Toc37272273"/>
      <w:bookmarkStart w:id="6045" w:name="_Toc45884519"/>
      <w:bookmarkStart w:id="6046" w:name="_Toc53182542"/>
      <w:bookmarkStart w:id="6047" w:name="_Toc58860283"/>
      <w:bookmarkStart w:id="6048" w:name="_Toc61182408"/>
      <w:bookmarkStart w:id="6049" w:name="_Toc66782400"/>
      <w:bookmarkStart w:id="6050" w:name="_Toc74967561"/>
      <w:bookmarkStart w:id="6051" w:name="_Toc76545012"/>
      <w:bookmarkStart w:id="6052" w:name="_Toc82598396"/>
      <w:bookmarkStart w:id="6053" w:name="_Toc89954044"/>
      <w:r w:rsidRPr="008C3753">
        <w:t>7.4.1.2</w:t>
      </w:r>
      <w:r w:rsidRPr="008C3753">
        <w:tab/>
        <w:t>Minimum requirement</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054" w:name="_Toc21100037"/>
      <w:bookmarkStart w:id="6055" w:name="_Toc29809835"/>
      <w:bookmarkStart w:id="6056" w:name="_Toc36645220"/>
      <w:bookmarkStart w:id="6057" w:name="_Toc37272274"/>
      <w:bookmarkStart w:id="6058" w:name="_Toc45884520"/>
      <w:bookmarkStart w:id="6059" w:name="_Toc53182543"/>
      <w:bookmarkStart w:id="6060" w:name="_Toc58860284"/>
      <w:bookmarkStart w:id="6061" w:name="_Toc61182409"/>
      <w:bookmarkStart w:id="6062" w:name="_Toc66782401"/>
      <w:bookmarkStart w:id="6063" w:name="_Toc74967562"/>
      <w:bookmarkStart w:id="6064" w:name="_Toc76545013"/>
      <w:bookmarkStart w:id="6065" w:name="_Toc82598397"/>
      <w:bookmarkStart w:id="6066" w:name="_Toc89954045"/>
      <w:r w:rsidRPr="008C3753">
        <w:t>7.4.1.3</w:t>
      </w:r>
      <w:r w:rsidRPr="008C3753">
        <w:tab/>
        <w:t>Test purpose</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067" w:name="_Toc21100038"/>
      <w:bookmarkStart w:id="6068" w:name="_Toc29809836"/>
      <w:bookmarkStart w:id="6069" w:name="_Toc36645221"/>
      <w:bookmarkStart w:id="6070" w:name="_Toc37272275"/>
      <w:bookmarkStart w:id="6071" w:name="_Toc45884521"/>
      <w:bookmarkStart w:id="6072" w:name="_Toc53182544"/>
      <w:bookmarkStart w:id="6073" w:name="_Toc58860285"/>
      <w:bookmarkStart w:id="6074" w:name="_Toc61182410"/>
      <w:bookmarkStart w:id="6075" w:name="_Toc66782402"/>
      <w:bookmarkStart w:id="6076" w:name="_Toc74967563"/>
      <w:bookmarkStart w:id="6077" w:name="_Toc76545014"/>
      <w:bookmarkStart w:id="6078" w:name="_Toc82598398"/>
      <w:bookmarkStart w:id="6079" w:name="_Toc89954046"/>
      <w:r w:rsidRPr="008C3753">
        <w:t>7.4.1.4</w:t>
      </w:r>
      <w:r w:rsidRPr="008C3753">
        <w:tab/>
        <w:t>Method of test</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57410AD7" w14:textId="77777777" w:rsidR="00081372" w:rsidRPr="008C3753" w:rsidRDefault="00081372" w:rsidP="0058053F">
      <w:pPr>
        <w:pStyle w:val="Heading5"/>
      </w:pPr>
      <w:bookmarkStart w:id="6080" w:name="_Toc21100039"/>
      <w:bookmarkStart w:id="6081" w:name="_Toc29809837"/>
      <w:bookmarkStart w:id="6082" w:name="_Toc36645222"/>
      <w:bookmarkStart w:id="6083" w:name="_Toc37272276"/>
      <w:bookmarkStart w:id="6084" w:name="_Toc45884522"/>
      <w:bookmarkStart w:id="6085" w:name="_Toc53182545"/>
      <w:bookmarkStart w:id="6086" w:name="_Toc58860286"/>
      <w:bookmarkStart w:id="6087" w:name="_Toc61182411"/>
      <w:bookmarkStart w:id="6088" w:name="_Toc66782403"/>
      <w:bookmarkStart w:id="6089" w:name="_Toc74967564"/>
      <w:bookmarkStart w:id="6090" w:name="_Toc76545015"/>
      <w:bookmarkStart w:id="6091" w:name="_Toc82598399"/>
      <w:bookmarkStart w:id="6092" w:name="_Toc89954047"/>
      <w:r w:rsidRPr="008C3753">
        <w:t>7.4.1.4.1</w:t>
      </w:r>
      <w:r w:rsidRPr="008C3753">
        <w:tab/>
        <w:t>Initial conditions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093" w:name="_Toc21100040"/>
      <w:bookmarkStart w:id="6094" w:name="_Toc29809838"/>
      <w:bookmarkStart w:id="6095" w:name="_Toc36645223"/>
      <w:bookmarkStart w:id="6096" w:name="_Toc37272277"/>
      <w:bookmarkStart w:id="6097" w:name="_Toc45884523"/>
      <w:bookmarkStart w:id="6098" w:name="_Toc53182546"/>
      <w:bookmarkStart w:id="6099" w:name="_Toc58860287"/>
      <w:bookmarkStart w:id="6100" w:name="_Toc61182412"/>
      <w:bookmarkStart w:id="6101" w:name="_Toc66782404"/>
      <w:bookmarkStart w:id="6102" w:name="_Toc74967565"/>
      <w:bookmarkStart w:id="6103" w:name="_Toc76545016"/>
      <w:bookmarkStart w:id="6104" w:name="_Toc82598400"/>
      <w:bookmarkStart w:id="6105" w:name="_Toc89954048"/>
      <w:r w:rsidRPr="008C3753">
        <w:t>7.4.1.4.2</w:t>
      </w:r>
      <w:r w:rsidRPr="008C3753">
        <w:tab/>
        <w:t>Procedure</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106" w:name="_Toc21100041"/>
      <w:bookmarkStart w:id="6107" w:name="_Toc29809839"/>
      <w:bookmarkStart w:id="6108" w:name="_Toc36645224"/>
      <w:bookmarkStart w:id="6109" w:name="_Toc37272278"/>
      <w:bookmarkStart w:id="6110" w:name="_Toc45884524"/>
      <w:bookmarkStart w:id="6111" w:name="_Toc53182547"/>
      <w:bookmarkStart w:id="6112" w:name="_Toc58860288"/>
      <w:bookmarkStart w:id="6113" w:name="_Toc61182413"/>
      <w:bookmarkStart w:id="6114" w:name="_Toc66782405"/>
      <w:bookmarkStart w:id="6115" w:name="_Toc74967566"/>
      <w:bookmarkStart w:id="6116" w:name="_Toc76545017"/>
      <w:bookmarkStart w:id="6117" w:name="_Toc82598401"/>
      <w:bookmarkStart w:id="6118" w:name="_Toc89954049"/>
      <w:r w:rsidRPr="008C3753">
        <w:t>7.4.1.5</w:t>
      </w:r>
      <w:r w:rsidRPr="008C3753">
        <w:tab/>
        <w:t>Test requirements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1F4143A" w14:textId="77777777" w:rsidR="003C09EF" w:rsidRDefault="003C09EF" w:rsidP="003C09EF">
      <w:pPr>
        <w:rPr>
          <w:lang w:eastAsia="zh-CN"/>
        </w:rPr>
      </w:pPr>
      <w:bookmarkStart w:id="6119" w:name="_Toc21100042"/>
      <w:bookmarkStart w:id="6120" w:name="_Toc29809840"/>
      <w:bookmarkStart w:id="6121" w:name="_Toc36645225"/>
      <w:bookmarkStart w:id="6122" w:name="_Toc37272279"/>
      <w:bookmarkStart w:id="6123" w:name="_Toc45884525"/>
      <w:bookmarkStart w:id="6124" w:name="_Toc53182548"/>
      <w:bookmarkStart w:id="6125" w:name="_Toc58860289"/>
      <w:bookmarkStart w:id="6126" w:name="_Toc61182414"/>
      <w:bookmarkStart w:id="6127"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6128" w:name="_Toc74967567"/>
      <w:bookmarkStart w:id="6129" w:name="_Toc76545018"/>
      <w:bookmarkStart w:id="6130" w:name="_Toc82598402"/>
      <w:bookmarkStart w:id="6131" w:name="_Toc89954050"/>
      <w:r w:rsidRPr="008C3753">
        <w:t>7.4.2</w:t>
      </w:r>
      <w:r w:rsidRPr="008C3753">
        <w:tab/>
        <w:t>In-band blocking</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BDA1D9" w14:textId="77777777" w:rsidR="00081372" w:rsidRPr="008C3753" w:rsidRDefault="00081372" w:rsidP="0058053F">
      <w:pPr>
        <w:pStyle w:val="Heading4"/>
      </w:pPr>
      <w:bookmarkStart w:id="6132" w:name="_Toc21100043"/>
      <w:bookmarkStart w:id="6133" w:name="_Toc29809841"/>
      <w:bookmarkStart w:id="6134" w:name="_Toc36645226"/>
      <w:bookmarkStart w:id="6135" w:name="_Toc37272280"/>
      <w:bookmarkStart w:id="6136" w:name="_Toc45884526"/>
      <w:bookmarkStart w:id="6137" w:name="_Toc53182549"/>
      <w:bookmarkStart w:id="6138" w:name="_Toc58860290"/>
      <w:bookmarkStart w:id="6139" w:name="_Toc61182415"/>
      <w:bookmarkStart w:id="6140" w:name="_Toc66782407"/>
      <w:bookmarkStart w:id="6141" w:name="_Toc74967568"/>
      <w:bookmarkStart w:id="6142" w:name="_Toc76545019"/>
      <w:bookmarkStart w:id="6143" w:name="_Toc82598403"/>
      <w:bookmarkStart w:id="6144" w:name="_Toc89954051"/>
      <w:r w:rsidRPr="008C3753">
        <w:t>7.4.2.1</w:t>
      </w:r>
      <w:r w:rsidRPr="008C3753">
        <w:tab/>
        <w:t>Definition and applicability</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145" w:name="_Toc21100044"/>
      <w:bookmarkStart w:id="6146" w:name="_Toc29809842"/>
      <w:bookmarkStart w:id="6147" w:name="_Toc36645227"/>
      <w:bookmarkStart w:id="6148" w:name="_Toc37272281"/>
      <w:bookmarkStart w:id="6149" w:name="_Toc45884527"/>
      <w:bookmarkStart w:id="6150" w:name="_Toc53182550"/>
      <w:bookmarkStart w:id="6151" w:name="_Toc58860291"/>
      <w:bookmarkStart w:id="6152" w:name="_Toc61182416"/>
      <w:bookmarkStart w:id="6153" w:name="_Toc66782408"/>
      <w:bookmarkStart w:id="6154" w:name="_Toc74967569"/>
      <w:bookmarkStart w:id="6155" w:name="_Toc76545020"/>
      <w:bookmarkStart w:id="6156" w:name="_Toc82598404"/>
      <w:bookmarkStart w:id="6157" w:name="_Toc89954052"/>
      <w:r w:rsidRPr="008C3753">
        <w:t>7.4.2.2</w:t>
      </w:r>
      <w:r w:rsidRPr="008C3753">
        <w:tab/>
        <w:t>Minimum requirement</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58" w:name="_Toc21100045"/>
      <w:bookmarkStart w:id="6159" w:name="_Toc29809843"/>
      <w:bookmarkStart w:id="6160" w:name="_Toc36645228"/>
      <w:bookmarkStart w:id="6161" w:name="_Toc37272282"/>
      <w:bookmarkStart w:id="6162" w:name="_Toc45884528"/>
      <w:bookmarkStart w:id="6163" w:name="_Toc53182551"/>
      <w:bookmarkStart w:id="6164" w:name="_Toc58860292"/>
      <w:bookmarkStart w:id="6165" w:name="_Toc61182417"/>
      <w:bookmarkStart w:id="6166" w:name="_Toc66782409"/>
      <w:bookmarkStart w:id="6167" w:name="_Toc74967570"/>
      <w:bookmarkStart w:id="6168" w:name="_Toc76545021"/>
      <w:bookmarkStart w:id="6169" w:name="_Toc82598405"/>
      <w:bookmarkStart w:id="6170" w:name="_Toc89954053"/>
      <w:r w:rsidRPr="008C3753">
        <w:t>7.4.2.3</w:t>
      </w:r>
      <w:r w:rsidRPr="008C3753">
        <w:tab/>
        <w:t>Test purpose</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71" w:name="_Toc21100046"/>
      <w:bookmarkStart w:id="6172" w:name="_Toc29809844"/>
      <w:bookmarkStart w:id="6173" w:name="_Toc36645229"/>
      <w:bookmarkStart w:id="6174" w:name="_Toc37272283"/>
      <w:bookmarkStart w:id="6175" w:name="_Toc45884529"/>
      <w:bookmarkStart w:id="6176" w:name="_Toc53182552"/>
      <w:bookmarkStart w:id="6177" w:name="_Toc58860293"/>
      <w:bookmarkStart w:id="6178" w:name="_Toc61182418"/>
      <w:bookmarkStart w:id="6179" w:name="_Toc66782410"/>
      <w:bookmarkStart w:id="6180" w:name="_Toc74967571"/>
      <w:bookmarkStart w:id="6181" w:name="_Toc76545022"/>
      <w:bookmarkStart w:id="6182" w:name="_Toc82598406"/>
      <w:bookmarkStart w:id="6183" w:name="_Toc89954054"/>
      <w:r w:rsidRPr="008C3753">
        <w:t>7.4.</w:t>
      </w:r>
      <w:r w:rsidR="00B24F3B" w:rsidRPr="008C3753">
        <w:t>2</w:t>
      </w:r>
      <w:r w:rsidRPr="008C3753">
        <w:t>.4</w:t>
      </w:r>
      <w:r w:rsidRPr="008C3753">
        <w:tab/>
        <w:t>Method of test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76AB20E1" w14:textId="77777777" w:rsidR="0040230A" w:rsidRPr="008C3753" w:rsidRDefault="0040230A" w:rsidP="0040230A">
      <w:pPr>
        <w:pStyle w:val="Heading5"/>
      </w:pPr>
      <w:bookmarkStart w:id="6184" w:name="_Toc21100047"/>
      <w:bookmarkStart w:id="6185" w:name="_Toc29809845"/>
      <w:bookmarkStart w:id="6186" w:name="_Toc36645230"/>
      <w:bookmarkStart w:id="6187" w:name="_Toc37272284"/>
      <w:bookmarkStart w:id="6188" w:name="_Toc45884530"/>
      <w:bookmarkStart w:id="6189" w:name="_Toc53182553"/>
      <w:bookmarkStart w:id="6190" w:name="_Toc58860294"/>
      <w:bookmarkStart w:id="6191" w:name="_Toc61182419"/>
      <w:bookmarkStart w:id="6192" w:name="_Toc66782411"/>
      <w:bookmarkStart w:id="6193" w:name="_Toc74967572"/>
      <w:bookmarkStart w:id="6194" w:name="_Toc76545023"/>
      <w:bookmarkStart w:id="6195" w:name="_Toc82598407"/>
      <w:bookmarkStart w:id="6196" w:name="_Toc89954055"/>
      <w:r w:rsidRPr="008C3753">
        <w:t>7.4.2.4.1</w:t>
      </w:r>
      <w:r w:rsidRPr="008C3753">
        <w:tab/>
        <w:t>Initial conditions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97" w:name="_Toc21100048"/>
      <w:bookmarkStart w:id="6198" w:name="_Toc29809846"/>
      <w:bookmarkStart w:id="6199" w:name="_Toc36645231"/>
      <w:bookmarkStart w:id="6200" w:name="_Toc37272285"/>
      <w:bookmarkStart w:id="6201" w:name="_Toc45884531"/>
      <w:bookmarkStart w:id="6202" w:name="_Toc53182554"/>
      <w:bookmarkStart w:id="6203" w:name="_Toc58860295"/>
      <w:bookmarkStart w:id="6204" w:name="_Toc61182420"/>
      <w:bookmarkStart w:id="6205" w:name="_Toc66782412"/>
      <w:bookmarkStart w:id="6206" w:name="_Toc74967573"/>
      <w:bookmarkStart w:id="6207" w:name="_Toc76545024"/>
      <w:bookmarkStart w:id="6208" w:name="_Toc82598408"/>
      <w:bookmarkStart w:id="6209" w:name="_Toc89954056"/>
      <w:r w:rsidRPr="008C3753">
        <w:t>7.4.2.4.2</w:t>
      </w:r>
      <w:r w:rsidRPr="008C3753">
        <w:tab/>
        <w:t>Procedure for general blocking</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10" w:name="_Toc21100049"/>
      <w:bookmarkStart w:id="6211" w:name="_Toc29809847"/>
      <w:bookmarkStart w:id="6212" w:name="_Toc36645232"/>
      <w:bookmarkStart w:id="6213" w:name="_Toc37272286"/>
      <w:bookmarkStart w:id="6214" w:name="_Toc45884532"/>
      <w:bookmarkStart w:id="6215" w:name="_Toc53182555"/>
      <w:bookmarkStart w:id="6216" w:name="_Toc58860296"/>
      <w:bookmarkStart w:id="6217" w:name="_Toc61182421"/>
      <w:bookmarkStart w:id="6218" w:name="_Toc66782413"/>
      <w:bookmarkStart w:id="6219" w:name="_Toc74967574"/>
      <w:bookmarkStart w:id="6220" w:name="_Toc76545025"/>
      <w:bookmarkStart w:id="6221" w:name="_Toc82598409"/>
      <w:bookmarkStart w:id="6222" w:name="_Toc89954057"/>
      <w:r w:rsidRPr="008C3753">
        <w:t>7.4.2.4.3</w:t>
      </w:r>
      <w:r w:rsidRPr="008C3753">
        <w:tab/>
        <w:t>Procedure for narrowband blocking</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23" w:name="_Toc21100050"/>
      <w:bookmarkStart w:id="6224" w:name="_Toc29809848"/>
      <w:bookmarkStart w:id="6225" w:name="_Toc36645233"/>
      <w:bookmarkStart w:id="6226" w:name="_Toc37272287"/>
      <w:bookmarkStart w:id="6227" w:name="_Toc45884533"/>
      <w:bookmarkStart w:id="6228" w:name="_Toc53182556"/>
      <w:bookmarkStart w:id="6229" w:name="_Toc58860297"/>
      <w:bookmarkStart w:id="6230" w:name="_Toc61182422"/>
      <w:bookmarkStart w:id="6231" w:name="_Toc66782414"/>
      <w:bookmarkStart w:id="6232" w:name="_Toc74967575"/>
      <w:bookmarkStart w:id="6233" w:name="_Toc76545026"/>
      <w:bookmarkStart w:id="6234" w:name="_Toc82598410"/>
      <w:bookmarkStart w:id="6235" w:name="_Toc89954058"/>
      <w:r w:rsidRPr="008C3753">
        <w:t>7.4.2.5</w:t>
      </w:r>
      <w:r w:rsidRPr="008C3753">
        <w:tab/>
        <w:t>Test requirements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410D8C09" w14:textId="77777777" w:rsidR="003C09EF" w:rsidRDefault="003C09EF" w:rsidP="003C09EF">
      <w:pPr>
        <w:rPr>
          <w:lang w:eastAsia="zh-CN"/>
        </w:rPr>
      </w:pPr>
      <w:bookmarkStart w:id="6236" w:name="_Toc21100051"/>
      <w:bookmarkStart w:id="6237" w:name="_Toc29809849"/>
      <w:bookmarkStart w:id="6238" w:name="_Toc36645234"/>
      <w:bookmarkStart w:id="6239" w:name="_Toc37272288"/>
      <w:bookmarkStart w:id="6240" w:name="_Toc45884534"/>
      <w:bookmarkStart w:id="6241" w:name="_Toc53182557"/>
      <w:bookmarkStart w:id="6242" w:name="_Toc58860298"/>
      <w:bookmarkStart w:id="6243" w:name="_Toc61182423"/>
      <w:bookmarkStart w:id="6244"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6245" w:name="_Toc74967576"/>
      <w:bookmarkStart w:id="6246" w:name="_Toc76545027"/>
      <w:bookmarkStart w:id="6247" w:name="_Toc82598411"/>
      <w:bookmarkStart w:id="6248" w:name="_Toc89954059"/>
      <w:r w:rsidRPr="008C3753">
        <w:t>7.5</w:t>
      </w:r>
      <w:r w:rsidRPr="008C3753">
        <w:tab/>
        <w:t>Out-of-band blocking</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r w:rsidRPr="008C3753">
        <w:tab/>
      </w:r>
    </w:p>
    <w:p w14:paraId="4A67A9C2" w14:textId="384CE029" w:rsidR="006C4A4E" w:rsidRPr="008C3753" w:rsidRDefault="006C4A4E" w:rsidP="0058053F">
      <w:pPr>
        <w:pStyle w:val="Heading3"/>
      </w:pPr>
      <w:bookmarkStart w:id="6249" w:name="_Toc21100052"/>
      <w:bookmarkStart w:id="6250" w:name="_Toc29809850"/>
      <w:bookmarkStart w:id="6251" w:name="_Toc36645235"/>
      <w:bookmarkStart w:id="6252" w:name="_Toc37272289"/>
      <w:bookmarkStart w:id="6253" w:name="_Toc45884535"/>
      <w:bookmarkStart w:id="6254" w:name="_Toc53182558"/>
      <w:bookmarkStart w:id="6255" w:name="_Toc58860299"/>
      <w:bookmarkStart w:id="6256" w:name="_Toc61182424"/>
      <w:bookmarkStart w:id="6257" w:name="_Toc66782416"/>
      <w:bookmarkStart w:id="6258" w:name="_Toc74967577"/>
      <w:bookmarkStart w:id="6259" w:name="_Toc76545028"/>
      <w:bookmarkStart w:id="6260" w:name="_Toc82598412"/>
      <w:bookmarkStart w:id="6261" w:name="_Toc89954060"/>
      <w:r w:rsidRPr="008C3753">
        <w:t>7.5.1</w:t>
      </w:r>
      <w:r w:rsidRPr="008C3753">
        <w:tab/>
        <w:t>Definition and applicability</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262" w:name="_Toc21100053"/>
      <w:bookmarkStart w:id="6263" w:name="_Toc29809851"/>
      <w:bookmarkStart w:id="6264" w:name="_Toc36645236"/>
      <w:bookmarkStart w:id="6265" w:name="_Toc37272290"/>
      <w:bookmarkStart w:id="6266" w:name="_Toc45884536"/>
      <w:bookmarkStart w:id="6267" w:name="_Toc53182559"/>
      <w:bookmarkStart w:id="6268" w:name="_Toc58860300"/>
      <w:bookmarkStart w:id="6269" w:name="_Toc61182425"/>
      <w:bookmarkStart w:id="6270" w:name="_Toc66782417"/>
      <w:bookmarkStart w:id="6271" w:name="_Toc74967578"/>
      <w:bookmarkStart w:id="6272" w:name="_Toc76545029"/>
      <w:bookmarkStart w:id="6273" w:name="_Toc82598413"/>
      <w:bookmarkStart w:id="6274" w:name="_Toc89954061"/>
      <w:r w:rsidRPr="008C3753">
        <w:t>7.5.2</w:t>
      </w:r>
      <w:r w:rsidRPr="008C3753">
        <w:tab/>
        <w:t>Minimum requirement</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275" w:name="_Toc21100054"/>
      <w:bookmarkStart w:id="6276" w:name="_Toc29809852"/>
      <w:bookmarkStart w:id="6277" w:name="_Toc36645237"/>
      <w:bookmarkStart w:id="6278" w:name="_Toc37272291"/>
      <w:bookmarkStart w:id="6279" w:name="_Toc45884537"/>
      <w:bookmarkStart w:id="6280" w:name="_Toc53182560"/>
      <w:bookmarkStart w:id="6281" w:name="_Toc58860301"/>
      <w:bookmarkStart w:id="6282" w:name="_Toc61182426"/>
      <w:bookmarkStart w:id="6283" w:name="_Toc66782418"/>
      <w:bookmarkStart w:id="6284" w:name="_Toc74967579"/>
      <w:bookmarkStart w:id="6285" w:name="_Toc76545030"/>
      <w:bookmarkStart w:id="6286" w:name="_Toc82598414"/>
      <w:bookmarkStart w:id="6287" w:name="_Toc89954062"/>
      <w:r w:rsidRPr="008C3753">
        <w:t>7.5.3</w:t>
      </w:r>
      <w:r w:rsidRPr="008C3753">
        <w:tab/>
        <w:t>Test purpose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288" w:name="_Toc21100055"/>
      <w:bookmarkStart w:id="6289" w:name="_Toc29809853"/>
      <w:bookmarkStart w:id="6290" w:name="_Toc36645238"/>
      <w:bookmarkStart w:id="6291" w:name="_Toc37272292"/>
      <w:bookmarkStart w:id="6292" w:name="_Toc45884538"/>
      <w:bookmarkStart w:id="6293" w:name="_Toc53182561"/>
      <w:bookmarkStart w:id="6294" w:name="_Toc58860302"/>
      <w:bookmarkStart w:id="6295" w:name="_Toc61182427"/>
      <w:bookmarkStart w:id="6296" w:name="_Toc66782419"/>
      <w:bookmarkStart w:id="6297" w:name="_Toc74967580"/>
      <w:bookmarkStart w:id="6298" w:name="_Toc76545031"/>
      <w:bookmarkStart w:id="6299" w:name="_Toc82598415"/>
      <w:bookmarkStart w:id="6300" w:name="_Toc89954063"/>
      <w:r w:rsidRPr="008C3753">
        <w:t>7.5.4</w:t>
      </w:r>
      <w:r w:rsidRPr="008C3753">
        <w:tab/>
        <w:t>Method of test</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27A9FC3D" w14:textId="77777777" w:rsidR="006C4A4E" w:rsidRPr="008C3753" w:rsidRDefault="006C4A4E" w:rsidP="0058053F">
      <w:pPr>
        <w:pStyle w:val="Heading4"/>
      </w:pPr>
      <w:bookmarkStart w:id="6301" w:name="_Toc21100056"/>
      <w:bookmarkStart w:id="6302" w:name="_Toc29809854"/>
      <w:bookmarkStart w:id="6303" w:name="_Toc36645239"/>
      <w:bookmarkStart w:id="6304" w:name="_Toc37272293"/>
      <w:bookmarkStart w:id="6305" w:name="_Toc45884539"/>
      <w:bookmarkStart w:id="6306" w:name="_Toc53182562"/>
      <w:bookmarkStart w:id="6307" w:name="_Toc58860303"/>
      <w:bookmarkStart w:id="6308" w:name="_Toc61182428"/>
      <w:bookmarkStart w:id="6309" w:name="_Toc66782420"/>
      <w:bookmarkStart w:id="6310" w:name="_Toc74967581"/>
      <w:bookmarkStart w:id="6311" w:name="_Toc76545032"/>
      <w:bookmarkStart w:id="6312" w:name="_Toc82598416"/>
      <w:bookmarkStart w:id="6313" w:name="_Toc89954064"/>
      <w:r w:rsidRPr="008C3753">
        <w:t>7.5.4.1</w:t>
      </w:r>
      <w:r w:rsidRPr="008C3753">
        <w:tab/>
        <w:t>Initial conditions</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14" w:name="_Toc21100057"/>
      <w:bookmarkStart w:id="6315" w:name="_Toc29809855"/>
      <w:bookmarkStart w:id="6316" w:name="_Toc36645240"/>
      <w:bookmarkStart w:id="6317" w:name="_Toc37272294"/>
      <w:bookmarkStart w:id="6318" w:name="_Toc45884540"/>
      <w:bookmarkStart w:id="6319" w:name="_Toc53182563"/>
      <w:bookmarkStart w:id="6320" w:name="_Toc58860304"/>
      <w:bookmarkStart w:id="6321" w:name="_Toc61182429"/>
      <w:bookmarkStart w:id="6322" w:name="_Toc66782421"/>
      <w:bookmarkStart w:id="6323" w:name="_Toc74967582"/>
      <w:bookmarkStart w:id="6324" w:name="_Toc76545033"/>
      <w:bookmarkStart w:id="6325" w:name="_Toc82598417"/>
      <w:bookmarkStart w:id="6326" w:name="_Toc89954065"/>
      <w:r w:rsidRPr="008C3753">
        <w:t>7.5.4.2</w:t>
      </w:r>
      <w:r w:rsidRPr="008C3753">
        <w:tab/>
        <w:t>Procedure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327" w:name="_Toc21100058"/>
      <w:bookmarkStart w:id="6328" w:name="_Toc29809856"/>
      <w:bookmarkStart w:id="6329" w:name="_Toc36645241"/>
      <w:bookmarkStart w:id="6330" w:name="_Toc37272295"/>
      <w:bookmarkStart w:id="6331" w:name="_Toc45884541"/>
      <w:bookmarkStart w:id="6332" w:name="_Toc53182564"/>
      <w:bookmarkStart w:id="6333" w:name="_Toc58860305"/>
      <w:bookmarkStart w:id="6334" w:name="_Toc61182430"/>
      <w:bookmarkStart w:id="6335" w:name="_Toc66782422"/>
      <w:bookmarkStart w:id="6336" w:name="_Toc74967583"/>
      <w:bookmarkStart w:id="6337" w:name="_Toc76545034"/>
      <w:bookmarkStart w:id="6338" w:name="_Toc82598418"/>
      <w:bookmarkStart w:id="6339" w:name="_Toc89954066"/>
      <w:r w:rsidRPr="008C3753">
        <w:t>7.5.5</w:t>
      </w:r>
      <w:r w:rsidRPr="008C3753">
        <w:tab/>
        <w:t>Test requirements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78D93324" w14:textId="77777777" w:rsidR="006C4A4E" w:rsidRPr="008C3753" w:rsidRDefault="006C4A4E" w:rsidP="0058053F">
      <w:pPr>
        <w:pStyle w:val="Heading4"/>
      </w:pPr>
      <w:bookmarkStart w:id="6340" w:name="_Toc21100059"/>
      <w:bookmarkStart w:id="6341" w:name="_Toc29809857"/>
      <w:bookmarkStart w:id="6342" w:name="_Toc36645242"/>
      <w:bookmarkStart w:id="6343" w:name="_Toc37272296"/>
      <w:bookmarkStart w:id="6344" w:name="_Toc45884542"/>
      <w:bookmarkStart w:id="6345" w:name="_Toc53182565"/>
      <w:bookmarkStart w:id="6346" w:name="_Toc58860306"/>
      <w:bookmarkStart w:id="6347" w:name="_Toc61182431"/>
      <w:bookmarkStart w:id="6348" w:name="_Toc66782423"/>
      <w:bookmarkStart w:id="6349" w:name="_Toc74967584"/>
      <w:bookmarkStart w:id="6350" w:name="_Toc76545035"/>
      <w:bookmarkStart w:id="6351" w:name="_Toc82598419"/>
      <w:bookmarkStart w:id="6352" w:name="_Toc89954067"/>
      <w:r w:rsidRPr="008C3753">
        <w:t>7.5.5.1</w:t>
      </w:r>
      <w:r w:rsidRPr="008C3753">
        <w:tab/>
        <w:t>General requirements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6353" w:name="_Toc21100060"/>
      <w:bookmarkStart w:id="6354" w:name="_Toc29809858"/>
      <w:bookmarkStart w:id="6355" w:name="_Toc36645243"/>
      <w:bookmarkStart w:id="6356" w:name="_Toc37272297"/>
      <w:bookmarkStart w:id="6357" w:name="_Toc45884543"/>
      <w:bookmarkStart w:id="6358" w:name="_Toc53182566"/>
      <w:bookmarkStart w:id="6359" w:name="_Toc58860307"/>
      <w:bookmarkStart w:id="6360" w:name="_Toc61182432"/>
      <w:bookmarkStart w:id="6361" w:name="_Toc66782424"/>
      <w:bookmarkStart w:id="6362" w:name="_Toc74967585"/>
      <w:bookmarkStart w:id="6363" w:name="_Toc76545036"/>
      <w:bookmarkStart w:id="6364" w:name="_Toc82598420"/>
      <w:bookmarkStart w:id="6365" w:name="_Toc89954068"/>
      <w:r w:rsidRPr="008C3753">
        <w:t>7.5.5.2</w:t>
      </w:r>
      <w:r w:rsidRPr="008C3753">
        <w:tab/>
        <w:t>Co-location requirements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366" w:name="_Toc21100061"/>
      <w:bookmarkStart w:id="6367" w:name="_Toc29809859"/>
      <w:bookmarkStart w:id="6368" w:name="_Toc36645244"/>
      <w:bookmarkStart w:id="6369" w:name="_Toc37272298"/>
      <w:bookmarkStart w:id="6370" w:name="_Toc45884544"/>
      <w:bookmarkStart w:id="6371" w:name="_Toc53182567"/>
      <w:bookmarkStart w:id="6372" w:name="_Toc58860308"/>
      <w:bookmarkStart w:id="6373" w:name="_Toc61182433"/>
      <w:bookmarkStart w:id="6374" w:name="_Toc66782425"/>
      <w:bookmarkStart w:id="6375" w:name="_Toc74967586"/>
      <w:bookmarkStart w:id="6376" w:name="_Toc76545037"/>
      <w:bookmarkStart w:id="6377" w:name="_Toc82598421"/>
      <w:bookmarkStart w:id="6378" w:name="_Toc89954069"/>
      <w:r w:rsidRPr="008C3753">
        <w:t>7.6</w:t>
      </w:r>
      <w:r w:rsidRPr="008C3753">
        <w:tab/>
        <w:t>Receiver spurious emissions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55C67948" w14:textId="3D3E5E2A" w:rsidR="00294BD4" w:rsidRPr="008C3753" w:rsidRDefault="00294BD4" w:rsidP="0058053F">
      <w:pPr>
        <w:pStyle w:val="Heading3"/>
      </w:pPr>
      <w:bookmarkStart w:id="6379" w:name="_Toc21100062"/>
      <w:bookmarkStart w:id="6380" w:name="_Toc29809860"/>
      <w:bookmarkStart w:id="6381" w:name="_Toc36645245"/>
      <w:bookmarkStart w:id="6382" w:name="_Toc37272299"/>
      <w:bookmarkStart w:id="6383" w:name="_Toc45884545"/>
      <w:bookmarkStart w:id="6384" w:name="_Toc53182568"/>
      <w:bookmarkStart w:id="6385" w:name="_Toc58860309"/>
      <w:bookmarkStart w:id="6386" w:name="_Toc61182434"/>
      <w:bookmarkStart w:id="6387" w:name="_Toc66782426"/>
      <w:bookmarkStart w:id="6388" w:name="_Toc74967587"/>
      <w:bookmarkStart w:id="6389" w:name="_Toc76545038"/>
      <w:bookmarkStart w:id="6390" w:name="_Toc82598422"/>
      <w:bookmarkStart w:id="6391" w:name="_Toc89954070"/>
      <w:r w:rsidRPr="008C3753">
        <w:t>7.6.1</w:t>
      </w:r>
      <w:r w:rsidRPr="008C3753">
        <w:tab/>
        <w:t>Definition and applicability</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392" w:name="_Toc21100063"/>
      <w:bookmarkStart w:id="6393" w:name="_Toc29809861"/>
      <w:bookmarkStart w:id="6394" w:name="_Toc36645246"/>
      <w:bookmarkStart w:id="6395" w:name="_Toc37272300"/>
      <w:bookmarkStart w:id="6396" w:name="_Toc45884546"/>
      <w:bookmarkStart w:id="6397" w:name="_Toc53182569"/>
      <w:bookmarkStart w:id="6398" w:name="_Toc58860310"/>
      <w:bookmarkStart w:id="6399" w:name="_Toc61182435"/>
      <w:bookmarkStart w:id="6400" w:name="_Toc66782427"/>
      <w:bookmarkStart w:id="6401" w:name="_Toc74967588"/>
      <w:bookmarkStart w:id="6402" w:name="_Toc76545039"/>
      <w:bookmarkStart w:id="6403" w:name="_Toc82598423"/>
      <w:bookmarkStart w:id="6404" w:name="_Toc89954071"/>
      <w:r w:rsidRPr="008C3753">
        <w:t>7.6.2</w:t>
      </w:r>
      <w:r w:rsidRPr="008C3753">
        <w:tab/>
        <w:t>Minimum requirement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405" w:name="_Toc21100064"/>
      <w:bookmarkStart w:id="6406" w:name="_Toc29809862"/>
      <w:bookmarkStart w:id="6407" w:name="_Toc36645247"/>
      <w:bookmarkStart w:id="6408" w:name="_Toc37272301"/>
      <w:bookmarkStart w:id="6409" w:name="_Toc45884547"/>
      <w:bookmarkStart w:id="6410" w:name="_Toc53182570"/>
      <w:bookmarkStart w:id="6411" w:name="_Toc58860311"/>
      <w:bookmarkStart w:id="6412" w:name="_Toc61182436"/>
      <w:bookmarkStart w:id="6413" w:name="_Toc66782428"/>
      <w:bookmarkStart w:id="6414" w:name="_Toc74967589"/>
      <w:bookmarkStart w:id="6415" w:name="_Toc76545040"/>
      <w:bookmarkStart w:id="6416" w:name="_Toc82598424"/>
      <w:bookmarkStart w:id="6417" w:name="_Toc89954072"/>
      <w:r w:rsidRPr="008C3753">
        <w:t>7.6.3</w:t>
      </w:r>
      <w:r w:rsidRPr="008C3753">
        <w:tab/>
        <w:t>Test purpose</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418" w:name="_Toc21100065"/>
      <w:bookmarkStart w:id="6419" w:name="_Toc29809863"/>
      <w:bookmarkStart w:id="6420" w:name="_Toc36645248"/>
      <w:bookmarkStart w:id="6421" w:name="_Toc37272302"/>
      <w:bookmarkStart w:id="6422" w:name="_Toc45884548"/>
      <w:bookmarkStart w:id="6423" w:name="_Toc53182571"/>
      <w:bookmarkStart w:id="6424" w:name="_Toc58860312"/>
      <w:bookmarkStart w:id="6425" w:name="_Toc61182437"/>
      <w:bookmarkStart w:id="6426" w:name="_Toc66782429"/>
      <w:bookmarkStart w:id="6427" w:name="_Toc74967590"/>
      <w:bookmarkStart w:id="6428" w:name="_Toc76545041"/>
      <w:bookmarkStart w:id="6429" w:name="_Toc82598425"/>
      <w:bookmarkStart w:id="6430" w:name="_Toc89954073"/>
      <w:r w:rsidRPr="008C3753">
        <w:t>7.6.4</w:t>
      </w:r>
      <w:r w:rsidRPr="008C3753">
        <w:tab/>
        <w:t>Method of test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861E0C9" w14:textId="77777777" w:rsidR="00294BD4" w:rsidRPr="008C3753" w:rsidRDefault="00294BD4" w:rsidP="0058053F">
      <w:pPr>
        <w:pStyle w:val="Heading4"/>
      </w:pPr>
      <w:bookmarkStart w:id="6431" w:name="_Toc21100066"/>
      <w:bookmarkStart w:id="6432" w:name="_Toc29809864"/>
      <w:bookmarkStart w:id="6433" w:name="_Toc36645249"/>
      <w:bookmarkStart w:id="6434" w:name="_Toc37272303"/>
      <w:bookmarkStart w:id="6435" w:name="_Toc45884549"/>
      <w:bookmarkStart w:id="6436" w:name="_Toc53182572"/>
      <w:bookmarkStart w:id="6437" w:name="_Toc58860313"/>
      <w:bookmarkStart w:id="6438" w:name="_Toc61182438"/>
      <w:bookmarkStart w:id="6439" w:name="_Toc66782430"/>
      <w:bookmarkStart w:id="6440" w:name="_Toc74967591"/>
      <w:bookmarkStart w:id="6441" w:name="_Toc76545042"/>
      <w:bookmarkStart w:id="6442" w:name="_Toc82598426"/>
      <w:bookmarkStart w:id="6443" w:name="_Toc89954074"/>
      <w:r w:rsidRPr="008C3753">
        <w:t>7.6.4.1</w:t>
      </w:r>
      <w:r w:rsidRPr="008C3753">
        <w:tab/>
        <w:t>Initial conditions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444" w:name="_Toc21100067"/>
      <w:bookmarkStart w:id="6445" w:name="_Toc29809865"/>
      <w:bookmarkStart w:id="6446" w:name="_Toc36645250"/>
      <w:bookmarkStart w:id="6447" w:name="_Toc37272304"/>
      <w:bookmarkStart w:id="6448" w:name="_Toc45884550"/>
      <w:bookmarkStart w:id="6449" w:name="_Toc53182573"/>
      <w:bookmarkStart w:id="6450" w:name="_Toc58860314"/>
      <w:bookmarkStart w:id="6451" w:name="_Toc61182439"/>
      <w:bookmarkStart w:id="6452" w:name="_Toc66782431"/>
      <w:bookmarkStart w:id="6453" w:name="_Toc74967592"/>
      <w:bookmarkStart w:id="6454" w:name="_Toc76545043"/>
      <w:bookmarkStart w:id="6455" w:name="_Toc82598427"/>
      <w:bookmarkStart w:id="6456" w:name="_Toc89954075"/>
      <w:r w:rsidRPr="008C3753">
        <w:t>7.6.4.2</w:t>
      </w:r>
      <w:r w:rsidRPr="008C3753">
        <w:tab/>
        <w:t>Procedure</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457" w:name="_Toc21100068"/>
      <w:bookmarkStart w:id="6458" w:name="_Toc29809866"/>
      <w:bookmarkStart w:id="6459" w:name="_Toc36645251"/>
      <w:bookmarkStart w:id="6460" w:name="_Toc37272305"/>
      <w:bookmarkStart w:id="6461" w:name="_Toc45884551"/>
      <w:bookmarkStart w:id="6462" w:name="_Toc53182574"/>
      <w:bookmarkStart w:id="6463" w:name="_Toc58860315"/>
      <w:bookmarkStart w:id="6464" w:name="_Toc61182440"/>
      <w:bookmarkStart w:id="6465" w:name="_Toc66782432"/>
      <w:bookmarkStart w:id="6466" w:name="_Toc74967593"/>
      <w:bookmarkStart w:id="6467" w:name="_Toc76545044"/>
      <w:bookmarkStart w:id="6468" w:name="_Toc82598428"/>
      <w:bookmarkStart w:id="6469" w:name="_Toc89954076"/>
      <w:r w:rsidRPr="008C3753">
        <w:t>7.6.5</w:t>
      </w:r>
      <w:r w:rsidRPr="008C3753">
        <w:tab/>
        <w:t>Test requirements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0B683D11" w14:textId="77777777" w:rsidR="00294BD4" w:rsidRPr="008C3753" w:rsidRDefault="00294BD4" w:rsidP="0058053F">
      <w:pPr>
        <w:pStyle w:val="Heading4"/>
      </w:pPr>
      <w:bookmarkStart w:id="6470" w:name="_Toc21100069"/>
      <w:bookmarkStart w:id="6471" w:name="_Toc29809867"/>
      <w:bookmarkStart w:id="6472" w:name="_Toc36645252"/>
      <w:bookmarkStart w:id="6473" w:name="_Toc37272306"/>
      <w:bookmarkStart w:id="6474" w:name="_Toc45884552"/>
      <w:bookmarkStart w:id="6475" w:name="_Toc53182575"/>
      <w:bookmarkStart w:id="6476" w:name="_Toc58860316"/>
      <w:bookmarkStart w:id="6477" w:name="_Toc61182441"/>
      <w:bookmarkStart w:id="6478" w:name="_Toc66782433"/>
      <w:bookmarkStart w:id="6479" w:name="_Toc74967594"/>
      <w:bookmarkStart w:id="6480" w:name="_Toc76545045"/>
      <w:bookmarkStart w:id="6481" w:name="_Toc82598429"/>
      <w:bookmarkStart w:id="6482" w:name="_Toc89954077"/>
      <w:r w:rsidRPr="008C3753">
        <w:t>7.6.5.1</w:t>
      </w:r>
      <w:r w:rsidRPr="008C3753">
        <w:tab/>
        <w:t>Basic limits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483" w:name="_Toc21100070"/>
      <w:bookmarkStart w:id="6484" w:name="_Toc29809868"/>
      <w:bookmarkStart w:id="6485" w:name="_Toc36645253"/>
      <w:bookmarkStart w:id="6486" w:name="_Toc37272307"/>
      <w:bookmarkStart w:id="6487" w:name="_Toc45884553"/>
      <w:bookmarkStart w:id="6488" w:name="_Toc53182576"/>
      <w:bookmarkStart w:id="6489" w:name="_Toc58860317"/>
      <w:bookmarkStart w:id="6490" w:name="_Toc61182442"/>
      <w:bookmarkStart w:id="6491" w:name="_Toc66782434"/>
      <w:bookmarkStart w:id="6492" w:name="_Toc74967595"/>
      <w:bookmarkStart w:id="6493" w:name="_Toc76545046"/>
      <w:bookmarkStart w:id="6494" w:name="_Toc82598430"/>
      <w:bookmarkStart w:id="6495" w:name="_Toc89954078"/>
      <w:r w:rsidRPr="008C3753">
        <w:t>7.6.5.2</w:t>
      </w:r>
      <w:r w:rsidRPr="008C3753">
        <w:tab/>
        <w:t>BS type 1-C</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496" w:name="_Toc21100071"/>
      <w:bookmarkStart w:id="649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498" w:name="_Toc36645254"/>
      <w:bookmarkStart w:id="6499" w:name="_Toc37272308"/>
      <w:bookmarkStart w:id="6500" w:name="_Toc45884554"/>
      <w:bookmarkStart w:id="6501" w:name="_Toc53182577"/>
      <w:bookmarkStart w:id="6502" w:name="_Toc58860318"/>
      <w:bookmarkStart w:id="6503" w:name="_Toc61182443"/>
      <w:bookmarkStart w:id="6504" w:name="_Toc66782435"/>
      <w:bookmarkStart w:id="6505" w:name="_Toc74967596"/>
      <w:bookmarkStart w:id="6506" w:name="_Toc76545047"/>
      <w:bookmarkStart w:id="6507" w:name="_Toc82598431"/>
      <w:bookmarkStart w:id="6508" w:name="_Toc89954079"/>
      <w:r w:rsidRPr="008C3753">
        <w:t>7.6.5.3</w:t>
      </w:r>
      <w:r w:rsidRPr="008C3753">
        <w:tab/>
        <w:t>BS type 1-H</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509" w:name="_Toc21100072"/>
      <w:bookmarkStart w:id="6510" w:name="_Toc29809870"/>
      <w:bookmarkStart w:id="6511" w:name="_Toc36645255"/>
      <w:bookmarkStart w:id="6512" w:name="_Toc37272309"/>
      <w:bookmarkStart w:id="6513" w:name="_Toc45884555"/>
      <w:bookmarkStart w:id="6514" w:name="_Toc53182578"/>
      <w:bookmarkStart w:id="6515" w:name="_Toc58860319"/>
      <w:bookmarkStart w:id="6516" w:name="_Toc61182444"/>
      <w:bookmarkStart w:id="6517" w:name="_Toc66782436"/>
      <w:bookmarkStart w:id="6518" w:name="_Toc74967597"/>
      <w:bookmarkStart w:id="6519" w:name="_Toc76545048"/>
      <w:bookmarkStart w:id="6520" w:name="_Toc82598432"/>
      <w:bookmarkStart w:id="6521" w:name="_Toc89954080"/>
      <w:r w:rsidRPr="008C3753">
        <w:t>7.7</w:t>
      </w:r>
      <w:r w:rsidRPr="008C3753">
        <w:tab/>
        <w:t>Receiver intermodulation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55AC2DFC" w14:textId="0BD40575" w:rsidR="009D56A3" w:rsidRPr="008C3753" w:rsidRDefault="009D56A3" w:rsidP="0058053F">
      <w:pPr>
        <w:pStyle w:val="Heading3"/>
      </w:pPr>
      <w:bookmarkStart w:id="6522" w:name="_Toc21100073"/>
      <w:bookmarkStart w:id="6523" w:name="_Toc29809871"/>
      <w:bookmarkStart w:id="6524" w:name="_Toc36645256"/>
      <w:bookmarkStart w:id="6525" w:name="_Toc37272310"/>
      <w:bookmarkStart w:id="6526" w:name="_Toc45884556"/>
      <w:bookmarkStart w:id="6527" w:name="_Toc53182579"/>
      <w:bookmarkStart w:id="6528" w:name="_Toc58860320"/>
      <w:bookmarkStart w:id="6529" w:name="_Toc61182445"/>
      <w:bookmarkStart w:id="6530" w:name="_Toc66782437"/>
      <w:bookmarkStart w:id="6531" w:name="_Toc74967598"/>
      <w:bookmarkStart w:id="6532" w:name="_Toc76545049"/>
      <w:bookmarkStart w:id="6533" w:name="_Toc82598433"/>
      <w:bookmarkStart w:id="6534" w:name="_Toc89954081"/>
      <w:r w:rsidRPr="008C3753">
        <w:t>7.7.1</w:t>
      </w:r>
      <w:r w:rsidRPr="008C3753">
        <w:tab/>
        <w:t>Definition and applicability</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535" w:name="_Toc21100074"/>
      <w:bookmarkStart w:id="6536" w:name="_Toc29809872"/>
      <w:bookmarkStart w:id="6537" w:name="_Toc36645257"/>
      <w:bookmarkStart w:id="6538" w:name="_Toc37272311"/>
      <w:bookmarkStart w:id="6539" w:name="_Toc45884557"/>
      <w:bookmarkStart w:id="6540" w:name="_Toc53182580"/>
      <w:bookmarkStart w:id="6541" w:name="_Toc58860321"/>
      <w:bookmarkStart w:id="6542" w:name="_Toc61182446"/>
      <w:bookmarkStart w:id="6543" w:name="_Toc66782438"/>
      <w:bookmarkStart w:id="6544" w:name="_Toc74967599"/>
      <w:bookmarkStart w:id="6545" w:name="_Toc76545050"/>
      <w:bookmarkStart w:id="6546" w:name="_Toc82598434"/>
      <w:bookmarkStart w:id="6547" w:name="_Toc89954082"/>
      <w:r w:rsidRPr="008C3753">
        <w:t>7.7.2</w:t>
      </w:r>
      <w:r w:rsidRPr="008C3753">
        <w:tab/>
        <w:t>Minimum requirement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548" w:name="_Toc21100075"/>
      <w:bookmarkStart w:id="6549" w:name="_Toc29809873"/>
      <w:bookmarkStart w:id="6550" w:name="_Toc36645258"/>
      <w:bookmarkStart w:id="6551" w:name="_Toc37272312"/>
      <w:bookmarkStart w:id="6552" w:name="_Toc45884558"/>
      <w:bookmarkStart w:id="6553" w:name="_Toc53182581"/>
      <w:bookmarkStart w:id="6554" w:name="_Toc58860322"/>
      <w:bookmarkStart w:id="6555" w:name="_Toc61182447"/>
      <w:bookmarkStart w:id="6556" w:name="_Toc66782439"/>
      <w:bookmarkStart w:id="6557" w:name="_Toc74967600"/>
      <w:bookmarkStart w:id="6558" w:name="_Toc76545051"/>
      <w:bookmarkStart w:id="6559" w:name="_Toc82598435"/>
      <w:bookmarkStart w:id="6560" w:name="_Toc89954083"/>
      <w:r w:rsidRPr="008C3753">
        <w:t>7.7.3</w:t>
      </w:r>
      <w:r w:rsidRPr="008C3753">
        <w:tab/>
        <w:t>Test purpose</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561" w:name="_Toc21100076"/>
      <w:bookmarkStart w:id="6562" w:name="_Toc29809874"/>
      <w:bookmarkStart w:id="6563" w:name="_Toc36645259"/>
      <w:bookmarkStart w:id="6564" w:name="_Toc37272313"/>
      <w:bookmarkStart w:id="6565" w:name="_Toc45884559"/>
      <w:bookmarkStart w:id="6566" w:name="_Toc53182582"/>
      <w:bookmarkStart w:id="6567" w:name="_Toc58860323"/>
      <w:bookmarkStart w:id="6568" w:name="_Toc61182448"/>
      <w:bookmarkStart w:id="6569" w:name="_Toc66782440"/>
      <w:bookmarkStart w:id="6570" w:name="_Toc74967601"/>
      <w:bookmarkStart w:id="6571" w:name="_Toc76545052"/>
      <w:bookmarkStart w:id="6572" w:name="_Toc82598436"/>
      <w:bookmarkStart w:id="6573" w:name="_Toc89954084"/>
      <w:r w:rsidRPr="008C3753">
        <w:t>7.7.4</w:t>
      </w:r>
      <w:r w:rsidRPr="008C3753">
        <w:tab/>
        <w:t>Method of test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78DF9C3" w14:textId="77777777" w:rsidR="009D56A3" w:rsidRPr="008C3753" w:rsidRDefault="009D56A3" w:rsidP="00790289">
      <w:pPr>
        <w:pStyle w:val="Heading4"/>
      </w:pPr>
      <w:bookmarkStart w:id="6574" w:name="_Toc21100077"/>
      <w:bookmarkStart w:id="6575" w:name="_Toc29809875"/>
      <w:bookmarkStart w:id="6576" w:name="_Toc36645260"/>
      <w:bookmarkStart w:id="6577" w:name="_Toc37272314"/>
      <w:bookmarkStart w:id="6578" w:name="_Toc45884560"/>
      <w:bookmarkStart w:id="6579" w:name="_Toc53182583"/>
      <w:bookmarkStart w:id="6580" w:name="_Toc58860324"/>
      <w:bookmarkStart w:id="6581" w:name="_Toc61182449"/>
      <w:bookmarkStart w:id="6582" w:name="_Toc66782441"/>
      <w:bookmarkStart w:id="6583" w:name="_Toc74967602"/>
      <w:bookmarkStart w:id="6584" w:name="_Toc76545053"/>
      <w:bookmarkStart w:id="6585" w:name="_Toc82598437"/>
      <w:bookmarkStart w:id="6586" w:name="_Toc89954085"/>
      <w:r w:rsidRPr="008C3753">
        <w:t>7.7.4.1</w:t>
      </w:r>
      <w:r w:rsidRPr="008C3753">
        <w:tab/>
        <w:t>Initial conditions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587" w:name="_Toc21100078"/>
      <w:bookmarkStart w:id="6588" w:name="_Toc29809876"/>
      <w:bookmarkStart w:id="6589" w:name="_Toc36645261"/>
      <w:bookmarkStart w:id="6590" w:name="_Toc37272315"/>
      <w:bookmarkStart w:id="6591" w:name="_Toc45884561"/>
      <w:bookmarkStart w:id="6592" w:name="_Toc53182584"/>
      <w:bookmarkStart w:id="6593" w:name="_Toc58860325"/>
      <w:bookmarkStart w:id="6594" w:name="_Toc61182450"/>
      <w:bookmarkStart w:id="6595" w:name="_Toc66782442"/>
      <w:bookmarkStart w:id="6596" w:name="_Toc74967603"/>
      <w:bookmarkStart w:id="6597" w:name="_Toc76545054"/>
      <w:bookmarkStart w:id="6598" w:name="_Toc82598438"/>
      <w:bookmarkStart w:id="6599" w:name="_Toc89954086"/>
      <w:r w:rsidRPr="008C3753">
        <w:t>7.7.4.2</w:t>
      </w:r>
      <w:r w:rsidRPr="008C3753">
        <w:tab/>
        <w:t>Procedure</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600" w:name="_Toc21100079"/>
      <w:bookmarkStart w:id="6601" w:name="_Toc29809877"/>
      <w:bookmarkStart w:id="6602" w:name="_Toc36645262"/>
      <w:bookmarkStart w:id="6603" w:name="_Toc37272316"/>
      <w:bookmarkStart w:id="6604" w:name="_Toc45884562"/>
      <w:bookmarkStart w:id="6605" w:name="_Toc53182585"/>
      <w:bookmarkStart w:id="6606" w:name="_Toc58860326"/>
      <w:bookmarkStart w:id="6607" w:name="_Toc61182451"/>
      <w:bookmarkStart w:id="6608" w:name="_Toc66782443"/>
      <w:bookmarkStart w:id="6609" w:name="_Toc74967604"/>
      <w:bookmarkStart w:id="6610" w:name="_Toc76545055"/>
      <w:bookmarkStart w:id="6611" w:name="_Toc82598439"/>
      <w:bookmarkStart w:id="6612" w:name="_Toc89954087"/>
      <w:r w:rsidRPr="008C3753">
        <w:t>7.7.5</w:t>
      </w:r>
      <w:r w:rsidRPr="008C3753">
        <w:tab/>
        <w:t>Test requirements</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613" w:name="_Toc21100080"/>
      <w:bookmarkStart w:id="6614" w:name="_Toc29809878"/>
      <w:bookmarkStart w:id="6615" w:name="_Toc36645263"/>
      <w:bookmarkStart w:id="6616" w:name="_Toc37272317"/>
      <w:bookmarkStart w:id="6617" w:name="_Toc45884563"/>
      <w:bookmarkStart w:id="6618" w:name="_Toc53182586"/>
      <w:bookmarkStart w:id="6619" w:name="_Toc58860327"/>
      <w:bookmarkStart w:id="6620" w:name="_Toc61182452"/>
      <w:bookmarkStart w:id="6621" w:name="_Toc66782444"/>
      <w:bookmarkStart w:id="6622" w:name="_Toc74967605"/>
      <w:bookmarkStart w:id="6623" w:name="_Toc76545056"/>
      <w:bookmarkStart w:id="6624" w:name="_Toc82598440"/>
      <w:bookmarkStart w:id="6625" w:name="_Toc89954088"/>
      <w:r w:rsidRPr="008C3753">
        <w:t>7.8</w:t>
      </w:r>
      <w:r w:rsidRPr="008C3753">
        <w:tab/>
        <w:t>In-channel selectivity</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4ABED5C8" w14:textId="7AA8F9DA" w:rsidR="0066553E" w:rsidRPr="008C3753" w:rsidRDefault="0066553E" w:rsidP="00AD5630">
      <w:pPr>
        <w:pStyle w:val="Heading3"/>
      </w:pPr>
      <w:bookmarkStart w:id="6626" w:name="_Toc21100081"/>
      <w:bookmarkStart w:id="6627" w:name="_Toc29809879"/>
      <w:bookmarkStart w:id="6628" w:name="_Toc36645264"/>
      <w:bookmarkStart w:id="6629" w:name="_Toc37272318"/>
      <w:bookmarkStart w:id="6630" w:name="_Toc45884564"/>
      <w:bookmarkStart w:id="6631" w:name="_Toc53182587"/>
      <w:bookmarkStart w:id="6632" w:name="_Toc58860328"/>
      <w:bookmarkStart w:id="6633" w:name="_Toc61182453"/>
      <w:bookmarkStart w:id="6634" w:name="_Toc66782445"/>
      <w:bookmarkStart w:id="6635" w:name="_Toc74967606"/>
      <w:bookmarkStart w:id="6636" w:name="_Toc76545057"/>
      <w:bookmarkStart w:id="6637" w:name="_Toc82598441"/>
      <w:bookmarkStart w:id="6638" w:name="_Toc89954089"/>
      <w:r w:rsidRPr="008C3753">
        <w:t>7.8.1</w:t>
      </w:r>
      <w:r w:rsidRPr="008C3753">
        <w:tab/>
        <w:t>Definition and applicability</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639" w:name="_Toc21100082"/>
      <w:bookmarkStart w:id="6640" w:name="_Toc29809880"/>
      <w:bookmarkStart w:id="6641" w:name="_Toc36645265"/>
      <w:bookmarkStart w:id="6642" w:name="_Toc37272319"/>
      <w:bookmarkStart w:id="6643" w:name="_Toc45884565"/>
      <w:bookmarkStart w:id="6644" w:name="_Toc53182588"/>
      <w:bookmarkStart w:id="6645" w:name="_Toc58860329"/>
      <w:bookmarkStart w:id="6646" w:name="_Toc61182454"/>
      <w:bookmarkStart w:id="6647" w:name="_Toc66782446"/>
      <w:bookmarkStart w:id="6648" w:name="_Toc74967607"/>
      <w:bookmarkStart w:id="6649" w:name="_Toc76545058"/>
      <w:bookmarkStart w:id="6650" w:name="_Toc82598442"/>
      <w:bookmarkStart w:id="6651" w:name="_Toc89954090"/>
      <w:r w:rsidRPr="008C3753">
        <w:t>7.8.2</w:t>
      </w:r>
      <w:r w:rsidRPr="008C3753">
        <w:tab/>
        <w:t>Minimum requirement</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652" w:name="_Toc21100083"/>
      <w:bookmarkStart w:id="6653" w:name="_Toc29809881"/>
      <w:bookmarkStart w:id="6654" w:name="_Toc36645266"/>
      <w:bookmarkStart w:id="6655" w:name="_Toc37272320"/>
      <w:bookmarkStart w:id="6656" w:name="_Toc45884566"/>
      <w:bookmarkStart w:id="6657" w:name="_Toc53182589"/>
      <w:bookmarkStart w:id="6658" w:name="_Toc58860330"/>
      <w:bookmarkStart w:id="6659" w:name="_Toc61182455"/>
      <w:bookmarkStart w:id="6660" w:name="_Toc66782447"/>
      <w:bookmarkStart w:id="6661" w:name="_Toc74967608"/>
      <w:bookmarkStart w:id="6662" w:name="_Toc76545059"/>
      <w:bookmarkStart w:id="6663" w:name="_Toc82598443"/>
      <w:bookmarkStart w:id="6664" w:name="_Toc89954091"/>
      <w:r w:rsidRPr="008C3753">
        <w:t>7.8.3</w:t>
      </w:r>
      <w:r w:rsidRPr="008C3753">
        <w:tab/>
        <w:t>Test purpose</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665" w:name="_Toc21100084"/>
      <w:bookmarkStart w:id="6666" w:name="_Toc29809882"/>
      <w:bookmarkStart w:id="6667" w:name="_Toc36645267"/>
      <w:bookmarkStart w:id="6668" w:name="_Toc37272321"/>
      <w:bookmarkStart w:id="6669" w:name="_Toc45884567"/>
      <w:bookmarkStart w:id="6670" w:name="_Toc53182590"/>
      <w:bookmarkStart w:id="6671" w:name="_Toc58860331"/>
      <w:bookmarkStart w:id="6672" w:name="_Toc61182456"/>
      <w:bookmarkStart w:id="6673" w:name="_Toc66782448"/>
      <w:bookmarkStart w:id="6674" w:name="_Toc74967609"/>
      <w:bookmarkStart w:id="6675" w:name="_Toc76545060"/>
      <w:bookmarkStart w:id="6676" w:name="_Toc82598444"/>
      <w:bookmarkStart w:id="6677" w:name="_Toc89954092"/>
      <w:r w:rsidRPr="008C3753">
        <w:t>7.8.4</w:t>
      </w:r>
      <w:r w:rsidRPr="008C3753">
        <w:tab/>
        <w:t>Method of test</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541D4C23" w14:textId="77777777" w:rsidR="0066553E" w:rsidRPr="008C3753" w:rsidRDefault="0066553E" w:rsidP="00AD5630">
      <w:pPr>
        <w:pStyle w:val="Heading4"/>
      </w:pPr>
      <w:bookmarkStart w:id="6678" w:name="_Toc21100085"/>
      <w:bookmarkStart w:id="6679" w:name="_Toc29809883"/>
      <w:bookmarkStart w:id="6680" w:name="_Toc36645268"/>
      <w:bookmarkStart w:id="6681" w:name="_Toc37272322"/>
      <w:bookmarkStart w:id="6682" w:name="_Toc45884568"/>
      <w:bookmarkStart w:id="6683" w:name="_Toc53182591"/>
      <w:bookmarkStart w:id="6684" w:name="_Toc58860332"/>
      <w:bookmarkStart w:id="6685" w:name="_Toc61182457"/>
      <w:bookmarkStart w:id="6686" w:name="_Toc66782449"/>
      <w:bookmarkStart w:id="6687" w:name="_Toc74967610"/>
      <w:bookmarkStart w:id="6688" w:name="_Toc76545061"/>
      <w:bookmarkStart w:id="6689" w:name="_Toc82598445"/>
      <w:bookmarkStart w:id="6690" w:name="_Toc89954093"/>
      <w:r w:rsidRPr="008C3753">
        <w:t>7.8.4.1</w:t>
      </w:r>
      <w:r w:rsidRPr="008C3753">
        <w:tab/>
        <w:t>Initial conditions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691" w:name="_Toc21100086"/>
      <w:bookmarkStart w:id="6692" w:name="_Toc29809884"/>
      <w:bookmarkStart w:id="6693" w:name="_Toc36645269"/>
      <w:bookmarkStart w:id="6694" w:name="_Toc37272323"/>
      <w:bookmarkStart w:id="6695" w:name="_Toc45884569"/>
      <w:bookmarkStart w:id="6696" w:name="_Toc53182592"/>
      <w:bookmarkStart w:id="6697" w:name="_Toc58860333"/>
      <w:bookmarkStart w:id="6698" w:name="_Toc61182458"/>
      <w:bookmarkStart w:id="6699" w:name="_Toc66782450"/>
      <w:bookmarkStart w:id="6700" w:name="_Toc74967611"/>
      <w:bookmarkStart w:id="6701" w:name="_Toc76545062"/>
      <w:bookmarkStart w:id="6702" w:name="_Toc82598446"/>
      <w:bookmarkStart w:id="6703" w:name="_Toc89954094"/>
      <w:r w:rsidRPr="008C3753">
        <w:t>7.8.4.2</w:t>
      </w:r>
      <w:r w:rsidRPr="008C3753">
        <w:tab/>
        <w:t>Procedure</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704" w:name="_Toc21100087"/>
      <w:bookmarkStart w:id="6705" w:name="_Toc29809885"/>
      <w:bookmarkStart w:id="6706" w:name="_Toc36645270"/>
      <w:bookmarkStart w:id="6707" w:name="_Toc37272324"/>
      <w:bookmarkStart w:id="6708" w:name="_Toc45884570"/>
      <w:bookmarkStart w:id="6709" w:name="_Toc53182593"/>
      <w:bookmarkStart w:id="6710" w:name="_Toc58860334"/>
      <w:bookmarkStart w:id="6711" w:name="_Toc61182459"/>
      <w:bookmarkStart w:id="6712" w:name="_Toc66782451"/>
      <w:bookmarkStart w:id="6713" w:name="_Toc74967612"/>
      <w:bookmarkStart w:id="6714" w:name="_Toc76545063"/>
      <w:bookmarkStart w:id="6715" w:name="_Toc82598447"/>
      <w:bookmarkStart w:id="6716" w:name="_Toc89954095"/>
      <w:r w:rsidRPr="008C3753">
        <w:t>7.8.5</w:t>
      </w:r>
      <w:r w:rsidRPr="008C3753">
        <w:tab/>
        <w:t>Test requirements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717" w:name="_Toc21100088"/>
      <w:bookmarkStart w:id="6718" w:name="_Toc29809886"/>
      <w:bookmarkStart w:id="6719" w:name="_Toc36645271"/>
      <w:bookmarkStart w:id="6720" w:name="_Toc37272325"/>
      <w:bookmarkStart w:id="6721" w:name="_Toc45884571"/>
      <w:bookmarkStart w:id="6722" w:name="_Toc53182594"/>
      <w:bookmarkStart w:id="6723" w:name="_Toc58860335"/>
      <w:bookmarkStart w:id="6724" w:name="_Toc61182460"/>
      <w:bookmarkStart w:id="6725" w:name="_Toc66782452"/>
      <w:bookmarkStart w:id="6726" w:name="_Toc74967613"/>
      <w:bookmarkStart w:id="6727" w:name="_Toc76545064"/>
      <w:bookmarkStart w:id="6728" w:name="_Toc82598448"/>
      <w:bookmarkStart w:id="6729" w:name="_Toc89954096"/>
      <w:bookmarkStart w:id="6730" w:name="historyclause"/>
      <w:r w:rsidRPr="008C3753">
        <w:t>8</w:t>
      </w:r>
      <w:r w:rsidRPr="008C3753">
        <w:tab/>
        <w:t>Conducted performance characteristics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9409B9A" w14:textId="77777777" w:rsidR="008C01E6" w:rsidRPr="008C3753" w:rsidRDefault="008C01E6" w:rsidP="008C01E6">
      <w:pPr>
        <w:pStyle w:val="Heading2"/>
      </w:pPr>
      <w:bookmarkStart w:id="6731" w:name="_Toc21100089"/>
      <w:bookmarkStart w:id="6732" w:name="_Toc29809887"/>
      <w:bookmarkStart w:id="6733" w:name="_Toc36645272"/>
      <w:bookmarkStart w:id="6734" w:name="_Toc37272326"/>
      <w:bookmarkStart w:id="6735" w:name="_Toc45884572"/>
      <w:bookmarkStart w:id="6736" w:name="_Toc53182595"/>
      <w:bookmarkStart w:id="6737" w:name="_Toc58860336"/>
      <w:bookmarkStart w:id="6738" w:name="_Toc61182461"/>
      <w:bookmarkStart w:id="6739" w:name="_Toc66782453"/>
      <w:bookmarkStart w:id="6740" w:name="_Toc74967614"/>
      <w:bookmarkStart w:id="6741" w:name="_Toc76545065"/>
      <w:bookmarkStart w:id="6742" w:name="_Toc82598449"/>
      <w:bookmarkStart w:id="6743" w:name="_Toc89954097"/>
      <w:r w:rsidRPr="008C3753">
        <w:t>8.1</w:t>
      </w:r>
      <w:r w:rsidRPr="008C3753">
        <w:tab/>
        <w:t>General</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2E9E1B4B" w14:textId="77777777" w:rsidR="008C01E6" w:rsidRPr="008C3753" w:rsidRDefault="008C01E6" w:rsidP="008C01E6">
      <w:pPr>
        <w:pStyle w:val="Heading3"/>
      </w:pPr>
      <w:bookmarkStart w:id="6744" w:name="_Toc21100090"/>
      <w:bookmarkStart w:id="6745" w:name="_Toc29809888"/>
      <w:bookmarkStart w:id="6746" w:name="_Toc36645273"/>
      <w:bookmarkStart w:id="6747" w:name="_Toc37272327"/>
      <w:bookmarkStart w:id="6748" w:name="_Toc45884573"/>
      <w:bookmarkStart w:id="6749" w:name="_Toc53182596"/>
      <w:bookmarkStart w:id="6750" w:name="_Toc58860337"/>
      <w:bookmarkStart w:id="6751" w:name="_Toc61182462"/>
      <w:bookmarkStart w:id="6752" w:name="_Toc66782454"/>
      <w:bookmarkStart w:id="6753" w:name="_Toc74967615"/>
      <w:bookmarkStart w:id="6754" w:name="_Toc76545066"/>
      <w:bookmarkStart w:id="6755" w:name="_Toc82598450"/>
      <w:bookmarkStart w:id="6756" w:name="_Toc89954098"/>
      <w:r w:rsidRPr="008C3753">
        <w:t>8.1.1</w:t>
      </w:r>
      <w:r w:rsidRPr="008C3753">
        <w:tab/>
        <w:t>Scope and definitions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6757" w:name="_Toc21100091"/>
      <w:bookmarkStart w:id="6758" w:name="_Toc29809889"/>
      <w:bookmarkStart w:id="6759" w:name="_Toc36645274"/>
      <w:bookmarkStart w:id="6760" w:name="_Toc37272328"/>
      <w:bookmarkStart w:id="6761" w:name="_Toc45884574"/>
      <w:bookmarkStart w:id="6762" w:name="_Toc53182597"/>
      <w:bookmarkStart w:id="6763" w:name="_Toc58860338"/>
      <w:bookmarkStart w:id="6764" w:name="_Toc61182463"/>
      <w:bookmarkStart w:id="6765" w:name="_Toc66782455"/>
      <w:bookmarkStart w:id="6766" w:name="_Toc74967616"/>
      <w:bookmarkStart w:id="6767" w:name="_Toc76545067"/>
      <w:bookmarkStart w:id="6768" w:name="_Toc82598451"/>
      <w:bookmarkStart w:id="6769" w:name="_Toc89954099"/>
      <w:r w:rsidRPr="008C3753">
        <w:rPr>
          <w:lang w:eastAsia="ko-KR"/>
        </w:rPr>
        <w:t>8.1.2</w:t>
      </w:r>
      <w:r w:rsidRPr="008C3753">
        <w:rPr>
          <w:lang w:eastAsia="ko-KR"/>
        </w:rPr>
        <w:tab/>
        <w:t>Applicability rule</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11528AE" w14:textId="77777777" w:rsidR="008C01E6" w:rsidRPr="008C3753" w:rsidRDefault="008C01E6" w:rsidP="008C01E6">
      <w:pPr>
        <w:pStyle w:val="Heading4"/>
      </w:pPr>
      <w:bookmarkStart w:id="6770" w:name="_Toc21100092"/>
      <w:bookmarkStart w:id="6771" w:name="_Toc29809890"/>
      <w:bookmarkStart w:id="6772" w:name="_Toc36645275"/>
      <w:bookmarkStart w:id="6773" w:name="_Toc37272329"/>
      <w:bookmarkStart w:id="6774" w:name="_Toc45884575"/>
      <w:bookmarkStart w:id="6775" w:name="_Toc53182598"/>
      <w:bookmarkStart w:id="6776" w:name="_Toc58860339"/>
      <w:bookmarkStart w:id="6777" w:name="_Toc61182464"/>
      <w:bookmarkStart w:id="6778" w:name="_Toc66782456"/>
      <w:bookmarkStart w:id="6779" w:name="_Toc74967617"/>
      <w:bookmarkStart w:id="6780" w:name="_Toc76545068"/>
      <w:bookmarkStart w:id="6781" w:name="_Toc82598452"/>
      <w:bookmarkStart w:id="6782" w:name="_Toc89954100"/>
      <w:r w:rsidRPr="008C3753">
        <w:t>8.1.2.0</w:t>
      </w:r>
      <w:r w:rsidRPr="008C3753">
        <w:tab/>
        <w:t>General</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A224B23" w14:textId="03F8756A" w:rsidR="008F4EB8" w:rsidRPr="008C3753" w:rsidRDefault="008F4EB8" w:rsidP="008F4EB8">
      <w:pPr>
        <w:rPr>
          <w:rFonts w:eastAsiaTheme="minorEastAsia"/>
          <w:lang w:eastAsia="zh-CN"/>
        </w:rPr>
      </w:pPr>
      <w:bookmarkStart w:id="6783"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784" w:name="_Toc29809891"/>
      <w:bookmarkStart w:id="6785" w:name="_Toc36645276"/>
      <w:bookmarkStart w:id="6786" w:name="_Toc37272330"/>
      <w:bookmarkStart w:id="6787" w:name="_Toc45884576"/>
      <w:bookmarkStart w:id="6788" w:name="_Toc53182599"/>
      <w:bookmarkStart w:id="6789" w:name="_Toc58860340"/>
      <w:bookmarkStart w:id="6790" w:name="_Toc61182465"/>
      <w:bookmarkStart w:id="6791" w:name="_Toc66782457"/>
      <w:bookmarkStart w:id="6792" w:name="_Toc74967618"/>
      <w:bookmarkStart w:id="6793" w:name="_Toc76545069"/>
      <w:bookmarkStart w:id="6794" w:name="_Toc82598453"/>
      <w:bookmarkStart w:id="6795" w:name="_Toc89954101"/>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2B6E67DF" w14:textId="77777777" w:rsidR="008C01E6" w:rsidRPr="008C3753" w:rsidRDefault="008C01E6" w:rsidP="008C01E6">
      <w:pPr>
        <w:pStyle w:val="Heading5"/>
        <w:rPr>
          <w:snapToGrid w:val="0"/>
          <w:lang w:eastAsia="zh-CN"/>
        </w:rPr>
      </w:pPr>
      <w:bookmarkStart w:id="6796" w:name="_Toc21100094"/>
      <w:bookmarkStart w:id="6797" w:name="_Toc29809892"/>
      <w:bookmarkStart w:id="6798" w:name="_Toc36645277"/>
      <w:bookmarkStart w:id="6799" w:name="_Toc37272331"/>
      <w:bookmarkStart w:id="6800" w:name="_Toc45884577"/>
      <w:bookmarkStart w:id="6801" w:name="_Toc53182600"/>
      <w:bookmarkStart w:id="6802" w:name="_Toc58860341"/>
      <w:bookmarkStart w:id="6803" w:name="_Toc61182466"/>
      <w:bookmarkStart w:id="6804" w:name="_Toc66782458"/>
      <w:bookmarkStart w:id="6805" w:name="_Toc74967619"/>
      <w:bookmarkStart w:id="6806" w:name="_Toc76545070"/>
      <w:bookmarkStart w:id="6807" w:name="_Toc82598454"/>
      <w:bookmarkStart w:id="6808" w:name="_Toc89954102"/>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809" w:name="_Toc21100095"/>
      <w:bookmarkStart w:id="6810" w:name="_Toc29809893"/>
      <w:bookmarkStart w:id="6811" w:name="_Toc36645278"/>
      <w:bookmarkStart w:id="6812" w:name="_Toc37272332"/>
      <w:bookmarkStart w:id="6813" w:name="_Toc45884578"/>
      <w:bookmarkStart w:id="6814" w:name="_Toc53182601"/>
      <w:bookmarkStart w:id="6815" w:name="_Toc58860342"/>
      <w:bookmarkStart w:id="6816" w:name="_Toc61182467"/>
      <w:bookmarkStart w:id="6817" w:name="_Toc66782459"/>
      <w:bookmarkStart w:id="6818" w:name="_Toc74967620"/>
      <w:bookmarkStart w:id="6819" w:name="_Toc76545071"/>
      <w:bookmarkStart w:id="6820" w:name="_Toc82598455"/>
      <w:bookmarkStart w:id="6821" w:name="_Toc89954103"/>
      <w:r w:rsidRPr="008C3753">
        <w:t>8.1.2.1</w:t>
      </w:r>
      <w:r w:rsidRPr="008C3753">
        <w:rPr>
          <w:lang w:eastAsia="zh-CN"/>
        </w:rPr>
        <w:t>.2</w:t>
      </w:r>
      <w:r w:rsidRPr="008C3753">
        <w:tab/>
        <w:t>Applicability of requirements for different channel bandwidths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822" w:name="_Toc21100096"/>
      <w:bookmarkStart w:id="6823" w:name="_Toc29809894"/>
      <w:bookmarkStart w:id="6824" w:name="_Toc36645279"/>
      <w:bookmarkStart w:id="6825" w:name="_Toc37272333"/>
      <w:bookmarkStart w:id="6826" w:name="_Toc45884579"/>
      <w:bookmarkStart w:id="6827" w:name="_Toc53182602"/>
      <w:bookmarkStart w:id="6828" w:name="_Toc58860343"/>
      <w:bookmarkStart w:id="6829" w:name="_Toc61182468"/>
      <w:bookmarkStart w:id="6830" w:name="_Toc66782460"/>
      <w:bookmarkStart w:id="6831" w:name="_Toc74967621"/>
      <w:bookmarkStart w:id="6832" w:name="_Toc76545072"/>
      <w:bookmarkStart w:id="6833" w:name="_Toc82598456"/>
      <w:bookmarkStart w:id="6834" w:name="_Toc89954104"/>
      <w:r w:rsidRPr="008C3753">
        <w:t>8.1.2.1</w:t>
      </w:r>
      <w:r w:rsidRPr="008C3753">
        <w:rPr>
          <w:lang w:eastAsia="zh-CN"/>
        </w:rPr>
        <w:t>.3</w:t>
      </w:r>
      <w:r w:rsidRPr="008C3753">
        <w:tab/>
        <w:t xml:space="preserve">Applicability of requirements for different </w:t>
      </w:r>
      <w:r w:rsidRPr="008C3753">
        <w:rPr>
          <w:lang w:eastAsia="zh-CN"/>
        </w:rPr>
        <w:t>configurations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835" w:name="_Toc21100097"/>
      <w:bookmarkStart w:id="6836" w:name="_Toc29809895"/>
      <w:bookmarkStart w:id="6837" w:name="_Toc36645280"/>
      <w:bookmarkStart w:id="6838" w:name="_Toc37272334"/>
      <w:bookmarkStart w:id="6839" w:name="_Toc45884580"/>
      <w:bookmarkStart w:id="684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841" w:name="_Toc66782461"/>
      <w:bookmarkStart w:id="6842" w:name="_Toc74967622"/>
      <w:bookmarkStart w:id="6843" w:name="_Toc76545073"/>
      <w:bookmarkStart w:id="6844" w:name="_Toc82598457"/>
      <w:bookmarkStart w:id="6845" w:name="_Toc8995410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841"/>
      <w:bookmarkEnd w:id="6842"/>
      <w:bookmarkEnd w:id="6843"/>
      <w:bookmarkEnd w:id="6844"/>
      <w:bookmarkEnd w:id="6845"/>
    </w:p>
    <w:p w14:paraId="19168705" w14:textId="25172F3B" w:rsidR="0054105F" w:rsidRDefault="0054105F" w:rsidP="0054105F">
      <w:pPr>
        <w:rPr>
          <w:noProof/>
          <w:lang w:eastAsia="zh-CN"/>
        </w:rPr>
      </w:pPr>
      <w:bookmarkStart w:id="6846" w:name="_Toc58860344"/>
      <w:bookmarkStart w:id="6847" w:name="_Toc61182469"/>
      <w:bookmarkStart w:id="6848" w:name="_Toc66782462"/>
      <w:bookmarkStart w:id="6849" w:name="_Toc74967623"/>
      <w:bookmarkStart w:id="6850" w:name="_Toc76545074"/>
      <w:bookmarkStart w:id="6851" w:name="_Toc82598458"/>
      <w:r>
        <w:rPr>
          <w:iCs/>
          <w:lang w:eastAsia="zh-CN"/>
        </w:rPr>
        <w:t xml:space="preserve">In 2-step RA type requirements, unless otherwise stated, MsgA PUSCH tests shall be done </w:t>
      </w:r>
      <w:ins w:id="6852" w:author="CR0256" w:date="2021-11-30T16:31:00Z">
        <w:r>
          <w:rPr>
            <w:iCs/>
            <w:lang w:eastAsia="zh-CN"/>
          </w:rPr>
          <w:t>for a BS declaring support of 2-step RA (see D.1</w:t>
        </w:r>
      </w:ins>
      <w:r w:rsidR="00B57F2C">
        <w:rPr>
          <w:iCs/>
          <w:lang w:eastAsia="zh-CN"/>
        </w:rPr>
        <w:t>14</w:t>
      </w:r>
      <w:ins w:id="6853" w:author="CR0256" w:date="2021-11-30T16:31:00Z">
        <w:r>
          <w:rPr>
            <w:iCs/>
            <w:lang w:eastAsia="zh-CN"/>
          </w:rPr>
          <w:t xml:space="preserve"> in table 4.6-1) </w:t>
        </w:r>
      </w:ins>
      <w:r>
        <w:rPr>
          <w:iCs/>
          <w:lang w:eastAsia="zh-CN"/>
        </w:rPr>
        <w:t>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6854" w:name="_Toc8995410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835"/>
      <w:bookmarkEnd w:id="6836"/>
      <w:bookmarkEnd w:id="6837"/>
      <w:bookmarkEnd w:id="6838"/>
      <w:bookmarkEnd w:id="6839"/>
      <w:bookmarkEnd w:id="6840"/>
      <w:bookmarkEnd w:id="6846"/>
      <w:bookmarkEnd w:id="6847"/>
      <w:bookmarkEnd w:id="6848"/>
      <w:bookmarkEnd w:id="6849"/>
      <w:bookmarkEnd w:id="6850"/>
      <w:bookmarkEnd w:id="6851"/>
      <w:bookmarkEnd w:id="6854"/>
    </w:p>
    <w:p w14:paraId="21492FCA" w14:textId="77777777" w:rsidR="008C01E6" w:rsidRPr="008C3753" w:rsidRDefault="008C01E6" w:rsidP="008C01E6">
      <w:pPr>
        <w:pStyle w:val="Heading5"/>
        <w:rPr>
          <w:snapToGrid w:val="0"/>
          <w:lang w:eastAsia="zh-CN"/>
        </w:rPr>
      </w:pPr>
      <w:bookmarkStart w:id="6855" w:name="_Toc21100098"/>
      <w:bookmarkStart w:id="6856" w:name="_Toc29809896"/>
      <w:bookmarkStart w:id="6857" w:name="_Toc36645281"/>
      <w:bookmarkStart w:id="6858" w:name="_Toc37272335"/>
      <w:bookmarkStart w:id="6859" w:name="_Toc45884581"/>
      <w:bookmarkStart w:id="6860" w:name="_Toc53182604"/>
      <w:bookmarkStart w:id="6861" w:name="_Toc58860345"/>
      <w:bookmarkStart w:id="6862" w:name="_Toc61182470"/>
      <w:bookmarkStart w:id="6863" w:name="_Toc66782463"/>
      <w:bookmarkStart w:id="6864" w:name="_Toc74967624"/>
      <w:bookmarkStart w:id="6865" w:name="_Toc76545075"/>
      <w:bookmarkStart w:id="6866" w:name="_Toc82598459"/>
      <w:bookmarkStart w:id="6867" w:name="_Toc8995410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868" w:name="_Toc21100099"/>
      <w:bookmarkStart w:id="6869" w:name="_Toc29809897"/>
      <w:bookmarkStart w:id="6870" w:name="_Toc36645282"/>
      <w:bookmarkStart w:id="6871" w:name="_Toc37272336"/>
      <w:bookmarkStart w:id="6872" w:name="_Toc45884582"/>
      <w:bookmarkStart w:id="6873" w:name="_Toc53182605"/>
      <w:bookmarkStart w:id="6874" w:name="_Toc58860346"/>
      <w:bookmarkStart w:id="6875" w:name="_Toc61182471"/>
      <w:bookmarkStart w:id="6876" w:name="_Toc66782464"/>
      <w:bookmarkStart w:id="6877" w:name="_Toc74967625"/>
      <w:bookmarkStart w:id="6878" w:name="_Toc76545076"/>
      <w:bookmarkStart w:id="6879" w:name="_Toc82598460"/>
      <w:bookmarkStart w:id="6880" w:name="_Toc8995410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881" w:name="_Toc21100100"/>
      <w:bookmarkStart w:id="6882" w:name="_Toc29809898"/>
      <w:bookmarkStart w:id="6883" w:name="_Toc36645283"/>
      <w:bookmarkStart w:id="6884" w:name="_Toc37272337"/>
      <w:bookmarkStart w:id="6885" w:name="_Toc45884583"/>
      <w:bookmarkStart w:id="6886" w:name="_Toc53182606"/>
      <w:bookmarkStart w:id="6887" w:name="_Toc58860347"/>
      <w:bookmarkStart w:id="6888" w:name="_Toc61182472"/>
      <w:bookmarkStart w:id="6889" w:name="_Toc66782465"/>
      <w:bookmarkStart w:id="6890" w:name="_Toc74967626"/>
      <w:bookmarkStart w:id="6891" w:name="_Toc76545077"/>
      <w:bookmarkStart w:id="6892" w:name="_Toc82598461"/>
      <w:bookmarkStart w:id="6893" w:name="_Toc89954109"/>
      <w:r w:rsidRPr="008C3753">
        <w:t>8.1.2.</w:t>
      </w:r>
      <w:r w:rsidRPr="008C3753">
        <w:rPr>
          <w:lang w:eastAsia="zh-CN"/>
        </w:rPr>
        <w:t>2.3</w:t>
      </w:r>
      <w:r w:rsidRPr="008C3753">
        <w:tab/>
        <w:t>Applicability of requirements for different channel bandwidths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894" w:name="_Toc21100101"/>
      <w:bookmarkStart w:id="6895" w:name="_Toc29809899"/>
      <w:bookmarkStart w:id="6896" w:name="_Toc36645284"/>
      <w:bookmarkStart w:id="6897" w:name="_Toc37272338"/>
      <w:bookmarkStart w:id="6898" w:name="_Toc45884584"/>
      <w:bookmarkStart w:id="6899" w:name="_Toc53182607"/>
      <w:bookmarkStart w:id="6900" w:name="_Toc58860348"/>
      <w:bookmarkStart w:id="6901" w:name="_Toc61182473"/>
      <w:bookmarkStart w:id="6902" w:name="_Toc66782466"/>
      <w:bookmarkStart w:id="6903" w:name="_Toc74967627"/>
      <w:bookmarkStart w:id="6904" w:name="_Toc76545078"/>
      <w:bookmarkStart w:id="6905" w:name="_Toc82598462"/>
      <w:bookmarkStart w:id="6906" w:name="_Toc89954110"/>
      <w:r w:rsidRPr="008C3753">
        <w:t>8.1.2.</w:t>
      </w:r>
      <w:r w:rsidRPr="008C3753">
        <w:rPr>
          <w:lang w:eastAsia="zh-CN"/>
        </w:rPr>
        <w:t>2.4</w:t>
      </w:r>
      <w:r w:rsidRPr="008C3753">
        <w:tab/>
        <w:t xml:space="preserve">Applicability of requirements for different </w:t>
      </w:r>
      <w:r w:rsidRPr="008C3753">
        <w:rPr>
          <w:lang w:eastAsia="zh-CN"/>
        </w:rPr>
        <w:t>configurations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907"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907"/>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908" w:name="_Toc21100102"/>
      <w:bookmarkStart w:id="6909" w:name="_Toc29809900"/>
      <w:bookmarkStart w:id="6910" w:name="_Toc36645285"/>
      <w:bookmarkStart w:id="6911" w:name="_Toc37272339"/>
      <w:bookmarkStart w:id="6912" w:name="_Toc45884585"/>
      <w:bookmarkStart w:id="6913" w:name="_Toc53182608"/>
      <w:bookmarkStart w:id="6914" w:name="_Toc58860349"/>
      <w:bookmarkStart w:id="6915" w:name="_Toc61182474"/>
      <w:bookmarkStart w:id="6916" w:name="_Toc66782467"/>
      <w:bookmarkStart w:id="6917" w:name="_Toc74967628"/>
      <w:bookmarkStart w:id="6918" w:name="_Toc76545079"/>
      <w:bookmarkStart w:id="6919" w:name="_Toc82598463"/>
      <w:bookmarkStart w:id="6920" w:name="_Toc89954111"/>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6921" w:name="_Toc21100103"/>
      <w:bookmarkStart w:id="6922" w:name="_Toc29809901"/>
      <w:bookmarkStart w:id="6923" w:name="_Toc36645286"/>
      <w:bookmarkStart w:id="6924" w:name="_Toc37272340"/>
      <w:bookmarkStart w:id="6925" w:name="_Toc45884586"/>
      <w:bookmarkStart w:id="6926" w:name="_Toc53182609"/>
      <w:bookmarkStart w:id="6927" w:name="_Toc58860350"/>
      <w:bookmarkStart w:id="6928" w:name="_Toc61182475"/>
      <w:bookmarkStart w:id="6929" w:name="_Toc66782468"/>
      <w:bookmarkStart w:id="6930" w:name="_Toc74967629"/>
      <w:bookmarkStart w:id="6931" w:name="_Toc76545080"/>
      <w:bookmarkStart w:id="6932" w:name="_Toc82598464"/>
      <w:bookmarkStart w:id="6933" w:name="_Toc8995411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934" w:name="_Toc21100104"/>
      <w:bookmarkStart w:id="6935" w:name="_Toc29809902"/>
      <w:bookmarkStart w:id="6936" w:name="_Toc36645287"/>
      <w:bookmarkStart w:id="6937" w:name="_Toc37272341"/>
      <w:bookmarkStart w:id="6938" w:name="_Toc45884587"/>
      <w:bookmarkStart w:id="6939" w:name="_Toc53182610"/>
      <w:bookmarkStart w:id="6940" w:name="_Toc58860351"/>
      <w:bookmarkStart w:id="6941" w:name="_Toc61182476"/>
      <w:bookmarkStart w:id="6942" w:name="_Toc66782469"/>
      <w:bookmarkStart w:id="6943" w:name="_Toc74967630"/>
      <w:bookmarkStart w:id="6944" w:name="_Toc76545081"/>
      <w:bookmarkStart w:id="6945" w:name="_Toc82598465"/>
      <w:bookmarkStart w:id="6946" w:name="_Toc89954113"/>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6947" w:name="_Toc21100105"/>
      <w:bookmarkStart w:id="6948" w:name="_Toc29809903"/>
      <w:bookmarkStart w:id="6949" w:name="_Toc36645288"/>
      <w:bookmarkStart w:id="6950" w:name="_Toc37272342"/>
      <w:bookmarkStart w:id="6951" w:name="_Toc45884588"/>
      <w:bookmarkStart w:id="6952" w:name="_Toc53182611"/>
      <w:bookmarkStart w:id="6953" w:name="_Toc58860352"/>
      <w:bookmarkStart w:id="6954" w:name="_Toc61182477"/>
      <w:bookmarkStart w:id="6955" w:name="_Toc66782470"/>
      <w:bookmarkStart w:id="6956" w:name="_Toc74967631"/>
      <w:bookmarkStart w:id="6957" w:name="_Toc76545082"/>
      <w:bookmarkStart w:id="6958" w:name="_Toc82598466"/>
      <w:bookmarkStart w:id="6959" w:name="_Toc8995411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960" w:name="_Toc21100106"/>
      <w:bookmarkStart w:id="6961" w:name="_Toc29809904"/>
      <w:bookmarkStart w:id="6962" w:name="_Toc36645289"/>
      <w:bookmarkStart w:id="6963" w:name="_Toc37272343"/>
      <w:bookmarkStart w:id="6964" w:name="_Toc45884589"/>
      <w:bookmarkStart w:id="6965" w:name="_Toc53182612"/>
      <w:bookmarkStart w:id="6966" w:name="_Toc58860353"/>
      <w:bookmarkStart w:id="6967" w:name="_Toc61182478"/>
      <w:bookmarkStart w:id="6968" w:name="_Toc66782471"/>
      <w:bookmarkStart w:id="6969" w:name="_Toc74967632"/>
      <w:bookmarkStart w:id="6970" w:name="_Toc76545083"/>
      <w:bookmarkStart w:id="6971" w:name="_Toc82598467"/>
      <w:bookmarkStart w:id="6972" w:name="_Toc89954115"/>
      <w:r w:rsidRPr="008C3753">
        <w:t>8.1.2.</w:t>
      </w:r>
      <w:r w:rsidRPr="008C3753">
        <w:rPr>
          <w:lang w:eastAsia="zh-CN"/>
        </w:rPr>
        <w:t>3.3</w:t>
      </w:r>
      <w:r w:rsidRPr="008C3753">
        <w:tab/>
        <w:t>Applicability of requirements for different channel bandwidths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0B9481FE" w14:textId="7A722296" w:rsidR="00E42CA8" w:rsidRDefault="00E42CA8" w:rsidP="00E42CA8">
      <w:bookmarkStart w:id="6973" w:name="_Toc53182613"/>
      <w:bookmarkStart w:id="6974" w:name="_Toc58860354"/>
      <w:bookmarkStart w:id="6975" w:name="_Toc61182479"/>
      <w:bookmarkStart w:id="6976" w:name="_Toc21100107"/>
      <w:bookmarkStart w:id="6977" w:name="_Toc29809905"/>
      <w:bookmarkStart w:id="6978" w:name="_Toc36645290"/>
      <w:bookmarkStart w:id="6979" w:name="_Toc37272344"/>
      <w:bookmarkStart w:id="6980"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981" w:name="_Toc66782472"/>
      <w:bookmarkStart w:id="6982" w:name="_Toc74967633"/>
      <w:bookmarkStart w:id="6983" w:name="_Toc76545084"/>
      <w:bookmarkStart w:id="6984" w:name="_Toc82598468"/>
      <w:bookmarkStart w:id="6985" w:name="_Toc89954116"/>
      <w:r w:rsidRPr="008C3753">
        <w:rPr>
          <w:lang w:eastAsia="zh-CN"/>
        </w:rPr>
        <w:t>8.1.2.3.4</w:t>
      </w:r>
      <w:r w:rsidRPr="008C3753">
        <w:rPr>
          <w:lang w:eastAsia="zh-CN"/>
        </w:rPr>
        <w:tab/>
        <w:t>Applicability of requirements for different restricted set types of long PRACH format 0</w:t>
      </w:r>
      <w:bookmarkEnd w:id="6973"/>
      <w:bookmarkEnd w:id="6974"/>
      <w:bookmarkEnd w:id="6975"/>
      <w:bookmarkEnd w:id="6981"/>
      <w:bookmarkEnd w:id="6982"/>
      <w:bookmarkEnd w:id="6983"/>
      <w:bookmarkEnd w:id="6984"/>
      <w:bookmarkEnd w:id="698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6986" w:name="_Toc58860355"/>
      <w:bookmarkStart w:id="6987" w:name="_Toc61182480"/>
      <w:bookmarkStart w:id="6988" w:name="_Toc66782473"/>
      <w:bookmarkStart w:id="6989" w:name="_Toc74967634"/>
      <w:bookmarkStart w:id="6990" w:name="_Toc76545085"/>
      <w:bookmarkStart w:id="6991" w:name="_Toc82598469"/>
      <w:bookmarkStart w:id="6992" w:name="_Toc89954117"/>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986"/>
      <w:bookmarkEnd w:id="6987"/>
      <w:bookmarkEnd w:id="6988"/>
      <w:bookmarkEnd w:id="6989"/>
      <w:bookmarkEnd w:id="6990"/>
      <w:bookmarkEnd w:id="6991"/>
      <w:bookmarkEnd w:id="6992"/>
    </w:p>
    <w:p w14:paraId="640562D4" w14:textId="77777777" w:rsidR="00335CF3" w:rsidRPr="008C3753" w:rsidRDefault="00335CF3" w:rsidP="004A3FC7">
      <w:pPr>
        <w:pStyle w:val="Heading5"/>
      </w:pPr>
      <w:bookmarkStart w:id="6993" w:name="_Toc58860356"/>
      <w:bookmarkStart w:id="6994" w:name="_Toc61182481"/>
      <w:bookmarkStart w:id="6995" w:name="_Toc66782474"/>
      <w:bookmarkStart w:id="6996" w:name="_Toc74967635"/>
      <w:bookmarkStart w:id="6997" w:name="_Toc76545086"/>
      <w:bookmarkStart w:id="6998" w:name="_Toc82598470"/>
      <w:bookmarkStart w:id="6999" w:name="_Toc89954118"/>
      <w:r w:rsidRPr="008C3753">
        <w:t>8.1.2.4.1</w:t>
      </w:r>
      <w:r w:rsidRPr="008C3753">
        <w:tab/>
        <w:t>Applicability of requirements for different speeds</w:t>
      </w:r>
      <w:bookmarkEnd w:id="6993"/>
      <w:bookmarkEnd w:id="6994"/>
      <w:bookmarkEnd w:id="6995"/>
      <w:bookmarkEnd w:id="6996"/>
      <w:bookmarkEnd w:id="6997"/>
      <w:bookmarkEnd w:id="6998"/>
      <w:bookmarkEnd w:id="699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000" w:name="_Toc58860357"/>
      <w:bookmarkStart w:id="7001" w:name="_Toc61182482"/>
      <w:bookmarkStart w:id="7002" w:name="_Toc66782475"/>
      <w:bookmarkStart w:id="7003" w:name="_Toc74967636"/>
      <w:bookmarkStart w:id="7004" w:name="_Toc76545087"/>
      <w:bookmarkStart w:id="7005" w:name="_Toc82598471"/>
      <w:bookmarkStart w:id="7006" w:name="_Toc89954119"/>
      <w:r w:rsidRPr="008C3753">
        <w:rPr>
          <w:rFonts w:hint="eastAsia"/>
          <w:lang w:eastAsia="ja-JP"/>
        </w:rPr>
        <w:t>8.1.2.4.2</w:t>
      </w:r>
      <w:r w:rsidRPr="008C3753">
        <w:rPr>
          <w:lang w:eastAsia="ja-JP"/>
        </w:rPr>
        <w:tab/>
        <w:t>Applicability of requirements for 1T1R</w:t>
      </w:r>
      <w:bookmarkEnd w:id="7000"/>
      <w:bookmarkEnd w:id="7001"/>
      <w:bookmarkEnd w:id="7002"/>
      <w:bookmarkEnd w:id="7003"/>
      <w:bookmarkEnd w:id="7004"/>
      <w:bookmarkEnd w:id="7005"/>
      <w:bookmarkEnd w:id="700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7007" w:name="_Toc74967637"/>
      <w:bookmarkStart w:id="7008" w:name="_Toc76545088"/>
      <w:bookmarkStart w:id="7009" w:name="_Toc82598472"/>
      <w:bookmarkStart w:id="7010" w:name="_Toc89954120"/>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007"/>
      <w:bookmarkEnd w:id="7008"/>
      <w:bookmarkEnd w:id="7009"/>
      <w:bookmarkEnd w:id="7010"/>
    </w:p>
    <w:p w14:paraId="0DAD5AE5" w14:textId="77777777" w:rsidR="00197A14" w:rsidRDefault="00197A14" w:rsidP="00197A14">
      <w:pPr>
        <w:pStyle w:val="Heading5"/>
        <w:rPr>
          <w:lang w:eastAsia="zh-CN"/>
        </w:rPr>
      </w:pPr>
      <w:bookmarkStart w:id="7011" w:name="_Toc74967638"/>
      <w:bookmarkStart w:id="7012" w:name="_Toc76545089"/>
      <w:bookmarkStart w:id="7013" w:name="_Toc82598473"/>
      <w:bookmarkStart w:id="7014" w:name="_Toc89954121"/>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011"/>
      <w:bookmarkEnd w:id="7012"/>
      <w:bookmarkEnd w:id="7013"/>
      <w:bookmarkEnd w:id="7014"/>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7015" w:name="_Toc74967639"/>
      <w:bookmarkStart w:id="7016" w:name="_Toc76545090"/>
      <w:bookmarkStart w:id="7017" w:name="_Toc82598474"/>
      <w:bookmarkStart w:id="7018" w:name="_Toc89954122"/>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015"/>
      <w:bookmarkEnd w:id="7016"/>
      <w:bookmarkEnd w:id="7017"/>
      <w:bookmarkEnd w:id="7018"/>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7019" w:name="_Toc74967640"/>
      <w:bookmarkStart w:id="7020" w:name="_Toc76545091"/>
      <w:bookmarkStart w:id="7021" w:name="_Toc82598475"/>
      <w:bookmarkStart w:id="7022" w:name="_Toc89954123"/>
      <w:r w:rsidRPr="008C3753">
        <w:t>8.1.2.</w:t>
      </w:r>
      <w:r>
        <w:t>5</w:t>
      </w:r>
      <w:r w:rsidRPr="008C3753">
        <w:rPr>
          <w:lang w:eastAsia="zh-CN"/>
        </w:rPr>
        <w:t>.</w:t>
      </w:r>
      <w:r>
        <w:rPr>
          <w:lang w:eastAsia="zh-CN"/>
        </w:rPr>
        <w:t>3</w:t>
      </w:r>
      <w:r w:rsidRPr="008C3753">
        <w:tab/>
        <w:t>Applicability of requirements for different channel bandwidths</w:t>
      </w:r>
      <w:bookmarkEnd w:id="7019"/>
      <w:bookmarkEnd w:id="7020"/>
      <w:bookmarkEnd w:id="7021"/>
      <w:bookmarkEnd w:id="7022"/>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7023" w:name="_Toc74967641"/>
      <w:bookmarkStart w:id="7024" w:name="_Toc76545092"/>
      <w:bookmarkStart w:id="7025" w:name="_Toc82598476"/>
      <w:bookmarkStart w:id="7026" w:name="_Toc89954124"/>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023"/>
      <w:bookmarkEnd w:id="7024"/>
      <w:bookmarkEnd w:id="7025"/>
      <w:bookmarkEnd w:id="7026"/>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7027" w:name="_Toc74967642"/>
      <w:bookmarkStart w:id="7028" w:name="_Toc76545093"/>
      <w:bookmarkStart w:id="7029" w:name="_Toc82598477"/>
      <w:bookmarkStart w:id="7030" w:name="_Toc89954125"/>
      <w:r>
        <w:t>8.1.2.5.5</w:t>
      </w:r>
      <w:r>
        <w:tab/>
        <w:t>Applicability of CG-UCI multiplexed on PUSCH requirements</w:t>
      </w:r>
      <w:bookmarkEnd w:id="7027"/>
      <w:bookmarkEnd w:id="7028"/>
      <w:bookmarkEnd w:id="7029"/>
      <w:bookmarkEnd w:id="7030"/>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7031" w:name="_Toc74967643"/>
      <w:bookmarkStart w:id="7032" w:name="_Toc76545094"/>
      <w:bookmarkStart w:id="7033" w:name="_Toc82598478"/>
      <w:bookmarkStart w:id="7034" w:name="_Toc89954126"/>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031"/>
      <w:bookmarkEnd w:id="7032"/>
      <w:bookmarkEnd w:id="7033"/>
      <w:bookmarkEnd w:id="7034"/>
    </w:p>
    <w:p w14:paraId="40DADF07" w14:textId="77777777" w:rsidR="00197A14" w:rsidRDefault="00197A14" w:rsidP="00197A14">
      <w:pPr>
        <w:pStyle w:val="Heading5"/>
        <w:rPr>
          <w:lang w:eastAsia="zh-CN"/>
        </w:rPr>
      </w:pPr>
      <w:bookmarkStart w:id="7035" w:name="_Toc74967644"/>
      <w:bookmarkStart w:id="7036" w:name="_Toc76545095"/>
      <w:bookmarkStart w:id="7037" w:name="_Toc82598479"/>
      <w:bookmarkStart w:id="7038" w:name="_Toc89954127"/>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035"/>
      <w:bookmarkEnd w:id="7036"/>
      <w:bookmarkEnd w:id="7037"/>
      <w:bookmarkEnd w:id="7038"/>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7039" w:name="_Toc74967645"/>
      <w:bookmarkStart w:id="7040" w:name="_Toc76545096"/>
      <w:bookmarkStart w:id="7041" w:name="_Toc82598480"/>
      <w:bookmarkStart w:id="7042" w:name="_Toc89954128"/>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039"/>
      <w:bookmarkEnd w:id="7040"/>
      <w:bookmarkEnd w:id="7041"/>
      <w:bookmarkEnd w:id="7042"/>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7043" w:name="_Toc74967646"/>
      <w:bookmarkStart w:id="7044" w:name="_Toc76545097"/>
      <w:bookmarkStart w:id="7045" w:name="_Toc82598481"/>
      <w:bookmarkStart w:id="7046" w:name="_Toc89954129"/>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043"/>
      <w:bookmarkEnd w:id="7044"/>
      <w:bookmarkEnd w:id="7045"/>
      <w:bookmarkEnd w:id="7046"/>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7047" w:name="_Toc74967647"/>
      <w:bookmarkStart w:id="7048" w:name="_Toc76545098"/>
      <w:bookmarkStart w:id="7049" w:name="_Toc82598482"/>
      <w:bookmarkStart w:id="7050" w:name="_Toc89954130"/>
      <w:r w:rsidRPr="008C3753">
        <w:t>8.1.2.</w:t>
      </w:r>
      <w:r>
        <w:t>6</w:t>
      </w:r>
      <w:r w:rsidRPr="008C3753">
        <w:rPr>
          <w:lang w:eastAsia="zh-CN"/>
        </w:rPr>
        <w:t>.</w:t>
      </w:r>
      <w:r>
        <w:rPr>
          <w:lang w:eastAsia="zh-CN"/>
        </w:rPr>
        <w:t>4</w:t>
      </w:r>
      <w:r w:rsidRPr="008C3753">
        <w:tab/>
        <w:t>Applicability of requirements for different channel bandwidths</w:t>
      </w:r>
      <w:bookmarkEnd w:id="7047"/>
      <w:bookmarkEnd w:id="7048"/>
      <w:bookmarkEnd w:id="7049"/>
      <w:bookmarkEnd w:id="7050"/>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7051" w:name="_Toc74967648"/>
      <w:bookmarkStart w:id="7052" w:name="_Toc76545099"/>
      <w:bookmarkStart w:id="7053" w:name="_Toc82598483"/>
      <w:bookmarkStart w:id="7054" w:name="_Toc89954131"/>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051"/>
      <w:bookmarkEnd w:id="7052"/>
      <w:bookmarkEnd w:id="7053"/>
      <w:bookmarkEnd w:id="7054"/>
    </w:p>
    <w:p w14:paraId="2310D059" w14:textId="77777777" w:rsidR="00197A14" w:rsidRPr="008C3753" w:rsidRDefault="00197A14" w:rsidP="00197A14">
      <w:pPr>
        <w:pStyle w:val="Heading5"/>
        <w:rPr>
          <w:snapToGrid w:val="0"/>
          <w:lang w:eastAsia="zh-CN"/>
        </w:rPr>
      </w:pPr>
      <w:bookmarkStart w:id="7055" w:name="_Toc74967649"/>
      <w:bookmarkStart w:id="7056" w:name="_Toc76545100"/>
      <w:bookmarkStart w:id="7057" w:name="_Toc82598484"/>
      <w:bookmarkStart w:id="7058" w:name="_Toc89954132"/>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055"/>
      <w:bookmarkEnd w:id="7056"/>
      <w:bookmarkEnd w:id="7057"/>
      <w:bookmarkEnd w:id="7058"/>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7059" w:name="_Toc74967650"/>
      <w:bookmarkStart w:id="7060" w:name="_Toc76545101"/>
      <w:bookmarkStart w:id="7061" w:name="_Toc82598485"/>
      <w:bookmarkStart w:id="7062" w:name="_Toc89954133"/>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059"/>
      <w:bookmarkEnd w:id="7060"/>
      <w:bookmarkEnd w:id="7061"/>
      <w:bookmarkEnd w:id="7062"/>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7063" w:name="_Toc74967651"/>
      <w:bookmarkStart w:id="7064" w:name="_Toc76545102"/>
      <w:bookmarkStart w:id="7065" w:name="_Toc82598486"/>
      <w:bookmarkStart w:id="7066" w:name="_Toc89954134"/>
      <w:r w:rsidRPr="008C3753">
        <w:t>8.1.2.</w:t>
      </w:r>
      <w:r>
        <w:t>7</w:t>
      </w:r>
      <w:r w:rsidRPr="008C3753">
        <w:rPr>
          <w:lang w:eastAsia="zh-CN"/>
        </w:rPr>
        <w:t>.</w:t>
      </w:r>
      <w:r>
        <w:rPr>
          <w:lang w:eastAsia="zh-CN"/>
        </w:rPr>
        <w:t>3</w:t>
      </w:r>
      <w:r w:rsidRPr="008C3753">
        <w:tab/>
        <w:t>Applicability of requirements for different channel bandwidths</w:t>
      </w:r>
      <w:bookmarkEnd w:id="7063"/>
      <w:bookmarkEnd w:id="7064"/>
      <w:bookmarkEnd w:id="7065"/>
      <w:bookmarkEnd w:id="7066"/>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067" w:name="_Toc53182614"/>
      <w:bookmarkStart w:id="7068" w:name="_Toc58860358"/>
      <w:bookmarkStart w:id="7069" w:name="_Toc61182483"/>
      <w:bookmarkStart w:id="7070" w:name="_Toc66782476"/>
      <w:bookmarkStart w:id="7071" w:name="_Toc74967652"/>
      <w:bookmarkStart w:id="7072" w:name="_Toc76545103"/>
      <w:bookmarkStart w:id="7073" w:name="_Toc82598487"/>
      <w:bookmarkStart w:id="7074" w:name="_Toc89954135"/>
      <w:r w:rsidRPr="008C3753">
        <w:t>8.2</w:t>
      </w:r>
      <w:r w:rsidRPr="008C3753">
        <w:tab/>
        <w:t>Performance requirements for PUSCH</w:t>
      </w:r>
      <w:bookmarkEnd w:id="6976"/>
      <w:bookmarkEnd w:id="6977"/>
      <w:bookmarkEnd w:id="6978"/>
      <w:bookmarkEnd w:id="6979"/>
      <w:bookmarkEnd w:id="6980"/>
      <w:bookmarkEnd w:id="7067"/>
      <w:bookmarkEnd w:id="7068"/>
      <w:bookmarkEnd w:id="7069"/>
      <w:bookmarkEnd w:id="7070"/>
      <w:bookmarkEnd w:id="7071"/>
      <w:bookmarkEnd w:id="7072"/>
      <w:bookmarkEnd w:id="7073"/>
      <w:bookmarkEnd w:id="7074"/>
    </w:p>
    <w:p w14:paraId="58B24EA1" w14:textId="77777777" w:rsidR="008C01E6" w:rsidRPr="008C3753" w:rsidRDefault="008C01E6" w:rsidP="008C01E6">
      <w:pPr>
        <w:pStyle w:val="Heading3"/>
        <w:rPr>
          <w:lang w:eastAsia="zh-CN"/>
        </w:rPr>
      </w:pPr>
      <w:bookmarkStart w:id="7075" w:name="_Toc21100108"/>
      <w:bookmarkStart w:id="7076" w:name="_Toc29809906"/>
      <w:bookmarkStart w:id="7077" w:name="_Toc36645291"/>
      <w:bookmarkStart w:id="7078" w:name="_Toc37272345"/>
      <w:bookmarkStart w:id="7079" w:name="_Toc45884591"/>
      <w:bookmarkStart w:id="7080" w:name="_Toc53182615"/>
      <w:bookmarkStart w:id="7081" w:name="_Toc58860359"/>
      <w:bookmarkStart w:id="7082" w:name="_Toc61182484"/>
      <w:bookmarkStart w:id="7083" w:name="_Toc66782477"/>
      <w:bookmarkStart w:id="7084" w:name="_Toc74967653"/>
      <w:bookmarkStart w:id="7085" w:name="_Toc76545104"/>
      <w:bookmarkStart w:id="7086" w:name="_Toc82598488"/>
      <w:bookmarkStart w:id="7087" w:name="_Toc89954136"/>
      <w:r w:rsidRPr="008C3753">
        <w:t>8.2.1</w:t>
      </w:r>
      <w:r w:rsidRPr="008C3753">
        <w:tab/>
        <w:t xml:space="preserve">Performance requirements for PUSCH </w:t>
      </w:r>
      <w:r w:rsidRPr="008C3753">
        <w:rPr>
          <w:lang w:eastAsia="zh-CN"/>
        </w:rPr>
        <w:t>with transform precoding disabled</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4B7F568C" w14:textId="77777777" w:rsidR="008C01E6" w:rsidRPr="008C3753" w:rsidRDefault="008C01E6" w:rsidP="008C01E6">
      <w:pPr>
        <w:pStyle w:val="Heading4"/>
      </w:pPr>
      <w:bookmarkStart w:id="7088" w:name="_Toc21100109"/>
      <w:bookmarkStart w:id="7089" w:name="_Toc29809907"/>
      <w:bookmarkStart w:id="7090" w:name="_Toc36645292"/>
      <w:bookmarkStart w:id="7091" w:name="_Toc37272346"/>
      <w:bookmarkStart w:id="7092" w:name="_Toc45884592"/>
      <w:bookmarkStart w:id="7093" w:name="_Toc53182616"/>
      <w:bookmarkStart w:id="7094" w:name="_Toc58860360"/>
      <w:bookmarkStart w:id="7095" w:name="_Toc61182485"/>
      <w:bookmarkStart w:id="7096" w:name="_Toc66782478"/>
      <w:bookmarkStart w:id="7097" w:name="_Toc74967654"/>
      <w:bookmarkStart w:id="7098" w:name="_Toc76545105"/>
      <w:bookmarkStart w:id="7099" w:name="_Toc82598489"/>
      <w:bookmarkStart w:id="7100" w:name="_Toc89954137"/>
      <w:r w:rsidRPr="008C3753">
        <w:t>8.2.1.1</w:t>
      </w:r>
      <w:r w:rsidRPr="008C3753">
        <w:tab/>
        <w:t>Definition and applicability</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101" w:name="_Toc21100110"/>
      <w:bookmarkStart w:id="7102" w:name="_Toc29809908"/>
      <w:bookmarkStart w:id="7103" w:name="_Toc36645293"/>
      <w:bookmarkStart w:id="7104" w:name="_Toc37272347"/>
      <w:bookmarkStart w:id="7105" w:name="_Toc45884593"/>
      <w:bookmarkStart w:id="7106" w:name="_Toc53182617"/>
      <w:bookmarkStart w:id="7107" w:name="_Toc58860361"/>
      <w:bookmarkStart w:id="7108" w:name="_Toc61182486"/>
      <w:bookmarkStart w:id="7109" w:name="_Toc66782479"/>
      <w:bookmarkStart w:id="7110" w:name="_Toc74967655"/>
      <w:bookmarkStart w:id="7111" w:name="_Toc76545106"/>
      <w:bookmarkStart w:id="7112" w:name="_Toc82598490"/>
      <w:bookmarkStart w:id="7113" w:name="_Toc89954138"/>
      <w:r w:rsidRPr="008C3753">
        <w:t>8.2.1.2</w:t>
      </w:r>
      <w:r w:rsidRPr="008C3753">
        <w:tab/>
        <w:t>Minimum Requirement</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114" w:name="_Toc21100111"/>
      <w:bookmarkStart w:id="7115" w:name="_Toc29809909"/>
      <w:bookmarkStart w:id="7116" w:name="_Toc36645294"/>
      <w:bookmarkStart w:id="7117" w:name="_Toc37272348"/>
      <w:bookmarkStart w:id="7118" w:name="_Toc45884594"/>
      <w:bookmarkStart w:id="7119" w:name="_Toc53182618"/>
      <w:bookmarkStart w:id="7120" w:name="_Toc58860362"/>
      <w:bookmarkStart w:id="7121" w:name="_Toc61182487"/>
      <w:bookmarkStart w:id="7122" w:name="_Toc66782480"/>
      <w:bookmarkStart w:id="7123" w:name="_Toc74967656"/>
      <w:bookmarkStart w:id="7124" w:name="_Toc76545107"/>
      <w:bookmarkStart w:id="7125" w:name="_Toc82598491"/>
      <w:bookmarkStart w:id="7126" w:name="_Toc89954139"/>
      <w:r w:rsidRPr="008C3753">
        <w:t>8.2.1.3</w:t>
      </w:r>
      <w:r w:rsidRPr="008C3753">
        <w:tab/>
        <w:t>Test Purpose</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127" w:name="_Toc21100112"/>
      <w:bookmarkStart w:id="7128" w:name="_Toc29809910"/>
      <w:bookmarkStart w:id="7129" w:name="_Toc36645295"/>
      <w:bookmarkStart w:id="7130" w:name="_Toc37272349"/>
      <w:bookmarkStart w:id="7131" w:name="_Toc45884595"/>
      <w:bookmarkStart w:id="7132" w:name="_Toc53182619"/>
      <w:bookmarkStart w:id="7133" w:name="_Toc58860363"/>
      <w:bookmarkStart w:id="7134" w:name="_Toc61182488"/>
      <w:bookmarkStart w:id="7135" w:name="_Toc66782481"/>
      <w:bookmarkStart w:id="7136" w:name="_Toc74967657"/>
      <w:bookmarkStart w:id="7137" w:name="_Toc76545108"/>
      <w:bookmarkStart w:id="7138" w:name="_Toc82598492"/>
      <w:bookmarkStart w:id="7139" w:name="_Toc89954140"/>
      <w:r w:rsidRPr="008C3753">
        <w:t>8.2.1.4</w:t>
      </w:r>
      <w:r w:rsidRPr="008C3753">
        <w:tab/>
        <w:t>Method of test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5E22D21E" w14:textId="77777777" w:rsidR="008C01E6" w:rsidRPr="008C3753" w:rsidRDefault="008C01E6" w:rsidP="008C01E6">
      <w:pPr>
        <w:pStyle w:val="Heading5"/>
      </w:pPr>
      <w:bookmarkStart w:id="7140" w:name="_Toc21100113"/>
      <w:bookmarkStart w:id="7141" w:name="_Toc29809911"/>
      <w:bookmarkStart w:id="7142" w:name="_Toc36645296"/>
      <w:bookmarkStart w:id="7143" w:name="_Toc37272350"/>
      <w:bookmarkStart w:id="7144" w:name="_Toc45884596"/>
      <w:bookmarkStart w:id="7145" w:name="_Toc53182620"/>
      <w:bookmarkStart w:id="7146" w:name="_Toc58860364"/>
      <w:bookmarkStart w:id="7147" w:name="_Toc61182489"/>
      <w:bookmarkStart w:id="7148" w:name="_Toc66782482"/>
      <w:bookmarkStart w:id="7149" w:name="_Toc74967658"/>
      <w:bookmarkStart w:id="7150" w:name="_Toc76545109"/>
      <w:bookmarkStart w:id="7151" w:name="_Toc82598493"/>
      <w:bookmarkStart w:id="7152" w:name="_Toc89954141"/>
      <w:r w:rsidRPr="008C3753">
        <w:t>8.2.1.4.1</w:t>
      </w:r>
      <w:r w:rsidRPr="008C3753">
        <w:tab/>
        <w:t>Initial Conditions</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09DEE1A" w14:textId="77777777" w:rsidR="00E560FE" w:rsidRPr="008C3753" w:rsidRDefault="00E560FE" w:rsidP="00E560FE">
      <w:bookmarkStart w:id="715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154" w:name="_Toc29809912"/>
      <w:bookmarkStart w:id="7155" w:name="_Toc36645297"/>
      <w:bookmarkStart w:id="7156" w:name="_Toc37272351"/>
      <w:bookmarkStart w:id="7157" w:name="_Toc45884597"/>
      <w:bookmarkStart w:id="7158" w:name="_Toc53182621"/>
      <w:bookmarkStart w:id="7159" w:name="_Toc58860365"/>
      <w:bookmarkStart w:id="7160" w:name="_Toc61182490"/>
      <w:bookmarkStart w:id="7161" w:name="_Toc66782483"/>
      <w:bookmarkStart w:id="7162" w:name="_Toc74967659"/>
      <w:bookmarkStart w:id="7163" w:name="_Toc76545110"/>
      <w:bookmarkStart w:id="7164" w:name="_Toc82598494"/>
      <w:bookmarkStart w:id="7165" w:name="_Toc89954142"/>
      <w:r w:rsidRPr="008C3753">
        <w:t>8.2.1.4.2</w:t>
      </w:r>
      <w:r w:rsidRPr="008C3753">
        <w:tab/>
        <w:t>Procedure</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166"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167" w:name="_Toc29809913"/>
      <w:bookmarkStart w:id="7168" w:name="_Toc36645298"/>
      <w:bookmarkStart w:id="7169" w:name="_Toc37272352"/>
      <w:bookmarkStart w:id="7170" w:name="_Toc45884598"/>
      <w:bookmarkStart w:id="7171" w:name="_Toc53182622"/>
      <w:bookmarkStart w:id="7172" w:name="_Toc58860366"/>
      <w:bookmarkStart w:id="7173" w:name="_Toc61182491"/>
      <w:bookmarkStart w:id="7174" w:name="_Toc66782484"/>
      <w:bookmarkStart w:id="7175" w:name="_Toc74967660"/>
      <w:bookmarkStart w:id="7176" w:name="_Toc76545111"/>
      <w:bookmarkStart w:id="7177" w:name="_Toc82598495"/>
      <w:bookmarkStart w:id="7178" w:name="_Toc89954143"/>
      <w:r w:rsidRPr="008C3753">
        <w:t>8.2.1.5</w:t>
      </w:r>
      <w:r w:rsidRPr="008C3753">
        <w:tab/>
        <w:t>Test Requirement</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179" w:name="_Toc21100116"/>
      <w:bookmarkStart w:id="7180" w:name="_Toc29809914"/>
      <w:bookmarkStart w:id="7181" w:name="_Toc36645299"/>
      <w:bookmarkStart w:id="7182" w:name="_Toc37272353"/>
      <w:bookmarkStart w:id="7183" w:name="_Toc45884599"/>
      <w:bookmarkStart w:id="7184" w:name="_Toc53182623"/>
      <w:bookmarkStart w:id="7185" w:name="_Toc58860367"/>
      <w:bookmarkStart w:id="7186" w:name="_Toc61182492"/>
      <w:bookmarkStart w:id="7187" w:name="_Toc66782485"/>
      <w:bookmarkStart w:id="7188" w:name="_Toc74967661"/>
      <w:bookmarkStart w:id="7189" w:name="_Toc76545112"/>
      <w:bookmarkStart w:id="7190" w:name="_Toc82598496"/>
      <w:bookmarkStart w:id="7191" w:name="_Toc8995414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3B31978F" w14:textId="77777777" w:rsidR="008C01E6" w:rsidRPr="008C3753" w:rsidRDefault="008C01E6" w:rsidP="008C01E6">
      <w:pPr>
        <w:pStyle w:val="Heading4"/>
      </w:pPr>
      <w:bookmarkStart w:id="7192" w:name="_Toc21100117"/>
      <w:bookmarkStart w:id="7193" w:name="_Toc29809915"/>
      <w:bookmarkStart w:id="7194" w:name="_Toc36645300"/>
      <w:bookmarkStart w:id="7195" w:name="_Toc37272354"/>
      <w:bookmarkStart w:id="7196" w:name="_Toc45884600"/>
      <w:bookmarkStart w:id="7197" w:name="_Toc53182624"/>
      <w:bookmarkStart w:id="7198" w:name="_Toc58860368"/>
      <w:bookmarkStart w:id="7199" w:name="_Toc61182493"/>
      <w:bookmarkStart w:id="7200" w:name="_Toc66782486"/>
      <w:bookmarkStart w:id="7201" w:name="_Toc74967662"/>
      <w:bookmarkStart w:id="7202" w:name="_Toc76545113"/>
      <w:bookmarkStart w:id="7203" w:name="_Toc82598497"/>
      <w:bookmarkStart w:id="7204" w:name="_Toc89954145"/>
      <w:r w:rsidRPr="008C3753">
        <w:t>8.2.</w:t>
      </w:r>
      <w:r w:rsidRPr="008C3753">
        <w:rPr>
          <w:lang w:eastAsia="zh-CN"/>
        </w:rPr>
        <w:t>2</w:t>
      </w:r>
      <w:r w:rsidRPr="008C3753">
        <w:t>.1</w:t>
      </w:r>
      <w:r w:rsidRPr="008C3753">
        <w:tab/>
        <w:t>Definition and applicability</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205" w:name="_Toc21100118"/>
      <w:bookmarkStart w:id="7206" w:name="_Toc29809916"/>
      <w:bookmarkStart w:id="7207" w:name="_Toc36645301"/>
      <w:bookmarkStart w:id="7208" w:name="_Toc37272355"/>
      <w:bookmarkStart w:id="7209" w:name="_Toc45884601"/>
      <w:bookmarkStart w:id="7210" w:name="_Toc53182625"/>
      <w:bookmarkStart w:id="7211" w:name="_Toc58860369"/>
      <w:bookmarkStart w:id="7212" w:name="_Toc61182494"/>
      <w:bookmarkStart w:id="7213" w:name="_Toc66782487"/>
      <w:bookmarkStart w:id="7214" w:name="_Toc74967663"/>
      <w:bookmarkStart w:id="7215" w:name="_Toc76545114"/>
      <w:bookmarkStart w:id="7216" w:name="_Toc82598498"/>
      <w:bookmarkStart w:id="7217" w:name="_Toc89954146"/>
      <w:r w:rsidRPr="008C3753">
        <w:t>8.2.</w:t>
      </w:r>
      <w:r w:rsidRPr="008C3753">
        <w:rPr>
          <w:lang w:eastAsia="zh-CN"/>
        </w:rPr>
        <w:t>2</w:t>
      </w:r>
      <w:r w:rsidRPr="008C3753">
        <w:t>.2</w:t>
      </w:r>
      <w:r w:rsidRPr="008C3753">
        <w:tab/>
        <w:t>Minimum Requirement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218" w:name="_Toc21100119"/>
      <w:bookmarkStart w:id="7219" w:name="_Toc29809917"/>
      <w:bookmarkStart w:id="7220" w:name="_Toc36645302"/>
      <w:bookmarkStart w:id="7221" w:name="_Toc37272356"/>
      <w:bookmarkStart w:id="7222" w:name="_Toc45884602"/>
      <w:bookmarkStart w:id="7223" w:name="_Toc53182626"/>
      <w:bookmarkStart w:id="7224" w:name="_Toc58860370"/>
      <w:bookmarkStart w:id="7225" w:name="_Toc61182495"/>
      <w:bookmarkStart w:id="7226" w:name="_Toc66782488"/>
      <w:bookmarkStart w:id="7227" w:name="_Toc74967664"/>
      <w:bookmarkStart w:id="7228" w:name="_Toc76545115"/>
      <w:bookmarkStart w:id="7229" w:name="_Toc82598499"/>
      <w:bookmarkStart w:id="7230" w:name="_Toc89954147"/>
      <w:r w:rsidRPr="008C3753">
        <w:t>8.2.2.3</w:t>
      </w:r>
      <w:r w:rsidRPr="008C3753">
        <w:tab/>
        <w:t>Test Purpose</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231" w:name="_Toc21100120"/>
      <w:bookmarkStart w:id="7232" w:name="_Toc29809918"/>
      <w:bookmarkStart w:id="7233" w:name="_Toc36645303"/>
      <w:bookmarkStart w:id="7234" w:name="_Toc37272357"/>
      <w:bookmarkStart w:id="7235" w:name="_Toc45884603"/>
      <w:bookmarkStart w:id="7236" w:name="_Toc53182627"/>
      <w:bookmarkStart w:id="7237" w:name="_Toc58860371"/>
      <w:bookmarkStart w:id="7238" w:name="_Toc61182496"/>
      <w:bookmarkStart w:id="7239" w:name="_Toc66782489"/>
      <w:bookmarkStart w:id="7240" w:name="_Toc74967665"/>
      <w:bookmarkStart w:id="7241" w:name="_Toc76545116"/>
      <w:bookmarkStart w:id="7242" w:name="_Toc82598500"/>
      <w:bookmarkStart w:id="7243" w:name="_Toc89954148"/>
      <w:r w:rsidRPr="008C3753">
        <w:t>8.2.2.4</w:t>
      </w:r>
      <w:r w:rsidRPr="008C3753">
        <w:tab/>
        <w:t>Method of test</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2FCE7C68" w14:textId="77777777" w:rsidR="008C01E6" w:rsidRPr="008C3753" w:rsidRDefault="008C01E6" w:rsidP="008C01E6">
      <w:pPr>
        <w:pStyle w:val="Heading5"/>
      </w:pPr>
      <w:bookmarkStart w:id="7244" w:name="_Toc21100121"/>
      <w:bookmarkStart w:id="7245" w:name="_Toc29809919"/>
      <w:bookmarkStart w:id="7246" w:name="_Toc36645304"/>
      <w:bookmarkStart w:id="7247" w:name="_Toc37272358"/>
      <w:bookmarkStart w:id="7248" w:name="_Toc45884604"/>
      <w:bookmarkStart w:id="7249" w:name="_Toc53182628"/>
      <w:bookmarkStart w:id="7250" w:name="_Toc58860372"/>
      <w:bookmarkStart w:id="7251" w:name="_Toc61182497"/>
      <w:bookmarkStart w:id="7252" w:name="_Toc66782490"/>
      <w:bookmarkStart w:id="7253" w:name="_Toc74967666"/>
      <w:bookmarkStart w:id="7254" w:name="_Toc76545117"/>
      <w:bookmarkStart w:id="7255" w:name="_Toc82598501"/>
      <w:bookmarkStart w:id="7256" w:name="_Toc89954149"/>
      <w:r w:rsidRPr="008C3753">
        <w:t>8.2.2.4.1</w:t>
      </w:r>
      <w:r w:rsidRPr="008C3753">
        <w:tab/>
        <w:t>Initial Conditions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257" w:name="_Toc13084620"/>
      <w:bookmarkStart w:id="7258" w:name="_Toc29809920"/>
      <w:bookmarkStart w:id="7259" w:name="_Toc36645305"/>
      <w:bookmarkStart w:id="7260" w:name="_Toc37272359"/>
      <w:bookmarkStart w:id="7261" w:name="_Toc45884605"/>
      <w:bookmarkStart w:id="7262" w:name="_Toc53182629"/>
      <w:bookmarkStart w:id="7263" w:name="_Toc58860373"/>
      <w:bookmarkStart w:id="7264" w:name="_Toc61182498"/>
      <w:bookmarkStart w:id="7265" w:name="_Toc66782491"/>
      <w:bookmarkStart w:id="7266" w:name="_Toc74967667"/>
      <w:bookmarkStart w:id="7267" w:name="_Toc76545118"/>
      <w:bookmarkStart w:id="7268" w:name="_Toc82598502"/>
      <w:bookmarkStart w:id="7269" w:name="_Toc89954150"/>
      <w:r w:rsidRPr="008C3753">
        <w:t>8.2.2.4.2</w:t>
      </w:r>
      <w:r w:rsidRPr="008C3753">
        <w:tab/>
        <w:t>Procedure</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27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271" w:name="_Toc29809921"/>
      <w:bookmarkStart w:id="7272" w:name="_Toc36645306"/>
      <w:bookmarkStart w:id="7273" w:name="_Toc37272360"/>
      <w:bookmarkStart w:id="7274" w:name="_Toc45884606"/>
      <w:bookmarkStart w:id="7275" w:name="_Toc53182630"/>
      <w:bookmarkStart w:id="7276" w:name="_Toc58860374"/>
      <w:bookmarkStart w:id="7277" w:name="_Toc61182499"/>
      <w:bookmarkStart w:id="7278" w:name="_Toc66782492"/>
      <w:bookmarkStart w:id="7279" w:name="_Toc74967668"/>
      <w:bookmarkStart w:id="7280" w:name="_Toc76545119"/>
      <w:bookmarkStart w:id="7281" w:name="_Toc82598503"/>
      <w:bookmarkStart w:id="7282" w:name="_Toc89954151"/>
      <w:r w:rsidRPr="008C3753">
        <w:t>8.2.2.5</w:t>
      </w:r>
      <w:r w:rsidRPr="008C3753">
        <w:tab/>
        <w:t>Test Requirement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283" w:name="_Toc21100124"/>
      <w:bookmarkStart w:id="7284" w:name="_Toc29809922"/>
      <w:bookmarkStart w:id="7285" w:name="_Toc36645307"/>
      <w:bookmarkStart w:id="7286" w:name="_Toc37272361"/>
      <w:bookmarkStart w:id="7287" w:name="_Toc45884607"/>
      <w:bookmarkStart w:id="7288" w:name="_Toc53182631"/>
      <w:bookmarkStart w:id="7289" w:name="_Toc58860375"/>
      <w:bookmarkStart w:id="7290" w:name="_Toc61182500"/>
      <w:bookmarkStart w:id="7291" w:name="_Toc66782493"/>
      <w:bookmarkStart w:id="7292" w:name="_Toc74967669"/>
      <w:bookmarkStart w:id="7293" w:name="_Toc76545120"/>
      <w:bookmarkStart w:id="7294" w:name="_Toc82598504"/>
      <w:bookmarkStart w:id="7295" w:name="_Toc89954152"/>
      <w:r w:rsidRPr="008C3753">
        <w:rPr>
          <w:rFonts w:eastAsia="SimSun"/>
        </w:rPr>
        <w:t>8.2.3</w:t>
      </w:r>
      <w:r w:rsidRPr="008C3753">
        <w:rPr>
          <w:rFonts w:eastAsia="SimSun"/>
        </w:rPr>
        <w:tab/>
        <w:t>Performance requirements for UCI multiplexed on PUSCH</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CE2FE04" w14:textId="77777777" w:rsidR="008C01E6" w:rsidRPr="008C3753" w:rsidRDefault="008C01E6" w:rsidP="008C01E6">
      <w:pPr>
        <w:pStyle w:val="Heading4"/>
      </w:pPr>
      <w:bookmarkStart w:id="7296" w:name="_Toc21100125"/>
      <w:bookmarkStart w:id="7297" w:name="_Toc29809923"/>
      <w:bookmarkStart w:id="7298" w:name="_Toc36645308"/>
      <w:bookmarkStart w:id="7299" w:name="_Toc37272362"/>
      <w:bookmarkStart w:id="7300" w:name="_Toc45884608"/>
      <w:bookmarkStart w:id="7301" w:name="_Toc53182632"/>
      <w:bookmarkStart w:id="7302" w:name="_Toc58860376"/>
      <w:bookmarkStart w:id="7303" w:name="_Toc61182501"/>
      <w:bookmarkStart w:id="7304" w:name="_Toc66782494"/>
      <w:bookmarkStart w:id="7305" w:name="_Toc74967670"/>
      <w:bookmarkStart w:id="7306" w:name="_Toc76545121"/>
      <w:bookmarkStart w:id="7307" w:name="_Toc82598505"/>
      <w:bookmarkStart w:id="7308" w:name="_Toc89954153"/>
      <w:r w:rsidRPr="008C3753">
        <w:t>8.2.3.1</w:t>
      </w:r>
      <w:r w:rsidRPr="008C3753">
        <w:tab/>
        <w:t>Definition and applicability</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309" w:name="_Toc21100126"/>
      <w:bookmarkStart w:id="7310" w:name="_Toc29809924"/>
      <w:bookmarkStart w:id="7311" w:name="_Toc36645309"/>
      <w:bookmarkStart w:id="7312" w:name="_Toc37272363"/>
      <w:bookmarkStart w:id="7313" w:name="_Toc45884609"/>
      <w:bookmarkStart w:id="7314" w:name="_Toc53182633"/>
      <w:bookmarkStart w:id="7315" w:name="_Toc58860377"/>
      <w:bookmarkStart w:id="7316" w:name="_Toc61182502"/>
      <w:bookmarkStart w:id="7317" w:name="_Toc66782495"/>
      <w:bookmarkStart w:id="7318" w:name="_Toc74967671"/>
      <w:bookmarkStart w:id="7319" w:name="_Toc76545122"/>
      <w:bookmarkStart w:id="7320" w:name="_Toc82598506"/>
      <w:bookmarkStart w:id="7321" w:name="_Toc89954154"/>
      <w:r w:rsidRPr="008C3753">
        <w:t>8.2.3.2</w:t>
      </w:r>
      <w:r w:rsidRPr="008C3753">
        <w:tab/>
        <w:t>Minimum Requirements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322" w:name="_Toc21100127"/>
      <w:bookmarkStart w:id="7323" w:name="_Toc29809925"/>
      <w:bookmarkStart w:id="7324" w:name="_Toc36645310"/>
      <w:bookmarkStart w:id="7325" w:name="_Toc37272364"/>
      <w:bookmarkStart w:id="7326" w:name="_Toc45884610"/>
      <w:bookmarkStart w:id="7327" w:name="_Toc53182634"/>
      <w:bookmarkStart w:id="7328" w:name="_Toc58860378"/>
      <w:bookmarkStart w:id="7329" w:name="_Toc61182503"/>
      <w:bookmarkStart w:id="7330" w:name="_Toc66782496"/>
      <w:bookmarkStart w:id="7331" w:name="_Toc74967672"/>
      <w:bookmarkStart w:id="7332" w:name="_Toc76545123"/>
      <w:bookmarkStart w:id="7333" w:name="_Toc82598507"/>
      <w:bookmarkStart w:id="7334" w:name="_Toc89954155"/>
      <w:r w:rsidRPr="008C3753">
        <w:t>8.2.3.3</w:t>
      </w:r>
      <w:r w:rsidRPr="008C3753">
        <w:tab/>
        <w:t>Test purpose</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335" w:name="_Toc21100128"/>
      <w:bookmarkStart w:id="7336" w:name="_Toc29809926"/>
      <w:bookmarkStart w:id="7337" w:name="_Toc36645311"/>
      <w:bookmarkStart w:id="7338" w:name="_Toc37272365"/>
      <w:bookmarkStart w:id="7339" w:name="_Toc45884611"/>
      <w:bookmarkStart w:id="7340" w:name="_Toc53182635"/>
      <w:bookmarkStart w:id="7341" w:name="_Toc58860379"/>
      <w:bookmarkStart w:id="7342" w:name="_Toc61182504"/>
      <w:bookmarkStart w:id="7343" w:name="_Toc66782497"/>
      <w:bookmarkStart w:id="7344" w:name="_Toc74967673"/>
      <w:bookmarkStart w:id="7345" w:name="_Toc76545124"/>
      <w:bookmarkStart w:id="7346" w:name="_Toc82598508"/>
      <w:bookmarkStart w:id="7347" w:name="_Toc89954156"/>
      <w:r w:rsidRPr="008C3753">
        <w:t>8.2.3.</w:t>
      </w:r>
      <w:r w:rsidRPr="008C3753">
        <w:rPr>
          <w:lang w:eastAsia="zh-CN"/>
        </w:rPr>
        <w:t>4</w:t>
      </w:r>
      <w:r w:rsidRPr="008C3753">
        <w:tab/>
        <w:t>Method of test</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C959398" w14:textId="77777777" w:rsidR="008C01E6" w:rsidRPr="008C3753" w:rsidRDefault="008C01E6" w:rsidP="008C01E6">
      <w:pPr>
        <w:pStyle w:val="Heading5"/>
      </w:pPr>
      <w:bookmarkStart w:id="7348" w:name="_Toc21100129"/>
      <w:bookmarkStart w:id="7349" w:name="_Toc29809927"/>
      <w:bookmarkStart w:id="7350" w:name="_Toc36645312"/>
      <w:bookmarkStart w:id="7351" w:name="_Toc37272366"/>
      <w:bookmarkStart w:id="7352" w:name="_Toc45884612"/>
      <w:bookmarkStart w:id="7353" w:name="_Toc53182636"/>
      <w:bookmarkStart w:id="7354" w:name="_Toc58860380"/>
      <w:bookmarkStart w:id="7355" w:name="_Toc61182505"/>
      <w:bookmarkStart w:id="7356" w:name="_Toc66782498"/>
      <w:bookmarkStart w:id="7357" w:name="_Toc74967674"/>
      <w:bookmarkStart w:id="7358" w:name="_Toc76545125"/>
      <w:bookmarkStart w:id="7359" w:name="_Toc82598509"/>
      <w:bookmarkStart w:id="7360" w:name="_Toc89954157"/>
      <w:r w:rsidRPr="008C3753">
        <w:t>8.2.3.</w:t>
      </w:r>
      <w:r w:rsidRPr="008C3753">
        <w:rPr>
          <w:lang w:eastAsia="zh-CN"/>
        </w:rPr>
        <w:t>4</w:t>
      </w:r>
      <w:r w:rsidRPr="008C3753">
        <w:t>.1</w:t>
      </w:r>
      <w:r w:rsidRPr="008C3753">
        <w:tab/>
        <w:t>Initial conditions</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36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362" w:name="_Toc29809928"/>
      <w:bookmarkStart w:id="7363" w:name="_Toc36645313"/>
      <w:bookmarkStart w:id="7364" w:name="_Toc37272367"/>
      <w:bookmarkStart w:id="7365" w:name="_Toc45884613"/>
      <w:bookmarkStart w:id="7366" w:name="_Toc53182637"/>
      <w:bookmarkStart w:id="7367" w:name="_Toc58860381"/>
      <w:bookmarkStart w:id="7368" w:name="_Toc61182506"/>
      <w:bookmarkStart w:id="7369" w:name="_Toc66782499"/>
      <w:bookmarkStart w:id="7370" w:name="_Toc74967675"/>
      <w:bookmarkStart w:id="7371" w:name="_Toc76545126"/>
      <w:bookmarkStart w:id="7372" w:name="_Toc82598510"/>
      <w:bookmarkStart w:id="7373" w:name="_Toc89954158"/>
      <w:r w:rsidRPr="008C3753">
        <w:t>8.2.3.4.2</w:t>
      </w:r>
      <w:r w:rsidRPr="008C3753">
        <w:tab/>
        <w:t>Procedure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374"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375" w:name="_Toc29809929"/>
      <w:bookmarkStart w:id="7376" w:name="_Toc36645314"/>
      <w:bookmarkStart w:id="7377" w:name="_Toc37272368"/>
      <w:bookmarkStart w:id="7378" w:name="_Toc45884614"/>
      <w:bookmarkStart w:id="7379" w:name="_Toc53182638"/>
      <w:bookmarkStart w:id="7380" w:name="_Toc58860382"/>
      <w:bookmarkStart w:id="7381" w:name="_Toc61182507"/>
      <w:bookmarkStart w:id="7382" w:name="_Toc66782500"/>
      <w:bookmarkStart w:id="7383" w:name="_Toc74967676"/>
      <w:bookmarkStart w:id="7384" w:name="_Toc76545127"/>
      <w:bookmarkStart w:id="7385" w:name="_Toc82598511"/>
      <w:bookmarkStart w:id="7386" w:name="_Toc89954159"/>
      <w:r w:rsidRPr="008C3753">
        <w:t>8.2.</w:t>
      </w:r>
      <w:r w:rsidRPr="008C3753">
        <w:rPr>
          <w:lang w:eastAsia="zh-CN"/>
        </w:rPr>
        <w:t>3</w:t>
      </w:r>
      <w:r w:rsidRPr="008C3753">
        <w:t>.5</w:t>
      </w:r>
      <w:r w:rsidRPr="008C3753">
        <w:tab/>
        <w:t>Test Requirement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387" w:name="_Toc5282889"/>
      <w:bookmarkStart w:id="7388" w:name="_Toc36645315"/>
      <w:bookmarkStart w:id="7389" w:name="_Toc37272369"/>
      <w:bookmarkStart w:id="7390" w:name="_Toc45884615"/>
      <w:bookmarkStart w:id="7391" w:name="_Toc53182639"/>
      <w:bookmarkStart w:id="7392" w:name="_Toc58860383"/>
      <w:bookmarkStart w:id="7393" w:name="_Toc61182508"/>
      <w:bookmarkStart w:id="7394" w:name="_Toc66782501"/>
      <w:bookmarkStart w:id="7395" w:name="_Toc74967677"/>
      <w:bookmarkStart w:id="7396" w:name="_Toc76545128"/>
      <w:bookmarkStart w:id="7397" w:name="_Toc82598512"/>
      <w:bookmarkStart w:id="7398" w:name="_Toc89954160"/>
      <w:bookmarkStart w:id="7399" w:name="_Toc13079726"/>
      <w:bookmarkStart w:id="7400" w:name="_Toc21100132"/>
      <w:bookmarkStart w:id="7401" w:name="_Toc29809930"/>
      <w:r w:rsidRPr="008C3753">
        <w:t>8.2.4</w:t>
      </w:r>
      <w:r w:rsidRPr="008C3753">
        <w:tab/>
      </w:r>
      <w:bookmarkEnd w:id="7387"/>
      <w:r w:rsidRPr="008C3753">
        <w:t>Performance requirements for PUSCH for high speed train</w:t>
      </w:r>
      <w:bookmarkEnd w:id="7388"/>
      <w:bookmarkEnd w:id="7389"/>
      <w:bookmarkEnd w:id="7390"/>
      <w:bookmarkEnd w:id="7391"/>
      <w:bookmarkEnd w:id="7392"/>
      <w:bookmarkEnd w:id="7393"/>
      <w:bookmarkEnd w:id="7394"/>
      <w:bookmarkEnd w:id="7395"/>
      <w:bookmarkEnd w:id="7396"/>
      <w:bookmarkEnd w:id="7397"/>
      <w:bookmarkEnd w:id="7398"/>
    </w:p>
    <w:p w14:paraId="445AEEAC" w14:textId="77777777" w:rsidR="00BB7778" w:rsidRPr="008C3753" w:rsidRDefault="00BB7778" w:rsidP="00BB7778">
      <w:pPr>
        <w:pStyle w:val="Heading4"/>
      </w:pPr>
      <w:bookmarkStart w:id="7402" w:name="_Toc5282890"/>
      <w:bookmarkStart w:id="7403" w:name="_Toc36645316"/>
      <w:bookmarkStart w:id="7404" w:name="_Toc37272370"/>
      <w:bookmarkStart w:id="7405" w:name="_Toc45884616"/>
      <w:bookmarkStart w:id="7406" w:name="_Toc53182640"/>
      <w:bookmarkStart w:id="7407" w:name="_Toc58860384"/>
      <w:bookmarkStart w:id="7408" w:name="_Toc61182509"/>
      <w:bookmarkStart w:id="7409" w:name="_Toc66782502"/>
      <w:bookmarkStart w:id="7410" w:name="_Toc74967678"/>
      <w:bookmarkStart w:id="7411" w:name="_Toc76545129"/>
      <w:bookmarkStart w:id="7412" w:name="_Toc82598513"/>
      <w:bookmarkStart w:id="7413" w:name="_Toc89954161"/>
      <w:r w:rsidRPr="008C3753">
        <w:t>8.2.4.1</w:t>
      </w:r>
      <w:r w:rsidRPr="008C3753">
        <w:tab/>
        <w:t>Definition and applicability</w:t>
      </w:r>
      <w:bookmarkEnd w:id="7402"/>
      <w:bookmarkEnd w:id="7403"/>
      <w:bookmarkEnd w:id="7404"/>
      <w:bookmarkEnd w:id="7405"/>
      <w:bookmarkEnd w:id="7406"/>
      <w:bookmarkEnd w:id="7407"/>
      <w:bookmarkEnd w:id="7408"/>
      <w:bookmarkEnd w:id="7409"/>
      <w:bookmarkEnd w:id="7410"/>
      <w:bookmarkEnd w:id="7411"/>
      <w:bookmarkEnd w:id="7412"/>
      <w:bookmarkEnd w:id="741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414" w:name="_Toc5282891"/>
      <w:bookmarkStart w:id="7415" w:name="_Toc36645317"/>
      <w:bookmarkStart w:id="7416" w:name="_Toc37272371"/>
      <w:bookmarkStart w:id="7417" w:name="_Toc45884617"/>
      <w:bookmarkStart w:id="7418" w:name="_Toc53182641"/>
      <w:bookmarkStart w:id="7419" w:name="_Toc58860385"/>
      <w:bookmarkStart w:id="7420" w:name="_Toc61182510"/>
      <w:bookmarkStart w:id="7421" w:name="_Toc66782503"/>
      <w:bookmarkStart w:id="7422" w:name="_Toc74967679"/>
      <w:bookmarkStart w:id="7423" w:name="_Toc76545130"/>
      <w:bookmarkStart w:id="7424" w:name="_Toc82598514"/>
      <w:bookmarkStart w:id="7425" w:name="_Toc89954162"/>
      <w:r w:rsidRPr="008C3753">
        <w:t>8.2.4.2</w:t>
      </w:r>
      <w:r w:rsidRPr="008C3753">
        <w:tab/>
        <w:t>Minimum Requirement</w:t>
      </w:r>
      <w:bookmarkEnd w:id="7414"/>
      <w:bookmarkEnd w:id="7415"/>
      <w:bookmarkEnd w:id="7416"/>
      <w:bookmarkEnd w:id="7417"/>
      <w:bookmarkEnd w:id="7418"/>
      <w:bookmarkEnd w:id="7419"/>
      <w:bookmarkEnd w:id="7420"/>
      <w:bookmarkEnd w:id="7421"/>
      <w:bookmarkEnd w:id="7422"/>
      <w:bookmarkEnd w:id="7423"/>
      <w:bookmarkEnd w:id="7424"/>
      <w:bookmarkEnd w:id="7425"/>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426" w:name="_Toc5282892"/>
      <w:bookmarkStart w:id="7427" w:name="_Toc36645318"/>
      <w:bookmarkStart w:id="7428" w:name="_Toc37272372"/>
      <w:bookmarkStart w:id="7429" w:name="_Toc45884618"/>
      <w:bookmarkStart w:id="7430" w:name="_Toc53182642"/>
      <w:bookmarkStart w:id="7431" w:name="_Toc58860386"/>
      <w:bookmarkStart w:id="7432" w:name="_Toc61182511"/>
      <w:bookmarkStart w:id="7433" w:name="_Toc66782504"/>
      <w:bookmarkStart w:id="7434" w:name="_Toc74967680"/>
      <w:bookmarkStart w:id="7435" w:name="_Toc76545131"/>
      <w:bookmarkStart w:id="7436" w:name="_Toc82598515"/>
      <w:bookmarkStart w:id="7437" w:name="_Toc89954163"/>
      <w:r w:rsidRPr="008C3753">
        <w:t>8.2.4.3</w:t>
      </w:r>
      <w:r w:rsidRPr="008C3753">
        <w:tab/>
        <w:t>Test Purpose</w:t>
      </w:r>
      <w:bookmarkEnd w:id="7426"/>
      <w:bookmarkEnd w:id="7427"/>
      <w:bookmarkEnd w:id="7428"/>
      <w:bookmarkEnd w:id="7429"/>
      <w:bookmarkEnd w:id="7430"/>
      <w:bookmarkEnd w:id="7431"/>
      <w:bookmarkEnd w:id="7432"/>
      <w:bookmarkEnd w:id="7433"/>
      <w:bookmarkEnd w:id="7434"/>
      <w:bookmarkEnd w:id="7435"/>
      <w:bookmarkEnd w:id="7436"/>
      <w:bookmarkEnd w:id="743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438" w:name="_Toc5282893"/>
      <w:bookmarkStart w:id="7439" w:name="_Toc36645319"/>
      <w:bookmarkStart w:id="7440" w:name="_Toc37272373"/>
      <w:bookmarkStart w:id="7441" w:name="_Toc45884619"/>
      <w:bookmarkStart w:id="7442" w:name="_Toc53182643"/>
      <w:bookmarkStart w:id="7443" w:name="_Toc58860387"/>
      <w:bookmarkStart w:id="7444" w:name="_Toc61182512"/>
      <w:bookmarkStart w:id="7445" w:name="_Toc66782505"/>
      <w:bookmarkStart w:id="7446" w:name="_Toc74967681"/>
      <w:bookmarkStart w:id="7447" w:name="_Toc76545132"/>
      <w:bookmarkStart w:id="7448" w:name="_Toc82598516"/>
      <w:bookmarkStart w:id="7449" w:name="_Toc89954164"/>
      <w:r w:rsidRPr="008C3753">
        <w:t>8.2.4.4</w:t>
      </w:r>
      <w:r w:rsidRPr="008C3753">
        <w:tab/>
        <w:t>Method of test</w:t>
      </w:r>
      <w:bookmarkEnd w:id="7438"/>
      <w:bookmarkEnd w:id="7439"/>
      <w:bookmarkEnd w:id="7440"/>
      <w:bookmarkEnd w:id="7441"/>
      <w:bookmarkEnd w:id="7442"/>
      <w:bookmarkEnd w:id="7443"/>
      <w:bookmarkEnd w:id="7444"/>
      <w:bookmarkEnd w:id="7445"/>
      <w:bookmarkEnd w:id="7446"/>
      <w:bookmarkEnd w:id="7447"/>
      <w:bookmarkEnd w:id="7448"/>
      <w:bookmarkEnd w:id="7449"/>
    </w:p>
    <w:p w14:paraId="5442BBC2" w14:textId="77777777" w:rsidR="00BB7778" w:rsidRPr="008C3753" w:rsidRDefault="00BB7778" w:rsidP="00BB7778">
      <w:pPr>
        <w:pStyle w:val="Heading5"/>
      </w:pPr>
      <w:bookmarkStart w:id="7450" w:name="_Toc5282894"/>
      <w:bookmarkStart w:id="7451" w:name="_Toc36645320"/>
      <w:bookmarkStart w:id="7452" w:name="_Toc37272374"/>
      <w:bookmarkStart w:id="7453" w:name="_Toc45884620"/>
      <w:bookmarkStart w:id="7454" w:name="_Toc53182644"/>
      <w:bookmarkStart w:id="7455" w:name="_Toc58860388"/>
      <w:bookmarkStart w:id="7456" w:name="_Toc61182513"/>
      <w:bookmarkStart w:id="7457" w:name="_Toc66782506"/>
      <w:bookmarkStart w:id="7458" w:name="_Toc74967682"/>
      <w:bookmarkStart w:id="7459" w:name="_Toc76545133"/>
      <w:bookmarkStart w:id="7460" w:name="_Toc82598517"/>
      <w:bookmarkStart w:id="7461" w:name="_Toc89954165"/>
      <w:r w:rsidRPr="008C3753">
        <w:t>8.2.4.4.1</w:t>
      </w:r>
      <w:r w:rsidRPr="008C3753">
        <w:tab/>
        <w:t>Initial Conditions</w:t>
      </w:r>
      <w:bookmarkEnd w:id="7450"/>
      <w:bookmarkEnd w:id="7451"/>
      <w:bookmarkEnd w:id="7452"/>
      <w:bookmarkEnd w:id="7453"/>
      <w:bookmarkEnd w:id="7454"/>
      <w:bookmarkEnd w:id="7455"/>
      <w:bookmarkEnd w:id="7456"/>
      <w:bookmarkEnd w:id="7457"/>
      <w:bookmarkEnd w:id="7458"/>
      <w:bookmarkEnd w:id="7459"/>
      <w:bookmarkEnd w:id="7460"/>
      <w:bookmarkEnd w:id="746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462" w:name="_Toc5282895"/>
      <w:bookmarkStart w:id="7463" w:name="_Toc36645321"/>
      <w:bookmarkStart w:id="7464" w:name="_Toc37272375"/>
      <w:bookmarkStart w:id="7465" w:name="_Toc45884621"/>
      <w:bookmarkStart w:id="7466" w:name="_Toc53182645"/>
      <w:bookmarkStart w:id="7467" w:name="_Toc58860389"/>
      <w:bookmarkStart w:id="7468" w:name="_Toc61182514"/>
      <w:bookmarkStart w:id="7469" w:name="_Toc66782507"/>
      <w:bookmarkStart w:id="7470" w:name="_Toc74967683"/>
      <w:bookmarkStart w:id="7471" w:name="_Toc76545134"/>
      <w:bookmarkStart w:id="7472" w:name="_Toc82598518"/>
      <w:bookmarkStart w:id="7473" w:name="_Toc89954166"/>
      <w:r w:rsidRPr="008C3753">
        <w:t>8.2.4.4.2</w:t>
      </w:r>
      <w:r w:rsidRPr="008C3753">
        <w:tab/>
        <w:t>Procedure</w:t>
      </w:r>
      <w:bookmarkEnd w:id="7462"/>
      <w:bookmarkEnd w:id="7463"/>
      <w:bookmarkEnd w:id="7464"/>
      <w:bookmarkEnd w:id="7465"/>
      <w:bookmarkEnd w:id="7466"/>
      <w:bookmarkEnd w:id="7467"/>
      <w:bookmarkEnd w:id="7468"/>
      <w:bookmarkEnd w:id="7469"/>
      <w:bookmarkEnd w:id="7470"/>
      <w:bookmarkEnd w:id="7471"/>
      <w:bookmarkEnd w:id="7472"/>
      <w:bookmarkEnd w:id="747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474" w:name="_Toc5282896"/>
      <w:bookmarkStart w:id="7475" w:name="_Toc36645322"/>
      <w:bookmarkStart w:id="7476" w:name="_Toc37272376"/>
      <w:bookmarkStart w:id="7477" w:name="_Toc45884622"/>
      <w:bookmarkStart w:id="747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479" w:name="_Toc58860390"/>
      <w:bookmarkStart w:id="7480" w:name="_Toc61182515"/>
      <w:bookmarkStart w:id="7481" w:name="_Toc66782508"/>
      <w:bookmarkStart w:id="7482" w:name="_Toc74967684"/>
      <w:bookmarkStart w:id="7483" w:name="_Toc76545135"/>
      <w:bookmarkStart w:id="7484" w:name="_Toc82598519"/>
      <w:bookmarkStart w:id="7485" w:name="_Toc89954167"/>
      <w:r w:rsidRPr="008C3753">
        <w:t>8.2.4.5</w:t>
      </w:r>
      <w:r w:rsidRPr="008C3753">
        <w:tab/>
        <w:t>Test Requirement</w:t>
      </w:r>
      <w:bookmarkEnd w:id="7474"/>
      <w:bookmarkEnd w:id="7475"/>
      <w:bookmarkEnd w:id="7476"/>
      <w:bookmarkEnd w:id="7477"/>
      <w:bookmarkEnd w:id="7478"/>
      <w:bookmarkEnd w:id="7479"/>
      <w:bookmarkEnd w:id="7480"/>
      <w:bookmarkEnd w:id="7481"/>
      <w:bookmarkEnd w:id="7482"/>
      <w:bookmarkEnd w:id="7483"/>
      <w:bookmarkEnd w:id="7484"/>
      <w:bookmarkEnd w:id="748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42FDBBB" w:rsidR="0054105F" w:rsidRPr="008C3753" w:rsidRDefault="0054105F" w:rsidP="0054105F">
            <w:pPr>
              <w:pStyle w:val="TAC"/>
              <w:rPr>
                <w:rFonts w:cs="Arial"/>
                <w:szCs w:val="18"/>
              </w:rPr>
            </w:pPr>
            <w:del w:id="7486" w:author="CR0256" w:date="2021-11-30T16:31:00Z">
              <w:r>
                <w:rPr>
                  <w:rFonts w:eastAsiaTheme="minorEastAsia" w:cs="Arial"/>
                  <w:szCs w:val="18"/>
                  <w:lang w:val="en-US" w:eastAsia="ja-JP"/>
                </w:rPr>
                <w:delText>[</w:delText>
              </w:r>
            </w:del>
            <w:r>
              <w:rPr>
                <w:rFonts w:eastAsiaTheme="minorEastAsia" w:cs="Arial"/>
                <w:szCs w:val="18"/>
                <w:lang w:val="en-US" w:eastAsia="ja-JP"/>
              </w:rPr>
              <w:t>-0.3</w:t>
            </w:r>
            <w:del w:id="7487" w:author="CR0256" w:date="2021-11-30T16:31:00Z">
              <w:r>
                <w:rPr>
                  <w:rFonts w:eastAsiaTheme="minorEastAsia" w:cs="Arial"/>
                  <w:szCs w:val="18"/>
                  <w:lang w:val="en-US" w:eastAsia="ja-JP"/>
                </w:rPr>
                <w:delText>]</w:delText>
              </w:r>
            </w:del>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7855A79D" w:rsidR="0054105F" w:rsidRPr="008C3753" w:rsidRDefault="0054105F" w:rsidP="0054105F">
            <w:pPr>
              <w:pStyle w:val="TAC"/>
              <w:rPr>
                <w:rFonts w:cs="Arial"/>
                <w:szCs w:val="18"/>
              </w:rPr>
            </w:pPr>
            <w:r>
              <w:rPr>
                <w:rFonts w:cs="Arial"/>
                <w:szCs w:val="18"/>
                <w:lang w:val="en-US"/>
              </w:rPr>
              <w:t>-3.</w:t>
            </w:r>
            <w:del w:id="7488" w:author="CR0256" w:date="2021-11-30T16:31:00Z">
              <w:r>
                <w:rPr>
                  <w:rFonts w:cs="Arial"/>
                  <w:szCs w:val="18"/>
                  <w:lang w:val="en-US"/>
                </w:rPr>
                <w:delText>3</w:delText>
              </w:r>
            </w:del>
            <w:ins w:id="7489" w:author="CR0256" w:date="2021-11-30T16:31:00Z">
              <w:r>
                <w:rPr>
                  <w:rFonts w:cs="Arial"/>
                  <w:szCs w:val="18"/>
                  <w:lang w:val="en-US"/>
                </w:rPr>
                <w:t>2</w:t>
              </w:r>
            </w:ins>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3338282F" w:rsidR="0054105F" w:rsidRPr="008C3753" w:rsidRDefault="0054105F" w:rsidP="0054105F">
            <w:pPr>
              <w:pStyle w:val="TAC"/>
              <w:rPr>
                <w:rFonts w:cs="Arial"/>
                <w:szCs w:val="18"/>
              </w:rPr>
            </w:pPr>
            <w:r>
              <w:rPr>
                <w:rFonts w:cs="Arial"/>
                <w:szCs w:val="18"/>
                <w:lang w:val="en-US"/>
              </w:rPr>
              <w:t>9.</w:t>
            </w:r>
            <w:del w:id="7490" w:author="CR0256" w:date="2021-11-30T16:31:00Z">
              <w:r>
                <w:rPr>
                  <w:rFonts w:cs="Arial"/>
                  <w:szCs w:val="18"/>
                  <w:lang w:val="en-US"/>
                </w:rPr>
                <w:delText>0</w:delText>
              </w:r>
            </w:del>
            <w:ins w:id="7491" w:author="CR0256" w:date="2021-11-30T16:31:00Z">
              <w:r>
                <w:rPr>
                  <w:rFonts w:cs="Arial"/>
                  <w:szCs w:val="18"/>
                  <w:lang w:val="en-US"/>
                </w:rPr>
                <w:t>1</w:t>
              </w:r>
            </w:ins>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B4A1742" w:rsidR="00461BD1" w:rsidRPr="008C3753" w:rsidRDefault="0054105F" w:rsidP="00461BD1">
            <w:pPr>
              <w:pStyle w:val="TAC"/>
              <w:rPr>
                <w:rFonts w:cs="Arial"/>
                <w:szCs w:val="18"/>
              </w:rPr>
            </w:pPr>
            <w:del w:id="7492" w:author="CR0256" w:date="2021-11-30T16:31:00Z">
              <w:r>
                <w:rPr>
                  <w:rFonts w:cs="Arial"/>
                  <w:szCs w:val="18"/>
                  <w:lang w:eastAsia="ja-JP"/>
                </w:rPr>
                <w:delText>[</w:delText>
              </w:r>
            </w:del>
            <w:r>
              <w:rPr>
                <w:rFonts w:cs="Arial"/>
                <w:szCs w:val="18"/>
                <w:lang w:eastAsia="ja-JP"/>
              </w:rPr>
              <w:t>-0.4</w:t>
            </w:r>
            <w:del w:id="7493" w:author="CR0256" w:date="2021-11-30T16:31:00Z">
              <w:r>
                <w:rPr>
                  <w:rFonts w:cs="Arial"/>
                  <w:szCs w:val="18"/>
                  <w:lang w:eastAsia="ja-JP"/>
                </w:rPr>
                <w:delText>]</w:delText>
              </w:r>
            </w:del>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5BDE66D5" w:rsidR="0054105F" w:rsidRPr="008C3753" w:rsidRDefault="0054105F" w:rsidP="0054105F">
            <w:pPr>
              <w:pStyle w:val="TAC"/>
              <w:rPr>
                <w:rFonts w:cs="Arial"/>
                <w:szCs w:val="18"/>
              </w:rPr>
            </w:pPr>
            <w:del w:id="7494" w:author="CR0256" w:date="2021-11-30T16:31:00Z">
              <w:r>
                <w:rPr>
                  <w:rFonts w:eastAsiaTheme="minorEastAsia" w:cs="Arial"/>
                  <w:szCs w:val="18"/>
                  <w:lang w:val="en-US" w:eastAsia="ja-JP"/>
                </w:rPr>
                <w:delText>[</w:delText>
              </w:r>
            </w:del>
            <w:r>
              <w:rPr>
                <w:rFonts w:eastAsiaTheme="minorEastAsia" w:cs="Arial"/>
                <w:szCs w:val="18"/>
                <w:lang w:val="en-US" w:eastAsia="ja-JP"/>
              </w:rPr>
              <w:t>-0.2</w:t>
            </w:r>
            <w:del w:id="7495" w:author="CR0256" w:date="2021-11-30T16:31:00Z">
              <w:r>
                <w:rPr>
                  <w:rFonts w:eastAsiaTheme="minorEastAsia" w:cs="Arial"/>
                  <w:szCs w:val="18"/>
                  <w:lang w:val="en-US" w:eastAsia="ja-JP"/>
                </w:rPr>
                <w:delText>]</w:delText>
              </w:r>
            </w:del>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02F8D4CA" w:rsidR="0054105F" w:rsidRPr="008C3753" w:rsidRDefault="0054105F" w:rsidP="0054105F">
            <w:pPr>
              <w:pStyle w:val="TAC"/>
              <w:rPr>
                <w:rFonts w:cs="Arial"/>
                <w:szCs w:val="18"/>
              </w:rPr>
            </w:pPr>
            <w:r>
              <w:rPr>
                <w:rFonts w:eastAsiaTheme="minorEastAsia" w:cs="Arial"/>
                <w:szCs w:val="18"/>
                <w:lang w:val="en-US" w:eastAsia="ja-JP"/>
              </w:rPr>
              <w:t>-3.</w:t>
            </w:r>
            <w:del w:id="7496" w:author="CR0256" w:date="2021-11-30T16:31:00Z">
              <w:r>
                <w:rPr>
                  <w:rFonts w:eastAsiaTheme="minorEastAsia" w:cs="Arial"/>
                  <w:szCs w:val="18"/>
                  <w:lang w:val="en-US" w:eastAsia="ja-JP"/>
                </w:rPr>
                <w:delText>3</w:delText>
              </w:r>
            </w:del>
            <w:ins w:id="7497" w:author="CR0256" w:date="2021-11-30T16:31:00Z">
              <w:r>
                <w:rPr>
                  <w:rFonts w:eastAsiaTheme="minorEastAsia" w:cs="Arial"/>
                  <w:szCs w:val="18"/>
                  <w:lang w:val="en-US" w:eastAsia="ja-JP"/>
                </w:rPr>
                <w:t>1</w:t>
              </w:r>
            </w:ins>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10D85176" w:rsidR="0054105F" w:rsidRPr="008C3753" w:rsidRDefault="0054105F" w:rsidP="0054105F">
            <w:pPr>
              <w:pStyle w:val="TAC"/>
              <w:rPr>
                <w:rFonts w:cs="Arial"/>
                <w:szCs w:val="18"/>
              </w:rPr>
            </w:pPr>
            <w:del w:id="7498" w:author="CR0256" w:date="2021-11-30T16:31:00Z">
              <w:r>
                <w:rPr>
                  <w:rFonts w:eastAsiaTheme="minorEastAsia" w:cs="Arial"/>
                  <w:szCs w:val="18"/>
                  <w:lang w:val="en-US" w:eastAsia="ja-JP"/>
                </w:rPr>
                <w:delText>8.3</w:delText>
              </w:r>
            </w:del>
            <w:ins w:id="7499" w:author="CR0256" w:date="2021-11-30T16:31:00Z">
              <w:r>
                <w:rPr>
                  <w:rFonts w:eastAsiaTheme="minorEastAsia" w:cs="Arial"/>
                  <w:szCs w:val="18"/>
                  <w:lang w:val="en-US" w:eastAsia="ja-JP"/>
                </w:rPr>
                <w:t>10.5</w:t>
              </w:r>
            </w:ins>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500" w:name="_Toc36645323"/>
      <w:bookmarkStart w:id="7501" w:name="_Toc37272377"/>
      <w:bookmarkStart w:id="7502" w:name="_Toc45884623"/>
      <w:bookmarkEnd w:id="739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89E673C" w:rsidR="0054105F" w:rsidRPr="008C3753" w:rsidRDefault="0054105F" w:rsidP="0054105F">
            <w:pPr>
              <w:pStyle w:val="TAC"/>
            </w:pPr>
            <w:del w:id="7503" w:author="CR0256" w:date="2021-11-30T16:31:00Z">
              <w:r>
                <w:rPr>
                  <w:rFonts w:eastAsiaTheme="minorEastAsia"/>
                  <w:lang w:val="en-US"/>
                </w:rPr>
                <w:delText>[</w:delText>
              </w:r>
            </w:del>
            <w:r>
              <w:rPr>
                <w:rFonts w:eastAsiaTheme="minorEastAsia"/>
                <w:lang w:val="en-US"/>
              </w:rPr>
              <w:t>-0.4</w:t>
            </w:r>
            <w:del w:id="7504" w:author="CR0256" w:date="2021-11-30T16:31:00Z">
              <w:r>
                <w:rPr>
                  <w:rFonts w:eastAsiaTheme="minorEastAsia"/>
                  <w:lang w:val="en-US"/>
                </w:rPr>
                <w:delText>]</w:delText>
              </w:r>
            </w:del>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2020309D" w:rsidR="0054105F" w:rsidRPr="008C3753" w:rsidRDefault="0054105F" w:rsidP="0054105F">
            <w:pPr>
              <w:pStyle w:val="TAC"/>
            </w:pPr>
            <w:del w:id="7505" w:author="CR0256" w:date="2021-11-30T16:31:00Z">
              <w:r>
                <w:rPr>
                  <w:rFonts w:eastAsiaTheme="minorEastAsia"/>
                  <w:lang w:val="en-US"/>
                </w:rPr>
                <w:delText>[</w:delText>
              </w:r>
            </w:del>
            <w:r>
              <w:rPr>
                <w:rFonts w:eastAsiaTheme="minorEastAsia"/>
                <w:lang w:val="en-US"/>
              </w:rPr>
              <w:t>-3.4</w:t>
            </w:r>
            <w:del w:id="7506" w:author="CR0256" w:date="2021-11-30T16:31:00Z">
              <w:r>
                <w:rPr>
                  <w:rFonts w:eastAsiaTheme="minorEastAsia"/>
                  <w:lang w:val="en-US"/>
                </w:rPr>
                <w:delText>]</w:delText>
              </w:r>
            </w:del>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2541EDC3" w:rsidR="0054105F" w:rsidRPr="008C3753" w:rsidRDefault="0054105F" w:rsidP="0054105F">
            <w:pPr>
              <w:pStyle w:val="TAC"/>
            </w:pPr>
            <w:del w:id="7507" w:author="CR0256" w:date="2021-11-30T16:31:00Z">
              <w:r>
                <w:rPr>
                  <w:rFonts w:eastAsiaTheme="minorEastAsia"/>
                  <w:lang w:val="en-US"/>
                </w:rPr>
                <w:delText>[</w:delText>
              </w:r>
            </w:del>
            <w:r>
              <w:rPr>
                <w:rFonts w:eastAsiaTheme="minorEastAsia"/>
                <w:lang w:val="en-US"/>
              </w:rPr>
              <w:t>8.8</w:t>
            </w:r>
            <w:del w:id="7508" w:author="CR0256" w:date="2021-11-30T16:31:00Z">
              <w:r>
                <w:rPr>
                  <w:rFonts w:eastAsiaTheme="minorEastAsia"/>
                  <w:lang w:val="en-US"/>
                </w:rPr>
                <w:delText>]</w:delText>
              </w:r>
            </w:del>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767313EB" w:rsidR="0054105F" w:rsidRPr="008C3753" w:rsidRDefault="0054105F" w:rsidP="0054105F">
            <w:pPr>
              <w:pStyle w:val="TAC"/>
            </w:pPr>
            <w:del w:id="7509" w:author="CR0256" w:date="2021-11-30T16:31:00Z">
              <w:r>
                <w:rPr>
                  <w:rFonts w:eastAsiaTheme="minorEastAsia"/>
                  <w:lang w:val="en-US"/>
                </w:rPr>
                <w:delText>[</w:delText>
              </w:r>
            </w:del>
            <w:r>
              <w:rPr>
                <w:rFonts w:eastAsiaTheme="minorEastAsia"/>
                <w:lang w:val="en-US"/>
              </w:rPr>
              <w:t>-3.3</w:t>
            </w:r>
            <w:del w:id="7510" w:author="CR0256" w:date="2021-11-30T16:31:00Z">
              <w:r>
                <w:rPr>
                  <w:rFonts w:eastAsiaTheme="minorEastAsia"/>
                  <w:lang w:val="en-US"/>
                </w:rPr>
                <w:delText>]</w:delText>
              </w:r>
            </w:del>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23DECAC" w:rsidR="0054105F" w:rsidRPr="008C3753" w:rsidRDefault="0054105F" w:rsidP="0054105F">
            <w:pPr>
              <w:pStyle w:val="TAC"/>
            </w:pPr>
            <w:del w:id="7511" w:author="CR0256" w:date="2021-11-30T16:31:00Z">
              <w:r>
                <w:rPr>
                  <w:rFonts w:eastAsiaTheme="minorEastAsia"/>
                  <w:lang w:val="en-US"/>
                </w:rPr>
                <w:delText>[</w:delText>
              </w:r>
            </w:del>
            <w:r>
              <w:rPr>
                <w:rFonts w:eastAsiaTheme="minorEastAsia"/>
                <w:lang w:val="en-US"/>
              </w:rPr>
              <w:t>8.9</w:t>
            </w:r>
            <w:del w:id="7512" w:author="CR0256" w:date="2021-11-30T16:31:00Z">
              <w:r>
                <w:rPr>
                  <w:rFonts w:eastAsiaTheme="minorEastAsia"/>
                  <w:lang w:val="en-US"/>
                </w:rPr>
                <w:delText>]</w:delText>
              </w:r>
            </w:del>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01A1CEFE" w:rsidR="0054105F" w:rsidRPr="008C3753" w:rsidRDefault="0054105F" w:rsidP="0054105F">
            <w:pPr>
              <w:pStyle w:val="TAC"/>
            </w:pPr>
            <w:del w:id="7513" w:author="CR0256" w:date="2021-11-30T16:31:00Z">
              <w:r>
                <w:rPr>
                  <w:rFonts w:eastAsiaTheme="minorEastAsia"/>
                  <w:lang w:val="en-US"/>
                </w:rPr>
                <w:delText>[</w:delText>
              </w:r>
            </w:del>
            <w:r>
              <w:rPr>
                <w:rFonts w:eastAsiaTheme="minorEastAsia"/>
                <w:lang w:val="en-US"/>
              </w:rPr>
              <w:t>-8.8</w:t>
            </w:r>
            <w:del w:id="7514" w:author="CR0256" w:date="2021-11-30T16:31:00Z">
              <w:r>
                <w:rPr>
                  <w:rFonts w:eastAsiaTheme="minorEastAsia"/>
                  <w:lang w:val="en-US"/>
                </w:rPr>
                <w:delText>]</w:delText>
              </w:r>
            </w:del>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746B0F65" w:rsidR="0054105F" w:rsidRPr="008C3753" w:rsidRDefault="0054105F" w:rsidP="0054105F">
            <w:pPr>
              <w:pStyle w:val="TAC"/>
            </w:pPr>
            <w:del w:id="7515" w:author="CR0256" w:date="2021-11-30T16:31:00Z">
              <w:r>
                <w:rPr>
                  <w:rFonts w:eastAsiaTheme="minorEastAsia"/>
                  <w:lang w:val="en-US"/>
                </w:rPr>
                <w:delText>[</w:delText>
              </w:r>
            </w:del>
            <w:r>
              <w:rPr>
                <w:rFonts w:eastAsiaTheme="minorEastAsia"/>
                <w:lang w:val="en-US"/>
              </w:rPr>
              <w:t>3.1</w:t>
            </w:r>
            <w:del w:id="7516" w:author="CR0256" w:date="2021-11-30T16:31:00Z">
              <w:r>
                <w:rPr>
                  <w:rFonts w:eastAsiaTheme="minorEastAsia"/>
                  <w:lang w:val="en-US"/>
                </w:rPr>
                <w:delText>]</w:delText>
              </w:r>
            </w:del>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724E3500" w:rsidR="0054105F" w:rsidRPr="008C3753" w:rsidRDefault="0054105F" w:rsidP="0054105F">
            <w:pPr>
              <w:pStyle w:val="TAC"/>
            </w:pPr>
            <w:del w:id="7517" w:author="CR0256" w:date="2021-11-30T16:31:00Z">
              <w:r>
                <w:rPr>
                  <w:rFonts w:eastAsiaTheme="minorEastAsia" w:cs="Arial"/>
                  <w:szCs w:val="18"/>
                  <w:lang w:val="en-US" w:eastAsia="ja-JP"/>
                </w:rPr>
                <w:delText>[</w:delText>
              </w:r>
            </w:del>
            <w:r>
              <w:rPr>
                <w:rFonts w:eastAsiaTheme="minorEastAsia" w:cs="Arial"/>
                <w:szCs w:val="18"/>
                <w:lang w:val="en-US" w:eastAsia="ja-JP"/>
              </w:rPr>
              <w:t>-0.4</w:t>
            </w:r>
            <w:del w:id="7518" w:author="CR0256" w:date="2021-11-30T16:31:00Z">
              <w:r>
                <w:rPr>
                  <w:rFonts w:eastAsiaTheme="minorEastAsia" w:cs="Arial"/>
                  <w:szCs w:val="18"/>
                  <w:lang w:val="en-US" w:eastAsia="ja-JP"/>
                </w:rPr>
                <w:delText>]</w:delText>
              </w:r>
            </w:del>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62D7EAE9" w:rsidR="0054105F" w:rsidRPr="008C3753" w:rsidRDefault="0054105F" w:rsidP="0054105F">
            <w:pPr>
              <w:pStyle w:val="TAC"/>
            </w:pPr>
            <w:del w:id="7519" w:author="CR0256" w:date="2021-11-30T16:31:00Z">
              <w:r>
                <w:rPr>
                  <w:rFonts w:eastAsiaTheme="minorEastAsia" w:cs="Arial"/>
                  <w:szCs w:val="18"/>
                  <w:lang w:val="en-US" w:eastAsia="ja-JP"/>
                </w:rPr>
                <w:delText>[</w:delText>
              </w:r>
            </w:del>
            <w:r>
              <w:rPr>
                <w:rFonts w:eastAsiaTheme="minorEastAsia" w:cs="Arial"/>
                <w:szCs w:val="18"/>
                <w:lang w:val="en-US" w:eastAsia="ja-JP"/>
              </w:rPr>
              <w:t>-3.3</w:t>
            </w:r>
            <w:del w:id="7520" w:author="CR0256" w:date="2021-11-30T16:31:00Z">
              <w:r>
                <w:rPr>
                  <w:rFonts w:eastAsiaTheme="minorEastAsia" w:cs="Arial"/>
                  <w:szCs w:val="18"/>
                  <w:lang w:val="en-US" w:eastAsia="ja-JP"/>
                </w:rPr>
                <w:delText>]</w:delText>
              </w:r>
            </w:del>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2F864A6E" w:rsidR="0054105F" w:rsidRPr="008C3753" w:rsidRDefault="0054105F" w:rsidP="0054105F">
            <w:pPr>
              <w:pStyle w:val="TAC"/>
            </w:pPr>
            <w:del w:id="7521" w:author="CR0256" w:date="2021-11-30T16:31:00Z">
              <w:r>
                <w:rPr>
                  <w:rFonts w:eastAsiaTheme="minorEastAsia" w:cs="Arial"/>
                  <w:szCs w:val="18"/>
                  <w:lang w:val="en-US" w:eastAsia="ja-JP"/>
                </w:rPr>
                <w:delText>[</w:delText>
              </w:r>
            </w:del>
            <w:r>
              <w:rPr>
                <w:rFonts w:eastAsiaTheme="minorEastAsia" w:cs="Arial"/>
                <w:szCs w:val="18"/>
                <w:lang w:val="en-US" w:eastAsia="ja-JP"/>
              </w:rPr>
              <w:t>8.6</w:t>
            </w:r>
            <w:del w:id="7522" w:author="CR0256" w:date="2021-11-30T16:31:00Z">
              <w:r>
                <w:rPr>
                  <w:rFonts w:eastAsiaTheme="minorEastAsia" w:cs="Arial"/>
                  <w:szCs w:val="18"/>
                  <w:lang w:val="en-US" w:eastAsia="ja-JP"/>
                </w:rPr>
                <w:delText>]</w:delText>
              </w:r>
            </w:del>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9B76E53" w:rsidR="0054105F" w:rsidRPr="008C3753" w:rsidRDefault="0054105F" w:rsidP="0054105F">
            <w:pPr>
              <w:pStyle w:val="TAC"/>
            </w:pPr>
            <w:del w:id="7523" w:author="CR0256" w:date="2021-11-30T16:31:00Z">
              <w:r>
                <w:rPr>
                  <w:rFonts w:eastAsiaTheme="minorEastAsia" w:cs="Arial"/>
                  <w:szCs w:val="18"/>
                  <w:lang w:val="en-US" w:eastAsia="ja-JP"/>
                </w:rPr>
                <w:delText>[</w:delText>
              </w:r>
            </w:del>
            <w:r>
              <w:rPr>
                <w:rFonts w:eastAsiaTheme="minorEastAsia" w:cs="Arial"/>
                <w:szCs w:val="18"/>
                <w:lang w:val="en-US" w:eastAsia="ja-JP"/>
              </w:rPr>
              <w:t>-3.3</w:t>
            </w:r>
            <w:del w:id="7524" w:author="CR0256" w:date="2021-11-30T16:31:00Z">
              <w:r>
                <w:rPr>
                  <w:rFonts w:eastAsiaTheme="minorEastAsia" w:cs="Arial"/>
                  <w:szCs w:val="18"/>
                  <w:lang w:val="en-US" w:eastAsia="ja-JP"/>
                </w:rPr>
                <w:delText>]</w:delText>
              </w:r>
            </w:del>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46FD3C5B" w:rsidR="0054105F" w:rsidRPr="008C3753" w:rsidRDefault="0054105F" w:rsidP="0054105F">
            <w:pPr>
              <w:pStyle w:val="TAC"/>
            </w:pPr>
            <w:del w:id="7525" w:author="CR0256" w:date="2021-11-30T16:31:00Z">
              <w:r>
                <w:rPr>
                  <w:rFonts w:eastAsiaTheme="minorEastAsia" w:cs="Arial"/>
                  <w:szCs w:val="18"/>
                  <w:lang w:val="en-US" w:eastAsia="ja-JP"/>
                </w:rPr>
                <w:delText>[</w:delText>
              </w:r>
            </w:del>
            <w:r>
              <w:rPr>
                <w:rFonts w:eastAsiaTheme="minorEastAsia" w:cs="Arial"/>
                <w:szCs w:val="18"/>
                <w:lang w:val="en-US" w:eastAsia="ja-JP"/>
              </w:rPr>
              <w:t>8.9</w:t>
            </w:r>
            <w:del w:id="7526" w:author="CR0256" w:date="2021-11-30T16:31:00Z">
              <w:r>
                <w:rPr>
                  <w:rFonts w:eastAsiaTheme="minorEastAsia" w:cs="Arial"/>
                  <w:szCs w:val="18"/>
                  <w:lang w:val="en-US" w:eastAsia="ja-JP"/>
                </w:rPr>
                <w:delText>]</w:delText>
              </w:r>
            </w:del>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5B4A6F36" w:rsidR="0054105F" w:rsidRPr="008C3753" w:rsidRDefault="0054105F" w:rsidP="0054105F">
            <w:pPr>
              <w:pStyle w:val="TAC"/>
            </w:pPr>
            <w:del w:id="7527" w:author="CR0256" w:date="2021-11-30T16:31:00Z">
              <w:r>
                <w:rPr>
                  <w:rFonts w:eastAsiaTheme="minorEastAsia" w:cs="Arial"/>
                  <w:szCs w:val="18"/>
                  <w:lang w:val="en-US" w:eastAsia="ja-JP"/>
                </w:rPr>
                <w:delText>[</w:delText>
              </w:r>
            </w:del>
            <w:r>
              <w:rPr>
                <w:rFonts w:eastAsiaTheme="minorEastAsia" w:cs="Arial"/>
                <w:szCs w:val="18"/>
                <w:lang w:val="en-US" w:eastAsia="ja-JP"/>
              </w:rPr>
              <w:t>-8.7</w:t>
            </w:r>
            <w:del w:id="7528" w:author="CR0256" w:date="2021-11-30T16:31:00Z">
              <w:r>
                <w:rPr>
                  <w:rFonts w:eastAsiaTheme="minorEastAsia" w:cs="Arial"/>
                  <w:szCs w:val="18"/>
                  <w:lang w:val="en-US" w:eastAsia="ja-JP"/>
                </w:rPr>
                <w:delText>]</w:delText>
              </w:r>
            </w:del>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04229D4B" w:rsidR="0054105F" w:rsidRPr="008C3753" w:rsidRDefault="0054105F" w:rsidP="0054105F">
            <w:pPr>
              <w:pStyle w:val="TAC"/>
            </w:pPr>
            <w:del w:id="7529" w:author="CR0256" w:date="2021-11-30T16:31:00Z">
              <w:r>
                <w:rPr>
                  <w:rFonts w:eastAsiaTheme="minorEastAsia" w:cs="Arial"/>
                  <w:szCs w:val="18"/>
                  <w:lang w:val="en-US" w:eastAsia="ja-JP"/>
                </w:rPr>
                <w:delText>[</w:delText>
              </w:r>
            </w:del>
            <w:r>
              <w:rPr>
                <w:rFonts w:eastAsiaTheme="minorEastAsia" w:cs="Arial"/>
                <w:szCs w:val="18"/>
                <w:lang w:val="en-US" w:eastAsia="ja-JP"/>
              </w:rPr>
              <w:t>2.9</w:t>
            </w:r>
            <w:del w:id="7530" w:author="CR0256" w:date="2021-11-30T16:31:00Z">
              <w:r>
                <w:rPr>
                  <w:rFonts w:eastAsiaTheme="minorEastAsia" w:cs="Arial"/>
                  <w:szCs w:val="18"/>
                  <w:lang w:val="en-US" w:eastAsia="ja-JP"/>
                </w:rPr>
                <w:delText>]</w:delText>
              </w:r>
            </w:del>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634BB975" w:rsidR="0054105F" w:rsidRPr="008C3753" w:rsidRDefault="0054105F" w:rsidP="0054105F">
            <w:pPr>
              <w:pStyle w:val="TAC"/>
            </w:pPr>
            <w:del w:id="7531" w:author="CR0256" w:date="2021-11-30T16:31:00Z">
              <w:r>
                <w:rPr>
                  <w:rFonts w:cs="Arial"/>
                  <w:szCs w:val="18"/>
                  <w:lang w:val="en-US"/>
                </w:rPr>
                <w:delText>[</w:delText>
              </w:r>
            </w:del>
            <w:r>
              <w:rPr>
                <w:rFonts w:cs="Arial"/>
                <w:szCs w:val="18"/>
                <w:lang w:val="en-US"/>
              </w:rPr>
              <w:t>-0.3</w:t>
            </w:r>
            <w:del w:id="7532" w:author="CR0256" w:date="2021-11-30T16:31:00Z">
              <w:r>
                <w:rPr>
                  <w:rFonts w:cs="Arial"/>
                  <w:szCs w:val="18"/>
                  <w:lang w:val="en-US"/>
                </w:rPr>
                <w:delText>]</w:delText>
              </w:r>
            </w:del>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61EEA0A2" w:rsidR="0054105F" w:rsidRPr="008C3753" w:rsidRDefault="0054105F" w:rsidP="0054105F">
            <w:pPr>
              <w:pStyle w:val="TAC"/>
            </w:pPr>
            <w:del w:id="7533" w:author="CR0256" w:date="2021-11-30T16:31:00Z">
              <w:r>
                <w:rPr>
                  <w:rFonts w:eastAsiaTheme="minorEastAsia" w:cs="Arial"/>
                  <w:szCs w:val="18"/>
                  <w:lang w:val="en-US" w:eastAsia="ja-JP"/>
                </w:rPr>
                <w:delText>[</w:delText>
              </w:r>
            </w:del>
            <w:r>
              <w:rPr>
                <w:rFonts w:eastAsiaTheme="minorEastAsia" w:cs="Arial"/>
                <w:szCs w:val="18"/>
                <w:lang w:val="en-US" w:eastAsia="ja-JP"/>
              </w:rPr>
              <w:t>-3.3</w:t>
            </w:r>
            <w:del w:id="7534" w:author="CR0256" w:date="2021-11-30T16:31:00Z">
              <w:r>
                <w:rPr>
                  <w:rFonts w:eastAsiaTheme="minorEastAsia" w:cs="Arial"/>
                  <w:szCs w:val="18"/>
                  <w:lang w:val="en-US" w:eastAsia="ja-JP"/>
                </w:rPr>
                <w:delText>]</w:delText>
              </w:r>
            </w:del>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6BBA0E24" w:rsidR="0054105F" w:rsidRPr="008C3753" w:rsidRDefault="0054105F" w:rsidP="0054105F">
            <w:pPr>
              <w:pStyle w:val="TAC"/>
            </w:pPr>
            <w:del w:id="7535" w:author="CR0256" w:date="2021-11-30T16:31:00Z">
              <w:r>
                <w:rPr>
                  <w:rFonts w:eastAsiaTheme="minorEastAsia" w:cs="Arial"/>
                  <w:szCs w:val="18"/>
                  <w:lang w:val="en-US" w:eastAsia="ja-JP"/>
                </w:rPr>
                <w:delText>[</w:delText>
              </w:r>
            </w:del>
            <w:r>
              <w:rPr>
                <w:rFonts w:eastAsiaTheme="minorEastAsia" w:cs="Arial"/>
                <w:szCs w:val="18"/>
                <w:lang w:val="en-US" w:eastAsia="ja-JP"/>
              </w:rPr>
              <w:t>9.0</w:t>
            </w:r>
            <w:del w:id="7536" w:author="CR0256" w:date="2021-11-30T16:31:00Z">
              <w:r>
                <w:rPr>
                  <w:rFonts w:eastAsiaTheme="minorEastAsia" w:cs="Arial"/>
                  <w:szCs w:val="18"/>
                  <w:lang w:val="en-US" w:eastAsia="ja-JP"/>
                </w:rPr>
                <w:delText>]</w:delText>
              </w:r>
            </w:del>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0E2C968C" w:rsidR="0054105F" w:rsidRPr="008C3753" w:rsidRDefault="0054105F" w:rsidP="0054105F">
            <w:pPr>
              <w:pStyle w:val="TAC"/>
            </w:pPr>
            <w:del w:id="7537" w:author="CR0256" w:date="2021-11-30T16:31:00Z">
              <w:r>
                <w:rPr>
                  <w:rFonts w:eastAsiaTheme="minorEastAsia" w:cs="Arial"/>
                  <w:szCs w:val="18"/>
                  <w:lang w:val="en-US" w:eastAsia="ja-JP"/>
                </w:rPr>
                <w:delText>[</w:delText>
              </w:r>
            </w:del>
            <w:r>
              <w:rPr>
                <w:rFonts w:eastAsiaTheme="minorEastAsia" w:cs="Arial"/>
                <w:szCs w:val="18"/>
                <w:lang w:val="en-US" w:eastAsia="ja-JP"/>
              </w:rPr>
              <w:t>-3.2</w:t>
            </w:r>
            <w:del w:id="7538" w:author="CR0256" w:date="2021-11-30T16:31:00Z">
              <w:r>
                <w:rPr>
                  <w:rFonts w:eastAsiaTheme="minorEastAsia" w:cs="Arial"/>
                  <w:szCs w:val="18"/>
                  <w:lang w:val="en-US" w:eastAsia="ja-JP"/>
                </w:rPr>
                <w:delText>]</w:delText>
              </w:r>
            </w:del>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6AFB1BA5" w:rsidR="0054105F" w:rsidRPr="008C3753" w:rsidRDefault="0054105F" w:rsidP="0054105F">
            <w:pPr>
              <w:pStyle w:val="TAC"/>
            </w:pPr>
            <w:del w:id="7539" w:author="CR0256" w:date="2021-11-30T16:31:00Z">
              <w:r>
                <w:rPr>
                  <w:rFonts w:eastAsiaTheme="minorEastAsia" w:cs="Arial"/>
                  <w:szCs w:val="18"/>
                  <w:lang w:val="en-US" w:eastAsia="ja-JP"/>
                </w:rPr>
                <w:delText>[</w:delText>
              </w:r>
            </w:del>
            <w:r>
              <w:rPr>
                <w:rFonts w:eastAsiaTheme="minorEastAsia" w:cs="Arial"/>
                <w:szCs w:val="18"/>
                <w:lang w:val="en-US" w:eastAsia="ja-JP"/>
              </w:rPr>
              <w:t>9.1</w:t>
            </w:r>
            <w:del w:id="7540" w:author="CR0256" w:date="2021-11-30T16:31:00Z">
              <w:r>
                <w:rPr>
                  <w:rFonts w:eastAsiaTheme="minorEastAsia" w:cs="Arial"/>
                  <w:szCs w:val="18"/>
                  <w:lang w:val="en-US" w:eastAsia="ja-JP"/>
                </w:rPr>
                <w:delText>]</w:delText>
              </w:r>
            </w:del>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17ED489A" w:rsidR="0054105F" w:rsidRPr="008C3753" w:rsidRDefault="0054105F" w:rsidP="0054105F">
            <w:pPr>
              <w:pStyle w:val="TAC"/>
            </w:pPr>
            <w:del w:id="7541" w:author="CR0256" w:date="2021-11-30T16:31:00Z">
              <w:r>
                <w:rPr>
                  <w:rFonts w:eastAsiaTheme="minorEastAsia" w:cs="Arial"/>
                  <w:szCs w:val="18"/>
                  <w:lang w:val="en-US" w:eastAsia="ja-JP"/>
                </w:rPr>
                <w:delText>[</w:delText>
              </w:r>
            </w:del>
            <w:r>
              <w:rPr>
                <w:rFonts w:eastAsiaTheme="minorEastAsia" w:cs="Arial"/>
                <w:szCs w:val="18"/>
                <w:lang w:val="en-US" w:eastAsia="ja-JP"/>
              </w:rPr>
              <w:t>-8.8</w:t>
            </w:r>
            <w:del w:id="7542" w:author="CR0256" w:date="2021-11-30T16:31:00Z">
              <w:r>
                <w:rPr>
                  <w:rFonts w:eastAsiaTheme="minorEastAsia" w:cs="Arial"/>
                  <w:szCs w:val="18"/>
                  <w:lang w:val="en-US" w:eastAsia="ja-JP"/>
                </w:rPr>
                <w:delText>]</w:delText>
              </w:r>
            </w:del>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79A54B2A" w:rsidR="0054105F" w:rsidRPr="008C3753" w:rsidRDefault="0054105F" w:rsidP="0054105F">
            <w:pPr>
              <w:pStyle w:val="TAC"/>
            </w:pPr>
            <w:del w:id="7543" w:author="CR0256" w:date="2021-11-30T16:31:00Z">
              <w:r>
                <w:rPr>
                  <w:rFonts w:eastAsiaTheme="minorEastAsia" w:cs="Arial"/>
                  <w:szCs w:val="18"/>
                  <w:lang w:val="en-US" w:eastAsia="ja-JP"/>
                </w:rPr>
                <w:delText>[</w:delText>
              </w:r>
            </w:del>
            <w:r>
              <w:rPr>
                <w:rFonts w:eastAsiaTheme="minorEastAsia" w:cs="Arial"/>
                <w:szCs w:val="18"/>
                <w:lang w:val="en-US" w:eastAsia="ja-JP"/>
              </w:rPr>
              <w:t>3.3</w:t>
            </w:r>
            <w:del w:id="7544" w:author="CR0256" w:date="2021-11-30T16:31:00Z">
              <w:r>
                <w:rPr>
                  <w:rFonts w:eastAsiaTheme="minorEastAsia" w:cs="Arial"/>
                  <w:szCs w:val="18"/>
                  <w:lang w:val="en-US" w:eastAsia="ja-JP"/>
                </w:rPr>
                <w:delText>]</w:delText>
              </w:r>
            </w:del>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C8F36F1" w:rsidR="0054105F" w:rsidRPr="008C3753" w:rsidRDefault="0054105F" w:rsidP="0054105F">
            <w:pPr>
              <w:pStyle w:val="TAC"/>
            </w:pPr>
            <w:del w:id="7545" w:author="CR0256" w:date="2021-11-30T16:31:00Z">
              <w:r>
                <w:rPr>
                  <w:rFonts w:cs="Arial"/>
                  <w:szCs w:val="18"/>
                  <w:lang w:val="en-US"/>
                </w:rPr>
                <w:delText>[</w:delText>
              </w:r>
            </w:del>
            <w:r>
              <w:rPr>
                <w:rFonts w:cs="Arial"/>
                <w:szCs w:val="18"/>
                <w:lang w:val="en-US"/>
              </w:rPr>
              <w:t>-0.2</w:t>
            </w:r>
            <w:del w:id="7546" w:author="CR0256" w:date="2021-11-30T16:31:00Z">
              <w:r>
                <w:rPr>
                  <w:rFonts w:cs="Arial"/>
                  <w:szCs w:val="18"/>
                  <w:lang w:val="en-US"/>
                </w:rPr>
                <w:delText>]</w:delText>
              </w:r>
            </w:del>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8F4BD8C" w:rsidR="0054105F" w:rsidRPr="008C3753" w:rsidRDefault="0054105F" w:rsidP="0054105F">
            <w:pPr>
              <w:pStyle w:val="TAC"/>
            </w:pPr>
            <w:del w:id="7547" w:author="CR0256" w:date="2021-11-30T16:31:00Z">
              <w:r>
                <w:rPr>
                  <w:rFonts w:eastAsiaTheme="minorEastAsia" w:cs="Arial"/>
                  <w:szCs w:val="18"/>
                  <w:lang w:val="en-US" w:eastAsia="ja-JP"/>
                </w:rPr>
                <w:delText>[</w:delText>
              </w:r>
            </w:del>
            <w:r>
              <w:rPr>
                <w:rFonts w:eastAsiaTheme="minorEastAsia" w:cs="Arial"/>
                <w:szCs w:val="18"/>
                <w:lang w:val="en-US" w:eastAsia="ja-JP"/>
              </w:rPr>
              <w:t>-3.3</w:t>
            </w:r>
            <w:del w:id="7548" w:author="CR0256" w:date="2021-11-30T16:31:00Z">
              <w:r>
                <w:rPr>
                  <w:rFonts w:eastAsiaTheme="minorEastAsia" w:cs="Arial"/>
                  <w:szCs w:val="18"/>
                  <w:lang w:val="en-US" w:eastAsia="ja-JP"/>
                </w:rPr>
                <w:delText>]</w:delText>
              </w:r>
            </w:del>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441FCA48" w:rsidR="0054105F" w:rsidRPr="008C3753" w:rsidRDefault="0054105F" w:rsidP="0054105F">
            <w:pPr>
              <w:pStyle w:val="TAC"/>
            </w:pPr>
            <w:del w:id="7549" w:author="CR0256" w:date="2021-11-30T16:31:00Z">
              <w:r>
                <w:rPr>
                  <w:rFonts w:eastAsiaTheme="minorEastAsia" w:cs="Arial"/>
                  <w:szCs w:val="18"/>
                  <w:lang w:val="en-US" w:eastAsia="ja-JP"/>
                </w:rPr>
                <w:delText>[</w:delText>
              </w:r>
            </w:del>
            <w:r>
              <w:rPr>
                <w:rFonts w:eastAsiaTheme="minorEastAsia" w:cs="Arial"/>
                <w:szCs w:val="18"/>
                <w:lang w:val="en-US" w:eastAsia="ja-JP"/>
              </w:rPr>
              <w:t>8.9</w:t>
            </w:r>
            <w:del w:id="7550" w:author="CR0256" w:date="2021-11-30T16:31:00Z">
              <w:r>
                <w:rPr>
                  <w:rFonts w:eastAsiaTheme="minorEastAsia" w:cs="Arial"/>
                  <w:szCs w:val="18"/>
                  <w:lang w:val="en-US" w:eastAsia="ja-JP"/>
                </w:rPr>
                <w:delText>]</w:delText>
              </w:r>
            </w:del>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E8358ED" w:rsidR="0054105F" w:rsidRPr="008C3753" w:rsidRDefault="0054105F" w:rsidP="0054105F">
            <w:pPr>
              <w:pStyle w:val="TAC"/>
            </w:pPr>
            <w:del w:id="7551" w:author="CR0256" w:date="2021-11-30T16:31:00Z">
              <w:r>
                <w:rPr>
                  <w:rFonts w:eastAsiaTheme="minorEastAsia" w:cs="Arial"/>
                  <w:szCs w:val="18"/>
                  <w:lang w:val="en-US" w:eastAsia="ja-JP"/>
                </w:rPr>
                <w:delText>[</w:delText>
              </w:r>
            </w:del>
            <w:r>
              <w:rPr>
                <w:rFonts w:eastAsiaTheme="minorEastAsia" w:cs="Arial"/>
                <w:szCs w:val="18"/>
                <w:lang w:val="en-US" w:eastAsia="ja-JP"/>
              </w:rPr>
              <w:t>-3.1</w:t>
            </w:r>
            <w:del w:id="7552" w:author="CR0256" w:date="2021-11-30T16:31:00Z">
              <w:r>
                <w:rPr>
                  <w:rFonts w:eastAsiaTheme="minorEastAsia" w:cs="Arial"/>
                  <w:szCs w:val="18"/>
                  <w:lang w:val="en-US" w:eastAsia="ja-JP"/>
                </w:rPr>
                <w:delText>]</w:delText>
              </w:r>
            </w:del>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38C94D7F" w:rsidR="0054105F" w:rsidRPr="008C3753" w:rsidRDefault="0054105F" w:rsidP="0054105F">
            <w:pPr>
              <w:pStyle w:val="TAC"/>
            </w:pPr>
            <w:del w:id="7553" w:author="CR0256" w:date="2021-11-30T16:31:00Z">
              <w:r>
                <w:rPr>
                  <w:rFonts w:eastAsiaTheme="minorEastAsia" w:cs="Arial"/>
                  <w:szCs w:val="18"/>
                  <w:lang w:val="en-US" w:eastAsia="ja-JP"/>
                </w:rPr>
                <w:delText>[</w:delText>
              </w:r>
            </w:del>
            <w:r>
              <w:rPr>
                <w:rFonts w:eastAsiaTheme="minorEastAsia" w:cs="Arial"/>
                <w:szCs w:val="18"/>
                <w:lang w:val="en-US" w:eastAsia="ja-JP"/>
              </w:rPr>
              <w:t>8.9</w:t>
            </w:r>
            <w:del w:id="7554" w:author="CR0256" w:date="2021-11-30T16:31:00Z">
              <w:r>
                <w:rPr>
                  <w:rFonts w:eastAsiaTheme="minorEastAsia" w:cs="Arial"/>
                  <w:szCs w:val="18"/>
                  <w:lang w:val="en-US" w:eastAsia="ja-JP"/>
                </w:rPr>
                <w:delText>]</w:delText>
              </w:r>
            </w:del>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590D8F3D" w:rsidR="0054105F" w:rsidRPr="008C3753" w:rsidRDefault="0054105F" w:rsidP="0054105F">
            <w:pPr>
              <w:pStyle w:val="TAC"/>
            </w:pPr>
            <w:del w:id="7555" w:author="CR0256" w:date="2021-11-30T16:31:00Z">
              <w:r>
                <w:rPr>
                  <w:rFonts w:eastAsiaTheme="minorEastAsia" w:cs="Arial"/>
                  <w:szCs w:val="18"/>
                  <w:lang w:val="en-US" w:eastAsia="ja-JP"/>
                </w:rPr>
                <w:delText>[</w:delText>
              </w:r>
            </w:del>
            <w:r>
              <w:rPr>
                <w:rFonts w:eastAsiaTheme="minorEastAsia" w:cs="Arial"/>
                <w:szCs w:val="18"/>
                <w:lang w:val="en-US" w:eastAsia="ja-JP"/>
              </w:rPr>
              <w:t>-8.5</w:t>
            </w:r>
            <w:del w:id="7556" w:author="CR0256" w:date="2021-11-30T16:31:00Z">
              <w:r>
                <w:rPr>
                  <w:rFonts w:eastAsiaTheme="minorEastAsia" w:cs="Arial"/>
                  <w:szCs w:val="18"/>
                  <w:lang w:val="en-US" w:eastAsia="ja-JP"/>
                </w:rPr>
                <w:delText>]</w:delText>
              </w:r>
            </w:del>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8A8141F" w:rsidR="0054105F" w:rsidRPr="008C3753" w:rsidRDefault="0054105F" w:rsidP="0054105F">
            <w:pPr>
              <w:pStyle w:val="TAC"/>
            </w:pPr>
            <w:del w:id="7557" w:author="CR0256" w:date="2021-11-30T16:31:00Z">
              <w:r>
                <w:rPr>
                  <w:rFonts w:eastAsiaTheme="minorEastAsia" w:cs="Arial"/>
                  <w:szCs w:val="18"/>
                  <w:lang w:val="en-US" w:eastAsia="ja-JP"/>
                </w:rPr>
                <w:delText>[</w:delText>
              </w:r>
            </w:del>
            <w:r>
              <w:rPr>
                <w:rFonts w:eastAsiaTheme="minorEastAsia" w:cs="Arial"/>
                <w:szCs w:val="18"/>
                <w:lang w:val="en-US" w:eastAsia="ja-JP"/>
              </w:rPr>
              <w:t>3.2</w:t>
            </w:r>
            <w:del w:id="7558" w:author="CR0256" w:date="2021-11-30T16:31:00Z">
              <w:r>
                <w:rPr>
                  <w:rFonts w:eastAsiaTheme="minorEastAsia" w:cs="Arial"/>
                  <w:szCs w:val="18"/>
                  <w:lang w:val="en-US" w:eastAsia="ja-JP"/>
                </w:rPr>
                <w:delText>]</w:delText>
              </w:r>
            </w:del>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631A8833" w:rsidR="00335CF3" w:rsidRPr="008C3753" w:rsidRDefault="0054105F" w:rsidP="004A3FC7">
            <w:pPr>
              <w:pStyle w:val="TAC"/>
            </w:pPr>
            <w:del w:id="7559" w:author="CR0256" w:date="2021-11-30T16:31:00Z">
              <w:r>
                <w:rPr>
                  <w:rFonts w:cs="Arial"/>
                  <w:szCs w:val="18"/>
                </w:rPr>
                <w:delText>[</w:delText>
              </w:r>
            </w:del>
            <w:r>
              <w:rPr>
                <w:rFonts w:cs="Arial"/>
                <w:szCs w:val="18"/>
              </w:rPr>
              <w:t>-1.3</w:t>
            </w:r>
            <w:del w:id="7560" w:author="CR0256" w:date="2021-11-30T16:31:00Z">
              <w:r>
                <w:rPr>
                  <w:rFonts w:cs="Arial"/>
                  <w:szCs w:val="18"/>
                </w:rPr>
                <w:delText>]</w:delText>
              </w:r>
            </w:del>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54F5FA70" w:rsidR="00335CF3" w:rsidRPr="008C3753" w:rsidRDefault="0054105F" w:rsidP="004A3FC7">
            <w:pPr>
              <w:pStyle w:val="TAC"/>
            </w:pPr>
            <w:del w:id="7561" w:author="CR0256" w:date="2021-11-30T16:31:00Z">
              <w:r>
                <w:rPr>
                  <w:rFonts w:cs="Arial"/>
                  <w:szCs w:val="18"/>
                </w:rPr>
                <w:delText>[</w:delText>
              </w:r>
            </w:del>
            <w:r>
              <w:rPr>
                <w:rFonts w:cs="Arial"/>
                <w:szCs w:val="18"/>
              </w:rPr>
              <w:t>-1.4</w:t>
            </w:r>
            <w:del w:id="7562" w:author="CR0256" w:date="2021-11-30T16:31:00Z">
              <w:r>
                <w:rPr>
                  <w:rFonts w:cs="Arial"/>
                  <w:szCs w:val="18"/>
                </w:rPr>
                <w:delText>]</w:delText>
              </w:r>
            </w:del>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563" w:name="_Toc53182647"/>
      <w:bookmarkStart w:id="7564" w:name="_Toc58860391"/>
      <w:bookmarkStart w:id="7565" w:name="_Toc61182516"/>
      <w:bookmarkStart w:id="7566" w:name="_Toc66782509"/>
      <w:bookmarkStart w:id="7567" w:name="_Toc74967685"/>
      <w:bookmarkStart w:id="7568" w:name="_Toc76545136"/>
      <w:bookmarkStart w:id="7569" w:name="_Toc82598520"/>
      <w:bookmarkStart w:id="7570" w:name="_Toc89954168"/>
      <w:r w:rsidRPr="008C3753">
        <w:rPr>
          <w:lang w:eastAsia="zh-CN"/>
        </w:rPr>
        <w:t>8.2.5</w:t>
      </w:r>
      <w:r w:rsidRPr="008C3753">
        <w:rPr>
          <w:lang w:eastAsia="zh-CN"/>
        </w:rPr>
        <w:tab/>
        <w:t>Performance requirements for UL timing adjustment</w:t>
      </w:r>
      <w:bookmarkEnd w:id="7563"/>
      <w:bookmarkEnd w:id="7564"/>
      <w:bookmarkEnd w:id="7565"/>
      <w:bookmarkEnd w:id="7566"/>
      <w:bookmarkEnd w:id="7567"/>
      <w:bookmarkEnd w:id="7568"/>
      <w:bookmarkEnd w:id="7569"/>
      <w:bookmarkEnd w:id="7570"/>
    </w:p>
    <w:p w14:paraId="3013349A" w14:textId="5CC5F65E" w:rsidR="00641109" w:rsidRPr="008C3753" w:rsidRDefault="00641109" w:rsidP="00641109">
      <w:pPr>
        <w:pStyle w:val="Heading4"/>
        <w:rPr>
          <w:lang w:eastAsia="zh-CN"/>
        </w:rPr>
      </w:pPr>
      <w:bookmarkStart w:id="7571" w:name="_Toc53182648"/>
      <w:bookmarkStart w:id="7572" w:name="_Toc58860392"/>
      <w:bookmarkStart w:id="7573" w:name="_Toc61182517"/>
      <w:bookmarkStart w:id="7574" w:name="_Toc66782510"/>
      <w:bookmarkStart w:id="7575" w:name="_Toc74967686"/>
      <w:bookmarkStart w:id="7576" w:name="_Toc76545137"/>
      <w:bookmarkStart w:id="7577" w:name="_Toc82598521"/>
      <w:bookmarkStart w:id="7578" w:name="_Toc89954169"/>
      <w:r w:rsidRPr="008C3753">
        <w:rPr>
          <w:lang w:eastAsia="zh-CN"/>
        </w:rPr>
        <w:t>8.2.5.1</w:t>
      </w:r>
      <w:r w:rsidRPr="008C3753">
        <w:rPr>
          <w:lang w:eastAsia="zh-CN"/>
        </w:rPr>
        <w:tab/>
        <w:t>Definition and applicability</w:t>
      </w:r>
      <w:bookmarkEnd w:id="7571"/>
      <w:bookmarkEnd w:id="7572"/>
      <w:bookmarkEnd w:id="7573"/>
      <w:bookmarkEnd w:id="7574"/>
      <w:bookmarkEnd w:id="7575"/>
      <w:bookmarkEnd w:id="7576"/>
      <w:bookmarkEnd w:id="7577"/>
      <w:bookmarkEnd w:id="757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579" w:name="_Toc53182649"/>
      <w:bookmarkStart w:id="7580" w:name="_Toc58860393"/>
      <w:bookmarkStart w:id="7581" w:name="_Toc61182518"/>
      <w:bookmarkStart w:id="7582" w:name="_Toc66782511"/>
      <w:bookmarkStart w:id="7583" w:name="_Toc74967687"/>
      <w:bookmarkStart w:id="7584" w:name="_Toc76545138"/>
      <w:bookmarkStart w:id="7585" w:name="_Toc82598522"/>
      <w:bookmarkStart w:id="7586" w:name="_Toc89954170"/>
      <w:r w:rsidRPr="008C3753">
        <w:rPr>
          <w:lang w:eastAsia="zh-CN"/>
        </w:rPr>
        <w:t>8.2.5.2</w:t>
      </w:r>
      <w:r w:rsidRPr="008C3753">
        <w:rPr>
          <w:lang w:eastAsia="zh-CN"/>
        </w:rPr>
        <w:tab/>
        <w:t>Minimum Requirement</w:t>
      </w:r>
      <w:bookmarkEnd w:id="7579"/>
      <w:bookmarkEnd w:id="7580"/>
      <w:bookmarkEnd w:id="7581"/>
      <w:bookmarkEnd w:id="7582"/>
      <w:bookmarkEnd w:id="7583"/>
      <w:bookmarkEnd w:id="7584"/>
      <w:bookmarkEnd w:id="7585"/>
      <w:bookmarkEnd w:id="7586"/>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587" w:name="_Toc53182650"/>
      <w:bookmarkStart w:id="7588" w:name="_Toc58860394"/>
      <w:bookmarkStart w:id="7589" w:name="_Toc61182519"/>
      <w:bookmarkStart w:id="7590" w:name="_Toc66782512"/>
      <w:bookmarkStart w:id="7591" w:name="_Toc74967688"/>
      <w:bookmarkStart w:id="7592" w:name="_Toc76545139"/>
      <w:bookmarkStart w:id="7593" w:name="_Toc82598523"/>
      <w:bookmarkStart w:id="7594" w:name="_Toc89954171"/>
      <w:r w:rsidRPr="008C3753">
        <w:rPr>
          <w:lang w:eastAsia="zh-CN"/>
        </w:rPr>
        <w:t>8.2.5.3</w:t>
      </w:r>
      <w:r w:rsidRPr="008C3753">
        <w:rPr>
          <w:lang w:eastAsia="zh-CN"/>
        </w:rPr>
        <w:tab/>
        <w:t>Test Purpose</w:t>
      </w:r>
      <w:bookmarkEnd w:id="7587"/>
      <w:bookmarkEnd w:id="7588"/>
      <w:bookmarkEnd w:id="7589"/>
      <w:bookmarkEnd w:id="7590"/>
      <w:bookmarkEnd w:id="7591"/>
      <w:bookmarkEnd w:id="7592"/>
      <w:bookmarkEnd w:id="7593"/>
      <w:bookmarkEnd w:id="7594"/>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595" w:name="_Toc53182651"/>
      <w:bookmarkStart w:id="7596" w:name="_Toc58860395"/>
      <w:bookmarkStart w:id="7597" w:name="_Toc61182520"/>
      <w:bookmarkStart w:id="7598" w:name="_Toc66782513"/>
      <w:bookmarkStart w:id="7599" w:name="_Toc74967689"/>
      <w:bookmarkStart w:id="7600" w:name="_Toc76545140"/>
      <w:bookmarkStart w:id="7601" w:name="_Toc82598524"/>
      <w:bookmarkStart w:id="7602" w:name="_Toc89954172"/>
      <w:r w:rsidRPr="008C3753">
        <w:rPr>
          <w:lang w:eastAsia="zh-CN"/>
        </w:rPr>
        <w:t>8.2.5.4</w:t>
      </w:r>
      <w:r w:rsidRPr="008C3753">
        <w:rPr>
          <w:lang w:eastAsia="zh-CN"/>
        </w:rPr>
        <w:tab/>
        <w:t>Method of test</w:t>
      </w:r>
      <w:bookmarkEnd w:id="7595"/>
      <w:bookmarkEnd w:id="7596"/>
      <w:bookmarkEnd w:id="7597"/>
      <w:bookmarkEnd w:id="7598"/>
      <w:bookmarkEnd w:id="7599"/>
      <w:bookmarkEnd w:id="7600"/>
      <w:bookmarkEnd w:id="7601"/>
      <w:bookmarkEnd w:id="7602"/>
    </w:p>
    <w:p w14:paraId="2C2DFA92" w14:textId="77777777" w:rsidR="00641109" w:rsidRPr="008C3753" w:rsidRDefault="00641109" w:rsidP="00243086">
      <w:pPr>
        <w:pStyle w:val="Heading5"/>
        <w:rPr>
          <w:lang w:eastAsia="zh-CN"/>
        </w:rPr>
      </w:pPr>
      <w:bookmarkStart w:id="7603" w:name="_Toc53182652"/>
      <w:bookmarkStart w:id="7604" w:name="_Toc58860396"/>
      <w:bookmarkStart w:id="7605" w:name="_Toc61182521"/>
      <w:bookmarkStart w:id="7606" w:name="_Toc66782514"/>
      <w:bookmarkStart w:id="7607" w:name="_Toc74967690"/>
      <w:bookmarkStart w:id="7608" w:name="_Toc76545141"/>
      <w:bookmarkStart w:id="7609" w:name="_Toc82598525"/>
      <w:bookmarkStart w:id="7610" w:name="_Toc89954173"/>
      <w:r w:rsidRPr="008C3753">
        <w:rPr>
          <w:lang w:eastAsia="zh-CN"/>
        </w:rPr>
        <w:t>8.2.5.4.1</w:t>
      </w:r>
      <w:r w:rsidRPr="008C3753">
        <w:rPr>
          <w:lang w:eastAsia="zh-CN"/>
        </w:rPr>
        <w:tab/>
        <w:t>Initial Conditions</w:t>
      </w:r>
      <w:bookmarkEnd w:id="7603"/>
      <w:bookmarkEnd w:id="7604"/>
      <w:bookmarkEnd w:id="7605"/>
      <w:bookmarkEnd w:id="7606"/>
      <w:bookmarkEnd w:id="7607"/>
      <w:bookmarkEnd w:id="7608"/>
      <w:bookmarkEnd w:id="7609"/>
      <w:bookmarkEnd w:id="761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611" w:name="_Toc53182653"/>
      <w:bookmarkStart w:id="7612" w:name="_Toc58860397"/>
      <w:bookmarkStart w:id="7613" w:name="_Toc61182522"/>
      <w:bookmarkStart w:id="7614" w:name="_Toc66782515"/>
      <w:bookmarkStart w:id="7615" w:name="_Toc74967691"/>
      <w:bookmarkStart w:id="7616" w:name="_Toc76545142"/>
      <w:bookmarkStart w:id="7617" w:name="_Toc82598526"/>
      <w:bookmarkStart w:id="7618" w:name="_Toc89954174"/>
      <w:r w:rsidRPr="008C3753">
        <w:rPr>
          <w:lang w:eastAsia="zh-CN"/>
        </w:rPr>
        <w:t>8.2.5.4.2</w:t>
      </w:r>
      <w:r w:rsidRPr="008C3753">
        <w:rPr>
          <w:lang w:eastAsia="zh-CN"/>
        </w:rPr>
        <w:tab/>
        <w:t>Procedure</w:t>
      </w:r>
      <w:bookmarkEnd w:id="7611"/>
      <w:bookmarkEnd w:id="7612"/>
      <w:bookmarkEnd w:id="7613"/>
      <w:bookmarkEnd w:id="7614"/>
      <w:bookmarkEnd w:id="7615"/>
      <w:bookmarkEnd w:id="7616"/>
      <w:bookmarkEnd w:id="7617"/>
      <w:bookmarkEnd w:id="7618"/>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61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620" w:name="_Toc58860398"/>
      <w:bookmarkStart w:id="7621" w:name="_Toc61182523"/>
      <w:bookmarkStart w:id="7622" w:name="_Toc66782516"/>
      <w:bookmarkStart w:id="7623" w:name="_Toc74967692"/>
      <w:bookmarkStart w:id="7624" w:name="_Toc76545143"/>
      <w:bookmarkStart w:id="7625" w:name="_Toc82598527"/>
      <w:bookmarkStart w:id="7626" w:name="_Toc89954175"/>
      <w:r w:rsidRPr="008C3753">
        <w:rPr>
          <w:lang w:eastAsia="zh-CN"/>
        </w:rPr>
        <w:t>8.2.5.5</w:t>
      </w:r>
      <w:r w:rsidRPr="008C3753">
        <w:rPr>
          <w:lang w:eastAsia="zh-CN"/>
        </w:rPr>
        <w:tab/>
      </w:r>
      <w:bookmarkEnd w:id="7619"/>
      <w:r w:rsidR="00D84960" w:rsidRPr="008C3753">
        <w:rPr>
          <w:lang w:eastAsia="zh-CN"/>
        </w:rPr>
        <w:t>Test Requirement for High Speed Train</w:t>
      </w:r>
      <w:bookmarkEnd w:id="7620"/>
      <w:bookmarkEnd w:id="7621"/>
      <w:bookmarkEnd w:id="7622"/>
      <w:bookmarkEnd w:id="7623"/>
      <w:bookmarkEnd w:id="7624"/>
      <w:bookmarkEnd w:id="7625"/>
      <w:bookmarkEnd w:id="7626"/>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627" w:name="_Toc58860399"/>
      <w:bookmarkStart w:id="7628" w:name="_Toc61182524"/>
      <w:bookmarkStart w:id="7629" w:name="_Toc66782517"/>
      <w:bookmarkStart w:id="7630" w:name="_Toc74967693"/>
      <w:bookmarkStart w:id="7631" w:name="_Toc76545144"/>
      <w:bookmarkStart w:id="7632" w:name="_Toc82598528"/>
      <w:bookmarkStart w:id="7633" w:name="_Toc89954176"/>
      <w:r w:rsidRPr="008C3753">
        <w:t>8.2.6</w:t>
      </w:r>
      <w:r w:rsidRPr="008C3753">
        <w:tab/>
        <w:t xml:space="preserve">Performance requirements for PUSCH </w:t>
      </w:r>
      <w:r w:rsidRPr="008C3753">
        <w:rPr>
          <w:lang w:eastAsia="zh-CN"/>
        </w:rPr>
        <w:t>with 0.001% BLER</w:t>
      </w:r>
      <w:bookmarkEnd w:id="7627"/>
      <w:bookmarkEnd w:id="7628"/>
      <w:bookmarkEnd w:id="7629"/>
      <w:bookmarkEnd w:id="7630"/>
      <w:bookmarkEnd w:id="7631"/>
      <w:bookmarkEnd w:id="7632"/>
      <w:bookmarkEnd w:id="7633"/>
    </w:p>
    <w:p w14:paraId="752FED6D" w14:textId="77777777" w:rsidR="00D84960" w:rsidRPr="008C3753" w:rsidRDefault="00D84960" w:rsidP="00D84960">
      <w:pPr>
        <w:pStyle w:val="Heading4"/>
      </w:pPr>
      <w:bookmarkStart w:id="7634" w:name="_Toc58860400"/>
      <w:bookmarkStart w:id="7635" w:name="_Toc61182525"/>
      <w:bookmarkStart w:id="7636" w:name="_Toc66782518"/>
      <w:bookmarkStart w:id="7637" w:name="_Toc74967694"/>
      <w:bookmarkStart w:id="7638" w:name="_Toc76545145"/>
      <w:bookmarkStart w:id="7639" w:name="_Toc82598529"/>
      <w:bookmarkStart w:id="7640" w:name="_Toc89954177"/>
      <w:r w:rsidRPr="008C3753">
        <w:t>8.2.6.1</w:t>
      </w:r>
      <w:r w:rsidRPr="008C3753">
        <w:tab/>
        <w:t>Definition and applicability</w:t>
      </w:r>
      <w:bookmarkEnd w:id="7634"/>
      <w:bookmarkEnd w:id="7635"/>
      <w:bookmarkEnd w:id="7636"/>
      <w:bookmarkEnd w:id="7637"/>
      <w:bookmarkEnd w:id="7638"/>
      <w:bookmarkEnd w:id="7639"/>
      <w:bookmarkEnd w:id="764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641" w:name="_Toc58860401"/>
      <w:bookmarkStart w:id="7642" w:name="_Toc61182526"/>
      <w:bookmarkStart w:id="7643" w:name="_Toc66782519"/>
      <w:bookmarkStart w:id="7644" w:name="_Toc74967695"/>
      <w:bookmarkStart w:id="7645" w:name="_Toc76545146"/>
      <w:bookmarkStart w:id="7646" w:name="_Toc82598530"/>
      <w:bookmarkStart w:id="7647" w:name="_Toc89954178"/>
      <w:r w:rsidRPr="008C3753">
        <w:t>8.2.6.2</w:t>
      </w:r>
      <w:r w:rsidRPr="008C3753">
        <w:tab/>
        <w:t>Minimum Requirement</w:t>
      </w:r>
      <w:bookmarkEnd w:id="7641"/>
      <w:bookmarkEnd w:id="7642"/>
      <w:bookmarkEnd w:id="7643"/>
      <w:bookmarkEnd w:id="7644"/>
      <w:bookmarkEnd w:id="7645"/>
      <w:bookmarkEnd w:id="7646"/>
      <w:bookmarkEnd w:id="764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648" w:name="_Toc58860402"/>
      <w:bookmarkStart w:id="7649" w:name="_Toc61182527"/>
      <w:bookmarkStart w:id="7650" w:name="_Toc66782520"/>
      <w:bookmarkStart w:id="7651" w:name="_Toc74967696"/>
      <w:bookmarkStart w:id="7652" w:name="_Toc76545147"/>
      <w:bookmarkStart w:id="7653" w:name="_Toc82598531"/>
      <w:bookmarkStart w:id="7654" w:name="_Toc89954179"/>
      <w:r w:rsidRPr="008C3753">
        <w:t>8.2.6.3</w:t>
      </w:r>
      <w:r w:rsidRPr="008C3753">
        <w:tab/>
        <w:t>Test Purpose</w:t>
      </w:r>
      <w:bookmarkEnd w:id="7648"/>
      <w:bookmarkEnd w:id="7649"/>
      <w:bookmarkEnd w:id="7650"/>
      <w:bookmarkEnd w:id="7651"/>
      <w:bookmarkEnd w:id="7652"/>
      <w:bookmarkEnd w:id="7653"/>
      <w:bookmarkEnd w:id="765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655" w:name="_Toc58860403"/>
      <w:bookmarkStart w:id="7656" w:name="_Toc61182528"/>
      <w:bookmarkStart w:id="7657" w:name="_Toc66782521"/>
      <w:bookmarkStart w:id="7658" w:name="_Toc74967697"/>
      <w:bookmarkStart w:id="7659" w:name="_Toc76545148"/>
      <w:bookmarkStart w:id="7660" w:name="_Toc82598532"/>
      <w:bookmarkStart w:id="7661" w:name="_Toc89954180"/>
      <w:r w:rsidRPr="008C3753">
        <w:t>8.2.6.4</w:t>
      </w:r>
      <w:r w:rsidRPr="008C3753">
        <w:tab/>
        <w:t>Method of test</w:t>
      </w:r>
      <w:bookmarkEnd w:id="7655"/>
      <w:bookmarkEnd w:id="7656"/>
      <w:bookmarkEnd w:id="7657"/>
      <w:bookmarkEnd w:id="7658"/>
      <w:bookmarkEnd w:id="7659"/>
      <w:bookmarkEnd w:id="7660"/>
      <w:bookmarkEnd w:id="7661"/>
    </w:p>
    <w:p w14:paraId="343FE9A2" w14:textId="77777777" w:rsidR="00D84960" w:rsidRPr="008C3753" w:rsidRDefault="00D84960" w:rsidP="00D84960">
      <w:pPr>
        <w:pStyle w:val="Heading5"/>
      </w:pPr>
      <w:bookmarkStart w:id="7662" w:name="_Toc58860404"/>
      <w:bookmarkStart w:id="7663" w:name="_Toc61182529"/>
      <w:bookmarkStart w:id="7664" w:name="_Toc66782522"/>
      <w:bookmarkStart w:id="7665" w:name="_Toc74967698"/>
      <w:bookmarkStart w:id="7666" w:name="_Toc76545149"/>
      <w:bookmarkStart w:id="7667" w:name="_Toc82598533"/>
      <w:bookmarkStart w:id="7668" w:name="_Toc89954181"/>
      <w:r w:rsidRPr="008C3753">
        <w:t>8.2.6.4.1</w:t>
      </w:r>
      <w:r w:rsidRPr="008C3753">
        <w:tab/>
        <w:t>Initial Conditions</w:t>
      </w:r>
      <w:bookmarkEnd w:id="7662"/>
      <w:bookmarkEnd w:id="7663"/>
      <w:bookmarkEnd w:id="7664"/>
      <w:bookmarkEnd w:id="7665"/>
      <w:bookmarkEnd w:id="7666"/>
      <w:bookmarkEnd w:id="7667"/>
      <w:bookmarkEnd w:id="7668"/>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669" w:name="_Toc58860405"/>
      <w:bookmarkStart w:id="7670" w:name="_Toc61182530"/>
      <w:bookmarkStart w:id="7671" w:name="_Toc66782523"/>
      <w:bookmarkStart w:id="7672" w:name="_Toc74967699"/>
      <w:bookmarkStart w:id="7673" w:name="_Toc76545150"/>
      <w:bookmarkStart w:id="7674" w:name="_Toc82598534"/>
      <w:bookmarkStart w:id="7675" w:name="_Toc89954182"/>
      <w:r w:rsidRPr="008C3753">
        <w:t>8.2.6.4.2</w:t>
      </w:r>
      <w:r w:rsidRPr="008C3753">
        <w:tab/>
        <w:t>Procedure</w:t>
      </w:r>
      <w:bookmarkEnd w:id="7669"/>
      <w:bookmarkEnd w:id="7670"/>
      <w:bookmarkEnd w:id="7671"/>
      <w:bookmarkEnd w:id="7672"/>
      <w:bookmarkEnd w:id="7673"/>
      <w:bookmarkEnd w:id="7674"/>
      <w:bookmarkEnd w:id="767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676" w:name="_Toc58860406"/>
      <w:bookmarkStart w:id="7677" w:name="_Toc61182531"/>
      <w:bookmarkStart w:id="7678" w:name="_Toc66782524"/>
      <w:bookmarkStart w:id="7679" w:name="_Toc74967700"/>
      <w:bookmarkStart w:id="7680" w:name="_Toc76545151"/>
      <w:bookmarkStart w:id="7681" w:name="_Toc82598535"/>
      <w:bookmarkStart w:id="7682" w:name="_Toc89954183"/>
      <w:r w:rsidRPr="008C3753">
        <w:t>8.2.6.5</w:t>
      </w:r>
      <w:r w:rsidRPr="008C3753">
        <w:tab/>
        <w:t>Test Requirement</w:t>
      </w:r>
      <w:bookmarkEnd w:id="7676"/>
      <w:bookmarkEnd w:id="7677"/>
      <w:bookmarkEnd w:id="7678"/>
      <w:bookmarkEnd w:id="7679"/>
      <w:bookmarkEnd w:id="7680"/>
      <w:bookmarkEnd w:id="7681"/>
      <w:bookmarkEnd w:id="768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683" w:name="_Toc21127565"/>
      <w:bookmarkStart w:id="7684" w:name="_Toc29811774"/>
      <w:bookmarkStart w:id="7685" w:name="_Toc36817326"/>
      <w:bookmarkStart w:id="7686" w:name="_Toc37260243"/>
      <w:bookmarkStart w:id="7687" w:name="_Toc37267631"/>
      <w:bookmarkStart w:id="7688" w:name="_Toc58860407"/>
      <w:bookmarkStart w:id="7689" w:name="_Toc61182532"/>
      <w:bookmarkStart w:id="7690" w:name="_Toc66782525"/>
      <w:bookmarkStart w:id="7691" w:name="_Toc74967701"/>
      <w:bookmarkStart w:id="7692" w:name="_Toc76545152"/>
      <w:bookmarkStart w:id="7693" w:name="_Toc82598536"/>
      <w:bookmarkStart w:id="7694" w:name="_Toc89954184"/>
      <w:r w:rsidRPr="008C3753">
        <w:t>8.2.7</w:t>
      </w:r>
      <w:r w:rsidRPr="008C3753">
        <w:tab/>
        <w:t xml:space="preserve">Performance requirements for PUSCH </w:t>
      </w:r>
      <w:bookmarkEnd w:id="7683"/>
      <w:bookmarkEnd w:id="7684"/>
      <w:bookmarkEnd w:id="7685"/>
      <w:bookmarkEnd w:id="7686"/>
      <w:bookmarkEnd w:id="7687"/>
      <w:r w:rsidRPr="008C3753">
        <w:t>repetition Type A</w:t>
      </w:r>
      <w:bookmarkEnd w:id="7688"/>
      <w:bookmarkEnd w:id="7689"/>
      <w:bookmarkEnd w:id="7690"/>
      <w:bookmarkEnd w:id="7691"/>
      <w:bookmarkEnd w:id="7692"/>
      <w:bookmarkEnd w:id="7693"/>
      <w:bookmarkEnd w:id="7694"/>
    </w:p>
    <w:p w14:paraId="3CD01552" w14:textId="77777777" w:rsidR="00D84960" w:rsidRPr="008C3753" w:rsidRDefault="00D84960" w:rsidP="00D84960">
      <w:pPr>
        <w:pStyle w:val="Heading4"/>
      </w:pPr>
      <w:bookmarkStart w:id="7695" w:name="_Toc58860408"/>
      <w:bookmarkStart w:id="7696" w:name="_Toc61182533"/>
      <w:bookmarkStart w:id="7697" w:name="_Toc66782526"/>
      <w:bookmarkStart w:id="7698" w:name="_Toc74967702"/>
      <w:bookmarkStart w:id="7699" w:name="_Toc76545153"/>
      <w:bookmarkStart w:id="7700" w:name="_Toc82598537"/>
      <w:bookmarkStart w:id="7701" w:name="_Toc89954185"/>
      <w:r w:rsidRPr="008C3753">
        <w:t>8.2.7.1</w:t>
      </w:r>
      <w:r w:rsidRPr="008C3753">
        <w:tab/>
        <w:t>Definition and applicability</w:t>
      </w:r>
      <w:bookmarkEnd w:id="7695"/>
      <w:bookmarkEnd w:id="7696"/>
      <w:bookmarkEnd w:id="7697"/>
      <w:bookmarkEnd w:id="7698"/>
      <w:bookmarkEnd w:id="7699"/>
      <w:bookmarkEnd w:id="7700"/>
      <w:bookmarkEnd w:id="770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702" w:name="_Toc58860409"/>
      <w:bookmarkStart w:id="7703" w:name="_Toc61182534"/>
      <w:bookmarkStart w:id="7704" w:name="_Toc66782527"/>
      <w:bookmarkStart w:id="7705" w:name="_Toc74967703"/>
      <w:bookmarkStart w:id="7706" w:name="_Toc76545154"/>
      <w:bookmarkStart w:id="7707" w:name="_Toc82598538"/>
      <w:bookmarkStart w:id="7708" w:name="_Toc89954186"/>
      <w:r w:rsidRPr="008C3753">
        <w:t>8.2.7.2</w:t>
      </w:r>
      <w:r w:rsidRPr="008C3753">
        <w:tab/>
        <w:t>Minimum Requirement</w:t>
      </w:r>
      <w:bookmarkEnd w:id="7702"/>
      <w:bookmarkEnd w:id="7703"/>
      <w:bookmarkEnd w:id="7704"/>
      <w:bookmarkEnd w:id="7705"/>
      <w:bookmarkEnd w:id="7706"/>
      <w:bookmarkEnd w:id="7707"/>
      <w:bookmarkEnd w:id="770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709" w:name="_Toc58860410"/>
      <w:bookmarkStart w:id="7710" w:name="_Toc61182535"/>
      <w:bookmarkStart w:id="7711" w:name="_Toc66782528"/>
      <w:bookmarkStart w:id="7712" w:name="_Toc74967704"/>
      <w:bookmarkStart w:id="7713" w:name="_Toc76545155"/>
      <w:bookmarkStart w:id="7714" w:name="_Toc82598539"/>
      <w:bookmarkStart w:id="7715" w:name="_Toc89954187"/>
      <w:r w:rsidRPr="008C3753">
        <w:t>8.2.7.3</w:t>
      </w:r>
      <w:r w:rsidRPr="008C3753">
        <w:tab/>
        <w:t>Test Purpose</w:t>
      </w:r>
      <w:bookmarkEnd w:id="7709"/>
      <w:bookmarkEnd w:id="7710"/>
      <w:bookmarkEnd w:id="7711"/>
      <w:bookmarkEnd w:id="7712"/>
      <w:bookmarkEnd w:id="7713"/>
      <w:bookmarkEnd w:id="7714"/>
      <w:bookmarkEnd w:id="771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716" w:name="_Toc58860411"/>
      <w:bookmarkStart w:id="7717" w:name="_Toc61182536"/>
      <w:bookmarkStart w:id="7718" w:name="_Toc66782529"/>
      <w:bookmarkStart w:id="7719" w:name="_Toc74967705"/>
      <w:bookmarkStart w:id="7720" w:name="_Toc76545156"/>
      <w:bookmarkStart w:id="7721" w:name="_Toc82598540"/>
      <w:bookmarkStart w:id="7722" w:name="_Toc89954188"/>
      <w:r w:rsidRPr="008C3753">
        <w:t>8.2.7.4</w:t>
      </w:r>
      <w:r w:rsidRPr="008C3753">
        <w:tab/>
        <w:t>Method of test</w:t>
      </w:r>
      <w:bookmarkEnd w:id="7716"/>
      <w:bookmarkEnd w:id="7717"/>
      <w:bookmarkEnd w:id="7718"/>
      <w:bookmarkEnd w:id="7719"/>
      <w:bookmarkEnd w:id="7720"/>
      <w:bookmarkEnd w:id="7721"/>
      <w:bookmarkEnd w:id="7722"/>
    </w:p>
    <w:p w14:paraId="71EA8D26" w14:textId="77777777" w:rsidR="00D84960" w:rsidRPr="008C3753" w:rsidRDefault="00D84960" w:rsidP="00D84960">
      <w:pPr>
        <w:pStyle w:val="Heading4"/>
        <w:rPr>
          <w:sz w:val="22"/>
        </w:rPr>
      </w:pPr>
      <w:bookmarkStart w:id="7723" w:name="_Toc58860412"/>
      <w:bookmarkStart w:id="7724" w:name="_Toc61182537"/>
      <w:bookmarkStart w:id="7725" w:name="_Toc66782530"/>
      <w:bookmarkStart w:id="7726" w:name="_Toc74967706"/>
      <w:bookmarkStart w:id="7727" w:name="_Toc76545157"/>
      <w:bookmarkStart w:id="7728" w:name="_Toc82598541"/>
      <w:bookmarkStart w:id="7729" w:name="_Toc89954189"/>
      <w:r w:rsidRPr="008C3753">
        <w:rPr>
          <w:sz w:val="22"/>
        </w:rPr>
        <w:t>8.2.7.4.1</w:t>
      </w:r>
      <w:r w:rsidRPr="008C3753">
        <w:rPr>
          <w:sz w:val="22"/>
        </w:rPr>
        <w:tab/>
        <w:t>Initial Conditions</w:t>
      </w:r>
      <w:bookmarkEnd w:id="7723"/>
      <w:bookmarkEnd w:id="7724"/>
      <w:bookmarkEnd w:id="7725"/>
      <w:bookmarkEnd w:id="7726"/>
      <w:bookmarkEnd w:id="7727"/>
      <w:bookmarkEnd w:id="7728"/>
      <w:bookmarkEnd w:id="772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730" w:name="_Toc58860413"/>
      <w:bookmarkStart w:id="7731" w:name="_Toc61182538"/>
      <w:bookmarkStart w:id="7732" w:name="_Toc66782531"/>
      <w:bookmarkStart w:id="7733" w:name="_Toc74967707"/>
      <w:bookmarkStart w:id="7734" w:name="_Toc76545158"/>
      <w:bookmarkStart w:id="7735" w:name="_Toc82598542"/>
      <w:bookmarkStart w:id="7736" w:name="_Toc89954190"/>
      <w:r w:rsidRPr="008C3753">
        <w:rPr>
          <w:sz w:val="22"/>
        </w:rPr>
        <w:t>8.2.7.4.2</w:t>
      </w:r>
      <w:r w:rsidRPr="008C3753">
        <w:rPr>
          <w:sz w:val="22"/>
        </w:rPr>
        <w:tab/>
        <w:t>Procedure</w:t>
      </w:r>
      <w:bookmarkEnd w:id="7730"/>
      <w:bookmarkEnd w:id="7731"/>
      <w:bookmarkEnd w:id="7732"/>
      <w:bookmarkEnd w:id="7733"/>
      <w:bookmarkEnd w:id="7734"/>
      <w:bookmarkEnd w:id="7735"/>
      <w:bookmarkEnd w:id="773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737" w:name="_Toc58860414"/>
      <w:bookmarkStart w:id="7738" w:name="_Toc61182539"/>
      <w:bookmarkStart w:id="7739" w:name="_Toc66782532"/>
      <w:bookmarkStart w:id="7740" w:name="_Toc74967708"/>
      <w:bookmarkStart w:id="7741" w:name="_Toc76545159"/>
      <w:bookmarkStart w:id="7742" w:name="_Toc82598543"/>
      <w:bookmarkStart w:id="7743" w:name="_Toc89954191"/>
      <w:r w:rsidRPr="008C3753">
        <w:t>8.2.7.5</w:t>
      </w:r>
      <w:r w:rsidRPr="008C3753">
        <w:tab/>
        <w:t>Test Requirement</w:t>
      </w:r>
      <w:bookmarkEnd w:id="7737"/>
      <w:bookmarkEnd w:id="7738"/>
      <w:bookmarkEnd w:id="7739"/>
      <w:bookmarkEnd w:id="7740"/>
      <w:bookmarkEnd w:id="7741"/>
      <w:bookmarkEnd w:id="7742"/>
      <w:bookmarkEnd w:id="7743"/>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744" w:name="_Toc58860423"/>
      <w:bookmarkStart w:id="7745" w:name="_Toc61182540"/>
      <w:bookmarkStart w:id="7746" w:name="_Toc66782533"/>
      <w:bookmarkStart w:id="7747" w:name="_Toc74967709"/>
      <w:bookmarkStart w:id="7748" w:name="_Toc76545160"/>
      <w:bookmarkStart w:id="7749" w:name="_Toc82598544"/>
      <w:bookmarkStart w:id="7750" w:name="_Toc89954192"/>
      <w:r w:rsidRPr="008C3753">
        <w:t>8.2.8</w:t>
      </w:r>
      <w:r w:rsidRPr="008C3753">
        <w:tab/>
        <w:t>Performance requirements for PUSCH Mapping Type B with non-slot transmission</w:t>
      </w:r>
      <w:bookmarkEnd w:id="7744"/>
      <w:bookmarkEnd w:id="7745"/>
      <w:bookmarkEnd w:id="7746"/>
      <w:bookmarkEnd w:id="7747"/>
      <w:bookmarkEnd w:id="7748"/>
      <w:bookmarkEnd w:id="7749"/>
      <w:bookmarkEnd w:id="7750"/>
    </w:p>
    <w:p w14:paraId="169A2063" w14:textId="77777777" w:rsidR="00D84960" w:rsidRPr="008C3753" w:rsidRDefault="00D84960" w:rsidP="00D84960">
      <w:pPr>
        <w:pStyle w:val="Heading4"/>
      </w:pPr>
      <w:bookmarkStart w:id="7751" w:name="_Toc58860424"/>
      <w:bookmarkStart w:id="7752" w:name="_Toc61182541"/>
      <w:bookmarkStart w:id="7753" w:name="_Toc66782534"/>
      <w:bookmarkStart w:id="7754" w:name="_Toc74967710"/>
      <w:bookmarkStart w:id="7755" w:name="_Toc76545161"/>
      <w:bookmarkStart w:id="7756" w:name="_Toc82598545"/>
      <w:bookmarkStart w:id="7757" w:name="_Toc89954193"/>
      <w:r w:rsidRPr="008C3753">
        <w:t>8.2.8.1</w:t>
      </w:r>
      <w:r w:rsidRPr="008C3753">
        <w:tab/>
        <w:t>Definition and applicability</w:t>
      </w:r>
      <w:bookmarkEnd w:id="7751"/>
      <w:bookmarkEnd w:id="7752"/>
      <w:bookmarkEnd w:id="7753"/>
      <w:bookmarkEnd w:id="7754"/>
      <w:bookmarkEnd w:id="7755"/>
      <w:bookmarkEnd w:id="7756"/>
      <w:bookmarkEnd w:id="775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758" w:name="_Toc58860425"/>
      <w:bookmarkStart w:id="7759" w:name="_Toc61182542"/>
      <w:bookmarkStart w:id="7760" w:name="_Toc66782535"/>
      <w:bookmarkStart w:id="7761" w:name="_Toc74967711"/>
      <w:bookmarkStart w:id="7762" w:name="_Toc76545162"/>
      <w:bookmarkStart w:id="7763" w:name="_Toc82598546"/>
      <w:bookmarkStart w:id="7764" w:name="_Toc89954194"/>
      <w:r w:rsidRPr="008C3753">
        <w:t>8.2.8.2</w:t>
      </w:r>
      <w:r w:rsidRPr="008C3753">
        <w:tab/>
        <w:t>Minimum Requirement</w:t>
      </w:r>
      <w:bookmarkEnd w:id="7758"/>
      <w:bookmarkEnd w:id="7759"/>
      <w:bookmarkEnd w:id="7760"/>
      <w:bookmarkEnd w:id="7761"/>
      <w:bookmarkEnd w:id="7762"/>
      <w:bookmarkEnd w:id="7763"/>
      <w:bookmarkEnd w:id="776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765" w:name="_Toc58860426"/>
      <w:bookmarkStart w:id="7766" w:name="_Toc61182543"/>
      <w:bookmarkStart w:id="7767" w:name="_Toc66782536"/>
      <w:bookmarkStart w:id="7768" w:name="_Toc74967712"/>
      <w:bookmarkStart w:id="7769" w:name="_Toc76545163"/>
      <w:bookmarkStart w:id="7770" w:name="_Toc82598547"/>
      <w:bookmarkStart w:id="7771" w:name="_Toc89954195"/>
      <w:r w:rsidRPr="008C3753">
        <w:t>8.2.8.3</w:t>
      </w:r>
      <w:r w:rsidRPr="008C3753">
        <w:tab/>
        <w:t>Test Purpose</w:t>
      </w:r>
      <w:bookmarkEnd w:id="7765"/>
      <w:bookmarkEnd w:id="7766"/>
      <w:bookmarkEnd w:id="7767"/>
      <w:bookmarkEnd w:id="7768"/>
      <w:bookmarkEnd w:id="7769"/>
      <w:bookmarkEnd w:id="7770"/>
      <w:bookmarkEnd w:id="777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772" w:name="_Toc58860427"/>
      <w:bookmarkStart w:id="7773" w:name="_Toc61182544"/>
      <w:bookmarkStart w:id="7774" w:name="_Toc66782537"/>
      <w:bookmarkStart w:id="7775" w:name="_Toc74967713"/>
      <w:bookmarkStart w:id="7776" w:name="_Toc76545164"/>
      <w:bookmarkStart w:id="7777" w:name="_Toc82598548"/>
      <w:bookmarkStart w:id="7778" w:name="_Toc89954196"/>
      <w:r w:rsidRPr="008C3753">
        <w:t>8.2.8.4</w:t>
      </w:r>
      <w:r w:rsidRPr="008C3753">
        <w:tab/>
        <w:t>Method of test</w:t>
      </w:r>
      <w:bookmarkEnd w:id="7772"/>
      <w:bookmarkEnd w:id="7773"/>
      <w:bookmarkEnd w:id="7774"/>
      <w:bookmarkEnd w:id="7775"/>
      <w:bookmarkEnd w:id="7776"/>
      <w:bookmarkEnd w:id="7777"/>
      <w:bookmarkEnd w:id="7778"/>
    </w:p>
    <w:p w14:paraId="2046514F" w14:textId="77777777" w:rsidR="00D84960" w:rsidRPr="008C3753" w:rsidRDefault="00D84960" w:rsidP="00D84960">
      <w:pPr>
        <w:pStyle w:val="Heading4"/>
        <w:rPr>
          <w:sz w:val="22"/>
        </w:rPr>
      </w:pPr>
      <w:bookmarkStart w:id="7779" w:name="_Toc58860428"/>
      <w:bookmarkStart w:id="7780" w:name="_Toc61182545"/>
      <w:bookmarkStart w:id="7781" w:name="_Toc66782538"/>
      <w:bookmarkStart w:id="7782" w:name="_Toc74967714"/>
      <w:bookmarkStart w:id="7783" w:name="_Toc76545165"/>
      <w:bookmarkStart w:id="7784" w:name="_Toc82598549"/>
      <w:bookmarkStart w:id="7785" w:name="_Toc89954197"/>
      <w:r w:rsidRPr="008C3753">
        <w:rPr>
          <w:sz w:val="22"/>
        </w:rPr>
        <w:t>8.2.8.4.1</w:t>
      </w:r>
      <w:r w:rsidRPr="008C3753">
        <w:rPr>
          <w:sz w:val="22"/>
        </w:rPr>
        <w:tab/>
        <w:t>Initial Conditions</w:t>
      </w:r>
      <w:bookmarkEnd w:id="7779"/>
      <w:bookmarkEnd w:id="7780"/>
      <w:bookmarkEnd w:id="7781"/>
      <w:bookmarkEnd w:id="7782"/>
      <w:bookmarkEnd w:id="7783"/>
      <w:bookmarkEnd w:id="7784"/>
      <w:bookmarkEnd w:id="778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786" w:name="_Toc58860429"/>
      <w:bookmarkStart w:id="7787" w:name="_Toc61182546"/>
      <w:bookmarkStart w:id="7788" w:name="_Toc66782539"/>
      <w:bookmarkStart w:id="7789" w:name="_Toc74967715"/>
      <w:bookmarkStart w:id="7790" w:name="_Toc76545166"/>
      <w:bookmarkStart w:id="7791" w:name="_Toc82598550"/>
      <w:bookmarkStart w:id="7792" w:name="_Toc89954198"/>
      <w:r w:rsidRPr="008C3753">
        <w:rPr>
          <w:sz w:val="22"/>
        </w:rPr>
        <w:t>8.2.8.4.2</w:t>
      </w:r>
      <w:r w:rsidRPr="008C3753">
        <w:rPr>
          <w:sz w:val="22"/>
        </w:rPr>
        <w:tab/>
        <w:t>Procedure</w:t>
      </w:r>
      <w:bookmarkEnd w:id="7786"/>
      <w:bookmarkEnd w:id="7787"/>
      <w:bookmarkEnd w:id="7788"/>
      <w:bookmarkEnd w:id="7789"/>
      <w:bookmarkEnd w:id="7790"/>
      <w:bookmarkEnd w:id="7791"/>
      <w:bookmarkEnd w:id="779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793" w:name="_Toc58860430"/>
      <w:bookmarkStart w:id="7794" w:name="_Toc61182547"/>
      <w:bookmarkStart w:id="7795" w:name="_Toc66782540"/>
      <w:bookmarkStart w:id="7796" w:name="_Toc74967716"/>
      <w:bookmarkStart w:id="7797" w:name="_Toc76545167"/>
      <w:bookmarkStart w:id="7798" w:name="_Toc82598551"/>
      <w:bookmarkStart w:id="7799" w:name="_Toc89954199"/>
      <w:r w:rsidRPr="008C3753">
        <w:t>8.2.8.5</w:t>
      </w:r>
      <w:r w:rsidRPr="008C3753">
        <w:tab/>
        <w:t>Test Requirement</w:t>
      </w:r>
      <w:bookmarkEnd w:id="7793"/>
      <w:bookmarkEnd w:id="7794"/>
      <w:bookmarkEnd w:id="7795"/>
      <w:bookmarkEnd w:id="7796"/>
      <w:bookmarkEnd w:id="7797"/>
      <w:bookmarkEnd w:id="7798"/>
      <w:bookmarkEnd w:id="779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800" w:name="_Toc58860431"/>
      <w:bookmarkStart w:id="7801" w:name="_Toc61182548"/>
      <w:bookmarkStart w:id="7802" w:name="_Toc66782541"/>
      <w:bookmarkStart w:id="7803" w:name="_Toc74967717"/>
      <w:bookmarkStart w:id="7804" w:name="_Toc76545168"/>
      <w:bookmarkStart w:id="7805" w:name="_Toc82598552"/>
      <w:bookmarkStart w:id="7806" w:name="_Toc89954200"/>
      <w:r w:rsidRPr="008C3753">
        <w:t>8.2.9</w:t>
      </w:r>
      <w:r w:rsidRPr="008C3753">
        <w:tab/>
        <w:t>Performance requirements for PUSCH msgA for 2-step RA type</w:t>
      </w:r>
      <w:bookmarkEnd w:id="7800"/>
      <w:bookmarkEnd w:id="7801"/>
      <w:bookmarkEnd w:id="7802"/>
      <w:bookmarkEnd w:id="7803"/>
      <w:bookmarkEnd w:id="7804"/>
      <w:bookmarkEnd w:id="7805"/>
      <w:bookmarkEnd w:id="7806"/>
    </w:p>
    <w:p w14:paraId="5D623C90" w14:textId="5653A386" w:rsidR="002C65D8" w:rsidRPr="008C3753" w:rsidRDefault="002C65D8" w:rsidP="002C65D8">
      <w:pPr>
        <w:pStyle w:val="Heading4"/>
      </w:pPr>
      <w:bookmarkStart w:id="7807" w:name="_Toc58860432"/>
      <w:bookmarkStart w:id="7808" w:name="_Toc61182549"/>
      <w:bookmarkStart w:id="7809" w:name="_Toc66782542"/>
      <w:bookmarkStart w:id="7810" w:name="_Toc74967718"/>
      <w:bookmarkStart w:id="7811" w:name="_Toc76545169"/>
      <w:bookmarkStart w:id="7812" w:name="_Toc82598553"/>
      <w:bookmarkStart w:id="7813" w:name="_Toc89954201"/>
      <w:r w:rsidRPr="008C3753">
        <w:t>8.2.9.1</w:t>
      </w:r>
      <w:r w:rsidRPr="008C3753">
        <w:tab/>
        <w:t>Definition and applicability</w:t>
      </w:r>
      <w:bookmarkEnd w:id="7807"/>
      <w:bookmarkEnd w:id="7808"/>
      <w:bookmarkEnd w:id="7809"/>
      <w:bookmarkEnd w:id="7810"/>
      <w:bookmarkEnd w:id="7811"/>
      <w:bookmarkEnd w:id="7812"/>
      <w:bookmarkEnd w:id="7813"/>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814" w:name="_Toc58860433"/>
      <w:bookmarkStart w:id="7815" w:name="_Toc61182550"/>
      <w:bookmarkStart w:id="7816" w:name="_Toc66782543"/>
      <w:bookmarkStart w:id="7817" w:name="_Toc74967719"/>
      <w:bookmarkStart w:id="7818" w:name="_Toc76545170"/>
      <w:bookmarkStart w:id="7819" w:name="_Toc82598554"/>
      <w:bookmarkStart w:id="7820" w:name="_Toc89954202"/>
      <w:r w:rsidRPr="008C3753">
        <w:t>8.2.9.2</w:t>
      </w:r>
      <w:r w:rsidRPr="008C3753">
        <w:tab/>
        <w:t>Minimum Requirement</w:t>
      </w:r>
      <w:bookmarkEnd w:id="7814"/>
      <w:bookmarkEnd w:id="7815"/>
      <w:bookmarkEnd w:id="7816"/>
      <w:bookmarkEnd w:id="7817"/>
      <w:bookmarkEnd w:id="7818"/>
      <w:bookmarkEnd w:id="7819"/>
      <w:bookmarkEnd w:id="7820"/>
    </w:p>
    <w:p w14:paraId="49070388" w14:textId="3CC621E8" w:rsidR="004D1C26" w:rsidRPr="0033715F" w:rsidRDefault="004D1C26" w:rsidP="004D1C26">
      <w:bookmarkStart w:id="7821" w:name="_Toc58860434"/>
      <w:bookmarkStart w:id="7822"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7823" w:name="_Toc66782544"/>
      <w:bookmarkStart w:id="7824" w:name="_Toc74967720"/>
      <w:bookmarkStart w:id="7825" w:name="_Toc76545171"/>
      <w:bookmarkStart w:id="7826" w:name="_Toc82598555"/>
      <w:bookmarkStart w:id="7827" w:name="_Toc89954203"/>
      <w:r w:rsidRPr="008C3753">
        <w:t>8.2.9.3</w:t>
      </w:r>
      <w:r w:rsidRPr="008C3753">
        <w:tab/>
        <w:t>Test Purpose</w:t>
      </w:r>
      <w:bookmarkEnd w:id="7821"/>
      <w:bookmarkEnd w:id="7822"/>
      <w:bookmarkEnd w:id="7823"/>
      <w:bookmarkEnd w:id="7824"/>
      <w:bookmarkEnd w:id="7825"/>
      <w:bookmarkEnd w:id="7826"/>
      <w:bookmarkEnd w:id="782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828" w:name="_Toc58860435"/>
      <w:bookmarkStart w:id="7829" w:name="_Toc61182552"/>
      <w:bookmarkStart w:id="7830" w:name="_Toc66782545"/>
      <w:bookmarkStart w:id="7831" w:name="_Toc74967721"/>
      <w:bookmarkStart w:id="7832" w:name="_Toc76545172"/>
      <w:bookmarkStart w:id="7833" w:name="_Toc82598556"/>
      <w:bookmarkStart w:id="7834" w:name="_Toc89954204"/>
      <w:r w:rsidRPr="008C3753">
        <w:t>8.2.9.4</w:t>
      </w:r>
      <w:r w:rsidRPr="008C3753">
        <w:tab/>
        <w:t>Method of test</w:t>
      </w:r>
      <w:bookmarkEnd w:id="7828"/>
      <w:bookmarkEnd w:id="7829"/>
      <w:bookmarkEnd w:id="7830"/>
      <w:bookmarkEnd w:id="7831"/>
      <w:bookmarkEnd w:id="7832"/>
      <w:bookmarkEnd w:id="7833"/>
      <w:bookmarkEnd w:id="7834"/>
    </w:p>
    <w:p w14:paraId="726EE48D" w14:textId="04110340" w:rsidR="002C65D8" w:rsidRPr="008C3753" w:rsidRDefault="002C65D8" w:rsidP="002C65D8">
      <w:pPr>
        <w:pStyle w:val="Heading5"/>
      </w:pPr>
      <w:bookmarkStart w:id="7835" w:name="_Toc58860436"/>
      <w:bookmarkStart w:id="7836" w:name="_Toc61182553"/>
      <w:bookmarkStart w:id="7837" w:name="_Toc66782546"/>
      <w:bookmarkStart w:id="7838" w:name="_Toc74967722"/>
      <w:bookmarkStart w:id="7839" w:name="_Toc76545173"/>
      <w:bookmarkStart w:id="7840" w:name="_Toc82598557"/>
      <w:bookmarkStart w:id="7841" w:name="_Toc89954205"/>
      <w:r w:rsidRPr="008C3753">
        <w:t>8.2.9.4.1</w:t>
      </w:r>
      <w:r w:rsidRPr="008C3753">
        <w:tab/>
        <w:t>Initial Conditions</w:t>
      </w:r>
      <w:bookmarkEnd w:id="7835"/>
      <w:bookmarkEnd w:id="7836"/>
      <w:bookmarkEnd w:id="7837"/>
      <w:bookmarkEnd w:id="7838"/>
      <w:bookmarkEnd w:id="7839"/>
      <w:bookmarkEnd w:id="7840"/>
      <w:bookmarkEnd w:id="784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842" w:name="_Toc58860437"/>
      <w:bookmarkStart w:id="7843" w:name="_Toc61182554"/>
      <w:bookmarkStart w:id="7844" w:name="_Toc66782547"/>
      <w:bookmarkStart w:id="7845" w:name="_Toc74967723"/>
      <w:bookmarkStart w:id="7846" w:name="_Toc76545174"/>
      <w:bookmarkStart w:id="7847" w:name="_Toc82598558"/>
      <w:bookmarkStart w:id="7848" w:name="_Toc89954206"/>
      <w:r w:rsidRPr="008C3753">
        <w:t>8.2.9.4.2</w:t>
      </w:r>
      <w:r w:rsidRPr="008C3753">
        <w:tab/>
        <w:t>Procedure</w:t>
      </w:r>
      <w:bookmarkEnd w:id="7842"/>
      <w:bookmarkEnd w:id="7843"/>
      <w:bookmarkEnd w:id="7844"/>
      <w:bookmarkEnd w:id="7845"/>
      <w:bookmarkEnd w:id="7846"/>
      <w:bookmarkEnd w:id="7847"/>
      <w:bookmarkEnd w:id="7848"/>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700568263"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700568264"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849" w:name="_Toc58860438"/>
      <w:bookmarkStart w:id="7850" w:name="_Toc61182555"/>
      <w:bookmarkStart w:id="7851" w:name="_Toc66782548"/>
      <w:bookmarkStart w:id="7852" w:name="_Toc74967724"/>
      <w:bookmarkStart w:id="7853" w:name="_Toc76545175"/>
      <w:bookmarkStart w:id="7854" w:name="_Toc82598559"/>
      <w:bookmarkStart w:id="7855" w:name="_Toc89954207"/>
      <w:r w:rsidRPr="008C3753">
        <w:t>8.2.9.5</w:t>
      </w:r>
      <w:r w:rsidRPr="008C3753">
        <w:tab/>
        <w:t>Test Requirement</w:t>
      </w:r>
      <w:bookmarkEnd w:id="7849"/>
      <w:bookmarkEnd w:id="7850"/>
      <w:bookmarkEnd w:id="7851"/>
      <w:bookmarkEnd w:id="7852"/>
      <w:bookmarkEnd w:id="7853"/>
      <w:bookmarkEnd w:id="7854"/>
      <w:bookmarkEnd w:id="7855"/>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7856" w:name="_Toc74967725"/>
      <w:bookmarkStart w:id="7857" w:name="_Toc76545176"/>
      <w:bookmarkStart w:id="7858" w:name="_Toc82598560"/>
      <w:bookmarkStart w:id="7859" w:name="_Toc89954208"/>
      <w:bookmarkStart w:id="7860" w:name="_Toc61178968"/>
      <w:bookmarkStart w:id="7861" w:name="_Toc61179438"/>
      <w:r>
        <w:rPr>
          <w:rFonts w:eastAsiaTheme="minorEastAsia"/>
        </w:rPr>
        <w:t>8.2.10</w:t>
      </w:r>
      <w:r>
        <w:rPr>
          <w:rFonts w:eastAsiaTheme="minorEastAsia"/>
        </w:rPr>
        <w:tab/>
        <w:t>Requirements for interlaced PUSCH</w:t>
      </w:r>
      <w:bookmarkEnd w:id="7856"/>
      <w:bookmarkEnd w:id="7857"/>
      <w:bookmarkEnd w:id="7858"/>
      <w:bookmarkEnd w:id="7859"/>
      <w:r>
        <w:rPr>
          <w:rFonts w:eastAsiaTheme="minorEastAsia"/>
        </w:rPr>
        <w:t xml:space="preserve"> </w:t>
      </w:r>
      <w:bookmarkEnd w:id="7860"/>
      <w:bookmarkEnd w:id="7861"/>
    </w:p>
    <w:p w14:paraId="152813DE" w14:textId="77777777" w:rsidR="00197A14" w:rsidRDefault="00197A14" w:rsidP="00197A14">
      <w:pPr>
        <w:pStyle w:val="Heading4"/>
        <w:rPr>
          <w:rFonts w:eastAsiaTheme="minorEastAsia"/>
        </w:rPr>
      </w:pPr>
      <w:bookmarkStart w:id="7862" w:name="_Toc74967726"/>
      <w:bookmarkStart w:id="7863" w:name="_Toc76545177"/>
      <w:bookmarkStart w:id="7864" w:name="_Toc82598561"/>
      <w:bookmarkStart w:id="7865" w:name="_Toc89954209"/>
      <w:bookmarkStart w:id="7866" w:name="_Toc61178969"/>
      <w:bookmarkStart w:id="7867" w:name="_Toc61179439"/>
      <w:bookmarkStart w:id="7868" w:name="OLE_LINK64"/>
      <w:r>
        <w:rPr>
          <w:rFonts w:eastAsiaTheme="minorEastAsia"/>
        </w:rPr>
        <w:t>8.2.10.1</w:t>
      </w:r>
      <w:r>
        <w:rPr>
          <w:rFonts w:eastAsiaTheme="minorEastAsia"/>
        </w:rPr>
        <w:tab/>
        <w:t>Definition and applicability</w:t>
      </w:r>
      <w:bookmarkEnd w:id="7862"/>
      <w:bookmarkEnd w:id="7863"/>
      <w:bookmarkEnd w:id="7864"/>
      <w:bookmarkEnd w:id="7865"/>
      <w:r>
        <w:rPr>
          <w:rFonts w:eastAsiaTheme="minorEastAsia"/>
        </w:rPr>
        <w:tab/>
      </w:r>
      <w:bookmarkEnd w:id="7866"/>
      <w:bookmarkEnd w:id="7867"/>
    </w:p>
    <w:bookmarkEnd w:id="7868"/>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7869" w:name="_Toc74967727"/>
      <w:bookmarkStart w:id="7870" w:name="_Toc76545178"/>
      <w:bookmarkStart w:id="7871" w:name="_Toc82598562"/>
      <w:bookmarkStart w:id="7872" w:name="_Toc89954210"/>
      <w:bookmarkStart w:id="7873" w:name="OLE_LINK6"/>
      <w:r>
        <w:rPr>
          <w:rFonts w:eastAsiaTheme="minorEastAsia"/>
        </w:rPr>
        <w:t>8.2.10.2</w:t>
      </w:r>
      <w:r>
        <w:rPr>
          <w:rFonts w:eastAsiaTheme="minorEastAsia"/>
        </w:rPr>
        <w:tab/>
        <w:t>M</w:t>
      </w:r>
      <w:r>
        <w:rPr>
          <w:rFonts w:eastAsiaTheme="minorEastAsia"/>
          <w:lang w:eastAsia="zh-CN"/>
        </w:rPr>
        <w:t>inimum Requirement</w:t>
      </w:r>
      <w:bookmarkEnd w:id="7869"/>
      <w:bookmarkEnd w:id="7870"/>
      <w:bookmarkEnd w:id="7871"/>
      <w:bookmarkEnd w:id="7872"/>
    </w:p>
    <w:bookmarkEnd w:id="7873"/>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7874" w:name="_Toc74967728"/>
      <w:bookmarkStart w:id="7875" w:name="_Toc76545179"/>
      <w:bookmarkStart w:id="7876" w:name="_Toc82598563"/>
      <w:bookmarkStart w:id="7877" w:name="_Toc89954211"/>
      <w:r>
        <w:rPr>
          <w:rFonts w:eastAsiaTheme="minorEastAsia"/>
        </w:rPr>
        <w:t>8.2.10.3</w:t>
      </w:r>
      <w:r>
        <w:rPr>
          <w:rFonts w:eastAsiaTheme="minorEastAsia"/>
        </w:rPr>
        <w:tab/>
        <w:t>Test Purpose</w:t>
      </w:r>
      <w:bookmarkEnd w:id="7874"/>
      <w:bookmarkEnd w:id="7875"/>
      <w:bookmarkEnd w:id="7876"/>
      <w:bookmarkEnd w:id="7877"/>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7878" w:name="_Toc74967729"/>
      <w:bookmarkStart w:id="7879" w:name="_Toc76545180"/>
      <w:bookmarkStart w:id="7880" w:name="_Toc82598564"/>
      <w:bookmarkStart w:id="7881" w:name="_Toc89954212"/>
      <w:r>
        <w:rPr>
          <w:rFonts w:eastAsiaTheme="minorEastAsia"/>
        </w:rPr>
        <w:t>8.2.10.4</w:t>
      </w:r>
      <w:r>
        <w:rPr>
          <w:rFonts w:eastAsiaTheme="minorEastAsia"/>
        </w:rPr>
        <w:tab/>
        <w:t>M</w:t>
      </w:r>
      <w:r>
        <w:rPr>
          <w:rFonts w:eastAsiaTheme="minorEastAsia"/>
          <w:lang w:eastAsia="zh-CN"/>
        </w:rPr>
        <w:t>ethod of test</w:t>
      </w:r>
      <w:bookmarkEnd w:id="7878"/>
      <w:bookmarkEnd w:id="7879"/>
      <w:bookmarkEnd w:id="7880"/>
      <w:bookmarkEnd w:id="7881"/>
    </w:p>
    <w:p w14:paraId="0582430B" w14:textId="77777777" w:rsidR="00197A14" w:rsidRDefault="00197A14" w:rsidP="00197A14">
      <w:pPr>
        <w:pStyle w:val="Heading5"/>
        <w:rPr>
          <w:rFonts w:eastAsiaTheme="minorEastAsia"/>
        </w:rPr>
      </w:pPr>
      <w:bookmarkStart w:id="7882" w:name="_Toc58862868"/>
      <w:bookmarkStart w:id="7883" w:name="_Toc61182861"/>
      <w:bookmarkStart w:id="7884" w:name="_Toc74967730"/>
      <w:bookmarkStart w:id="7885" w:name="_Toc76545181"/>
      <w:bookmarkStart w:id="7886" w:name="_Toc82598565"/>
      <w:bookmarkStart w:id="7887" w:name="_Toc89954213"/>
      <w:r>
        <w:rPr>
          <w:rFonts w:eastAsiaTheme="minorEastAsia"/>
        </w:rPr>
        <w:t>8.2.10.4.1</w:t>
      </w:r>
      <w:r>
        <w:rPr>
          <w:rFonts w:eastAsiaTheme="minorEastAsia"/>
        </w:rPr>
        <w:tab/>
        <w:t>Initial Conditions</w:t>
      </w:r>
      <w:bookmarkEnd w:id="7882"/>
      <w:bookmarkEnd w:id="7883"/>
      <w:bookmarkEnd w:id="7884"/>
      <w:bookmarkEnd w:id="7885"/>
      <w:bookmarkEnd w:id="7886"/>
      <w:bookmarkEnd w:id="7887"/>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7888" w:name="_Toc58862869"/>
      <w:bookmarkStart w:id="7889" w:name="_Toc61182862"/>
      <w:bookmarkStart w:id="7890" w:name="_Toc74967731"/>
      <w:bookmarkStart w:id="7891" w:name="_Toc76545182"/>
      <w:bookmarkStart w:id="7892" w:name="_Toc82598566"/>
      <w:bookmarkStart w:id="7893" w:name="_Toc89954214"/>
      <w:r>
        <w:rPr>
          <w:rFonts w:eastAsiaTheme="minorEastAsia"/>
        </w:rPr>
        <w:t>8.2.10.4.2</w:t>
      </w:r>
      <w:r>
        <w:rPr>
          <w:rFonts w:eastAsiaTheme="minorEastAsia"/>
        </w:rPr>
        <w:tab/>
        <w:t>Procedure</w:t>
      </w:r>
      <w:bookmarkEnd w:id="7888"/>
      <w:bookmarkEnd w:id="7889"/>
      <w:bookmarkEnd w:id="7890"/>
      <w:bookmarkEnd w:id="7891"/>
      <w:bookmarkEnd w:id="7892"/>
      <w:bookmarkEnd w:id="7893"/>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7894" w:name="_Toc74967732"/>
      <w:bookmarkStart w:id="7895" w:name="_Toc76545183"/>
      <w:bookmarkStart w:id="7896" w:name="_Toc82598567"/>
      <w:bookmarkStart w:id="7897" w:name="_Toc89954215"/>
      <w:r>
        <w:rPr>
          <w:rFonts w:eastAsiaTheme="minorEastAsia"/>
        </w:rPr>
        <w:t>8.2.10.5</w:t>
      </w:r>
      <w:r>
        <w:rPr>
          <w:rFonts w:eastAsiaTheme="minorEastAsia"/>
        </w:rPr>
        <w:tab/>
        <w:t>Test Requirement</w:t>
      </w:r>
      <w:bookmarkEnd w:id="7894"/>
      <w:bookmarkEnd w:id="7895"/>
      <w:bookmarkEnd w:id="7896"/>
      <w:bookmarkEnd w:id="7897"/>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789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7898"/>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789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7899"/>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7900" w:name="_Toc74967733"/>
      <w:bookmarkStart w:id="7901" w:name="_Toc76545184"/>
      <w:bookmarkStart w:id="7902" w:name="_Toc82598568"/>
      <w:bookmarkStart w:id="7903" w:name="_Toc89954216"/>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7900"/>
      <w:bookmarkEnd w:id="7901"/>
      <w:bookmarkEnd w:id="7902"/>
      <w:bookmarkEnd w:id="7903"/>
    </w:p>
    <w:p w14:paraId="3275F14E" w14:textId="77777777" w:rsidR="00197A14" w:rsidRPr="008C3753" w:rsidRDefault="00197A14" w:rsidP="00197A14">
      <w:pPr>
        <w:pStyle w:val="Heading4"/>
      </w:pPr>
      <w:bookmarkStart w:id="7904" w:name="_Toc74967734"/>
      <w:bookmarkStart w:id="7905" w:name="_Toc76545185"/>
      <w:bookmarkStart w:id="7906" w:name="_Toc82598569"/>
      <w:bookmarkStart w:id="7907" w:name="_Toc89954217"/>
      <w:r w:rsidRPr="008C3753">
        <w:t>8.2.</w:t>
      </w:r>
      <w:r>
        <w:t>11</w:t>
      </w:r>
      <w:r w:rsidRPr="008C3753">
        <w:t>.1</w:t>
      </w:r>
      <w:r w:rsidRPr="008C3753">
        <w:tab/>
        <w:t>Definition and applicability</w:t>
      </w:r>
      <w:bookmarkEnd w:id="7904"/>
      <w:bookmarkEnd w:id="7905"/>
      <w:bookmarkEnd w:id="7906"/>
      <w:bookmarkEnd w:id="7907"/>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7908" w:name="_Toc74967735"/>
      <w:bookmarkStart w:id="7909" w:name="_Toc76545186"/>
      <w:bookmarkStart w:id="7910" w:name="_Toc82598570"/>
      <w:bookmarkStart w:id="7911" w:name="_Toc89954218"/>
      <w:r w:rsidRPr="008C3753">
        <w:t>8.2.</w:t>
      </w:r>
      <w:r>
        <w:t>11</w:t>
      </w:r>
      <w:r w:rsidRPr="008C3753">
        <w:t>.2</w:t>
      </w:r>
      <w:r w:rsidRPr="008C3753">
        <w:tab/>
        <w:t>Minimum Requirements</w:t>
      </w:r>
      <w:bookmarkEnd w:id="7908"/>
      <w:bookmarkEnd w:id="7909"/>
      <w:bookmarkEnd w:id="7910"/>
      <w:bookmarkEnd w:id="7911"/>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7912" w:name="_Toc74967736"/>
      <w:bookmarkStart w:id="7913" w:name="_Toc76545187"/>
      <w:bookmarkStart w:id="7914" w:name="_Toc82598571"/>
      <w:bookmarkStart w:id="7915" w:name="_Toc89954219"/>
      <w:r w:rsidRPr="008C3753">
        <w:t>8.2.</w:t>
      </w:r>
      <w:r>
        <w:t>11</w:t>
      </w:r>
      <w:r w:rsidRPr="008C3753">
        <w:t>.3</w:t>
      </w:r>
      <w:r w:rsidRPr="008C3753">
        <w:tab/>
        <w:t>Test purpose</w:t>
      </w:r>
      <w:bookmarkEnd w:id="7912"/>
      <w:bookmarkEnd w:id="7913"/>
      <w:bookmarkEnd w:id="7914"/>
      <w:bookmarkEnd w:id="7915"/>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7916" w:name="_Toc74967737"/>
      <w:bookmarkStart w:id="7917" w:name="_Toc76545188"/>
      <w:bookmarkStart w:id="7918" w:name="_Toc82598572"/>
      <w:bookmarkStart w:id="7919" w:name="_Toc89954220"/>
      <w:r w:rsidRPr="008C3753">
        <w:t>8.2.</w:t>
      </w:r>
      <w:r>
        <w:t>11</w:t>
      </w:r>
      <w:r w:rsidRPr="008C3753">
        <w:t>.</w:t>
      </w:r>
      <w:r w:rsidRPr="008C3753">
        <w:rPr>
          <w:lang w:eastAsia="zh-CN"/>
        </w:rPr>
        <w:t>4</w:t>
      </w:r>
      <w:r w:rsidRPr="008C3753">
        <w:tab/>
        <w:t>Method of test</w:t>
      </w:r>
      <w:bookmarkEnd w:id="7916"/>
      <w:bookmarkEnd w:id="7917"/>
      <w:bookmarkEnd w:id="7918"/>
      <w:bookmarkEnd w:id="7919"/>
    </w:p>
    <w:p w14:paraId="62A5EFFB" w14:textId="77777777" w:rsidR="00197A14" w:rsidRPr="008C3753" w:rsidRDefault="00197A14" w:rsidP="00197A14">
      <w:pPr>
        <w:pStyle w:val="Heading5"/>
      </w:pPr>
      <w:bookmarkStart w:id="7920" w:name="_Toc74967738"/>
      <w:bookmarkStart w:id="7921" w:name="_Toc76545189"/>
      <w:bookmarkStart w:id="7922" w:name="_Toc82598573"/>
      <w:bookmarkStart w:id="7923" w:name="_Toc89954221"/>
      <w:r w:rsidRPr="008C3753">
        <w:t>8.2.</w:t>
      </w:r>
      <w:r>
        <w:t>11</w:t>
      </w:r>
      <w:r w:rsidRPr="008C3753">
        <w:t>.</w:t>
      </w:r>
      <w:r w:rsidRPr="008C3753">
        <w:rPr>
          <w:lang w:eastAsia="zh-CN"/>
        </w:rPr>
        <w:t>4</w:t>
      </w:r>
      <w:r w:rsidRPr="008C3753">
        <w:t>.1</w:t>
      </w:r>
      <w:r w:rsidRPr="008C3753">
        <w:tab/>
        <w:t>Initial conditions</w:t>
      </w:r>
      <w:bookmarkEnd w:id="7920"/>
      <w:bookmarkEnd w:id="7921"/>
      <w:bookmarkEnd w:id="7922"/>
      <w:bookmarkEnd w:id="7923"/>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7924" w:name="_Toc74967739"/>
      <w:bookmarkStart w:id="7925" w:name="_Toc76545190"/>
      <w:bookmarkStart w:id="7926" w:name="_Toc82598574"/>
      <w:bookmarkStart w:id="7927" w:name="_Toc89954222"/>
      <w:r w:rsidRPr="008C3753">
        <w:t>8.2.</w:t>
      </w:r>
      <w:r>
        <w:t>11</w:t>
      </w:r>
      <w:r w:rsidRPr="008C3753">
        <w:t>.4.2</w:t>
      </w:r>
      <w:r w:rsidRPr="008C3753">
        <w:tab/>
        <w:t>Procedure</w:t>
      </w:r>
      <w:bookmarkEnd w:id="7924"/>
      <w:bookmarkEnd w:id="7925"/>
      <w:bookmarkEnd w:id="7926"/>
      <w:bookmarkEnd w:id="7927"/>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7928" w:name="_Toc74967740"/>
      <w:bookmarkStart w:id="7929" w:name="_Toc76545191"/>
      <w:bookmarkStart w:id="7930" w:name="_Toc82598575"/>
      <w:bookmarkStart w:id="7931" w:name="_Toc89954223"/>
      <w:r w:rsidRPr="008C3753">
        <w:t>8.2.</w:t>
      </w:r>
      <w:r>
        <w:rPr>
          <w:lang w:eastAsia="zh-CN"/>
        </w:rPr>
        <w:t>11</w:t>
      </w:r>
      <w:r w:rsidRPr="008C3753">
        <w:t>.5</w:t>
      </w:r>
      <w:r w:rsidRPr="008C3753">
        <w:tab/>
        <w:t>Test Requirement</w:t>
      </w:r>
      <w:bookmarkEnd w:id="7928"/>
      <w:bookmarkEnd w:id="7929"/>
      <w:bookmarkEnd w:id="7930"/>
      <w:bookmarkEnd w:id="7931"/>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7932" w:name="_Toc53182655"/>
      <w:bookmarkStart w:id="7933" w:name="_Toc58860439"/>
      <w:bookmarkStart w:id="7934" w:name="_Toc61182556"/>
      <w:bookmarkStart w:id="7935" w:name="_Toc66782549"/>
      <w:bookmarkStart w:id="7936" w:name="_Toc74967741"/>
      <w:bookmarkStart w:id="7937" w:name="_Toc76545192"/>
      <w:bookmarkStart w:id="7938" w:name="_Toc82598576"/>
      <w:bookmarkStart w:id="7939" w:name="_Toc89954224"/>
      <w:r w:rsidRPr="008C3753">
        <w:t>8.3</w:t>
      </w:r>
      <w:r w:rsidRPr="008C3753">
        <w:tab/>
        <w:t>Performance requirements for PUCCH</w:t>
      </w:r>
      <w:bookmarkEnd w:id="7400"/>
      <w:bookmarkEnd w:id="7401"/>
      <w:bookmarkEnd w:id="7500"/>
      <w:bookmarkEnd w:id="7501"/>
      <w:bookmarkEnd w:id="7502"/>
      <w:bookmarkEnd w:id="7932"/>
      <w:bookmarkEnd w:id="7933"/>
      <w:bookmarkEnd w:id="7934"/>
      <w:bookmarkEnd w:id="7935"/>
      <w:bookmarkEnd w:id="7936"/>
      <w:bookmarkEnd w:id="7937"/>
      <w:bookmarkEnd w:id="7938"/>
      <w:bookmarkEnd w:id="7939"/>
    </w:p>
    <w:p w14:paraId="48D59968" w14:textId="77777777" w:rsidR="008C01E6" w:rsidRPr="008C3753" w:rsidRDefault="008C01E6" w:rsidP="008C01E6">
      <w:pPr>
        <w:pStyle w:val="Heading3"/>
        <w:rPr>
          <w:lang w:eastAsia="zh-CN"/>
        </w:rPr>
      </w:pPr>
      <w:bookmarkStart w:id="7940" w:name="_Toc21100133"/>
      <w:bookmarkStart w:id="7941" w:name="_Toc29809931"/>
      <w:bookmarkStart w:id="7942" w:name="_Toc36645324"/>
      <w:bookmarkStart w:id="7943" w:name="_Toc37272378"/>
      <w:bookmarkStart w:id="7944" w:name="_Toc45884624"/>
      <w:bookmarkStart w:id="7945" w:name="_Toc53182656"/>
      <w:bookmarkStart w:id="7946" w:name="_Toc58860440"/>
      <w:bookmarkStart w:id="7947" w:name="_Toc61182557"/>
      <w:bookmarkStart w:id="7948" w:name="_Toc66782550"/>
      <w:bookmarkStart w:id="7949" w:name="_Toc74967742"/>
      <w:bookmarkStart w:id="7950" w:name="_Toc76545193"/>
      <w:bookmarkStart w:id="7951" w:name="_Toc82598577"/>
      <w:bookmarkStart w:id="7952" w:name="_Toc89954225"/>
      <w:r w:rsidRPr="008C3753">
        <w:t>8.3.1</w:t>
      </w:r>
      <w:r w:rsidRPr="008C3753">
        <w:tab/>
        <w:t xml:space="preserve">Performance requirements for PUCCH format </w:t>
      </w:r>
      <w:r w:rsidRPr="008C3753">
        <w:rPr>
          <w:lang w:eastAsia="zh-CN"/>
        </w:rPr>
        <w:t>0</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456B1661" w14:textId="77777777" w:rsidR="008C01E6" w:rsidRPr="008C3753" w:rsidRDefault="008C01E6" w:rsidP="008C01E6">
      <w:pPr>
        <w:pStyle w:val="Heading4"/>
      </w:pPr>
      <w:bookmarkStart w:id="7953" w:name="_Toc21100134"/>
      <w:bookmarkStart w:id="7954" w:name="_Toc29809932"/>
      <w:bookmarkStart w:id="7955" w:name="_Toc36645325"/>
      <w:bookmarkStart w:id="7956" w:name="_Toc37272379"/>
      <w:bookmarkStart w:id="7957" w:name="_Toc45884625"/>
      <w:bookmarkStart w:id="7958" w:name="_Toc53182657"/>
      <w:bookmarkStart w:id="7959" w:name="_Toc58860441"/>
      <w:bookmarkStart w:id="7960" w:name="_Toc61182558"/>
      <w:bookmarkStart w:id="7961" w:name="_Toc66782551"/>
      <w:bookmarkStart w:id="7962" w:name="_Toc74967743"/>
      <w:bookmarkStart w:id="7963" w:name="_Toc76545194"/>
      <w:bookmarkStart w:id="7964" w:name="_Toc82598578"/>
      <w:bookmarkStart w:id="7965" w:name="_Toc89954226"/>
      <w:r w:rsidRPr="008C3753">
        <w:t>8.3.1.1</w:t>
      </w:r>
      <w:r w:rsidRPr="008C3753">
        <w:tab/>
        <w:t>Definition and applicability</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966" w:name="_Toc21100135"/>
      <w:bookmarkStart w:id="7967" w:name="_Toc29809933"/>
      <w:bookmarkStart w:id="7968" w:name="_Toc36645326"/>
      <w:bookmarkStart w:id="7969" w:name="_Toc37272380"/>
      <w:bookmarkStart w:id="7970" w:name="_Toc45884626"/>
      <w:bookmarkStart w:id="7971" w:name="_Toc53182658"/>
      <w:bookmarkStart w:id="7972" w:name="_Toc58860442"/>
      <w:bookmarkStart w:id="7973" w:name="_Toc61182559"/>
      <w:bookmarkStart w:id="7974" w:name="_Toc66782552"/>
      <w:bookmarkStart w:id="7975" w:name="_Toc74967744"/>
      <w:bookmarkStart w:id="7976" w:name="_Toc76545195"/>
      <w:bookmarkStart w:id="7977" w:name="_Toc82598579"/>
      <w:bookmarkStart w:id="7978" w:name="_Toc89954227"/>
      <w:r w:rsidRPr="008C3753">
        <w:t>8.3.1.2</w:t>
      </w:r>
      <w:r w:rsidRPr="008C3753">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979" w:name="_Toc21100136"/>
      <w:bookmarkStart w:id="7980" w:name="_Toc29809934"/>
      <w:bookmarkStart w:id="7981" w:name="_Toc36645327"/>
      <w:bookmarkStart w:id="7982" w:name="_Toc37272381"/>
      <w:bookmarkStart w:id="7983" w:name="_Toc45884627"/>
      <w:bookmarkStart w:id="7984" w:name="_Toc53182659"/>
      <w:bookmarkStart w:id="7985" w:name="_Toc58860443"/>
      <w:bookmarkStart w:id="7986" w:name="_Toc61182560"/>
      <w:bookmarkStart w:id="7987" w:name="_Toc66782553"/>
      <w:bookmarkStart w:id="7988" w:name="_Toc74967745"/>
      <w:bookmarkStart w:id="7989" w:name="_Toc76545196"/>
      <w:bookmarkStart w:id="7990" w:name="_Toc82598580"/>
      <w:bookmarkStart w:id="7991" w:name="_Toc89954228"/>
      <w:r w:rsidRPr="008C3753">
        <w:t>8.3.1.3</w:t>
      </w:r>
      <w:r w:rsidRPr="008C3753">
        <w:tab/>
        <w:t>Test purpose</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992" w:name="_Toc21100137"/>
      <w:bookmarkStart w:id="7993" w:name="_Toc29809935"/>
      <w:bookmarkStart w:id="7994" w:name="_Toc36645328"/>
      <w:bookmarkStart w:id="7995" w:name="_Toc37272382"/>
      <w:bookmarkStart w:id="7996" w:name="_Toc45884628"/>
      <w:bookmarkStart w:id="7997" w:name="_Toc53182660"/>
      <w:bookmarkStart w:id="7998" w:name="_Toc58860444"/>
      <w:bookmarkStart w:id="7999" w:name="_Toc61182561"/>
      <w:bookmarkStart w:id="8000" w:name="_Toc66782554"/>
      <w:bookmarkStart w:id="8001" w:name="_Toc74967746"/>
      <w:bookmarkStart w:id="8002" w:name="_Toc76545197"/>
      <w:bookmarkStart w:id="8003" w:name="_Toc82598581"/>
      <w:bookmarkStart w:id="8004" w:name="_Toc89954229"/>
      <w:r w:rsidRPr="008C3753">
        <w:t>8.3.1.4</w:t>
      </w:r>
      <w:r w:rsidRPr="008C3753">
        <w:tab/>
        <w:t>Method of test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1DBD9073" w14:textId="77777777" w:rsidR="008C01E6" w:rsidRPr="008C3753" w:rsidRDefault="008C01E6" w:rsidP="008C01E6">
      <w:pPr>
        <w:pStyle w:val="Heading5"/>
      </w:pPr>
      <w:bookmarkStart w:id="8005" w:name="_Toc21100138"/>
      <w:bookmarkStart w:id="8006" w:name="_Toc29809936"/>
      <w:bookmarkStart w:id="8007" w:name="_Toc36645329"/>
      <w:bookmarkStart w:id="8008" w:name="_Toc37272383"/>
      <w:bookmarkStart w:id="8009" w:name="_Toc45884629"/>
      <w:bookmarkStart w:id="8010" w:name="_Toc53182661"/>
      <w:bookmarkStart w:id="8011" w:name="_Toc58860445"/>
      <w:bookmarkStart w:id="8012" w:name="_Toc61182562"/>
      <w:bookmarkStart w:id="8013" w:name="_Toc66782555"/>
      <w:bookmarkStart w:id="8014" w:name="_Toc74967747"/>
      <w:bookmarkStart w:id="8015" w:name="_Toc76545198"/>
      <w:bookmarkStart w:id="8016" w:name="_Toc82598582"/>
      <w:bookmarkStart w:id="8017" w:name="_Toc89954230"/>
      <w:r w:rsidRPr="008C3753">
        <w:t>8.3.1.4.1</w:t>
      </w:r>
      <w:r w:rsidRPr="008C3753">
        <w:tab/>
        <w:t>Initial conditions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018"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019" w:name="_Toc29809937"/>
      <w:bookmarkStart w:id="8020" w:name="_Toc36645330"/>
      <w:bookmarkStart w:id="8021" w:name="_Toc37272384"/>
      <w:bookmarkStart w:id="8022" w:name="_Toc45884630"/>
      <w:bookmarkStart w:id="8023" w:name="_Toc53182662"/>
      <w:bookmarkStart w:id="8024" w:name="_Toc58860446"/>
      <w:bookmarkStart w:id="8025" w:name="_Toc61182563"/>
      <w:bookmarkStart w:id="8026" w:name="_Toc66782556"/>
      <w:bookmarkStart w:id="8027" w:name="_Toc74967748"/>
      <w:bookmarkStart w:id="8028" w:name="_Toc76545199"/>
      <w:bookmarkStart w:id="8029" w:name="_Toc82598583"/>
      <w:bookmarkStart w:id="8030" w:name="_Toc89954231"/>
      <w:r w:rsidRPr="008C3753">
        <w:t>8.3.1.4.2</w:t>
      </w:r>
      <w:r w:rsidRPr="008C3753">
        <w:tab/>
        <w:t>Procedure</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pt" o:ole="" fillcolor="window">
            <v:imagedata r:id="rId68" o:title=""/>
          </v:shape>
          <o:OLEObject Type="Embed" ProgID="Word.Picture.8" ShapeID="_x0000_i1056" DrawAspect="Content" ObjectID="_1700568265"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031" w:name="_Toc21100140"/>
      <w:bookmarkStart w:id="8032" w:name="_Toc29809938"/>
      <w:bookmarkStart w:id="8033" w:name="_Toc36645331"/>
      <w:bookmarkStart w:id="8034" w:name="_Toc37272385"/>
      <w:bookmarkStart w:id="8035" w:name="_Toc45884631"/>
      <w:bookmarkStart w:id="8036" w:name="_Toc53182663"/>
      <w:bookmarkStart w:id="8037" w:name="_Toc58860447"/>
      <w:bookmarkStart w:id="8038" w:name="_Toc61182564"/>
      <w:bookmarkStart w:id="8039" w:name="_Toc66782557"/>
      <w:bookmarkStart w:id="8040" w:name="_Toc74967749"/>
      <w:bookmarkStart w:id="8041" w:name="_Toc76545200"/>
      <w:bookmarkStart w:id="8042" w:name="_Toc82598584"/>
      <w:bookmarkStart w:id="8043" w:name="_Toc89954232"/>
      <w:r w:rsidRPr="008C3753">
        <w:t>8.3.1.5</w:t>
      </w:r>
      <w:r w:rsidRPr="008C3753">
        <w:tab/>
        <w:t>Test Requirement</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044" w:name="_Toc21100141"/>
      <w:bookmarkStart w:id="8045" w:name="_Toc29809939"/>
      <w:bookmarkStart w:id="8046" w:name="_Toc36645332"/>
      <w:bookmarkStart w:id="8047" w:name="_Toc37272386"/>
      <w:bookmarkStart w:id="8048" w:name="_Toc45884632"/>
      <w:bookmarkStart w:id="8049" w:name="_Toc53182664"/>
      <w:bookmarkStart w:id="8050" w:name="_Toc58860448"/>
      <w:bookmarkStart w:id="8051" w:name="_Toc61182565"/>
      <w:bookmarkStart w:id="8052" w:name="_Toc66782558"/>
      <w:bookmarkStart w:id="8053" w:name="_Toc74967750"/>
      <w:bookmarkStart w:id="8054" w:name="_Toc76545201"/>
      <w:bookmarkStart w:id="8055" w:name="_Toc82598585"/>
      <w:bookmarkStart w:id="8056" w:name="_Toc89954233"/>
      <w:r w:rsidRPr="008C3753">
        <w:t>8.3.</w:t>
      </w:r>
      <w:r w:rsidRPr="008C3753">
        <w:rPr>
          <w:lang w:eastAsia="zh-CN"/>
        </w:rPr>
        <w:t>2</w:t>
      </w:r>
      <w:r w:rsidRPr="008C3753">
        <w:tab/>
        <w:t>Performance requirements for PUCCH format 1</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77B6C4C0" w14:textId="77777777" w:rsidR="008C01E6" w:rsidRPr="008C3753" w:rsidRDefault="008C01E6" w:rsidP="008C01E6">
      <w:pPr>
        <w:pStyle w:val="Heading4"/>
      </w:pPr>
      <w:bookmarkStart w:id="8057" w:name="_Toc21100142"/>
      <w:bookmarkStart w:id="8058" w:name="_Toc29809940"/>
      <w:bookmarkStart w:id="8059" w:name="_Toc36645333"/>
      <w:bookmarkStart w:id="8060" w:name="_Toc37272387"/>
      <w:bookmarkStart w:id="8061" w:name="_Toc45884633"/>
      <w:bookmarkStart w:id="8062" w:name="_Toc53182665"/>
      <w:bookmarkStart w:id="8063" w:name="_Toc58860449"/>
      <w:bookmarkStart w:id="8064" w:name="_Toc61182566"/>
      <w:bookmarkStart w:id="8065" w:name="_Toc66782559"/>
      <w:bookmarkStart w:id="8066" w:name="_Toc74967751"/>
      <w:bookmarkStart w:id="8067" w:name="_Toc76545202"/>
      <w:bookmarkStart w:id="8068" w:name="_Toc82598586"/>
      <w:bookmarkStart w:id="8069" w:name="_Toc89954234"/>
      <w:r w:rsidRPr="008C3753">
        <w:t>8.3.</w:t>
      </w:r>
      <w:r w:rsidRPr="008C3753">
        <w:rPr>
          <w:lang w:eastAsia="zh-CN"/>
        </w:rPr>
        <w:t>2</w:t>
      </w:r>
      <w:r w:rsidRPr="008C3753">
        <w:t>.1</w:t>
      </w:r>
      <w:r w:rsidRPr="008C3753">
        <w:tab/>
        <w:t>NACK to ACK detection</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39A6EA25" w14:textId="77777777" w:rsidR="008C01E6" w:rsidRPr="008C3753" w:rsidRDefault="008C01E6" w:rsidP="008C01E6">
      <w:pPr>
        <w:pStyle w:val="Heading5"/>
      </w:pPr>
      <w:bookmarkStart w:id="8070" w:name="_Toc21100143"/>
      <w:bookmarkStart w:id="8071" w:name="_Toc29809941"/>
      <w:bookmarkStart w:id="8072" w:name="_Toc36645334"/>
      <w:bookmarkStart w:id="8073" w:name="_Toc37272388"/>
      <w:bookmarkStart w:id="8074" w:name="_Toc45884634"/>
      <w:bookmarkStart w:id="8075" w:name="_Toc53182666"/>
      <w:bookmarkStart w:id="8076" w:name="_Toc58860450"/>
      <w:bookmarkStart w:id="8077" w:name="_Toc61182567"/>
      <w:bookmarkStart w:id="8078" w:name="_Toc66782560"/>
      <w:bookmarkStart w:id="8079" w:name="_Toc74967752"/>
      <w:bookmarkStart w:id="8080" w:name="_Toc76545203"/>
      <w:bookmarkStart w:id="8081" w:name="_Toc82598587"/>
      <w:bookmarkStart w:id="8082" w:name="_Toc89954235"/>
      <w:r w:rsidRPr="008C3753">
        <w:t>8.3.</w:t>
      </w:r>
      <w:r w:rsidRPr="008C3753">
        <w:rPr>
          <w:lang w:eastAsia="zh-CN"/>
        </w:rPr>
        <w:t>2</w:t>
      </w:r>
      <w:r w:rsidRPr="008C3753">
        <w:t>.1.1</w:t>
      </w:r>
      <w:r w:rsidRPr="008C3753">
        <w:tab/>
        <w:t>Definition and applicability</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083" w:name="_Toc21100144"/>
      <w:bookmarkStart w:id="8084" w:name="_Toc29809942"/>
      <w:bookmarkStart w:id="8085" w:name="_Toc36645335"/>
      <w:bookmarkStart w:id="8086" w:name="_Toc37272389"/>
      <w:bookmarkStart w:id="8087" w:name="_Toc45884635"/>
      <w:bookmarkStart w:id="8088" w:name="_Toc53182667"/>
      <w:bookmarkStart w:id="8089" w:name="_Toc58860451"/>
      <w:bookmarkStart w:id="8090" w:name="_Toc61182568"/>
      <w:bookmarkStart w:id="8091" w:name="_Toc66782561"/>
      <w:bookmarkStart w:id="8092" w:name="_Toc74967753"/>
      <w:bookmarkStart w:id="8093" w:name="_Toc76545204"/>
      <w:bookmarkStart w:id="8094" w:name="_Toc82598588"/>
      <w:bookmarkStart w:id="8095" w:name="_Toc89954236"/>
      <w:r w:rsidRPr="008C3753">
        <w:t>8.3.</w:t>
      </w:r>
      <w:r w:rsidRPr="008C3753">
        <w:rPr>
          <w:lang w:eastAsia="zh-CN"/>
        </w:rPr>
        <w:t>2</w:t>
      </w:r>
      <w:r w:rsidRPr="008C3753">
        <w:t>.1.2</w:t>
      </w:r>
      <w:r w:rsidRPr="008C3753">
        <w:tab/>
        <w:t>Minimum Requirement</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096" w:name="_Toc21100145"/>
      <w:bookmarkStart w:id="8097" w:name="_Toc29809943"/>
      <w:bookmarkStart w:id="8098" w:name="_Toc36645336"/>
      <w:bookmarkStart w:id="8099" w:name="_Toc37272390"/>
      <w:bookmarkStart w:id="8100" w:name="_Toc45884636"/>
      <w:bookmarkStart w:id="8101" w:name="_Toc53182668"/>
      <w:bookmarkStart w:id="8102" w:name="_Toc58860452"/>
      <w:bookmarkStart w:id="8103" w:name="_Toc61182569"/>
      <w:bookmarkStart w:id="8104" w:name="_Toc66782562"/>
      <w:bookmarkStart w:id="8105" w:name="_Toc74967754"/>
      <w:bookmarkStart w:id="8106" w:name="_Toc76545205"/>
      <w:bookmarkStart w:id="8107" w:name="_Toc82598589"/>
      <w:bookmarkStart w:id="8108" w:name="_Toc89954237"/>
      <w:r w:rsidRPr="008C3753">
        <w:t>8.3.</w:t>
      </w:r>
      <w:r w:rsidRPr="008C3753">
        <w:rPr>
          <w:lang w:eastAsia="zh-CN"/>
        </w:rPr>
        <w:t>2</w:t>
      </w:r>
      <w:r w:rsidRPr="008C3753">
        <w:t>.1.3</w:t>
      </w:r>
      <w:r w:rsidRPr="008C3753">
        <w:tab/>
        <w:t>Test purpose</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109" w:name="_Toc21100146"/>
      <w:bookmarkStart w:id="8110" w:name="_Toc29809944"/>
      <w:bookmarkStart w:id="8111" w:name="_Toc36645337"/>
      <w:bookmarkStart w:id="8112" w:name="_Toc37272391"/>
      <w:bookmarkStart w:id="8113" w:name="_Toc45884637"/>
      <w:bookmarkStart w:id="8114" w:name="_Toc53182669"/>
      <w:bookmarkStart w:id="8115" w:name="_Toc58860453"/>
      <w:bookmarkStart w:id="8116" w:name="_Toc61182570"/>
      <w:bookmarkStart w:id="8117" w:name="_Toc66782563"/>
      <w:bookmarkStart w:id="8118" w:name="_Toc74967755"/>
      <w:bookmarkStart w:id="8119" w:name="_Toc76545206"/>
      <w:bookmarkStart w:id="8120" w:name="_Toc82598590"/>
      <w:bookmarkStart w:id="8121" w:name="_Toc89954238"/>
      <w:r w:rsidRPr="008C3753">
        <w:t>8.3.</w:t>
      </w:r>
      <w:r w:rsidRPr="008C3753">
        <w:rPr>
          <w:lang w:eastAsia="zh-CN"/>
        </w:rPr>
        <w:t>2</w:t>
      </w:r>
      <w:r w:rsidRPr="008C3753">
        <w:t>.1.4</w:t>
      </w:r>
      <w:r w:rsidRPr="008C3753">
        <w:tab/>
        <w:t>Method of test</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636B56B2" w14:textId="77777777" w:rsidR="008C01E6" w:rsidRPr="008C3753" w:rsidRDefault="008C01E6" w:rsidP="008C01E6">
      <w:pPr>
        <w:pStyle w:val="Heading6"/>
      </w:pPr>
      <w:bookmarkStart w:id="8122" w:name="_Toc21100147"/>
      <w:bookmarkStart w:id="8123" w:name="_Toc29809945"/>
      <w:bookmarkStart w:id="8124" w:name="_Toc36645338"/>
      <w:bookmarkStart w:id="8125" w:name="_Toc37272392"/>
      <w:bookmarkStart w:id="8126" w:name="_Toc45884638"/>
      <w:bookmarkStart w:id="8127" w:name="_Toc53182670"/>
      <w:bookmarkStart w:id="8128" w:name="_Toc58860454"/>
      <w:bookmarkStart w:id="8129" w:name="_Toc61182571"/>
      <w:bookmarkStart w:id="8130" w:name="_Toc66782564"/>
      <w:bookmarkStart w:id="8131" w:name="_Toc74967756"/>
      <w:bookmarkStart w:id="8132" w:name="_Toc76545207"/>
      <w:bookmarkStart w:id="8133" w:name="_Toc82598591"/>
      <w:bookmarkStart w:id="8134" w:name="_Toc89954239"/>
      <w:r w:rsidRPr="008C3753">
        <w:t>8.3.</w:t>
      </w:r>
      <w:r w:rsidRPr="008C3753">
        <w:rPr>
          <w:lang w:eastAsia="zh-CN"/>
        </w:rPr>
        <w:t>2</w:t>
      </w:r>
      <w:r w:rsidRPr="008C3753">
        <w:t>.1.4.1</w:t>
      </w:r>
      <w:r w:rsidRPr="008C375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13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136" w:name="_Toc29809946"/>
      <w:bookmarkStart w:id="8137" w:name="_Toc36645339"/>
      <w:bookmarkStart w:id="8138" w:name="_Toc37272393"/>
      <w:bookmarkStart w:id="8139" w:name="_Toc45884639"/>
      <w:bookmarkStart w:id="8140" w:name="_Toc53182671"/>
      <w:bookmarkStart w:id="8141" w:name="_Toc58860455"/>
      <w:bookmarkStart w:id="8142" w:name="_Toc61182572"/>
      <w:bookmarkStart w:id="8143" w:name="_Toc66782565"/>
      <w:bookmarkStart w:id="8144" w:name="_Toc74967757"/>
      <w:bookmarkStart w:id="8145" w:name="_Toc76545208"/>
      <w:bookmarkStart w:id="8146" w:name="_Toc82598592"/>
      <w:bookmarkStart w:id="8147" w:name="_Toc89954240"/>
      <w:r w:rsidRPr="008C3753">
        <w:t>8.3.</w:t>
      </w:r>
      <w:r w:rsidRPr="008C3753">
        <w:rPr>
          <w:lang w:eastAsia="zh-CN"/>
        </w:rPr>
        <w:t>2</w:t>
      </w:r>
      <w:r w:rsidRPr="008C3753">
        <w:t>.1.4.2</w:t>
      </w:r>
      <w:r w:rsidRPr="008C3753">
        <w:tab/>
        <w:t>Procedure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14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149" w:name="_Toc29809947"/>
      <w:bookmarkStart w:id="8150" w:name="_Toc36645340"/>
      <w:bookmarkStart w:id="8151" w:name="_Toc37272394"/>
      <w:bookmarkStart w:id="8152" w:name="_Toc45884640"/>
      <w:bookmarkStart w:id="8153" w:name="_Toc53182672"/>
      <w:bookmarkStart w:id="8154" w:name="_Toc58860456"/>
      <w:bookmarkStart w:id="8155" w:name="_Toc61182573"/>
      <w:bookmarkStart w:id="8156" w:name="_Toc66782566"/>
      <w:bookmarkStart w:id="8157" w:name="_Toc74967758"/>
      <w:bookmarkStart w:id="8158" w:name="_Toc76545209"/>
      <w:bookmarkStart w:id="8159" w:name="_Toc82598593"/>
      <w:bookmarkStart w:id="8160" w:name="_Toc89954241"/>
      <w:r w:rsidRPr="008C3753">
        <w:t>8.3.</w:t>
      </w:r>
      <w:r w:rsidRPr="008C3753">
        <w:rPr>
          <w:lang w:eastAsia="zh-CN"/>
        </w:rPr>
        <w:t>2</w:t>
      </w:r>
      <w:r w:rsidRPr="008C3753">
        <w:t>.1.5</w:t>
      </w:r>
      <w:r w:rsidRPr="008C3753">
        <w:tab/>
        <w:t>Test Requirement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161" w:name="_Toc21100150"/>
      <w:bookmarkStart w:id="8162" w:name="_Toc29809948"/>
      <w:bookmarkStart w:id="8163" w:name="_Toc36645341"/>
      <w:bookmarkStart w:id="8164" w:name="_Toc37272395"/>
      <w:bookmarkStart w:id="8165" w:name="_Toc45884641"/>
      <w:bookmarkStart w:id="8166" w:name="_Toc53182673"/>
      <w:bookmarkStart w:id="8167" w:name="_Toc58860457"/>
      <w:bookmarkStart w:id="8168" w:name="_Toc61182574"/>
      <w:bookmarkStart w:id="8169" w:name="_Toc66782567"/>
      <w:bookmarkStart w:id="8170" w:name="_Toc74967759"/>
      <w:bookmarkStart w:id="8171" w:name="_Toc76545210"/>
      <w:bookmarkStart w:id="8172" w:name="_Toc82598594"/>
      <w:bookmarkStart w:id="8173" w:name="_Toc89954242"/>
      <w:r w:rsidRPr="008C3753">
        <w:t>8.3.</w:t>
      </w:r>
      <w:r w:rsidRPr="008C3753">
        <w:rPr>
          <w:lang w:eastAsia="zh-CN"/>
        </w:rPr>
        <w:t>2</w:t>
      </w:r>
      <w:r w:rsidRPr="008C3753">
        <w:t>.2</w:t>
      </w:r>
      <w:r w:rsidRPr="008C3753">
        <w:tab/>
        <w:t>ACK missed detection</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5A6B2CBD" w14:textId="77777777" w:rsidR="008C01E6" w:rsidRPr="008C3753" w:rsidRDefault="008C01E6" w:rsidP="008C01E6">
      <w:pPr>
        <w:pStyle w:val="Heading5"/>
      </w:pPr>
      <w:bookmarkStart w:id="8174" w:name="_Toc21100151"/>
      <w:bookmarkStart w:id="8175" w:name="_Toc29809949"/>
      <w:bookmarkStart w:id="8176" w:name="_Toc36645342"/>
      <w:bookmarkStart w:id="8177" w:name="_Toc37272396"/>
      <w:bookmarkStart w:id="8178" w:name="_Toc45884642"/>
      <w:bookmarkStart w:id="8179" w:name="_Toc53182674"/>
      <w:bookmarkStart w:id="8180" w:name="_Toc58860458"/>
      <w:bookmarkStart w:id="8181" w:name="_Toc61182575"/>
      <w:bookmarkStart w:id="8182" w:name="_Toc66782568"/>
      <w:bookmarkStart w:id="8183" w:name="_Toc74967760"/>
      <w:bookmarkStart w:id="8184" w:name="_Toc76545211"/>
      <w:bookmarkStart w:id="8185" w:name="_Toc82598595"/>
      <w:bookmarkStart w:id="8186" w:name="_Toc89954243"/>
      <w:r w:rsidRPr="008C3753">
        <w:t>8.3.</w:t>
      </w:r>
      <w:r w:rsidRPr="008C3753">
        <w:rPr>
          <w:lang w:eastAsia="zh-CN"/>
        </w:rPr>
        <w:t>2</w:t>
      </w:r>
      <w:r w:rsidRPr="008C3753">
        <w:t>.2.1</w:t>
      </w:r>
      <w:r w:rsidRPr="008C3753">
        <w:tab/>
        <w:t>Definition and applicability</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187" w:name="_Toc21100152"/>
      <w:bookmarkStart w:id="8188" w:name="_Toc29809950"/>
      <w:bookmarkStart w:id="8189" w:name="_Toc36645343"/>
      <w:bookmarkStart w:id="8190" w:name="_Toc37272397"/>
      <w:bookmarkStart w:id="8191" w:name="_Toc45884643"/>
      <w:bookmarkStart w:id="8192" w:name="_Toc53182675"/>
      <w:bookmarkStart w:id="8193" w:name="_Toc58860459"/>
      <w:bookmarkStart w:id="8194" w:name="_Toc61182576"/>
      <w:bookmarkStart w:id="8195" w:name="_Toc66782569"/>
      <w:bookmarkStart w:id="8196" w:name="_Toc74967761"/>
      <w:bookmarkStart w:id="8197" w:name="_Toc76545212"/>
      <w:bookmarkStart w:id="8198" w:name="_Toc82598596"/>
      <w:bookmarkStart w:id="8199" w:name="_Toc89954244"/>
      <w:r w:rsidRPr="008C3753">
        <w:t>8.3.</w:t>
      </w:r>
      <w:r w:rsidRPr="008C3753">
        <w:rPr>
          <w:lang w:eastAsia="zh-CN"/>
        </w:rPr>
        <w:t>2</w:t>
      </w:r>
      <w:r w:rsidRPr="008C3753">
        <w:t>.2.2</w:t>
      </w:r>
      <w:r w:rsidRPr="008C3753">
        <w:tab/>
        <w:t>Minimum Requirement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200" w:name="_Toc21100153"/>
      <w:bookmarkStart w:id="8201" w:name="_Toc29809951"/>
      <w:bookmarkStart w:id="8202" w:name="_Toc36645344"/>
      <w:bookmarkStart w:id="8203" w:name="_Toc37272398"/>
      <w:bookmarkStart w:id="8204" w:name="_Toc45884644"/>
      <w:bookmarkStart w:id="8205" w:name="_Toc53182676"/>
      <w:bookmarkStart w:id="8206" w:name="_Toc58860460"/>
      <w:bookmarkStart w:id="8207" w:name="_Toc61182577"/>
      <w:bookmarkStart w:id="8208" w:name="_Toc66782570"/>
      <w:bookmarkStart w:id="8209" w:name="_Toc74967762"/>
      <w:bookmarkStart w:id="8210" w:name="_Toc76545213"/>
      <w:bookmarkStart w:id="8211" w:name="_Toc82598597"/>
      <w:bookmarkStart w:id="8212" w:name="_Toc89954245"/>
      <w:r w:rsidRPr="008C3753">
        <w:t>8.3.</w:t>
      </w:r>
      <w:r w:rsidRPr="008C3753">
        <w:rPr>
          <w:lang w:eastAsia="zh-CN"/>
        </w:rPr>
        <w:t>2</w:t>
      </w:r>
      <w:r w:rsidRPr="008C3753">
        <w:t>.2.3</w:t>
      </w:r>
      <w:r w:rsidRPr="008C3753">
        <w:tab/>
        <w:t>Test purpose</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213" w:name="_Toc21100154"/>
      <w:bookmarkStart w:id="8214" w:name="_Toc29809952"/>
      <w:bookmarkStart w:id="8215" w:name="_Toc36645345"/>
      <w:bookmarkStart w:id="8216" w:name="_Toc37272399"/>
      <w:bookmarkStart w:id="8217" w:name="_Toc45884645"/>
      <w:bookmarkStart w:id="8218" w:name="_Toc53182677"/>
      <w:bookmarkStart w:id="8219" w:name="_Toc58860461"/>
      <w:bookmarkStart w:id="8220" w:name="_Toc61182578"/>
      <w:bookmarkStart w:id="8221" w:name="_Toc66782571"/>
      <w:bookmarkStart w:id="8222" w:name="_Toc74967763"/>
      <w:bookmarkStart w:id="8223" w:name="_Toc76545214"/>
      <w:bookmarkStart w:id="8224" w:name="_Toc82598598"/>
      <w:bookmarkStart w:id="8225" w:name="_Toc89954246"/>
      <w:r w:rsidRPr="008C3753">
        <w:t>8.3.</w:t>
      </w:r>
      <w:r w:rsidRPr="008C3753">
        <w:rPr>
          <w:lang w:eastAsia="zh-CN"/>
        </w:rPr>
        <w:t>2</w:t>
      </w:r>
      <w:r w:rsidRPr="008C3753">
        <w:t>.2.4</w:t>
      </w:r>
      <w:r w:rsidRPr="008C3753">
        <w:tab/>
        <w:t>Method of test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0BA53E0" w14:textId="77777777" w:rsidR="008C01E6" w:rsidRPr="008C3753" w:rsidRDefault="008C01E6" w:rsidP="008C01E6">
      <w:pPr>
        <w:pStyle w:val="Heading6"/>
      </w:pPr>
      <w:bookmarkStart w:id="8226" w:name="_Toc21100155"/>
      <w:bookmarkStart w:id="8227" w:name="_Toc29809953"/>
      <w:bookmarkStart w:id="8228" w:name="_Toc36645346"/>
      <w:bookmarkStart w:id="8229" w:name="_Toc37272400"/>
      <w:bookmarkStart w:id="8230" w:name="_Toc45884646"/>
      <w:bookmarkStart w:id="8231" w:name="_Toc53182678"/>
      <w:bookmarkStart w:id="8232" w:name="_Toc58860462"/>
      <w:bookmarkStart w:id="8233" w:name="_Toc61182579"/>
      <w:bookmarkStart w:id="8234" w:name="_Toc66782572"/>
      <w:bookmarkStart w:id="8235" w:name="_Toc74967764"/>
      <w:bookmarkStart w:id="8236" w:name="_Toc76545215"/>
      <w:bookmarkStart w:id="8237" w:name="_Toc82598599"/>
      <w:bookmarkStart w:id="8238" w:name="_Toc89954247"/>
      <w:r w:rsidRPr="008C3753">
        <w:t>8.3.</w:t>
      </w:r>
      <w:r w:rsidRPr="008C3753">
        <w:rPr>
          <w:lang w:eastAsia="zh-CN"/>
        </w:rPr>
        <w:t>2</w:t>
      </w:r>
      <w:r w:rsidRPr="008C3753">
        <w:t>.2.4.1</w:t>
      </w:r>
      <w:r w:rsidRPr="008C3753">
        <w:tab/>
        <w:t>Initial Conditions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239"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240" w:name="_Toc29809954"/>
      <w:bookmarkStart w:id="8241" w:name="_Toc36645347"/>
      <w:bookmarkStart w:id="8242" w:name="_Toc37272401"/>
      <w:bookmarkStart w:id="8243" w:name="_Toc45884647"/>
      <w:bookmarkStart w:id="8244" w:name="_Toc53182679"/>
      <w:bookmarkStart w:id="8245" w:name="_Toc58860463"/>
      <w:bookmarkStart w:id="8246" w:name="_Toc61182580"/>
      <w:bookmarkStart w:id="8247" w:name="_Toc66782573"/>
      <w:bookmarkStart w:id="8248" w:name="_Toc74967765"/>
      <w:bookmarkStart w:id="8249" w:name="_Toc76545216"/>
      <w:bookmarkStart w:id="8250" w:name="_Toc82598600"/>
      <w:bookmarkStart w:id="8251" w:name="_Toc89954248"/>
      <w:r w:rsidRPr="008C3753">
        <w:t>8.3.</w:t>
      </w:r>
      <w:r w:rsidRPr="008C3753">
        <w:rPr>
          <w:lang w:eastAsia="zh-CN"/>
        </w:rPr>
        <w:t>2</w:t>
      </w:r>
      <w:r w:rsidRPr="008C3753">
        <w:t>.2.4.2</w:t>
      </w:r>
      <w:r w:rsidRPr="008C3753">
        <w:tab/>
        <w:t>Procedure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252" w:name="_Toc21100157"/>
      <w:bookmarkStart w:id="8253" w:name="_Toc29809955"/>
      <w:bookmarkStart w:id="8254" w:name="_Toc36645348"/>
      <w:bookmarkStart w:id="8255" w:name="_Toc37272402"/>
      <w:bookmarkStart w:id="8256" w:name="_Toc45884648"/>
      <w:bookmarkStart w:id="8257" w:name="_Toc53182680"/>
      <w:bookmarkStart w:id="8258" w:name="_Toc58860464"/>
      <w:bookmarkStart w:id="8259" w:name="_Toc61182581"/>
      <w:bookmarkStart w:id="8260" w:name="_Toc66782574"/>
      <w:bookmarkStart w:id="8261" w:name="_Toc74967766"/>
      <w:bookmarkStart w:id="8262" w:name="_Toc76545217"/>
      <w:bookmarkStart w:id="8263" w:name="_Toc82598601"/>
      <w:bookmarkStart w:id="8264" w:name="_Toc89954249"/>
      <w:r w:rsidRPr="008C3753">
        <w:t>8.3.</w:t>
      </w:r>
      <w:r w:rsidRPr="008C3753">
        <w:rPr>
          <w:lang w:eastAsia="zh-CN"/>
        </w:rPr>
        <w:t>2</w:t>
      </w:r>
      <w:r w:rsidRPr="008C3753">
        <w:t>.2.5</w:t>
      </w:r>
      <w:r w:rsidRPr="008C3753">
        <w:tab/>
        <w:t>Test Requirement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265" w:name="_Toc21100158"/>
      <w:bookmarkStart w:id="8266" w:name="_Toc29809956"/>
      <w:bookmarkStart w:id="8267" w:name="_Toc36645349"/>
      <w:bookmarkStart w:id="8268" w:name="_Toc37272403"/>
      <w:bookmarkStart w:id="8269" w:name="_Toc45884649"/>
      <w:bookmarkStart w:id="8270" w:name="_Toc53182681"/>
      <w:bookmarkStart w:id="8271" w:name="_Toc58860465"/>
      <w:bookmarkStart w:id="8272" w:name="_Toc61182582"/>
      <w:bookmarkStart w:id="8273" w:name="_Toc66782575"/>
      <w:bookmarkStart w:id="8274" w:name="_Toc74967767"/>
      <w:bookmarkStart w:id="8275" w:name="_Toc76545218"/>
      <w:bookmarkStart w:id="8276" w:name="_Toc82598602"/>
      <w:bookmarkStart w:id="8277" w:name="_Toc89954250"/>
      <w:r w:rsidRPr="008C3753">
        <w:t>8.3.3</w:t>
      </w:r>
      <w:r w:rsidRPr="008C3753">
        <w:tab/>
        <w:t>Performance requirements for PUCCH format 2</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484D2880" w14:textId="77777777" w:rsidR="008C01E6" w:rsidRPr="008C3753" w:rsidRDefault="008C01E6" w:rsidP="008C01E6">
      <w:pPr>
        <w:pStyle w:val="Heading4"/>
        <w:rPr>
          <w:rFonts w:eastAsia="SimSun"/>
        </w:rPr>
      </w:pPr>
      <w:bookmarkStart w:id="8278" w:name="_Toc21100159"/>
      <w:bookmarkStart w:id="8279" w:name="_Toc29809957"/>
      <w:bookmarkStart w:id="8280" w:name="_Toc36645350"/>
      <w:bookmarkStart w:id="8281" w:name="_Toc37272404"/>
      <w:bookmarkStart w:id="8282" w:name="_Toc45884650"/>
      <w:bookmarkStart w:id="8283" w:name="_Toc53182682"/>
      <w:bookmarkStart w:id="8284" w:name="_Toc58860466"/>
      <w:bookmarkStart w:id="8285" w:name="_Toc61182583"/>
      <w:bookmarkStart w:id="8286" w:name="_Toc66782576"/>
      <w:bookmarkStart w:id="8287" w:name="_Toc74967768"/>
      <w:bookmarkStart w:id="8288" w:name="_Toc76545219"/>
      <w:bookmarkStart w:id="8289" w:name="_Toc82598603"/>
      <w:bookmarkStart w:id="8290" w:name="_Toc89954251"/>
      <w:r w:rsidRPr="008C3753">
        <w:rPr>
          <w:rFonts w:eastAsia="SimSun"/>
        </w:rPr>
        <w:t>8.3.3.1</w:t>
      </w:r>
      <w:r w:rsidRPr="008C3753">
        <w:rPr>
          <w:rFonts w:eastAsia="SimSun"/>
        </w:rPr>
        <w:tab/>
        <w:t>ACK missed detection</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53178B2B" w14:textId="77777777" w:rsidR="008C01E6" w:rsidRPr="008C3753" w:rsidRDefault="008C01E6" w:rsidP="008C01E6">
      <w:pPr>
        <w:pStyle w:val="Heading5"/>
      </w:pPr>
      <w:bookmarkStart w:id="8291" w:name="_Toc21100160"/>
      <w:bookmarkStart w:id="8292" w:name="_Toc29809958"/>
      <w:bookmarkStart w:id="8293" w:name="_Toc36645351"/>
      <w:bookmarkStart w:id="8294" w:name="_Toc37272405"/>
      <w:bookmarkStart w:id="8295" w:name="_Toc45884651"/>
      <w:bookmarkStart w:id="8296" w:name="_Toc53182683"/>
      <w:bookmarkStart w:id="8297" w:name="_Toc58860467"/>
      <w:bookmarkStart w:id="8298" w:name="_Toc61182584"/>
      <w:bookmarkStart w:id="8299" w:name="_Toc66782577"/>
      <w:bookmarkStart w:id="8300" w:name="_Toc74967769"/>
      <w:bookmarkStart w:id="8301" w:name="_Toc76545220"/>
      <w:bookmarkStart w:id="8302" w:name="_Toc82598604"/>
      <w:bookmarkStart w:id="8303" w:name="_Toc89954252"/>
      <w:r w:rsidRPr="008C3753">
        <w:t>8.3.3.1.1</w:t>
      </w:r>
      <w:r w:rsidRPr="008C3753">
        <w:tab/>
        <w:t>Definition and applicability</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8304" w:name="_Toc21100161"/>
      <w:bookmarkStart w:id="8305" w:name="_Toc29809959"/>
      <w:bookmarkStart w:id="8306" w:name="_Toc36645352"/>
      <w:bookmarkStart w:id="8307" w:name="_Toc37272406"/>
      <w:bookmarkStart w:id="8308" w:name="_Toc45884652"/>
      <w:bookmarkStart w:id="8309" w:name="_Toc53182684"/>
      <w:bookmarkStart w:id="8310" w:name="_Toc58860468"/>
      <w:bookmarkStart w:id="8311" w:name="_Toc61182585"/>
      <w:bookmarkStart w:id="8312" w:name="_Toc66782578"/>
      <w:bookmarkStart w:id="8313" w:name="_Toc74967770"/>
      <w:bookmarkStart w:id="8314" w:name="_Toc76545221"/>
      <w:bookmarkStart w:id="8315" w:name="_Toc82598605"/>
      <w:bookmarkStart w:id="8316" w:name="_Toc89954253"/>
      <w:r w:rsidRPr="008C3753">
        <w:t>8.3.3.1.2</w:t>
      </w:r>
      <w:r w:rsidRPr="008C3753">
        <w:tab/>
        <w:t>Minimum requirements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317" w:name="_Toc21100162"/>
      <w:bookmarkStart w:id="8318" w:name="_Toc29809960"/>
      <w:bookmarkStart w:id="8319" w:name="_Toc36645353"/>
      <w:bookmarkStart w:id="8320" w:name="_Toc37272407"/>
      <w:bookmarkStart w:id="8321" w:name="_Toc45884653"/>
      <w:bookmarkStart w:id="8322" w:name="_Toc53182685"/>
      <w:bookmarkStart w:id="8323" w:name="_Toc58860469"/>
      <w:bookmarkStart w:id="8324" w:name="_Toc61182586"/>
      <w:bookmarkStart w:id="8325" w:name="_Toc66782579"/>
      <w:bookmarkStart w:id="8326" w:name="_Toc74967771"/>
      <w:bookmarkStart w:id="8327" w:name="_Toc76545222"/>
      <w:bookmarkStart w:id="8328" w:name="_Toc82598606"/>
      <w:bookmarkStart w:id="8329" w:name="_Toc89954254"/>
      <w:r w:rsidRPr="008C3753">
        <w:t>8.3.3.1.3</w:t>
      </w:r>
      <w:r w:rsidRPr="008C3753">
        <w:tab/>
        <w:t>Test purpose</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330" w:name="_Toc21100163"/>
      <w:bookmarkStart w:id="8331" w:name="_Toc29809961"/>
      <w:bookmarkStart w:id="8332" w:name="_Toc36645354"/>
      <w:bookmarkStart w:id="8333" w:name="_Toc37272408"/>
      <w:bookmarkStart w:id="8334" w:name="_Toc45884654"/>
      <w:bookmarkStart w:id="8335" w:name="_Toc53182686"/>
      <w:bookmarkStart w:id="8336" w:name="_Toc58860470"/>
      <w:bookmarkStart w:id="8337" w:name="_Toc61182587"/>
      <w:bookmarkStart w:id="8338" w:name="_Toc66782580"/>
      <w:bookmarkStart w:id="8339" w:name="_Toc74967772"/>
      <w:bookmarkStart w:id="8340" w:name="_Toc76545223"/>
      <w:bookmarkStart w:id="8341" w:name="_Toc82598607"/>
      <w:bookmarkStart w:id="8342" w:name="_Toc89954255"/>
      <w:r w:rsidRPr="008C3753">
        <w:t>8.3.3.1.4</w:t>
      </w:r>
      <w:r w:rsidRPr="008C3753">
        <w:tab/>
        <w:t>Method of test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23211619" w14:textId="77777777" w:rsidR="008C01E6" w:rsidRPr="008C3753" w:rsidRDefault="008C01E6" w:rsidP="008C01E6">
      <w:pPr>
        <w:pStyle w:val="Heading6"/>
        <w:jc w:val="both"/>
      </w:pPr>
      <w:bookmarkStart w:id="8343" w:name="_Toc21100164"/>
      <w:bookmarkStart w:id="8344" w:name="_Toc29809962"/>
      <w:bookmarkStart w:id="8345" w:name="_Toc36645355"/>
      <w:bookmarkStart w:id="8346" w:name="_Toc37272409"/>
      <w:bookmarkStart w:id="8347" w:name="_Toc45884655"/>
      <w:bookmarkStart w:id="8348" w:name="_Toc53182687"/>
      <w:bookmarkStart w:id="8349" w:name="_Toc58860471"/>
      <w:bookmarkStart w:id="8350" w:name="_Toc61182588"/>
      <w:bookmarkStart w:id="8351" w:name="_Toc66782581"/>
      <w:bookmarkStart w:id="8352" w:name="_Toc74967773"/>
      <w:bookmarkStart w:id="8353" w:name="_Toc76545224"/>
      <w:bookmarkStart w:id="8354" w:name="_Toc82598608"/>
      <w:bookmarkStart w:id="8355" w:name="_Toc89954256"/>
      <w:r w:rsidRPr="008C3753">
        <w:t>8.3.3.</w:t>
      </w:r>
      <w:r w:rsidRPr="008C3753">
        <w:rPr>
          <w:lang w:eastAsia="zh-CN"/>
        </w:rPr>
        <w:t>1</w:t>
      </w:r>
      <w:r w:rsidRPr="008C3753">
        <w:t>.4.1</w:t>
      </w:r>
      <w:r w:rsidRPr="008C3753">
        <w:tab/>
        <w:t>Initial Condition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35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357" w:name="_Toc29809963"/>
      <w:bookmarkStart w:id="8358" w:name="_Toc36645356"/>
      <w:bookmarkStart w:id="8359" w:name="_Toc37272410"/>
      <w:bookmarkStart w:id="8360" w:name="_Toc45884656"/>
      <w:bookmarkStart w:id="8361" w:name="_Toc53182688"/>
      <w:bookmarkStart w:id="8362" w:name="_Toc58860472"/>
      <w:bookmarkStart w:id="8363" w:name="_Toc61182589"/>
      <w:bookmarkStart w:id="8364" w:name="_Toc66782582"/>
      <w:bookmarkStart w:id="8365" w:name="_Toc74967774"/>
      <w:bookmarkStart w:id="8366" w:name="_Toc76545225"/>
      <w:bookmarkStart w:id="8367" w:name="_Toc82598609"/>
      <w:bookmarkStart w:id="8368" w:name="_Toc89954257"/>
      <w:r w:rsidRPr="008C3753">
        <w:t>8.3.3.</w:t>
      </w:r>
      <w:r w:rsidRPr="008C3753">
        <w:rPr>
          <w:lang w:eastAsia="zh-CN"/>
        </w:rPr>
        <w:t>1</w:t>
      </w:r>
      <w:r w:rsidRPr="008C3753">
        <w:t>.4.2</w:t>
      </w:r>
      <w:r w:rsidRPr="008C3753">
        <w:tab/>
        <w:t>Procedure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369" w:name="_MON_1283843391"/>
      <w:bookmarkEnd w:id="8369"/>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pt" o:ole="" fillcolor="window">
            <v:imagedata r:id="rId68" o:title=""/>
          </v:shape>
          <o:OLEObject Type="Embed" ProgID="Word.Picture.8" ShapeID="_x0000_i1057" DrawAspect="Content" ObjectID="_1700568266"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370" w:name="_Toc21100166"/>
      <w:bookmarkStart w:id="8371" w:name="_Toc29809964"/>
      <w:bookmarkStart w:id="8372" w:name="_Toc36645357"/>
      <w:bookmarkStart w:id="8373" w:name="_Toc37272411"/>
      <w:bookmarkStart w:id="8374" w:name="_Toc45884657"/>
      <w:bookmarkStart w:id="8375" w:name="_Toc53182689"/>
      <w:bookmarkStart w:id="8376" w:name="_Toc58860473"/>
      <w:bookmarkStart w:id="8377" w:name="_Toc61182590"/>
      <w:bookmarkStart w:id="8378" w:name="_Toc66782583"/>
      <w:bookmarkStart w:id="8379" w:name="_Toc74967775"/>
      <w:bookmarkStart w:id="8380" w:name="_Toc76545226"/>
      <w:bookmarkStart w:id="8381" w:name="_Toc82598610"/>
      <w:bookmarkStart w:id="8382" w:name="_Toc89954258"/>
      <w:r w:rsidRPr="008C3753">
        <w:t>8.3.3.1.5</w:t>
      </w:r>
      <w:r w:rsidRPr="008C3753">
        <w:tab/>
        <w:t>Test requirements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383" w:name="_Toc21100167"/>
      <w:bookmarkStart w:id="8384" w:name="_Toc29809965"/>
      <w:bookmarkStart w:id="8385" w:name="_Toc36645358"/>
      <w:bookmarkStart w:id="8386" w:name="_Toc37272412"/>
      <w:bookmarkStart w:id="8387" w:name="_Toc45884658"/>
      <w:bookmarkStart w:id="8388" w:name="_Toc53182690"/>
      <w:bookmarkStart w:id="8389" w:name="_Toc58860474"/>
      <w:bookmarkStart w:id="8390" w:name="_Toc61182591"/>
      <w:bookmarkStart w:id="8391" w:name="_Toc66782584"/>
      <w:bookmarkStart w:id="8392" w:name="_Toc74967776"/>
      <w:bookmarkStart w:id="8393" w:name="_Toc76545227"/>
      <w:bookmarkStart w:id="8394" w:name="_Toc82598611"/>
      <w:bookmarkStart w:id="8395" w:name="_Toc89954259"/>
      <w:r w:rsidRPr="008C3753">
        <w:rPr>
          <w:rFonts w:eastAsia="SimSun"/>
        </w:rPr>
        <w:t>8.3.3.2</w:t>
      </w:r>
      <w:r w:rsidRPr="008C3753">
        <w:rPr>
          <w:rFonts w:eastAsia="SimSun"/>
        </w:rPr>
        <w:tab/>
        <w:t>UCI BLER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0E8A3A22" w14:textId="77777777" w:rsidR="008C01E6" w:rsidRPr="008C3753" w:rsidRDefault="008C01E6" w:rsidP="008C01E6">
      <w:pPr>
        <w:pStyle w:val="Heading5"/>
      </w:pPr>
      <w:bookmarkStart w:id="8396" w:name="_Toc21100168"/>
      <w:bookmarkStart w:id="8397" w:name="_Toc29809966"/>
      <w:bookmarkStart w:id="8398" w:name="_Toc36645359"/>
      <w:bookmarkStart w:id="8399" w:name="_Toc37272413"/>
      <w:bookmarkStart w:id="8400" w:name="_Toc45884659"/>
      <w:bookmarkStart w:id="8401" w:name="_Toc53182691"/>
      <w:bookmarkStart w:id="8402" w:name="_Toc58860475"/>
      <w:bookmarkStart w:id="8403" w:name="_Toc61182592"/>
      <w:bookmarkStart w:id="8404" w:name="_Toc66782585"/>
      <w:bookmarkStart w:id="8405" w:name="_Toc74967777"/>
      <w:bookmarkStart w:id="8406" w:name="_Toc76545228"/>
      <w:bookmarkStart w:id="8407" w:name="_Toc82598612"/>
      <w:bookmarkStart w:id="8408" w:name="_Toc89954260"/>
      <w:r w:rsidRPr="008C3753">
        <w:t>8.3.3.2.1</w:t>
      </w:r>
      <w:r w:rsidRPr="008C3753">
        <w:tab/>
        <w:t>Definition and applicability</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409" w:name="_Toc21100169"/>
      <w:bookmarkStart w:id="8410" w:name="_Toc29809967"/>
      <w:bookmarkStart w:id="8411" w:name="_Toc36645360"/>
      <w:bookmarkStart w:id="8412" w:name="_Toc37272414"/>
      <w:bookmarkStart w:id="8413" w:name="_Toc45884660"/>
      <w:bookmarkStart w:id="8414" w:name="_Toc53182692"/>
      <w:bookmarkStart w:id="8415" w:name="_Toc58860476"/>
      <w:bookmarkStart w:id="8416" w:name="_Toc61182593"/>
      <w:bookmarkStart w:id="8417" w:name="_Toc66782586"/>
      <w:bookmarkStart w:id="8418" w:name="_Toc74967778"/>
      <w:bookmarkStart w:id="8419" w:name="_Toc76545229"/>
      <w:bookmarkStart w:id="8420" w:name="_Toc82598613"/>
      <w:bookmarkStart w:id="8421" w:name="_Toc89954261"/>
      <w:r w:rsidRPr="008C3753">
        <w:t>8.3.3.2.2</w:t>
      </w:r>
      <w:r w:rsidRPr="008C3753">
        <w:tab/>
        <w:t>Minimum Requirement</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422" w:name="_Toc21100170"/>
      <w:bookmarkStart w:id="8423" w:name="_Toc29809968"/>
      <w:bookmarkStart w:id="8424" w:name="_Toc36645361"/>
      <w:bookmarkStart w:id="8425" w:name="_Toc37272415"/>
      <w:bookmarkStart w:id="8426" w:name="_Toc45884661"/>
      <w:bookmarkStart w:id="8427" w:name="_Toc53182693"/>
      <w:bookmarkStart w:id="8428" w:name="_Toc58860477"/>
      <w:bookmarkStart w:id="8429" w:name="_Toc61182594"/>
      <w:bookmarkStart w:id="8430" w:name="_Toc66782587"/>
      <w:bookmarkStart w:id="8431" w:name="_Toc74967779"/>
      <w:bookmarkStart w:id="8432" w:name="_Toc76545230"/>
      <w:bookmarkStart w:id="8433" w:name="_Toc82598614"/>
      <w:bookmarkStart w:id="8434" w:name="_Toc89954262"/>
      <w:r w:rsidRPr="008C3753">
        <w:t>8.3.3.2.3</w:t>
      </w:r>
      <w:r w:rsidRPr="008C3753">
        <w:tab/>
        <w:t>Test purpose</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435" w:name="_Toc21100171"/>
      <w:bookmarkStart w:id="8436" w:name="_Toc29809969"/>
      <w:bookmarkStart w:id="8437" w:name="_Toc36645362"/>
      <w:bookmarkStart w:id="8438" w:name="_Toc37272416"/>
      <w:bookmarkStart w:id="8439" w:name="_Toc45884662"/>
      <w:bookmarkStart w:id="8440" w:name="_Toc53182694"/>
      <w:bookmarkStart w:id="8441" w:name="_Toc58860478"/>
      <w:bookmarkStart w:id="8442" w:name="_Toc61182595"/>
      <w:bookmarkStart w:id="8443" w:name="_Toc66782588"/>
      <w:bookmarkStart w:id="8444" w:name="_Toc74967780"/>
      <w:bookmarkStart w:id="8445" w:name="_Toc76545231"/>
      <w:bookmarkStart w:id="8446" w:name="_Toc82598615"/>
      <w:bookmarkStart w:id="8447" w:name="_Toc89954263"/>
      <w:r w:rsidRPr="008C3753">
        <w:t>8.3.3.2.4</w:t>
      </w:r>
      <w:r w:rsidRPr="008C3753">
        <w:tab/>
        <w:t>Method of test</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3B9688D9" w14:textId="77777777" w:rsidR="008C01E6" w:rsidRPr="008C3753" w:rsidRDefault="008C01E6" w:rsidP="008C01E6">
      <w:pPr>
        <w:pStyle w:val="Heading6"/>
        <w:jc w:val="both"/>
      </w:pPr>
      <w:bookmarkStart w:id="8448" w:name="_Toc21100172"/>
      <w:bookmarkStart w:id="8449" w:name="_Toc29809970"/>
      <w:bookmarkStart w:id="8450" w:name="_Toc36645363"/>
      <w:bookmarkStart w:id="8451" w:name="_Toc37272417"/>
      <w:bookmarkStart w:id="8452" w:name="_Toc45884663"/>
      <w:bookmarkStart w:id="8453" w:name="_Toc53182695"/>
      <w:bookmarkStart w:id="8454" w:name="_Toc58860479"/>
      <w:bookmarkStart w:id="8455" w:name="_Toc61182596"/>
      <w:bookmarkStart w:id="8456" w:name="_Toc66782589"/>
      <w:bookmarkStart w:id="8457" w:name="_Toc74967781"/>
      <w:bookmarkStart w:id="8458" w:name="_Toc76545232"/>
      <w:bookmarkStart w:id="8459" w:name="_Toc82598616"/>
      <w:bookmarkStart w:id="8460" w:name="_Toc89954264"/>
      <w:r w:rsidRPr="008C3753">
        <w:t>8.3.3.</w:t>
      </w:r>
      <w:r w:rsidRPr="008C3753">
        <w:rPr>
          <w:lang w:eastAsia="zh-CN"/>
        </w:rPr>
        <w:t>2</w:t>
      </w:r>
      <w:r w:rsidRPr="008C3753">
        <w:t>.4.1</w:t>
      </w:r>
      <w:r w:rsidRPr="008C3753">
        <w:tab/>
        <w:t>Initial Condition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461"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462" w:name="_Toc29809971"/>
      <w:bookmarkStart w:id="8463" w:name="_Toc36645364"/>
      <w:bookmarkStart w:id="8464" w:name="_Toc37272418"/>
      <w:bookmarkStart w:id="8465" w:name="_Toc45884664"/>
      <w:bookmarkStart w:id="8466" w:name="_Toc53182696"/>
      <w:bookmarkStart w:id="8467" w:name="_Toc58860480"/>
      <w:bookmarkStart w:id="8468" w:name="_Toc61182597"/>
      <w:bookmarkStart w:id="8469" w:name="_Toc66782590"/>
      <w:bookmarkStart w:id="8470" w:name="_Toc74967782"/>
      <w:bookmarkStart w:id="8471" w:name="_Toc76545233"/>
      <w:bookmarkStart w:id="8472" w:name="_Toc82598617"/>
      <w:bookmarkStart w:id="8473" w:name="_Toc89954265"/>
      <w:r w:rsidRPr="008C3753">
        <w:t>8.3.3.</w:t>
      </w:r>
      <w:r w:rsidRPr="008C3753">
        <w:rPr>
          <w:lang w:eastAsia="zh-CN"/>
        </w:rPr>
        <w:t>2.</w:t>
      </w:r>
      <w:r w:rsidRPr="008C3753">
        <w:t>4.2</w:t>
      </w:r>
      <w:r w:rsidRPr="008C3753">
        <w:tab/>
        <w:t>Procedure</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pt" o:ole="" fillcolor="window">
            <v:imagedata r:id="rId71" o:title=""/>
          </v:shape>
          <o:OLEObject Type="Embed" ProgID="Word.Picture.8" ShapeID="_x0000_i1058" DrawAspect="Content" ObjectID="_1700568267"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474" w:name="_Toc21100174"/>
      <w:bookmarkStart w:id="8475" w:name="_Toc29809972"/>
      <w:bookmarkStart w:id="8476" w:name="_Toc36645365"/>
      <w:bookmarkStart w:id="8477" w:name="_Toc37272419"/>
      <w:bookmarkStart w:id="8478" w:name="_Toc45884665"/>
      <w:bookmarkStart w:id="8479" w:name="_Toc53182697"/>
      <w:bookmarkStart w:id="8480" w:name="_Toc58860481"/>
      <w:bookmarkStart w:id="8481" w:name="_Toc61182598"/>
      <w:bookmarkStart w:id="8482" w:name="_Toc66782591"/>
      <w:bookmarkStart w:id="8483" w:name="_Toc74967783"/>
      <w:bookmarkStart w:id="8484" w:name="_Toc76545234"/>
      <w:bookmarkStart w:id="8485" w:name="_Toc82598618"/>
      <w:bookmarkStart w:id="8486" w:name="_Toc89954266"/>
      <w:r w:rsidRPr="008C3753">
        <w:t>8.3.3.2.5</w:t>
      </w:r>
      <w:r w:rsidRPr="008C3753">
        <w:tab/>
        <w:t>Test requirements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487" w:name="_Toc21100175"/>
      <w:bookmarkStart w:id="8488" w:name="_Toc29809973"/>
      <w:bookmarkStart w:id="8489" w:name="_Toc36645366"/>
      <w:bookmarkStart w:id="8490" w:name="_Toc37272420"/>
      <w:bookmarkStart w:id="8491" w:name="_Toc45884666"/>
      <w:bookmarkStart w:id="8492" w:name="_Toc53182698"/>
      <w:bookmarkStart w:id="8493" w:name="_Toc58860482"/>
      <w:bookmarkStart w:id="8494" w:name="_Toc61182599"/>
      <w:bookmarkStart w:id="8495" w:name="_Toc66782592"/>
      <w:bookmarkStart w:id="8496" w:name="_Toc74967784"/>
      <w:bookmarkStart w:id="8497" w:name="_Toc76545235"/>
      <w:bookmarkStart w:id="8498" w:name="_Toc82598619"/>
      <w:bookmarkStart w:id="8499" w:name="_Toc89954267"/>
      <w:r w:rsidRPr="008C3753">
        <w:t>8.3.4</w:t>
      </w:r>
      <w:r w:rsidRPr="008C3753">
        <w:tab/>
        <w:t>Performance requirements for PUCCH format 3</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619A2D22" w14:textId="77777777" w:rsidR="008C01E6" w:rsidRPr="008C3753" w:rsidRDefault="008C01E6" w:rsidP="008C01E6">
      <w:pPr>
        <w:pStyle w:val="Heading4"/>
      </w:pPr>
      <w:bookmarkStart w:id="8500" w:name="_Toc21100176"/>
      <w:bookmarkStart w:id="8501" w:name="_Toc29809974"/>
      <w:bookmarkStart w:id="8502" w:name="_Toc36645367"/>
      <w:bookmarkStart w:id="8503" w:name="_Toc37272421"/>
      <w:bookmarkStart w:id="8504" w:name="_Toc45884667"/>
      <w:bookmarkStart w:id="8505" w:name="_Toc53182699"/>
      <w:bookmarkStart w:id="8506" w:name="_Toc58860483"/>
      <w:bookmarkStart w:id="8507" w:name="_Toc61182600"/>
      <w:bookmarkStart w:id="8508" w:name="_Toc66782593"/>
      <w:bookmarkStart w:id="8509" w:name="_Toc74967785"/>
      <w:bookmarkStart w:id="8510" w:name="_Toc76545236"/>
      <w:bookmarkStart w:id="8511" w:name="_Toc82598620"/>
      <w:bookmarkStart w:id="8512" w:name="_Toc89954268"/>
      <w:r w:rsidRPr="008C3753">
        <w:t>8.3.4.1</w:t>
      </w:r>
      <w:r w:rsidRPr="008C3753">
        <w:tab/>
        <w:t>Definition and applicability</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513" w:name="_Toc21100177"/>
      <w:bookmarkStart w:id="8514" w:name="_Toc29809975"/>
      <w:bookmarkStart w:id="8515" w:name="_Toc36645368"/>
      <w:bookmarkStart w:id="8516" w:name="_Toc37272422"/>
      <w:bookmarkStart w:id="8517" w:name="_Toc45884668"/>
      <w:bookmarkStart w:id="8518" w:name="_Toc53182700"/>
      <w:bookmarkStart w:id="8519" w:name="_Toc58860484"/>
      <w:bookmarkStart w:id="8520" w:name="_Toc61182601"/>
      <w:bookmarkStart w:id="8521" w:name="_Toc66782594"/>
      <w:bookmarkStart w:id="8522" w:name="_Toc74967786"/>
      <w:bookmarkStart w:id="8523" w:name="_Toc76545237"/>
      <w:bookmarkStart w:id="8524" w:name="_Toc82598621"/>
      <w:bookmarkStart w:id="8525" w:name="_Toc89954269"/>
      <w:r w:rsidRPr="008C3753">
        <w:t>8.3.4.2</w:t>
      </w:r>
      <w:r w:rsidRPr="008C3753">
        <w:tab/>
        <w:t>Minimum requirement</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526" w:name="_Toc21100178"/>
      <w:bookmarkStart w:id="8527" w:name="_Toc29809976"/>
      <w:bookmarkStart w:id="8528" w:name="_Toc36645369"/>
      <w:bookmarkStart w:id="8529" w:name="_Toc37272423"/>
      <w:bookmarkStart w:id="8530" w:name="_Toc45884669"/>
      <w:bookmarkStart w:id="8531" w:name="_Toc53182701"/>
      <w:bookmarkStart w:id="8532" w:name="_Toc58860485"/>
      <w:bookmarkStart w:id="8533" w:name="_Toc61182602"/>
      <w:bookmarkStart w:id="8534" w:name="_Toc66782595"/>
      <w:bookmarkStart w:id="8535" w:name="_Toc74967787"/>
      <w:bookmarkStart w:id="8536" w:name="_Toc76545238"/>
      <w:bookmarkStart w:id="8537" w:name="_Toc82598622"/>
      <w:bookmarkStart w:id="8538" w:name="_Toc89954270"/>
      <w:r w:rsidRPr="008C3753">
        <w:t>8.3.4.3</w:t>
      </w:r>
      <w:r w:rsidRPr="008C3753">
        <w:tab/>
        <w:t>Test purpose</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539" w:name="_Toc21100179"/>
      <w:bookmarkStart w:id="8540" w:name="_Toc29809977"/>
      <w:bookmarkStart w:id="8541" w:name="_Toc36645370"/>
      <w:bookmarkStart w:id="8542" w:name="_Toc37272424"/>
      <w:bookmarkStart w:id="8543" w:name="_Toc45884670"/>
      <w:bookmarkStart w:id="8544" w:name="_Toc53182702"/>
      <w:bookmarkStart w:id="8545" w:name="_Toc58860486"/>
      <w:bookmarkStart w:id="8546" w:name="_Toc61182603"/>
      <w:bookmarkStart w:id="8547" w:name="_Toc66782596"/>
      <w:bookmarkStart w:id="8548" w:name="_Toc74967788"/>
      <w:bookmarkStart w:id="8549" w:name="_Toc76545239"/>
      <w:bookmarkStart w:id="8550" w:name="_Toc82598623"/>
      <w:bookmarkStart w:id="8551" w:name="_Toc89954271"/>
      <w:r w:rsidRPr="008C3753">
        <w:t>8.3.4.4</w:t>
      </w:r>
      <w:r w:rsidRPr="008C3753">
        <w:tab/>
        <w:t>Method of test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2F6F168A" w14:textId="77777777" w:rsidR="008C01E6" w:rsidRPr="008C3753" w:rsidRDefault="008C01E6" w:rsidP="008C01E6">
      <w:pPr>
        <w:pStyle w:val="Heading5"/>
      </w:pPr>
      <w:bookmarkStart w:id="8552" w:name="_Toc21100180"/>
      <w:bookmarkStart w:id="8553" w:name="_Toc29809978"/>
      <w:bookmarkStart w:id="8554" w:name="_Toc36645371"/>
      <w:bookmarkStart w:id="8555" w:name="_Toc37272425"/>
      <w:bookmarkStart w:id="8556" w:name="_Toc45884671"/>
      <w:bookmarkStart w:id="8557" w:name="_Toc53182703"/>
      <w:bookmarkStart w:id="8558" w:name="_Toc58860487"/>
      <w:bookmarkStart w:id="8559" w:name="_Toc61182604"/>
      <w:bookmarkStart w:id="8560" w:name="_Toc66782597"/>
      <w:bookmarkStart w:id="8561" w:name="_Toc74967789"/>
      <w:bookmarkStart w:id="8562" w:name="_Toc76545240"/>
      <w:bookmarkStart w:id="8563" w:name="_Toc82598624"/>
      <w:bookmarkStart w:id="8564" w:name="_Toc89954272"/>
      <w:r w:rsidRPr="008C3753">
        <w:t>8.3.4.4.1</w:t>
      </w:r>
      <w:r w:rsidRPr="008C3753">
        <w:tab/>
        <w:t>Initial conditions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56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566" w:name="_Toc29809979"/>
      <w:bookmarkStart w:id="8567" w:name="_Toc36645372"/>
      <w:bookmarkStart w:id="8568" w:name="_Toc37272426"/>
      <w:bookmarkStart w:id="8569" w:name="_Toc45884672"/>
      <w:bookmarkStart w:id="8570" w:name="_Toc53182704"/>
      <w:bookmarkStart w:id="8571" w:name="_Toc58860488"/>
      <w:bookmarkStart w:id="8572" w:name="_Toc61182605"/>
      <w:bookmarkStart w:id="8573" w:name="_Toc66782598"/>
      <w:bookmarkStart w:id="8574" w:name="_Toc74967790"/>
      <w:bookmarkStart w:id="8575" w:name="_Toc76545241"/>
      <w:bookmarkStart w:id="8576" w:name="_Toc82598625"/>
      <w:bookmarkStart w:id="8577" w:name="_Toc89954273"/>
      <w:r w:rsidRPr="008C3753">
        <w:t>8.3.4.4.2</w:t>
      </w:r>
      <w:r w:rsidRPr="008C3753">
        <w:tab/>
        <w:t>Procedure</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ins w:id="8578" w:author="CR0256" w:date="2021-11-30T16:31:00Z">
              <w:r>
                <w:rPr>
                  <w:rFonts w:eastAsia="‚c‚e‚o“Á‘¾ƒSƒVƒbƒN‘Ì" w:cs="v5.0.0"/>
                  <w:lang w:eastAsia="ja-JP"/>
                </w:rPr>
                <w:t>-</w:t>
              </w:r>
            </w:ins>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579" w:name="_MON_1281253042"/>
    <w:bookmarkEnd w:id="8579"/>
    <w:p w14:paraId="5CB79E62" w14:textId="77777777" w:rsidR="008C01E6" w:rsidRPr="008C3753" w:rsidRDefault="008C01E6" w:rsidP="008C01E6">
      <w:pPr>
        <w:pStyle w:val="TH"/>
      </w:pPr>
      <w:r w:rsidRPr="008C3753">
        <w:object w:dxaOrig="8641" w:dyaOrig="541" w14:anchorId="03C444E1">
          <v:shape id="_x0000_i1059" type="#_x0000_t75" style="width:6in;height:31.5pt" o:ole="" fillcolor="window">
            <v:imagedata r:id="rId71" o:title=""/>
          </v:shape>
          <o:OLEObject Type="Embed" ProgID="Word.Picture.8" ShapeID="_x0000_i1059" DrawAspect="Content" ObjectID="_1700568268"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580" w:name="_Toc21100182"/>
      <w:bookmarkStart w:id="8581" w:name="_Toc29809980"/>
      <w:bookmarkStart w:id="8582" w:name="_Toc36645373"/>
      <w:bookmarkStart w:id="8583" w:name="_Toc37272427"/>
      <w:bookmarkStart w:id="8584" w:name="_Toc45884673"/>
      <w:bookmarkStart w:id="8585" w:name="_Toc53182705"/>
      <w:bookmarkStart w:id="8586" w:name="_Toc58860489"/>
      <w:bookmarkStart w:id="8587" w:name="_Toc61182606"/>
      <w:bookmarkStart w:id="8588" w:name="_Toc66782599"/>
      <w:bookmarkStart w:id="8589" w:name="_Toc74967791"/>
      <w:bookmarkStart w:id="8590" w:name="_Toc76545242"/>
      <w:bookmarkStart w:id="8591" w:name="_Toc82598626"/>
      <w:bookmarkStart w:id="8592" w:name="_Toc89954274"/>
      <w:r w:rsidRPr="008C3753">
        <w:t>8.3.4.5</w:t>
      </w:r>
      <w:r w:rsidRPr="008C3753">
        <w:tab/>
        <w:t>Test requirement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593" w:name="_Toc21100183"/>
      <w:bookmarkStart w:id="8594" w:name="_Toc29809981"/>
      <w:bookmarkStart w:id="8595" w:name="_Toc36645374"/>
      <w:bookmarkStart w:id="8596" w:name="_Toc37272428"/>
      <w:bookmarkStart w:id="8597" w:name="_Toc45884674"/>
      <w:bookmarkStart w:id="8598" w:name="_Toc53182706"/>
      <w:bookmarkStart w:id="8599" w:name="_Toc58860490"/>
      <w:bookmarkStart w:id="8600" w:name="_Toc61182607"/>
      <w:bookmarkStart w:id="8601" w:name="_Toc66782600"/>
      <w:bookmarkStart w:id="8602" w:name="_Toc74967792"/>
      <w:bookmarkStart w:id="8603" w:name="_Toc76545243"/>
      <w:bookmarkStart w:id="8604" w:name="_Toc82598627"/>
      <w:bookmarkStart w:id="8605" w:name="_Toc89954275"/>
      <w:r w:rsidRPr="008C3753">
        <w:t>8.3.5</w:t>
      </w:r>
      <w:r w:rsidRPr="008C3753">
        <w:tab/>
        <w:t>Performance requirements for PUCCH format 4</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3A130956" w14:textId="77777777" w:rsidR="008C01E6" w:rsidRPr="008C3753" w:rsidRDefault="008C01E6" w:rsidP="008C01E6">
      <w:pPr>
        <w:pStyle w:val="Heading4"/>
      </w:pPr>
      <w:bookmarkStart w:id="8606" w:name="_Toc21100184"/>
      <w:bookmarkStart w:id="8607" w:name="_Toc29809982"/>
      <w:bookmarkStart w:id="8608" w:name="_Toc36645375"/>
      <w:bookmarkStart w:id="8609" w:name="_Toc37272429"/>
      <w:bookmarkStart w:id="8610" w:name="_Toc45884675"/>
      <w:bookmarkStart w:id="8611" w:name="_Toc53182707"/>
      <w:bookmarkStart w:id="8612" w:name="_Toc58860491"/>
      <w:bookmarkStart w:id="8613" w:name="_Toc61182608"/>
      <w:bookmarkStart w:id="8614" w:name="_Toc66782601"/>
      <w:bookmarkStart w:id="8615" w:name="_Toc74967793"/>
      <w:bookmarkStart w:id="8616" w:name="_Toc76545244"/>
      <w:bookmarkStart w:id="8617" w:name="_Toc82598628"/>
      <w:bookmarkStart w:id="8618" w:name="_Toc89954276"/>
      <w:r w:rsidRPr="008C3753">
        <w:t>8.3.5.1</w:t>
      </w:r>
      <w:r w:rsidRPr="008C3753">
        <w:tab/>
        <w:t>Definition and applicability</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619" w:name="_Toc21100185"/>
      <w:bookmarkStart w:id="8620" w:name="_Toc29809983"/>
      <w:bookmarkStart w:id="8621" w:name="_Toc36645376"/>
      <w:bookmarkStart w:id="8622" w:name="_Toc37272430"/>
      <w:bookmarkStart w:id="8623" w:name="_Toc45884676"/>
      <w:bookmarkStart w:id="8624" w:name="_Toc53182708"/>
      <w:bookmarkStart w:id="8625" w:name="_Toc58860492"/>
      <w:bookmarkStart w:id="8626" w:name="_Toc61182609"/>
      <w:bookmarkStart w:id="8627" w:name="_Toc66782602"/>
      <w:bookmarkStart w:id="8628" w:name="_Toc74967794"/>
      <w:bookmarkStart w:id="8629" w:name="_Toc76545245"/>
      <w:bookmarkStart w:id="8630" w:name="_Toc82598629"/>
      <w:bookmarkStart w:id="8631" w:name="_Toc89954277"/>
      <w:r w:rsidRPr="008C3753">
        <w:t>8.3.5.2</w:t>
      </w:r>
      <w:r w:rsidRPr="008C3753">
        <w:tab/>
        <w:t>Minimum requirement</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632" w:name="_Toc21100186"/>
      <w:bookmarkStart w:id="8633" w:name="_Toc29809984"/>
      <w:bookmarkStart w:id="8634" w:name="_Toc36645377"/>
      <w:bookmarkStart w:id="8635" w:name="_Toc37272431"/>
      <w:bookmarkStart w:id="8636" w:name="_Toc45884677"/>
      <w:bookmarkStart w:id="8637" w:name="_Toc53182709"/>
      <w:bookmarkStart w:id="8638" w:name="_Toc58860493"/>
      <w:bookmarkStart w:id="8639" w:name="_Toc61182610"/>
      <w:bookmarkStart w:id="8640" w:name="_Toc66782603"/>
      <w:bookmarkStart w:id="8641" w:name="_Toc74967795"/>
      <w:bookmarkStart w:id="8642" w:name="_Toc76545246"/>
      <w:bookmarkStart w:id="8643" w:name="_Toc82598630"/>
      <w:bookmarkStart w:id="8644" w:name="_Toc89954278"/>
      <w:r w:rsidRPr="008C3753">
        <w:t>8.3.5.3</w:t>
      </w:r>
      <w:r w:rsidRPr="008C3753">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645" w:name="_Toc21100187"/>
      <w:bookmarkStart w:id="8646" w:name="_Toc29809985"/>
      <w:bookmarkStart w:id="8647" w:name="_Toc36645378"/>
      <w:bookmarkStart w:id="8648" w:name="_Toc37272432"/>
      <w:bookmarkStart w:id="8649" w:name="_Toc45884678"/>
      <w:bookmarkStart w:id="8650" w:name="_Toc53182710"/>
      <w:bookmarkStart w:id="8651" w:name="_Toc58860494"/>
      <w:bookmarkStart w:id="8652" w:name="_Toc61182611"/>
      <w:bookmarkStart w:id="8653" w:name="_Toc66782604"/>
      <w:bookmarkStart w:id="8654" w:name="_Toc74967796"/>
      <w:bookmarkStart w:id="8655" w:name="_Toc76545247"/>
      <w:bookmarkStart w:id="8656" w:name="_Toc82598631"/>
      <w:bookmarkStart w:id="8657" w:name="_Toc89954279"/>
      <w:r w:rsidRPr="008C3753">
        <w:t>8.3.5.4</w:t>
      </w:r>
      <w:r w:rsidRPr="008C3753">
        <w:tab/>
        <w:t>Method of test</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07D30AFC" w14:textId="77777777" w:rsidR="008C01E6" w:rsidRPr="008C3753" w:rsidRDefault="008C01E6" w:rsidP="008C01E6">
      <w:pPr>
        <w:pStyle w:val="Heading5"/>
      </w:pPr>
      <w:bookmarkStart w:id="8658" w:name="_Toc21100188"/>
      <w:bookmarkStart w:id="8659" w:name="_Toc29809986"/>
      <w:bookmarkStart w:id="8660" w:name="_Toc36645379"/>
      <w:bookmarkStart w:id="8661" w:name="_Toc37272433"/>
      <w:bookmarkStart w:id="8662" w:name="_Toc45884679"/>
      <w:bookmarkStart w:id="8663" w:name="_Toc53182711"/>
      <w:bookmarkStart w:id="8664" w:name="_Toc58860495"/>
      <w:bookmarkStart w:id="8665" w:name="_Toc61182612"/>
      <w:bookmarkStart w:id="8666" w:name="_Toc66782605"/>
      <w:bookmarkStart w:id="8667" w:name="_Toc74967797"/>
      <w:bookmarkStart w:id="8668" w:name="_Toc76545248"/>
      <w:bookmarkStart w:id="8669" w:name="_Toc82598632"/>
      <w:bookmarkStart w:id="8670" w:name="_Toc89954280"/>
      <w:r w:rsidRPr="008C3753">
        <w:t>8.3.5.4.1</w:t>
      </w:r>
      <w:r w:rsidRPr="008C3753">
        <w:tab/>
        <w:t>Initial conditions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671"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672" w:name="_Toc29809987"/>
      <w:bookmarkStart w:id="8673" w:name="_Toc36645380"/>
      <w:bookmarkStart w:id="8674" w:name="_Toc37272434"/>
      <w:bookmarkStart w:id="8675" w:name="_Toc45884680"/>
      <w:bookmarkStart w:id="8676" w:name="_Toc53182712"/>
      <w:bookmarkStart w:id="8677" w:name="_Toc58860496"/>
      <w:bookmarkStart w:id="8678" w:name="_Toc61182613"/>
      <w:bookmarkStart w:id="8679" w:name="_Toc66782606"/>
      <w:bookmarkStart w:id="8680" w:name="_Toc74967798"/>
      <w:bookmarkStart w:id="8681" w:name="_Toc76545249"/>
      <w:bookmarkStart w:id="8682" w:name="_Toc82598633"/>
      <w:bookmarkStart w:id="8683" w:name="_Toc89954281"/>
      <w:r w:rsidRPr="008C3753">
        <w:t>8.3.5.4.2</w:t>
      </w:r>
      <w:r w:rsidRPr="008C3753">
        <w:tab/>
        <w:t>Procedure</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684" w:name="_MON_1600797537"/>
    <w:bookmarkEnd w:id="8684"/>
    <w:p w14:paraId="757DD29E" w14:textId="77777777" w:rsidR="008C01E6" w:rsidRPr="008C3753" w:rsidRDefault="008C01E6" w:rsidP="008C01E6">
      <w:pPr>
        <w:pStyle w:val="TH"/>
      </w:pPr>
      <w:r w:rsidRPr="008C3753">
        <w:object w:dxaOrig="8641" w:dyaOrig="541" w14:anchorId="1B931A7F">
          <v:shape id="_x0000_i1060" type="#_x0000_t75" style="width:6in;height:31.5pt" o:ole="" fillcolor="window">
            <v:imagedata r:id="rId74" o:title=""/>
          </v:shape>
          <o:OLEObject Type="Embed" ProgID="Word.Picture.8" ShapeID="_x0000_i1060" DrawAspect="Content" ObjectID="_1700568269"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685" w:name="_Toc21100190"/>
      <w:bookmarkStart w:id="8686" w:name="_Toc29809988"/>
      <w:bookmarkStart w:id="8687" w:name="_Toc36645381"/>
      <w:bookmarkStart w:id="8688" w:name="_Toc37272435"/>
      <w:bookmarkStart w:id="8689" w:name="_Toc45884681"/>
      <w:bookmarkStart w:id="8690" w:name="_Toc53182713"/>
      <w:bookmarkStart w:id="8691" w:name="_Toc58860497"/>
      <w:bookmarkStart w:id="8692" w:name="_Toc61182614"/>
      <w:bookmarkStart w:id="8693" w:name="_Toc66782607"/>
      <w:bookmarkStart w:id="8694" w:name="_Toc74967799"/>
      <w:bookmarkStart w:id="8695" w:name="_Toc76545250"/>
      <w:bookmarkStart w:id="8696" w:name="_Toc82598634"/>
      <w:bookmarkStart w:id="8697" w:name="_Toc89954282"/>
      <w:r w:rsidRPr="008C3753">
        <w:t>8.3.5.5</w:t>
      </w:r>
      <w:r w:rsidRPr="008C3753">
        <w:tab/>
        <w:t>Test requirement</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698" w:name="_Toc21100191"/>
      <w:bookmarkStart w:id="8699" w:name="_Toc29809989"/>
      <w:bookmarkStart w:id="8700" w:name="_Toc36645382"/>
      <w:bookmarkStart w:id="8701" w:name="_Toc37272436"/>
      <w:bookmarkStart w:id="8702" w:name="_Toc45884682"/>
      <w:bookmarkStart w:id="8703" w:name="_Toc53182714"/>
      <w:bookmarkStart w:id="8704" w:name="_Toc58860498"/>
      <w:bookmarkStart w:id="8705" w:name="_Toc61182615"/>
      <w:bookmarkStart w:id="8706" w:name="_Toc66782608"/>
      <w:bookmarkStart w:id="8707" w:name="_Toc74967800"/>
      <w:bookmarkStart w:id="8708" w:name="_Toc76545251"/>
      <w:bookmarkStart w:id="8709" w:name="_Toc82598635"/>
      <w:bookmarkStart w:id="8710" w:name="_Toc89954283"/>
      <w:r w:rsidRPr="008C3753">
        <w:t>8.3.</w:t>
      </w:r>
      <w:r w:rsidRPr="008C3753">
        <w:rPr>
          <w:lang w:eastAsia="zh-CN"/>
        </w:rPr>
        <w:t>6</w:t>
      </w:r>
      <w:r w:rsidRPr="008C3753">
        <w:tab/>
        <w:t>Performance requirements for multi-slot PUCCH</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E625C0B" w14:textId="77777777" w:rsidR="008C01E6" w:rsidRPr="008C3753" w:rsidRDefault="008C01E6" w:rsidP="008C01E6">
      <w:pPr>
        <w:pStyle w:val="Heading4"/>
      </w:pPr>
      <w:bookmarkStart w:id="8711" w:name="_Toc21100192"/>
      <w:bookmarkStart w:id="8712" w:name="_Toc29809990"/>
      <w:bookmarkStart w:id="8713" w:name="_Toc36645383"/>
      <w:bookmarkStart w:id="8714" w:name="_Toc37272437"/>
      <w:bookmarkStart w:id="8715" w:name="_Toc45884683"/>
      <w:bookmarkStart w:id="8716" w:name="_Toc53182715"/>
      <w:bookmarkStart w:id="8717" w:name="_Toc58860499"/>
      <w:bookmarkStart w:id="8718" w:name="_Toc61182616"/>
      <w:bookmarkStart w:id="8719" w:name="_Toc66782609"/>
      <w:bookmarkStart w:id="8720" w:name="_Toc74967801"/>
      <w:bookmarkStart w:id="8721" w:name="_Toc76545252"/>
      <w:bookmarkStart w:id="8722" w:name="_Toc82598636"/>
      <w:bookmarkStart w:id="8723" w:name="_Toc89954284"/>
      <w:r w:rsidRPr="008C3753">
        <w:t>8.3.6.1</w:t>
      </w:r>
      <w:r w:rsidRPr="008C3753">
        <w:tab/>
        <w:t>Performance requirements for multi-slot PUCCH format 1</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E71BF67" w14:textId="77777777" w:rsidR="008C01E6" w:rsidRPr="008C3753" w:rsidRDefault="008C01E6" w:rsidP="008C01E6">
      <w:pPr>
        <w:pStyle w:val="Heading5"/>
      </w:pPr>
      <w:bookmarkStart w:id="8724" w:name="_Toc21100193"/>
      <w:bookmarkStart w:id="8725" w:name="_Toc29809991"/>
      <w:bookmarkStart w:id="8726" w:name="_Toc36645384"/>
      <w:bookmarkStart w:id="8727" w:name="_Toc37272438"/>
      <w:bookmarkStart w:id="8728" w:name="_Toc45884684"/>
      <w:bookmarkStart w:id="8729" w:name="_Toc53182716"/>
      <w:bookmarkStart w:id="8730" w:name="_Toc58860500"/>
      <w:bookmarkStart w:id="8731" w:name="_Toc61182617"/>
      <w:bookmarkStart w:id="8732" w:name="_Toc66782610"/>
      <w:bookmarkStart w:id="8733" w:name="_Toc74967802"/>
      <w:bookmarkStart w:id="8734" w:name="_Toc76545253"/>
      <w:bookmarkStart w:id="8735" w:name="_Toc82598637"/>
      <w:bookmarkStart w:id="8736" w:name="_Toc89954285"/>
      <w:r w:rsidRPr="008C3753">
        <w:t>8.3.6.1.1</w:t>
      </w:r>
      <w:r w:rsidRPr="008C3753">
        <w:tab/>
        <w:t>NACK to ACK detection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1CC8C61C" w14:textId="77777777" w:rsidR="008C01E6" w:rsidRPr="008C3753" w:rsidRDefault="008C01E6" w:rsidP="008C01E6">
      <w:pPr>
        <w:pStyle w:val="Heading6"/>
      </w:pPr>
      <w:bookmarkStart w:id="8737" w:name="_Toc21100194"/>
      <w:bookmarkStart w:id="8738" w:name="_Toc29809992"/>
      <w:bookmarkStart w:id="8739" w:name="_Toc36645385"/>
      <w:bookmarkStart w:id="8740" w:name="_Toc37272439"/>
      <w:bookmarkStart w:id="8741" w:name="_Toc45884685"/>
      <w:bookmarkStart w:id="8742" w:name="_Toc53182717"/>
      <w:bookmarkStart w:id="8743" w:name="_Toc58860501"/>
      <w:bookmarkStart w:id="8744" w:name="_Toc61182618"/>
      <w:bookmarkStart w:id="8745" w:name="_Toc66782611"/>
      <w:bookmarkStart w:id="8746" w:name="_Toc74967803"/>
      <w:bookmarkStart w:id="8747" w:name="_Toc76545254"/>
      <w:bookmarkStart w:id="8748" w:name="_Toc82598638"/>
      <w:bookmarkStart w:id="8749" w:name="_Toc89954286"/>
      <w:r w:rsidRPr="008C3753">
        <w:t>8.3.6.1.1.1</w:t>
      </w:r>
      <w:r w:rsidRPr="008C3753">
        <w:tab/>
        <w:t>Definition and applicability</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75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751" w:name="_Toc29809993"/>
      <w:bookmarkStart w:id="8752" w:name="_Toc36645386"/>
      <w:bookmarkStart w:id="8753" w:name="_Toc37272440"/>
      <w:bookmarkStart w:id="8754" w:name="_Toc45884686"/>
      <w:bookmarkStart w:id="8755" w:name="_Toc53182718"/>
      <w:bookmarkStart w:id="8756" w:name="_Toc58860502"/>
      <w:bookmarkStart w:id="8757" w:name="_Toc61182619"/>
      <w:bookmarkStart w:id="8758" w:name="_Toc66782612"/>
      <w:bookmarkStart w:id="8759" w:name="_Toc74967804"/>
      <w:bookmarkStart w:id="8760" w:name="_Toc76545255"/>
      <w:bookmarkStart w:id="8761" w:name="_Toc82598639"/>
      <w:bookmarkStart w:id="8762" w:name="_Toc89954287"/>
      <w:r w:rsidRPr="008C3753">
        <w:t>8.3.6.1.1.2</w:t>
      </w:r>
      <w:r w:rsidRPr="008C3753">
        <w:tab/>
        <w:t>Minimum Requirement</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763" w:name="_Toc21100196"/>
      <w:bookmarkStart w:id="8764" w:name="_Toc29809994"/>
      <w:bookmarkStart w:id="8765" w:name="_Toc36645387"/>
      <w:bookmarkStart w:id="8766" w:name="_Toc37272441"/>
      <w:bookmarkStart w:id="8767" w:name="_Toc45884687"/>
      <w:bookmarkStart w:id="8768" w:name="_Toc53182719"/>
      <w:bookmarkStart w:id="8769" w:name="_Toc58860503"/>
      <w:bookmarkStart w:id="8770" w:name="_Toc61182620"/>
      <w:bookmarkStart w:id="8771" w:name="_Toc66782613"/>
      <w:bookmarkStart w:id="8772" w:name="_Toc74967805"/>
      <w:bookmarkStart w:id="8773" w:name="_Toc76545256"/>
      <w:bookmarkStart w:id="8774" w:name="_Toc82598640"/>
      <w:bookmarkStart w:id="8775" w:name="_Toc89954288"/>
      <w:r w:rsidRPr="008C3753">
        <w:t>8.3.6.1.1.3</w:t>
      </w:r>
      <w:r w:rsidRPr="008C3753">
        <w:tab/>
        <w:t>Test purpose</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776" w:name="_Toc21100197"/>
      <w:bookmarkStart w:id="8777" w:name="_Toc29809995"/>
      <w:bookmarkStart w:id="8778" w:name="_Toc36645388"/>
      <w:bookmarkStart w:id="8779" w:name="_Toc37272442"/>
      <w:bookmarkStart w:id="8780" w:name="_Toc45884688"/>
      <w:bookmarkStart w:id="8781" w:name="_Toc53182720"/>
      <w:bookmarkStart w:id="8782" w:name="_Toc58860504"/>
      <w:bookmarkStart w:id="8783" w:name="_Toc61182621"/>
      <w:bookmarkStart w:id="8784" w:name="_Toc66782614"/>
      <w:bookmarkStart w:id="8785" w:name="_Toc74967806"/>
      <w:bookmarkStart w:id="8786" w:name="_Toc76545257"/>
      <w:bookmarkStart w:id="8787" w:name="_Toc82598641"/>
      <w:bookmarkStart w:id="8788" w:name="_Toc89954289"/>
      <w:r w:rsidRPr="008C3753">
        <w:t>8.3.6.1.1.4</w:t>
      </w:r>
      <w:r w:rsidRPr="008C3753">
        <w:tab/>
        <w:t>Method of test</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3AEF0CF1" w14:textId="77777777" w:rsidR="008C01E6" w:rsidRPr="008C3753" w:rsidRDefault="008C01E6" w:rsidP="008C01E6">
      <w:pPr>
        <w:pStyle w:val="Heading7"/>
      </w:pPr>
      <w:bookmarkStart w:id="8789" w:name="_Toc21100198"/>
      <w:bookmarkStart w:id="8790" w:name="_Toc29809996"/>
      <w:bookmarkStart w:id="8791" w:name="_Toc36645389"/>
      <w:bookmarkStart w:id="8792" w:name="_Toc37272443"/>
      <w:bookmarkStart w:id="8793" w:name="_Toc45884689"/>
      <w:bookmarkStart w:id="8794" w:name="_Toc53182721"/>
      <w:bookmarkStart w:id="8795" w:name="_Toc58860505"/>
      <w:bookmarkStart w:id="8796" w:name="_Toc61182622"/>
      <w:bookmarkStart w:id="8797" w:name="_Toc66782615"/>
      <w:bookmarkStart w:id="8798" w:name="_Toc74967807"/>
      <w:bookmarkStart w:id="8799" w:name="_Toc76545258"/>
      <w:bookmarkStart w:id="8800" w:name="_Toc82598642"/>
      <w:bookmarkStart w:id="8801" w:name="_Toc89954290"/>
      <w:r w:rsidRPr="008C3753">
        <w:t>8.3.6.1.1.4.1</w:t>
      </w:r>
      <w:r w:rsidRPr="008C3753">
        <w:tab/>
        <w:t>Initial conditions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802"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803" w:name="_Toc29809997"/>
      <w:bookmarkStart w:id="8804" w:name="_Toc36645390"/>
      <w:bookmarkStart w:id="8805" w:name="_Toc37272444"/>
      <w:bookmarkStart w:id="8806" w:name="_Toc45884690"/>
      <w:bookmarkStart w:id="8807" w:name="_Toc53182722"/>
      <w:bookmarkStart w:id="8808" w:name="_Toc58860506"/>
      <w:bookmarkStart w:id="8809" w:name="_Toc61182623"/>
      <w:bookmarkStart w:id="8810" w:name="_Toc66782616"/>
      <w:bookmarkStart w:id="8811" w:name="_Toc74967808"/>
      <w:bookmarkStart w:id="8812" w:name="_Toc76545259"/>
      <w:bookmarkStart w:id="8813" w:name="_Toc82598643"/>
      <w:bookmarkStart w:id="8814" w:name="_Toc89954291"/>
      <w:r w:rsidRPr="008C3753">
        <w:t>8.3.6.1.1.4.2</w:t>
      </w:r>
      <w:r w:rsidRPr="008C3753">
        <w:tab/>
        <w:t>Procedure</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815"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816" w:name="_Toc29809998"/>
      <w:bookmarkStart w:id="8817" w:name="_Toc36645391"/>
      <w:bookmarkStart w:id="8818" w:name="_Toc37272445"/>
      <w:bookmarkStart w:id="8819" w:name="_Toc45884691"/>
      <w:bookmarkStart w:id="8820" w:name="_Toc53182723"/>
      <w:bookmarkStart w:id="8821" w:name="_Toc58860507"/>
      <w:bookmarkStart w:id="8822" w:name="_Toc61182624"/>
      <w:bookmarkStart w:id="8823" w:name="_Toc66782617"/>
      <w:bookmarkStart w:id="8824" w:name="_Toc74967809"/>
      <w:bookmarkStart w:id="8825" w:name="_Toc76545260"/>
      <w:bookmarkStart w:id="8826" w:name="_Toc82598644"/>
      <w:bookmarkStart w:id="8827" w:name="_Toc89954292"/>
      <w:r w:rsidRPr="008C3753">
        <w:rPr>
          <w:lang w:eastAsia="zh-CN"/>
        </w:rPr>
        <w:t>8.3.6.1.1.5</w:t>
      </w:r>
      <w:r w:rsidRPr="008C3753">
        <w:rPr>
          <w:lang w:eastAsia="zh-CN"/>
        </w:rPr>
        <w:tab/>
        <w:t>Test Requirement</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828" w:name="_Toc21100201"/>
      <w:bookmarkStart w:id="8829" w:name="_Toc29809999"/>
      <w:bookmarkStart w:id="8830" w:name="_Toc36645392"/>
      <w:bookmarkStart w:id="8831" w:name="_Toc37272446"/>
      <w:bookmarkStart w:id="8832" w:name="_Toc45884692"/>
      <w:bookmarkStart w:id="8833" w:name="_Toc53182724"/>
      <w:bookmarkStart w:id="8834" w:name="_Toc58860508"/>
      <w:bookmarkStart w:id="8835" w:name="_Toc61182625"/>
      <w:bookmarkStart w:id="8836" w:name="_Toc66782618"/>
      <w:bookmarkStart w:id="8837" w:name="_Toc74967810"/>
      <w:bookmarkStart w:id="8838" w:name="_Toc76545261"/>
      <w:bookmarkStart w:id="8839" w:name="_Toc82598645"/>
      <w:bookmarkStart w:id="8840" w:name="_Toc89954293"/>
      <w:r w:rsidRPr="008C3753">
        <w:t>8.3.6.1.2</w:t>
      </w:r>
      <w:r w:rsidRPr="008C3753">
        <w:tab/>
        <w:t>ACK missed detection</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6B64FA12" w14:textId="77777777" w:rsidR="008C01E6" w:rsidRPr="008C3753" w:rsidRDefault="008C01E6" w:rsidP="008C01E6">
      <w:pPr>
        <w:pStyle w:val="Heading6"/>
      </w:pPr>
      <w:bookmarkStart w:id="8841" w:name="_Toc21100202"/>
      <w:bookmarkStart w:id="8842" w:name="_Toc29810000"/>
      <w:bookmarkStart w:id="8843" w:name="_Toc36645393"/>
      <w:bookmarkStart w:id="8844" w:name="_Toc37272447"/>
      <w:bookmarkStart w:id="8845" w:name="_Toc45884693"/>
      <w:bookmarkStart w:id="8846" w:name="_Toc53182725"/>
      <w:bookmarkStart w:id="8847" w:name="_Toc58860509"/>
      <w:bookmarkStart w:id="8848" w:name="_Toc61182626"/>
      <w:bookmarkStart w:id="8849" w:name="_Toc66782619"/>
      <w:bookmarkStart w:id="8850" w:name="_Toc74967811"/>
      <w:bookmarkStart w:id="8851" w:name="_Toc76545262"/>
      <w:bookmarkStart w:id="8852" w:name="_Toc82598646"/>
      <w:bookmarkStart w:id="8853" w:name="_Toc89954294"/>
      <w:r w:rsidRPr="008C3753">
        <w:t>8.3.6.1.2.1</w:t>
      </w:r>
      <w:r w:rsidRPr="008C3753">
        <w:tab/>
        <w:t>Definition and applicability</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854" w:name="_Toc21100203"/>
      <w:bookmarkStart w:id="8855" w:name="_Toc29810001"/>
      <w:bookmarkStart w:id="8856" w:name="_Toc36645394"/>
      <w:bookmarkStart w:id="8857" w:name="_Toc37272448"/>
      <w:bookmarkStart w:id="8858" w:name="_Toc45884694"/>
      <w:bookmarkStart w:id="8859" w:name="_Toc53182726"/>
      <w:bookmarkStart w:id="8860" w:name="_Toc58860510"/>
      <w:bookmarkStart w:id="8861" w:name="_Toc61182627"/>
      <w:bookmarkStart w:id="8862" w:name="_Toc66782620"/>
      <w:bookmarkStart w:id="8863" w:name="_Toc74967812"/>
      <w:bookmarkStart w:id="8864" w:name="_Toc76545263"/>
      <w:bookmarkStart w:id="8865" w:name="_Toc82598647"/>
      <w:bookmarkStart w:id="8866" w:name="_Toc89954295"/>
      <w:r w:rsidRPr="008C3753">
        <w:t>8.3.6.1.2.2</w:t>
      </w:r>
      <w:r w:rsidRPr="008C3753">
        <w:tab/>
        <w:t>Minimum Requirement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867" w:name="_Toc21100204"/>
      <w:bookmarkStart w:id="8868" w:name="_Toc29810002"/>
      <w:bookmarkStart w:id="8869" w:name="_Toc36645395"/>
      <w:bookmarkStart w:id="8870" w:name="_Toc37272449"/>
      <w:bookmarkStart w:id="8871" w:name="_Toc45884695"/>
      <w:bookmarkStart w:id="8872" w:name="_Toc53182727"/>
      <w:bookmarkStart w:id="8873" w:name="_Toc58860511"/>
      <w:bookmarkStart w:id="8874" w:name="_Toc61182628"/>
      <w:bookmarkStart w:id="8875" w:name="_Toc66782621"/>
      <w:bookmarkStart w:id="8876" w:name="_Toc74967813"/>
      <w:bookmarkStart w:id="8877" w:name="_Toc76545264"/>
      <w:bookmarkStart w:id="8878" w:name="_Toc82598648"/>
      <w:bookmarkStart w:id="8879" w:name="_Toc89954296"/>
      <w:r w:rsidRPr="008C3753">
        <w:t>8.3.6.1.2.3</w:t>
      </w:r>
      <w:r w:rsidRPr="008C3753">
        <w:tab/>
        <w:t>Test purpose</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880" w:name="_Toc21100205"/>
      <w:bookmarkStart w:id="8881" w:name="_Toc29810003"/>
      <w:bookmarkStart w:id="8882" w:name="_Toc36645396"/>
      <w:bookmarkStart w:id="8883" w:name="_Toc37272450"/>
      <w:bookmarkStart w:id="8884" w:name="_Toc45884696"/>
      <w:bookmarkStart w:id="8885" w:name="_Toc53182728"/>
      <w:bookmarkStart w:id="8886" w:name="_Toc58860512"/>
      <w:bookmarkStart w:id="8887" w:name="_Toc61182629"/>
      <w:bookmarkStart w:id="8888" w:name="_Toc66782622"/>
      <w:bookmarkStart w:id="8889" w:name="_Toc74967814"/>
      <w:bookmarkStart w:id="8890" w:name="_Toc76545265"/>
      <w:bookmarkStart w:id="8891" w:name="_Toc82598649"/>
      <w:bookmarkStart w:id="8892" w:name="_Toc89954297"/>
      <w:r w:rsidRPr="008C3753">
        <w:rPr>
          <w:lang w:eastAsia="zh-CN"/>
        </w:rPr>
        <w:t>8.3.6.1.2.4</w:t>
      </w:r>
      <w:r w:rsidRPr="008C3753">
        <w:rPr>
          <w:lang w:eastAsia="zh-CN"/>
        </w:rPr>
        <w:tab/>
        <w:t>Method of test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159A79C5" w14:textId="77777777" w:rsidR="008C01E6" w:rsidRPr="008C3753" w:rsidRDefault="008C01E6" w:rsidP="008C01E6">
      <w:pPr>
        <w:pStyle w:val="Heading7"/>
        <w:rPr>
          <w:lang w:eastAsia="zh-CN"/>
        </w:rPr>
      </w:pPr>
      <w:bookmarkStart w:id="8893" w:name="_Toc21100206"/>
      <w:bookmarkStart w:id="8894" w:name="_Toc29810004"/>
      <w:bookmarkStart w:id="8895" w:name="_Toc36645397"/>
      <w:bookmarkStart w:id="8896" w:name="_Toc37272451"/>
      <w:bookmarkStart w:id="8897" w:name="_Toc45884697"/>
      <w:bookmarkStart w:id="8898" w:name="_Toc53182729"/>
      <w:bookmarkStart w:id="8899" w:name="_Toc58860513"/>
      <w:bookmarkStart w:id="8900" w:name="_Toc61182630"/>
      <w:bookmarkStart w:id="8901" w:name="_Toc66782623"/>
      <w:bookmarkStart w:id="8902" w:name="_Toc74967815"/>
      <w:bookmarkStart w:id="8903" w:name="_Toc76545266"/>
      <w:bookmarkStart w:id="8904" w:name="_Toc82598650"/>
      <w:bookmarkStart w:id="8905" w:name="_Toc89954298"/>
      <w:r w:rsidRPr="008C3753">
        <w:rPr>
          <w:lang w:eastAsia="zh-CN"/>
        </w:rPr>
        <w:t>8.3.6.1.2.4.1</w:t>
      </w:r>
      <w:r w:rsidRPr="008C3753">
        <w:rPr>
          <w:lang w:eastAsia="zh-CN"/>
        </w:rPr>
        <w:tab/>
        <w:t>Initial conditions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90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907" w:name="_Toc29810005"/>
      <w:bookmarkStart w:id="8908" w:name="_Toc36645398"/>
      <w:bookmarkStart w:id="8909" w:name="_Toc37272452"/>
      <w:bookmarkStart w:id="8910" w:name="_Toc45884698"/>
      <w:bookmarkStart w:id="8911" w:name="_Toc53182730"/>
      <w:bookmarkStart w:id="8912" w:name="_Toc58860514"/>
      <w:bookmarkStart w:id="8913" w:name="_Toc61182631"/>
      <w:bookmarkStart w:id="8914" w:name="_Toc66782624"/>
      <w:bookmarkStart w:id="8915" w:name="_Toc74967816"/>
      <w:bookmarkStart w:id="8916" w:name="_Toc76545267"/>
      <w:bookmarkStart w:id="8917" w:name="_Toc82598651"/>
      <w:bookmarkStart w:id="8918" w:name="_Toc89954299"/>
      <w:r w:rsidRPr="008C3753">
        <w:rPr>
          <w:lang w:eastAsia="zh-CN"/>
        </w:rPr>
        <w:t>8.3.6.1.2.4.2</w:t>
      </w:r>
      <w:r w:rsidRPr="008C3753">
        <w:rPr>
          <w:lang w:eastAsia="zh-CN"/>
        </w:rPr>
        <w:tab/>
      </w:r>
      <w:r w:rsidRPr="008C3753">
        <w:t>Procedure</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919" w:name="_Toc21100208"/>
      <w:bookmarkStart w:id="8920" w:name="_Toc29810006"/>
      <w:bookmarkStart w:id="8921" w:name="_Toc36645399"/>
      <w:bookmarkStart w:id="8922" w:name="_Toc37272453"/>
      <w:bookmarkStart w:id="8923" w:name="_Toc45884699"/>
      <w:bookmarkStart w:id="8924" w:name="_Toc53182731"/>
      <w:bookmarkStart w:id="8925" w:name="_Toc58860515"/>
      <w:bookmarkStart w:id="8926" w:name="_Toc61182632"/>
      <w:bookmarkStart w:id="8927" w:name="_Toc66782625"/>
      <w:bookmarkStart w:id="8928" w:name="_Toc74967817"/>
      <w:bookmarkStart w:id="8929" w:name="_Toc76545268"/>
      <w:bookmarkStart w:id="8930" w:name="_Toc82598652"/>
      <w:bookmarkStart w:id="8931" w:name="_Toc89954300"/>
      <w:r w:rsidRPr="008C3753">
        <w:rPr>
          <w:lang w:eastAsia="zh-CN"/>
        </w:rPr>
        <w:t>8.3.6.1.2.5</w:t>
      </w:r>
      <w:r w:rsidRPr="008C3753">
        <w:rPr>
          <w:lang w:eastAsia="zh-CN"/>
        </w:rPr>
        <w:tab/>
        <w:t>Test Requirement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8932" w:name="_Toc74967818"/>
      <w:bookmarkStart w:id="8933" w:name="_Toc76545269"/>
      <w:bookmarkStart w:id="8934" w:name="_Toc82598653"/>
      <w:bookmarkStart w:id="8935" w:name="_Toc89954301"/>
      <w:r>
        <w:t>8.3.7</w:t>
      </w:r>
      <w:r>
        <w:tab/>
        <w:t xml:space="preserve">Performance requirements for interlaced PUCCH format </w:t>
      </w:r>
      <w:r>
        <w:rPr>
          <w:lang w:eastAsia="zh-CN"/>
        </w:rPr>
        <w:t>0</w:t>
      </w:r>
      <w:bookmarkEnd w:id="8932"/>
      <w:bookmarkEnd w:id="8933"/>
      <w:bookmarkEnd w:id="8934"/>
      <w:bookmarkEnd w:id="8935"/>
    </w:p>
    <w:p w14:paraId="08EFD933" w14:textId="77777777" w:rsidR="00197A14" w:rsidRDefault="00197A14" w:rsidP="00197A14">
      <w:pPr>
        <w:pStyle w:val="Heading4"/>
      </w:pPr>
      <w:bookmarkStart w:id="8936" w:name="_Toc74967819"/>
      <w:bookmarkStart w:id="8937" w:name="_Toc76545270"/>
      <w:bookmarkStart w:id="8938" w:name="_Toc82598654"/>
      <w:bookmarkStart w:id="8939" w:name="_Toc89954302"/>
      <w:r>
        <w:t>8.3.7.1</w:t>
      </w:r>
      <w:r>
        <w:tab/>
        <w:t>Definition and applicability</w:t>
      </w:r>
      <w:bookmarkEnd w:id="8936"/>
      <w:bookmarkEnd w:id="8937"/>
      <w:bookmarkEnd w:id="8938"/>
      <w:bookmarkEnd w:id="8939"/>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8940" w:name="_Toc74967820"/>
      <w:bookmarkStart w:id="8941" w:name="_Toc76545271"/>
      <w:bookmarkStart w:id="8942" w:name="_Toc82598655"/>
      <w:bookmarkStart w:id="8943" w:name="_Toc89954303"/>
      <w:r>
        <w:t>8.3.7.2</w:t>
      </w:r>
      <w:r>
        <w:tab/>
        <w:t>Minimum Requirement</w:t>
      </w:r>
      <w:bookmarkEnd w:id="8940"/>
      <w:bookmarkEnd w:id="8941"/>
      <w:bookmarkEnd w:id="8942"/>
      <w:bookmarkEnd w:id="8943"/>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8944" w:name="_Toc74967821"/>
      <w:bookmarkStart w:id="8945" w:name="_Toc76545272"/>
      <w:bookmarkStart w:id="8946" w:name="_Toc82598656"/>
      <w:bookmarkStart w:id="8947" w:name="_Toc89954304"/>
      <w:r>
        <w:t>8.3.7.3</w:t>
      </w:r>
      <w:r>
        <w:tab/>
        <w:t>Test purpose</w:t>
      </w:r>
      <w:bookmarkEnd w:id="8944"/>
      <w:bookmarkEnd w:id="8945"/>
      <w:bookmarkEnd w:id="8946"/>
      <w:bookmarkEnd w:id="8947"/>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8948" w:name="_Toc74967822"/>
      <w:bookmarkStart w:id="8949" w:name="_Toc76545273"/>
      <w:bookmarkStart w:id="8950" w:name="_Toc82598657"/>
      <w:bookmarkStart w:id="8951" w:name="_Toc89954305"/>
      <w:r>
        <w:t>8.3.7.4</w:t>
      </w:r>
      <w:r>
        <w:tab/>
        <w:t>Method of test</w:t>
      </w:r>
      <w:bookmarkEnd w:id="8948"/>
      <w:bookmarkEnd w:id="8949"/>
      <w:bookmarkEnd w:id="8950"/>
      <w:bookmarkEnd w:id="8951"/>
    </w:p>
    <w:p w14:paraId="1711A4C9" w14:textId="77777777" w:rsidR="00197A14" w:rsidRDefault="00197A14" w:rsidP="00197A14">
      <w:pPr>
        <w:pStyle w:val="Heading5"/>
      </w:pPr>
      <w:bookmarkStart w:id="8952" w:name="_Toc74967823"/>
      <w:bookmarkStart w:id="8953" w:name="_Toc76545274"/>
      <w:bookmarkStart w:id="8954" w:name="_Toc82598658"/>
      <w:bookmarkStart w:id="8955" w:name="_Toc89954306"/>
      <w:r>
        <w:t>8.3.7.4.1</w:t>
      </w:r>
      <w:r>
        <w:tab/>
        <w:t>Initial conditions</w:t>
      </w:r>
      <w:bookmarkEnd w:id="8952"/>
      <w:bookmarkEnd w:id="8953"/>
      <w:bookmarkEnd w:id="8954"/>
      <w:bookmarkEnd w:id="8955"/>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8956" w:name="_Toc74967824"/>
      <w:bookmarkStart w:id="8957" w:name="_Toc76545275"/>
      <w:bookmarkStart w:id="8958" w:name="_Toc82598659"/>
      <w:bookmarkStart w:id="8959" w:name="_Toc89954307"/>
      <w:r>
        <w:t>8.3.7.4.2</w:t>
      </w:r>
      <w:r>
        <w:tab/>
        <w:t>Procedure</w:t>
      </w:r>
      <w:bookmarkEnd w:id="8956"/>
      <w:bookmarkEnd w:id="8957"/>
      <w:bookmarkEnd w:id="8958"/>
      <w:bookmarkEnd w:id="8959"/>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5pt" o:ole="" fillcolor="window">
            <v:imagedata r:id="rId68" o:title=""/>
          </v:shape>
          <o:OLEObject Type="Embed" ProgID="Word.Picture.8" ShapeID="_x0000_i1061" DrawAspect="Content" ObjectID="_1700568270"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8960" w:name="_Toc74967825"/>
      <w:bookmarkStart w:id="8961" w:name="_Toc76545276"/>
      <w:bookmarkStart w:id="8962" w:name="_Toc82598660"/>
      <w:bookmarkStart w:id="8963" w:name="_Toc89954308"/>
      <w:r>
        <w:t>8.3.7.5</w:t>
      </w:r>
      <w:r>
        <w:tab/>
        <w:t>Test Requirement</w:t>
      </w:r>
      <w:bookmarkEnd w:id="8960"/>
      <w:bookmarkEnd w:id="8961"/>
      <w:bookmarkEnd w:id="8962"/>
      <w:bookmarkEnd w:id="896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8964" w:name="_Toc74967826"/>
      <w:bookmarkStart w:id="8965" w:name="_Toc76545277"/>
      <w:bookmarkStart w:id="8966" w:name="_Toc82598661"/>
      <w:bookmarkStart w:id="8967" w:name="_Toc89954309"/>
      <w:r>
        <w:t>8.3.8</w:t>
      </w:r>
      <w:r>
        <w:tab/>
        <w:t>Performance requirements for interlaced PUCCH format 1</w:t>
      </w:r>
      <w:bookmarkEnd w:id="8964"/>
      <w:bookmarkEnd w:id="8965"/>
      <w:bookmarkEnd w:id="8966"/>
      <w:bookmarkEnd w:id="8967"/>
    </w:p>
    <w:p w14:paraId="23BE3057" w14:textId="77777777" w:rsidR="00197A14" w:rsidRDefault="00197A14" w:rsidP="00197A14">
      <w:pPr>
        <w:pStyle w:val="Heading4"/>
      </w:pPr>
      <w:bookmarkStart w:id="8968" w:name="_Toc74967827"/>
      <w:bookmarkStart w:id="8969" w:name="_Toc76545278"/>
      <w:bookmarkStart w:id="8970" w:name="_Toc82598662"/>
      <w:bookmarkStart w:id="8971" w:name="_Toc89954310"/>
      <w:r>
        <w:t>8.3.</w:t>
      </w:r>
      <w:r>
        <w:rPr>
          <w:lang w:eastAsia="zh-CN"/>
        </w:rPr>
        <w:t>8</w:t>
      </w:r>
      <w:r>
        <w:t>.1</w:t>
      </w:r>
      <w:r>
        <w:tab/>
        <w:t>NACK to ACK detection</w:t>
      </w:r>
      <w:bookmarkEnd w:id="8968"/>
      <w:bookmarkEnd w:id="8969"/>
      <w:bookmarkEnd w:id="8970"/>
      <w:bookmarkEnd w:id="8971"/>
    </w:p>
    <w:p w14:paraId="525144FC" w14:textId="77777777" w:rsidR="00197A14" w:rsidRDefault="00197A14" w:rsidP="00197A14">
      <w:pPr>
        <w:pStyle w:val="Heading5"/>
      </w:pPr>
      <w:bookmarkStart w:id="8972" w:name="_Toc74967828"/>
      <w:bookmarkStart w:id="8973" w:name="_Toc76545279"/>
      <w:bookmarkStart w:id="8974" w:name="_Toc82598663"/>
      <w:bookmarkStart w:id="8975" w:name="_Toc89954311"/>
      <w:r>
        <w:t>8.3.</w:t>
      </w:r>
      <w:r>
        <w:rPr>
          <w:lang w:eastAsia="zh-CN"/>
        </w:rPr>
        <w:t>8</w:t>
      </w:r>
      <w:r>
        <w:t>.1.1</w:t>
      </w:r>
      <w:r>
        <w:tab/>
        <w:t>Definition and applicability</w:t>
      </w:r>
      <w:bookmarkEnd w:id="8972"/>
      <w:bookmarkEnd w:id="8973"/>
      <w:bookmarkEnd w:id="8974"/>
      <w:bookmarkEnd w:id="8975"/>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8976" w:name="_Toc74967829"/>
      <w:bookmarkStart w:id="8977" w:name="_Toc76545280"/>
      <w:bookmarkStart w:id="8978" w:name="_Toc82598664"/>
      <w:bookmarkStart w:id="8979" w:name="_Toc89954312"/>
      <w:r>
        <w:t>8.3.</w:t>
      </w:r>
      <w:r>
        <w:rPr>
          <w:lang w:eastAsia="zh-CN"/>
        </w:rPr>
        <w:t>8</w:t>
      </w:r>
      <w:r>
        <w:t>.1.2</w:t>
      </w:r>
      <w:r>
        <w:tab/>
        <w:t>Minimum Requirement</w:t>
      </w:r>
      <w:bookmarkEnd w:id="8976"/>
      <w:bookmarkEnd w:id="8977"/>
      <w:bookmarkEnd w:id="8978"/>
      <w:bookmarkEnd w:id="8979"/>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8980" w:name="_Toc74967830"/>
      <w:bookmarkStart w:id="8981" w:name="_Toc76545281"/>
      <w:bookmarkStart w:id="8982" w:name="_Toc82598665"/>
      <w:bookmarkStart w:id="8983" w:name="_Toc89954313"/>
      <w:r>
        <w:t>8.3.</w:t>
      </w:r>
      <w:r>
        <w:rPr>
          <w:lang w:eastAsia="zh-CN"/>
        </w:rPr>
        <w:t>8</w:t>
      </w:r>
      <w:r>
        <w:t>.1.3</w:t>
      </w:r>
      <w:r>
        <w:tab/>
        <w:t>Test purpose</w:t>
      </w:r>
      <w:bookmarkEnd w:id="8980"/>
      <w:bookmarkEnd w:id="8981"/>
      <w:bookmarkEnd w:id="8982"/>
      <w:bookmarkEnd w:id="8983"/>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8984" w:name="_Toc74967831"/>
      <w:bookmarkStart w:id="8985" w:name="_Toc76545282"/>
      <w:bookmarkStart w:id="8986" w:name="_Toc82598666"/>
      <w:bookmarkStart w:id="8987" w:name="_Toc89954314"/>
      <w:r>
        <w:t>8.3.8.1.4</w:t>
      </w:r>
      <w:r>
        <w:tab/>
        <w:t>Method of test</w:t>
      </w:r>
      <w:bookmarkEnd w:id="8984"/>
      <w:bookmarkEnd w:id="8985"/>
      <w:bookmarkEnd w:id="8986"/>
      <w:bookmarkEnd w:id="8987"/>
    </w:p>
    <w:p w14:paraId="21F069E1" w14:textId="77777777" w:rsidR="00197A14" w:rsidRDefault="00197A14" w:rsidP="00197A14">
      <w:pPr>
        <w:pStyle w:val="Heading6"/>
      </w:pPr>
      <w:bookmarkStart w:id="8988" w:name="_Toc74967832"/>
      <w:bookmarkStart w:id="8989" w:name="_Toc76545283"/>
      <w:bookmarkStart w:id="8990" w:name="_Toc82598667"/>
      <w:bookmarkStart w:id="8991" w:name="_Toc89954315"/>
      <w:r>
        <w:t>8.3.</w:t>
      </w:r>
      <w:r>
        <w:rPr>
          <w:lang w:eastAsia="zh-CN"/>
        </w:rPr>
        <w:t>8</w:t>
      </w:r>
      <w:r>
        <w:t>.1.4.1</w:t>
      </w:r>
      <w:r>
        <w:tab/>
        <w:t>Initial Conditions</w:t>
      </w:r>
      <w:bookmarkEnd w:id="8988"/>
      <w:bookmarkEnd w:id="8989"/>
      <w:bookmarkEnd w:id="8990"/>
      <w:bookmarkEnd w:id="8991"/>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8992" w:name="_Toc74967833"/>
      <w:bookmarkStart w:id="8993" w:name="_Toc76545284"/>
      <w:bookmarkStart w:id="8994" w:name="_Toc82598668"/>
      <w:bookmarkStart w:id="8995" w:name="_Toc89954316"/>
      <w:r>
        <w:t>8.3.</w:t>
      </w:r>
      <w:r>
        <w:rPr>
          <w:lang w:eastAsia="zh-CN"/>
        </w:rPr>
        <w:t>8</w:t>
      </w:r>
      <w:r>
        <w:t>.1.4.2</w:t>
      </w:r>
      <w:r>
        <w:tab/>
        <w:t>Procedure</w:t>
      </w:r>
      <w:bookmarkEnd w:id="8992"/>
      <w:bookmarkEnd w:id="8993"/>
      <w:bookmarkEnd w:id="8994"/>
      <w:bookmarkEnd w:id="8995"/>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8996" w:name="_Toc74967834"/>
      <w:bookmarkStart w:id="8997" w:name="_Toc76545285"/>
      <w:bookmarkStart w:id="8998" w:name="_Toc82598669"/>
      <w:bookmarkStart w:id="8999" w:name="_Toc89954317"/>
      <w:r>
        <w:t>8.3.</w:t>
      </w:r>
      <w:r>
        <w:rPr>
          <w:lang w:eastAsia="zh-CN"/>
        </w:rPr>
        <w:t>8</w:t>
      </w:r>
      <w:r>
        <w:t>.1.5</w:t>
      </w:r>
      <w:r>
        <w:tab/>
        <w:t>Test Requirement</w:t>
      </w:r>
      <w:bookmarkEnd w:id="8996"/>
      <w:bookmarkEnd w:id="8997"/>
      <w:bookmarkEnd w:id="8998"/>
      <w:bookmarkEnd w:id="8999"/>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9000" w:name="_Toc74967835"/>
      <w:bookmarkStart w:id="9001" w:name="_Toc76545286"/>
      <w:bookmarkStart w:id="9002" w:name="_Toc82598670"/>
      <w:bookmarkStart w:id="9003" w:name="_Toc89954318"/>
      <w:r>
        <w:t>8.3.</w:t>
      </w:r>
      <w:r>
        <w:rPr>
          <w:lang w:eastAsia="zh-CN"/>
        </w:rPr>
        <w:t>8</w:t>
      </w:r>
      <w:r>
        <w:t>.2</w:t>
      </w:r>
      <w:r>
        <w:tab/>
        <w:t>ACK missed detection</w:t>
      </w:r>
      <w:bookmarkEnd w:id="9000"/>
      <w:bookmarkEnd w:id="9001"/>
      <w:bookmarkEnd w:id="9002"/>
      <w:bookmarkEnd w:id="9003"/>
    </w:p>
    <w:p w14:paraId="2867E09C" w14:textId="77777777" w:rsidR="00197A14" w:rsidRDefault="00197A14" w:rsidP="00197A14">
      <w:pPr>
        <w:pStyle w:val="Heading5"/>
      </w:pPr>
      <w:bookmarkStart w:id="9004" w:name="_Toc74967836"/>
      <w:bookmarkStart w:id="9005" w:name="_Toc76545287"/>
      <w:bookmarkStart w:id="9006" w:name="_Toc82598671"/>
      <w:bookmarkStart w:id="9007" w:name="_Toc89954319"/>
      <w:r>
        <w:t>8.3.</w:t>
      </w:r>
      <w:r>
        <w:rPr>
          <w:lang w:eastAsia="zh-CN"/>
        </w:rPr>
        <w:t>8</w:t>
      </w:r>
      <w:r>
        <w:t>.2.1</w:t>
      </w:r>
      <w:r>
        <w:tab/>
        <w:t>Definition and applicability</w:t>
      </w:r>
      <w:bookmarkEnd w:id="9004"/>
      <w:bookmarkEnd w:id="9005"/>
      <w:bookmarkEnd w:id="9006"/>
      <w:bookmarkEnd w:id="9007"/>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9008" w:name="_Toc74967837"/>
      <w:bookmarkStart w:id="9009" w:name="_Toc76545288"/>
      <w:bookmarkStart w:id="9010" w:name="_Toc82598672"/>
      <w:bookmarkStart w:id="9011" w:name="_Toc89954320"/>
      <w:r>
        <w:t>8.3.</w:t>
      </w:r>
      <w:r>
        <w:rPr>
          <w:lang w:eastAsia="zh-CN"/>
        </w:rPr>
        <w:t>8</w:t>
      </w:r>
      <w:r>
        <w:t>.2.2</w:t>
      </w:r>
      <w:r>
        <w:tab/>
        <w:t>Minimum Requirement</w:t>
      </w:r>
      <w:bookmarkEnd w:id="9008"/>
      <w:bookmarkEnd w:id="9009"/>
      <w:bookmarkEnd w:id="9010"/>
      <w:bookmarkEnd w:id="9011"/>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9012" w:name="_Toc74967838"/>
      <w:bookmarkStart w:id="9013" w:name="_Toc76545289"/>
      <w:bookmarkStart w:id="9014" w:name="_Toc82598673"/>
      <w:bookmarkStart w:id="9015" w:name="_Toc89954321"/>
      <w:r>
        <w:t>8.3.</w:t>
      </w:r>
      <w:r>
        <w:rPr>
          <w:lang w:eastAsia="zh-CN"/>
        </w:rPr>
        <w:t>8</w:t>
      </w:r>
      <w:r>
        <w:t>.2.3</w:t>
      </w:r>
      <w:r>
        <w:tab/>
        <w:t>Test purpose</w:t>
      </w:r>
      <w:bookmarkEnd w:id="9012"/>
      <w:bookmarkEnd w:id="9013"/>
      <w:bookmarkEnd w:id="9014"/>
      <w:bookmarkEnd w:id="9015"/>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9016" w:name="_Toc74967839"/>
      <w:bookmarkStart w:id="9017" w:name="_Toc76545290"/>
      <w:bookmarkStart w:id="9018" w:name="_Toc82598674"/>
      <w:bookmarkStart w:id="9019" w:name="_Toc89954322"/>
      <w:r>
        <w:t>8.3.</w:t>
      </w:r>
      <w:r>
        <w:rPr>
          <w:lang w:eastAsia="zh-CN"/>
        </w:rPr>
        <w:t>8</w:t>
      </w:r>
      <w:r>
        <w:t>.2.4</w:t>
      </w:r>
      <w:r>
        <w:tab/>
        <w:t>Method of test</w:t>
      </w:r>
      <w:bookmarkEnd w:id="9016"/>
      <w:bookmarkEnd w:id="9017"/>
      <w:bookmarkEnd w:id="9018"/>
      <w:bookmarkEnd w:id="9019"/>
    </w:p>
    <w:p w14:paraId="444F9533" w14:textId="77777777" w:rsidR="00197A14" w:rsidRDefault="00197A14" w:rsidP="00197A14">
      <w:pPr>
        <w:pStyle w:val="Heading6"/>
      </w:pPr>
      <w:bookmarkStart w:id="9020" w:name="_Toc74967840"/>
      <w:bookmarkStart w:id="9021" w:name="_Toc76545291"/>
      <w:bookmarkStart w:id="9022" w:name="_Toc82598675"/>
      <w:bookmarkStart w:id="9023" w:name="_Toc89954323"/>
      <w:r>
        <w:t>8.3.</w:t>
      </w:r>
      <w:r>
        <w:rPr>
          <w:lang w:eastAsia="zh-CN"/>
        </w:rPr>
        <w:t>8</w:t>
      </w:r>
      <w:r>
        <w:t>.2.4.1</w:t>
      </w:r>
      <w:r>
        <w:tab/>
        <w:t>Initial Conditions</w:t>
      </w:r>
      <w:bookmarkEnd w:id="9020"/>
      <w:bookmarkEnd w:id="9021"/>
      <w:bookmarkEnd w:id="9022"/>
      <w:bookmarkEnd w:id="9023"/>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9024" w:name="_Toc74967841"/>
      <w:bookmarkStart w:id="9025" w:name="_Toc76545292"/>
      <w:bookmarkStart w:id="9026" w:name="_Toc82598676"/>
      <w:bookmarkStart w:id="9027" w:name="_Toc89954324"/>
      <w:r>
        <w:t>8.3.</w:t>
      </w:r>
      <w:r>
        <w:rPr>
          <w:lang w:eastAsia="zh-CN"/>
        </w:rPr>
        <w:t>8</w:t>
      </w:r>
      <w:r>
        <w:t>.2.4.2</w:t>
      </w:r>
      <w:r>
        <w:tab/>
        <w:t>Procedure</w:t>
      </w:r>
      <w:bookmarkEnd w:id="9024"/>
      <w:bookmarkEnd w:id="9025"/>
      <w:bookmarkEnd w:id="9026"/>
      <w:bookmarkEnd w:id="9027"/>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9028" w:name="_Toc74967842"/>
      <w:bookmarkStart w:id="9029" w:name="_Toc76545293"/>
      <w:bookmarkStart w:id="9030" w:name="_Toc82598677"/>
      <w:bookmarkStart w:id="9031" w:name="_Toc89954325"/>
      <w:r>
        <w:t>8.3.</w:t>
      </w:r>
      <w:r>
        <w:rPr>
          <w:lang w:eastAsia="zh-CN"/>
        </w:rPr>
        <w:t>8</w:t>
      </w:r>
      <w:r>
        <w:t>.2.5</w:t>
      </w:r>
      <w:r>
        <w:tab/>
        <w:t>Test Requirement</w:t>
      </w:r>
      <w:bookmarkEnd w:id="9028"/>
      <w:bookmarkEnd w:id="9029"/>
      <w:bookmarkEnd w:id="9030"/>
      <w:bookmarkEnd w:id="9031"/>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9032" w:name="_Toc74967843"/>
      <w:bookmarkStart w:id="9033" w:name="_Toc76545294"/>
      <w:bookmarkStart w:id="9034" w:name="_Toc82598678"/>
      <w:bookmarkStart w:id="9035" w:name="_Toc89954326"/>
      <w:bookmarkStart w:id="9036" w:name="_Toc21127596"/>
      <w:bookmarkStart w:id="9037" w:name="_Toc29811805"/>
      <w:bookmarkStart w:id="9038" w:name="_Toc36817357"/>
      <w:bookmarkStart w:id="9039" w:name="_Toc37260279"/>
      <w:bookmarkStart w:id="9040" w:name="_Toc37267667"/>
      <w:bookmarkStart w:id="9041" w:name="_Toc44712269"/>
      <w:bookmarkStart w:id="9042" w:name="_Toc45893582"/>
      <w:bookmarkStart w:id="9043" w:name="_Toc53178304"/>
      <w:bookmarkStart w:id="9044" w:name="_Toc53178755"/>
      <w:bookmarkStart w:id="9045" w:name="_Toc61178006"/>
      <w:bookmarkStart w:id="9046" w:name="_Toc61178478"/>
      <w:bookmarkStart w:id="9047" w:name="_Toc67916546"/>
      <w:r>
        <w:t>8.3.</w:t>
      </w:r>
      <w:r>
        <w:rPr>
          <w:lang w:eastAsia="zh-CN"/>
        </w:rPr>
        <w:t>9</w:t>
      </w:r>
      <w:r>
        <w:tab/>
        <w:t xml:space="preserve">Performance requirements for interlaced PUCCH format </w:t>
      </w:r>
      <w:r>
        <w:rPr>
          <w:lang w:eastAsia="zh-CN"/>
        </w:rPr>
        <w:t>2</w:t>
      </w:r>
      <w:bookmarkStart w:id="9048" w:name="_Toc21127592"/>
      <w:bookmarkStart w:id="9049" w:name="_Toc29811801"/>
      <w:bookmarkStart w:id="9050" w:name="_Toc36817353"/>
      <w:bookmarkStart w:id="9051" w:name="_Toc37260275"/>
      <w:bookmarkStart w:id="9052" w:name="_Toc37267663"/>
      <w:bookmarkStart w:id="9053" w:name="_Toc44712265"/>
      <w:bookmarkStart w:id="9054" w:name="_Toc45893578"/>
      <w:bookmarkStart w:id="9055" w:name="_Toc53178300"/>
      <w:bookmarkStart w:id="9056" w:name="_Toc53178751"/>
      <w:bookmarkStart w:id="9057" w:name="_Toc61178002"/>
      <w:bookmarkStart w:id="9058" w:name="_Toc61178474"/>
      <w:bookmarkStart w:id="9059" w:name="_Toc67916542"/>
      <w:bookmarkEnd w:id="9032"/>
      <w:bookmarkEnd w:id="9033"/>
      <w:bookmarkEnd w:id="9034"/>
      <w:bookmarkEnd w:id="9035"/>
    </w:p>
    <w:p w14:paraId="5948388A" w14:textId="67BE7041" w:rsidR="00197A14" w:rsidRDefault="00197A14" w:rsidP="00197A14">
      <w:pPr>
        <w:pStyle w:val="Heading4"/>
        <w:rPr>
          <w:lang w:eastAsia="zh-CN"/>
        </w:rPr>
      </w:pPr>
      <w:bookmarkStart w:id="9060" w:name="_Toc74967844"/>
      <w:bookmarkStart w:id="9061" w:name="_Toc76545295"/>
      <w:bookmarkStart w:id="9062" w:name="_Toc82598679"/>
      <w:bookmarkStart w:id="9063" w:name="_Toc89954327"/>
      <w:r>
        <w:t>8.3.</w:t>
      </w:r>
      <w:r>
        <w:rPr>
          <w:lang w:eastAsia="zh-CN"/>
        </w:rPr>
        <w:t>9</w:t>
      </w:r>
      <w:r>
        <w:t>.1</w:t>
      </w:r>
      <w:r>
        <w:tab/>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r w:rsidR="00C108D2">
        <w:rPr>
          <w:lang w:eastAsia="zh-CN"/>
        </w:rPr>
        <w:t>Definition and applicability</w:t>
      </w:r>
      <w:bookmarkEnd w:id="9062"/>
      <w:bookmarkEnd w:id="9063"/>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9064" w:name="_Toc74967845"/>
      <w:bookmarkStart w:id="9065" w:name="_Toc76545296"/>
      <w:bookmarkStart w:id="9066" w:name="_Toc82598680"/>
      <w:bookmarkStart w:id="9067" w:name="_Toc89954328"/>
      <w:r>
        <w:t>8.3.9.2</w:t>
      </w:r>
      <w:r>
        <w:tab/>
        <w:t>Minimum requirement</w:t>
      </w:r>
      <w:bookmarkEnd w:id="9064"/>
      <w:bookmarkEnd w:id="9065"/>
      <w:bookmarkEnd w:id="9066"/>
      <w:bookmarkEnd w:id="906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9068" w:name="_Toc74967846"/>
      <w:bookmarkStart w:id="9069" w:name="_Toc76545297"/>
      <w:bookmarkStart w:id="9070" w:name="_Toc82598681"/>
      <w:bookmarkStart w:id="9071" w:name="_Toc89954329"/>
      <w:r>
        <w:t>8.3.9.3</w:t>
      </w:r>
      <w:r>
        <w:tab/>
        <w:t>Test purpose</w:t>
      </w:r>
      <w:bookmarkEnd w:id="9068"/>
      <w:bookmarkEnd w:id="9069"/>
      <w:bookmarkEnd w:id="9070"/>
      <w:bookmarkEnd w:id="9071"/>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9072" w:name="_Toc74967847"/>
      <w:bookmarkStart w:id="9073" w:name="_Toc76545298"/>
      <w:bookmarkStart w:id="9074" w:name="_Toc82598682"/>
      <w:bookmarkStart w:id="9075" w:name="_Toc89954330"/>
      <w:r>
        <w:t>8.3.9.4</w:t>
      </w:r>
      <w:r>
        <w:tab/>
        <w:t>Method of test</w:t>
      </w:r>
      <w:bookmarkEnd w:id="9072"/>
      <w:bookmarkEnd w:id="9073"/>
      <w:bookmarkEnd w:id="9074"/>
      <w:bookmarkEnd w:id="9075"/>
    </w:p>
    <w:p w14:paraId="514BEDC8" w14:textId="77777777" w:rsidR="00197A14" w:rsidRDefault="00197A14" w:rsidP="00197A14">
      <w:pPr>
        <w:pStyle w:val="Heading5"/>
      </w:pPr>
      <w:bookmarkStart w:id="9076" w:name="_Toc74967848"/>
      <w:bookmarkStart w:id="9077" w:name="_Toc76545299"/>
      <w:bookmarkStart w:id="9078" w:name="_Toc82598683"/>
      <w:bookmarkStart w:id="9079" w:name="_Toc89954331"/>
      <w:r>
        <w:t>8.3.9.4.1</w:t>
      </w:r>
      <w:r>
        <w:tab/>
        <w:t>Initial conditions</w:t>
      </w:r>
      <w:bookmarkEnd w:id="9076"/>
      <w:bookmarkEnd w:id="9077"/>
      <w:bookmarkEnd w:id="9078"/>
      <w:bookmarkEnd w:id="9079"/>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9080" w:name="_Toc74967849"/>
      <w:bookmarkStart w:id="9081" w:name="_Toc76545300"/>
      <w:bookmarkStart w:id="9082" w:name="_Toc82598684"/>
      <w:bookmarkStart w:id="9083" w:name="_Toc89954332"/>
      <w:r>
        <w:t>8.3.9.4.2</w:t>
      </w:r>
      <w:r>
        <w:tab/>
        <w:t>Procedure</w:t>
      </w:r>
      <w:bookmarkEnd w:id="9080"/>
      <w:bookmarkEnd w:id="9081"/>
      <w:bookmarkEnd w:id="9082"/>
      <w:bookmarkEnd w:id="9083"/>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pt" o:ole="" fillcolor="window">
            <v:imagedata r:id="rId71" o:title=""/>
          </v:shape>
          <o:OLEObject Type="Embed" ProgID="Word.Picture.8" ShapeID="_x0000_i1062" DrawAspect="Content" ObjectID="_1700568271"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9084" w:name="_Toc74967850"/>
      <w:bookmarkStart w:id="9085" w:name="_Toc76545301"/>
      <w:bookmarkStart w:id="9086" w:name="_Toc82598685"/>
      <w:bookmarkStart w:id="9087" w:name="_Toc89954333"/>
      <w:r>
        <w:t>8.3.9.5</w:t>
      </w:r>
      <w:r>
        <w:tab/>
        <w:t>Test requirement</w:t>
      </w:r>
      <w:bookmarkEnd w:id="9084"/>
      <w:bookmarkEnd w:id="9085"/>
      <w:bookmarkEnd w:id="9086"/>
      <w:bookmarkEnd w:id="9087"/>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9088" w:name="_Toc21127595"/>
      <w:bookmarkStart w:id="9089" w:name="_Toc29811804"/>
      <w:bookmarkStart w:id="9090" w:name="_Toc36817356"/>
      <w:bookmarkStart w:id="9091" w:name="_Toc37260278"/>
      <w:bookmarkStart w:id="9092" w:name="_Toc37267666"/>
      <w:bookmarkStart w:id="9093" w:name="_Toc44712268"/>
      <w:bookmarkStart w:id="9094" w:name="_Toc45893581"/>
      <w:bookmarkStart w:id="9095" w:name="_Toc53178303"/>
      <w:bookmarkStart w:id="9096" w:name="_Toc53178754"/>
      <w:bookmarkStart w:id="9097" w:name="_Toc61178005"/>
      <w:bookmarkStart w:id="9098" w:name="_Toc61178477"/>
      <w:bookmarkStart w:id="9099" w:name="_Toc67916545"/>
      <w:bookmarkStart w:id="9100" w:name="_Toc74967851"/>
      <w:bookmarkStart w:id="9101" w:name="_Toc76545302"/>
      <w:bookmarkStart w:id="9102" w:name="_Toc82598686"/>
      <w:bookmarkStart w:id="9103" w:name="_Toc89954334"/>
      <w:r>
        <w:t>8.3.10</w:t>
      </w:r>
      <w:r>
        <w:tab/>
        <w:t>Performance requirements for interlaced PUCCH form</w:t>
      </w:r>
      <w:bookmarkEnd w:id="9088"/>
      <w:bookmarkEnd w:id="9089"/>
      <w:bookmarkEnd w:id="9090"/>
      <w:bookmarkEnd w:id="9091"/>
      <w:bookmarkEnd w:id="9092"/>
      <w:bookmarkEnd w:id="9093"/>
      <w:bookmarkEnd w:id="9094"/>
      <w:bookmarkEnd w:id="9095"/>
      <w:bookmarkEnd w:id="9096"/>
      <w:bookmarkEnd w:id="9097"/>
      <w:bookmarkEnd w:id="9098"/>
      <w:bookmarkEnd w:id="9099"/>
      <w:r>
        <w:t>at 3</w:t>
      </w:r>
      <w:bookmarkEnd w:id="9100"/>
      <w:bookmarkEnd w:id="9101"/>
      <w:bookmarkEnd w:id="9102"/>
      <w:bookmarkEnd w:id="9103"/>
    </w:p>
    <w:p w14:paraId="1FA3694A" w14:textId="1762AFC3" w:rsidR="00197A14" w:rsidRDefault="00197A14" w:rsidP="00197A14">
      <w:pPr>
        <w:pStyle w:val="Heading4"/>
      </w:pPr>
      <w:bookmarkStart w:id="9104" w:name="_Toc74967852"/>
      <w:bookmarkStart w:id="9105" w:name="_Toc76545303"/>
      <w:bookmarkStart w:id="9106" w:name="_Toc82598687"/>
      <w:bookmarkStart w:id="9107" w:name="_Toc89954335"/>
      <w:r>
        <w:t>8.3.10.1</w:t>
      </w:r>
      <w:r>
        <w:tab/>
      </w:r>
      <w:bookmarkEnd w:id="9104"/>
      <w:bookmarkEnd w:id="9105"/>
      <w:r w:rsidR="00C108D2">
        <w:t>Definition and applicability</w:t>
      </w:r>
      <w:bookmarkEnd w:id="9106"/>
      <w:bookmarkEnd w:id="9107"/>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9108" w:name="_Toc74967853"/>
      <w:bookmarkStart w:id="9109" w:name="_Toc76545304"/>
      <w:bookmarkStart w:id="9110" w:name="_Toc82598688"/>
      <w:bookmarkStart w:id="9111" w:name="_Toc89954336"/>
      <w:r>
        <w:t>8.3.10.2</w:t>
      </w:r>
      <w:r>
        <w:tab/>
        <w:t>Minimum requirement</w:t>
      </w:r>
      <w:bookmarkEnd w:id="9108"/>
      <w:bookmarkEnd w:id="9109"/>
      <w:bookmarkEnd w:id="9110"/>
      <w:bookmarkEnd w:id="9111"/>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9112" w:name="_Toc74967854"/>
      <w:bookmarkStart w:id="9113" w:name="_Toc76545305"/>
      <w:bookmarkStart w:id="9114" w:name="_Toc82598689"/>
      <w:bookmarkStart w:id="9115" w:name="_Toc89954337"/>
      <w:r>
        <w:t>8.3.10.3</w:t>
      </w:r>
      <w:r>
        <w:tab/>
        <w:t>Test purpose</w:t>
      </w:r>
      <w:bookmarkEnd w:id="9112"/>
      <w:bookmarkEnd w:id="9113"/>
      <w:bookmarkEnd w:id="9114"/>
      <w:bookmarkEnd w:id="9115"/>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9116" w:name="_Toc74967855"/>
      <w:bookmarkStart w:id="9117" w:name="_Toc76545306"/>
      <w:bookmarkStart w:id="9118" w:name="_Toc82598690"/>
      <w:bookmarkStart w:id="9119" w:name="_Toc89954338"/>
      <w:r>
        <w:t>8.3.10.4</w:t>
      </w:r>
      <w:r>
        <w:tab/>
        <w:t>Method of test</w:t>
      </w:r>
      <w:bookmarkEnd w:id="9116"/>
      <w:bookmarkEnd w:id="9117"/>
      <w:bookmarkEnd w:id="9118"/>
      <w:bookmarkEnd w:id="9119"/>
    </w:p>
    <w:p w14:paraId="206CC05C" w14:textId="77777777" w:rsidR="00197A14" w:rsidRDefault="00197A14" w:rsidP="00197A14">
      <w:pPr>
        <w:pStyle w:val="Heading5"/>
      </w:pPr>
      <w:bookmarkStart w:id="9120" w:name="_Toc74967856"/>
      <w:bookmarkStart w:id="9121" w:name="_Toc76545307"/>
      <w:bookmarkStart w:id="9122" w:name="_Toc82598691"/>
      <w:bookmarkStart w:id="9123" w:name="_Toc89954339"/>
      <w:r>
        <w:t>8.3.10.4.1</w:t>
      </w:r>
      <w:r>
        <w:tab/>
        <w:t>Initial conditions</w:t>
      </w:r>
      <w:bookmarkEnd w:id="9120"/>
      <w:bookmarkEnd w:id="9121"/>
      <w:bookmarkEnd w:id="9122"/>
      <w:bookmarkEnd w:id="9123"/>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9124" w:name="_Toc74967857"/>
      <w:bookmarkStart w:id="9125" w:name="_Toc76545308"/>
      <w:bookmarkStart w:id="9126" w:name="_Toc82598692"/>
      <w:bookmarkStart w:id="9127" w:name="_Toc89954340"/>
      <w:r>
        <w:t>8.3.10.4.2</w:t>
      </w:r>
      <w:r>
        <w:tab/>
        <w:t>Procedure</w:t>
      </w:r>
      <w:bookmarkEnd w:id="9124"/>
      <w:bookmarkEnd w:id="9125"/>
      <w:bookmarkEnd w:id="9126"/>
      <w:bookmarkEnd w:id="9127"/>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pt" o:ole="" fillcolor="window">
            <v:imagedata r:id="rId68" o:title=""/>
          </v:shape>
          <o:OLEObject Type="Embed" ProgID="Word.Picture.8" ShapeID="_x0000_i1063" DrawAspect="Content" ObjectID="_1700568272"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9128" w:name="_Toc74967858"/>
      <w:bookmarkStart w:id="9129" w:name="_Toc76545309"/>
      <w:bookmarkStart w:id="9130" w:name="_Toc82598693"/>
      <w:bookmarkStart w:id="9131" w:name="_Toc89954341"/>
      <w:r>
        <w:t>8.3.10.5</w:t>
      </w:r>
      <w:r>
        <w:tab/>
        <w:t>Test requirement</w:t>
      </w:r>
      <w:bookmarkEnd w:id="9128"/>
      <w:bookmarkEnd w:id="9129"/>
      <w:bookmarkEnd w:id="9130"/>
      <w:bookmarkEnd w:id="9131"/>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9036"/>
      <w:bookmarkEnd w:id="9037"/>
      <w:bookmarkEnd w:id="9038"/>
      <w:bookmarkEnd w:id="9039"/>
      <w:bookmarkEnd w:id="9040"/>
      <w:bookmarkEnd w:id="9041"/>
      <w:bookmarkEnd w:id="9042"/>
      <w:bookmarkEnd w:id="9043"/>
      <w:bookmarkEnd w:id="9044"/>
      <w:bookmarkEnd w:id="9045"/>
      <w:bookmarkEnd w:id="9046"/>
      <w:bookmarkEnd w:id="9047"/>
    </w:tbl>
    <w:p w14:paraId="65A11B3B" w14:textId="77777777" w:rsidR="00197A14" w:rsidRPr="008C3753" w:rsidRDefault="00197A14" w:rsidP="00D519A7"/>
    <w:p w14:paraId="13B91D7B" w14:textId="77777777" w:rsidR="008C01E6" w:rsidRPr="008C3753" w:rsidRDefault="008C01E6" w:rsidP="008C01E6">
      <w:pPr>
        <w:pStyle w:val="Heading2"/>
      </w:pPr>
      <w:bookmarkStart w:id="9132" w:name="_Toc21100209"/>
      <w:bookmarkStart w:id="9133" w:name="_Toc29810007"/>
      <w:bookmarkStart w:id="9134" w:name="_Toc36645400"/>
      <w:bookmarkStart w:id="9135" w:name="_Toc37272454"/>
      <w:bookmarkStart w:id="9136" w:name="_Toc45884700"/>
      <w:bookmarkStart w:id="9137" w:name="_Toc53182732"/>
      <w:bookmarkStart w:id="9138" w:name="_Toc58860516"/>
      <w:bookmarkStart w:id="9139" w:name="_Toc61182633"/>
      <w:bookmarkStart w:id="9140" w:name="_Toc66782626"/>
      <w:bookmarkStart w:id="9141" w:name="_Toc74967859"/>
      <w:bookmarkStart w:id="9142" w:name="_Toc76545310"/>
      <w:bookmarkStart w:id="9143" w:name="_Toc82598694"/>
      <w:bookmarkStart w:id="9144" w:name="_Toc89954342"/>
      <w:r w:rsidRPr="008C3753">
        <w:t>8.4</w:t>
      </w:r>
      <w:r w:rsidRPr="008C3753">
        <w:tab/>
        <w:t>Performance requirements for PRACH</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FACACBC" w14:textId="77777777" w:rsidR="008C01E6" w:rsidRPr="008C3753" w:rsidRDefault="008C01E6" w:rsidP="008C01E6">
      <w:pPr>
        <w:pStyle w:val="Heading3"/>
      </w:pPr>
      <w:bookmarkStart w:id="9145" w:name="_Toc21100210"/>
      <w:bookmarkStart w:id="9146" w:name="_Toc29810008"/>
      <w:bookmarkStart w:id="9147" w:name="_Toc36645401"/>
      <w:bookmarkStart w:id="9148" w:name="_Toc37272455"/>
      <w:bookmarkStart w:id="9149" w:name="_Toc45884701"/>
      <w:bookmarkStart w:id="9150" w:name="_Toc53182733"/>
      <w:bookmarkStart w:id="9151" w:name="_Toc58860517"/>
      <w:bookmarkStart w:id="9152" w:name="_Toc61182634"/>
      <w:bookmarkStart w:id="9153" w:name="_Toc66782627"/>
      <w:bookmarkStart w:id="9154" w:name="_Toc74967860"/>
      <w:bookmarkStart w:id="9155" w:name="_Toc76545311"/>
      <w:bookmarkStart w:id="9156" w:name="_Toc82598695"/>
      <w:bookmarkStart w:id="9157" w:name="_Toc89954343"/>
      <w:r w:rsidRPr="008C3753">
        <w:t>8.4.1</w:t>
      </w:r>
      <w:r w:rsidRPr="008C3753">
        <w:tab/>
        <w:t>PRACH false alarm probability and missed detection</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5E6B72D9" w14:textId="77777777" w:rsidR="008C01E6" w:rsidRPr="008C3753" w:rsidRDefault="008C01E6" w:rsidP="008C01E6">
      <w:pPr>
        <w:pStyle w:val="Heading4"/>
      </w:pPr>
      <w:bookmarkStart w:id="9158" w:name="_Toc21100211"/>
      <w:bookmarkStart w:id="9159" w:name="_Toc29810009"/>
      <w:bookmarkStart w:id="9160" w:name="_Toc36645402"/>
      <w:bookmarkStart w:id="9161" w:name="_Toc37272456"/>
      <w:bookmarkStart w:id="9162" w:name="_Toc45884702"/>
      <w:bookmarkStart w:id="9163" w:name="_Toc53182734"/>
      <w:bookmarkStart w:id="9164" w:name="_Toc58860518"/>
      <w:bookmarkStart w:id="9165" w:name="_Toc61182635"/>
      <w:bookmarkStart w:id="9166" w:name="_Toc66782628"/>
      <w:bookmarkStart w:id="9167" w:name="_Toc74967861"/>
      <w:bookmarkStart w:id="9168" w:name="_Toc76545312"/>
      <w:bookmarkStart w:id="9169" w:name="_Toc82598696"/>
      <w:bookmarkStart w:id="9170" w:name="_Toc89954344"/>
      <w:r w:rsidRPr="008C3753">
        <w:t>8.4.1.1</w:t>
      </w:r>
      <w:r w:rsidRPr="008C3753">
        <w:tab/>
        <w:t>Definition and applicability</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9171" w:name="_Toc21100212"/>
            <w:bookmarkStart w:id="9172"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9173" w:name="_Toc36645403"/>
      <w:bookmarkStart w:id="9174" w:name="_Toc37272457"/>
      <w:bookmarkStart w:id="9175" w:name="_Toc45884703"/>
      <w:bookmarkStart w:id="9176" w:name="_Toc53182735"/>
      <w:bookmarkStart w:id="9177" w:name="_Toc58860519"/>
      <w:bookmarkStart w:id="9178" w:name="_Toc61182636"/>
      <w:bookmarkStart w:id="9179" w:name="_Toc66782629"/>
      <w:bookmarkStart w:id="9180" w:name="_Toc74967862"/>
      <w:bookmarkStart w:id="9181" w:name="_Toc76545313"/>
      <w:bookmarkStart w:id="9182" w:name="_Toc82598697"/>
      <w:bookmarkStart w:id="9183" w:name="_Toc89954345"/>
      <w:r w:rsidRPr="008C3753">
        <w:t>8.4.1.2</w:t>
      </w:r>
      <w:r w:rsidRPr="008C3753">
        <w:tab/>
        <w:t>Minimum requirement</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9184" w:name="_Toc21100213"/>
      <w:bookmarkStart w:id="9185" w:name="_Toc29810011"/>
      <w:bookmarkStart w:id="9186" w:name="_Toc36645404"/>
      <w:bookmarkStart w:id="9187" w:name="_Toc37272458"/>
      <w:bookmarkStart w:id="9188" w:name="_Toc45884704"/>
      <w:bookmarkStart w:id="9189" w:name="_Toc53182736"/>
      <w:bookmarkStart w:id="9190" w:name="_Toc58860520"/>
      <w:bookmarkStart w:id="9191" w:name="_Toc61182637"/>
      <w:bookmarkStart w:id="9192" w:name="_Toc66782630"/>
      <w:bookmarkStart w:id="9193" w:name="_Toc74967863"/>
      <w:bookmarkStart w:id="9194" w:name="_Toc76545314"/>
      <w:bookmarkStart w:id="9195" w:name="_Toc82598698"/>
      <w:bookmarkStart w:id="9196" w:name="_Toc89954346"/>
      <w:r w:rsidRPr="008C3753">
        <w:t>8.4.1.3</w:t>
      </w:r>
      <w:r w:rsidRPr="008C3753">
        <w:tab/>
        <w:t>Test purpose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9197" w:name="_Toc21100214"/>
      <w:bookmarkStart w:id="9198" w:name="_Toc29810012"/>
      <w:bookmarkStart w:id="9199" w:name="_Toc36645405"/>
      <w:bookmarkStart w:id="9200" w:name="_Toc37272459"/>
      <w:bookmarkStart w:id="9201" w:name="_Toc45884705"/>
      <w:bookmarkStart w:id="9202" w:name="_Toc53182737"/>
      <w:bookmarkStart w:id="9203" w:name="_Toc58860521"/>
      <w:bookmarkStart w:id="9204" w:name="_Toc61182638"/>
      <w:bookmarkStart w:id="9205" w:name="_Toc66782631"/>
      <w:bookmarkStart w:id="9206" w:name="_Toc74967864"/>
      <w:bookmarkStart w:id="9207" w:name="_Toc76545315"/>
      <w:bookmarkStart w:id="9208" w:name="_Toc82598699"/>
      <w:bookmarkStart w:id="9209" w:name="_Toc89954347"/>
      <w:r w:rsidRPr="008C3753">
        <w:t>8.4.1.4</w:t>
      </w:r>
      <w:r w:rsidRPr="008C3753">
        <w:tab/>
        <w:t>Method of test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2B06F2F6" w14:textId="77777777" w:rsidR="008C01E6" w:rsidRPr="008C3753" w:rsidRDefault="008C01E6" w:rsidP="008C01E6">
      <w:pPr>
        <w:pStyle w:val="Heading5"/>
      </w:pPr>
      <w:bookmarkStart w:id="9210" w:name="_Toc21100215"/>
      <w:bookmarkStart w:id="9211" w:name="_Toc29810013"/>
      <w:bookmarkStart w:id="9212" w:name="_Toc36645406"/>
      <w:bookmarkStart w:id="9213" w:name="_Toc37272460"/>
      <w:bookmarkStart w:id="9214" w:name="_Toc45884706"/>
      <w:bookmarkStart w:id="9215" w:name="_Toc53182738"/>
      <w:bookmarkStart w:id="9216" w:name="_Toc58860522"/>
      <w:bookmarkStart w:id="9217" w:name="_Toc61182639"/>
      <w:bookmarkStart w:id="9218" w:name="_Toc66782632"/>
      <w:bookmarkStart w:id="9219" w:name="_Toc74967865"/>
      <w:bookmarkStart w:id="9220" w:name="_Toc76545316"/>
      <w:bookmarkStart w:id="9221" w:name="_Toc82598700"/>
      <w:bookmarkStart w:id="9222" w:name="_Toc89954348"/>
      <w:r w:rsidRPr="008C3753">
        <w:t>8.4.1.4.1</w:t>
      </w:r>
      <w:r w:rsidRPr="008C3753">
        <w:tab/>
        <w:t>Initial conditions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22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224" w:name="_Toc29810014"/>
      <w:bookmarkStart w:id="9225" w:name="_Toc36645407"/>
      <w:bookmarkStart w:id="9226" w:name="_Toc37272461"/>
      <w:bookmarkStart w:id="9227" w:name="_Toc45884707"/>
      <w:bookmarkStart w:id="9228" w:name="_Toc53182739"/>
      <w:bookmarkStart w:id="9229" w:name="_Toc58860523"/>
      <w:bookmarkStart w:id="9230" w:name="_Toc61182640"/>
      <w:bookmarkStart w:id="9231" w:name="_Toc66782633"/>
      <w:bookmarkStart w:id="9232" w:name="_Toc74967866"/>
      <w:bookmarkStart w:id="9233" w:name="_Toc76545317"/>
      <w:bookmarkStart w:id="9234" w:name="_Toc82598701"/>
      <w:bookmarkStart w:id="9235" w:name="_Toc89954349"/>
      <w:r w:rsidRPr="008C3753">
        <w:t>8.4.1.4.2</w:t>
      </w:r>
      <w:r w:rsidRPr="008C3753">
        <w:tab/>
        <w:t>Procedure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9236" w:name="_MON_1599395227"/>
      <w:bookmarkEnd w:id="923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9237" w:name="_MON_1266106786"/>
    <w:bookmarkEnd w:id="9237"/>
    <w:p w14:paraId="6C25A379" w14:textId="77777777" w:rsidR="008C01E6" w:rsidRPr="008C3753" w:rsidRDefault="008C01E6" w:rsidP="008C01E6">
      <w:pPr>
        <w:pStyle w:val="TH"/>
      </w:pPr>
      <w:r w:rsidRPr="008C3753">
        <w:object w:dxaOrig="8641" w:dyaOrig="541" w14:anchorId="756C3ACC">
          <v:shape id="_x0000_i1064" type="#_x0000_t75" style="width:6in;height:31.5pt" o:ole="" fillcolor="window">
            <v:imagedata r:id="rId79" o:title=""/>
          </v:shape>
          <o:OLEObject Type="Embed" ProgID="Word.Picture.8" ShapeID="_x0000_i1064" DrawAspect="Content" ObjectID="_1700568273"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00568274"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00568275"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238" w:name="_Toc21100217"/>
      <w:bookmarkStart w:id="9239" w:name="_Toc29810015"/>
      <w:bookmarkStart w:id="9240" w:name="_Toc36645408"/>
      <w:bookmarkStart w:id="9241" w:name="_Toc37272462"/>
      <w:bookmarkStart w:id="9242" w:name="_Toc45884708"/>
      <w:bookmarkStart w:id="9243" w:name="_Toc53182740"/>
      <w:bookmarkStart w:id="9244" w:name="_Toc58860524"/>
      <w:bookmarkStart w:id="9245" w:name="_Toc61182641"/>
      <w:bookmarkStart w:id="9246" w:name="_Toc66782634"/>
      <w:bookmarkStart w:id="9247" w:name="_Toc74967867"/>
      <w:bookmarkStart w:id="9248" w:name="_Toc76545318"/>
      <w:bookmarkStart w:id="9249" w:name="_Toc82598702"/>
      <w:bookmarkStart w:id="9250" w:name="_Toc89954350"/>
      <w:r w:rsidRPr="008C3753">
        <w:t>8.4.1.5</w:t>
      </w:r>
      <w:r w:rsidRPr="008C3753">
        <w:tab/>
        <w:t>Test requirement</w:t>
      </w:r>
      <w:bookmarkEnd w:id="9238"/>
      <w:bookmarkEnd w:id="9239"/>
      <w:bookmarkEnd w:id="9240"/>
      <w:bookmarkEnd w:id="9241"/>
      <w:r w:rsidR="00935B1F" w:rsidRPr="008C3753">
        <w:t xml:space="preserve"> for Normal Mode</w:t>
      </w:r>
      <w:bookmarkEnd w:id="9242"/>
      <w:bookmarkEnd w:id="9243"/>
      <w:bookmarkEnd w:id="9244"/>
      <w:bookmarkEnd w:id="9245"/>
      <w:bookmarkEnd w:id="9246"/>
      <w:bookmarkEnd w:id="9247"/>
      <w:bookmarkEnd w:id="9248"/>
      <w:bookmarkEnd w:id="9249"/>
      <w:bookmarkEnd w:id="9250"/>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251" w:name="_Toc45884709"/>
    </w:p>
    <w:p w14:paraId="6314F79E" w14:textId="77777777" w:rsidR="0063624E" w:rsidRPr="008C3753" w:rsidRDefault="0063624E" w:rsidP="00DA2FC1">
      <w:pPr>
        <w:pStyle w:val="Heading4"/>
      </w:pPr>
      <w:bookmarkStart w:id="9252" w:name="_Toc53182741"/>
      <w:bookmarkStart w:id="9253" w:name="_Toc58860525"/>
      <w:bookmarkStart w:id="9254" w:name="_Toc61182642"/>
      <w:bookmarkStart w:id="9255" w:name="_Toc66782635"/>
      <w:bookmarkStart w:id="9256" w:name="_Toc74967868"/>
      <w:bookmarkStart w:id="9257" w:name="_Toc76545319"/>
      <w:bookmarkStart w:id="9258" w:name="_Toc82598703"/>
      <w:bookmarkStart w:id="9259" w:name="_Toc89954351"/>
      <w:r w:rsidRPr="008C3753">
        <w:t>8.4.1.6</w:t>
      </w:r>
      <w:r w:rsidRPr="008C3753">
        <w:tab/>
        <w:t>Test requirement for high speed train</w:t>
      </w:r>
      <w:bookmarkEnd w:id="9251"/>
      <w:bookmarkEnd w:id="9252"/>
      <w:bookmarkEnd w:id="9253"/>
      <w:bookmarkEnd w:id="9254"/>
      <w:bookmarkEnd w:id="9255"/>
      <w:bookmarkEnd w:id="9256"/>
      <w:bookmarkEnd w:id="9257"/>
      <w:bookmarkEnd w:id="9258"/>
      <w:bookmarkEnd w:id="9259"/>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41A95ECD" w:rsidR="0054105F" w:rsidRPr="008C3753" w:rsidRDefault="0054105F" w:rsidP="0054105F">
            <w:pPr>
              <w:pStyle w:val="TAC"/>
              <w:rPr>
                <w:rFonts w:eastAsiaTheme="minorEastAsia" w:cs="Arial"/>
                <w:lang w:eastAsia="zh-CN"/>
              </w:rPr>
            </w:pPr>
            <w:del w:id="9260" w:author="CR0256" w:date="2021-11-30T16:31:00Z">
              <w:r>
                <w:rPr>
                  <w:rFonts w:cs="Arial"/>
                  <w:lang w:eastAsia="zh-CN"/>
                </w:rPr>
                <w:delText>[</w:delText>
              </w:r>
            </w:del>
            <w:r>
              <w:rPr>
                <w:rFonts w:cs="Arial"/>
                <w:lang w:eastAsia="zh-CN"/>
              </w:rPr>
              <w:t>-5.7</w:t>
            </w:r>
            <w:del w:id="9261" w:author="CR0256" w:date="2021-11-30T16:31:00Z">
              <w:r>
                <w:rPr>
                  <w:rFonts w:cs="Arial"/>
                  <w:lang w:eastAsia="zh-CN"/>
                </w:rPr>
                <w:delText>]</w:delText>
              </w:r>
            </w:del>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1C7F48D4" w:rsidR="0054105F" w:rsidRPr="008C3753" w:rsidRDefault="0054105F" w:rsidP="0054105F">
            <w:pPr>
              <w:pStyle w:val="TAC"/>
              <w:rPr>
                <w:rFonts w:eastAsiaTheme="minorEastAsia" w:cs="Arial"/>
                <w:lang w:eastAsia="zh-CN"/>
              </w:rPr>
            </w:pPr>
            <w:del w:id="9262" w:author="CR0256" w:date="2021-11-30T16:31:00Z">
              <w:r>
                <w:rPr>
                  <w:rFonts w:cs="Arial"/>
                  <w:lang w:eastAsia="zh-CN"/>
                </w:rPr>
                <w:delText>[</w:delText>
              </w:r>
            </w:del>
            <w:r>
              <w:rPr>
                <w:rFonts w:cs="Arial"/>
                <w:lang w:eastAsia="zh-CN"/>
              </w:rPr>
              <w:t>-11.2</w:t>
            </w:r>
            <w:del w:id="9263" w:author="CR0256" w:date="2021-11-30T16:31:00Z">
              <w:r>
                <w:rPr>
                  <w:rFonts w:cs="Arial"/>
                  <w:lang w:eastAsia="zh-CN"/>
                </w:rPr>
                <w:delText>]</w:delText>
              </w:r>
            </w:del>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8D41F6D" w:rsidR="0054105F" w:rsidRPr="008C3753" w:rsidRDefault="0054105F" w:rsidP="0054105F">
            <w:pPr>
              <w:pStyle w:val="TAC"/>
              <w:rPr>
                <w:rFonts w:eastAsiaTheme="minorEastAsia" w:cs="Arial"/>
                <w:lang w:eastAsia="zh-CN"/>
              </w:rPr>
            </w:pPr>
            <w:del w:id="9264" w:author="CR0256" w:date="2021-11-30T16:31:00Z">
              <w:r>
                <w:rPr>
                  <w:rFonts w:cs="Arial"/>
                  <w:lang w:eastAsia="zh-CN"/>
                </w:rPr>
                <w:delText>[</w:delText>
              </w:r>
            </w:del>
            <w:r>
              <w:rPr>
                <w:rFonts w:cs="Arial"/>
                <w:lang w:eastAsia="zh-CN"/>
              </w:rPr>
              <w:t>-15.6</w:t>
            </w:r>
            <w:del w:id="9265" w:author="CR0256" w:date="2021-11-30T16:31:00Z">
              <w:r>
                <w:rPr>
                  <w:rFonts w:cs="Arial"/>
                  <w:lang w:eastAsia="zh-CN"/>
                </w:rPr>
                <w:delText>]</w:delText>
              </w:r>
            </w:del>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6C3FD08D" w:rsidR="0054105F" w:rsidRPr="008C3753" w:rsidRDefault="0054105F" w:rsidP="0054105F">
            <w:pPr>
              <w:pStyle w:val="TAC"/>
              <w:rPr>
                <w:rFonts w:eastAsiaTheme="minorEastAsia" w:cs="Arial"/>
                <w:lang w:eastAsia="zh-CN"/>
              </w:rPr>
            </w:pPr>
            <w:del w:id="9266" w:author="CR0256" w:date="2021-11-30T16:31:00Z">
              <w:r>
                <w:rPr>
                  <w:rFonts w:cs="Arial"/>
                  <w:lang w:eastAsia="zh-CN"/>
                </w:rPr>
                <w:delText>[</w:delText>
              </w:r>
            </w:del>
            <w:r>
              <w:rPr>
                <w:rFonts w:cs="Arial"/>
                <w:lang w:eastAsia="zh-CN"/>
              </w:rPr>
              <w:t>-5.4</w:t>
            </w:r>
            <w:del w:id="9267" w:author="CR0256" w:date="2021-11-30T16:31:00Z">
              <w:r>
                <w:rPr>
                  <w:rFonts w:cs="Arial"/>
                  <w:lang w:eastAsia="zh-CN"/>
                </w:rPr>
                <w:delText>]</w:delText>
              </w:r>
            </w:del>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91DD8B" w:rsidR="0054105F" w:rsidRPr="008C3753" w:rsidRDefault="0054105F" w:rsidP="0054105F">
            <w:pPr>
              <w:pStyle w:val="TAC"/>
              <w:rPr>
                <w:rFonts w:eastAsiaTheme="minorEastAsia" w:cs="Arial"/>
                <w:lang w:eastAsia="zh-CN"/>
              </w:rPr>
            </w:pPr>
            <w:del w:id="9268" w:author="CR0256" w:date="2021-11-30T16:31:00Z">
              <w:r>
                <w:rPr>
                  <w:rFonts w:cs="Arial"/>
                  <w:lang w:eastAsia="zh-CN"/>
                </w:rPr>
                <w:delText>[</w:delText>
              </w:r>
            </w:del>
            <w:r>
              <w:rPr>
                <w:rFonts w:cs="Arial"/>
                <w:lang w:eastAsia="zh-CN"/>
              </w:rPr>
              <w:t>-11.1</w:t>
            </w:r>
            <w:del w:id="9269" w:author="CR0256" w:date="2021-11-30T16:31:00Z">
              <w:r>
                <w:rPr>
                  <w:rFonts w:cs="Arial"/>
                  <w:lang w:eastAsia="zh-CN"/>
                </w:rPr>
                <w:delText>]</w:delText>
              </w:r>
            </w:del>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C7BB238" w:rsidR="0054105F" w:rsidRPr="008C3753" w:rsidRDefault="0054105F" w:rsidP="0054105F">
            <w:pPr>
              <w:pStyle w:val="TAC"/>
              <w:rPr>
                <w:rFonts w:eastAsiaTheme="minorEastAsia" w:cs="Arial"/>
                <w:lang w:eastAsia="zh-CN"/>
              </w:rPr>
            </w:pPr>
            <w:del w:id="9270" w:author="CR0256" w:date="2021-11-30T16:31:00Z">
              <w:r>
                <w:rPr>
                  <w:rFonts w:cs="Arial"/>
                  <w:lang w:eastAsia="zh-CN"/>
                </w:rPr>
                <w:delText>[</w:delText>
              </w:r>
            </w:del>
            <w:r>
              <w:rPr>
                <w:rFonts w:cs="Arial"/>
                <w:lang w:eastAsia="zh-CN"/>
              </w:rPr>
              <w:t>-15.4</w:t>
            </w:r>
            <w:del w:id="9271" w:author="CR0256" w:date="2021-11-30T16:31:00Z">
              <w:r>
                <w:rPr>
                  <w:rFonts w:cs="Arial"/>
                  <w:lang w:eastAsia="zh-CN"/>
                </w:rPr>
                <w:delText>]</w:delText>
              </w:r>
            </w:del>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9272" w:name="_Toc74967869"/>
      <w:bookmarkStart w:id="9273" w:name="_Toc76545320"/>
      <w:bookmarkStart w:id="9274" w:name="_Toc82598704"/>
      <w:bookmarkStart w:id="9275" w:name="_Toc89954352"/>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272"/>
      <w:bookmarkEnd w:id="9273"/>
      <w:bookmarkEnd w:id="9274"/>
      <w:bookmarkEnd w:id="9275"/>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9276" w:name="_Toc21100218"/>
      <w:bookmarkStart w:id="9277" w:name="_Toc29810016"/>
      <w:bookmarkStart w:id="9278" w:name="_Toc36645409"/>
      <w:bookmarkStart w:id="9279" w:name="_Toc37272463"/>
      <w:bookmarkStart w:id="9280" w:name="_Toc45884710"/>
      <w:r w:rsidRPr="008C3753">
        <w:br w:type="page"/>
      </w:r>
    </w:p>
    <w:p w14:paraId="7F46FA03" w14:textId="22E00D45" w:rsidR="00065F15" w:rsidRPr="008C3753" w:rsidRDefault="00065F15" w:rsidP="002073AF">
      <w:pPr>
        <w:pStyle w:val="Heading8"/>
      </w:pPr>
      <w:bookmarkStart w:id="9281" w:name="_Toc53182742"/>
      <w:bookmarkStart w:id="9282" w:name="_Toc58860526"/>
      <w:bookmarkStart w:id="9283" w:name="_Toc61182643"/>
      <w:bookmarkStart w:id="9284" w:name="_Toc66782636"/>
      <w:bookmarkStart w:id="9285" w:name="_Toc74967870"/>
      <w:bookmarkStart w:id="9286" w:name="_Toc76545321"/>
      <w:bookmarkStart w:id="9287" w:name="_Toc82598705"/>
      <w:bookmarkStart w:id="9288" w:name="_Toc89954353"/>
      <w:r w:rsidRPr="008C3753">
        <w:t>Annex A (normative):</w:t>
      </w:r>
      <w:r w:rsidRPr="008C3753">
        <w:br/>
        <w:t>Reference measurement channels</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C7658EF" w14:textId="1122A0D7" w:rsidR="002D6208" w:rsidRPr="008C3753" w:rsidRDefault="002D6208" w:rsidP="002D6208">
      <w:pPr>
        <w:pStyle w:val="Heading1"/>
      </w:pPr>
      <w:bookmarkStart w:id="9289" w:name="_Toc21100219"/>
      <w:bookmarkStart w:id="9290" w:name="_Toc29810017"/>
      <w:bookmarkStart w:id="9291" w:name="_Toc36645410"/>
      <w:bookmarkStart w:id="9292" w:name="_Toc37272464"/>
      <w:bookmarkStart w:id="9293" w:name="_Toc45884711"/>
      <w:bookmarkStart w:id="9294" w:name="_Toc53182743"/>
      <w:bookmarkStart w:id="9295" w:name="_Toc58860527"/>
      <w:bookmarkStart w:id="9296" w:name="_Toc61182644"/>
      <w:bookmarkStart w:id="9297" w:name="_Toc66782637"/>
      <w:bookmarkStart w:id="9298" w:name="_Toc74967871"/>
      <w:bookmarkStart w:id="9299" w:name="_Toc76545322"/>
      <w:bookmarkStart w:id="9300" w:name="_Toc82598706"/>
      <w:bookmarkStart w:id="9301" w:name="_Toc89954354"/>
      <w:bookmarkStart w:id="930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9C55809" w14:textId="77777777" w:rsidR="00975C28" w:rsidRDefault="00975C28" w:rsidP="00975C28">
      <w:bookmarkStart w:id="9303" w:name="_Toc21100220"/>
      <w:bookmarkStart w:id="930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305" w:name="OLE_LINK11"/>
            <w:bookmarkStart w:id="9306" w:name="OLE_LINK13"/>
            <w:r w:rsidRPr="008C3753">
              <w:t>Reference channel</w:t>
            </w:r>
          </w:p>
        </w:tc>
        <w:tc>
          <w:tcPr>
            <w:tcW w:w="0" w:type="auto"/>
          </w:tcPr>
          <w:p w14:paraId="48A75200" w14:textId="77777777" w:rsidR="000B029C" w:rsidRPr="008C3753" w:rsidRDefault="000B029C" w:rsidP="00232B8C">
            <w:pPr>
              <w:pStyle w:val="TAH"/>
            </w:pPr>
            <w:bookmarkStart w:id="9307" w:name="OLE_LINK32"/>
            <w:bookmarkStart w:id="9308" w:name="OLE_LINK33"/>
            <w:bookmarkStart w:id="9309" w:name="OLE_LINK34"/>
            <w:bookmarkStart w:id="9310" w:name="OLE_LINK40"/>
            <w:bookmarkStart w:id="9311" w:name="OLE_LINK41"/>
            <w:bookmarkStart w:id="9312" w:name="OLE_LINK42"/>
            <w:bookmarkStart w:id="9313" w:name="OLE_LINK43"/>
            <w:r w:rsidRPr="008C3753">
              <w:rPr>
                <w:lang w:eastAsia="zh-CN"/>
              </w:rPr>
              <w:t>G-FR1-A1-1</w:t>
            </w:r>
            <w:bookmarkEnd w:id="9307"/>
            <w:bookmarkEnd w:id="9308"/>
            <w:bookmarkEnd w:id="9309"/>
            <w:bookmarkEnd w:id="9310"/>
            <w:bookmarkEnd w:id="9311"/>
            <w:bookmarkEnd w:id="9312"/>
            <w:bookmarkEnd w:id="931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314" w:name="OLE_LINK19"/>
            <w:r w:rsidRPr="008C3753">
              <w:rPr>
                <w:rFonts w:cs="Arial"/>
                <w:lang w:eastAsia="zh-CN"/>
              </w:rPr>
              <w:t>1</w:t>
            </w:r>
            <w:bookmarkEnd w:id="931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31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305"/>
      <w:bookmarkEnd w:id="9306"/>
      <w:bookmarkEnd w:id="9315"/>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5pt;height:12pt" o:ole="">
                  <v:imagedata r:id="rId85" o:title=""/>
                </v:shape>
                <o:OLEObject Type="Embed" ProgID="Equation.3" ShapeID="_x0000_i1067" DrawAspect="Content" ObjectID="_1700568276" r:id="rId86"/>
              </w:object>
            </w:r>
            <w:r>
              <w:rPr>
                <w:rFonts w:hint="eastAsia"/>
              </w:rPr>
              <w:t xml:space="preserve">= 2, </w:t>
            </w:r>
            <w:r>
              <w:object w:dxaOrig="120" w:dyaOrig="240" w14:anchorId="05D0F7E1">
                <v:shape id="_x0000_i1068" type="#_x0000_t75" style="width:6.5pt;height:12pt" o:ole="">
                  <v:imagedata r:id="rId87" o:title=""/>
                </v:shape>
                <o:OLEObject Type="Embed" ProgID="Equation.3" ShapeID="_x0000_i1068" DrawAspect="Content" ObjectID="_1700568277"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pt;height:12pt" o:ole="">
                  <v:imagedata r:id="rId89" o:title=""/>
                </v:shape>
                <o:OLEObject Type="Embed" ProgID="Equation.DSMT4" ShapeID="_x0000_i1069" DrawAspect="Content" ObjectID="_1700568278"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9316" w:name="_Toc36645411"/>
      <w:bookmarkStart w:id="9317" w:name="_Toc37272465"/>
      <w:bookmarkStart w:id="9318" w:name="_Toc45884712"/>
      <w:bookmarkStart w:id="9319" w:name="_Toc53182744"/>
      <w:bookmarkStart w:id="9320" w:name="_Toc58860528"/>
      <w:bookmarkStart w:id="9321" w:name="_Toc61182645"/>
      <w:bookmarkStart w:id="9322" w:name="_Toc66782638"/>
      <w:bookmarkStart w:id="9323" w:name="_Toc74967872"/>
      <w:bookmarkStart w:id="9324" w:name="_Toc76545323"/>
      <w:bookmarkStart w:id="9325" w:name="_Toc82598707"/>
      <w:bookmarkStart w:id="9326" w:name="_Toc89954355"/>
      <w:r w:rsidRPr="008C3753">
        <w:t>A.2</w:t>
      </w:r>
      <w:r w:rsidRPr="008C3753">
        <w:tab/>
        <w:t>Fixed Reference Channels for dynamic range (16QAM, R=2/3)</w:t>
      </w:r>
      <w:bookmarkEnd w:id="9303"/>
      <w:bookmarkEnd w:id="9304"/>
      <w:bookmarkEnd w:id="9316"/>
      <w:bookmarkEnd w:id="9317"/>
      <w:bookmarkEnd w:id="9318"/>
      <w:bookmarkEnd w:id="9319"/>
      <w:bookmarkEnd w:id="9320"/>
      <w:bookmarkEnd w:id="9321"/>
      <w:bookmarkEnd w:id="9322"/>
      <w:bookmarkEnd w:id="9323"/>
      <w:bookmarkEnd w:id="9324"/>
      <w:bookmarkEnd w:id="9325"/>
      <w:bookmarkEnd w:id="9326"/>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327" w:name="OLE_LINK104"/>
            <w:bookmarkStart w:id="9328" w:name="OLE_LINK105"/>
            <w:r w:rsidRPr="008C3753">
              <w:rPr>
                <w:rFonts w:cs="Arial"/>
                <w:lang w:eastAsia="zh-CN"/>
              </w:rPr>
              <w:t xml:space="preserve">slot </w:t>
            </w:r>
            <w:bookmarkEnd w:id="9327"/>
            <w:bookmarkEnd w:id="9328"/>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329" w:name="_Hlk498674609"/>
            <w:bookmarkStart w:id="933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32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33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33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330"/>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9332" w:name="_Toc21100221"/>
      <w:bookmarkStart w:id="9333" w:name="_Toc29810019"/>
      <w:bookmarkStart w:id="9334" w:name="_Toc36645412"/>
      <w:bookmarkStart w:id="9335" w:name="_Toc37272466"/>
      <w:bookmarkStart w:id="9336" w:name="_Toc45884713"/>
      <w:bookmarkStart w:id="9337" w:name="_Toc53182745"/>
      <w:bookmarkStart w:id="9338" w:name="_Toc58860529"/>
      <w:bookmarkStart w:id="9339" w:name="_Toc61182646"/>
      <w:bookmarkStart w:id="9340" w:name="_Toc66782639"/>
      <w:bookmarkStart w:id="9341" w:name="_Toc74967873"/>
      <w:bookmarkStart w:id="9342" w:name="_Toc76545324"/>
      <w:bookmarkStart w:id="9343" w:name="_Toc82598708"/>
      <w:bookmarkStart w:id="9344" w:name="_Toc89954356"/>
      <w:bookmarkEnd w:id="930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345" w:name="_Toc58860530"/>
      <w:bookmarkStart w:id="9346" w:name="_Toc61182647"/>
      <w:bookmarkStart w:id="9347" w:name="_Toc66782640"/>
      <w:bookmarkStart w:id="9348" w:name="_Toc74967874"/>
      <w:bookmarkStart w:id="9349" w:name="_Toc76545325"/>
      <w:bookmarkStart w:id="9350" w:name="_Toc82598709"/>
      <w:bookmarkStart w:id="9351" w:name="_Toc89954357"/>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345"/>
      <w:bookmarkEnd w:id="9346"/>
      <w:bookmarkEnd w:id="9347"/>
      <w:bookmarkEnd w:id="9348"/>
      <w:bookmarkEnd w:id="9349"/>
      <w:bookmarkEnd w:id="9350"/>
      <w:bookmarkEnd w:id="935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352" w:name="_Toc58860531"/>
      <w:bookmarkStart w:id="9353" w:name="_Toc61182648"/>
      <w:bookmarkStart w:id="9354" w:name="_Toc66782641"/>
      <w:bookmarkStart w:id="9355" w:name="_Toc74967875"/>
      <w:bookmarkStart w:id="9356" w:name="_Toc76545326"/>
      <w:bookmarkStart w:id="9357" w:name="_Toc82598710"/>
      <w:bookmarkStart w:id="9358" w:name="_Toc89954358"/>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352"/>
      <w:bookmarkEnd w:id="9353"/>
      <w:bookmarkEnd w:id="9354"/>
      <w:bookmarkEnd w:id="9355"/>
      <w:bookmarkEnd w:id="9356"/>
      <w:bookmarkEnd w:id="9357"/>
      <w:bookmarkEnd w:id="9358"/>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359" w:name="_Toc21100222"/>
      <w:bookmarkStart w:id="9360" w:name="_Toc29810020"/>
      <w:bookmarkStart w:id="9361" w:name="_Toc36645413"/>
      <w:bookmarkStart w:id="9362" w:name="_Toc37272467"/>
      <w:bookmarkStart w:id="9363" w:name="_Toc45884714"/>
      <w:bookmarkStart w:id="9364" w:name="_Toc53182746"/>
      <w:bookmarkStart w:id="9365" w:name="_Toc58860532"/>
      <w:bookmarkStart w:id="9366" w:name="_Toc61182649"/>
      <w:bookmarkStart w:id="9367" w:name="_Toc66782642"/>
      <w:bookmarkStart w:id="9368" w:name="_Toc74967876"/>
      <w:bookmarkStart w:id="9369" w:name="_Toc76545327"/>
      <w:bookmarkStart w:id="9370" w:name="_Toc82598711"/>
      <w:bookmarkStart w:id="9371" w:name="_Toc89954359"/>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372" w:name="_Toc21100223"/>
      <w:bookmarkStart w:id="9373" w:name="_Toc29810021"/>
      <w:bookmarkStart w:id="9374" w:name="_Toc36645414"/>
      <w:bookmarkStart w:id="9375" w:name="_Toc37272468"/>
      <w:bookmarkStart w:id="9376" w:name="_Toc45884715"/>
      <w:bookmarkStart w:id="9377" w:name="_Toc53182747"/>
      <w:bookmarkStart w:id="9378" w:name="_Toc58860533"/>
      <w:bookmarkStart w:id="9379" w:name="_Toc61182650"/>
      <w:bookmarkStart w:id="9380" w:name="_Toc66782643"/>
      <w:bookmarkStart w:id="9381" w:name="_Toc74967877"/>
      <w:bookmarkStart w:id="9382" w:name="_Toc76545328"/>
      <w:bookmarkStart w:id="9383" w:name="_Toc82598712"/>
      <w:bookmarkStart w:id="9384" w:name="_Toc89954360"/>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9385" w:name="_Toc21100224"/>
      <w:bookmarkStart w:id="9386" w:name="_Toc29810022"/>
      <w:bookmarkStart w:id="9387" w:name="_Toc36645415"/>
      <w:bookmarkStart w:id="9388" w:name="_Toc37272469"/>
      <w:bookmarkStart w:id="9389" w:name="_Toc45884716"/>
      <w:bookmarkStart w:id="9390" w:name="_Toc53182748"/>
      <w:bookmarkStart w:id="9391" w:name="_Toc58860534"/>
      <w:bookmarkStart w:id="9392" w:name="_Toc61182651"/>
      <w:bookmarkStart w:id="9393" w:name="_Toc66782644"/>
      <w:bookmarkStart w:id="9394" w:name="_Toc74967878"/>
      <w:bookmarkStart w:id="9395" w:name="_Toc76545329"/>
      <w:bookmarkStart w:id="9396" w:name="_Toc82598713"/>
      <w:bookmarkStart w:id="9397" w:name="_Toc89954361"/>
      <w:r w:rsidRPr="008C3753">
        <w:t>A.6</w:t>
      </w:r>
      <w:r w:rsidRPr="008C3753">
        <w:tab/>
        <w:t xml:space="preserve">PRACH </w:t>
      </w:r>
      <w:r w:rsidR="00847B47" w:rsidRPr="008C3753">
        <w:t>t</w:t>
      </w:r>
      <w:r w:rsidRPr="008C3753">
        <w:t>est preambles</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9398" w:name="_Toc58860535"/>
      <w:bookmarkStart w:id="9399" w:name="_Toc61182652"/>
      <w:bookmarkStart w:id="9400" w:name="_Toc66782645"/>
      <w:bookmarkStart w:id="9401" w:name="_Toc74967879"/>
      <w:bookmarkStart w:id="9402" w:name="_Toc76545330"/>
      <w:bookmarkStart w:id="9403" w:name="_Toc82598714"/>
      <w:bookmarkStart w:id="9404" w:name="_Toc89954362"/>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9398"/>
      <w:bookmarkEnd w:id="9399"/>
      <w:bookmarkEnd w:id="9400"/>
      <w:bookmarkEnd w:id="9401"/>
      <w:bookmarkEnd w:id="9402"/>
      <w:bookmarkEnd w:id="9403"/>
      <w:bookmarkEnd w:id="940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940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940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9406" w:name="_Toc21100225"/>
      <w:bookmarkStart w:id="9407" w:name="_Toc29810023"/>
      <w:bookmarkStart w:id="9408" w:name="_Toc36645416"/>
      <w:bookmarkStart w:id="9409" w:name="_Toc37272470"/>
      <w:bookmarkStart w:id="9410" w:name="_Toc45884717"/>
      <w:r w:rsidRPr="008C3753">
        <w:br w:type="page"/>
      </w:r>
    </w:p>
    <w:p w14:paraId="7FA711F5" w14:textId="10B51032" w:rsidR="00EB0004" w:rsidRPr="008C3753" w:rsidRDefault="00EB0004" w:rsidP="00EB0004">
      <w:pPr>
        <w:pStyle w:val="Heading8"/>
      </w:pPr>
      <w:bookmarkStart w:id="9411" w:name="_Toc53182749"/>
      <w:bookmarkStart w:id="9412" w:name="_Toc58860536"/>
      <w:bookmarkStart w:id="9413" w:name="_Toc61182653"/>
      <w:bookmarkStart w:id="9414" w:name="_Toc66782646"/>
      <w:bookmarkStart w:id="9415" w:name="_Toc74967880"/>
      <w:bookmarkStart w:id="9416" w:name="_Toc76545331"/>
      <w:bookmarkStart w:id="9417" w:name="_Toc82598715"/>
      <w:bookmarkStart w:id="9418" w:name="_Toc89954363"/>
      <w:r w:rsidRPr="008C3753">
        <w:t>Annex B</w:t>
      </w:r>
      <w:r w:rsidR="000B6A4F" w:rsidRPr="008C3753">
        <w:t xml:space="preserve"> (</w:t>
      </w:r>
      <w:r w:rsidRPr="008C3753">
        <w:t>normative):</w:t>
      </w:r>
      <w:r w:rsidRPr="008C3753">
        <w:br/>
      </w:r>
      <w:r w:rsidR="009031A2" w:rsidRPr="008C3753">
        <w:t>Environmental requirements for the BS equipment</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7F01146A" w14:textId="5F295149" w:rsidR="00A639C7" w:rsidRPr="008C3753" w:rsidRDefault="00A639C7" w:rsidP="0071353E">
      <w:pPr>
        <w:pStyle w:val="Heading1"/>
      </w:pPr>
      <w:bookmarkStart w:id="9419" w:name="_Toc21100226"/>
      <w:bookmarkStart w:id="9420" w:name="_Toc29810024"/>
      <w:bookmarkStart w:id="9421" w:name="_Toc36645417"/>
      <w:bookmarkStart w:id="9422" w:name="_Toc37272471"/>
      <w:bookmarkStart w:id="9423" w:name="_Toc45884718"/>
      <w:bookmarkStart w:id="9424" w:name="_Toc53182750"/>
      <w:bookmarkStart w:id="9425" w:name="_Toc58860537"/>
      <w:bookmarkStart w:id="9426" w:name="_Toc61182654"/>
      <w:bookmarkStart w:id="9427" w:name="_Toc66782647"/>
      <w:bookmarkStart w:id="9428" w:name="_Toc74967881"/>
      <w:bookmarkStart w:id="9429" w:name="_Toc76545332"/>
      <w:bookmarkStart w:id="9430" w:name="_Toc82598716"/>
      <w:bookmarkStart w:id="9431" w:name="_Toc89954364"/>
      <w:r w:rsidRPr="008C3753">
        <w:t>B.1</w:t>
      </w:r>
      <w:r w:rsidR="0071353E" w:rsidRPr="008C3753">
        <w:tab/>
      </w:r>
      <w:r w:rsidRPr="008C3753">
        <w:t>General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9432" w:name="_Toc21100227"/>
      <w:bookmarkStart w:id="9433" w:name="_Toc29810025"/>
      <w:bookmarkStart w:id="9434" w:name="_Toc36645418"/>
      <w:bookmarkStart w:id="9435" w:name="_Toc37272472"/>
      <w:bookmarkStart w:id="9436" w:name="_Toc45884719"/>
      <w:bookmarkStart w:id="9437" w:name="_Toc53182751"/>
      <w:bookmarkStart w:id="9438" w:name="_Toc58860538"/>
      <w:bookmarkStart w:id="9439" w:name="_Toc61182655"/>
      <w:bookmarkStart w:id="9440" w:name="_Toc66782648"/>
      <w:bookmarkStart w:id="9441" w:name="_Toc74967882"/>
      <w:bookmarkStart w:id="9442" w:name="_Toc76545333"/>
      <w:bookmarkStart w:id="9443" w:name="_Toc82598717"/>
      <w:bookmarkStart w:id="9444" w:name="_Toc89954365"/>
      <w:r w:rsidRPr="008C3753">
        <w:t>B.2</w:t>
      </w:r>
      <w:r w:rsidR="0071353E" w:rsidRPr="008C3753">
        <w:tab/>
      </w:r>
      <w:r w:rsidRPr="008C3753">
        <w:t>Normal test environment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9445" w:name="_Toc21100228"/>
      <w:bookmarkStart w:id="9446" w:name="_Toc29810026"/>
      <w:bookmarkStart w:id="9447" w:name="_Toc36645419"/>
      <w:bookmarkStart w:id="9448" w:name="_Toc37272473"/>
      <w:bookmarkStart w:id="9449" w:name="_Toc45884720"/>
      <w:bookmarkStart w:id="9450" w:name="_Toc53182752"/>
      <w:bookmarkStart w:id="9451" w:name="_Toc58860539"/>
      <w:bookmarkStart w:id="9452" w:name="_Toc61182656"/>
      <w:bookmarkStart w:id="9453" w:name="_Toc66782649"/>
      <w:bookmarkStart w:id="9454" w:name="_Toc74967883"/>
      <w:bookmarkStart w:id="9455" w:name="_Toc76545334"/>
      <w:bookmarkStart w:id="9456" w:name="_Toc82598718"/>
      <w:bookmarkStart w:id="9457" w:name="_Toc89954366"/>
      <w:r w:rsidRPr="008C3753">
        <w:t>B.3</w:t>
      </w:r>
      <w:r w:rsidR="0071353E" w:rsidRPr="008C3753">
        <w:tab/>
      </w:r>
      <w:r w:rsidRPr="008C3753">
        <w:t>Extreme test environment</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9458" w:name="_Toc21100229"/>
      <w:bookmarkStart w:id="9459" w:name="_Toc29810027"/>
      <w:bookmarkStart w:id="9460" w:name="_Toc36645420"/>
      <w:bookmarkStart w:id="9461" w:name="_Toc37272474"/>
      <w:bookmarkStart w:id="9462" w:name="_Toc45884721"/>
      <w:bookmarkStart w:id="9463" w:name="_Toc53182753"/>
      <w:bookmarkStart w:id="9464" w:name="_Toc58860540"/>
      <w:bookmarkStart w:id="9465" w:name="_Toc61182657"/>
      <w:bookmarkStart w:id="9466" w:name="_Toc66782650"/>
      <w:bookmarkStart w:id="9467" w:name="_Toc74967884"/>
      <w:bookmarkStart w:id="9468" w:name="_Toc76545335"/>
      <w:bookmarkStart w:id="9469" w:name="_Toc82598719"/>
      <w:bookmarkStart w:id="9470" w:name="_Toc89954367"/>
      <w:r w:rsidRPr="008C3753">
        <w:t>B.3.1</w:t>
      </w:r>
      <w:r w:rsidR="004C0570" w:rsidRPr="008C3753">
        <w:tab/>
      </w:r>
      <w:r w:rsidRPr="008C3753">
        <w:t>Extreme temperature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9471" w:name="_Toc21100230"/>
      <w:bookmarkStart w:id="9472" w:name="_Toc29810028"/>
      <w:bookmarkStart w:id="9473" w:name="_Toc36645421"/>
      <w:bookmarkStart w:id="9474" w:name="_Toc37272475"/>
      <w:bookmarkStart w:id="9475" w:name="_Toc45884722"/>
      <w:bookmarkStart w:id="9476" w:name="_Toc53182754"/>
      <w:bookmarkStart w:id="9477" w:name="_Toc58860541"/>
      <w:bookmarkStart w:id="9478" w:name="_Toc61182658"/>
      <w:bookmarkStart w:id="9479" w:name="_Toc66782651"/>
      <w:bookmarkStart w:id="9480" w:name="_Toc74967885"/>
      <w:bookmarkStart w:id="9481" w:name="_Toc76545336"/>
      <w:bookmarkStart w:id="9482" w:name="_Toc82598720"/>
      <w:bookmarkStart w:id="9483" w:name="_Toc89954368"/>
      <w:r w:rsidRPr="008C3753">
        <w:t>B.4</w:t>
      </w:r>
      <w:r w:rsidR="0071353E" w:rsidRPr="008C3753">
        <w:tab/>
      </w:r>
      <w:r w:rsidRPr="008C3753">
        <w:t>Vibration</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9484" w:name="_Toc21100231"/>
      <w:bookmarkStart w:id="9485" w:name="_Toc29810029"/>
      <w:bookmarkStart w:id="9486" w:name="_Toc36645422"/>
      <w:bookmarkStart w:id="9487" w:name="_Toc37272476"/>
      <w:bookmarkStart w:id="9488" w:name="_Toc45884723"/>
      <w:bookmarkStart w:id="9489" w:name="_Toc53182755"/>
      <w:bookmarkStart w:id="9490" w:name="_Toc58860542"/>
      <w:bookmarkStart w:id="9491" w:name="_Toc61182659"/>
      <w:bookmarkStart w:id="9492" w:name="_Toc66782652"/>
      <w:bookmarkStart w:id="9493" w:name="_Toc74967886"/>
      <w:bookmarkStart w:id="9494" w:name="_Toc76545337"/>
      <w:bookmarkStart w:id="9495" w:name="_Toc82598721"/>
      <w:bookmarkStart w:id="9496" w:name="_Toc89954369"/>
      <w:r w:rsidRPr="008C3753">
        <w:t>B.5</w:t>
      </w:r>
      <w:r w:rsidR="0071353E" w:rsidRPr="008C3753">
        <w:tab/>
      </w:r>
      <w:r w:rsidRPr="008C3753">
        <w:t>Power supply</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9497" w:name="_Toc21100232"/>
      <w:bookmarkStart w:id="9498" w:name="_Toc29810030"/>
      <w:bookmarkStart w:id="9499" w:name="_Toc36645423"/>
      <w:bookmarkStart w:id="9500" w:name="_Toc37272477"/>
      <w:bookmarkStart w:id="9501" w:name="_Toc45884724"/>
      <w:bookmarkStart w:id="9502" w:name="_Toc53182756"/>
      <w:bookmarkStart w:id="9503" w:name="_Toc58860543"/>
      <w:bookmarkStart w:id="9504" w:name="_Toc61182660"/>
      <w:bookmarkStart w:id="9505" w:name="_Toc66782653"/>
      <w:bookmarkStart w:id="9506" w:name="_Toc74967887"/>
      <w:bookmarkStart w:id="9507" w:name="_Toc76545338"/>
      <w:bookmarkStart w:id="9508" w:name="_Toc82598722"/>
      <w:bookmarkStart w:id="9509" w:name="_Toc89954370"/>
      <w:r w:rsidRPr="008C3753">
        <w:rPr>
          <w:lang w:eastAsia="sv-SE"/>
        </w:rPr>
        <w:t>B.6</w:t>
      </w:r>
      <w:r w:rsidR="0071353E" w:rsidRPr="008C3753">
        <w:rPr>
          <w:lang w:eastAsia="sv-SE"/>
        </w:rPr>
        <w:tab/>
      </w:r>
      <w:r w:rsidRPr="008C3753">
        <w:rPr>
          <w:lang w:eastAsia="sv-SE"/>
        </w:rPr>
        <w:t>Measurement of test environments</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510" w:name="_Toc21100233"/>
      <w:bookmarkStart w:id="9511" w:name="_Toc29810031"/>
      <w:bookmarkStart w:id="9512" w:name="_Toc36645424"/>
      <w:bookmarkStart w:id="9513" w:name="_Toc37272478"/>
      <w:bookmarkStart w:id="9514" w:name="_Toc45884725"/>
      <w:bookmarkStart w:id="9515" w:name="_Toc53182757"/>
      <w:bookmarkStart w:id="9516" w:name="_Toc58860544"/>
      <w:bookmarkStart w:id="9517" w:name="_Toc61182661"/>
      <w:bookmarkStart w:id="9518" w:name="_Toc66782654"/>
      <w:bookmarkStart w:id="9519" w:name="_Toc74967888"/>
      <w:bookmarkStart w:id="9520" w:name="_Toc76545339"/>
      <w:bookmarkStart w:id="9521" w:name="_Toc82598723"/>
      <w:bookmarkStart w:id="9522" w:name="_Toc89954371"/>
      <w:r w:rsidRPr="008C3753">
        <w:t>Annex C (informative):</w:t>
      </w:r>
      <w:r w:rsidRPr="008C3753">
        <w:br/>
      </w:r>
      <w:r w:rsidR="000C671E" w:rsidRPr="008C3753">
        <w:t>Test tolerances and derivation of test requirements</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49FE0E2B" w14:textId="201406A0" w:rsidR="00FA5734" w:rsidRPr="008C3753" w:rsidRDefault="00FA5734" w:rsidP="0071353E">
      <w:pPr>
        <w:pStyle w:val="Heading1"/>
      </w:pPr>
      <w:bookmarkStart w:id="9523" w:name="_Toc21100234"/>
      <w:bookmarkStart w:id="9524" w:name="_Toc29810032"/>
      <w:bookmarkStart w:id="9525" w:name="_Toc36645425"/>
      <w:bookmarkStart w:id="9526" w:name="_Toc37272479"/>
      <w:bookmarkStart w:id="9527" w:name="_Toc45884726"/>
      <w:bookmarkStart w:id="9528" w:name="_Toc53182758"/>
      <w:bookmarkStart w:id="9529" w:name="_Toc58860545"/>
      <w:bookmarkStart w:id="9530" w:name="_Toc61182662"/>
      <w:bookmarkStart w:id="9531" w:name="_Toc66782655"/>
      <w:bookmarkStart w:id="9532" w:name="_Toc74967889"/>
      <w:bookmarkStart w:id="9533" w:name="_Toc76545340"/>
      <w:bookmarkStart w:id="9534" w:name="_Toc82598724"/>
      <w:bookmarkStart w:id="9535" w:name="_Toc89954372"/>
      <w:r w:rsidRPr="008C3753">
        <w:t>C.1</w:t>
      </w:r>
      <w:r w:rsidR="0071353E" w:rsidRPr="008C3753">
        <w:tab/>
      </w:r>
      <w:r w:rsidRPr="008C3753">
        <w:rPr>
          <w:lang w:eastAsia="sv-SE"/>
        </w:rPr>
        <w:t>Measurement of t</w:t>
      </w:r>
      <w:r w:rsidRPr="008C3753">
        <w:t>ransmitter</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9536" w:name="OLE_LINK129"/>
            <w:bookmarkStart w:id="9537" w:name="OLE_LINK130"/>
            <w:r w:rsidRPr="008C3753">
              <w:rPr>
                <w:rFonts w:cs="v4.2.0"/>
              </w:rPr>
              <w:t>(Note)</w:t>
            </w:r>
            <w:bookmarkEnd w:id="9536"/>
            <w:bookmarkEnd w:id="953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538" w:name="_Toc21100235"/>
      <w:bookmarkStart w:id="9539" w:name="_Toc29810033"/>
      <w:bookmarkStart w:id="9540" w:name="_Toc36645426"/>
      <w:bookmarkStart w:id="9541" w:name="_Toc37272480"/>
      <w:bookmarkStart w:id="9542" w:name="_Toc45884727"/>
      <w:bookmarkStart w:id="9543" w:name="_Toc53182759"/>
      <w:bookmarkStart w:id="9544" w:name="_Toc58860546"/>
      <w:bookmarkStart w:id="9545" w:name="_Toc61182663"/>
      <w:bookmarkStart w:id="9546" w:name="_Toc66782656"/>
      <w:bookmarkStart w:id="9547" w:name="_Toc74967890"/>
      <w:bookmarkStart w:id="9548" w:name="_Toc76545341"/>
      <w:bookmarkStart w:id="9549" w:name="_Toc82598725"/>
      <w:bookmarkStart w:id="9550" w:name="_Toc89954373"/>
      <w:r w:rsidRPr="008C3753">
        <w:t>C.2</w:t>
      </w:r>
      <w:r w:rsidR="0071353E" w:rsidRPr="008C3753">
        <w:tab/>
      </w:r>
      <w:r w:rsidRPr="008C3753">
        <w:rPr>
          <w:lang w:eastAsia="sv-SE"/>
        </w:rPr>
        <w:t>Measurement of receiv</w:t>
      </w:r>
      <w:r w:rsidRPr="008C3753">
        <w:t>er</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551" w:name="_Toc21100236"/>
      <w:bookmarkStart w:id="9552" w:name="_Toc29810034"/>
      <w:bookmarkStart w:id="9553" w:name="_Toc36645427"/>
      <w:bookmarkStart w:id="9554" w:name="_Toc37272481"/>
      <w:bookmarkStart w:id="9555" w:name="_Toc45884728"/>
      <w:bookmarkStart w:id="9556" w:name="_Toc53182760"/>
      <w:bookmarkStart w:id="9557" w:name="_Toc58860547"/>
      <w:bookmarkStart w:id="9558" w:name="_Toc61182664"/>
      <w:bookmarkStart w:id="9559" w:name="_Toc66782657"/>
      <w:bookmarkStart w:id="9560" w:name="_Toc74967891"/>
      <w:bookmarkStart w:id="9561" w:name="_Toc76545342"/>
      <w:bookmarkStart w:id="9562" w:name="_Toc82598726"/>
      <w:bookmarkStart w:id="9563" w:name="_Toc89954374"/>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564" w:name="_Toc21100237"/>
      <w:bookmarkStart w:id="9565" w:name="_Toc29810035"/>
      <w:bookmarkStart w:id="9566" w:name="_Toc36645428"/>
      <w:bookmarkStart w:id="9567" w:name="_Toc37272482"/>
      <w:bookmarkStart w:id="9568" w:name="_Toc45884729"/>
      <w:r w:rsidRPr="008C3753">
        <w:br w:type="page"/>
      </w:r>
    </w:p>
    <w:p w14:paraId="486AF0F3" w14:textId="589A14A8" w:rsidR="00EB0004" w:rsidRPr="008C3753" w:rsidRDefault="00EB0004" w:rsidP="00EB0004">
      <w:pPr>
        <w:pStyle w:val="Heading8"/>
      </w:pPr>
      <w:bookmarkStart w:id="9569" w:name="_Toc53182761"/>
      <w:bookmarkStart w:id="9570" w:name="_Toc58860548"/>
      <w:bookmarkStart w:id="9571" w:name="_Toc61182665"/>
      <w:bookmarkStart w:id="9572" w:name="_Toc66782658"/>
      <w:bookmarkStart w:id="9573" w:name="_Toc74967892"/>
      <w:bookmarkStart w:id="9574" w:name="_Toc76545343"/>
      <w:bookmarkStart w:id="9575" w:name="_Toc82598727"/>
      <w:bookmarkStart w:id="9576" w:name="_Toc89954375"/>
      <w:r w:rsidRPr="008C3753">
        <w:t>Annex D (informative):</w:t>
      </w:r>
      <w:r w:rsidRPr="008C3753">
        <w:br/>
      </w:r>
      <w:r w:rsidR="00153C24" w:rsidRPr="008C3753">
        <w:t>Measurement system set-up</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3F0AA529" w14:textId="7DD2388C" w:rsidR="00CD5402" w:rsidRPr="008C3753" w:rsidRDefault="00CD5402" w:rsidP="00CD5402">
      <w:pPr>
        <w:pStyle w:val="Heading1"/>
        <w:rPr>
          <w:rFonts w:cs="v4.2.0"/>
        </w:rPr>
      </w:pPr>
      <w:bookmarkStart w:id="9577" w:name="_Toc21100238"/>
      <w:bookmarkStart w:id="9578" w:name="_Toc29810036"/>
      <w:bookmarkStart w:id="9579" w:name="_Toc36645429"/>
      <w:bookmarkStart w:id="9580" w:name="_Toc37272483"/>
      <w:bookmarkStart w:id="9581" w:name="_Toc45884730"/>
      <w:bookmarkStart w:id="9582" w:name="_Toc53182762"/>
      <w:bookmarkStart w:id="9583" w:name="_Toc58860549"/>
      <w:bookmarkStart w:id="9584" w:name="_Toc61182666"/>
      <w:bookmarkStart w:id="9585" w:name="_Toc66782659"/>
      <w:bookmarkStart w:id="9586" w:name="_Toc74967893"/>
      <w:bookmarkStart w:id="9587" w:name="_Toc76545344"/>
      <w:bookmarkStart w:id="9588" w:name="_Toc82598728"/>
      <w:bookmarkStart w:id="9589" w:name="_Toc89954376"/>
      <w:r w:rsidRPr="008C3753">
        <w:rPr>
          <w:rFonts w:cs="v4.2.0"/>
        </w:rPr>
        <w:t>D.1</w:t>
      </w:r>
      <w:r w:rsidRPr="008C3753">
        <w:rPr>
          <w:rFonts w:cs="v4.2.0"/>
        </w:rPr>
        <w:tab/>
      </w:r>
      <w:r w:rsidRPr="008C3753">
        <w:rPr>
          <w:i/>
        </w:rPr>
        <w:t>BS type 1-C</w:t>
      </w:r>
      <w:r w:rsidRPr="008C3753">
        <w:rPr>
          <w:rFonts w:cs="v4.2.0"/>
        </w:rPr>
        <w:t xml:space="preserve"> transmitter</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166EDDAE" w14:textId="2451ED97" w:rsidR="00CD5402" w:rsidRPr="008C3753" w:rsidRDefault="00CD5402" w:rsidP="00CD5402">
      <w:pPr>
        <w:pStyle w:val="Heading2"/>
      </w:pPr>
      <w:bookmarkStart w:id="9590" w:name="_Toc21100239"/>
      <w:bookmarkStart w:id="9591" w:name="_Toc29810037"/>
      <w:bookmarkStart w:id="9592" w:name="_Toc36645430"/>
      <w:bookmarkStart w:id="9593" w:name="_Toc37272484"/>
      <w:bookmarkStart w:id="9594" w:name="_Toc45884731"/>
      <w:bookmarkStart w:id="9595" w:name="_Toc53182763"/>
      <w:bookmarkStart w:id="9596" w:name="_Toc58860550"/>
      <w:bookmarkStart w:id="9597" w:name="_Toc61182667"/>
      <w:bookmarkStart w:id="9598" w:name="_Toc66782660"/>
      <w:bookmarkStart w:id="9599" w:name="_Toc74967894"/>
      <w:bookmarkStart w:id="9600" w:name="_Toc76545345"/>
      <w:bookmarkStart w:id="9601" w:name="_Toc82598729"/>
      <w:bookmarkStart w:id="9602" w:name="_Toc89954377"/>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p>
    <w:bookmarkStart w:id="9603" w:name="_MON_1520062327"/>
    <w:bookmarkEnd w:id="9603"/>
    <w:p w14:paraId="363B1023" w14:textId="77777777" w:rsidR="00CD5402" w:rsidRPr="008C3753" w:rsidRDefault="00CD5402" w:rsidP="00CD5402">
      <w:pPr>
        <w:pStyle w:val="TH"/>
      </w:pPr>
      <w:r w:rsidRPr="008C3753">
        <w:object w:dxaOrig="7060" w:dyaOrig="1968" w14:anchorId="15629546">
          <v:shape id="_x0000_i1070" type="#_x0000_t75" style="width:308pt;height:88.5pt" o:ole="">
            <v:imagedata r:id="rId91" o:title=""/>
          </v:shape>
          <o:OLEObject Type="Embed" ProgID="Word.Picture.8" ShapeID="_x0000_i1070" DrawAspect="Content" ObjectID="_1700568279"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9604" w:name="_Toc21100240"/>
      <w:bookmarkStart w:id="9605" w:name="_Toc29810038"/>
      <w:bookmarkStart w:id="9606" w:name="_Toc36645431"/>
      <w:bookmarkStart w:id="9607" w:name="_Toc37272485"/>
      <w:bookmarkStart w:id="9608" w:name="_Toc45884732"/>
      <w:bookmarkStart w:id="9609" w:name="_Toc53182764"/>
      <w:bookmarkStart w:id="9610" w:name="_Toc58860551"/>
      <w:bookmarkStart w:id="9611" w:name="_Toc61182668"/>
      <w:bookmarkStart w:id="9612" w:name="_Toc66782661"/>
      <w:bookmarkStart w:id="9613" w:name="_Toc74967895"/>
      <w:bookmarkStart w:id="9614" w:name="_Toc76545346"/>
      <w:bookmarkStart w:id="9615" w:name="_Toc82598730"/>
      <w:bookmarkStart w:id="9616" w:name="_Toc89954378"/>
      <w:r w:rsidRPr="008C3753">
        <w:t>D.1.2</w:t>
      </w:r>
      <w:r w:rsidRPr="008C3753">
        <w:tab/>
        <w:t>Transmitter intermodulation for BS type 1-C</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4B6FEB41" w14:textId="77777777" w:rsidR="00CD5402" w:rsidRPr="008C3753" w:rsidRDefault="00CD5402" w:rsidP="00CD5402"/>
    <w:bookmarkStart w:id="9617" w:name="_MON_1276619799"/>
    <w:bookmarkEnd w:id="9617"/>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3" o:title=""/>
          </v:shape>
          <o:OLEObject Type="Embed" ProgID="Word.Picture.8" ShapeID="_x0000_i1071" DrawAspect="Content" ObjectID="_1700568280"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9618" w:name="_Toc21100241"/>
      <w:bookmarkStart w:id="9619" w:name="_Toc29810039"/>
      <w:bookmarkStart w:id="9620" w:name="_Toc36645432"/>
      <w:bookmarkStart w:id="9621" w:name="_Toc37272486"/>
      <w:bookmarkStart w:id="9622" w:name="_Toc45884733"/>
      <w:bookmarkStart w:id="9623" w:name="_Toc53182765"/>
      <w:bookmarkStart w:id="9624" w:name="_Toc58860552"/>
      <w:bookmarkStart w:id="9625" w:name="_Toc61182669"/>
      <w:bookmarkStart w:id="9626" w:name="_Toc66782662"/>
      <w:bookmarkStart w:id="9627" w:name="_Toc74967896"/>
      <w:bookmarkStart w:id="9628" w:name="_Toc76545347"/>
      <w:bookmarkStart w:id="9629" w:name="_Toc82598731"/>
      <w:bookmarkStart w:id="9630" w:name="_Toc89954379"/>
      <w:r w:rsidRPr="008C3753">
        <w:t>D.1.3</w:t>
      </w:r>
      <w:r w:rsidRPr="008C3753">
        <w:tab/>
        <w:t xml:space="preserve">Time alignment error for </w:t>
      </w:r>
      <w:r w:rsidRPr="008C3753">
        <w:rPr>
          <w:i/>
        </w:rPr>
        <w:t>BS type 1-C</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p>
    <w:bookmarkStart w:id="9631" w:name="_MON_1615039267"/>
    <w:bookmarkEnd w:id="9631"/>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700568281"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9632" w:name="_Toc21100242"/>
      <w:bookmarkStart w:id="9633" w:name="_Toc29810040"/>
      <w:bookmarkStart w:id="9634" w:name="_Toc36645433"/>
      <w:bookmarkStart w:id="9635" w:name="_Toc37272487"/>
      <w:bookmarkStart w:id="9636" w:name="_Toc45884734"/>
      <w:bookmarkStart w:id="9637" w:name="_Toc53182766"/>
      <w:bookmarkStart w:id="9638" w:name="_Toc58860553"/>
      <w:bookmarkStart w:id="9639" w:name="_Toc61182670"/>
      <w:bookmarkStart w:id="9640" w:name="_Toc66782663"/>
      <w:bookmarkStart w:id="9641" w:name="_Toc74967897"/>
      <w:bookmarkStart w:id="9642" w:name="_Toc76545348"/>
      <w:bookmarkStart w:id="9643" w:name="_Toc82598732"/>
      <w:bookmarkStart w:id="9644" w:name="_Toc89954380"/>
      <w:r w:rsidRPr="008C3753">
        <w:t>D.2</w:t>
      </w:r>
      <w:r w:rsidRPr="008C3753">
        <w:tab/>
        <w:t xml:space="preserve">BS type 1-C </w:t>
      </w:r>
      <w:r w:rsidR="00506C97" w:rsidRPr="008C3753">
        <w:t>r</w:t>
      </w:r>
      <w:r w:rsidRPr="008C3753">
        <w:t>eceiver</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39C13044" w14:textId="77777777" w:rsidR="00CD5402" w:rsidRPr="008C3753" w:rsidRDefault="00CD5402" w:rsidP="00CD5402">
      <w:pPr>
        <w:pStyle w:val="Heading2"/>
      </w:pPr>
      <w:bookmarkStart w:id="9645" w:name="_Ref469079239"/>
      <w:bookmarkStart w:id="9646" w:name="_Toc21100243"/>
      <w:bookmarkStart w:id="9647" w:name="_Toc29810041"/>
      <w:bookmarkStart w:id="9648" w:name="_Toc36645434"/>
      <w:bookmarkStart w:id="9649" w:name="_Toc37272488"/>
      <w:bookmarkStart w:id="9650" w:name="_Toc45884735"/>
      <w:bookmarkStart w:id="9651" w:name="_Toc53182767"/>
      <w:bookmarkStart w:id="9652" w:name="_Toc58860554"/>
      <w:bookmarkStart w:id="9653" w:name="_Toc61182671"/>
      <w:bookmarkStart w:id="9654" w:name="_Toc66782664"/>
      <w:bookmarkStart w:id="9655" w:name="_Toc74967898"/>
      <w:bookmarkStart w:id="9656" w:name="_Toc76545349"/>
      <w:bookmarkStart w:id="9657" w:name="_Toc82598733"/>
      <w:bookmarkStart w:id="9658" w:name="_Toc89954381"/>
      <w:r w:rsidRPr="008C3753">
        <w:t>D.2.1</w:t>
      </w:r>
      <w:r w:rsidRPr="008C3753">
        <w:tab/>
        <w:t>Reference sensitivity level</w:t>
      </w:r>
      <w:bookmarkEnd w:id="9645"/>
      <w:r w:rsidRPr="008C3753">
        <w:t xml:space="preserve"> for BS type 1-C</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p>
    <w:bookmarkStart w:id="9659" w:name="_MON_1520071938"/>
    <w:bookmarkEnd w:id="9659"/>
    <w:p w14:paraId="43656710" w14:textId="77777777" w:rsidR="00CD5402" w:rsidRPr="008C3753" w:rsidRDefault="00CD5402" w:rsidP="00CD5402">
      <w:pPr>
        <w:pStyle w:val="TH"/>
      </w:pPr>
      <w:r w:rsidRPr="008C3753">
        <w:object w:dxaOrig="8860" w:dyaOrig="5080" w14:anchorId="5612F579">
          <v:shape id="_x0000_i1073" type="#_x0000_t75" style="width:380pt;height:226.5pt" o:ole="">
            <v:imagedata r:id="rId97" o:title=""/>
          </v:shape>
          <o:OLEObject Type="Embed" ProgID="Word.Picture.8" ShapeID="_x0000_i1073" DrawAspect="Content" ObjectID="_1700568282"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9660" w:name="_Toc21100244"/>
      <w:bookmarkStart w:id="9661" w:name="_Toc29810042"/>
      <w:bookmarkStart w:id="9662" w:name="_Toc36645435"/>
      <w:bookmarkStart w:id="9663" w:name="_Toc37272489"/>
      <w:bookmarkStart w:id="9664" w:name="_Toc45884736"/>
      <w:bookmarkStart w:id="9665" w:name="_Toc53182768"/>
      <w:bookmarkStart w:id="9666" w:name="_Toc58860555"/>
      <w:bookmarkStart w:id="9667" w:name="_Toc61182672"/>
      <w:bookmarkStart w:id="9668" w:name="_Toc66782665"/>
      <w:bookmarkStart w:id="9669" w:name="_Toc74967899"/>
      <w:bookmarkStart w:id="9670" w:name="_Toc76545350"/>
      <w:bookmarkStart w:id="9671" w:name="_Toc82598734"/>
      <w:bookmarkStart w:id="9672" w:name="_Toc89954382"/>
      <w:r w:rsidRPr="008C3753">
        <w:t>D.2.2</w:t>
      </w:r>
      <w:r w:rsidRPr="008C3753">
        <w:tab/>
        <w:t>Dynamic range for BS type 1-C</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p>
    <w:bookmarkStart w:id="9673" w:name="_MON_1276619979"/>
    <w:bookmarkStart w:id="9674" w:name="_MON_1015844876"/>
    <w:bookmarkStart w:id="9675" w:name="_MON_1261994495"/>
    <w:bookmarkEnd w:id="9673"/>
    <w:bookmarkEnd w:id="9674"/>
    <w:bookmarkEnd w:id="9675"/>
    <w:bookmarkStart w:id="9676" w:name="_MON_1261995440"/>
    <w:bookmarkEnd w:id="967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5pt" o:ole="" fillcolor="window">
            <v:imagedata r:id="rId99" o:title="" cropright="9724f"/>
          </v:shape>
          <o:OLEObject Type="Embed" ProgID="Word.Picture.8" ShapeID="_x0000_i1074" DrawAspect="Content" ObjectID="_1700568283"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9677" w:name="_Toc21100245"/>
      <w:bookmarkStart w:id="9678" w:name="_Toc29810043"/>
      <w:bookmarkStart w:id="9679" w:name="_Toc36645436"/>
      <w:bookmarkStart w:id="9680" w:name="_Toc37272490"/>
      <w:bookmarkStart w:id="9681" w:name="_Toc45884737"/>
      <w:bookmarkStart w:id="9682" w:name="_Toc53182769"/>
      <w:bookmarkStart w:id="9683" w:name="_Toc58860556"/>
      <w:bookmarkStart w:id="9684" w:name="_Toc61182673"/>
      <w:bookmarkStart w:id="9685" w:name="_Toc66782666"/>
      <w:bookmarkStart w:id="9686" w:name="_Toc74967900"/>
      <w:bookmarkStart w:id="9687" w:name="_Toc76545351"/>
      <w:bookmarkStart w:id="9688" w:name="_Toc82598735"/>
      <w:bookmarkStart w:id="9689" w:name="_Toc89954383"/>
      <w:r w:rsidRPr="008C3753">
        <w:t>D.2.3</w:t>
      </w:r>
      <w:r w:rsidRPr="008C3753">
        <w:tab/>
        <w:t>In-channel selectivity for BS type 1-C</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p>
    <w:bookmarkStart w:id="9690" w:name="_MON_1276620167"/>
    <w:bookmarkStart w:id="9691" w:name="_MON_1276620239"/>
    <w:bookmarkStart w:id="9692" w:name="_MON_1290342986"/>
    <w:bookmarkStart w:id="9693" w:name="_MON_1266917164"/>
    <w:bookmarkEnd w:id="9690"/>
    <w:bookmarkEnd w:id="9691"/>
    <w:bookmarkEnd w:id="9692"/>
    <w:bookmarkEnd w:id="9693"/>
    <w:bookmarkStart w:id="9694" w:name="_MON_1276620081"/>
    <w:bookmarkEnd w:id="9694"/>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5pt" o:ole="" fillcolor="window">
            <v:imagedata r:id="rId101" o:title="" cropright="9724f"/>
          </v:shape>
          <o:OLEObject Type="Embed" ProgID="Word.Picture.8" ShapeID="_x0000_i1075" DrawAspect="Content" ObjectID="_1700568284"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9695" w:name="_Toc21100246"/>
      <w:bookmarkStart w:id="9696" w:name="_Toc29810044"/>
      <w:bookmarkStart w:id="9697" w:name="_Toc36645437"/>
      <w:bookmarkStart w:id="9698" w:name="_Toc37272491"/>
      <w:bookmarkStart w:id="9699" w:name="_Toc45884738"/>
      <w:bookmarkStart w:id="9700" w:name="_Toc53182770"/>
      <w:bookmarkStart w:id="9701" w:name="_Toc58860557"/>
      <w:bookmarkStart w:id="9702" w:name="_Toc61182674"/>
      <w:bookmarkStart w:id="9703" w:name="_Toc66782667"/>
      <w:bookmarkStart w:id="9704" w:name="_Toc74967901"/>
      <w:bookmarkStart w:id="9705" w:name="_Toc76545352"/>
      <w:bookmarkStart w:id="9706" w:name="_Toc82598736"/>
      <w:bookmarkStart w:id="9707" w:name="_Toc89954384"/>
      <w:r w:rsidRPr="008C3753">
        <w:t>D.2.4</w:t>
      </w:r>
      <w:r w:rsidRPr="008C3753">
        <w:tab/>
        <w:t>Adjacent Channel Selectivity (ACS) and narrowband blocking for BS type 1-C</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AC9848E" w14:textId="425BFF8C" w:rsidR="009F2E4D" w:rsidRPr="008C3753" w:rsidRDefault="009F2E4D" w:rsidP="00CB14A5">
      <w:pPr>
        <w:pStyle w:val="TH"/>
      </w:pPr>
      <w:r w:rsidRPr="008C3753">
        <w:object w:dxaOrig="9351" w:dyaOrig="3025" w14:anchorId="024C78F8">
          <v:shape id="_x0000_i1076" type="#_x0000_t75" style="width:467pt;height:151.5pt" o:ole="">
            <v:imagedata r:id="rId103" o:title=""/>
          </v:shape>
          <o:OLEObject Type="Embed" ProgID="Word.Picture.8" ShapeID="_x0000_i1076" DrawAspect="Content" ObjectID="_1700568285"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708" w:name="_Toc21100247"/>
      <w:bookmarkStart w:id="9709" w:name="_Toc29810045"/>
      <w:bookmarkStart w:id="9710" w:name="_Toc36645438"/>
      <w:bookmarkStart w:id="9711" w:name="_Toc37272492"/>
      <w:bookmarkStart w:id="9712" w:name="_Toc45884739"/>
      <w:bookmarkStart w:id="9713" w:name="_Toc53182771"/>
      <w:bookmarkStart w:id="9714" w:name="_Toc58860558"/>
      <w:bookmarkStart w:id="9715" w:name="_Toc61182675"/>
      <w:bookmarkStart w:id="9716" w:name="_Toc66782668"/>
      <w:bookmarkStart w:id="9717" w:name="_Toc74967902"/>
      <w:bookmarkStart w:id="9718" w:name="_Toc76545353"/>
      <w:bookmarkStart w:id="9719" w:name="_Toc82598737"/>
      <w:bookmarkStart w:id="9720" w:name="_Toc89954385"/>
      <w:r w:rsidRPr="008C3753">
        <w:rPr>
          <w:rFonts w:cs="v4.2.0"/>
        </w:rPr>
        <w:t>D.2.5</w:t>
      </w:r>
      <w:r w:rsidRPr="008C3753">
        <w:rPr>
          <w:rFonts w:cs="v4.2.0"/>
        </w:rPr>
        <w:tab/>
        <w:t xml:space="preserve">Blocking characteristics for </w:t>
      </w:r>
      <w:r w:rsidRPr="008C3753">
        <w:t>BS type 1-C</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p>
    <w:bookmarkStart w:id="9721" w:name="_MON_1520073045"/>
    <w:bookmarkEnd w:id="9721"/>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00568286"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722" w:name="_Toc21100248"/>
      <w:bookmarkStart w:id="9723" w:name="_Toc29810046"/>
      <w:bookmarkStart w:id="9724" w:name="_Toc36645439"/>
      <w:bookmarkStart w:id="9725" w:name="_Toc37272493"/>
      <w:bookmarkStart w:id="9726" w:name="_Toc45884740"/>
      <w:bookmarkStart w:id="9727" w:name="_Toc53182772"/>
      <w:bookmarkStart w:id="9728" w:name="_Toc58860559"/>
      <w:bookmarkStart w:id="9729" w:name="_Toc61182676"/>
      <w:bookmarkStart w:id="9730" w:name="_Toc66782669"/>
      <w:bookmarkStart w:id="9731" w:name="_Toc74967903"/>
      <w:bookmarkStart w:id="9732" w:name="_Toc76545354"/>
      <w:bookmarkStart w:id="9733" w:name="_Toc82598738"/>
      <w:bookmarkStart w:id="9734" w:name="_Toc89954386"/>
      <w:r w:rsidRPr="008C3753">
        <w:rPr>
          <w:rFonts w:cs="v4.2.0"/>
        </w:rPr>
        <w:t>D.2.6</w:t>
      </w:r>
      <w:r w:rsidRPr="008C3753">
        <w:rPr>
          <w:rFonts w:cs="v4.2.0"/>
        </w:rPr>
        <w:tab/>
        <w:t xml:space="preserve">Receiver spurious emission for </w:t>
      </w:r>
      <w:r w:rsidRPr="008C3753">
        <w:t>BS type 1-C</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p>
    <w:bookmarkStart w:id="9735" w:name="_MON_1520072535"/>
    <w:bookmarkEnd w:id="9735"/>
    <w:p w14:paraId="64086BE4" w14:textId="77777777" w:rsidR="00CD5402" w:rsidRPr="008C3753" w:rsidRDefault="00CD5402" w:rsidP="00CD5402">
      <w:pPr>
        <w:pStyle w:val="TH"/>
      </w:pPr>
      <w:r w:rsidRPr="008C3753">
        <w:object w:dxaOrig="8212" w:dyaOrig="5800" w14:anchorId="4F382B0D">
          <v:shape id="_x0000_i1078" type="#_x0000_t75" style="width:5in;height:253pt" o:ole="">
            <v:imagedata r:id="rId107" o:title=""/>
          </v:shape>
          <o:OLEObject Type="Embed" ProgID="Word.Picture.8" ShapeID="_x0000_i1078" DrawAspect="Content" ObjectID="_1700568287"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736" w:name="_Toc21100249"/>
      <w:bookmarkStart w:id="9737" w:name="_Toc29810047"/>
      <w:bookmarkStart w:id="9738" w:name="_Toc36645440"/>
      <w:bookmarkStart w:id="9739" w:name="_Toc37272494"/>
      <w:bookmarkStart w:id="9740" w:name="_Toc45884741"/>
      <w:bookmarkStart w:id="9741" w:name="_Toc53182773"/>
      <w:bookmarkStart w:id="9742" w:name="_Toc58860560"/>
      <w:bookmarkStart w:id="9743" w:name="_Toc61182677"/>
      <w:bookmarkStart w:id="9744" w:name="_Toc66782670"/>
      <w:bookmarkStart w:id="9745" w:name="_Toc74967904"/>
      <w:bookmarkStart w:id="9746" w:name="_Toc76545355"/>
      <w:bookmarkStart w:id="9747" w:name="_Toc82598739"/>
      <w:bookmarkStart w:id="9748" w:name="_Toc89954387"/>
      <w:r w:rsidRPr="008C3753">
        <w:rPr>
          <w:rFonts w:cs="v4.2.0"/>
        </w:rPr>
        <w:t>D.2.7</w:t>
      </w:r>
      <w:r w:rsidRPr="008C3753">
        <w:rPr>
          <w:rFonts w:cs="v4.2.0"/>
        </w:rPr>
        <w:tab/>
        <w:t xml:space="preserve">Intermodulation characteristics for </w:t>
      </w:r>
      <w:r w:rsidRPr="008C3753">
        <w:t>BS type 1-C</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p>
    <w:bookmarkStart w:id="9749" w:name="_MON_1596456732"/>
    <w:bookmarkEnd w:id="9749"/>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00568288"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750" w:name="_MON_1276619826"/>
      <w:bookmarkStart w:id="9751" w:name="_MON_1276619896"/>
      <w:bookmarkStart w:id="9752" w:name="_MON_1276619915"/>
      <w:bookmarkStart w:id="9753" w:name="_MON_1270642148"/>
      <w:bookmarkStart w:id="9754" w:name="_MON_1270642157"/>
      <w:bookmarkStart w:id="9755" w:name="_MON_1270642221"/>
      <w:bookmarkStart w:id="9756" w:name="_MON_1270642233"/>
      <w:bookmarkStart w:id="9757" w:name="_MON_1270642247"/>
      <w:bookmarkStart w:id="9758" w:name="_MON_1270896627"/>
      <w:bookmarkEnd w:id="9750"/>
      <w:bookmarkEnd w:id="9751"/>
      <w:bookmarkEnd w:id="9752"/>
      <w:bookmarkEnd w:id="9753"/>
      <w:bookmarkEnd w:id="9754"/>
      <w:bookmarkEnd w:id="9755"/>
      <w:bookmarkEnd w:id="9756"/>
      <w:bookmarkEnd w:id="9757"/>
      <w:bookmarkEnd w:id="9758"/>
    </w:p>
    <w:p w14:paraId="7FD5CB2C" w14:textId="3D69A0ED" w:rsidR="00CD5402" w:rsidRPr="008C3753" w:rsidRDefault="00CD5402" w:rsidP="00CD5402">
      <w:pPr>
        <w:pStyle w:val="Heading1"/>
      </w:pPr>
      <w:bookmarkStart w:id="9759" w:name="_Toc21100250"/>
      <w:bookmarkStart w:id="9760" w:name="_Toc29810048"/>
      <w:bookmarkStart w:id="9761" w:name="_Toc36645441"/>
      <w:bookmarkStart w:id="9762" w:name="_Toc37272495"/>
      <w:bookmarkStart w:id="9763" w:name="_Toc45884742"/>
      <w:bookmarkStart w:id="9764" w:name="_Toc53182774"/>
      <w:bookmarkStart w:id="9765" w:name="_Toc58860561"/>
      <w:bookmarkStart w:id="9766" w:name="_Toc61182678"/>
      <w:bookmarkStart w:id="9767" w:name="_Toc66782671"/>
      <w:bookmarkStart w:id="9768" w:name="_Toc74967905"/>
      <w:bookmarkStart w:id="9769" w:name="_Toc76545356"/>
      <w:bookmarkStart w:id="9770" w:name="_Toc82598740"/>
      <w:bookmarkStart w:id="9771" w:name="_Toc89954388"/>
      <w:r w:rsidRPr="008C3753">
        <w:t>D.3</w:t>
      </w:r>
      <w:r w:rsidRPr="008C3753">
        <w:tab/>
      </w:r>
      <w:r w:rsidRPr="008C3753">
        <w:rPr>
          <w:i/>
        </w:rPr>
        <w:t>BS type 1-H</w:t>
      </w:r>
      <w:r w:rsidRPr="008C3753">
        <w:t xml:space="preserve"> </w:t>
      </w:r>
      <w:r w:rsidR="00506C97" w:rsidRPr="008C3753">
        <w:t>t</w:t>
      </w:r>
      <w:r w:rsidRPr="008C3753">
        <w:t>ransmitter</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47E04A4D" w14:textId="34A889B3" w:rsidR="00CD5402" w:rsidRPr="008C3753" w:rsidRDefault="00CD5402" w:rsidP="00CD5402">
      <w:pPr>
        <w:pStyle w:val="Heading2"/>
      </w:pPr>
      <w:bookmarkStart w:id="9772" w:name="_Toc21100251"/>
      <w:bookmarkStart w:id="9773" w:name="_Toc29810049"/>
      <w:bookmarkStart w:id="9774" w:name="_Toc36645442"/>
      <w:bookmarkStart w:id="9775" w:name="_Toc37272496"/>
      <w:bookmarkStart w:id="9776" w:name="_Toc45884743"/>
      <w:bookmarkStart w:id="9777" w:name="_Toc53182775"/>
      <w:bookmarkStart w:id="9778" w:name="_Toc58860562"/>
      <w:bookmarkStart w:id="9779" w:name="_Toc61182679"/>
      <w:bookmarkStart w:id="9780" w:name="_Toc66782672"/>
      <w:bookmarkStart w:id="9781" w:name="_Toc74967906"/>
      <w:bookmarkStart w:id="9782" w:name="_Toc76545357"/>
      <w:bookmarkStart w:id="9783" w:name="_Toc82598741"/>
      <w:bookmarkStart w:id="9784" w:name="_Toc89954389"/>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785" w:name="_MON_1596456578"/>
    <w:bookmarkEnd w:id="9785"/>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700568289"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786" w:name="_MON_1537739997"/>
    <w:bookmarkEnd w:id="9786"/>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700568290"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787" w:name="_Toc21100252"/>
      <w:bookmarkStart w:id="9788" w:name="_Toc29810050"/>
      <w:bookmarkStart w:id="9789" w:name="_Toc36645443"/>
      <w:bookmarkStart w:id="9790" w:name="_Toc37272497"/>
      <w:bookmarkStart w:id="9791" w:name="_Toc45884744"/>
      <w:bookmarkStart w:id="9792" w:name="_Toc53182776"/>
      <w:bookmarkStart w:id="9793" w:name="_Toc58860563"/>
      <w:bookmarkStart w:id="9794" w:name="_Toc61182680"/>
      <w:bookmarkStart w:id="9795" w:name="_Toc66782673"/>
      <w:bookmarkStart w:id="9796" w:name="_Toc74967907"/>
      <w:bookmarkStart w:id="9797" w:name="_Toc76545358"/>
      <w:bookmarkStart w:id="9798" w:name="_Toc82598742"/>
      <w:bookmarkStart w:id="9799" w:name="_Toc89954390"/>
      <w:r w:rsidRPr="008C3753">
        <w:t>D.3.2</w:t>
      </w:r>
      <w:r w:rsidRPr="008C3753">
        <w:tab/>
        <w:t>Transmitter intermodulation for BS type 1-H</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p>
    <w:bookmarkStart w:id="9800" w:name="_MON_1537740021"/>
    <w:bookmarkEnd w:id="9800"/>
    <w:p w14:paraId="76921F9E" w14:textId="6E856CE2" w:rsidR="00CB14A5" w:rsidRPr="008C3753" w:rsidRDefault="00CB14A5" w:rsidP="00CB14A5">
      <w:pPr>
        <w:pStyle w:val="TH"/>
      </w:pPr>
      <w:r w:rsidRPr="008C3753">
        <w:object w:dxaOrig="9835" w:dyaOrig="3882" w14:anchorId="29D5ACFC">
          <v:shape id="_x0000_i1082" type="#_x0000_t75" style="width:481.5pt;height:196pt" o:ole="">
            <v:imagedata r:id="rId115" o:title=""/>
          </v:shape>
          <o:OLEObject Type="Embed" ProgID="Word.Picture.8" ShapeID="_x0000_i1082" DrawAspect="Content" ObjectID="_1700568291"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9801" w:name="_Toc21100253"/>
      <w:bookmarkStart w:id="9802" w:name="_Toc29810051"/>
      <w:bookmarkStart w:id="9803" w:name="_Toc36645444"/>
      <w:bookmarkStart w:id="9804" w:name="_Toc37272498"/>
      <w:bookmarkStart w:id="9805" w:name="_Toc45884745"/>
      <w:bookmarkStart w:id="9806" w:name="_Toc53182777"/>
      <w:bookmarkStart w:id="9807" w:name="_Toc58860564"/>
      <w:bookmarkStart w:id="9808" w:name="_Toc61182681"/>
      <w:bookmarkStart w:id="9809" w:name="_Toc66782674"/>
      <w:bookmarkStart w:id="9810" w:name="_Toc74967908"/>
      <w:bookmarkStart w:id="9811" w:name="_Toc76545359"/>
      <w:bookmarkStart w:id="9812" w:name="_Toc82598743"/>
      <w:bookmarkStart w:id="9813" w:name="_Toc89954391"/>
      <w:r w:rsidRPr="008C3753">
        <w:t>D.3.3</w:t>
      </w:r>
      <w:r w:rsidRPr="008C3753">
        <w:tab/>
        <w:t>Transmitter spurious emissions for BS type 1-H</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814" w:name="_MON_1550912725"/>
    <w:bookmarkEnd w:id="9814"/>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700568292"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9815" w:name="_MON_1550912890"/>
    <w:bookmarkEnd w:id="9815"/>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700568293"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9816" w:name="_Toc21100254"/>
      <w:bookmarkStart w:id="9817" w:name="_Toc29810052"/>
      <w:bookmarkStart w:id="9818" w:name="_Toc36645445"/>
      <w:bookmarkStart w:id="9819" w:name="_Toc37272499"/>
      <w:bookmarkStart w:id="9820" w:name="_Toc45884746"/>
      <w:bookmarkStart w:id="9821" w:name="_Toc53182778"/>
      <w:bookmarkStart w:id="9822" w:name="_Toc58860565"/>
      <w:bookmarkStart w:id="9823" w:name="_Toc61182682"/>
      <w:bookmarkStart w:id="9824" w:name="_Toc66782675"/>
      <w:bookmarkStart w:id="9825" w:name="_Toc74967909"/>
      <w:bookmarkStart w:id="9826" w:name="_Toc76545360"/>
      <w:bookmarkStart w:id="9827" w:name="_Toc82598744"/>
      <w:bookmarkStart w:id="9828" w:name="_Toc89954392"/>
      <w:r w:rsidRPr="008C3753">
        <w:t>D.3.4</w:t>
      </w:r>
      <w:r w:rsidRPr="008C3753">
        <w:tab/>
        <w:t xml:space="preserve">Time alignment error for </w:t>
      </w:r>
      <w:r w:rsidRPr="008C3753">
        <w:rPr>
          <w:i/>
        </w:rPr>
        <w:t>BS type 1-H</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p>
    <w:bookmarkStart w:id="9829" w:name="_MON_1615037765"/>
    <w:bookmarkEnd w:id="9829"/>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700568294"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9830" w:name="_Toc21100255"/>
      <w:bookmarkStart w:id="9831" w:name="_Toc29810053"/>
      <w:bookmarkStart w:id="9832" w:name="_Toc36645446"/>
      <w:bookmarkStart w:id="9833" w:name="_Toc37272500"/>
      <w:bookmarkStart w:id="9834" w:name="_Toc45884747"/>
      <w:bookmarkStart w:id="9835" w:name="_Toc53182779"/>
      <w:bookmarkStart w:id="9836" w:name="_Toc58860566"/>
      <w:bookmarkStart w:id="9837" w:name="_Toc61182683"/>
      <w:bookmarkStart w:id="9838" w:name="_Toc66782676"/>
      <w:bookmarkStart w:id="9839" w:name="_Toc74967910"/>
      <w:bookmarkStart w:id="9840" w:name="_Toc76545361"/>
      <w:bookmarkStart w:id="9841" w:name="_Toc82598745"/>
      <w:bookmarkStart w:id="9842" w:name="_Toc89954393"/>
      <w:r w:rsidRPr="008C3753">
        <w:t>D.4</w:t>
      </w:r>
      <w:r w:rsidRPr="008C3753">
        <w:tab/>
        <w:t xml:space="preserve">BS type 1-H </w:t>
      </w:r>
      <w:r w:rsidR="00506C97" w:rsidRPr="008C3753">
        <w:t>r</w:t>
      </w:r>
      <w:r w:rsidRPr="008C3753">
        <w:t>eceiver</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1D3405BB" w14:textId="77777777" w:rsidR="00CD5402" w:rsidRPr="008C3753" w:rsidRDefault="00CD5402" w:rsidP="00CD5402">
      <w:pPr>
        <w:pStyle w:val="Heading2"/>
      </w:pPr>
      <w:bookmarkStart w:id="9843" w:name="_Toc21100256"/>
      <w:bookmarkStart w:id="9844" w:name="_Toc29810054"/>
      <w:bookmarkStart w:id="9845" w:name="_Toc36645447"/>
      <w:bookmarkStart w:id="9846" w:name="_Toc37272501"/>
      <w:bookmarkStart w:id="9847" w:name="_Toc45884748"/>
      <w:bookmarkStart w:id="9848" w:name="_Toc53182780"/>
      <w:bookmarkStart w:id="9849" w:name="_Toc58860567"/>
      <w:bookmarkStart w:id="9850" w:name="_Toc61182684"/>
      <w:bookmarkStart w:id="9851" w:name="_Toc66782677"/>
      <w:bookmarkStart w:id="9852" w:name="_Toc74967911"/>
      <w:bookmarkStart w:id="9853" w:name="_Toc76545362"/>
      <w:bookmarkStart w:id="9854" w:name="_Toc82598746"/>
      <w:bookmarkStart w:id="9855" w:name="_Toc89954394"/>
      <w:r w:rsidRPr="008C3753">
        <w:t>D.4.1</w:t>
      </w:r>
      <w:r w:rsidRPr="008C3753">
        <w:tab/>
        <w:t>Reference sensitivity level for BS type 1-H</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p>
    <w:bookmarkStart w:id="9856" w:name="_MON_1537740134"/>
    <w:bookmarkEnd w:id="9856"/>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700568295"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9857" w:name="_Toc21100257"/>
      <w:bookmarkStart w:id="9858" w:name="_Toc29810055"/>
      <w:bookmarkStart w:id="9859" w:name="_Toc36645448"/>
      <w:bookmarkStart w:id="9860" w:name="_Toc37272502"/>
      <w:bookmarkStart w:id="9861" w:name="_Toc45884749"/>
      <w:bookmarkStart w:id="9862" w:name="_Toc53182781"/>
      <w:bookmarkStart w:id="9863" w:name="_Toc58860568"/>
      <w:bookmarkStart w:id="9864" w:name="_Toc61182685"/>
      <w:bookmarkStart w:id="9865" w:name="_Toc66782678"/>
      <w:bookmarkStart w:id="9866" w:name="_Toc74967912"/>
      <w:bookmarkStart w:id="9867" w:name="_Toc76545363"/>
      <w:bookmarkStart w:id="9868" w:name="_Toc82598747"/>
      <w:bookmarkStart w:id="9869" w:name="_Toc89954395"/>
      <w:r w:rsidRPr="008C3753">
        <w:t>D.4</w:t>
      </w:r>
      <w:r w:rsidR="00506C97" w:rsidRPr="008C3753">
        <w:t>.2</w:t>
      </w:r>
      <w:r w:rsidR="00506C97" w:rsidRPr="008C3753">
        <w:tab/>
        <w:t>Receiver dynamic r</w:t>
      </w:r>
      <w:r w:rsidRPr="008C3753">
        <w:t>ange for BS type 1-H</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p>
    <w:bookmarkStart w:id="9870" w:name="_MON_1537740143"/>
    <w:bookmarkEnd w:id="9870"/>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700568296"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9871" w:name="_Toc21100258"/>
      <w:bookmarkStart w:id="9872" w:name="_Toc29810056"/>
      <w:bookmarkStart w:id="9873" w:name="_Toc36645449"/>
      <w:bookmarkStart w:id="9874" w:name="_Toc37272503"/>
      <w:bookmarkStart w:id="9875" w:name="_Toc45884750"/>
      <w:bookmarkStart w:id="9876" w:name="_Toc53182782"/>
      <w:bookmarkStart w:id="9877" w:name="_Toc58860569"/>
      <w:bookmarkStart w:id="9878" w:name="_Toc61182686"/>
      <w:bookmarkStart w:id="9879" w:name="_Toc66782679"/>
      <w:bookmarkStart w:id="9880" w:name="_Toc74967913"/>
      <w:bookmarkStart w:id="9881" w:name="_Toc76545364"/>
      <w:bookmarkStart w:id="9882" w:name="_Toc82598748"/>
      <w:bookmarkStart w:id="9883" w:name="_Toc89954396"/>
      <w:r w:rsidRPr="008C3753">
        <w:t>D.4</w:t>
      </w:r>
      <w:r w:rsidR="00506C97" w:rsidRPr="008C3753">
        <w:t>.3</w:t>
      </w:r>
      <w:r w:rsidR="00506C97" w:rsidRPr="008C3753">
        <w:tab/>
        <w:t>Receiver a</w:t>
      </w:r>
      <w:r w:rsidRPr="008C3753">
        <w:t>djacent channel selectivity and narrowband blocking for BS type 1-H</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bookmarkStart w:id="9884" w:name="_MON_1537740159"/>
    <w:bookmarkEnd w:id="9884"/>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700568297"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9885" w:name="_Toc21100259"/>
      <w:bookmarkStart w:id="9886" w:name="_Toc29810057"/>
      <w:bookmarkStart w:id="9887" w:name="_Toc36645450"/>
      <w:bookmarkStart w:id="9888" w:name="_Toc37272504"/>
      <w:bookmarkStart w:id="9889" w:name="_Toc45884751"/>
      <w:bookmarkStart w:id="9890" w:name="_Toc53182783"/>
      <w:bookmarkStart w:id="9891" w:name="_Toc58860570"/>
      <w:bookmarkStart w:id="9892" w:name="_Toc61182687"/>
      <w:bookmarkStart w:id="9893" w:name="_Toc66782680"/>
      <w:bookmarkStart w:id="9894" w:name="_Toc74967914"/>
      <w:bookmarkStart w:id="9895" w:name="_Toc76545365"/>
      <w:bookmarkStart w:id="9896" w:name="_Toc82598749"/>
      <w:bookmarkStart w:id="9897" w:name="_Toc89954397"/>
      <w:r w:rsidRPr="008C3753">
        <w:t>D.4.4</w:t>
      </w:r>
      <w:r w:rsidRPr="008C3753">
        <w:tab/>
        <w:t>Receiver spurious emissions</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898" w:name="_MON_1537740184"/>
    <w:bookmarkEnd w:id="9898"/>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700568298"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9899" w:name="_MON_1537740200"/>
    <w:bookmarkEnd w:id="9899"/>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700568299"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9900" w:name="_Toc21100260"/>
      <w:bookmarkStart w:id="9901" w:name="_Toc29810058"/>
      <w:bookmarkStart w:id="9902" w:name="_Toc36645451"/>
      <w:bookmarkStart w:id="9903" w:name="_Toc37272505"/>
      <w:bookmarkStart w:id="9904" w:name="_Toc45884752"/>
      <w:bookmarkStart w:id="9905" w:name="_Toc53182784"/>
      <w:bookmarkStart w:id="9906" w:name="_Toc58860571"/>
      <w:bookmarkStart w:id="9907" w:name="_Toc61182688"/>
      <w:bookmarkStart w:id="9908" w:name="_Toc66782681"/>
      <w:bookmarkStart w:id="9909" w:name="_Toc74967915"/>
      <w:bookmarkStart w:id="9910" w:name="_Toc76545366"/>
      <w:bookmarkStart w:id="9911" w:name="_Toc82598750"/>
      <w:bookmarkStart w:id="9912" w:name="_Toc89954398"/>
      <w:r w:rsidRPr="008C3753">
        <w:t>D.4.5</w:t>
      </w:r>
      <w:r w:rsidRPr="008C3753">
        <w:tab/>
        <w:t>Receiver In-channel selectivity for BS type 1-H</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p>
    <w:bookmarkStart w:id="9913" w:name="_MON_1537740211"/>
    <w:bookmarkEnd w:id="9913"/>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700568300"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9914" w:name="_Toc21100261"/>
      <w:bookmarkStart w:id="9915" w:name="_Toc29810059"/>
      <w:bookmarkStart w:id="9916" w:name="_Toc36645452"/>
      <w:bookmarkStart w:id="9917" w:name="_Toc37272506"/>
      <w:bookmarkStart w:id="9918" w:name="_Toc45884753"/>
      <w:bookmarkStart w:id="9919" w:name="_Toc53182785"/>
      <w:bookmarkStart w:id="9920" w:name="_Toc58860572"/>
      <w:bookmarkStart w:id="9921" w:name="_Toc61182689"/>
      <w:bookmarkStart w:id="9922" w:name="_Toc66782682"/>
      <w:bookmarkStart w:id="9923" w:name="_Toc74967916"/>
      <w:bookmarkStart w:id="9924" w:name="_Toc76545367"/>
      <w:bookmarkStart w:id="9925" w:name="_Toc82598751"/>
      <w:bookmarkStart w:id="9926" w:name="_Toc89954399"/>
      <w:r w:rsidRPr="008C3753">
        <w:t>D.4</w:t>
      </w:r>
      <w:r w:rsidR="00506C97" w:rsidRPr="008C3753">
        <w:t>.6</w:t>
      </w:r>
      <w:r w:rsidR="00506C97" w:rsidRPr="008C3753">
        <w:tab/>
        <w:t>Receiver i</w:t>
      </w:r>
      <w:r w:rsidRPr="008C3753">
        <w:t>ntermodulation for BS type 1-H</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p>
    <w:bookmarkStart w:id="9927" w:name="_MON_1537740246"/>
    <w:bookmarkEnd w:id="9927"/>
    <w:p w14:paraId="0DB914B1" w14:textId="600D2D05" w:rsidR="009F2E4D" w:rsidRPr="008C3753" w:rsidRDefault="009F2E4D" w:rsidP="004B09C2">
      <w:pPr>
        <w:pStyle w:val="TH"/>
      </w:pPr>
      <w:r w:rsidRPr="008C3753">
        <w:object w:dxaOrig="10175" w:dyaOrig="4212" w14:anchorId="68E8249F">
          <v:shape id="_x0000_i1092" type="#_x0000_t75" style="width:480pt;height:200.5pt" o:ole="">
            <v:imagedata r:id="rId135" o:title=""/>
          </v:shape>
          <o:OLEObject Type="Embed" ProgID="Word.Picture.8" ShapeID="_x0000_i1092" DrawAspect="Content" ObjectID="_1700568301"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9928" w:name="_Toc21100262"/>
      <w:bookmarkStart w:id="9929" w:name="_Toc29810060"/>
      <w:bookmarkStart w:id="9930" w:name="_Toc36645453"/>
      <w:bookmarkStart w:id="9931" w:name="_Toc37272507"/>
      <w:bookmarkStart w:id="9932" w:name="_Toc45884754"/>
      <w:bookmarkStart w:id="9933" w:name="_Toc53182786"/>
      <w:bookmarkStart w:id="9934" w:name="_Toc58860573"/>
      <w:bookmarkStart w:id="9935" w:name="_Toc61182690"/>
      <w:bookmarkStart w:id="9936" w:name="_Toc66782683"/>
      <w:bookmarkStart w:id="9937" w:name="_Toc74967917"/>
      <w:bookmarkStart w:id="9938" w:name="_Toc76545368"/>
      <w:bookmarkStart w:id="9939" w:name="_Toc82598752"/>
      <w:bookmarkStart w:id="9940" w:name="_Toc89954400"/>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1C69D274" w14:textId="643E69E6" w:rsidR="00C11CA2" w:rsidRPr="008C3753" w:rsidRDefault="00C11CA2" w:rsidP="00FF4D7E">
      <w:pPr>
        <w:pStyle w:val="Heading2"/>
        <w:rPr>
          <w:rFonts w:cs="v4.2.0"/>
        </w:rPr>
      </w:pPr>
      <w:bookmarkStart w:id="9941" w:name="_Toc21100263"/>
      <w:bookmarkStart w:id="9942" w:name="_Toc29810061"/>
      <w:bookmarkStart w:id="9943" w:name="_Toc36645454"/>
      <w:bookmarkStart w:id="9944" w:name="_Toc37272508"/>
      <w:bookmarkStart w:id="9945" w:name="_Toc45884755"/>
      <w:bookmarkStart w:id="9946" w:name="_Toc53182787"/>
      <w:bookmarkStart w:id="9947" w:name="_Toc58860574"/>
      <w:bookmarkStart w:id="9948" w:name="_Toc61182691"/>
      <w:bookmarkStart w:id="9949" w:name="_Toc66782684"/>
      <w:bookmarkStart w:id="9950" w:name="_Toc74967918"/>
      <w:bookmarkStart w:id="9951" w:name="_Toc76545369"/>
      <w:bookmarkStart w:id="9952" w:name="_Toc82598753"/>
      <w:bookmarkStart w:id="9953" w:name="_Toc89954401"/>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941"/>
      <w:bookmarkEnd w:id="9942"/>
      <w:bookmarkEnd w:id="9943"/>
      <w:bookmarkEnd w:id="9944"/>
      <w:r w:rsidR="002C0E41" w:rsidRPr="008C3753">
        <w:rPr>
          <w:rFonts w:cs="v4.2.0"/>
        </w:rPr>
        <w:t xml:space="preserve"> and for high speed condition</w:t>
      </w:r>
      <w:bookmarkEnd w:id="9945"/>
      <w:bookmarkEnd w:id="9946"/>
      <w:bookmarkEnd w:id="9947"/>
      <w:bookmarkEnd w:id="9948"/>
      <w:bookmarkEnd w:id="9949"/>
      <w:bookmarkEnd w:id="9950"/>
      <w:bookmarkEnd w:id="9951"/>
      <w:bookmarkEnd w:id="9952"/>
      <w:bookmarkEnd w:id="9953"/>
    </w:p>
    <w:p w14:paraId="132E5730" w14:textId="3E6CF91A" w:rsidR="009F2E4D" w:rsidRPr="008C3753" w:rsidRDefault="009F2E4D" w:rsidP="00CB14A5">
      <w:pPr>
        <w:pStyle w:val="TH"/>
      </w:pPr>
      <w:r w:rsidRPr="008C3753">
        <w:object w:dxaOrig="9051" w:dyaOrig="4997" w14:anchorId="3C5E92B1">
          <v:shape id="_x0000_i1093" type="#_x0000_t75" style="width:452pt;height:248.5pt" o:ole="">
            <v:imagedata r:id="rId137" o:title=""/>
          </v:shape>
          <o:OLEObject Type="Embed" ProgID="Word.Picture.8" ShapeID="_x0000_i1093" DrawAspect="Content" ObjectID="_1700568302"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9954" w:name="_Toc21100264"/>
      <w:bookmarkStart w:id="9955" w:name="_Toc29810062"/>
      <w:bookmarkStart w:id="9956" w:name="_Toc36645455"/>
      <w:bookmarkStart w:id="9957" w:name="_Toc37272509"/>
      <w:bookmarkStart w:id="9958" w:name="_Toc45884756"/>
      <w:bookmarkStart w:id="9959" w:name="_Toc53182788"/>
      <w:bookmarkStart w:id="9960" w:name="_Toc58860575"/>
      <w:bookmarkStart w:id="9961" w:name="_Toc61182692"/>
      <w:bookmarkStart w:id="9962" w:name="_Toc66782685"/>
      <w:bookmarkStart w:id="9963" w:name="_Toc74967919"/>
      <w:bookmarkStart w:id="9964" w:name="_Toc76545370"/>
      <w:bookmarkStart w:id="9965" w:name="_Toc82598754"/>
      <w:bookmarkStart w:id="9966" w:name="_Toc89954402"/>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36BFF540" w14:textId="77777777" w:rsidR="00C11CA2" w:rsidRPr="008C3753" w:rsidRDefault="00B57F2C" w:rsidP="00DA1892">
      <w:pPr>
        <w:pStyle w:val="TH"/>
        <w:rPr>
          <w:rFonts w:cs="v4.2.0"/>
        </w:rPr>
      </w:pPr>
      <w:bookmarkStart w:id="9967" w:name="_MON_1180174481"/>
      <w:bookmarkStart w:id="9968" w:name="_MON_1180175254"/>
      <w:bookmarkStart w:id="9969" w:name="_MON_1180175305"/>
      <w:bookmarkStart w:id="9970" w:name="_MON_1180175695"/>
      <w:bookmarkStart w:id="9971" w:name="_MON_1218308676"/>
      <w:bookmarkStart w:id="9972" w:name="_MON_1218308838"/>
      <w:bookmarkStart w:id="9973" w:name="_MON_1218308864"/>
      <w:bookmarkStart w:id="9974" w:name="_MON_1218308886"/>
      <w:bookmarkStart w:id="9975" w:name="_MON_1218308897"/>
      <w:bookmarkStart w:id="9976" w:name="_MON_1365598117"/>
      <w:bookmarkStart w:id="9977" w:name="_MON_1365598721"/>
      <w:bookmarkStart w:id="9978" w:name="_MON_1365600215"/>
      <w:bookmarkStart w:id="9979" w:name="_MON_1365600479"/>
      <w:bookmarkStart w:id="9980" w:name="_MON_1365601705"/>
      <w:bookmarkStart w:id="9981" w:name="_MON_1365601809"/>
      <w:bookmarkStart w:id="9982" w:name="_MON_1365601861"/>
      <w:bookmarkStart w:id="9983" w:name="_MON_1365925904"/>
      <w:bookmarkStart w:id="9984" w:name="_MON_1365926050"/>
      <w:bookmarkStart w:id="9985" w:name="_MON_1365926146"/>
      <w:bookmarkStart w:id="9986" w:name="_MON_1366701587"/>
      <w:bookmarkStart w:id="9987" w:name="_MON_1366701703"/>
      <w:bookmarkStart w:id="9988" w:name="_MON_1366702004"/>
      <w:bookmarkStart w:id="9989" w:name="_MON_1366702049"/>
      <w:bookmarkStart w:id="9990" w:name="_MON_1366702183"/>
      <w:bookmarkStart w:id="9991" w:name="_MON_1366702250"/>
      <w:bookmarkStart w:id="9992" w:name="_MON_1366702407"/>
      <w:bookmarkStart w:id="9993" w:name="_MON_1366702459"/>
      <w:bookmarkStart w:id="9994" w:name="_MON_1366702485"/>
      <w:bookmarkStart w:id="9995" w:name="_MON_1366702543"/>
      <w:bookmarkStart w:id="9996" w:name="_MON_1366702738"/>
      <w:bookmarkStart w:id="9997" w:name="_MON_1366702897"/>
      <w:bookmarkStart w:id="9998" w:name="_MON_1366703086"/>
      <w:bookmarkStart w:id="9999" w:name="_MON_1366703135"/>
      <w:bookmarkStart w:id="10000" w:name="_MON_1366703221"/>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r>
        <w:pict w14:anchorId="57BCB9BC">
          <v:shape id="_x0000_i1094" type="#_x0000_t75" style="width:452.5pt;height:25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0001" w:name="_Toc21100265"/>
      <w:bookmarkStart w:id="10002" w:name="_Toc29810063"/>
      <w:bookmarkStart w:id="10003" w:name="_Toc36645456"/>
      <w:bookmarkStart w:id="10004" w:name="_Toc37272510"/>
      <w:bookmarkStart w:id="10005" w:name="_Toc45884757"/>
      <w:bookmarkStart w:id="10006" w:name="_Toc53182789"/>
      <w:bookmarkStart w:id="10007" w:name="_Toc58860576"/>
      <w:bookmarkStart w:id="10008" w:name="_Toc61182693"/>
      <w:bookmarkStart w:id="10009" w:name="_Toc66782686"/>
      <w:bookmarkStart w:id="10010" w:name="_Toc74967920"/>
      <w:bookmarkStart w:id="10011" w:name="_Toc76545371"/>
      <w:bookmarkStart w:id="10012" w:name="_Toc82598755"/>
      <w:bookmarkStart w:id="10013" w:name="_Toc89954403"/>
      <w:r w:rsidRPr="008C3753">
        <w:rPr>
          <w:rFonts w:cs="v4.2.0"/>
        </w:rPr>
        <w:t>D.5.</w:t>
      </w:r>
      <w:r w:rsidRPr="008C3753">
        <w:rPr>
          <w:rFonts w:cs="v4.2.0"/>
          <w:lang w:eastAsia="zh-CN"/>
        </w:rPr>
        <w:t>3</w:t>
      </w:r>
      <w:r w:rsidRPr="008C3753">
        <w:rPr>
          <w:rFonts w:cs="v4.2.0"/>
        </w:rPr>
        <w:tab/>
      </w:r>
      <w:bookmarkEnd w:id="10001"/>
      <w:bookmarkEnd w:id="10002"/>
      <w:bookmarkEnd w:id="10003"/>
      <w:bookmarkEnd w:id="10004"/>
      <w:bookmarkEnd w:id="10005"/>
      <w:bookmarkEnd w:id="10006"/>
      <w:r w:rsidR="00D84960" w:rsidRPr="008C3753">
        <w:t xml:space="preserve">Performance requirements for PUSCH and PRACH </w:t>
      </w:r>
      <w:r w:rsidR="00D84960" w:rsidRPr="008C3753">
        <w:rPr>
          <w:rFonts w:cs="v4.2.0"/>
        </w:rPr>
        <w:t>in static conditions</w:t>
      </w:r>
      <w:bookmarkEnd w:id="10007"/>
      <w:bookmarkEnd w:id="10008"/>
      <w:bookmarkEnd w:id="10009"/>
      <w:bookmarkEnd w:id="10010"/>
      <w:bookmarkEnd w:id="10011"/>
      <w:bookmarkEnd w:id="10012"/>
      <w:bookmarkEnd w:id="10013"/>
    </w:p>
    <w:bookmarkStart w:id="10014" w:name="_MON_1662802664"/>
    <w:bookmarkEnd w:id="10014"/>
    <w:p w14:paraId="408AF010" w14:textId="7E14A65E" w:rsidR="00641109" w:rsidRPr="008C3753" w:rsidRDefault="00641109" w:rsidP="00641109">
      <w:pPr>
        <w:pStyle w:val="TH"/>
      </w:pPr>
      <w:r w:rsidRPr="008C3753">
        <w:object w:dxaOrig="7341" w:dyaOrig="3332" w14:anchorId="3D73DB0F">
          <v:shape id="_x0000_i1095" type="#_x0000_t75" style="width:367pt;height:166pt" o:ole="">
            <v:imagedata r:id="rId140" o:title=""/>
          </v:shape>
          <o:OLEObject Type="Embed" ProgID="Word.Picture.8" ShapeID="_x0000_i1095" DrawAspect="Content" ObjectID="_1700568303" r:id="rId141"/>
        </w:object>
      </w:r>
    </w:p>
    <w:p w14:paraId="6BA9186A" w14:textId="77777777" w:rsidR="00D84960" w:rsidRPr="008C3753" w:rsidRDefault="00D84960" w:rsidP="00D84960">
      <w:pPr>
        <w:pStyle w:val="TF"/>
        <w:rPr>
          <w:rFonts w:cs="v4.2.0"/>
        </w:rPr>
      </w:pPr>
      <w:bookmarkStart w:id="10015" w:name="_Toc53182790"/>
      <w:bookmarkStart w:id="10016" w:name="_Toc21100266"/>
      <w:bookmarkStart w:id="10017" w:name="_Toc29810064"/>
      <w:bookmarkStart w:id="10018" w:name="_Toc36645457"/>
      <w:bookmarkStart w:id="10019" w:name="_Toc37272511"/>
      <w:bookmarkStart w:id="10020"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0021" w:name="_Toc58860577"/>
      <w:bookmarkStart w:id="10022" w:name="_Toc61182694"/>
      <w:bookmarkStart w:id="10023" w:name="_Toc66782687"/>
      <w:bookmarkStart w:id="10024" w:name="_Toc74967921"/>
      <w:bookmarkStart w:id="10025" w:name="_Toc76545372"/>
      <w:bookmarkStart w:id="10026" w:name="_Toc82598756"/>
      <w:bookmarkStart w:id="10027" w:name="_Toc89954404"/>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0015"/>
      <w:bookmarkEnd w:id="10021"/>
      <w:bookmarkEnd w:id="10022"/>
      <w:bookmarkEnd w:id="10023"/>
      <w:bookmarkEnd w:id="10024"/>
      <w:bookmarkEnd w:id="10025"/>
      <w:bookmarkEnd w:id="10026"/>
      <w:bookmarkEnd w:id="10027"/>
    </w:p>
    <w:p w14:paraId="26FC735E" w14:textId="2ED8C28B" w:rsidR="00641109" w:rsidRPr="008C3753" w:rsidRDefault="00641109" w:rsidP="00CB14A5">
      <w:pPr>
        <w:pStyle w:val="TH"/>
      </w:pPr>
      <w:r w:rsidRPr="008C3753">
        <w:object w:dxaOrig="8716" w:dyaOrig="4504" w14:anchorId="243F2F0B">
          <v:shape id="_x0000_i1096" type="#_x0000_t75" style="width:435.5pt;height:224.5pt" o:ole="">
            <v:imagedata r:id="rId142" o:title=""/>
          </v:shape>
          <o:OLEObject Type="Embed" ProgID="Word.Picture.8" ShapeID="_x0000_i1096" DrawAspect="Content" ObjectID="_1700568304"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0028" w:name="_Toc53182791"/>
      <w:bookmarkStart w:id="10029" w:name="_Toc58860578"/>
      <w:bookmarkStart w:id="10030" w:name="_Toc61182695"/>
      <w:bookmarkStart w:id="10031" w:name="_Toc66782688"/>
      <w:bookmarkStart w:id="10032" w:name="_Toc74967922"/>
      <w:bookmarkStart w:id="10033" w:name="_Toc76545373"/>
      <w:bookmarkStart w:id="10034" w:name="_Toc82598757"/>
      <w:bookmarkStart w:id="10035" w:name="_Toc89954405"/>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016"/>
      <w:bookmarkEnd w:id="10017"/>
      <w:bookmarkEnd w:id="10018"/>
      <w:bookmarkEnd w:id="10019"/>
      <w:bookmarkEnd w:id="10020"/>
      <w:bookmarkEnd w:id="10028"/>
      <w:bookmarkEnd w:id="10029"/>
      <w:bookmarkEnd w:id="10030"/>
      <w:bookmarkEnd w:id="10031"/>
      <w:bookmarkEnd w:id="10032"/>
      <w:bookmarkEnd w:id="10033"/>
      <w:bookmarkEnd w:id="10034"/>
      <w:bookmarkEnd w:id="10035"/>
    </w:p>
    <w:p w14:paraId="0DAEB736" w14:textId="1D656880" w:rsidR="00F86EC6" w:rsidRPr="008C3753" w:rsidRDefault="00F86EC6" w:rsidP="00F86EC6">
      <w:pPr>
        <w:pStyle w:val="Heading2"/>
        <w:rPr>
          <w:rFonts w:cs="v4.2.0"/>
          <w:lang w:eastAsia="zh-CN"/>
        </w:rPr>
      </w:pPr>
      <w:bookmarkStart w:id="10036" w:name="_Toc21100267"/>
      <w:bookmarkStart w:id="10037" w:name="_Toc29810065"/>
      <w:bookmarkStart w:id="10038" w:name="_Toc36645458"/>
      <w:bookmarkStart w:id="10039" w:name="_Toc37272512"/>
      <w:bookmarkStart w:id="10040" w:name="_Toc45884759"/>
      <w:bookmarkStart w:id="10041" w:name="_Toc53182792"/>
      <w:bookmarkStart w:id="10042" w:name="_Toc58860579"/>
      <w:bookmarkStart w:id="10043" w:name="_Toc61182696"/>
      <w:bookmarkStart w:id="10044" w:name="_Toc66782689"/>
      <w:bookmarkStart w:id="10045" w:name="_Toc74967923"/>
      <w:bookmarkStart w:id="10046" w:name="_Toc76545374"/>
      <w:bookmarkStart w:id="10047" w:name="_Toc82598758"/>
      <w:bookmarkStart w:id="10048" w:name="_Toc89954406"/>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036"/>
      <w:bookmarkEnd w:id="10037"/>
      <w:bookmarkEnd w:id="10038"/>
      <w:bookmarkEnd w:id="10039"/>
      <w:r w:rsidR="00761026" w:rsidRPr="008C3753">
        <w:rPr>
          <w:rFonts w:cs="v4.2.0"/>
        </w:rPr>
        <w:t xml:space="preserve"> and for high speed condition</w:t>
      </w:r>
      <w:bookmarkEnd w:id="10040"/>
      <w:bookmarkEnd w:id="10041"/>
      <w:bookmarkEnd w:id="10042"/>
      <w:bookmarkEnd w:id="10043"/>
      <w:bookmarkEnd w:id="10044"/>
      <w:bookmarkEnd w:id="10045"/>
      <w:bookmarkEnd w:id="10046"/>
      <w:bookmarkEnd w:id="10047"/>
      <w:bookmarkEnd w:id="10048"/>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700568305"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0049" w:name="_Toc21100268"/>
      <w:bookmarkStart w:id="10050" w:name="_Toc29810066"/>
      <w:bookmarkStart w:id="10051" w:name="_Toc36645459"/>
      <w:bookmarkStart w:id="10052" w:name="_Toc37272513"/>
      <w:bookmarkStart w:id="10053" w:name="_Toc45884760"/>
      <w:bookmarkStart w:id="10054" w:name="_Toc53182793"/>
      <w:bookmarkStart w:id="10055" w:name="_Toc58860580"/>
      <w:bookmarkStart w:id="10056" w:name="_Toc61182697"/>
      <w:bookmarkStart w:id="10057" w:name="_Toc66782690"/>
      <w:bookmarkStart w:id="10058" w:name="_Toc74967924"/>
      <w:bookmarkStart w:id="10059" w:name="_Toc76545375"/>
      <w:bookmarkStart w:id="10060" w:name="_Toc82598759"/>
      <w:bookmarkStart w:id="10061" w:name="_Toc89954407"/>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bookmarkStart w:id="10062" w:name="_MON_1602074320"/>
    <w:bookmarkEnd w:id="10062"/>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700568306"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0063" w:name="_Toc21100269"/>
      <w:bookmarkStart w:id="10064" w:name="_Toc29810067"/>
      <w:bookmarkStart w:id="10065" w:name="_Toc36645460"/>
      <w:bookmarkStart w:id="10066" w:name="_Toc37272514"/>
      <w:bookmarkStart w:id="10067" w:name="_Toc45884761"/>
      <w:bookmarkStart w:id="10068" w:name="_Toc53182794"/>
      <w:bookmarkStart w:id="10069" w:name="_Toc58860581"/>
      <w:bookmarkStart w:id="10070" w:name="_Toc61182698"/>
      <w:bookmarkStart w:id="10071" w:name="_Toc66782691"/>
      <w:bookmarkStart w:id="10072" w:name="_Toc74967925"/>
      <w:bookmarkStart w:id="10073" w:name="_Toc76545376"/>
      <w:bookmarkStart w:id="10074" w:name="_Toc82598760"/>
      <w:bookmarkStart w:id="10075" w:name="_Toc89954408"/>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0063"/>
      <w:bookmarkEnd w:id="10064"/>
      <w:bookmarkEnd w:id="10065"/>
      <w:bookmarkEnd w:id="10066"/>
      <w:bookmarkEnd w:id="10067"/>
      <w:bookmarkEnd w:id="10068"/>
      <w:r w:rsidR="00D84960" w:rsidRPr="008C3753">
        <w:t xml:space="preserve">Performance requirements for PUSCH and PRACH </w:t>
      </w:r>
      <w:r w:rsidR="00D84960" w:rsidRPr="008C3753">
        <w:rPr>
          <w:rFonts w:cs="v4.2.0"/>
        </w:rPr>
        <w:t>in static conditions</w:t>
      </w:r>
      <w:bookmarkEnd w:id="10069"/>
      <w:bookmarkEnd w:id="10070"/>
      <w:bookmarkEnd w:id="10071"/>
      <w:bookmarkEnd w:id="10072"/>
      <w:bookmarkEnd w:id="10073"/>
      <w:bookmarkEnd w:id="10074"/>
      <w:bookmarkEnd w:id="10075"/>
    </w:p>
    <w:bookmarkStart w:id="10076" w:name="_MON_1602076000"/>
    <w:bookmarkEnd w:id="10076"/>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700568307"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0077" w:name="_Toc53182795"/>
      <w:bookmarkStart w:id="10078" w:name="_Toc58860582"/>
      <w:bookmarkStart w:id="10079" w:name="_Toc61182699"/>
      <w:bookmarkStart w:id="10080" w:name="_Toc66782692"/>
      <w:bookmarkStart w:id="10081" w:name="_Toc74967926"/>
      <w:bookmarkStart w:id="10082" w:name="_Toc76545377"/>
      <w:bookmarkStart w:id="10083" w:name="_Toc82598761"/>
      <w:bookmarkStart w:id="10084" w:name="_Toc89954409"/>
      <w:r w:rsidRPr="008C3753">
        <w:rPr>
          <w:rFonts w:cs="v4.2.0"/>
        </w:rPr>
        <w:t>D.6.4</w:t>
      </w:r>
      <w:r w:rsidRPr="008C3753">
        <w:rPr>
          <w:rFonts w:cs="v4.2.0"/>
        </w:rPr>
        <w:tab/>
        <w:t>Performance requirements for UL timing adjustment</w:t>
      </w:r>
      <w:bookmarkEnd w:id="10077"/>
      <w:bookmarkEnd w:id="10078"/>
      <w:bookmarkEnd w:id="10079"/>
      <w:bookmarkEnd w:id="10080"/>
      <w:bookmarkEnd w:id="10081"/>
      <w:bookmarkEnd w:id="10082"/>
      <w:bookmarkEnd w:id="10083"/>
      <w:bookmarkEnd w:id="10084"/>
    </w:p>
    <w:bookmarkStart w:id="10085" w:name="_MON_1662802810"/>
    <w:bookmarkEnd w:id="10085"/>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700568308"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0086" w:name="_Toc21100270"/>
      <w:bookmarkStart w:id="10087" w:name="_Toc29810068"/>
      <w:bookmarkStart w:id="10088" w:name="_Toc36645461"/>
      <w:bookmarkStart w:id="10089" w:name="_Toc37272515"/>
      <w:bookmarkStart w:id="10090" w:name="_Toc45884762"/>
      <w:bookmarkStart w:id="10091" w:name="_Toc53182796"/>
      <w:bookmarkStart w:id="10092" w:name="_Toc58860583"/>
      <w:bookmarkStart w:id="10093" w:name="_Toc61182700"/>
      <w:bookmarkStart w:id="10094" w:name="_Toc66782693"/>
      <w:bookmarkStart w:id="10095" w:name="_Toc74967927"/>
      <w:bookmarkStart w:id="10096" w:name="_Toc76545378"/>
      <w:bookmarkStart w:id="10097" w:name="_Toc82598762"/>
      <w:bookmarkStart w:id="10098" w:name="_Toc89954410"/>
      <w:r w:rsidRPr="008C3753">
        <w:t>Annex E (normative):</w:t>
      </w:r>
      <w:r w:rsidR="00B40D60" w:rsidRPr="008C3753">
        <w:t xml:space="preserve"> </w:t>
      </w:r>
      <w:r w:rsidRPr="008C3753">
        <w:br/>
        <w:t>Characteristics of interfering signals</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0099" w:name="_Toc21100271"/>
      <w:bookmarkStart w:id="10100" w:name="_Toc29810069"/>
      <w:bookmarkStart w:id="10101" w:name="_Toc36645462"/>
      <w:bookmarkStart w:id="10102" w:name="_Toc37272516"/>
      <w:bookmarkStart w:id="10103" w:name="_Toc45884763"/>
      <w:bookmarkStart w:id="10104" w:name="_Toc53182797"/>
      <w:bookmarkStart w:id="10105" w:name="_Toc58860584"/>
      <w:bookmarkStart w:id="10106" w:name="_Toc61182701"/>
      <w:bookmarkStart w:id="10107" w:name="_Toc66782694"/>
      <w:bookmarkStart w:id="10108" w:name="_Toc74967928"/>
      <w:bookmarkStart w:id="10109" w:name="_Toc76545379"/>
      <w:bookmarkStart w:id="10110" w:name="_Toc82598763"/>
      <w:bookmarkStart w:id="10111" w:name="_Toc89954411"/>
      <w:r w:rsidRPr="008C3753">
        <w:t>Annex F (normative):</w:t>
      </w:r>
      <w:r w:rsidRPr="008C3753">
        <w:br/>
      </w:r>
      <w:r w:rsidR="00FD58C2" w:rsidRPr="008C3753">
        <w:t>Void</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0112" w:name="_Toc21100272"/>
      <w:bookmarkStart w:id="10113" w:name="_Toc29810070"/>
      <w:bookmarkStart w:id="10114" w:name="_Toc36645463"/>
      <w:bookmarkStart w:id="10115" w:name="_Toc37272517"/>
      <w:bookmarkStart w:id="10116" w:name="_Toc45884764"/>
      <w:bookmarkStart w:id="10117" w:name="_Toc53182798"/>
      <w:bookmarkStart w:id="10118" w:name="_Toc58860585"/>
      <w:bookmarkStart w:id="10119" w:name="_Toc61182702"/>
      <w:bookmarkStart w:id="10120" w:name="_Toc66782695"/>
      <w:bookmarkStart w:id="10121" w:name="_Toc74967929"/>
      <w:bookmarkStart w:id="10122" w:name="_Toc76545380"/>
      <w:bookmarkStart w:id="10123" w:name="_Toc82598764"/>
      <w:bookmarkStart w:id="10124" w:name="_Toc89954412"/>
      <w:r w:rsidRPr="008C3753">
        <w:t>Annex G (normative):</w:t>
      </w:r>
      <w:r w:rsidRPr="008C3753">
        <w:br/>
        <w:t>Propagation conditions</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4157BBCC" w14:textId="68BA99A6" w:rsidR="00814282" w:rsidRPr="008C3753" w:rsidRDefault="00814282" w:rsidP="00A94738"/>
    <w:p w14:paraId="2693A4B3" w14:textId="1523032B" w:rsidR="00B86583" w:rsidRPr="008C3753" w:rsidRDefault="00B86583" w:rsidP="00FF4D7E">
      <w:pPr>
        <w:pStyle w:val="Heading1"/>
      </w:pPr>
      <w:bookmarkStart w:id="10125" w:name="_Toc21100273"/>
      <w:bookmarkStart w:id="10126" w:name="_Toc29810071"/>
      <w:bookmarkStart w:id="10127" w:name="_Toc36645464"/>
      <w:bookmarkStart w:id="10128" w:name="_Toc37272518"/>
      <w:bookmarkStart w:id="10129" w:name="_Toc45884765"/>
      <w:bookmarkStart w:id="10130" w:name="_Toc53182799"/>
      <w:bookmarkStart w:id="10131" w:name="_Toc58860586"/>
      <w:bookmarkStart w:id="10132" w:name="_Toc61182703"/>
      <w:bookmarkStart w:id="10133" w:name="_Toc66782696"/>
      <w:bookmarkStart w:id="10134" w:name="_Toc74967930"/>
      <w:bookmarkStart w:id="10135" w:name="_Toc76545381"/>
      <w:bookmarkStart w:id="10136" w:name="_Toc82598765"/>
      <w:bookmarkStart w:id="10137" w:name="_Toc89954413"/>
      <w:r w:rsidRPr="008C3753">
        <w:t>G.1</w:t>
      </w:r>
      <w:r w:rsidRPr="008C3753">
        <w:tab/>
        <w:t>Static propagation condition</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0138" w:name="_Toc21100274"/>
      <w:bookmarkStart w:id="10139" w:name="_Toc29810072"/>
      <w:bookmarkStart w:id="10140" w:name="_Toc36645465"/>
      <w:bookmarkStart w:id="10141" w:name="_Toc37272519"/>
      <w:bookmarkStart w:id="10142" w:name="_Toc45884766"/>
      <w:bookmarkStart w:id="10143" w:name="_Toc53182800"/>
      <w:bookmarkStart w:id="10144" w:name="_Toc58860587"/>
      <w:bookmarkStart w:id="10145" w:name="_Toc61182704"/>
      <w:bookmarkStart w:id="10146" w:name="_Toc66782697"/>
      <w:bookmarkStart w:id="10147" w:name="_Toc74967931"/>
      <w:bookmarkStart w:id="10148" w:name="_Toc76545382"/>
      <w:bookmarkStart w:id="10149" w:name="_Toc82598766"/>
      <w:bookmarkStart w:id="10150" w:name="_Toc89954414"/>
      <w:r w:rsidRPr="008C3753">
        <w:t>G.2</w:t>
      </w:r>
      <w:r w:rsidRPr="008C3753">
        <w:tab/>
        <w:t>Multi-path fading propagation conditions</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0151" w:name="_Toc21100275"/>
      <w:bookmarkStart w:id="10152" w:name="_Toc29810073"/>
      <w:bookmarkStart w:id="10153" w:name="_Toc36645466"/>
      <w:bookmarkStart w:id="10154" w:name="_Toc37272520"/>
      <w:bookmarkStart w:id="10155" w:name="_Toc45884767"/>
      <w:bookmarkStart w:id="10156" w:name="_Toc53182801"/>
      <w:bookmarkStart w:id="10157" w:name="_Toc58860588"/>
      <w:bookmarkStart w:id="10158" w:name="_Toc61182705"/>
      <w:bookmarkStart w:id="10159" w:name="_Toc66782698"/>
      <w:bookmarkStart w:id="10160" w:name="_Toc74967932"/>
      <w:bookmarkStart w:id="10161" w:name="_Toc76545383"/>
      <w:bookmarkStart w:id="10162" w:name="_Toc82598767"/>
      <w:bookmarkStart w:id="10163" w:name="_Toc89954415"/>
      <w:r w:rsidRPr="008C3753">
        <w:t>G.2.1</w:t>
      </w:r>
      <w:r w:rsidRPr="008C3753">
        <w:tab/>
        <w:t>Delay profiles</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0164" w:name="_Toc21100276"/>
      <w:bookmarkStart w:id="10165" w:name="_Toc29810074"/>
      <w:bookmarkStart w:id="10166" w:name="_Toc36645467"/>
      <w:bookmarkStart w:id="10167" w:name="_Toc37272521"/>
      <w:bookmarkStart w:id="10168" w:name="_Toc45884768"/>
      <w:bookmarkStart w:id="10169" w:name="_Toc53182802"/>
      <w:bookmarkStart w:id="10170" w:name="_Toc58860589"/>
      <w:bookmarkStart w:id="10171" w:name="_Toc61182706"/>
      <w:bookmarkStart w:id="10172" w:name="_Toc66782699"/>
      <w:bookmarkStart w:id="10173" w:name="_Toc74967933"/>
      <w:bookmarkStart w:id="10174" w:name="_Toc76545384"/>
      <w:bookmarkStart w:id="10175" w:name="_Toc82598768"/>
      <w:bookmarkStart w:id="10176" w:name="_Toc89954416"/>
      <w:r w:rsidRPr="008C3753">
        <w:t>G.2.1.1</w:t>
      </w:r>
      <w:r w:rsidRPr="008C3753">
        <w:tab/>
        <w:t>Delay profiles for FR1</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0177" w:name="_Toc21100277"/>
      <w:bookmarkStart w:id="10178" w:name="_Toc29810075"/>
      <w:bookmarkStart w:id="10179" w:name="_Toc36645468"/>
      <w:bookmarkStart w:id="10180" w:name="_Toc37272522"/>
      <w:bookmarkStart w:id="10181" w:name="_Toc45884769"/>
      <w:bookmarkStart w:id="10182" w:name="_Toc53182803"/>
      <w:bookmarkStart w:id="10183" w:name="_Toc58860590"/>
      <w:bookmarkStart w:id="10184" w:name="_Toc61182707"/>
      <w:bookmarkStart w:id="10185" w:name="_Toc66782700"/>
      <w:bookmarkStart w:id="10186" w:name="_Toc74967934"/>
      <w:bookmarkStart w:id="10187" w:name="_Toc76545385"/>
      <w:bookmarkStart w:id="10188" w:name="_Toc82598769"/>
      <w:bookmarkStart w:id="10189" w:name="_Toc89954417"/>
      <w:r w:rsidRPr="008C3753">
        <w:t>G</w:t>
      </w:r>
      <w:r w:rsidR="00B86583" w:rsidRPr="008C3753">
        <w:t>.2.2</w:t>
      </w:r>
      <w:r w:rsidR="00B86583" w:rsidRPr="008C3753">
        <w:tab/>
        <w:t>Combinations of channel model parameters</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0190" w:name="_Toc21100278"/>
      <w:bookmarkStart w:id="10191" w:name="_Toc29810076"/>
      <w:bookmarkStart w:id="10192" w:name="_Toc36645469"/>
      <w:bookmarkStart w:id="10193" w:name="_Toc37272523"/>
      <w:bookmarkStart w:id="10194" w:name="_Toc45884770"/>
      <w:bookmarkStart w:id="10195"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0196" w:name="_Toc58860591"/>
      <w:bookmarkStart w:id="10197" w:name="_Toc61182708"/>
      <w:bookmarkStart w:id="10198" w:name="_Toc66782701"/>
      <w:bookmarkStart w:id="10199" w:name="_Toc74967935"/>
      <w:bookmarkStart w:id="10200" w:name="_Toc76545386"/>
      <w:bookmarkStart w:id="10201" w:name="_Toc82598770"/>
      <w:bookmarkStart w:id="10202" w:name="_Toc89954418"/>
      <w:r w:rsidRPr="008C3753">
        <w:t>G</w:t>
      </w:r>
      <w:r w:rsidR="00B86583" w:rsidRPr="008C3753">
        <w:t>.2.3</w:t>
      </w:r>
      <w:r w:rsidRPr="008C3753">
        <w:tab/>
        <w:t>MIMO channel correlation m</w:t>
      </w:r>
      <w:r w:rsidR="00B86583" w:rsidRPr="008C3753">
        <w:t>atrices</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0203" w:name="_Toc21100279"/>
      <w:bookmarkStart w:id="10204" w:name="_Toc29810077"/>
      <w:bookmarkStart w:id="10205" w:name="_Toc36645470"/>
      <w:bookmarkStart w:id="10206" w:name="_Toc37272524"/>
      <w:bookmarkStart w:id="10207" w:name="_Toc45884771"/>
      <w:bookmarkStart w:id="10208" w:name="_Toc53182805"/>
      <w:bookmarkStart w:id="10209" w:name="_Toc58860592"/>
      <w:bookmarkStart w:id="10210" w:name="_Toc61182709"/>
      <w:bookmarkStart w:id="10211" w:name="_Toc66782702"/>
      <w:bookmarkStart w:id="10212" w:name="_Toc74967936"/>
      <w:bookmarkStart w:id="10213" w:name="_Toc76545387"/>
      <w:bookmarkStart w:id="10214" w:name="_Toc82598771"/>
      <w:bookmarkStart w:id="10215" w:name="_Toc89954419"/>
      <w:r w:rsidRPr="008C3753">
        <w:t>G</w:t>
      </w:r>
      <w:r w:rsidR="00B86583" w:rsidRPr="008C3753">
        <w:t>.2.3.1</w:t>
      </w:r>
      <w:r w:rsidR="00B86583" w:rsidRPr="008C3753">
        <w:tab/>
      </w:r>
      <w:r w:rsidRPr="008C3753">
        <w:t>MIMO correlation m</w:t>
      </w:r>
      <w:r w:rsidR="00B86583" w:rsidRPr="008C3753">
        <w:t>atrices using Uniform Linear Array</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0216" w:name="_Toc21100280"/>
      <w:bookmarkStart w:id="10217" w:name="_Toc29810078"/>
      <w:bookmarkStart w:id="10218" w:name="_Toc36645471"/>
      <w:bookmarkStart w:id="10219" w:name="_Toc37272525"/>
      <w:bookmarkStart w:id="10220" w:name="_Toc45884772"/>
      <w:bookmarkStart w:id="10221" w:name="_Toc53182806"/>
      <w:bookmarkStart w:id="10222" w:name="_Toc58860593"/>
      <w:bookmarkStart w:id="10223" w:name="_Toc61182710"/>
      <w:bookmarkStart w:id="10224" w:name="_Toc66782703"/>
      <w:bookmarkStart w:id="10225" w:name="_Toc74967937"/>
      <w:bookmarkStart w:id="10226" w:name="_Toc76545388"/>
      <w:bookmarkStart w:id="10227" w:name="_Toc82598772"/>
      <w:bookmarkStart w:id="10228" w:name="_Toc89954420"/>
      <w:r w:rsidRPr="008C3753">
        <w:rPr>
          <w:lang w:eastAsia="ko-KR"/>
        </w:rPr>
        <w:t>G.2.3.1.1</w:t>
      </w:r>
      <w:r w:rsidRPr="008C3753">
        <w:rPr>
          <w:lang w:eastAsia="ko-KR"/>
        </w:rPr>
        <w:tab/>
        <w:t>Definition of MIMO correlation m</w:t>
      </w:r>
      <w:r w:rsidR="00B86583" w:rsidRPr="008C3753">
        <w:rPr>
          <w:lang w:eastAsia="ko-KR"/>
        </w:rPr>
        <w:t>atrices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00568309"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B57F2C" w:rsidP="00E973BE">
            <w:pPr>
              <w:pStyle w:val="TAC"/>
            </w:pPr>
            <w:r>
              <w:rPr>
                <w:position w:val="-10"/>
              </w:rPr>
              <w:pict w14:anchorId="2EF78EAD">
                <v:shape id="_x0000_i1102" type="#_x0000_t75" style="width:37pt;height:16.5pt">
                  <v:imagedata r:id="rId157" o:title=""/>
                </v:shape>
              </w:pict>
            </w:r>
          </w:p>
        </w:tc>
        <w:tc>
          <w:tcPr>
            <w:tcW w:w="2080" w:type="dxa"/>
          </w:tcPr>
          <w:p w14:paraId="2FC80CD3" w14:textId="77777777" w:rsidR="00B86583" w:rsidRPr="008C3753" w:rsidRDefault="00B57F2C" w:rsidP="00E973BE">
            <w:pPr>
              <w:pStyle w:val="TAC"/>
            </w:pPr>
            <w:r>
              <w:rPr>
                <w:position w:val="-32"/>
              </w:rPr>
              <w:pict w14:anchorId="6A295D5C">
                <v:shape id="_x0000_i1103" type="#_x0000_t75" style="width:77.5pt;height:37pt">
                  <v:imagedata r:id="rId158" o:title=""/>
                </v:shape>
              </w:pict>
            </w:r>
          </w:p>
        </w:tc>
        <w:tc>
          <w:tcPr>
            <w:tcW w:w="3136" w:type="dxa"/>
          </w:tcPr>
          <w:p w14:paraId="28A0C1D6" w14:textId="77777777" w:rsidR="00B86583" w:rsidRPr="008C3753" w:rsidRDefault="00B57F2C" w:rsidP="00E973BE">
            <w:pPr>
              <w:pStyle w:val="TAC"/>
            </w:pPr>
            <w:r>
              <w:rPr>
                <w:position w:val="-78"/>
              </w:rPr>
              <w:pict w14:anchorId="4FEF7C72">
                <v:shape id="_x0000_i1104" type="#_x0000_t75" style="width:128.5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B57F2C">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B57F2C">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B57F2C" w:rsidP="00E973BE">
            <w:pPr>
              <w:pStyle w:val="TAC"/>
              <w:rPr>
                <w:sz w:val="28"/>
                <w:szCs w:val="28"/>
              </w:rPr>
            </w:pPr>
            <w:r>
              <w:rPr>
                <w:position w:val="-30"/>
                <w:sz w:val="28"/>
                <w:szCs w:val="28"/>
              </w:rPr>
              <w:pict w14:anchorId="1A0B5CB5">
                <v:shape id="_x0000_i1107" type="#_x0000_t75" style="width:113.5pt;height:37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B57F2C" w:rsidP="00E973BE">
            <w:pPr>
              <w:pStyle w:val="TAC"/>
              <w:rPr>
                <w:sz w:val="28"/>
                <w:szCs w:val="28"/>
              </w:rPr>
            </w:pPr>
            <w:r>
              <w:rPr>
                <w:position w:val="-76"/>
                <w:sz w:val="28"/>
                <w:szCs w:val="28"/>
              </w:rPr>
              <w:pict w14:anchorId="40F05E1A">
                <v:shape id="_x0000_i1108" type="#_x0000_t75" style="width:17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B57F2C" w:rsidP="00E973BE">
            <w:pPr>
              <w:pStyle w:val="TAC"/>
              <w:rPr>
                <w:sz w:val="28"/>
                <w:szCs w:val="28"/>
              </w:rPr>
            </w:pPr>
            <w:r>
              <w:rPr>
                <w:position w:val="-66"/>
                <w:sz w:val="28"/>
                <w:szCs w:val="28"/>
              </w:rPr>
              <w:pict w14:anchorId="6056D6D2">
                <v:shape id="_x0000_i1109" type="#_x0000_t75" style="width:293.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B57F2C" w:rsidP="00E973BE">
            <w:pPr>
              <w:pStyle w:val="TAC"/>
              <w:rPr>
                <w:sz w:val="28"/>
                <w:szCs w:val="28"/>
              </w:rPr>
            </w:pPr>
            <w:r>
              <w:rPr>
                <w:position w:val="-76"/>
                <w:sz w:val="28"/>
                <w:szCs w:val="28"/>
              </w:rPr>
              <w:pict w14:anchorId="7E7C2C26">
                <v:shape id="_x0000_i1110" type="#_x0000_t75" style="width:247.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B57F2C" w:rsidP="00E973BE">
            <w:pPr>
              <w:pStyle w:val="TAC"/>
              <w:rPr>
                <w:sz w:val="28"/>
                <w:szCs w:val="28"/>
              </w:rPr>
            </w:pPr>
            <w:r>
              <w:rPr>
                <w:position w:val="-82"/>
                <w:sz w:val="28"/>
                <w:szCs w:val="28"/>
              </w:rPr>
              <w:pict w14:anchorId="7CB6A34A">
                <v:shape id="_x0000_i1111" type="#_x0000_t75" style="width:319.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B57F2C">
        <w:rPr>
          <w:position w:val="-12"/>
        </w:rPr>
        <w:pict w14:anchorId="05A346E5">
          <v:shape id="_x0000_i1112" type="#_x0000_t75" style="width:20.5pt;height:16.5pt">
            <v:imagedata r:id="rId167" o:title=""/>
          </v:shape>
        </w:pict>
      </w:r>
      <w:r w:rsidRPr="008C3753">
        <w:t xml:space="preserve"> and </w:t>
      </w:r>
      <w:r w:rsidR="00B57F2C">
        <w:rPr>
          <w:position w:val="-14"/>
        </w:rPr>
        <w:pict w14:anchorId="63E38027">
          <v:shape id="_x0000_i1113" type="#_x0000_t75" style="width:31.5pt;height:20.5pt">
            <v:imagedata r:id="rId168" o:title=""/>
          </v:shape>
        </w:pict>
      </w:r>
      <w:r w:rsidRPr="008C3753">
        <w:t>according to</w:t>
      </w:r>
      <w:r w:rsidR="00B57F2C">
        <w:rPr>
          <w:rFonts w:ascii="Arial" w:hAnsi="Arial" w:cs="Arial"/>
          <w:b/>
          <w:position w:val="-14"/>
          <w:sz w:val="28"/>
          <w:szCs w:val="28"/>
        </w:rPr>
        <w:pict w14:anchorId="29B84484">
          <v:shape id="_x0000_i1114" type="#_x0000_t75" style="width:77.5pt;height:16.5pt">
            <v:imagedata r:id="rId169" o:title=""/>
          </v:shape>
        </w:pict>
      </w:r>
      <w:r w:rsidRPr="008C3753">
        <w:t>.</w:t>
      </w:r>
    </w:p>
    <w:p w14:paraId="003F07F8" w14:textId="77131EBD" w:rsidR="00B86583" w:rsidRPr="008C3753" w:rsidRDefault="00227FE2" w:rsidP="00FF4D7E">
      <w:pPr>
        <w:pStyle w:val="Heading4"/>
        <w:rPr>
          <w:lang w:eastAsia="ko-KR"/>
        </w:rPr>
      </w:pPr>
      <w:bookmarkStart w:id="10229" w:name="_Toc21100281"/>
      <w:bookmarkStart w:id="10230" w:name="_Toc29810079"/>
      <w:bookmarkStart w:id="10231" w:name="_Toc36645472"/>
      <w:bookmarkStart w:id="10232" w:name="_Toc37272526"/>
      <w:bookmarkStart w:id="10233" w:name="_Toc45884773"/>
      <w:bookmarkStart w:id="10234" w:name="_Toc53182807"/>
      <w:bookmarkStart w:id="10235" w:name="_Toc58860594"/>
      <w:bookmarkStart w:id="10236" w:name="_Toc61182711"/>
      <w:bookmarkStart w:id="10237" w:name="_Toc66782704"/>
      <w:bookmarkStart w:id="10238" w:name="_Toc74967938"/>
      <w:bookmarkStart w:id="10239" w:name="_Toc76545389"/>
      <w:bookmarkStart w:id="10240" w:name="_Toc82598773"/>
      <w:bookmarkStart w:id="10241" w:name="_Toc89954421"/>
      <w:r w:rsidRPr="008C3753">
        <w:rPr>
          <w:lang w:eastAsia="ko-KR"/>
        </w:rPr>
        <w:t>G.2.3.1.2</w:t>
      </w:r>
      <w:r w:rsidRPr="008C3753">
        <w:rPr>
          <w:lang w:eastAsia="ko-KR"/>
        </w:rPr>
        <w:tab/>
        <w:t>MIMO correlation matrices at high, medium and low l</w:t>
      </w:r>
      <w:r w:rsidR="00B86583" w:rsidRPr="008C3753">
        <w:rPr>
          <w:lang w:eastAsia="ko-KR"/>
        </w:rPr>
        <w:t>evel</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B57F2C"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B57F2C" w:rsidP="00E973BE">
            <w:pPr>
              <w:pStyle w:val="TAC"/>
            </w:pPr>
            <w:r>
              <w:rPr>
                <w:position w:val="-26"/>
              </w:rPr>
              <w:pict w14:anchorId="2243BC7A">
                <v:shape id="_x0000_i1116" type="#_x0000_t75" style="width:1in;height:31.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B57F2C" w:rsidP="00E973BE">
            <w:pPr>
              <w:pStyle w:val="TAC"/>
            </w:pPr>
            <w:r>
              <w:rPr>
                <w:position w:val="-56"/>
              </w:rPr>
              <w:pict w14:anchorId="1BA246C0">
                <v:shape id="_x0000_i1117" type="#_x0000_t75" style="width:103.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B57F2C"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B57F2C"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B57F2C" w:rsidP="00E973BE">
            <w:pPr>
              <w:pStyle w:val="TAC"/>
            </w:pPr>
            <w:r>
              <w:rPr>
                <w:rFonts w:ascii="Times New Roman" w:hAnsi="Times New Roman"/>
                <w:position w:val="-48"/>
                <w:sz w:val="20"/>
              </w:rPr>
              <w:pict w14:anchorId="37679FBF">
                <v:shape id="_x0000_i1120" type="#_x0000_t75" style="width:149.5pt;height:37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B57F2C" w:rsidP="00E973BE">
            <w:pPr>
              <w:pStyle w:val="TAC"/>
            </w:pPr>
            <w:r>
              <w:rPr>
                <w:rFonts w:ascii="Times New Roman" w:hAnsi="Times New Roman"/>
                <w:position w:val="-96"/>
                <w:sz w:val="20"/>
              </w:rPr>
              <w:pict w14:anchorId="1D683915">
                <v:shape id="_x0000_i1121" type="#_x0000_t75" style="width:30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B57F2C" w:rsidP="00E973BE">
            <w:pPr>
              <w:pStyle w:val="TAC"/>
            </w:pPr>
            <w:r>
              <w:rPr>
                <w:rFonts w:ascii="Times New Roman" w:hAnsi="Times New Roman"/>
                <w:position w:val="-190"/>
                <w:sz w:val="20"/>
              </w:rPr>
              <w:pict w14:anchorId="4262942D">
                <v:shape id="_x0000_i1122" type="#_x0000_t75" style="width:427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5pt;height:16.5pt" o:ole="">
                  <v:imagedata r:id="rId178" o:title=""/>
                </v:shape>
                <o:OLEObject Type="Embed" ProgID="Equation.3" ShapeID="_x0000_i1123" DrawAspect="Content" ObjectID="_1700568310"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5pt;height:16.5pt" o:ole="">
                  <v:imagedata r:id="rId180" o:title=""/>
                </v:shape>
                <o:OLEObject Type="Embed" ProgID="Equation.3" ShapeID="_x0000_i1124" DrawAspect="Content" ObjectID="_1700568311"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5pt;height:16.5pt" o:ole="">
                  <v:imagedata r:id="rId182" o:title=""/>
                </v:shape>
                <o:OLEObject Type="Embed" ProgID="Equation.3" ShapeID="_x0000_i1125" DrawAspect="Content" ObjectID="_1700568312"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5pt;height:16.5pt" o:ole="">
                  <v:imagedata r:id="rId180" o:title=""/>
                </v:shape>
                <o:OLEObject Type="Embed" ProgID="Equation.3" ShapeID="_x0000_i1126" DrawAspect="Content" ObjectID="_1700568313"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5pt;height:16.5pt" o:ole="">
                  <v:imagedata r:id="rId182" o:title=""/>
                </v:shape>
                <o:OLEObject Type="Embed" ProgID="Equation.3" ShapeID="_x0000_i1127" DrawAspect="Content" ObjectID="_1700568314"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5pt" o:ole="">
                  <v:imagedata r:id="rId186" o:title=""/>
                </v:shape>
                <o:OLEObject Type="Embed" ProgID="Equation.3" ShapeID="_x0000_i1128" DrawAspect="Content" ObjectID="_1700568315"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5pt" o:ole="">
                  <v:imagedata r:id="rId186" o:title=""/>
                </v:shape>
                <o:OLEObject Type="Embed" ProgID="Equation.3" ShapeID="_x0000_i1129" DrawAspect="Content" ObjectID="_1700568316"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B57F2C">
        <w:rPr>
          <w:position w:val="-10"/>
        </w:rPr>
        <w:pict w14:anchorId="0480A579">
          <v:shape id="_x0000_i1130" type="#_x0000_t75" style="width:16.5pt;height:16.5pt">
            <v:imagedata r:id="rId189" o:title=""/>
          </v:shape>
        </w:pict>
      </w:r>
      <w:r w:rsidR="00B86583" w:rsidRPr="008C3753">
        <w:t xml:space="preserve"> is a </w:t>
      </w:r>
      <w:r w:rsidR="00B57F2C">
        <w:rPr>
          <w:position w:val="-6"/>
        </w:rPr>
        <w:pict w14:anchorId="5658C143">
          <v:shape id="_x0000_i1131" type="#_x0000_t75" style="width:31.5pt;height:1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0242" w:name="_Toc21100282"/>
      <w:bookmarkStart w:id="10243" w:name="_Toc29810080"/>
      <w:bookmarkStart w:id="10244" w:name="_Toc36645473"/>
      <w:bookmarkStart w:id="10245" w:name="_Toc37272527"/>
      <w:bookmarkStart w:id="10246" w:name="_Toc45884774"/>
      <w:bookmarkStart w:id="10247" w:name="_Toc53182808"/>
      <w:bookmarkStart w:id="10248" w:name="_Toc58860595"/>
      <w:bookmarkStart w:id="10249" w:name="_Toc61182712"/>
      <w:bookmarkStart w:id="10250" w:name="_Toc66782705"/>
      <w:bookmarkStart w:id="10251" w:name="_Toc74967939"/>
      <w:bookmarkStart w:id="10252" w:name="_Toc76545390"/>
      <w:bookmarkStart w:id="10253" w:name="_Toc82598774"/>
      <w:bookmarkStart w:id="10254" w:name="_Toc89954422"/>
      <w:r w:rsidRPr="008C3753">
        <w:t>G</w:t>
      </w:r>
      <w:r w:rsidR="00B86583" w:rsidRPr="008C3753">
        <w:t>.2.3</w:t>
      </w:r>
      <w:r w:rsidRPr="008C3753">
        <w:t>.2</w:t>
      </w:r>
      <w:r w:rsidRPr="008C3753">
        <w:tab/>
        <w:t>Multi-a</w:t>
      </w:r>
      <w:r w:rsidR="00B86583" w:rsidRPr="008C3753">
        <w:t>ntenna channel models using cross polarized antennas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0255" w:name="_Toc21100283"/>
      <w:bookmarkStart w:id="10256" w:name="_Toc29810081"/>
      <w:bookmarkStart w:id="10257" w:name="_Toc36645474"/>
      <w:bookmarkStart w:id="10258" w:name="_Toc37272528"/>
      <w:bookmarkStart w:id="10259" w:name="_Toc45884775"/>
      <w:bookmarkStart w:id="10260" w:name="_Toc53182809"/>
      <w:bookmarkStart w:id="10261" w:name="_Toc58860596"/>
      <w:bookmarkStart w:id="10262" w:name="_Toc61182713"/>
      <w:bookmarkStart w:id="10263" w:name="_Toc66782706"/>
      <w:bookmarkStart w:id="10264" w:name="_Toc74967940"/>
      <w:bookmarkStart w:id="10265" w:name="_Toc76545391"/>
      <w:bookmarkStart w:id="10266" w:name="_Toc82598775"/>
      <w:bookmarkStart w:id="10267" w:name="_Toc89954423"/>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B57F2C" w:rsidP="00B86583">
      <w:pPr>
        <w:snapToGrid w:val="0"/>
        <w:spacing w:after="120"/>
        <w:jc w:val="center"/>
      </w:pPr>
      <w:r>
        <w:rPr>
          <w:rFonts w:ascii="Arial" w:hAnsi="Arial" w:cs="Arial"/>
          <w:b/>
          <w:position w:val="-14"/>
          <w:sz w:val="28"/>
          <w:szCs w:val="28"/>
        </w:rPr>
        <w:pict w14:anchorId="25FB0AEC">
          <v:shape id="_x0000_i1132" type="#_x0000_t75" style="width:139pt;height:1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B57F2C">
        <w:rPr>
          <w:position w:val="-14"/>
        </w:rPr>
        <w:pict w14:anchorId="3EDB35C7">
          <v:shape id="_x0000_i1133" type="#_x0000_t75" style="width:31.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B57F2C">
        <w:rPr>
          <w:noProof/>
          <w:position w:val="-10"/>
        </w:rPr>
        <w:pict w14:anchorId="7AAAEBDB">
          <v:shape id="_x0000_i1134" type="#_x0000_t75" style="width:20.5pt;height:1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B57F2C">
        <w:rPr>
          <w:noProof/>
          <w:position w:val="-10"/>
        </w:rPr>
        <w:pict w14:anchorId="0A27253A">
          <v:shape id="_x0000_i1135" type="#_x0000_t75" style="width:16.5pt;height:1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B57F2C" w:rsidP="00E973BE">
            <w:pPr>
              <w:pStyle w:val="TAC"/>
            </w:pPr>
            <w:r>
              <w:rPr>
                <w:position w:val="-26"/>
              </w:rPr>
              <w:pict w14:anchorId="17BDF9B1">
                <v:shape id="_x0000_i1136" type="#_x0000_t75" style="width:1in;height:37pt">
                  <v:imagedata r:id="rId196" o:title=""/>
                </v:shape>
              </w:pict>
            </w:r>
          </w:p>
        </w:tc>
        <w:tc>
          <w:tcPr>
            <w:tcW w:w="2976" w:type="dxa"/>
          </w:tcPr>
          <w:p w14:paraId="2B1B7101" w14:textId="77777777" w:rsidR="00B86583" w:rsidRPr="008C3753" w:rsidRDefault="00B57F2C" w:rsidP="00E973BE">
            <w:pPr>
              <w:pStyle w:val="TAC"/>
            </w:pPr>
            <w:r>
              <w:rPr>
                <w:position w:val="-56"/>
              </w:rPr>
              <w:pict w14:anchorId="6E20B212">
                <v:shape id="_x0000_i1137" type="#_x0000_t75" style="width:109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B57F2C">
        <w:rPr>
          <w:noProof/>
          <w:position w:val="-10"/>
        </w:rPr>
        <w:pict w14:anchorId="775C5445">
          <v:shape id="_x0000_i1138" type="#_x0000_t75" style="width:16.5pt;height:16.5pt">
            <v:imagedata r:id="rId194" o:title=""/>
          </v:shape>
        </w:pict>
      </w:r>
      <w:r w:rsidRPr="008C3753">
        <w:rPr>
          <w:rFonts w:hint="eastAsia"/>
        </w:rPr>
        <w:t>is defined as</w:t>
      </w:r>
    </w:p>
    <w:p w14:paraId="79A50551" w14:textId="77777777" w:rsidR="00B86583" w:rsidRPr="008C3753" w:rsidRDefault="00B57F2C" w:rsidP="00B86583">
      <w:pPr>
        <w:keepLines/>
        <w:tabs>
          <w:tab w:val="center" w:pos="4536"/>
          <w:tab w:val="right" w:pos="9072"/>
        </w:tabs>
        <w:jc w:val="center"/>
      </w:pPr>
      <w:r>
        <w:rPr>
          <w:noProof/>
          <w:position w:val="-50"/>
          <w:szCs w:val="21"/>
        </w:rPr>
        <w:pict w14:anchorId="2C19E576">
          <v:shape id="_x0000_i1139" type="#_x0000_t75" style="width:427pt;height:52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B57F2C">
        <w:rPr>
          <w:rFonts w:eastAsia="Malgun Gothic"/>
          <w:position w:val="-6"/>
          <w:lang w:eastAsia="x-none"/>
        </w:rPr>
        <w:pict w14:anchorId="7884A639">
          <v:shape id="_x0000_i1140" type="#_x0000_t75" style="width:16.5pt;height:16.5pt">
            <v:imagedata r:id="rId199" o:title=""/>
          </v:shape>
        </w:pict>
      </w:r>
      <w:r w:rsidRPr="008C3753">
        <w:rPr>
          <w:rFonts w:hint="eastAsia"/>
        </w:rPr>
        <w:t xml:space="preserve"> </w:t>
      </w:r>
      <w:r w:rsidRPr="008C3753">
        <w:t xml:space="preserve">and </w:t>
      </w:r>
      <w:r w:rsidR="00B57F2C">
        <w:rPr>
          <w:rFonts w:eastAsia="Malgun Gothic"/>
          <w:position w:val="-6"/>
          <w:lang w:eastAsia="x-none"/>
        </w:rPr>
        <w:pict w14:anchorId="13E9C80E">
          <v:shape id="_x0000_i1141" type="#_x0000_t75" style="width:16.5pt;height:1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B57F2C">
        <w:rPr>
          <w:position w:val="-12"/>
        </w:rPr>
        <w:pict w14:anchorId="0AAC7191">
          <v:shape id="_x0000_i1142" type="#_x0000_t75" style="width:16.5pt;height:1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B57F2C">
        <w:rPr>
          <w:noProof/>
          <w:position w:val="-10"/>
        </w:rPr>
        <w:pict w14:anchorId="148D8F29">
          <v:shape id="_x0000_i1143" type="#_x0000_t75" style="width:16.5pt;height:1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0268" w:name="_Toc21100284"/>
      <w:bookmarkStart w:id="10269" w:name="_Toc29810082"/>
      <w:bookmarkStart w:id="10270" w:name="_Toc36645475"/>
      <w:bookmarkStart w:id="10271" w:name="_Toc37272529"/>
      <w:bookmarkStart w:id="10272" w:name="_Toc45884776"/>
      <w:bookmarkStart w:id="10273" w:name="_Toc53182810"/>
      <w:bookmarkStart w:id="10274" w:name="_Toc58860597"/>
      <w:bookmarkStart w:id="10275" w:name="_Toc61182714"/>
      <w:bookmarkStart w:id="10276" w:name="_Toc66782707"/>
      <w:bookmarkStart w:id="10277" w:name="_Toc74967941"/>
      <w:bookmarkStart w:id="10278" w:name="_Toc76545392"/>
      <w:bookmarkStart w:id="10279" w:name="_Toc82598776"/>
      <w:bookmarkStart w:id="10280" w:name="_Toc89954424"/>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224563A4" w14:textId="45F50DB9" w:rsidR="00B86583" w:rsidRPr="008C3753" w:rsidRDefault="00227FE2" w:rsidP="004E26B8">
      <w:pPr>
        <w:pStyle w:val="Heading5"/>
      </w:pPr>
      <w:bookmarkStart w:id="10281" w:name="_Toc21100285"/>
      <w:bookmarkStart w:id="10282" w:name="_Toc29810083"/>
      <w:bookmarkStart w:id="10283" w:name="_Toc36645476"/>
      <w:bookmarkStart w:id="10284" w:name="_Toc37272530"/>
      <w:bookmarkStart w:id="10285" w:name="_Toc45884777"/>
      <w:bookmarkStart w:id="10286" w:name="_Toc53182811"/>
      <w:bookmarkStart w:id="10287" w:name="_Toc58860598"/>
      <w:bookmarkStart w:id="10288" w:name="_Toc61182715"/>
      <w:bookmarkStart w:id="10289" w:name="_Toc66782708"/>
      <w:bookmarkStart w:id="10290" w:name="_Toc74967942"/>
      <w:bookmarkStart w:id="10291" w:name="_Toc76545393"/>
      <w:bookmarkStart w:id="10292" w:name="_Toc82598777"/>
      <w:bookmarkStart w:id="10293" w:name="_Toc89954425"/>
      <w:r w:rsidRPr="008C3753">
        <w:t>G</w:t>
      </w:r>
      <w:r w:rsidR="00B86583" w:rsidRPr="008C3753">
        <w:t>.2.3.2.2.1</w:t>
      </w:r>
      <w:r w:rsidR="0071353E" w:rsidRPr="008C3753">
        <w:tab/>
      </w:r>
      <w:r w:rsidRPr="008C3753">
        <w:t>Spatial correlation m</w:t>
      </w:r>
      <w:r w:rsidR="00B86583" w:rsidRPr="008C3753">
        <w:t>atrices at UE side</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B57F2C">
        <w:rPr>
          <w:position w:val="-10"/>
          <w:szCs w:val="21"/>
        </w:rPr>
        <w:pict w14:anchorId="15B9D650">
          <v:shape id="_x0000_i1144" type="#_x0000_t75" style="width:37pt;height:1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B57F2C">
        <w:rPr>
          <w:position w:val="-10"/>
          <w:szCs w:val="21"/>
        </w:rPr>
        <w:pict w14:anchorId="155F7A4E">
          <v:shape id="_x0000_i1145" type="#_x0000_t75" style="width:37pt;height:1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B57F2C">
        <w:rPr>
          <w:position w:val="-30"/>
          <w:szCs w:val="21"/>
        </w:rPr>
        <w:pict w14:anchorId="0AE3C181">
          <v:shape id="_x0000_i1146" type="#_x0000_t75" style="width:1in;height:37pt">
            <v:imagedata r:id="rId203" o:title=""/>
          </v:shape>
        </w:pict>
      </w:r>
      <w:r w:rsidRPr="008C3753">
        <w:rPr>
          <w:szCs w:val="21"/>
        </w:rPr>
        <w:t>.</w:t>
      </w:r>
    </w:p>
    <w:p w14:paraId="161BAA14" w14:textId="4D2A43E1" w:rsidR="00B86583" w:rsidRPr="008C3753" w:rsidRDefault="00227FE2" w:rsidP="004E26B8">
      <w:pPr>
        <w:pStyle w:val="Heading5"/>
      </w:pPr>
      <w:bookmarkStart w:id="10294" w:name="_Toc21100286"/>
      <w:bookmarkStart w:id="10295" w:name="_Toc29810084"/>
      <w:bookmarkStart w:id="10296" w:name="_Toc36645477"/>
      <w:bookmarkStart w:id="10297" w:name="_Toc37272531"/>
      <w:bookmarkStart w:id="10298" w:name="_Toc45884778"/>
      <w:bookmarkStart w:id="10299" w:name="_Toc53182812"/>
      <w:bookmarkStart w:id="10300" w:name="_Toc58860599"/>
      <w:bookmarkStart w:id="10301" w:name="_Toc61182716"/>
      <w:bookmarkStart w:id="10302" w:name="_Toc66782709"/>
      <w:bookmarkStart w:id="10303" w:name="_Toc74967943"/>
      <w:bookmarkStart w:id="10304" w:name="_Toc76545394"/>
      <w:bookmarkStart w:id="10305" w:name="_Toc82598778"/>
      <w:bookmarkStart w:id="10306" w:name="_Toc89954426"/>
      <w:r w:rsidRPr="008C3753">
        <w:t>G</w:t>
      </w:r>
      <w:r w:rsidR="00B86583" w:rsidRPr="008C3753">
        <w:t>.2.3.2.2.2</w:t>
      </w:r>
      <w:r w:rsidR="00B86583" w:rsidRPr="008C3753">
        <w:tab/>
        <w:t>S</w:t>
      </w:r>
      <w:r w:rsidRPr="008C3753">
        <w:t>patial correlation m</w:t>
      </w:r>
      <w:r w:rsidR="00B86583" w:rsidRPr="008C3753">
        <w:t>atrices at gNB side</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B57F2C">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B57F2C">
        <w:rPr>
          <w:rFonts w:ascii="Arial" w:hAnsi="Arial" w:cs="Arial"/>
          <w:b/>
          <w:position w:val="-30"/>
          <w:sz w:val="28"/>
          <w:szCs w:val="28"/>
          <w:lang w:eastAsia="x-none"/>
        </w:rPr>
        <w:pict w14:anchorId="68F16421">
          <v:shape id="_x0000_i1148" type="#_x0000_t75" style="width:77.5pt;height:37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B57F2C">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10307" w:name="_Toc21100287"/>
      <w:bookmarkStart w:id="10308" w:name="_Toc29810085"/>
      <w:bookmarkStart w:id="10309" w:name="_Toc36645478"/>
      <w:bookmarkStart w:id="10310" w:name="_Toc37272532"/>
      <w:bookmarkStart w:id="10311" w:name="_Toc45884779"/>
      <w:bookmarkStart w:id="10312" w:name="_Toc53182813"/>
      <w:bookmarkStart w:id="10313" w:name="_Toc58860600"/>
      <w:bookmarkStart w:id="10314" w:name="_Toc61182717"/>
      <w:bookmarkStart w:id="10315" w:name="_Toc66782710"/>
      <w:bookmarkStart w:id="10316" w:name="_Toc74967944"/>
      <w:bookmarkStart w:id="10317" w:name="_Toc76545395"/>
      <w:bookmarkStart w:id="10318" w:name="_Toc82598779"/>
      <w:bookmarkStart w:id="10319" w:name="_Toc89954427"/>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B57F2C" w:rsidP="00E973BE">
            <w:pPr>
              <w:pStyle w:val="TAC"/>
              <w:rPr>
                <w:sz w:val="20"/>
                <w:szCs w:val="18"/>
              </w:rPr>
            </w:pPr>
            <w:r>
              <w:rPr>
                <w:rFonts w:ascii="Times New Roman" w:hAnsi="Times New Roman"/>
                <w:position w:val="-10"/>
                <w:sz w:val="20"/>
              </w:rPr>
              <w:pict w14:anchorId="4E65AB13">
                <v:shape id="_x0000_i1150" type="#_x0000_t75" style="width:37pt;height:1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B57F2C"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320" w:name="_Toc526265526"/>
      <w:bookmarkStart w:id="10321" w:name="_Toc36645479"/>
      <w:bookmarkStart w:id="10322" w:name="_Toc37272533"/>
      <w:bookmarkStart w:id="10323" w:name="_Toc45884780"/>
      <w:bookmarkStart w:id="10324" w:name="_Toc53182814"/>
      <w:bookmarkStart w:id="10325" w:name="_Toc58860601"/>
      <w:bookmarkStart w:id="10326" w:name="_Toc61182718"/>
      <w:bookmarkStart w:id="10327" w:name="_Toc66782711"/>
      <w:bookmarkStart w:id="10328" w:name="_Toc74967945"/>
      <w:bookmarkStart w:id="10329" w:name="_Toc76545396"/>
      <w:bookmarkStart w:id="10330" w:name="_Toc82598780"/>
      <w:bookmarkStart w:id="10331" w:name="_Toc89954428"/>
      <w:r w:rsidRPr="008C3753">
        <w:t>G.3</w:t>
      </w:r>
      <w:r w:rsidRPr="008C3753">
        <w:tab/>
        <w:t>High speed train condition</w:t>
      </w:r>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5pt;height:20.5pt" o:ole="">
            <v:imagedata r:id="rId211" o:title=""/>
          </v:shape>
          <o:OLEObject Type="Embed" ProgID="Equation.3" ShapeID="_x0000_i1152" DrawAspect="Content" ObjectID="_1700568317"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5pt" o:ole="">
            <v:imagedata r:id="rId213" o:title=""/>
          </v:shape>
          <o:OLEObject Type="Embed" ProgID="Equation.3" ShapeID="_x0000_i1153" DrawAspect="Content" ObjectID="_1700568318" r:id="rId214"/>
        </w:object>
      </w:r>
      <w:r w:rsidRPr="008C3753">
        <w:t xml:space="preserve"> is the Doppler shift and </w:t>
      </w:r>
      <w:r w:rsidRPr="008C3753">
        <w:rPr>
          <w:position w:val="-10"/>
        </w:rPr>
        <w:object w:dxaOrig="279" w:dyaOrig="300" w14:anchorId="7F63C90B">
          <v:shape id="_x0000_i1154" type="#_x0000_t75" style="width:15.5pt;height:16.5pt" o:ole="">
            <v:imagedata r:id="rId215" o:title=""/>
          </v:shape>
          <o:OLEObject Type="Embed" ProgID="Equation.3" ShapeID="_x0000_i1154" DrawAspect="Content" ObjectID="_1700568319" r:id="rId216"/>
        </w:object>
      </w:r>
      <w:r w:rsidRPr="008C3753">
        <w:t xml:space="preserve"> is the maximum Doppler frequency. The cosine of angle </w:t>
      </w:r>
      <w:r w:rsidRPr="008C3753">
        <w:rPr>
          <w:position w:val="-10"/>
        </w:rPr>
        <w:object w:dxaOrig="360" w:dyaOrig="300" w14:anchorId="32249DA3">
          <v:shape id="_x0000_i1155" type="#_x0000_t75" style="width:20.5pt;height:16.5pt" o:ole="">
            <v:imagedata r:id="rId217" o:title=""/>
          </v:shape>
          <o:OLEObject Type="Embed" ProgID="Equation.3" ShapeID="_x0000_i1155" DrawAspect="Content" ObjectID="_1700568320"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7.5pt" o:ole="">
            <v:imagedata r:id="rId219" o:title=""/>
          </v:shape>
          <o:OLEObject Type="Embed" ProgID="Equation.3" ShapeID="_x0000_i1156" DrawAspect="Content" ObjectID="_1700568321" r:id="rId220"/>
        </w:object>
      </w:r>
      <w:r w:rsidRPr="008C3753">
        <w:t xml:space="preserve">, </w:t>
      </w:r>
      <w:r w:rsidRPr="008C3753">
        <w:rPr>
          <w:position w:val="-10"/>
        </w:rPr>
        <w:object w:dxaOrig="1080" w:dyaOrig="300" w14:anchorId="094D8074">
          <v:shape id="_x0000_i1157" type="#_x0000_t75" style="width:66.5pt;height:20.5pt" o:ole="">
            <v:imagedata r:id="rId221" o:title=""/>
          </v:shape>
          <o:OLEObject Type="Embed" ProgID="Equation.3" ShapeID="_x0000_i1157" DrawAspect="Content" ObjectID="_1700568322"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00568323"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00568324"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00568325"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00568326"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5pt;height:16.5pt" o:ole="">
            <v:imagedata r:id="rId231" o:title=""/>
          </v:shape>
          <o:OLEObject Type="Embed" ProgID="Equation.3" ShapeID="_x0000_i1162" DrawAspect="Content" ObjectID="_1700568327" r:id="rId232"/>
        </w:object>
      </w:r>
      <w:r w:rsidRPr="008C3753">
        <w:t xml:space="preserve"> is the initial distance of the train from BS, and </w:t>
      </w:r>
      <w:r w:rsidRPr="008C3753">
        <w:rPr>
          <w:position w:val="-10"/>
        </w:rPr>
        <w:object w:dxaOrig="460" w:dyaOrig="300" w14:anchorId="63FFC1FA">
          <v:shape id="_x0000_i1163" type="#_x0000_t75" style="width:25.5pt;height:16.5pt" o:ole="">
            <v:imagedata r:id="rId233" o:title=""/>
          </v:shape>
          <o:OLEObject Type="Embed" ProgID="Equation.3" ShapeID="_x0000_i1163" DrawAspect="Content" ObjectID="_1700568328"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5pt;height:11.5pt" o:ole="">
            <v:imagedata r:id="rId235" o:title=""/>
          </v:shape>
          <o:OLEObject Type="Embed" ProgID="Equation.DSMT4" ShapeID="_x0000_i1164" DrawAspect="Content" ObjectID="_1700568329"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5pt" o:ole="">
            <v:imagedata r:id="rId237" o:title=""/>
          </v:shape>
          <o:OLEObject Type="Embed" ProgID="Equation.3" ShapeID="_x0000_i1165" DrawAspect="Content" ObjectID="_1700568330"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332" w:name="_Hlk31126588"/>
      <w:r w:rsidRPr="008C3753">
        <w:t>for UE velocity 350 km/h</w:t>
      </w:r>
      <w:bookmarkEnd w:id="10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5pt;height:20.5pt" o:ole="">
                  <v:imagedata r:id="rId239" o:title=""/>
                </v:shape>
                <o:OLEObject Type="Embed" ProgID="Equation.3" ShapeID="_x0000_i1166" DrawAspect="Content" ObjectID="_1700568331"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5pt" o:ole="">
                  <v:imagedata r:id="rId233" o:title=""/>
                </v:shape>
                <o:OLEObject Type="Embed" ProgID="Equation.3" ShapeID="_x0000_i1167" DrawAspect="Content" ObjectID="_1700568332"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5pt;height:11.5pt" o:ole="">
                  <v:imagedata r:id="rId235" o:title=""/>
                </v:shape>
                <o:OLEObject Type="Embed" ProgID="Equation.DSMT4" ShapeID="_x0000_i1168" DrawAspect="Content" ObjectID="_1700568333"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6.5pt" o:ole="">
                  <v:imagedata r:id="rId243" o:title=""/>
                </v:shape>
                <o:OLEObject Type="Embed" ProgID="Equation.3" ShapeID="_x0000_i1169" DrawAspect="Content" ObjectID="_1700568334"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5pt;height:21.5pt" o:ole="">
                  <v:imagedata r:id="rId239" o:title=""/>
                </v:shape>
                <o:OLEObject Type="Embed" ProgID="Equation.3" ShapeID="_x0000_i1170" DrawAspect="Content" ObjectID="_1700568335"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pt;height:14.5pt" o:ole="">
                  <v:imagedata r:id="rId233" o:title=""/>
                </v:shape>
                <o:OLEObject Type="Embed" ProgID="Equation.3" ShapeID="_x0000_i1171" DrawAspect="Content" ObjectID="_1700568336"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7pt;height:7.5pt" o:ole="">
                  <v:imagedata r:id="rId247" o:title=""/>
                </v:shape>
                <o:OLEObject Type="Embed" ProgID="Equation.3" ShapeID="_x0000_i1172" DrawAspect="Content" ObjectID="_1700568337"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5pt;height:14.5pt" o:ole="">
                  <v:imagedata r:id="rId243" o:title=""/>
                </v:shape>
                <o:OLEObject Type="Embed" ProgID="Equation.3" ShapeID="_x0000_i1173" DrawAspect="Content" ObjectID="_1700568338"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pt;height:186pt" o:ole="">
            <v:imagedata r:id="rId250" o:title=""/>
          </v:shape>
          <o:OLEObject Type="Embed" ProgID="Word.Picture.8" ShapeID="_x0000_i1174" DrawAspect="Content" ObjectID="_1700568339" r:id="rId251"/>
        </w:object>
      </w:r>
    </w:p>
    <w:p w14:paraId="126989AC" w14:textId="7C66D043" w:rsidR="000A0D8B" w:rsidRPr="008C3753" w:rsidRDefault="000A0D8B" w:rsidP="000A0D8B">
      <w:pPr>
        <w:pStyle w:val="TF"/>
      </w:pPr>
      <w:r w:rsidRPr="008C3753">
        <w:t>Figure G.3-1: Doppler shift trajectory for scenario 1-NR350 (15 kHz SCS)</w:t>
      </w:r>
    </w:p>
    <w:bookmarkStart w:id="10333" w:name="_MON_1662823748"/>
    <w:bookmarkEnd w:id="10333"/>
    <w:p w14:paraId="5FFEBE45" w14:textId="51792597" w:rsidR="007E48A0" w:rsidRPr="008C3753" w:rsidRDefault="007E48A0" w:rsidP="007E48A0">
      <w:pPr>
        <w:pStyle w:val="TH"/>
      </w:pPr>
      <w:r w:rsidRPr="008C3753">
        <w:object w:dxaOrig="7171" w:dyaOrig="3731" w14:anchorId="586619F5">
          <v:shape id="_x0000_i1175" type="#_x0000_t75" style="width:358pt;height:186pt" o:ole="">
            <v:imagedata r:id="rId252" o:title=""/>
          </v:shape>
          <o:OLEObject Type="Embed" ProgID="Word.Picture.8" ShapeID="_x0000_i1175" DrawAspect="Content" ObjectID="_1700568340" r:id="rId253"/>
        </w:object>
      </w:r>
    </w:p>
    <w:p w14:paraId="54279688" w14:textId="77777777" w:rsidR="000A0D8B" w:rsidRPr="008C3753" w:rsidRDefault="000A0D8B" w:rsidP="000A0D8B">
      <w:pPr>
        <w:pStyle w:val="TF"/>
      </w:pPr>
      <w:r w:rsidRPr="008C3753">
        <w:t>Figure G.3-2: Doppler shift trajectory for scenario 3-NR350 (15 kHz SCS)</w:t>
      </w:r>
    </w:p>
    <w:bookmarkStart w:id="10334" w:name="_MON_1662823802"/>
    <w:bookmarkEnd w:id="10334"/>
    <w:p w14:paraId="5E102653" w14:textId="75B0BE87" w:rsidR="007E48A0" w:rsidRPr="008C3753" w:rsidRDefault="007E48A0" w:rsidP="007E48A0">
      <w:pPr>
        <w:pStyle w:val="TH"/>
      </w:pPr>
      <w:r w:rsidRPr="008C3753">
        <w:object w:dxaOrig="7171" w:dyaOrig="3731" w14:anchorId="2FDA2026">
          <v:shape id="_x0000_i1176" type="#_x0000_t75" style="width:358pt;height:186pt" o:ole="">
            <v:imagedata r:id="rId254" o:title=""/>
          </v:shape>
          <o:OLEObject Type="Embed" ProgID="Word.Picture.8" ShapeID="_x0000_i1176" DrawAspect="Content" ObjectID="_1700568341" r:id="rId255"/>
        </w:object>
      </w:r>
    </w:p>
    <w:p w14:paraId="2B4C733A" w14:textId="77777777" w:rsidR="000A0D8B" w:rsidRPr="008C3753" w:rsidRDefault="000A0D8B" w:rsidP="000A0D8B">
      <w:pPr>
        <w:pStyle w:val="TF"/>
      </w:pPr>
      <w:r w:rsidRPr="008C3753">
        <w:t>Figure G.3-3: Doppler shift trajectory for scenario 1-NR350 (30 kHz SCS)</w:t>
      </w:r>
    </w:p>
    <w:bookmarkStart w:id="10335" w:name="_MON_1662823849"/>
    <w:bookmarkEnd w:id="10335"/>
    <w:p w14:paraId="2A822AD9" w14:textId="40FAF0F7" w:rsidR="007E48A0" w:rsidRPr="008C3753" w:rsidRDefault="00062DCB" w:rsidP="007E48A0">
      <w:pPr>
        <w:pStyle w:val="TH"/>
      </w:pPr>
      <w:r w:rsidRPr="008C3753">
        <w:object w:dxaOrig="7171" w:dyaOrig="3735" w14:anchorId="62BDE835">
          <v:shape id="_x0000_i1177" type="#_x0000_t75" style="width:358pt;height:186pt" o:ole="">
            <v:imagedata r:id="rId256" o:title=""/>
          </v:shape>
          <o:OLEObject Type="Embed" ProgID="Word.Picture.8" ShapeID="_x0000_i1177" DrawAspect="Content" ObjectID="_1700568342" r:id="rId257"/>
        </w:object>
      </w:r>
    </w:p>
    <w:p w14:paraId="2507413A" w14:textId="77777777" w:rsidR="000A0D8B" w:rsidRPr="008C3753" w:rsidRDefault="000A0D8B" w:rsidP="000A0D8B">
      <w:pPr>
        <w:pStyle w:val="TF"/>
      </w:pPr>
      <w:r w:rsidRPr="008C3753">
        <w:t>Figure G.3-4: Doppler shift trajectory for scenario 3-NR350 (30 kHz SCS)</w:t>
      </w:r>
    </w:p>
    <w:bookmarkStart w:id="10336" w:name="_MON_1662823890"/>
    <w:bookmarkEnd w:id="10336"/>
    <w:p w14:paraId="070B8F2F" w14:textId="202FCECD" w:rsidR="00062DCB" w:rsidRPr="008C3753" w:rsidRDefault="00062DCB" w:rsidP="00062DCB">
      <w:pPr>
        <w:pStyle w:val="TH"/>
      </w:pPr>
      <w:r w:rsidRPr="008C3753">
        <w:object w:dxaOrig="7174" w:dyaOrig="3735" w14:anchorId="0D8A2073">
          <v:shape id="_x0000_i1178" type="#_x0000_t75" style="width:357.5pt;height:186pt" o:ole="">
            <v:imagedata r:id="rId258" o:title=""/>
          </v:shape>
          <o:OLEObject Type="Embed" ProgID="Word.Picture.8" ShapeID="_x0000_i1178" DrawAspect="Content" ObjectID="_1700568343" r:id="rId259"/>
        </w:object>
      </w:r>
    </w:p>
    <w:p w14:paraId="2D72CCEF" w14:textId="77777777" w:rsidR="00510FDA" w:rsidRPr="008C3753" w:rsidRDefault="00510FDA" w:rsidP="00510FDA">
      <w:pPr>
        <w:pStyle w:val="TF"/>
      </w:pPr>
      <w:r w:rsidRPr="008C3753">
        <w:t>Figure G.3-5: Doppler shift trajectory for scenario 1-NR500 (15 kHz SCS)</w:t>
      </w:r>
    </w:p>
    <w:bookmarkStart w:id="10337" w:name="_MON_1662823931"/>
    <w:bookmarkEnd w:id="10337"/>
    <w:p w14:paraId="395AE5DD" w14:textId="1D5124A9" w:rsidR="00062DCB" w:rsidRPr="008C3753" w:rsidRDefault="00062DCB" w:rsidP="00062DCB">
      <w:pPr>
        <w:pStyle w:val="TH"/>
      </w:pPr>
      <w:r w:rsidRPr="008C3753">
        <w:object w:dxaOrig="7171" w:dyaOrig="3735" w14:anchorId="579990F5">
          <v:shape id="_x0000_i1179" type="#_x0000_t75" style="width:358pt;height:186pt" o:ole="">
            <v:imagedata r:id="rId260" o:title=""/>
          </v:shape>
          <o:OLEObject Type="Embed" ProgID="Word.Picture.8" ShapeID="_x0000_i1179" DrawAspect="Content" ObjectID="_1700568344" r:id="rId261"/>
        </w:object>
      </w:r>
    </w:p>
    <w:p w14:paraId="3FBBB8F0" w14:textId="77777777" w:rsidR="00510FDA" w:rsidRPr="008C3753" w:rsidRDefault="00510FDA" w:rsidP="00510FDA">
      <w:pPr>
        <w:pStyle w:val="TF"/>
      </w:pPr>
      <w:r w:rsidRPr="008C3753">
        <w:t>Figure G.3-6: Doppler shift trajectory for scenario 3-NR500 (15 kHz SCS)</w:t>
      </w:r>
    </w:p>
    <w:bookmarkStart w:id="10338" w:name="_MON_1662823970"/>
    <w:bookmarkEnd w:id="10338"/>
    <w:p w14:paraId="3D689814" w14:textId="18D91AEA" w:rsidR="00062DCB" w:rsidRPr="008C3753" w:rsidRDefault="00062DCB" w:rsidP="00062DCB">
      <w:pPr>
        <w:pStyle w:val="TH"/>
      </w:pPr>
      <w:r w:rsidRPr="008C3753">
        <w:object w:dxaOrig="7171" w:dyaOrig="3735" w14:anchorId="6DBE6D00">
          <v:shape id="_x0000_i1180" type="#_x0000_t75" style="width:358pt;height:186pt" o:ole="">
            <v:imagedata r:id="rId262" o:title=""/>
          </v:shape>
          <o:OLEObject Type="Embed" ProgID="Word.Picture.8" ShapeID="_x0000_i1180" DrawAspect="Content" ObjectID="_1700568345" r:id="rId263"/>
        </w:object>
      </w:r>
    </w:p>
    <w:p w14:paraId="0E584A4C" w14:textId="77777777" w:rsidR="00510FDA" w:rsidRPr="008C3753" w:rsidRDefault="00510FDA" w:rsidP="00510FDA">
      <w:pPr>
        <w:pStyle w:val="TF"/>
      </w:pPr>
      <w:r w:rsidRPr="008C3753">
        <w:t>Figure G.3-7: Doppler shift trajectory for scenario 1-NR500 (30 kHz SCS)</w:t>
      </w:r>
    </w:p>
    <w:bookmarkStart w:id="10339" w:name="_MON_1662824004"/>
    <w:bookmarkEnd w:id="10339"/>
    <w:p w14:paraId="438B5731" w14:textId="119BB8F9" w:rsidR="00062DCB" w:rsidRPr="008C3753" w:rsidRDefault="00062DCB" w:rsidP="00062DCB">
      <w:pPr>
        <w:pStyle w:val="TH"/>
      </w:pPr>
      <w:r w:rsidRPr="008C3753">
        <w:object w:dxaOrig="7171" w:dyaOrig="3735" w14:anchorId="7FFDB811">
          <v:shape id="_x0000_i1181" type="#_x0000_t75" style="width:358pt;height:186pt" o:ole="">
            <v:imagedata r:id="rId264" o:title=""/>
          </v:shape>
          <o:OLEObject Type="Embed" ProgID="Word.Picture.8" ShapeID="_x0000_i1181" DrawAspect="Content" ObjectID="_1700568346"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340" w:name="_Toc53182815"/>
      <w:bookmarkStart w:id="10341" w:name="_Toc58860602"/>
      <w:bookmarkStart w:id="10342" w:name="_Toc61182719"/>
      <w:bookmarkStart w:id="10343" w:name="_Toc66782712"/>
      <w:bookmarkStart w:id="10344" w:name="_Toc74967946"/>
      <w:bookmarkStart w:id="10345" w:name="_Toc76545397"/>
      <w:bookmarkStart w:id="10346" w:name="_Toc82598781"/>
      <w:bookmarkStart w:id="10347" w:name="_Toc89954429"/>
      <w:r w:rsidRPr="008C3753">
        <w:t>G.4</w:t>
      </w:r>
      <w:r w:rsidRPr="008C3753">
        <w:tab/>
        <w:t>Moving propagation conditions</w:t>
      </w:r>
      <w:bookmarkEnd w:id="10340"/>
      <w:bookmarkEnd w:id="10341"/>
      <w:bookmarkEnd w:id="10342"/>
      <w:bookmarkEnd w:id="10343"/>
      <w:bookmarkEnd w:id="10344"/>
      <w:bookmarkEnd w:id="10345"/>
      <w:bookmarkEnd w:id="10346"/>
      <w:bookmarkEnd w:id="1034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pt;height:111pt" o:ole="">
            <v:imagedata r:id="rId266" o:title=""/>
          </v:shape>
          <o:OLEObject Type="Embed" ProgID="Word.Picture.8" ShapeID="_x0000_i1182" DrawAspect="Content" ObjectID="_1700568347"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pt;height:32pt" o:ole="">
            <v:imagedata r:id="rId268" o:title=""/>
          </v:shape>
          <o:OLEObject Type="Embed" ProgID="Equation.3" ShapeID="_x0000_i1183" DrawAspect="Content" ObjectID="_1700568348"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348" w:name="_Toc21100288"/>
      <w:bookmarkStart w:id="10349" w:name="_Toc29810086"/>
      <w:bookmarkStart w:id="10350" w:name="_Toc36645480"/>
      <w:bookmarkStart w:id="10351" w:name="_Toc37272534"/>
      <w:bookmarkStart w:id="10352" w:name="_Toc45884781"/>
      <w:bookmarkStart w:id="10353" w:name="_Toc53182816"/>
      <w:bookmarkStart w:id="10354" w:name="_Toc58860603"/>
      <w:bookmarkStart w:id="10355" w:name="_Toc61182720"/>
      <w:bookmarkStart w:id="10356" w:name="_Toc66782713"/>
      <w:bookmarkStart w:id="10357" w:name="_Toc74967947"/>
      <w:bookmarkStart w:id="10358" w:name="_Toc76545398"/>
      <w:bookmarkStart w:id="10359" w:name="_Toc82598782"/>
      <w:bookmarkStart w:id="10360" w:name="_Toc89954430"/>
      <w:r w:rsidRPr="008C3753">
        <w:t>Annex H (normative):</w:t>
      </w:r>
      <w:r w:rsidRPr="008C3753">
        <w:br/>
        <w:t>In-channel TX tests</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410D27A0" w14:textId="26EFE7BF" w:rsidR="00FD58C2" w:rsidRPr="008C3753" w:rsidRDefault="00FD58C2" w:rsidP="00FD58C2">
      <w:pPr>
        <w:pStyle w:val="Heading1"/>
      </w:pPr>
      <w:bookmarkStart w:id="10361" w:name="_Toc21100289"/>
      <w:bookmarkStart w:id="10362" w:name="_Toc29810087"/>
      <w:bookmarkStart w:id="10363" w:name="_Toc36645481"/>
      <w:bookmarkStart w:id="10364" w:name="_Toc37272535"/>
      <w:bookmarkStart w:id="10365" w:name="_Toc45884782"/>
      <w:bookmarkStart w:id="10366" w:name="_Toc53182817"/>
      <w:bookmarkStart w:id="10367" w:name="_Toc58860604"/>
      <w:bookmarkStart w:id="10368" w:name="_Toc61182721"/>
      <w:bookmarkStart w:id="10369" w:name="_Toc66782714"/>
      <w:bookmarkStart w:id="10370" w:name="_Toc74967948"/>
      <w:bookmarkStart w:id="10371" w:name="_Toc76545399"/>
      <w:bookmarkStart w:id="10372" w:name="_Toc82598783"/>
      <w:bookmarkStart w:id="10373" w:name="_Toc89954431"/>
      <w:r w:rsidRPr="008C3753">
        <w:t>H.1</w:t>
      </w:r>
      <w:r w:rsidRPr="008C3753">
        <w:tab/>
        <w:t>General</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374" w:name="_Toc21100290"/>
      <w:bookmarkStart w:id="10375" w:name="_Toc29810088"/>
      <w:bookmarkStart w:id="10376" w:name="_Toc36645482"/>
      <w:bookmarkStart w:id="10377" w:name="_Toc37272536"/>
      <w:bookmarkStart w:id="10378" w:name="_Toc45884783"/>
      <w:bookmarkStart w:id="10379" w:name="_Toc53182818"/>
      <w:bookmarkStart w:id="10380" w:name="_Toc58860605"/>
      <w:bookmarkStart w:id="10381" w:name="_Toc61182722"/>
      <w:bookmarkStart w:id="10382" w:name="_Toc66782715"/>
      <w:bookmarkStart w:id="10383" w:name="_Toc74967949"/>
      <w:bookmarkStart w:id="10384" w:name="_Toc76545400"/>
      <w:bookmarkStart w:id="10385" w:name="_Toc82598784"/>
      <w:bookmarkStart w:id="10386" w:name="_Toc89954432"/>
      <w:r w:rsidRPr="008C3753">
        <w:t>H.2</w:t>
      </w:r>
      <w:r w:rsidRPr="008C3753">
        <w:tab/>
        <w:t>Basic principles</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387" w:name="_Toc21100291"/>
      <w:bookmarkStart w:id="10388" w:name="_Toc29810089"/>
      <w:bookmarkStart w:id="10389" w:name="_Toc36645483"/>
      <w:bookmarkStart w:id="10390" w:name="_Toc37272537"/>
      <w:bookmarkStart w:id="10391" w:name="_Toc45884784"/>
      <w:bookmarkStart w:id="10392" w:name="_Toc53182819"/>
      <w:bookmarkStart w:id="10393" w:name="_Toc58860606"/>
      <w:bookmarkStart w:id="10394" w:name="_Toc61182723"/>
      <w:bookmarkStart w:id="10395" w:name="_Toc66782716"/>
      <w:bookmarkStart w:id="10396" w:name="_Toc74967950"/>
      <w:bookmarkStart w:id="10397" w:name="_Toc76545401"/>
      <w:bookmarkStart w:id="10398" w:name="_Toc82598785"/>
      <w:bookmarkStart w:id="10399" w:name="_Toc89954433"/>
      <w:r w:rsidRPr="008C3753">
        <w:t>H.2.1</w:t>
      </w:r>
      <w:r w:rsidRPr="008C3753">
        <w:tab/>
        <w:t>Output signal of the TX under test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400" w:name="_Toc21100292"/>
      <w:bookmarkStart w:id="10401" w:name="_Toc29810090"/>
      <w:bookmarkStart w:id="10402" w:name="_Toc36645484"/>
      <w:bookmarkStart w:id="10403" w:name="_Toc37272538"/>
      <w:bookmarkStart w:id="10404" w:name="_Toc45884785"/>
      <w:bookmarkStart w:id="10405" w:name="_Toc53182820"/>
      <w:bookmarkStart w:id="10406" w:name="_Toc58860607"/>
      <w:bookmarkStart w:id="10407" w:name="_Toc61182724"/>
      <w:bookmarkStart w:id="10408" w:name="_Toc66782717"/>
      <w:bookmarkStart w:id="10409" w:name="_Toc74967951"/>
      <w:bookmarkStart w:id="10410" w:name="_Toc76545402"/>
      <w:bookmarkStart w:id="10411" w:name="_Toc82598786"/>
      <w:bookmarkStart w:id="10412" w:name="_Toc89954434"/>
      <w:r w:rsidRPr="008C3753">
        <w:t>H.2.2</w:t>
      </w:r>
      <w:r w:rsidRPr="008C3753">
        <w:tab/>
        <w:t>Ideal signal</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413" w:name="_Toc21100293"/>
      <w:bookmarkStart w:id="10414" w:name="_Toc29810091"/>
      <w:bookmarkStart w:id="10415" w:name="_Toc36645485"/>
      <w:bookmarkStart w:id="10416" w:name="_Toc37272539"/>
      <w:bookmarkStart w:id="10417" w:name="_Toc45884786"/>
      <w:bookmarkStart w:id="10418" w:name="_Toc53182821"/>
      <w:bookmarkStart w:id="10419" w:name="_Toc58860608"/>
      <w:bookmarkStart w:id="10420" w:name="_Toc61182725"/>
      <w:bookmarkStart w:id="10421" w:name="_Toc66782718"/>
      <w:bookmarkStart w:id="10422" w:name="_Toc74967952"/>
      <w:bookmarkStart w:id="10423" w:name="_Toc76545403"/>
      <w:bookmarkStart w:id="10424" w:name="_Toc82598787"/>
      <w:bookmarkStart w:id="10425" w:name="_Toc89954435"/>
      <w:r w:rsidRPr="008C3753">
        <w:t>H.2.3</w:t>
      </w:r>
      <w:r w:rsidRPr="008C3753">
        <w:tab/>
        <w:t>Measurement results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426" w:name="_Toc21100294"/>
      <w:bookmarkStart w:id="10427" w:name="_Toc29810092"/>
      <w:bookmarkStart w:id="10428" w:name="_Toc36645486"/>
      <w:bookmarkStart w:id="10429" w:name="_Toc37272540"/>
      <w:bookmarkStart w:id="10430" w:name="_Toc45884787"/>
      <w:bookmarkStart w:id="10431" w:name="_Toc53182822"/>
      <w:bookmarkStart w:id="10432" w:name="_Toc58860609"/>
      <w:bookmarkStart w:id="10433" w:name="_Toc61182726"/>
      <w:bookmarkStart w:id="10434" w:name="_Toc66782719"/>
      <w:bookmarkStart w:id="10435" w:name="_Toc74967953"/>
      <w:bookmarkStart w:id="10436" w:name="_Toc76545404"/>
      <w:bookmarkStart w:id="10437" w:name="_Toc82598788"/>
      <w:bookmarkStart w:id="10438" w:name="_Toc89954436"/>
      <w:r w:rsidRPr="008C3753">
        <w:t>H.2.4</w:t>
      </w:r>
      <w:r w:rsidRPr="008C3753">
        <w:tab/>
        <w:t>Measurement points</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00568349"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439" w:name="_Toc21100295"/>
      <w:bookmarkStart w:id="10440" w:name="_Toc29810093"/>
      <w:bookmarkStart w:id="10441" w:name="_Toc36645487"/>
      <w:bookmarkStart w:id="10442" w:name="_Toc37272541"/>
      <w:bookmarkStart w:id="10443" w:name="_Toc45884788"/>
      <w:bookmarkStart w:id="10444" w:name="_Toc53182823"/>
      <w:bookmarkStart w:id="10445" w:name="_Toc58860610"/>
      <w:bookmarkStart w:id="10446" w:name="_Toc61182727"/>
      <w:bookmarkStart w:id="10447" w:name="_Toc66782720"/>
      <w:bookmarkStart w:id="10448" w:name="_Toc74967954"/>
      <w:bookmarkStart w:id="10449" w:name="_Toc76545405"/>
      <w:bookmarkStart w:id="10450" w:name="_Toc82598789"/>
      <w:bookmarkStart w:id="10451" w:name="_Toc89954437"/>
      <w:r w:rsidRPr="008C3753">
        <w:t>H.3</w:t>
      </w:r>
      <w:r w:rsidRPr="008C3753">
        <w:tab/>
        <w:t>Pre-FFT minimization process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452" w:name="_Toc21100296"/>
      <w:bookmarkStart w:id="10453" w:name="_Toc29810094"/>
      <w:bookmarkStart w:id="10454" w:name="_Toc36645488"/>
      <w:bookmarkStart w:id="10455" w:name="_Toc37272542"/>
      <w:bookmarkStart w:id="10456" w:name="_Toc45884789"/>
      <w:bookmarkStart w:id="10457" w:name="_Toc53182824"/>
      <w:bookmarkStart w:id="10458" w:name="_Toc58860611"/>
      <w:bookmarkStart w:id="10459" w:name="_Toc61182728"/>
      <w:bookmarkStart w:id="10460" w:name="_Toc66782721"/>
      <w:bookmarkStart w:id="10461" w:name="_Toc74967955"/>
      <w:bookmarkStart w:id="10462" w:name="_Toc76545406"/>
      <w:bookmarkStart w:id="10463" w:name="_Toc82598790"/>
      <w:bookmarkStart w:id="10464" w:name="_Toc89954438"/>
      <w:r w:rsidRPr="008C3753">
        <w:t>H.4</w:t>
      </w:r>
      <w:r w:rsidRPr="008C3753">
        <w:tab/>
        <w:t>Timing of the FFT window</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465" w:name="_Toc21100297"/>
      <w:bookmarkStart w:id="10466" w:name="_Toc29810095"/>
      <w:bookmarkStart w:id="10467" w:name="_Toc36645489"/>
      <w:bookmarkStart w:id="10468" w:name="_Toc37272543"/>
      <w:bookmarkStart w:id="10469" w:name="_Toc45884790"/>
      <w:bookmarkStart w:id="10470" w:name="_Toc53182825"/>
      <w:bookmarkStart w:id="10471" w:name="_Toc58860612"/>
      <w:bookmarkStart w:id="10472" w:name="_Toc61182729"/>
      <w:bookmarkStart w:id="10473" w:name="_Toc66782722"/>
      <w:bookmarkStart w:id="10474" w:name="_Toc74967956"/>
      <w:bookmarkStart w:id="10475" w:name="_Toc76545407"/>
      <w:bookmarkStart w:id="10476" w:name="_Toc82598791"/>
      <w:bookmarkStart w:id="10477" w:name="_Toc89954439"/>
      <w:r w:rsidRPr="008C3753">
        <w:t>H.5</w:t>
      </w:r>
      <w:r w:rsidRPr="008C3753">
        <w:tab/>
        <w:t>Resource element TX power</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478" w:name="_Toc21100298"/>
      <w:bookmarkStart w:id="10479" w:name="_Toc29810096"/>
      <w:bookmarkStart w:id="10480" w:name="_Toc36645490"/>
      <w:bookmarkStart w:id="10481" w:name="_Toc37272544"/>
      <w:bookmarkStart w:id="10482" w:name="_Toc45884791"/>
      <w:bookmarkStart w:id="10483" w:name="_Toc53182826"/>
      <w:bookmarkStart w:id="10484" w:name="_Toc58860613"/>
      <w:bookmarkStart w:id="10485" w:name="_Toc61182730"/>
      <w:bookmarkStart w:id="10486" w:name="_Toc66782723"/>
      <w:bookmarkStart w:id="10487" w:name="_Toc74967957"/>
      <w:bookmarkStart w:id="10488" w:name="_Toc76545408"/>
      <w:bookmarkStart w:id="10489" w:name="_Toc82598792"/>
      <w:bookmarkStart w:id="10490" w:name="_Toc89954440"/>
      <w:r w:rsidRPr="008C3753">
        <w:t>H.6</w:t>
      </w:r>
      <w:r w:rsidRPr="008C3753">
        <w:tab/>
        <w:t>Post-FFT equalisation</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5pt;height:367.5pt" o:ole="">
            <v:imagedata r:id="rId272" o:title=""/>
          </v:shape>
          <o:OLEObject Type="Embed" ProgID="Word.Picture.8" ShapeID="_x0000_i1185" DrawAspect="Content" ObjectID="_1700568350"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491" w:name="_Toc21100299"/>
      <w:bookmarkStart w:id="10492" w:name="_Toc29810097"/>
      <w:bookmarkStart w:id="10493" w:name="_Toc36645491"/>
      <w:bookmarkStart w:id="10494" w:name="_Toc37272545"/>
      <w:bookmarkStart w:id="10495" w:name="_Toc45884792"/>
      <w:bookmarkStart w:id="10496" w:name="_Toc53182827"/>
      <w:bookmarkStart w:id="10497" w:name="_Toc58860614"/>
      <w:bookmarkStart w:id="10498" w:name="_Toc61182731"/>
      <w:bookmarkStart w:id="10499" w:name="_Toc66782724"/>
      <w:bookmarkStart w:id="10500" w:name="_Toc74967958"/>
      <w:bookmarkStart w:id="10501" w:name="_Toc76545409"/>
      <w:bookmarkStart w:id="10502" w:name="_Toc82598793"/>
      <w:bookmarkStart w:id="10503" w:name="_Toc89954441"/>
      <w:r w:rsidRPr="008C3753">
        <w:t>H.7</w:t>
      </w:r>
      <w:r w:rsidRPr="008C3753">
        <w:tab/>
        <w:t>EVM</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125A0D1C" w14:textId="77777777" w:rsidR="003E78C5" w:rsidRPr="008C3753" w:rsidRDefault="003E78C5" w:rsidP="0054676D">
      <w:pPr>
        <w:pStyle w:val="Heading3"/>
        <w:rPr>
          <w:rFonts w:eastAsia="Osaka"/>
        </w:rPr>
      </w:pPr>
      <w:bookmarkStart w:id="10504" w:name="_Toc29810098"/>
      <w:bookmarkStart w:id="10505" w:name="_Toc36645492"/>
      <w:bookmarkStart w:id="10506" w:name="_Toc37272546"/>
      <w:bookmarkStart w:id="10507" w:name="_Toc45884793"/>
      <w:bookmarkStart w:id="10508" w:name="_Toc53182828"/>
      <w:bookmarkStart w:id="10509" w:name="_Toc58860615"/>
      <w:bookmarkStart w:id="10510" w:name="_Toc61182732"/>
      <w:bookmarkStart w:id="10511" w:name="_Toc66782725"/>
      <w:bookmarkStart w:id="10512" w:name="_Toc74967959"/>
      <w:bookmarkStart w:id="10513" w:name="_Toc76545410"/>
      <w:bookmarkStart w:id="10514" w:name="_Toc82598794"/>
      <w:bookmarkStart w:id="10515" w:name="_Toc89954442"/>
      <w:r w:rsidRPr="008C3753">
        <w:rPr>
          <w:rFonts w:eastAsia="Osaka"/>
        </w:rPr>
        <w:t>H.7.0</w:t>
      </w:r>
      <w:r w:rsidRPr="008C3753">
        <w:rPr>
          <w:rFonts w:eastAsia="Osaka"/>
        </w:rPr>
        <w:tab/>
        <w:t>General</w:t>
      </w:r>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516" w:name="_Toc21100300"/>
      <w:bookmarkStart w:id="10517" w:name="_Toc29810099"/>
      <w:bookmarkStart w:id="10518" w:name="_Toc36645493"/>
      <w:bookmarkStart w:id="10519" w:name="_Toc37272547"/>
      <w:bookmarkStart w:id="10520" w:name="_Toc45884794"/>
      <w:bookmarkStart w:id="10521" w:name="_Toc53182829"/>
      <w:bookmarkStart w:id="10522" w:name="_Toc58860616"/>
      <w:bookmarkStart w:id="10523" w:name="_Toc61182733"/>
      <w:bookmarkStart w:id="10524" w:name="_Toc66782726"/>
      <w:bookmarkStart w:id="10525" w:name="_Toc74967960"/>
      <w:bookmarkStart w:id="10526" w:name="_Toc76545411"/>
      <w:bookmarkStart w:id="10527" w:name="_Toc82598795"/>
      <w:bookmarkStart w:id="10528" w:name="_Toc89954443"/>
      <w:r w:rsidRPr="008C3753">
        <w:t>H.7.1</w:t>
      </w:r>
      <w:r w:rsidRPr="008C3753">
        <w:tab/>
        <w:t>Averaged EVM (FDD)</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0529" w:name="_Toc21100301"/>
      <w:bookmarkStart w:id="10530" w:name="_Toc29810100"/>
      <w:bookmarkStart w:id="10531" w:name="_Toc36645494"/>
      <w:bookmarkStart w:id="10532" w:name="_Toc37272548"/>
      <w:bookmarkStart w:id="10533" w:name="_Toc45884795"/>
      <w:bookmarkStart w:id="10534" w:name="_Toc53182830"/>
      <w:bookmarkStart w:id="10535" w:name="_Toc58860617"/>
      <w:bookmarkStart w:id="10536" w:name="_Toc61182734"/>
      <w:bookmarkStart w:id="10537" w:name="_Toc66782727"/>
      <w:bookmarkStart w:id="10538" w:name="_Toc74967961"/>
      <w:bookmarkStart w:id="10539" w:name="_Toc76545412"/>
      <w:bookmarkStart w:id="10540" w:name="_Toc82598796"/>
      <w:bookmarkStart w:id="10541" w:name="_Toc89954444"/>
      <w:r w:rsidRPr="008C3753">
        <w:t>H.7.2</w:t>
      </w:r>
      <w:r w:rsidRPr="008C3753">
        <w:tab/>
        <w:t>Averaged EVM (TDD)</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B57F2C"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0542" w:name="_Toc58860618"/>
      <w:bookmarkStart w:id="10543" w:name="_Toc61182735"/>
      <w:bookmarkStart w:id="10544" w:name="_Toc66782728"/>
      <w:bookmarkStart w:id="10545" w:name="_Toc74967962"/>
      <w:bookmarkStart w:id="10546" w:name="_Toc76545413"/>
      <w:bookmarkStart w:id="10547" w:name="_Toc82598797"/>
      <w:bookmarkStart w:id="10548" w:name="_Toc89954445"/>
      <w:r w:rsidRPr="008C3753">
        <w:rPr>
          <w:noProof/>
        </w:rPr>
        <w:t>Annex I (normative):</w:t>
      </w:r>
      <w:r w:rsidRPr="008C3753">
        <w:rPr>
          <w:noProof/>
        </w:rPr>
        <w:br/>
        <w:t>General rules for statistical testing</w:t>
      </w:r>
      <w:bookmarkEnd w:id="10542"/>
      <w:bookmarkEnd w:id="10543"/>
      <w:bookmarkEnd w:id="10544"/>
      <w:bookmarkEnd w:id="10545"/>
      <w:bookmarkEnd w:id="10546"/>
      <w:bookmarkEnd w:id="10547"/>
      <w:bookmarkEnd w:id="10548"/>
    </w:p>
    <w:p w14:paraId="26BA0882" w14:textId="77777777" w:rsidR="00D84960" w:rsidRPr="008C3753" w:rsidRDefault="00D84960" w:rsidP="00D84960">
      <w:pPr>
        <w:pStyle w:val="Heading1"/>
      </w:pPr>
      <w:bookmarkStart w:id="10549" w:name="_Toc58860619"/>
      <w:bookmarkStart w:id="10550" w:name="_Toc61182736"/>
      <w:bookmarkStart w:id="10551" w:name="_Toc66782729"/>
      <w:bookmarkStart w:id="10552" w:name="_Toc74967963"/>
      <w:bookmarkStart w:id="10553" w:name="_Toc76545414"/>
      <w:bookmarkStart w:id="10554" w:name="_Toc82598798"/>
      <w:bookmarkStart w:id="10555" w:name="_Toc89954446"/>
      <w:r w:rsidRPr="008C3753">
        <w:t>I.1</w:t>
      </w:r>
      <w:r w:rsidRPr="008C3753">
        <w:tab/>
        <w:t>Testing methodology of PUSCH performance requirements with 0.001% BLER</w:t>
      </w:r>
      <w:bookmarkEnd w:id="10549"/>
      <w:bookmarkEnd w:id="10550"/>
      <w:bookmarkEnd w:id="10551"/>
      <w:bookmarkEnd w:id="10552"/>
      <w:bookmarkEnd w:id="10553"/>
      <w:bookmarkEnd w:id="10554"/>
      <w:bookmarkEnd w:id="10555"/>
    </w:p>
    <w:p w14:paraId="49E529CF" w14:textId="77777777" w:rsidR="00D84960" w:rsidRPr="008C3753" w:rsidRDefault="00D84960" w:rsidP="00D84960">
      <w:pPr>
        <w:pStyle w:val="Heading2"/>
      </w:pPr>
      <w:bookmarkStart w:id="10556" w:name="_Toc58860620"/>
      <w:bookmarkStart w:id="10557" w:name="_Toc61182737"/>
      <w:bookmarkStart w:id="10558" w:name="_Toc66782730"/>
      <w:bookmarkStart w:id="10559" w:name="_Toc74967964"/>
      <w:bookmarkStart w:id="10560" w:name="_Toc76545415"/>
      <w:bookmarkStart w:id="10561" w:name="_Toc82598799"/>
      <w:bookmarkStart w:id="10562" w:name="_Toc89954447"/>
      <w:r w:rsidRPr="008C3753">
        <w:t>I.1.1</w:t>
      </w:r>
      <w:r w:rsidRPr="008C3753">
        <w:tab/>
        <w:t>General</w:t>
      </w:r>
      <w:bookmarkEnd w:id="10556"/>
      <w:bookmarkEnd w:id="10557"/>
      <w:bookmarkEnd w:id="10558"/>
      <w:bookmarkEnd w:id="10559"/>
      <w:bookmarkEnd w:id="10560"/>
      <w:bookmarkEnd w:id="10561"/>
      <w:bookmarkEnd w:id="1056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0563" w:name="_Toc58860621"/>
      <w:bookmarkStart w:id="10564" w:name="_Toc61182738"/>
      <w:bookmarkStart w:id="10565" w:name="_Toc66782731"/>
      <w:bookmarkStart w:id="10566" w:name="_Toc74967965"/>
      <w:bookmarkStart w:id="10567" w:name="_Toc76545416"/>
      <w:bookmarkStart w:id="10568" w:name="_Toc82598800"/>
      <w:bookmarkStart w:id="10569" w:name="_Toc89954448"/>
      <w:r w:rsidRPr="008C3753">
        <w:t>I.1.2</w:t>
      </w:r>
      <w:r w:rsidRPr="008C3753">
        <w:tab/>
        <w:t>Numerical definition of the pass-fail limits for testing PUSCH 0.001% BLER</w:t>
      </w:r>
      <w:bookmarkEnd w:id="10563"/>
      <w:bookmarkEnd w:id="10564"/>
      <w:bookmarkEnd w:id="10565"/>
      <w:bookmarkEnd w:id="10566"/>
      <w:bookmarkEnd w:id="10567"/>
      <w:bookmarkEnd w:id="10568"/>
      <w:bookmarkEnd w:id="10569"/>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0570" w:name="_Toc58860622"/>
      <w:bookmarkStart w:id="10571" w:name="_Toc61182739"/>
      <w:bookmarkStart w:id="10572" w:name="_Toc66782732"/>
      <w:bookmarkStart w:id="10573" w:name="_Toc74967966"/>
      <w:bookmarkStart w:id="10574" w:name="_Toc76545417"/>
      <w:bookmarkStart w:id="10575" w:name="_Toc82598801"/>
      <w:bookmarkStart w:id="10576" w:name="_Toc89954449"/>
      <w:r w:rsidRPr="008C3753">
        <w:t>I.1.3</w:t>
      </w:r>
      <w:r w:rsidRPr="008C3753">
        <w:tab/>
        <w:t>Theory to derive the early pass/fail limits in I.1.2 (informative)</w:t>
      </w:r>
      <w:bookmarkEnd w:id="10570"/>
      <w:bookmarkEnd w:id="10571"/>
      <w:bookmarkEnd w:id="10572"/>
      <w:bookmarkEnd w:id="10573"/>
      <w:bookmarkEnd w:id="10574"/>
      <w:bookmarkEnd w:id="10575"/>
      <w:bookmarkEnd w:id="10576"/>
    </w:p>
    <w:p w14:paraId="1C9D2DC5" w14:textId="77777777" w:rsidR="00D84960" w:rsidRPr="008C3753" w:rsidRDefault="00D84960" w:rsidP="00D84960">
      <w:pPr>
        <w:pStyle w:val="EditorsNote"/>
      </w:pPr>
      <w:bookmarkStart w:id="1057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0578" w:name="_Toc58860623"/>
      <w:bookmarkStart w:id="10579" w:name="_Toc61182740"/>
      <w:bookmarkStart w:id="10580" w:name="_Toc66782733"/>
      <w:bookmarkStart w:id="10581" w:name="_Toc74967967"/>
      <w:bookmarkStart w:id="10582" w:name="_Toc76545418"/>
      <w:bookmarkStart w:id="10583" w:name="_Toc82598802"/>
      <w:bookmarkStart w:id="10584" w:name="_Toc89954450"/>
      <w:bookmarkEnd w:id="10577"/>
      <w:r w:rsidRPr="008C3753">
        <w:t>I.1.3.1</w:t>
      </w:r>
      <w:r w:rsidRPr="008C3753">
        <w:tab/>
        <w:t>Numerical definition of the pass-fail limits for testing PUSCH 0.001% BLER</w:t>
      </w:r>
      <w:bookmarkEnd w:id="10578"/>
      <w:bookmarkEnd w:id="10579"/>
      <w:bookmarkEnd w:id="10580"/>
      <w:bookmarkEnd w:id="10581"/>
      <w:bookmarkEnd w:id="10582"/>
      <w:bookmarkEnd w:id="10583"/>
      <w:bookmarkEnd w:id="1058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0585" w:name="_Toc58860624"/>
      <w:bookmarkStart w:id="10586" w:name="_Toc61182741"/>
      <w:bookmarkStart w:id="10587" w:name="_Toc66782734"/>
      <w:bookmarkStart w:id="10588" w:name="_Toc74967968"/>
      <w:bookmarkStart w:id="10589" w:name="_Toc76545419"/>
      <w:bookmarkStart w:id="10590" w:name="_Toc82598803"/>
      <w:bookmarkStart w:id="10591" w:name="_Toc89954451"/>
      <w:r w:rsidRPr="008C3753">
        <w:t>I.1.3.2</w:t>
      </w:r>
      <w:r w:rsidRPr="008C3753">
        <w:tab/>
        <w:t>Simulation to derive the pass-fail limits for testing PUSCH 0.001% BLER</w:t>
      </w:r>
      <w:bookmarkEnd w:id="10585"/>
      <w:bookmarkEnd w:id="10586"/>
      <w:bookmarkEnd w:id="10587"/>
      <w:bookmarkEnd w:id="10588"/>
      <w:bookmarkEnd w:id="10589"/>
      <w:bookmarkEnd w:id="10590"/>
      <w:bookmarkEnd w:id="10591"/>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5pt;height:95pt" o:ole="">
            <v:imagedata r:id="rId274" o:title=""/>
          </v:shape>
          <o:OLEObject Type="Embed" ProgID="Equation.DSMT4" ShapeID="_x0000_i1186" DrawAspect="Content" ObjectID="_1700568351"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0592" w:name="_Toc21100302"/>
      <w:bookmarkStart w:id="10593" w:name="_Toc29810101"/>
      <w:bookmarkStart w:id="10594" w:name="_Toc36645495"/>
      <w:bookmarkStart w:id="10595" w:name="_Toc37272549"/>
      <w:bookmarkStart w:id="10596" w:name="_Toc45884796"/>
      <w:bookmarkStart w:id="10597" w:name="_Toc53182831"/>
      <w:bookmarkStart w:id="10598" w:name="_Toc58860625"/>
      <w:bookmarkStart w:id="10599" w:name="_Toc61182742"/>
      <w:bookmarkStart w:id="10600" w:name="_Toc66782735"/>
      <w:bookmarkStart w:id="10601" w:name="_Toc74967969"/>
      <w:bookmarkStart w:id="10602" w:name="_Toc76545420"/>
      <w:bookmarkStart w:id="10603" w:name="_Toc82598804"/>
      <w:bookmarkStart w:id="10604" w:name="_Toc89954452"/>
      <w:r w:rsidRPr="008C3753">
        <w:t xml:space="preserve">Annex </w:t>
      </w:r>
      <w:r w:rsidR="00D84960" w:rsidRPr="008C3753">
        <w:t>J</w:t>
      </w:r>
      <w:r w:rsidRPr="008C3753">
        <w:t xml:space="preserve"> (informative):</w:t>
      </w:r>
      <w:r w:rsidRPr="008C3753">
        <w:br/>
        <w:t>Change history</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73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ins w:id="10605" w:author="MCC" w:date="2021-12-09T13: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ins w:id="10606" w:author="MCC" w:date="2021-12-09T13:41:00Z"/>
                <w:sz w:val="16"/>
                <w:szCs w:val="16"/>
              </w:rPr>
            </w:pPr>
            <w:ins w:id="10607" w:author="MCC" w:date="2021-12-09T13:42:00Z">
              <w:r>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ins w:id="10608" w:author="MCC" w:date="2021-12-09T13:41:00Z"/>
                <w:sz w:val="16"/>
                <w:szCs w:val="16"/>
              </w:rPr>
            </w:pPr>
            <w:ins w:id="10609" w:author="MCC" w:date="2021-12-09T13:42:00Z">
              <w:r>
                <w:rPr>
                  <w:sz w:val="16"/>
                  <w:szCs w:val="16"/>
                </w:rPr>
                <w:t>RAN#94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ins w:id="10610" w:author="MCC" w:date="2021-12-09T13:41:00Z"/>
                <w:sz w:val="16"/>
                <w:szCs w:val="16"/>
              </w:rPr>
            </w:pPr>
            <w:ins w:id="10611" w:author="MCC" w:date="2021-12-09T13:42:00Z">
              <w:r w:rsidRPr="00F00A85">
                <w:rPr>
                  <w:sz w:val="16"/>
                  <w:szCs w:val="16"/>
                </w:rPr>
                <w:t>RP-212855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ins w:id="10612" w:author="MCC" w:date="2021-12-09T13:41:00Z"/>
                <w:sz w:val="16"/>
                <w:szCs w:val="16"/>
              </w:rPr>
            </w:pPr>
            <w:ins w:id="10613" w:author="MCC" w:date="2021-12-09T13:42:00Z">
              <w:r w:rsidRPr="00F00A85">
                <w:rPr>
                  <w:sz w:val="16"/>
                  <w:szCs w:val="16"/>
                </w:rPr>
                <w:t>0253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ins w:id="10614" w:author="MCC" w:date="2021-12-09T13:4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ins w:id="10615" w:author="MCC" w:date="2021-12-09T13:41:00Z"/>
                <w:sz w:val="16"/>
                <w:szCs w:val="16"/>
              </w:rPr>
            </w:pPr>
            <w:ins w:id="10616" w:author="MCC" w:date="2021-12-09T13: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ins w:id="10617" w:author="MCC" w:date="2021-12-09T13:41:00Z"/>
                <w:sz w:val="16"/>
                <w:szCs w:val="16"/>
              </w:rPr>
            </w:pPr>
            <w:ins w:id="10618" w:author="MCC" w:date="2021-12-09T13:43:00Z">
              <w:r w:rsidRPr="00F00A85">
                <w:rPr>
                  <w:sz w:val="16"/>
                  <w:szCs w:val="16"/>
                </w:rPr>
                <w:t>Big CR for TS 38.141-1 Maintenance RF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ins w:id="10619" w:author="MCC" w:date="2021-12-09T13:41:00Z"/>
                <w:sz w:val="16"/>
                <w:szCs w:val="16"/>
              </w:rPr>
            </w:pPr>
            <w:ins w:id="10620" w:author="MCC" w:date="2021-12-09T13:42:00Z">
              <w:r>
                <w:rPr>
                  <w:sz w:val="16"/>
                  <w:szCs w:val="16"/>
                </w:rPr>
                <w:t>16.10.0</w:t>
              </w:r>
            </w:ins>
          </w:p>
        </w:tc>
      </w:tr>
      <w:tr w:rsidR="00F00A85" w:rsidRPr="008C3753" w14:paraId="6430FD22" w14:textId="77777777" w:rsidTr="00EB0B3A">
        <w:trPr>
          <w:jc w:val="center"/>
          <w:ins w:id="10621" w:author="MCC" w:date="2021-12-09T13: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ins w:id="10622" w:author="MCC" w:date="2021-12-09T13:41:00Z"/>
                <w:sz w:val="16"/>
                <w:szCs w:val="16"/>
              </w:rPr>
            </w:pPr>
            <w:ins w:id="10623" w:author="MCC" w:date="2021-12-09T13:42:00Z">
              <w:r>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ins w:id="10624" w:author="MCC" w:date="2021-12-09T13:41:00Z"/>
                <w:sz w:val="16"/>
                <w:szCs w:val="16"/>
              </w:rPr>
            </w:pPr>
            <w:ins w:id="10625" w:author="MCC" w:date="2021-12-09T13:42:00Z">
              <w:r>
                <w:rPr>
                  <w:sz w:val="16"/>
                  <w:szCs w:val="16"/>
                </w:rPr>
                <w:t>RAN#94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ins w:id="10626" w:author="MCC" w:date="2021-12-09T13:41:00Z"/>
                <w:sz w:val="16"/>
                <w:szCs w:val="16"/>
              </w:rPr>
            </w:pPr>
            <w:ins w:id="10627" w:author="MCC" w:date="2021-12-09T13:43:00Z">
              <w:r w:rsidRPr="00F00A85">
                <w:rPr>
                  <w:sz w:val="16"/>
                  <w:szCs w:val="16"/>
                </w:rPr>
                <w:t>RP-212847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ins w:id="10628" w:author="MCC" w:date="2021-12-09T13:41:00Z"/>
                <w:sz w:val="16"/>
                <w:szCs w:val="16"/>
              </w:rPr>
            </w:pPr>
            <w:ins w:id="10629" w:author="MCC" w:date="2021-12-09T13:43:00Z">
              <w:r w:rsidRPr="00F00A85">
                <w:rPr>
                  <w:sz w:val="16"/>
                  <w:szCs w:val="16"/>
                </w:rPr>
                <w:t>0256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ins w:id="10630" w:author="MCC" w:date="2021-12-09T13:4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ins w:id="10631" w:author="MCC" w:date="2021-12-09T13:41:00Z"/>
                <w:sz w:val="16"/>
                <w:szCs w:val="16"/>
              </w:rPr>
            </w:pPr>
            <w:ins w:id="10632" w:author="MCC" w:date="2021-12-09T13: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ins w:id="10633" w:author="MCC" w:date="2021-12-09T13:41:00Z"/>
                <w:sz w:val="16"/>
                <w:szCs w:val="16"/>
              </w:rPr>
            </w:pPr>
            <w:ins w:id="10634" w:author="MCC" w:date="2021-12-09T13:43:00Z">
              <w:r w:rsidRPr="00F00A85">
                <w:rPr>
                  <w:sz w:val="16"/>
                  <w:szCs w:val="16"/>
                </w:rPr>
                <w:t>Big CR for TS 38.141-1 Maintenance Demod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ins w:id="10635" w:author="MCC" w:date="2021-12-09T13:41:00Z"/>
                <w:sz w:val="16"/>
                <w:szCs w:val="16"/>
              </w:rPr>
            </w:pPr>
            <w:ins w:id="10636" w:author="MCC" w:date="2021-12-09T13:42:00Z">
              <w:r>
                <w:rPr>
                  <w:sz w:val="16"/>
                  <w:szCs w:val="16"/>
                </w:rPr>
                <w:t>16.10.0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F5594C" w:rsidRDefault="00F5594C">
      <w:r>
        <w:separator/>
      </w:r>
    </w:p>
  </w:endnote>
  <w:endnote w:type="continuationSeparator" w:id="0">
    <w:p w14:paraId="31708C4A" w14:textId="77777777" w:rsidR="00F5594C" w:rsidRDefault="00F5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F5594C" w:rsidRDefault="00F5594C">
      <w:r>
        <w:separator/>
      </w:r>
    </w:p>
  </w:footnote>
  <w:footnote w:type="continuationSeparator" w:id="0">
    <w:p w14:paraId="13E85E91" w14:textId="77777777" w:rsidR="00F5594C" w:rsidRDefault="00F55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5E9F4065"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7F2C">
      <w:rPr>
        <w:rFonts w:ascii="Arial" w:hAnsi="Arial" w:cs="Arial"/>
        <w:b/>
        <w:noProof/>
        <w:sz w:val="18"/>
        <w:szCs w:val="18"/>
      </w:rPr>
      <w:t>3GPP TS 38.141-1 V16.910.0 (2021-0912)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96FF9E8"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7F2C">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7A6D"/>
    <w:rsid w:val="00A901B8"/>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8673"/>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47</Pages>
  <Words>108696</Words>
  <Characters>619569</Characters>
  <Application>Microsoft Office Word</Application>
  <DocSecurity>0</DocSecurity>
  <Lines>5163</Lines>
  <Paragraphs>1453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726812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9</cp:revision>
  <dcterms:created xsi:type="dcterms:W3CDTF">2021-10-01T00:15:00Z</dcterms:created>
  <dcterms:modified xsi:type="dcterms:W3CDTF">2021-12-09T14:03:00Z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