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1DD7" w14:paraId="22D5D662" w14:textId="77777777" w:rsidTr="005E4BB2">
        <w:tc>
          <w:tcPr>
            <w:tcW w:w="10423" w:type="dxa"/>
            <w:gridSpan w:val="2"/>
            <w:shd w:val="clear" w:color="auto" w:fill="auto"/>
          </w:tcPr>
          <w:p w14:paraId="22D5D661" w14:textId="531DBF80" w:rsidR="004F0988" w:rsidRPr="00BC1DD7" w:rsidRDefault="004F0988" w:rsidP="00133525">
            <w:pPr>
              <w:pStyle w:val="ZA"/>
              <w:framePr w:w="0" w:hRule="auto" w:wrap="auto" w:vAnchor="margin" w:hAnchor="text" w:yAlign="inline"/>
            </w:pPr>
            <w:bookmarkStart w:id="0" w:name="page1"/>
            <w:r w:rsidRPr="00BC1DD7">
              <w:rPr>
                <w:sz w:val="64"/>
              </w:rPr>
              <w:t xml:space="preserve">3GPP </w:t>
            </w:r>
            <w:bookmarkStart w:id="1" w:name="specType1"/>
            <w:r w:rsidRPr="00BC1DD7">
              <w:rPr>
                <w:sz w:val="64"/>
              </w:rPr>
              <w:t>TS</w:t>
            </w:r>
            <w:bookmarkEnd w:id="1"/>
            <w:r w:rsidRPr="00BC1DD7">
              <w:rPr>
                <w:sz w:val="64"/>
              </w:rPr>
              <w:t xml:space="preserve"> </w:t>
            </w:r>
            <w:bookmarkStart w:id="2" w:name="specNumber"/>
            <w:r w:rsidR="004376D3" w:rsidRPr="00BC1DD7">
              <w:rPr>
                <w:sz w:val="64"/>
              </w:rPr>
              <w:t>36</w:t>
            </w:r>
            <w:r w:rsidRPr="00BC1DD7">
              <w:rPr>
                <w:sz w:val="64"/>
              </w:rPr>
              <w:t>.</w:t>
            </w:r>
            <w:bookmarkEnd w:id="2"/>
            <w:r w:rsidR="004376D3" w:rsidRPr="00BC1DD7">
              <w:rPr>
                <w:sz w:val="64"/>
              </w:rPr>
              <w:t>171</w:t>
            </w:r>
            <w:r w:rsidRPr="00BC1DD7">
              <w:rPr>
                <w:sz w:val="64"/>
              </w:rPr>
              <w:t xml:space="preserve"> </w:t>
            </w:r>
            <w:r w:rsidRPr="00BC1DD7">
              <w:t>V</w:t>
            </w:r>
            <w:bookmarkStart w:id="3" w:name="specVersion"/>
            <w:r w:rsidR="004376D3" w:rsidRPr="00BC1DD7">
              <w:t>1</w:t>
            </w:r>
            <w:r w:rsidR="00025308" w:rsidRPr="00BC1DD7">
              <w:t>6</w:t>
            </w:r>
            <w:r w:rsidRPr="00BC1DD7">
              <w:t>.</w:t>
            </w:r>
            <w:del w:id="4" w:author="MCC" w:date="2021-12-02T16:56:00Z">
              <w:r w:rsidR="001D0B2C" w:rsidDel="003D6B2A">
                <w:delText>3</w:delText>
              </w:r>
            </w:del>
            <w:ins w:id="5" w:author="MCC" w:date="2021-12-02T16:56:00Z">
              <w:r w:rsidR="003D6B2A">
                <w:t>4</w:t>
              </w:r>
            </w:ins>
            <w:r w:rsidRPr="00BC1DD7">
              <w:t>.</w:t>
            </w:r>
            <w:bookmarkEnd w:id="3"/>
            <w:r w:rsidR="004376D3" w:rsidRPr="00BC1DD7">
              <w:t>0</w:t>
            </w:r>
            <w:r w:rsidRPr="00BC1DD7">
              <w:t xml:space="preserve"> </w:t>
            </w:r>
            <w:r w:rsidRPr="00BC1DD7">
              <w:rPr>
                <w:sz w:val="32"/>
              </w:rPr>
              <w:t>(</w:t>
            </w:r>
            <w:bookmarkStart w:id="6" w:name="issueDate"/>
            <w:r w:rsidR="009D531F" w:rsidRPr="00BC1DD7">
              <w:rPr>
                <w:sz w:val="32"/>
              </w:rPr>
              <w:t>202</w:t>
            </w:r>
            <w:r w:rsidR="009D531F">
              <w:rPr>
                <w:sz w:val="32"/>
              </w:rPr>
              <w:t>1</w:t>
            </w:r>
            <w:r w:rsidR="004376D3" w:rsidRPr="00BC1DD7">
              <w:rPr>
                <w:sz w:val="32"/>
              </w:rPr>
              <w:t>-</w:t>
            </w:r>
            <w:bookmarkEnd w:id="6"/>
            <w:del w:id="7" w:author="MCC" w:date="2021-12-02T16:56:00Z">
              <w:r w:rsidR="001D0B2C" w:rsidRPr="00BC1DD7" w:rsidDel="003D6B2A">
                <w:rPr>
                  <w:sz w:val="32"/>
                </w:rPr>
                <w:delText>0</w:delText>
              </w:r>
              <w:r w:rsidR="001D0B2C" w:rsidDel="003D6B2A">
                <w:rPr>
                  <w:sz w:val="32"/>
                </w:rPr>
                <w:delText>9</w:delText>
              </w:r>
            </w:del>
            <w:ins w:id="8" w:author="MCC" w:date="2021-12-02T16:56:00Z">
              <w:r w:rsidR="003D6B2A">
                <w:rPr>
                  <w:sz w:val="32"/>
                </w:rPr>
                <w:t>12</w:t>
              </w:r>
            </w:ins>
            <w:r w:rsidRPr="00BC1DD7">
              <w:rPr>
                <w:sz w:val="32"/>
              </w:rPr>
              <w:t>)</w:t>
            </w:r>
          </w:p>
        </w:tc>
      </w:tr>
      <w:tr w:rsidR="004F0988" w:rsidRPr="00BC1DD7" w14:paraId="22D5D664" w14:textId="77777777" w:rsidTr="005E4BB2">
        <w:trPr>
          <w:trHeight w:hRule="exact" w:val="1134"/>
        </w:trPr>
        <w:tc>
          <w:tcPr>
            <w:tcW w:w="10423" w:type="dxa"/>
            <w:gridSpan w:val="2"/>
            <w:shd w:val="clear" w:color="auto" w:fill="auto"/>
          </w:tcPr>
          <w:p w14:paraId="22D5D663" w14:textId="77777777" w:rsidR="00BA4B8D" w:rsidRPr="00BC1DD7" w:rsidRDefault="004F0988" w:rsidP="004376D3">
            <w:pPr>
              <w:pStyle w:val="ZB"/>
              <w:framePr w:w="0" w:hRule="auto" w:wrap="auto" w:vAnchor="margin" w:hAnchor="text" w:yAlign="inline"/>
            </w:pPr>
            <w:r w:rsidRPr="00BC1DD7">
              <w:t xml:space="preserve">Technical </w:t>
            </w:r>
            <w:bookmarkStart w:id="9" w:name="spectype2"/>
            <w:r w:rsidRPr="00BC1DD7">
              <w:t>Specification</w:t>
            </w:r>
            <w:bookmarkEnd w:id="9"/>
          </w:p>
        </w:tc>
      </w:tr>
      <w:tr w:rsidR="004F0988" w:rsidRPr="00BC1DD7" w14:paraId="22D5D66A" w14:textId="77777777" w:rsidTr="005E4BB2">
        <w:trPr>
          <w:trHeight w:hRule="exact" w:val="3686"/>
        </w:trPr>
        <w:tc>
          <w:tcPr>
            <w:tcW w:w="10423" w:type="dxa"/>
            <w:gridSpan w:val="2"/>
            <w:shd w:val="clear" w:color="auto" w:fill="auto"/>
          </w:tcPr>
          <w:p w14:paraId="22D5D665" w14:textId="77777777" w:rsidR="004F0988" w:rsidRPr="00BC1DD7" w:rsidRDefault="004F0988" w:rsidP="00133525">
            <w:pPr>
              <w:pStyle w:val="ZT"/>
              <w:framePr w:wrap="auto" w:hAnchor="text" w:yAlign="inline"/>
            </w:pPr>
            <w:r w:rsidRPr="00BC1DD7">
              <w:t>3rd Generation Partnership Project;</w:t>
            </w:r>
          </w:p>
          <w:p w14:paraId="22D5D666" w14:textId="77777777" w:rsidR="004376D3" w:rsidRPr="00BC1DD7" w:rsidRDefault="004376D3" w:rsidP="004376D3">
            <w:pPr>
              <w:pStyle w:val="ZT"/>
              <w:framePr w:wrap="notBeside"/>
            </w:pPr>
            <w:r w:rsidRPr="00BC1DD7">
              <w:t>Technical Specification Group Radio Access Network;</w:t>
            </w:r>
          </w:p>
          <w:p w14:paraId="22D5D667" w14:textId="77777777" w:rsidR="004376D3" w:rsidRPr="00BC1DD7" w:rsidRDefault="004376D3" w:rsidP="004376D3">
            <w:pPr>
              <w:pStyle w:val="ZT"/>
              <w:framePr w:wrap="notBeside"/>
            </w:pPr>
            <w:r w:rsidRPr="00BC1DD7">
              <w:t>Evolved Universal Terrestrial Radio Access (E-UTRA);</w:t>
            </w:r>
          </w:p>
          <w:p w14:paraId="22D5D668" w14:textId="77777777" w:rsidR="004376D3" w:rsidRPr="00BC1DD7" w:rsidRDefault="004376D3" w:rsidP="004376D3">
            <w:pPr>
              <w:pStyle w:val="ZT"/>
              <w:framePr w:wrap="notBeside"/>
            </w:pPr>
            <w:r w:rsidRPr="00BC1DD7">
              <w:t>Requirements for Support of Assisted Global Navigation Satellite System (A-GNSS)</w:t>
            </w:r>
          </w:p>
          <w:p w14:paraId="22D5D669" w14:textId="77777777" w:rsidR="004F0988" w:rsidRPr="00BC1DD7" w:rsidRDefault="00BC1DD7" w:rsidP="004376D3">
            <w:pPr>
              <w:pStyle w:val="ZT"/>
              <w:framePr w:wrap="auto" w:hAnchor="text" w:yAlign="inline"/>
              <w:rPr>
                <w:i/>
                <w:sz w:val="28"/>
              </w:rPr>
            </w:pPr>
            <w:r w:rsidRPr="00BC1DD7">
              <w:t>(</w:t>
            </w:r>
            <w:r w:rsidRPr="00BC1DD7">
              <w:rPr>
                <w:rStyle w:val="ZGSM"/>
              </w:rPr>
              <w:t xml:space="preserve">Release </w:t>
            </w:r>
            <w:bookmarkStart w:id="10" w:name="specRelease"/>
            <w:r w:rsidRPr="00BC1DD7">
              <w:rPr>
                <w:rStyle w:val="ZGSM"/>
              </w:rPr>
              <w:t>16</w:t>
            </w:r>
            <w:bookmarkEnd w:id="10"/>
            <w:r w:rsidRPr="00BC1DD7">
              <w:t>)</w:t>
            </w:r>
          </w:p>
        </w:tc>
      </w:tr>
      <w:tr w:rsidR="00BF128E" w:rsidRPr="00BC1DD7" w14:paraId="22D5D66C" w14:textId="77777777" w:rsidTr="005E4BB2">
        <w:tc>
          <w:tcPr>
            <w:tcW w:w="10423" w:type="dxa"/>
            <w:gridSpan w:val="2"/>
            <w:shd w:val="clear" w:color="auto" w:fill="auto"/>
          </w:tcPr>
          <w:p w14:paraId="22D5D66B" w14:textId="77777777" w:rsidR="00BF128E" w:rsidRPr="00BC1DD7" w:rsidRDefault="00BF128E" w:rsidP="00133525">
            <w:pPr>
              <w:pStyle w:val="ZU"/>
              <w:framePr w:w="0" w:wrap="auto" w:vAnchor="margin" w:hAnchor="text" w:yAlign="inline"/>
              <w:tabs>
                <w:tab w:val="right" w:pos="10206"/>
              </w:tabs>
              <w:jc w:val="left"/>
            </w:pPr>
            <w:r w:rsidRPr="00BC1DD7">
              <w:rPr>
                <w:color w:val="0000FF"/>
              </w:rPr>
              <w:tab/>
            </w:r>
          </w:p>
        </w:tc>
      </w:tr>
      <w:tr w:rsidR="00C074DD" w:rsidRPr="00BC1DD7" w14:paraId="22D5D66F" w14:textId="77777777" w:rsidTr="005E4BB2">
        <w:trPr>
          <w:trHeight w:hRule="exact" w:val="1531"/>
        </w:trPr>
        <w:tc>
          <w:tcPr>
            <w:tcW w:w="4883" w:type="dxa"/>
            <w:shd w:val="clear" w:color="auto" w:fill="auto"/>
          </w:tcPr>
          <w:p w14:paraId="22D5D66D" w14:textId="77777777" w:rsidR="00C074DD" w:rsidRPr="00BC1DD7" w:rsidRDefault="00E47A94" w:rsidP="00C074DD">
            <w:pPr>
              <w:rPr>
                <w:i/>
              </w:rPr>
            </w:pPr>
            <w:r w:rsidRPr="00BC1DD7">
              <w:rPr>
                <w:i/>
                <w:noProof/>
              </w:rPr>
              <w:drawing>
                <wp:inline distT="0" distB="0" distL="0" distR="0" wp14:anchorId="22D5DFFC" wp14:editId="22D5DFFD">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22D5D66E" w14:textId="77777777" w:rsidR="00C074DD" w:rsidRPr="00BC1DD7" w:rsidRDefault="00E47A94" w:rsidP="00C074DD">
            <w:pPr>
              <w:jc w:val="right"/>
            </w:pPr>
            <w:r w:rsidRPr="00BC1DD7">
              <w:rPr>
                <w:noProof/>
              </w:rPr>
              <w:drawing>
                <wp:inline distT="0" distB="0" distL="0" distR="0" wp14:anchorId="22D5DFFE" wp14:editId="22D5DFFF">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BC1DD7" w14:paraId="22D5D671" w14:textId="77777777" w:rsidTr="005E4BB2">
        <w:trPr>
          <w:trHeight w:hRule="exact" w:val="5783"/>
        </w:trPr>
        <w:tc>
          <w:tcPr>
            <w:tcW w:w="10423" w:type="dxa"/>
            <w:gridSpan w:val="2"/>
            <w:shd w:val="clear" w:color="auto" w:fill="auto"/>
          </w:tcPr>
          <w:p w14:paraId="22D5D670" w14:textId="77777777" w:rsidR="00C074DD" w:rsidRPr="00BC1DD7" w:rsidRDefault="00C074DD" w:rsidP="00C074DD">
            <w:pPr>
              <w:pStyle w:val="Guidance"/>
              <w:rPr>
                <w:b/>
                <w:color w:val="auto"/>
              </w:rPr>
            </w:pPr>
          </w:p>
        </w:tc>
      </w:tr>
      <w:tr w:rsidR="00C074DD" w:rsidRPr="00BC1DD7" w14:paraId="22D5D675" w14:textId="77777777" w:rsidTr="005E4BB2">
        <w:trPr>
          <w:cantSplit/>
          <w:trHeight w:hRule="exact" w:val="964"/>
        </w:trPr>
        <w:tc>
          <w:tcPr>
            <w:tcW w:w="10423" w:type="dxa"/>
            <w:gridSpan w:val="2"/>
            <w:shd w:val="clear" w:color="auto" w:fill="auto"/>
          </w:tcPr>
          <w:p w14:paraId="22D5D672" w14:textId="77777777" w:rsidR="00C074DD" w:rsidRPr="00BC1DD7" w:rsidRDefault="00C074DD" w:rsidP="00C074DD">
            <w:pPr>
              <w:rPr>
                <w:sz w:val="16"/>
              </w:rPr>
            </w:pPr>
            <w:bookmarkStart w:id="11" w:name="warningNotice"/>
            <w:r w:rsidRPr="00BC1DD7">
              <w:rPr>
                <w:sz w:val="16"/>
              </w:rPr>
              <w:t>The present document has been developed within the 3rd Generation Partnership Project (3GPP</w:t>
            </w:r>
            <w:r w:rsidRPr="00BC1DD7">
              <w:rPr>
                <w:sz w:val="16"/>
                <w:vertAlign w:val="superscript"/>
              </w:rPr>
              <w:t xml:space="preserve"> TM</w:t>
            </w:r>
            <w:r w:rsidRPr="00BC1DD7">
              <w:rPr>
                <w:sz w:val="16"/>
              </w:rPr>
              <w:t>) and may be further elaborated for the purposes of 3GPP.</w:t>
            </w:r>
            <w:r w:rsidRPr="00BC1DD7">
              <w:rPr>
                <w:sz w:val="16"/>
              </w:rPr>
              <w:br/>
              <w:t>The present document has not been subject to any approval process by the 3GPP</w:t>
            </w:r>
            <w:r w:rsidRPr="00BC1DD7">
              <w:rPr>
                <w:sz w:val="16"/>
                <w:vertAlign w:val="superscript"/>
              </w:rPr>
              <w:t xml:space="preserve"> </w:t>
            </w:r>
            <w:r w:rsidRPr="00BC1DD7">
              <w:rPr>
                <w:sz w:val="16"/>
              </w:rPr>
              <w:t>Organizational Partners and shall not be implemented.</w:t>
            </w:r>
            <w:r w:rsidRPr="00BC1DD7">
              <w:rPr>
                <w:sz w:val="16"/>
              </w:rPr>
              <w:br/>
              <w:t>This Specification is provided for future development work within 3GPP</w:t>
            </w:r>
            <w:r w:rsidRPr="00BC1DD7">
              <w:rPr>
                <w:sz w:val="16"/>
                <w:vertAlign w:val="superscript"/>
              </w:rPr>
              <w:t xml:space="preserve"> </w:t>
            </w:r>
            <w:r w:rsidRPr="00BC1DD7">
              <w:rPr>
                <w:sz w:val="16"/>
              </w:rPr>
              <w:t>only. The Organizational Partners accept no liability for any use of this Specification.</w:t>
            </w:r>
            <w:r w:rsidRPr="00BC1DD7">
              <w:rPr>
                <w:sz w:val="16"/>
              </w:rPr>
              <w:br/>
              <w:t>Specifications and Reports for implementation of the 3GPP</w:t>
            </w:r>
            <w:r w:rsidRPr="00BC1DD7">
              <w:rPr>
                <w:sz w:val="16"/>
                <w:vertAlign w:val="superscript"/>
              </w:rPr>
              <w:t xml:space="preserve"> TM</w:t>
            </w:r>
            <w:r w:rsidRPr="00BC1DD7">
              <w:rPr>
                <w:sz w:val="16"/>
              </w:rPr>
              <w:t xml:space="preserve"> system should be obtained via the 3GPP Organizational Partners' Publications Offices.</w:t>
            </w:r>
            <w:bookmarkEnd w:id="11"/>
          </w:p>
          <w:p w14:paraId="22D5D673" w14:textId="77777777" w:rsidR="00C074DD" w:rsidRPr="00BC1DD7" w:rsidRDefault="00C074DD" w:rsidP="00C074DD">
            <w:pPr>
              <w:pStyle w:val="ZV"/>
              <w:framePr w:w="0" w:wrap="auto" w:vAnchor="margin" w:hAnchor="text" w:yAlign="inline"/>
            </w:pPr>
          </w:p>
          <w:p w14:paraId="22D5D674" w14:textId="77777777" w:rsidR="00C074DD" w:rsidRPr="00BC1DD7" w:rsidRDefault="00C074DD" w:rsidP="00C074DD">
            <w:pPr>
              <w:rPr>
                <w:sz w:val="16"/>
              </w:rPr>
            </w:pPr>
          </w:p>
        </w:tc>
      </w:tr>
      <w:bookmarkEnd w:id="0"/>
    </w:tbl>
    <w:p w14:paraId="22D5D676" w14:textId="77777777" w:rsidR="00080512" w:rsidRPr="00BC1DD7" w:rsidRDefault="00080512">
      <w:pPr>
        <w:sectPr w:rsidR="00080512" w:rsidRPr="00BC1D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1DD7" w14:paraId="22D5D678" w14:textId="77777777" w:rsidTr="00133525">
        <w:trPr>
          <w:trHeight w:hRule="exact" w:val="5670"/>
        </w:trPr>
        <w:tc>
          <w:tcPr>
            <w:tcW w:w="10423" w:type="dxa"/>
            <w:shd w:val="clear" w:color="auto" w:fill="auto"/>
          </w:tcPr>
          <w:p w14:paraId="22D5D677" w14:textId="77777777" w:rsidR="00E16509" w:rsidRPr="00BC1DD7" w:rsidRDefault="00E16509" w:rsidP="00E16509">
            <w:pPr>
              <w:pStyle w:val="Guidance"/>
              <w:rPr>
                <w:color w:val="auto"/>
              </w:rPr>
            </w:pPr>
            <w:bookmarkStart w:id="12" w:name="page2"/>
          </w:p>
        </w:tc>
      </w:tr>
      <w:tr w:rsidR="00E16509" w:rsidRPr="00BC1DD7" w14:paraId="22D5D683" w14:textId="77777777" w:rsidTr="00C074DD">
        <w:trPr>
          <w:trHeight w:hRule="exact" w:val="5387"/>
        </w:trPr>
        <w:tc>
          <w:tcPr>
            <w:tcW w:w="10423" w:type="dxa"/>
            <w:shd w:val="clear" w:color="auto" w:fill="auto"/>
          </w:tcPr>
          <w:p w14:paraId="22D5D679" w14:textId="77777777" w:rsidR="00E16509" w:rsidRPr="00BC1DD7" w:rsidRDefault="00E16509" w:rsidP="00133525">
            <w:pPr>
              <w:pStyle w:val="FP"/>
              <w:spacing w:after="240"/>
              <w:ind w:left="2835" w:right="2835"/>
              <w:jc w:val="center"/>
              <w:rPr>
                <w:rFonts w:ascii="Arial" w:hAnsi="Arial"/>
                <w:b/>
                <w:i/>
              </w:rPr>
            </w:pPr>
            <w:bookmarkStart w:id="13" w:name="coords3gpp"/>
            <w:r w:rsidRPr="00BC1DD7">
              <w:rPr>
                <w:rFonts w:ascii="Arial" w:hAnsi="Arial"/>
                <w:b/>
                <w:i/>
              </w:rPr>
              <w:t>3GPP</w:t>
            </w:r>
          </w:p>
          <w:p w14:paraId="22D5D67A" w14:textId="77777777" w:rsidR="00E16509" w:rsidRPr="00BC1DD7" w:rsidRDefault="00E16509" w:rsidP="00133525">
            <w:pPr>
              <w:pStyle w:val="FP"/>
              <w:pBdr>
                <w:bottom w:val="single" w:sz="6" w:space="1" w:color="auto"/>
              </w:pBdr>
              <w:ind w:left="2835" w:right="2835"/>
              <w:jc w:val="center"/>
            </w:pPr>
            <w:r w:rsidRPr="00BC1DD7">
              <w:t>Postal address</w:t>
            </w:r>
          </w:p>
          <w:p w14:paraId="22D5D67B" w14:textId="77777777" w:rsidR="00E16509" w:rsidRPr="00BC1DD7" w:rsidRDefault="00E16509" w:rsidP="00133525">
            <w:pPr>
              <w:pStyle w:val="FP"/>
              <w:ind w:left="2835" w:right="2835"/>
              <w:jc w:val="center"/>
              <w:rPr>
                <w:rFonts w:ascii="Arial" w:hAnsi="Arial"/>
                <w:sz w:val="18"/>
              </w:rPr>
            </w:pPr>
          </w:p>
          <w:p w14:paraId="22D5D67C" w14:textId="77777777" w:rsidR="00E16509" w:rsidRPr="00BC1DD7" w:rsidRDefault="00E16509" w:rsidP="00133525">
            <w:pPr>
              <w:pStyle w:val="FP"/>
              <w:pBdr>
                <w:bottom w:val="single" w:sz="6" w:space="1" w:color="auto"/>
              </w:pBdr>
              <w:spacing w:before="240"/>
              <w:ind w:left="2835" w:right="2835"/>
              <w:jc w:val="center"/>
            </w:pPr>
            <w:r w:rsidRPr="00BC1DD7">
              <w:t>3GPP support office address</w:t>
            </w:r>
          </w:p>
          <w:p w14:paraId="22D5D67D"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650 Route des Lucioles - Sophia Antipolis</w:t>
            </w:r>
          </w:p>
          <w:p w14:paraId="22D5D67E"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Valbonne - FRANCE</w:t>
            </w:r>
          </w:p>
          <w:p w14:paraId="22D5D67F" w14:textId="77777777" w:rsidR="00E16509" w:rsidRPr="00BC1DD7" w:rsidRDefault="00E16509" w:rsidP="00133525">
            <w:pPr>
              <w:pStyle w:val="FP"/>
              <w:spacing w:after="20"/>
              <w:ind w:left="2835" w:right="2835"/>
              <w:jc w:val="center"/>
              <w:rPr>
                <w:rFonts w:ascii="Arial" w:hAnsi="Arial"/>
                <w:sz w:val="18"/>
              </w:rPr>
            </w:pPr>
            <w:r w:rsidRPr="00BC1DD7">
              <w:rPr>
                <w:rFonts w:ascii="Arial" w:hAnsi="Arial"/>
                <w:sz w:val="18"/>
              </w:rPr>
              <w:t>Tel.: +33 4 92 94 42 00 Fax: +33 4 93 65 47 16</w:t>
            </w:r>
          </w:p>
          <w:p w14:paraId="22D5D680" w14:textId="77777777" w:rsidR="00E16509" w:rsidRPr="00BC1DD7" w:rsidRDefault="00E16509" w:rsidP="00133525">
            <w:pPr>
              <w:pStyle w:val="FP"/>
              <w:pBdr>
                <w:bottom w:val="single" w:sz="6" w:space="1" w:color="auto"/>
              </w:pBdr>
              <w:spacing w:before="240"/>
              <w:ind w:left="2835" w:right="2835"/>
              <w:jc w:val="center"/>
            </w:pPr>
            <w:r w:rsidRPr="00BC1DD7">
              <w:t>Internet</w:t>
            </w:r>
          </w:p>
          <w:p w14:paraId="22D5D681"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http://www.3gpp.org</w:t>
            </w:r>
            <w:bookmarkEnd w:id="13"/>
          </w:p>
          <w:p w14:paraId="22D5D682" w14:textId="77777777" w:rsidR="00E16509" w:rsidRPr="00BC1DD7" w:rsidRDefault="00E16509" w:rsidP="00133525"/>
        </w:tc>
      </w:tr>
      <w:tr w:rsidR="00E16509" w:rsidRPr="00BC1DD7" w14:paraId="22D5D68E" w14:textId="77777777" w:rsidTr="00C074DD">
        <w:tc>
          <w:tcPr>
            <w:tcW w:w="10423" w:type="dxa"/>
            <w:shd w:val="clear" w:color="auto" w:fill="auto"/>
            <w:vAlign w:val="bottom"/>
          </w:tcPr>
          <w:p w14:paraId="22D5D684" w14:textId="77777777" w:rsidR="00E16509" w:rsidRPr="00BC1DD7" w:rsidRDefault="00E16509" w:rsidP="00133525">
            <w:pPr>
              <w:pStyle w:val="FP"/>
              <w:pBdr>
                <w:bottom w:val="single" w:sz="6" w:space="1" w:color="auto"/>
              </w:pBdr>
              <w:spacing w:after="240"/>
              <w:jc w:val="center"/>
              <w:rPr>
                <w:rFonts w:ascii="Arial" w:hAnsi="Arial"/>
                <w:b/>
                <w:i/>
                <w:noProof/>
              </w:rPr>
            </w:pPr>
            <w:bookmarkStart w:id="14" w:name="copyrightNotification"/>
            <w:r w:rsidRPr="00BC1DD7">
              <w:rPr>
                <w:rFonts w:ascii="Arial" w:hAnsi="Arial"/>
                <w:b/>
                <w:i/>
                <w:noProof/>
              </w:rPr>
              <w:t>Copyright Notification</w:t>
            </w:r>
          </w:p>
          <w:p w14:paraId="22D5D685" w14:textId="77777777" w:rsidR="00E16509" w:rsidRPr="00BC1DD7" w:rsidRDefault="00E16509" w:rsidP="00133525">
            <w:pPr>
              <w:pStyle w:val="FP"/>
              <w:jc w:val="center"/>
              <w:rPr>
                <w:noProof/>
              </w:rPr>
            </w:pPr>
            <w:r w:rsidRPr="00BC1DD7">
              <w:rPr>
                <w:noProof/>
              </w:rPr>
              <w:t>No part may be reproduced except as authorized by written permission.</w:t>
            </w:r>
            <w:r w:rsidRPr="00BC1DD7">
              <w:rPr>
                <w:noProof/>
              </w:rPr>
              <w:br/>
              <w:t>The copyright and the foregoing restriction extend to reproduction in all media.</w:t>
            </w:r>
          </w:p>
          <w:p w14:paraId="22D5D686" w14:textId="77777777" w:rsidR="00E16509" w:rsidRPr="00BC1DD7" w:rsidRDefault="00E16509" w:rsidP="00133525">
            <w:pPr>
              <w:pStyle w:val="FP"/>
              <w:jc w:val="center"/>
              <w:rPr>
                <w:noProof/>
              </w:rPr>
            </w:pPr>
          </w:p>
          <w:p w14:paraId="22D5D687" w14:textId="6BC01DFE" w:rsidR="00E16509" w:rsidRPr="00BC1DD7" w:rsidRDefault="00E16509" w:rsidP="00133525">
            <w:pPr>
              <w:pStyle w:val="FP"/>
              <w:jc w:val="center"/>
              <w:rPr>
                <w:noProof/>
                <w:sz w:val="18"/>
              </w:rPr>
            </w:pPr>
            <w:r w:rsidRPr="00BC1DD7">
              <w:rPr>
                <w:noProof/>
                <w:sz w:val="18"/>
              </w:rPr>
              <w:t xml:space="preserve">© </w:t>
            </w:r>
            <w:r w:rsidR="009D531F" w:rsidRPr="00BC1DD7">
              <w:rPr>
                <w:noProof/>
                <w:sz w:val="18"/>
              </w:rPr>
              <w:t>202</w:t>
            </w:r>
            <w:r w:rsidR="009D531F">
              <w:rPr>
                <w:noProof/>
                <w:sz w:val="18"/>
              </w:rPr>
              <w:t>1</w:t>
            </w:r>
            <w:r w:rsidRPr="00BC1DD7">
              <w:rPr>
                <w:noProof/>
                <w:sz w:val="18"/>
              </w:rPr>
              <w:t>, 3GPP Organizational Partners (ARIB, ATIS, CCSA, ETSI, TSDSI, TTA, TTC).</w:t>
            </w:r>
            <w:bookmarkStart w:id="15" w:name="copyrightaddon"/>
            <w:bookmarkEnd w:id="15"/>
          </w:p>
          <w:p w14:paraId="22D5D688" w14:textId="77777777" w:rsidR="00E16509" w:rsidRPr="00BC1DD7" w:rsidRDefault="00E16509" w:rsidP="00133525">
            <w:pPr>
              <w:pStyle w:val="FP"/>
              <w:jc w:val="center"/>
              <w:rPr>
                <w:noProof/>
                <w:sz w:val="18"/>
              </w:rPr>
            </w:pPr>
            <w:r w:rsidRPr="00BC1DD7">
              <w:rPr>
                <w:noProof/>
                <w:sz w:val="18"/>
              </w:rPr>
              <w:t>All rights reserved.</w:t>
            </w:r>
          </w:p>
          <w:p w14:paraId="22D5D689" w14:textId="77777777" w:rsidR="00E16509" w:rsidRPr="00BC1DD7" w:rsidRDefault="00E16509" w:rsidP="00E16509">
            <w:pPr>
              <w:pStyle w:val="FP"/>
              <w:rPr>
                <w:noProof/>
                <w:sz w:val="18"/>
              </w:rPr>
            </w:pPr>
          </w:p>
          <w:p w14:paraId="22D5D68A" w14:textId="77777777" w:rsidR="00E16509" w:rsidRPr="00BC1DD7" w:rsidRDefault="00E16509" w:rsidP="00E16509">
            <w:pPr>
              <w:pStyle w:val="FP"/>
              <w:rPr>
                <w:noProof/>
                <w:sz w:val="18"/>
              </w:rPr>
            </w:pPr>
            <w:r w:rsidRPr="00BC1DD7">
              <w:rPr>
                <w:noProof/>
                <w:sz w:val="18"/>
              </w:rPr>
              <w:t>UMTS™ is a Trade Mark of ETSI registered for the benefit of its members</w:t>
            </w:r>
          </w:p>
          <w:p w14:paraId="22D5D68B" w14:textId="77777777" w:rsidR="00E16509" w:rsidRPr="00BC1DD7" w:rsidRDefault="00E16509" w:rsidP="00E16509">
            <w:pPr>
              <w:pStyle w:val="FP"/>
              <w:rPr>
                <w:noProof/>
                <w:sz w:val="18"/>
              </w:rPr>
            </w:pPr>
            <w:r w:rsidRPr="00BC1DD7">
              <w:rPr>
                <w:noProof/>
                <w:sz w:val="18"/>
              </w:rPr>
              <w:t>3GPP™ is a Trade Mark of ETSI registered for the benefit of its Members and of the 3GPP Organizational Partners</w:t>
            </w:r>
            <w:r w:rsidRPr="00BC1DD7">
              <w:rPr>
                <w:noProof/>
                <w:sz w:val="18"/>
              </w:rPr>
              <w:br/>
              <w:t>LTE™ is a Trade Mark of ETSI registered for the benefit of its Members and of the 3GPP Organizational Partners</w:t>
            </w:r>
          </w:p>
          <w:p w14:paraId="22D5D68C" w14:textId="77777777" w:rsidR="00E16509" w:rsidRPr="00BC1DD7" w:rsidRDefault="00E16509" w:rsidP="00E16509">
            <w:pPr>
              <w:pStyle w:val="FP"/>
              <w:rPr>
                <w:noProof/>
                <w:sz w:val="18"/>
              </w:rPr>
            </w:pPr>
            <w:r w:rsidRPr="00BC1DD7">
              <w:rPr>
                <w:noProof/>
                <w:sz w:val="18"/>
              </w:rPr>
              <w:t>GSM® and the GSM logo are registered and owned by the GSM Association</w:t>
            </w:r>
            <w:bookmarkEnd w:id="14"/>
          </w:p>
          <w:p w14:paraId="22D5D68D" w14:textId="77777777" w:rsidR="00E16509" w:rsidRPr="00BC1DD7" w:rsidRDefault="00E16509" w:rsidP="00133525"/>
        </w:tc>
      </w:tr>
      <w:bookmarkEnd w:id="12"/>
    </w:tbl>
    <w:p w14:paraId="22D5D68F" w14:textId="77777777" w:rsidR="00080512" w:rsidRPr="00BC1DD7" w:rsidRDefault="00080512">
      <w:pPr>
        <w:pStyle w:val="TT"/>
      </w:pPr>
      <w:r w:rsidRPr="00BC1DD7">
        <w:br w:type="page"/>
      </w:r>
      <w:bookmarkStart w:id="16" w:name="tableOfContents"/>
      <w:bookmarkEnd w:id="16"/>
      <w:r w:rsidRPr="00BC1DD7">
        <w:lastRenderedPageBreak/>
        <w:t>Contents</w:t>
      </w:r>
    </w:p>
    <w:p w14:paraId="69776A9D" w14:textId="5015C9CA" w:rsidR="00553600" w:rsidRDefault="00553600">
      <w:pPr>
        <w:pStyle w:val="TOC1"/>
        <w:rPr>
          <w:ins w:id="17" w:author="MCC" w:date="2021-12-02T17:11:00Z"/>
          <w:rFonts w:asciiTheme="minorHAnsi" w:eastAsiaTheme="minorEastAsia" w:hAnsiTheme="minorHAnsi" w:cstheme="minorBidi"/>
          <w:szCs w:val="22"/>
          <w:lang w:eastAsia="en-GB"/>
        </w:rPr>
      </w:pPr>
      <w:ins w:id="18" w:author="MCC" w:date="2021-12-02T17:11:00Z">
        <w:r>
          <w:fldChar w:fldCharType="begin"/>
        </w:r>
        <w:r>
          <w:instrText xml:space="preserve"> TOC \o "1-9" </w:instrText>
        </w:r>
      </w:ins>
      <w:r>
        <w:fldChar w:fldCharType="separate"/>
      </w:r>
      <w:ins w:id="19" w:author="MCC" w:date="2021-12-02T17:11:00Z">
        <w:r>
          <w:t>Foreword</w:t>
        </w:r>
        <w:r>
          <w:tab/>
        </w:r>
        <w:r>
          <w:fldChar w:fldCharType="begin"/>
        </w:r>
        <w:r>
          <w:instrText xml:space="preserve"> PAGEREF _Toc89357531 \h </w:instrText>
        </w:r>
      </w:ins>
      <w:r>
        <w:fldChar w:fldCharType="separate"/>
      </w:r>
      <w:ins w:id="20" w:author="MCC" w:date="2021-12-02T17:11:00Z">
        <w:r>
          <w:t>5</w:t>
        </w:r>
        <w:r>
          <w:fldChar w:fldCharType="end"/>
        </w:r>
      </w:ins>
    </w:p>
    <w:p w14:paraId="2541F9E1" w14:textId="0BFA929B" w:rsidR="00553600" w:rsidRDefault="00553600">
      <w:pPr>
        <w:pStyle w:val="TOC1"/>
        <w:rPr>
          <w:ins w:id="21" w:author="MCC" w:date="2021-12-02T17:11:00Z"/>
          <w:rFonts w:asciiTheme="minorHAnsi" w:eastAsiaTheme="minorEastAsia" w:hAnsiTheme="minorHAnsi" w:cstheme="minorBidi"/>
          <w:szCs w:val="22"/>
          <w:lang w:eastAsia="en-GB"/>
        </w:rPr>
      </w:pPr>
      <w:ins w:id="22" w:author="MCC" w:date="2021-12-02T17:11:00Z">
        <w:r>
          <w:t>1</w:t>
        </w:r>
        <w:r>
          <w:rPr>
            <w:rFonts w:asciiTheme="minorHAnsi" w:eastAsiaTheme="minorEastAsia" w:hAnsiTheme="minorHAnsi" w:cstheme="minorBidi"/>
            <w:szCs w:val="22"/>
            <w:lang w:eastAsia="en-GB"/>
          </w:rPr>
          <w:tab/>
        </w:r>
        <w:r>
          <w:t>Scope</w:t>
        </w:r>
        <w:r>
          <w:tab/>
        </w:r>
        <w:r>
          <w:fldChar w:fldCharType="begin"/>
        </w:r>
        <w:r>
          <w:instrText xml:space="preserve"> PAGEREF _Toc89357532 \h </w:instrText>
        </w:r>
      </w:ins>
      <w:r>
        <w:fldChar w:fldCharType="separate"/>
      </w:r>
      <w:ins w:id="23" w:author="MCC" w:date="2021-12-02T17:11:00Z">
        <w:r>
          <w:t>7</w:t>
        </w:r>
        <w:r>
          <w:fldChar w:fldCharType="end"/>
        </w:r>
      </w:ins>
    </w:p>
    <w:p w14:paraId="6F1BF557" w14:textId="6F55197B" w:rsidR="00553600" w:rsidRDefault="00553600">
      <w:pPr>
        <w:pStyle w:val="TOC1"/>
        <w:rPr>
          <w:ins w:id="24" w:author="MCC" w:date="2021-12-02T17:11:00Z"/>
          <w:rFonts w:asciiTheme="minorHAnsi" w:eastAsiaTheme="minorEastAsia" w:hAnsiTheme="minorHAnsi" w:cstheme="minorBidi"/>
          <w:szCs w:val="22"/>
          <w:lang w:eastAsia="en-GB"/>
        </w:rPr>
      </w:pPr>
      <w:ins w:id="25" w:author="MCC" w:date="2021-12-02T17:11:00Z">
        <w:r>
          <w:t>2</w:t>
        </w:r>
        <w:r>
          <w:rPr>
            <w:rFonts w:asciiTheme="minorHAnsi" w:eastAsiaTheme="minorEastAsia" w:hAnsiTheme="minorHAnsi" w:cstheme="minorBidi"/>
            <w:szCs w:val="22"/>
            <w:lang w:eastAsia="en-GB"/>
          </w:rPr>
          <w:tab/>
        </w:r>
        <w:r>
          <w:t>References</w:t>
        </w:r>
        <w:r>
          <w:tab/>
        </w:r>
        <w:r>
          <w:fldChar w:fldCharType="begin"/>
        </w:r>
        <w:r>
          <w:instrText xml:space="preserve"> PAGEREF _Toc89357533 \h </w:instrText>
        </w:r>
      </w:ins>
      <w:r>
        <w:fldChar w:fldCharType="separate"/>
      </w:r>
      <w:ins w:id="26" w:author="MCC" w:date="2021-12-02T17:11:00Z">
        <w:r>
          <w:t>7</w:t>
        </w:r>
        <w:r>
          <w:fldChar w:fldCharType="end"/>
        </w:r>
      </w:ins>
    </w:p>
    <w:p w14:paraId="1EA00B2F" w14:textId="0D3B41E8" w:rsidR="00553600" w:rsidRDefault="00553600">
      <w:pPr>
        <w:pStyle w:val="TOC1"/>
        <w:rPr>
          <w:ins w:id="27" w:author="MCC" w:date="2021-12-02T17:11:00Z"/>
          <w:rFonts w:asciiTheme="minorHAnsi" w:eastAsiaTheme="minorEastAsia" w:hAnsiTheme="minorHAnsi" w:cstheme="minorBidi"/>
          <w:szCs w:val="22"/>
          <w:lang w:eastAsia="en-GB"/>
        </w:rPr>
      </w:pPr>
      <w:ins w:id="28" w:author="MCC" w:date="2021-12-02T17:11: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_Toc89357534 \h </w:instrText>
        </w:r>
      </w:ins>
      <w:r>
        <w:fldChar w:fldCharType="separate"/>
      </w:r>
      <w:ins w:id="29" w:author="MCC" w:date="2021-12-02T17:11:00Z">
        <w:r>
          <w:t>8</w:t>
        </w:r>
        <w:r>
          <w:fldChar w:fldCharType="end"/>
        </w:r>
      </w:ins>
    </w:p>
    <w:p w14:paraId="7CD9D839" w14:textId="1E143F02" w:rsidR="00553600" w:rsidRDefault="00553600">
      <w:pPr>
        <w:pStyle w:val="TOC2"/>
        <w:rPr>
          <w:ins w:id="30" w:author="MCC" w:date="2021-12-02T17:11:00Z"/>
          <w:rFonts w:asciiTheme="minorHAnsi" w:eastAsiaTheme="minorEastAsia" w:hAnsiTheme="minorHAnsi" w:cstheme="minorBidi"/>
          <w:sz w:val="22"/>
          <w:szCs w:val="22"/>
          <w:lang w:eastAsia="en-GB"/>
        </w:rPr>
      </w:pPr>
      <w:ins w:id="31" w:author="MCC" w:date="2021-12-02T17:11: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_Toc89357535 \h </w:instrText>
        </w:r>
      </w:ins>
      <w:r>
        <w:fldChar w:fldCharType="separate"/>
      </w:r>
      <w:ins w:id="32" w:author="MCC" w:date="2021-12-02T17:11:00Z">
        <w:r>
          <w:t>8</w:t>
        </w:r>
        <w:r>
          <w:fldChar w:fldCharType="end"/>
        </w:r>
      </w:ins>
    </w:p>
    <w:p w14:paraId="4C48EDDB" w14:textId="54736458" w:rsidR="00553600" w:rsidRDefault="00553600">
      <w:pPr>
        <w:pStyle w:val="TOC2"/>
        <w:rPr>
          <w:ins w:id="33" w:author="MCC" w:date="2021-12-02T17:11:00Z"/>
          <w:rFonts w:asciiTheme="minorHAnsi" w:eastAsiaTheme="minorEastAsia" w:hAnsiTheme="minorHAnsi" w:cstheme="minorBidi"/>
          <w:sz w:val="22"/>
          <w:szCs w:val="22"/>
          <w:lang w:eastAsia="en-GB"/>
        </w:rPr>
      </w:pPr>
      <w:ins w:id="34" w:author="MCC" w:date="2021-12-02T17:11: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_Toc89357536 \h </w:instrText>
        </w:r>
      </w:ins>
      <w:r>
        <w:fldChar w:fldCharType="separate"/>
      </w:r>
      <w:ins w:id="35" w:author="MCC" w:date="2021-12-02T17:11:00Z">
        <w:r>
          <w:t>8</w:t>
        </w:r>
        <w:r>
          <w:fldChar w:fldCharType="end"/>
        </w:r>
      </w:ins>
    </w:p>
    <w:p w14:paraId="24D9BACF" w14:textId="1071DD79" w:rsidR="00553600" w:rsidRDefault="00553600">
      <w:pPr>
        <w:pStyle w:val="TOC2"/>
        <w:rPr>
          <w:ins w:id="36" w:author="MCC" w:date="2021-12-02T17:11:00Z"/>
          <w:rFonts w:asciiTheme="minorHAnsi" w:eastAsiaTheme="minorEastAsia" w:hAnsiTheme="minorHAnsi" w:cstheme="minorBidi"/>
          <w:sz w:val="22"/>
          <w:szCs w:val="22"/>
          <w:lang w:eastAsia="en-GB"/>
        </w:rPr>
      </w:pPr>
      <w:ins w:id="37" w:author="MCC" w:date="2021-12-02T17:11: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_Toc89357537 \h </w:instrText>
        </w:r>
      </w:ins>
      <w:r>
        <w:fldChar w:fldCharType="separate"/>
      </w:r>
      <w:ins w:id="38" w:author="MCC" w:date="2021-12-02T17:11:00Z">
        <w:r>
          <w:t>9</w:t>
        </w:r>
        <w:r>
          <w:fldChar w:fldCharType="end"/>
        </w:r>
      </w:ins>
    </w:p>
    <w:p w14:paraId="4FE05F48" w14:textId="11AB1831" w:rsidR="00553600" w:rsidRDefault="00553600">
      <w:pPr>
        <w:pStyle w:val="TOC2"/>
        <w:rPr>
          <w:ins w:id="39" w:author="MCC" w:date="2021-12-02T17:11:00Z"/>
          <w:rFonts w:asciiTheme="minorHAnsi" w:eastAsiaTheme="minorEastAsia" w:hAnsiTheme="minorHAnsi" w:cstheme="minorBidi"/>
          <w:sz w:val="22"/>
          <w:szCs w:val="22"/>
          <w:lang w:eastAsia="en-GB"/>
        </w:rPr>
      </w:pPr>
      <w:ins w:id="40" w:author="MCC" w:date="2021-12-02T17:11:00Z">
        <w:r w:rsidRPr="00E500E3">
          <w:rPr>
            <w:rFonts w:cs="v4.2.0"/>
            <w:snapToGrid w:val="0"/>
          </w:rPr>
          <w:t>3.4</w:t>
        </w:r>
        <w:r>
          <w:rPr>
            <w:rFonts w:asciiTheme="minorHAnsi" w:eastAsiaTheme="minorEastAsia" w:hAnsiTheme="minorHAnsi" w:cstheme="minorBidi"/>
            <w:sz w:val="22"/>
            <w:szCs w:val="22"/>
            <w:lang w:eastAsia="en-GB"/>
          </w:rPr>
          <w:tab/>
        </w:r>
        <w:r w:rsidRPr="00E500E3">
          <w:rPr>
            <w:rFonts w:cs="v4.2.0"/>
            <w:snapToGrid w:val="0"/>
          </w:rPr>
          <w:t>Test tolerances</w:t>
        </w:r>
        <w:r>
          <w:tab/>
        </w:r>
        <w:r>
          <w:fldChar w:fldCharType="begin"/>
        </w:r>
        <w:r>
          <w:instrText xml:space="preserve"> PAGEREF _Toc89357538 \h </w:instrText>
        </w:r>
      </w:ins>
      <w:r>
        <w:fldChar w:fldCharType="separate"/>
      </w:r>
      <w:ins w:id="41" w:author="MCC" w:date="2021-12-02T17:11:00Z">
        <w:r>
          <w:t>9</w:t>
        </w:r>
        <w:r>
          <w:fldChar w:fldCharType="end"/>
        </w:r>
      </w:ins>
    </w:p>
    <w:p w14:paraId="6DB41CF4" w14:textId="5B49E56F" w:rsidR="00553600" w:rsidRDefault="00553600">
      <w:pPr>
        <w:pStyle w:val="TOC1"/>
        <w:rPr>
          <w:ins w:id="42" w:author="MCC" w:date="2021-12-02T17:11:00Z"/>
          <w:rFonts w:asciiTheme="minorHAnsi" w:eastAsiaTheme="minorEastAsia" w:hAnsiTheme="minorHAnsi" w:cstheme="minorBidi"/>
          <w:szCs w:val="22"/>
          <w:lang w:eastAsia="en-GB"/>
        </w:rPr>
      </w:pPr>
      <w:ins w:id="43" w:author="MCC" w:date="2021-12-02T17:11:00Z">
        <w:r>
          <w:t>4</w:t>
        </w:r>
        <w:r>
          <w:rPr>
            <w:rFonts w:asciiTheme="minorHAnsi" w:eastAsiaTheme="minorEastAsia" w:hAnsiTheme="minorHAnsi" w:cstheme="minorBidi"/>
            <w:szCs w:val="22"/>
            <w:lang w:eastAsia="en-GB"/>
          </w:rPr>
          <w:tab/>
        </w:r>
        <w:r>
          <w:t>General</w:t>
        </w:r>
        <w:r>
          <w:tab/>
        </w:r>
        <w:r>
          <w:fldChar w:fldCharType="begin"/>
        </w:r>
        <w:r>
          <w:instrText xml:space="preserve"> PAGEREF _Toc89357539 \h </w:instrText>
        </w:r>
      </w:ins>
      <w:r>
        <w:fldChar w:fldCharType="separate"/>
      </w:r>
      <w:ins w:id="44" w:author="MCC" w:date="2021-12-02T17:11:00Z">
        <w:r>
          <w:t>10</w:t>
        </w:r>
        <w:r>
          <w:fldChar w:fldCharType="end"/>
        </w:r>
      </w:ins>
    </w:p>
    <w:p w14:paraId="31C7A7A4" w14:textId="321B1D4D" w:rsidR="00553600" w:rsidRDefault="00553600">
      <w:pPr>
        <w:pStyle w:val="TOC2"/>
        <w:rPr>
          <w:ins w:id="45" w:author="MCC" w:date="2021-12-02T17:11:00Z"/>
          <w:rFonts w:asciiTheme="minorHAnsi" w:eastAsiaTheme="minorEastAsia" w:hAnsiTheme="minorHAnsi" w:cstheme="minorBidi"/>
          <w:sz w:val="22"/>
          <w:szCs w:val="22"/>
          <w:lang w:eastAsia="en-GB"/>
        </w:rPr>
      </w:pPr>
      <w:ins w:id="46" w:author="MCC" w:date="2021-12-02T17:11: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_Toc89357540 \h </w:instrText>
        </w:r>
      </w:ins>
      <w:r>
        <w:fldChar w:fldCharType="separate"/>
      </w:r>
      <w:ins w:id="47" w:author="MCC" w:date="2021-12-02T17:11:00Z">
        <w:r>
          <w:t>10</w:t>
        </w:r>
        <w:r>
          <w:fldChar w:fldCharType="end"/>
        </w:r>
      </w:ins>
    </w:p>
    <w:p w14:paraId="537700BD" w14:textId="6B18B168" w:rsidR="00553600" w:rsidRDefault="00553600">
      <w:pPr>
        <w:pStyle w:val="TOC3"/>
        <w:rPr>
          <w:ins w:id="48" w:author="MCC" w:date="2021-12-02T17:11:00Z"/>
          <w:rFonts w:asciiTheme="minorHAnsi" w:eastAsiaTheme="minorEastAsia" w:hAnsiTheme="minorHAnsi" w:cstheme="minorBidi"/>
          <w:sz w:val="22"/>
          <w:szCs w:val="22"/>
          <w:lang w:eastAsia="en-GB"/>
        </w:rPr>
      </w:pPr>
      <w:ins w:id="49" w:author="MCC" w:date="2021-12-02T17:11:00Z">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_Toc89357541 \h </w:instrText>
        </w:r>
      </w:ins>
      <w:r>
        <w:fldChar w:fldCharType="separate"/>
      </w:r>
      <w:ins w:id="50" w:author="MCC" w:date="2021-12-02T17:11:00Z">
        <w:r>
          <w:t>10</w:t>
        </w:r>
        <w:r>
          <w:fldChar w:fldCharType="end"/>
        </w:r>
      </w:ins>
    </w:p>
    <w:p w14:paraId="17643B6A" w14:textId="099CE583" w:rsidR="00553600" w:rsidRDefault="00553600">
      <w:pPr>
        <w:pStyle w:val="TOC2"/>
        <w:rPr>
          <w:ins w:id="51" w:author="MCC" w:date="2021-12-02T17:11:00Z"/>
          <w:rFonts w:asciiTheme="minorHAnsi" w:eastAsiaTheme="minorEastAsia" w:hAnsiTheme="minorHAnsi" w:cstheme="minorBidi"/>
          <w:sz w:val="22"/>
          <w:szCs w:val="22"/>
          <w:lang w:eastAsia="en-GB"/>
        </w:rPr>
      </w:pPr>
      <w:ins w:id="52" w:author="MCC" w:date="2021-12-02T17:11:00Z">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_Toc89357542 \h </w:instrText>
        </w:r>
      </w:ins>
      <w:r>
        <w:fldChar w:fldCharType="separate"/>
      </w:r>
      <w:ins w:id="53" w:author="MCC" w:date="2021-12-02T17:11:00Z">
        <w:r>
          <w:t>10</w:t>
        </w:r>
        <w:r>
          <w:fldChar w:fldCharType="end"/>
        </w:r>
      </w:ins>
    </w:p>
    <w:p w14:paraId="7B48026F" w14:textId="731F8970" w:rsidR="00553600" w:rsidRDefault="00553600">
      <w:pPr>
        <w:pStyle w:val="TOC3"/>
        <w:rPr>
          <w:ins w:id="54" w:author="MCC" w:date="2021-12-02T17:11:00Z"/>
          <w:rFonts w:asciiTheme="minorHAnsi" w:eastAsiaTheme="minorEastAsia" w:hAnsiTheme="minorHAnsi" w:cstheme="minorBidi"/>
          <w:sz w:val="22"/>
          <w:szCs w:val="22"/>
          <w:lang w:eastAsia="en-GB"/>
        </w:rPr>
      </w:pPr>
      <w:ins w:id="55" w:author="MCC" w:date="2021-12-02T17:11:00Z">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_Toc89357543 \h </w:instrText>
        </w:r>
      </w:ins>
      <w:r>
        <w:fldChar w:fldCharType="separate"/>
      </w:r>
      <w:ins w:id="56" w:author="MCC" w:date="2021-12-02T17:11:00Z">
        <w:r>
          <w:t>10</w:t>
        </w:r>
        <w:r>
          <w:fldChar w:fldCharType="end"/>
        </w:r>
      </w:ins>
    </w:p>
    <w:p w14:paraId="14924D9E" w14:textId="1C3052B2" w:rsidR="00553600" w:rsidRDefault="00553600">
      <w:pPr>
        <w:pStyle w:val="TOC3"/>
        <w:rPr>
          <w:ins w:id="57" w:author="MCC" w:date="2021-12-02T17:11:00Z"/>
          <w:rFonts w:asciiTheme="minorHAnsi" w:eastAsiaTheme="minorEastAsia" w:hAnsiTheme="minorHAnsi" w:cstheme="minorBidi"/>
          <w:sz w:val="22"/>
          <w:szCs w:val="22"/>
          <w:lang w:eastAsia="en-GB"/>
        </w:rPr>
      </w:pPr>
      <w:ins w:id="58" w:author="MCC" w:date="2021-12-02T17:11:00Z">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_Toc89357544 \h </w:instrText>
        </w:r>
      </w:ins>
      <w:r>
        <w:fldChar w:fldCharType="separate"/>
      </w:r>
      <w:ins w:id="59" w:author="MCC" w:date="2021-12-02T17:11:00Z">
        <w:r>
          <w:t>10</w:t>
        </w:r>
        <w:r>
          <w:fldChar w:fldCharType="end"/>
        </w:r>
      </w:ins>
    </w:p>
    <w:p w14:paraId="4BB87273" w14:textId="75F0BBCB" w:rsidR="00553600" w:rsidRDefault="00553600">
      <w:pPr>
        <w:pStyle w:val="TOC2"/>
        <w:rPr>
          <w:ins w:id="60" w:author="MCC" w:date="2021-12-02T17:11:00Z"/>
          <w:rFonts w:asciiTheme="minorHAnsi" w:eastAsiaTheme="minorEastAsia" w:hAnsiTheme="minorHAnsi" w:cstheme="minorBidi"/>
          <w:sz w:val="22"/>
          <w:szCs w:val="22"/>
          <w:lang w:eastAsia="en-GB"/>
        </w:rPr>
      </w:pPr>
      <w:ins w:id="61" w:author="MCC" w:date="2021-12-02T17:11:00Z">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_Toc89357545 \h </w:instrText>
        </w:r>
      </w:ins>
      <w:r>
        <w:fldChar w:fldCharType="separate"/>
      </w:r>
      <w:ins w:id="62" w:author="MCC" w:date="2021-12-02T17:11:00Z">
        <w:r>
          <w:t>10</w:t>
        </w:r>
        <w:r>
          <w:fldChar w:fldCharType="end"/>
        </w:r>
      </w:ins>
    </w:p>
    <w:p w14:paraId="7E0B8DA0" w14:textId="52DA96A2" w:rsidR="00553600" w:rsidRDefault="00553600">
      <w:pPr>
        <w:pStyle w:val="TOC2"/>
        <w:rPr>
          <w:ins w:id="63" w:author="MCC" w:date="2021-12-02T17:11:00Z"/>
          <w:rFonts w:asciiTheme="minorHAnsi" w:eastAsiaTheme="minorEastAsia" w:hAnsiTheme="minorHAnsi" w:cstheme="minorBidi"/>
          <w:sz w:val="22"/>
          <w:szCs w:val="22"/>
          <w:lang w:eastAsia="en-GB"/>
        </w:rPr>
      </w:pPr>
      <w:ins w:id="64" w:author="MCC" w:date="2021-12-02T17:11:00Z">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_Toc89357546 \h </w:instrText>
        </w:r>
      </w:ins>
      <w:r>
        <w:fldChar w:fldCharType="separate"/>
      </w:r>
      <w:ins w:id="65" w:author="MCC" w:date="2021-12-02T17:11:00Z">
        <w:r>
          <w:t>10</w:t>
        </w:r>
        <w:r>
          <w:fldChar w:fldCharType="end"/>
        </w:r>
      </w:ins>
    </w:p>
    <w:p w14:paraId="1C4529E4" w14:textId="78CCF103" w:rsidR="00553600" w:rsidRDefault="00553600">
      <w:pPr>
        <w:pStyle w:val="TOC3"/>
        <w:rPr>
          <w:ins w:id="66" w:author="MCC" w:date="2021-12-02T17:11:00Z"/>
          <w:rFonts w:asciiTheme="minorHAnsi" w:eastAsiaTheme="minorEastAsia" w:hAnsiTheme="minorHAnsi" w:cstheme="minorBidi"/>
          <w:sz w:val="22"/>
          <w:szCs w:val="22"/>
          <w:lang w:eastAsia="en-GB"/>
        </w:rPr>
      </w:pPr>
      <w:ins w:id="67" w:author="MCC" w:date="2021-12-02T17:11:00Z">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_Toc89357547 \h </w:instrText>
        </w:r>
      </w:ins>
      <w:r>
        <w:fldChar w:fldCharType="separate"/>
      </w:r>
      <w:ins w:id="68" w:author="MCC" w:date="2021-12-02T17:11:00Z">
        <w:r>
          <w:t>11</w:t>
        </w:r>
        <w:r>
          <w:fldChar w:fldCharType="end"/>
        </w:r>
      </w:ins>
    </w:p>
    <w:p w14:paraId="2464BF8F" w14:textId="6580083C" w:rsidR="00553600" w:rsidRDefault="00553600">
      <w:pPr>
        <w:pStyle w:val="TOC2"/>
        <w:rPr>
          <w:ins w:id="69" w:author="MCC" w:date="2021-12-02T17:11:00Z"/>
          <w:rFonts w:asciiTheme="minorHAnsi" w:eastAsiaTheme="minorEastAsia" w:hAnsiTheme="minorHAnsi" w:cstheme="minorBidi"/>
          <w:sz w:val="22"/>
          <w:szCs w:val="22"/>
          <w:lang w:eastAsia="en-GB"/>
        </w:rPr>
      </w:pPr>
      <w:ins w:id="70" w:author="MCC" w:date="2021-12-02T17:11:00Z">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_Toc89357548 \h </w:instrText>
        </w:r>
      </w:ins>
      <w:r>
        <w:fldChar w:fldCharType="separate"/>
      </w:r>
      <w:ins w:id="71" w:author="MCC" w:date="2021-12-02T17:11:00Z">
        <w:r>
          <w:t>11</w:t>
        </w:r>
        <w:r>
          <w:fldChar w:fldCharType="end"/>
        </w:r>
      </w:ins>
    </w:p>
    <w:p w14:paraId="48159F79" w14:textId="4B1E2E87" w:rsidR="00553600" w:rsidRDefault="00553600">
      <w:pPr>
        <w:pStyle w:val="TOC2"/>
        <w:rPr>
          <w:ins w:id="72" w:author="MCC" w:date="2021-12-02T17:11:00Z"/>
          <w:rFonts w:asciiTheme="minorHAnsi" w:eastAsiaTheme="minorEastAsia" w:hAnsiTheme="minorHAnsi" w:cstheme="minorBidi"/>
          <w:sz w:val="22"/>
          <w:szCs w:val="22"/>
          <w:lang w:eastAsia="en-GB"/>
        </w:rPr>
      </w:pPr>
      <w:ins w:id="73" w:author="MCC" w:date="2021-12-02T17:11:00Z">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_Toc89357549 \h </w:instrText>
        </w:r>
      </w:ins>
      <w:r>
        <w:fldChar w:fldCharType="separate"/>
      </w:r>
      <w:ins w:id="74" w:author="MCC" w:date="2021-12-02T17:11:00Z">
        <w:r>
          <w:t>11</w:t>
        </w:r>
        <w:r>
          <w:fldChar w:fldCharType="end"/>
        </w:r>
      </w:ins>
    </w:p>
    <w:p w14:paraId="0093CC96" w14:textId="074A978F" w:rsidR="00553600" w:rsidRDefault="00553600">
      <w:pPr>
        <w:pStyle w:val="TOC1"/>
        <w:rPr>
          <w:ins w:id="75" w:author="MCC" w:date="2021-12-02T17:11:00Z"/>
          <w:rFonts w:asciiTheme="minorHAnsi" w:eastAsiaTheme="minorEastAsia" w:hAnsiTheme="minorHAnsi" w:cstheme="minorBidi"/>
          <w:szCs w:val="22"/>
          <w:lang w:eastAsia="en-GB"/>
        </w:rPr>
      </w:pPr>
      <w:ins w:id="76" w:author="MCC" w:date="2021-12-02T17:11:00Z">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_Toc89357550 \h </w:instrText>
        </w:r>
      </w:ins>
      <w:r>
        <w:fldChar w:fldCharType="separate"/>
      </w:r>
      <w:ins w:id="77" w:author="MCC" w:date="2021-12-02T17:11:00Z">
        <w:r>
          <w:t>12</w:t>
        </w:r>
        <w:r>
          <w:fldChar w:fldCharType="end"/>
        </w:r>
      </w:ins>
    </w:p>
    <w:p w14:paraId="411C51FC" w14:textId="160C9494" w:rsidR="00553600" w:rsidRDefault="00553600">
      <w:pPr>
        <w:pStyle w:val="TOC2"/>
        <w:rPr>
          <w:ins w:id="78" w:author="MCC" w:date="2021-12-02T17:11:00Z"/>
          <w:rFonts w:asciiTheme="minorHAnsi" w:eastAsiaTheme="minorEastAsia" w:hAnsiTheme="minorHAnsi" w:cstheme="minorBidi"/>
          <w:sz w:val="22"/>
          <w:szCs w:val="22"/>
          <w:lang w:eastAsia="en-GB"/>
        </w:rPr>
      </w:pPr>
      <w:ins w:id="79" w:author="MCC" w:date="2021-12-02T17:11:00Z">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_Toc89357551 \h </w:instrText>
        </w:r>
      </w:ins>
      <w:r>
        <w:fldChar w:fldCharType="separate"/>
      </w:r>
      <w:ins w:id="80" w:author="MCC" w:date="2021-12-02T17:11:00Z">
        <w:r>
          <w:t>12</w:t>
        </w:r>
        <w:r>
          <w:fldChar w:fldCharType="end"/>
        </w:r>
      </w:ins>
    </w:p>
    <w:p w14:paraId="768212ED" w14:textId="33E6BF09" w:rsidR="00553600" w:rsidRDefault="00553600">
      <w:pPr>
        <w:pStyle w:val="TOC3"/>
        <w:rPr>
          <w:ins w:id="81" w:author="MCC" w:date="2021-12-02T17:11:00Z"/>
          <w:rFonts w:asciiTheme="minorHAnsi" w:eastAsiaTheme="minorEastAsia" w:hAnsiTheme="minorHAnsi" w:cstheme="minorBidi"/>
          <w:sz w:val="22"/>
          <w:szCs w:val="22"/>
          <w:lang w:eastAsia="en-GB"/>
        </w:rPr>
      </w:pPr>
      <w:ins w:id="82" w:author="MCC" w:date="2021-12-02T17:11:00Z">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_Toc89357552 \h </w:instrText>
        </w:r>
      </w:ins>
      <w:r>
        <w:fldChar w:fldCharType="separate"/>
      </w:r>
      <w:ins w:id="83" w:author="MCC" w:date="2021-12-02T17:11:00Z">
        <w:r>
          <w:t>12</w:t>
        </w:r>
        <w:r>
          <w:fldChar w:fldCharType="end"/>
        </w:r>
      </w:ins>
    </w:p>
    <w:p w14:paraId="771D065B" w14:textId="0F890825" w:rsidR="00553600" w:rsidRDefault="00553600">
      <w:pPr>
        <w:pStyle w:val="TOC4"/>
        <w:rPr>
          <w:ins w:id="84" w:author="MCC" w:date="2021-12-02T17:11:00Z"/>
          <w:rFonts w:asciiTheme="minorHAnsi" w:eastAsiaTheme="minorEastAsia" w:hAnsiTheme="minorHAnsi" w:cstheme="minorBidi"/>
          <w:sz w:val="22"/>
          <w:szCs w:val="22"/>
          <w:lang w:eastAsia="en-GB"/>
        </w:rPr>
      </w:pPr>
      <w:ins w:id="85" w:author="MCC" w:date="2021-12-02T17:11:00Z">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_Toc89357553 \h </w:instrText>
        </w:r>
      </w:ins>
      <w:r>
        <w:fldChar w:fldCharType="separate"/>
      </w:r>
      <w:ins w:id="86" w:author="MCC" w:date="2021-12-02T17:11:00Z">
        <w:r>
          <w:t>12</w:t>
        </w:r>
        <w:r>
          <w:fldChar w:fldCharType="end"/>
        </w:r>
      </w:ins>
    </w:p>
    <w:p w14:paraId="2F89BF6E" w14:textId="07935DD6" w:rsidR="00553600" w:rsidRDefault="00553600">
      <w:pPr>
        <w:pStyle w:val="TOC3"/>
        <w:rPr>
          <w:ins w:id="87" w:author="MCC" w:date="2021-12-02T17:11:00Z"/>
          <w:rFonts w:asciiTheme="minorHAnsi" w:eastAsiaTheme="minorEastAsia" w:hAnsiTheme="minorHAnsi" w:cstheme="minorBidi"/>
          <w:sz w:val="22"/>
          <w:szCs w:val="22"/>
          <w:lang w:eastAsia="en-GB"/>
        </w:rPr>
      </w:pPr>
      <w:ins w:id="88" w:author="MCC" w:date="2021-12-02T17:11:00Z">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_Toc89357554 \h </w:instrText>
        </w:r>
      </w:ins>
      <w:r>
        <w:fldChar w:fldCharType="separate"/>
      </w:r>
      <w:ins w:id="89" w:author="MCC" w:date="2021-12-02T17:11:00Z">
        <w:r>
          <w:t>12</w:t>
        </w:r>
        <w:r>
          <w:fldChar w:fldCharType="end"/>
        </w:r>
      </w:ins>
    </w:p>
    <w:p w14:paraId="5281A7DE" w14:textId="5E701CDD" w:rsidR="00553600" w:rsidRDefault="00553600">
      <w:pPr>
        <w:pStyle w:val="TOC4"/>
        <w:rPr>
          <w:ins w:id="90" w:author="MCC" w:date="2021-12-02T17:11:00Z"/>
          <w:rFonts w:asciiTheme="minorHAnsi" w:eastAsiaTheme="minorEastAsia" w:hAnsiTheme="minorHAnsi" w:cstheme="minorBidi"/>
          <w:sz w:val="22"/>
          <w:szCs w:val="22"/>
          <w:lang w:eastAsia="en-GB"/>
        </w:rPr>
      </w:pPr>
      <w:ins w:id="91" w:author="MCC" w:date="2021-12-02T17:11:00Z">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_Toc89357555 \h </w:instrText>
        </w:r>
      </w:ins>
      <w:r>
        <w:fldChar w:fldCharType="separate"/>
      </w:r>
      <w:ins w:id="92" w:author="MCC" w:date="2021-12-02T17:11:00Z">
        <w:r>
          <w:t>13</w:t>
        </w:r>
        <w:r>
          <w:fldChar w:fldCharType="end"/>
        </w:r>
      </w:ins>
    </w:p>
    <w:p w14:paraId="5311BF5F" w14:textId="25958B1E" w:rsidR="00553600" w:rsidRDefault="00553600">
      <w:pPr>
        <w:pStyle w:val="TOC2"/>
        <w:rPr>
          <w:ins w:id="93" w:author="MCC" w:date="2021-12-02T17:11:00Z"/>
          <w:rFonts w:asciiTheme="minorHAnsi" w:eastAsiaTheme="minorEastAsia" w:hAnsiTheme="minorHAnsi" w:cstheme="minorBidi"/>
          <w:sz w:val="22"/>
          <w:szCs w:val="22"/>
          <w:lang w:eastAsia="en-GB"/>
        </w:rPr>
      </w:pPr>
      <w:ins w:id="94" w:author="MCC" w:date="2021-12-02T17:11:00Z">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_Toc89357556 \h </w:instrText>
        </w:r>
      </w:ins>
      <w:r>
        <w:fldChar w:fldCharType="separate"/>
      </w:r>
      <w:ins w:id="95" w:author="MCC" w:date="2021-12-02T17:11:00Z">
        <w:r>
          <w:t>13</w:t>
        </w:r>
        <w:r>
          <w:fldChar w:fldCharType="end"/>
        </w:r>
      </w:ins>
    </w:p>
    <w:p w14:paraId="6AE7838A" w14:textId="6EE0D1E8" w:rsidR="00553600" w:rsidRDefault="00553600">
      <w:pPr>
        <w:pStyle w:val="TOC3"/>
        <w:rPr>
          <w:ins w:id="96" w:author="MCC" w:date="2021-12-02T17:11:00Z"/>
          <w:rFonts w:asciiTheme="minorHAnsi" w:eastAsiaTheme="minorEastAsia" w:hAnsiTheme="minorHAnsi" w:cstheme="minorBidi"/>
          <w:sz w:val="22"/>
          <w:szCs w:val="22"/>
          <w:lang w:eastAsia="en-GB"/>
        </w:rPr>
      </w:pPr>
      <w:ins w:id="97" w:author="MCC" w:date="2021-12-02T17:11:00Z">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_Toc89357557 \h </w:instrText>
        </w:r>
      </w:ins>
      <w:r>
        <w:fldChar w:fldCharType="separate"/>
      </w:r>
      <w:ins w:id="98" w:author="MCC" w:date="2021-12-02T17:11:00Z">
        <w:r>
          <w:t>13</w:t>
        </w:r>
        <w:r>
          <w:fldChar w:fldCharType="end"/>
        </w:r>
      </w:ins>
    </w:p>
    <w:p w14:paraId="4EAE31C7" w14:textId="07BA5016" w:rsidR="00553600" w:rsidRDefault="00553600">
      <w:pPr>
        <w:pStyle w:val="TOC2"/>
        <w:rPr>
          <w:ins w:id="99" w:author="MCC" w:date="2021-12-02T17:11:00Z"/>
          <w:rFonts w:asciiTheme="minorHAnsi" w:eastAsiaTheme="minorEastAsia" w:hAnsiTheme="minorHAnsi" w:cstheme="minorBidi"/>
          <w:sz w:val="22"/>
          <w:szCs w:val="22"/>
          <w:lang w:eastAsia="en-GB"/>
        </w:rPr>
      </w:pPr>
      <w:ins w:id="100" w:author="MCC" w:date="2021-12-02T17:11:00Z">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_Toc89357558 \h </w:instrText>
        </w:r>
      </w:ins>
      <w:r>
        <w:fldChar w:fldCharType="separate"/>
      </w:r>
      <w:ins w:id="101" w:author="MCC" w:date="2021-12-02T17:11:00Z">
        <w:r>
          <w:t>13</w:t>
        </w:r>
        <w:r>
          <w:fldChar w:fldCharType="end"/>
        </w:r>
      </w:ins>
    </w:p>
    <w:p w14:paraId="0BB887D2" w14:textId="6337069E" w:rsidR="00553600" w:rsidRDefault="00553600">
      <w:pPr>
        <w:pStyle w:val="TOC3"/>
        <w:rPr>
          <w:ins w:id="102" w:author="MCC" w:date="2021-12-02T17:11:00Z"/>
          <w:rFonts w:asciiTheme="minorHAnsi" w:eastAsiaTheme="minorEastAsia" w:hAnsiTheme="minorHAnsi" w:cstheme="minorBidi"/>
          <w:sz w:val="22"/>
          <w:szCs w:val="22"/>
          <w:lang w:eastAsia="en-GB"/>
        </w:rPr>
      </w:pPr>
      <w:ins w:id="103" w:author="MCC" w:date="2021-12-02T17:11:00Z">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_Toc89357559 \h </w:instrText>
        </w:r>
      </w:ins>
      <w:r>
        <w:fldChar w:fldCharType="separate"/>
      </w:r>
      <w:ins w:id="104" w:author="MCC" w:date="2021-12-02T17:11:00Z">
        <w:r>
          <w:t>14</w:t>
        </w:r>
        <w:r>
          <w:fldChar w:fldCharType="end"/>
        </w:r>
      </w:ins>
    </w:p>
    <w:p w14:paraId="413F45AD" w14:textId="69610465" w:rsidR="00553600" w:rsidRDefault="00553600">
      <w:pPr>
        <w:pStyle w:val="TOC2"/>
        <w:rPr>
          <w:ins w:id="105" w:author="MCC" w:date="2021-12-02T17:11:00Z"/>
          <w:rFonts w:asciiTheme="minorHAnsi" w:eastAsiaTheme="minorEastAsia" w:hAnsiTheme="minorHAnsi" w:cstheme="minorBidi"/>
          <w:sz w:val="22"/>
          <w:szCs w:val="22"/>
          <w:lang w:eastAsia="en-GB"/>
        </w:rPr>
      </w:pPr>
      <w:ins w:id="106" w:author="MCC" w:date="2021-12-02T17:11:00Z">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_Toc89357560 \h </w:instrText>
        </w:r>
      </w:ins>
      <w:r>
        <w:fldChar w:fldCharType="separate"/>
      </w:r>
      <w:ins w:id="107" w:author="MCC" w:date="2021-12-02T17:11:00Z">
        <w:r>
          <w:t>14</w:t>
        </w:r>
        <w:r>
          <w:fldChar w:fldCharType="end"/>
        </w:r>
      </w:ins>
    </w:p>
    <w:p w14:paraId="3360D524" w14:textId="348ABAAA" w:rsidR="00553600" w:rsidRDefault="00553600">
      <w:pPr>
        <w:pStyle w:val="TOC3"/>
        <w:rPr>
          <w:ins w:id="108" w:author="MCC" w:date="2021-12-02T17:11:00Z"/>
          <w:rFonts w:asciiTheme="minorHAnsi" w:eastAsiaTheme="minorEastAsia" w:hAnsiTheme="minorHAnsi" w:cstheme="minorBidi"/>
          <w:sz w:val="22"/>
          <w:szCs w:val="22"/>
          <w:lang w:eastAsia="en-GB"/>
        </w:rPr>
      </w:pPr>
      <w:ins w:id="109" w:author="MCC" w:date="2021-12-02T17:11:00Z">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_Toc89357561 \h </w:instrText>
        </w:r>
      </w:ins>
      <w:r>
        <w:fldChar w:fldCharType="separate"/>
      </w:r>
      <w:ins w:id="110" w:author="MCC" w:date="2021-12-02T17:11:00Z">
        <w:r>
          <w:t>14</w:t>
        </w:r>
        <w:r>
          <w:fldChar w:fldCharType="end"/>
        </w:r>
      </w:ins>
    </w:p>
    <w:p w14:paraId="24DD9102" w14:textId="1CDA9AD7" w:rsidR="00553600" w:rsidRDefault="00553600">
      <w:pPr>
        <w:pStyle w:val="TOC2"/>
        <w:rPr>
          <w:ins w:id="111" w:author="MCC" w:date="2021-12-02T17:11:00Z"/>
          <w:rFonts w:asciiTheme="minorHAnsi" w:eastAsiaTheme="minorEastAsia" w:hAnsiTheme="minorHAnsi" w:cstheme="minorBidi"/>
          <w:sz w:val="22"/>
          <w:szCs w:val="22"/>
          <w:lang w:eastAsia="en-GB"/>
        </w:rPr>
      </w:pPr>
      <w:ins w:id="112" w:author="MCC" w:date="2021-12-02T17:11:00Z">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_Toc89357562 \h </w:instrText>
        </w:r>
      </w:ins>
      <w:r>
        <w:fldChar w:fldCharType="separate"/>
      </w:r>
      <w:ins w:id="113" w:author="MCC" w:date="2021-12-02T17:11:00Z">
        <w:r>
          <w:t>15</w:t>
        </w:r>
        <w:r>
          <w:fldChar w:fldCharType="end"/>
        </w:r>
      </w:ins>
    </w:p>
    <w:p w14:paraId="6310C5C7" w14:textId="23D0E60C" w:rsidR="00553600" w:rsidRDefault="00553600">
      <w:pPr>
        <w:pStyle w:val="TOC3"/>
        <w:rPr>
          <w:ins w:id="114" w:author="MCC" w:date="2021-12-02T17:11:00Z"/>
          <w:rFonts w:asciiTheme="minorHAnsi" w:eastAsiaTheme="minorEastAsia" w:hAnsiTheme="minorHAnsi" w:cstheme="minorBidi"/>
          <w:sz w:val="22"/>
          <w:szCs w:val="22"/>
          <w:lang w:eastAsia="en-GB"/>
        </w:rPr>
      </w:pPr>
      <w:ins w:id="115" w:author="MCC" w:date="2021-12-02T17:11:00Z">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_Toc89357563 \h </w:instrText>
        </w:r>
      </w:ins>
      <w:r>
        <w:fldChar w:fldCharType="separate"/>
      </w:r>
      <w:ins w:id="116" w:author="MCC" w:date="2021-12-02T17:11:00Z">
        <w:r>
          <w:t>15</w:t>
        </w:r>
        <w:r>
          <w:fldChar w:fldCharType="end"/>
        </w:r>
      </w:ins>
    </w:p>
    <w:p w14:paraId="15804B26" w14:textId="33F091B9" w:rsidR="00553600" w:rsidRDefault="00553600">
      <w:pPr>
        <w:pStyle w:val="TOC1"/>
        <w:rPr>
          <w:ins w:id="117" w:author="MCC" w:date="2021-12-02T17:11:00Z"/>
          <w:rFonts w:asciiTheme="minorHAnsi" w:eastAsiaTheme="minorEastAsia" w:hAnsiTheme="minorHAnsi" w:cstheme="minorBidi"/>
          <w:szCs w:val="22"/>
          <w:lang w:eastAsia="en-GB"/>
        </w:rPr>
      </w:pPr>
      <w:ins w:id="118" w:author="MCC" w:date="2021-12-02T17:11:00Z">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_Toc89357564 \h </w:instrText>
        </w:r>
      </w:ins>
      <w:r>
        <w:fldChar w:fldCharType="separate"/>
      </w:r>
      <w:ins w:id="119" w:author="MCC" w:date="2021-12-02T17:11:00Z">
        <w:r>
          <w:t>16</w:t>
        </w:r>
        <w:r>
          <w:fldChar w:fldCharType="end"/>
        </w:r>
      </w:ins>
    </w:p>
    <w:p w14:paraId="75CF9AD6" w14:textId="0FA40E4E" w:rsidR="00553600" w:rsidRDefault="00553600">
      <w:pPr>
        <w:pStyle w:val="TOC2"/>
        <w:rPr>
          <w:ins w:id="120" w:author="MCC" w:date="2021-12-02T17:11:00Z"/>
          <w:rFonts w:asciiTheme="minorHAnsi" w:eastAsiaTheme="minorEastAsia" w:hAnsiTheme="minorHAnsi" w:cstheme="minorBidi"/>
          <w:sz w:val="22"/>
          <w:szCs w:val="22"/>
          <w:lang w:eastAsia="en-GB"/>
        </w:rPr>
      </w:pPr>
      <w:ins w:id="121" w:author="MCC" w:date="2021-12-02T17:11:00Z">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_Toc89357565 \h </w:instrText>
        </w:r>
      </w:ins>
      <w:r>
        <w:fldChar w:fldCharType="separate"/>
      </w:r>
      <w:ins w:id="122" w:author="MCC" w:date="2021-12-02T17:11:00Z">
        <w:r>
          <w:t>16</w:t>
        </w:r>
        <w:r>
          <w:fldChar w:fldCharType="end"/>
        </w:r>
      </w:ins>
    </w:p>
    <w:p w14:paraId="38740020" w14:textId="3523C836" w:rsidR="00553600" w:rsidRDefault="00553600">
      <w:pPr>
        <w:pStyle w:val="TOC3"/>
        <w:rPr>
          <w:ins w:id="123" w:author="MCC" w:date="2021-12-02T17:11:00Z"/>
          <w:rFonts w:asciiTheme="minorHAnsi" w:eastAsiaTheme="minorEastAsia" w:hAnsiTheme="minorHAnsi" w:cstheme="minorBidi"/>
          <w:sz w:val="22"/>
          <w:szCs w:val="22"/>
          <w:lang w:eastAsia="en-GB"/>
        </w:rPr>
      </w:pPr>
      <w:ins w:id="124" w:author="MCC" w:date="2021-12-02T17:11:00Z">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_Toc89357566 \h </w:instrText>
        </w:r>
      </w:ins>
      <w:r>
        <w:fldChar w:fldCharType="separate"/>
      </w:r>
      <w:ins w:id="125" w:author="MCC" w:date="2021-12-02T17:11:00Z">
        <w:r>
          <w:t>16</w:t>
        </w:r>
        <w:r>
          <w:fldChar w:fldCharType="end"/>
        </w:r>
      </w:ins>
    </w:p>
    <w:p w14:paraId="5535932E" w14:textId="668100D8" w:rsidR="00553600" w:rsidRDefault="00553600">
      <w:pPr>
        <w:pStyle w:val="TOC4"/>
        <w:rPr>
          <w:ins w:id="126" w:author="MCC" w:date="2021-12-02T17:11:00Z"/>
          <w:rFonts w:asciiTheme="minorHAnsi" w:eastAsiaTheme="minorEastAsia" w:hAnsiTheme="minorHAnsi" w:cstheme="minorBidi"/>
          <w:sz w:val="22"/>
          <w:szCs w:val="22"/>
          <w:lang w:eastAsia="en-GB"/>
        </w:rPr>
      </w:pPr>
      <w:ins w:id="127" w:author="MCC" w:date="2021-12-02T17:11:00Z">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_Toc89357567 \h </w:instrText>
        </w:r>
      </w:ins>
      <w:r>
        <w:fldChar w:fldCharType="separate"/>
      </w:r>
      <w:ins w:id="128" w:author="MCC" w:date="2021-12-02T17:11:00Z">
        <w:r>
          <w:t>17</w:t>
        </w:r>
        <w:r>
          <w:fldChar w:fldCharType="end"/>
        </w:r>
      </w:ins>
    </w:p>
    <w:p w14:paraId="035C3776" w14:textId="062FAF91" w:rsidR="00553600" w:rsidRDefault="00553600">
      <w:pPr>
        <w:pStyle w:val="TOC3"/>
        <w:rPr>
          <w:ins w:id="129" w:author="MCC" w:date="2021-12-02T17:11:00Z"/>
          <w:rFonts w:asciiTheme="minorHAnsi" w:eastAsiaTheme="minorEastAsia" w:hAnsiTheme="minorHAnsi" w:cstheme="minorBidi"/>
          <w:sz w:val="22"/>
          <w:szCs w:val="22"/>
          <w:lang w:eastAsia="en-GB"/>
        </w:rPr>
      </w:pPr>
      <w:ins w:id="130" w:author="MCC" w:date="2021-12-02T17:11:00Z">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_Toc89357568 \h </w:instrText>
        </w:r>
      </w:ins>
      <w:r>
        <w:fldChar w:fldCharType="separate"/>
      </w:r>
      <w:ins w:id="131" w:author="MCC" w:date="2021-12-02T17:11:00Z">
        <w:r>
          <w:t>17</w:t>
        </w:r>
        <w:r>
          <w:fldChar w:fldCharType="end"/>
        </w:r>
      </w:ins>
    </w:p>
    <w:p w14:paraId="03C864FD" w14:textId="645923A7" w:rsidR="00553600" w:rsidRDefault="00553600">
      <w:pPr>
        <w:pStyle w:val="TOC4"/>
        <w:rPr>
          <w:ins w:id="132" w:author="MCC" w:date="2021-12-02T17:11:00Z"/>
          <w:rFonts w:asciiTheme="minorHAnsi" w:eastAsiaTheme="minorEastAsia" w:hAnsiTheme="minorHAnsi" w:cstheme="minorBidi"/>
          <w:sz w:val="22"/>
          <w:szCs w:val="22"/>
          <w:lang w:eastAsia="en-GB"/>
        </w:rPr>
      </w:pPr>
      <w:ins w:id="133" w:author="MCC" w:date="2021-12-02T17:11:00Z">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_Toc89357569 \h </w:instrText>
        </w:r>
      </w:ins>
      <w:r>
        <w:fldChar w:fldCharType="separate"/>
      </w:r>
      <w:ins w:id="134" w:author="MCC" w:date="2021-12-02T17:11:00Z">
        <w:r>
          <w:t>17</w:t>
        </w:r>
        <w:r>
          <w:fldChar w:fldCharType="end"/>
        </w:r>
      </w:ins>
    </w:p>
    <w:p w14:paraId="39D6FD73" w14:textId="3B563291" w:rsidR="00553600" w:rsidRDefault="00553600">
      <w:pPr>
        <w:pStyle w:val="TOC2"/>
        <w:rPr>
          <w:ins w:id="135" w:author="MCC" w:date="2021-12-02T17:11:00Z"/>
          <w:rFonts w:asciiTheme="minorHAnsi" w:eastAsiaTheme="minorEastAsia" w:hAnsiTheme="minorHAnsi" w:cstheme="minorBidi"/>
          <w:sz w:val="22"/>
          <w:szCs w:val="22"/>
          <w:lang w:eastAsia="en-GB"/>
        </w:rPr>
      </w:pPr>
      <w:ins w:id="136" w:author="MCC" w:date="2021-12-02T17:11:00Z">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_Toc89357570 \h </w:instrText>
        </w:r>
      </w:ins>
      <w:r>
        <w:fldChar w:fldCharType="separate"/>
      </w:r>
      <w:ins w:id="137" w:author="MCC" w:date="2021-12-02T17:11:00Z">
        <w:r>
          <w:t>18</w:t>
        </w:r>
        <w:r>
          <w:fldChar w:fldCharType="end"/>
        </w:r>
      </w:ins>
    </w:p>
    <w:p w14:paraId="07C5FFD2" w14:textId="7D71B2A7" w:rsidR="00553600" w:rsidRDefault="00553600">
      <w:pPr>
        <w:pStyle w:val="TOC3"/>
        <w:rPr>
          <w:ins w:id="138" w:author="MCC" w:date="2021-12-02T17:11:00Z"/>
          <w:rFonts w:asciiTheme="minorHAnsi" w:eastAsiaTheme="minorEastAsia" w:hAnsiTheme="minorHAnsi" w:cstheme="minorBidi"/>
          <w:sz w:val="22"/>
          <w:szCs w:val="22"/>
          <w:lang w:eastAsia="en-GB"/>
        </w:rPr>
      </w:pPr>
      <w:ins w:id="139" w:author="MCC" w:date="2021-12-02T17:11:00Z">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_Toc89357571 \h </w:instrText>
        </w:r>
      </w:ins>
      <w:r>
        <w:fldChar w:fldCharType="separate"/>
      </w:r>
      <w:ins w:id="140" w:author="MCC" w:date="2021-12-02T17:11:00Z">
        <w:r>
          <w:t>18</w:t>
        </w:r>
        <w:r>
          <w:fldChar w:fldCharType="end"/>
        </w:r>
      </w:ins>
    </w:p>
    <w:p w14:paraId="51F3C300" w14:textId="458EBD4E" w:rsidR="00553600" w:rsidRDefault="00553600">
      <w:pPr>
        <w:pStyle w:val="TOC2"/>
        <w:rPr>
          <w:ins w:id="141" w:author="MCC" w:date="2021-12-02T17:11:00Z"/>
          <w:rFonts w:asciiTheme="minorHAnsi" w:eastAsiaTheme="minorEastAsia" w:hAnsiTheme="minorHAnsi" w:cstheme="minorBidi"/>
          <w:sz w:val="22"/>
          <w:szCs w:val="22"/>
          <w:lang w:eastAsia="en-GB"/>
        </w:rPr>
      </w:pPr>
      <w:ins w:id="142" w:author="MCC" w:date="2021-12-02T17:11:00Z">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_Toc89357572 \h </w:instrText>
        </w:r>
      </w:ins>
      <w:r>
        <w:fldChar w:fldCharType="separate"/>
      </w:r>
      <w:ins w:id="143" w:author="MCC" w:date="2021-12-02T17:11:00Z">
        <w:r>
          <w:t>19</w:t>
        </w:r>
        <w:r>
          <w:fldChar w:fldCharType="end"/>
        </w:r>
      </w:ins>
    </w:p>
    <w:p w14:paraId="0F8CBB2F" w14:textId="3D49583E" w:rsidR="00553600" w:rsidRDefault="00553600">
      <w:pPr>
        <w:pStyle w:val="TOC3"/>
        <w:rPr>
          <w:ins w:id="144" w:author="MCC" w:date="2021-12-02T17:11:00Z"/>
          <w:rFonts w:asciiTheme="minorHAnsi" w:eastAsiaTheme="minorEastAsia" w:hAnsiTheme="minorHAnsi" w:cstheme="minorBidi"/>
          <w:sz w:val="22"/>
          <w:szCs w:val="22"/>
          <w:lang w:eastAsia="en-GB"/>
        </w:rPr>
      </w:pPr>
      <w:ins w:id="145" w:author="MCC" w:date="2021-12-02T17:11:00Z">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_Toc89357573 \h </w:instrText>
        </w:r>
      </w:ins>
      <w:r>
        <w:fldChar w:fldCharType="separate"/>
      </w:r>
      <w:ins w:id="146" w:author="MCC" w:date="2021-12-02T17:11:00Z">
        <w:r>
          <w:t>19</w:t>
        </w:r>
        <w:r>
          <w:fldChar w:fldCharType="end"/>
        </w:r>
      </w:ins>
    </w:p>
    <w:p w14:paraId="24F5A7EF" w14:textId="0FF58A02" w:rsidR="00553600" w:rsidRDefault="00553600">
      <w:pPr>
        <w:pStyle w:val="TOC2"/>
        <w:rPr>
          <w:ins w:id="147" w:author="MCC" w:date="2021-12-02T17:11:00Z"/>
          <w:rFonts w:asciiTheme="minorHAnsi" w:eastAsiaTheme="minorEastAsia" w:hAnsiTheme="minorHAnsi" w:cstheme="minorBidi"/>
          <w:sz w:val="22"/>
          <w:szCs w:val="22"/>
          <w:lang w:eastAsia="en-GB"/>
        </w:rPr>
      </w:pPr>
      <w:ins w:id="148" w:author="MCC" w:date="2021-12-02T17:11:00Z">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_Toc89357574 \h </w:instrText>
        </w:r>
      </w:ins>
      <w:r>
        <w:fldChar w:fldCharType="separate"/>
      </w:r>
      <w:ins w:id="149" w:author="MCC" w:date="2021-12-02T17:11:00Z">
        <w:r>
          <w:t>19</w:t>
        </w:r>
        <w:r>
          <w:fldChar w:fldCharType="end"/>
        </w:r>
      </w:ins>
    </w:p>
    <w:p w14:paraId="7F383597" w14:textId="2499FA36" w:rsidR="00553600" w:rsidRDefault="00553600">
      <w:pPr>
        <w:pStyle w:val="TOC3"/>
        <w:rPr>
          <w:ins w:id="150" w:author="MCC" w:date="2021-12-02T17:11:00Z"/>
          <w:rFonts w:asciiTheme="minorHAnsi" w:eastAsiaTheme="minorEastAsia" w:hAnsiTheme="minorHAnsi" w:cstheme="minorBidi"/>
          <w:sz w:val="22"/>
          <w:szCs w:val="22"/>
          <w:lang w:eastAsia="en-GB"/>
        </w:rPr>
      </w:pPr>
      <w:ins w:id="151" w:author="MCC" w:date="2021-12-02T17:11:00Z">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_Toc89357575 \h </w:instrText>
        </w:r>
      </w:ins>
      <w:r>
        <w:fldChar w:fldCharType="separate"/>
      </w:r>
      <w:ins w:id="152" w:author="MCC" w:date="2021-12-02T17:11:00Z">
        <w:r>
          <w:t>20</w:t>
        </w:r>
        <w:r>
          <w:fldChar w:fldCharType="end"/>
        </w:r>
      </w:ins>
    </w:p>
    <w:p w14:paraId="2A6CE3C8" w14:textId="4CE7A02D" w:rsidR="00553600" w:rsidRDefault="00553600">
      <w:pPr>
        <w:pStyle w:val="TOC2"/>
        <w:rPr>
          <w:ins w:id="153" w:author="MCC" w:date="2021-12-02T17:11:00Z"/>
          <w:rFonts w:asciiTheme="minorHAnsi" w:eastAsiaTheme="minorEastAsia" w:hAnsiTheme="minorHAnsi" w:cstheme="minorBidi"/>
          <w:sz w:val="22"/>
          <w:szCs w:val="22"/>
          <w:lang w:eastAsia="en-GB"/>
        </w:rPr>
      </w:pPr>
      <w:ins w:id="154" w:author="MCC" w:date="2021-12-02T17:11:00Z">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_Toc89357576 \h </w:instrText>
        </w:r>
      </w:ins>
      <w:r>
        <w:fldChar w:fldCharType="separate"/>
      </w:r>
      <w:ins w:id="155" w:author="MCC" w:date="2021-12-02T17:11:00Z">
        <w:r>
          <w:t>20</w:t>
        </w:r>
        <w:r>
          <w:fldChar w:fldCharType="end"/>
        </w:r>
      </w:ins>
    </w:p>
    <w:p w14:paraId="2E6B484C" w14:textId="60E89AB6" w:rsidR="00553600" w:rsidRDefault="00553600">
      <w:pPr>
        <w:pStyle w:val="TOC3"/>
        <w:rPr>
          <w:ins w:id="156" w:author="MCC" w:date="2021-12-02T17:11:00Z"/>
          <w:rFonts w:asciiTheme="minorHAnsi" w:eastAsiaTheme="minorEastAsia" w:hAnsiTheme="minorHAnsi" w:cstheme="minorBidi"/>
          <w:sz w:val="22"/>
          <w:szCs w:val="22"/>
          <w:lang w:eastAsia="en-GB"/>
        </w:rPr>
      </w:pPr>
      <w:ins w:id="157" w:author="MCC" w:date="2021-12-02T17:11:00Z">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_Toc89357577 \h </w:instrText>
        </w:r>
      </w:ins>
      <w:r>
        <w:fldChar w:fldCharType="separate"/>
      </w:r>
      <w:ins w:id="158" w:author="MCC" w:date="2021-12-02T17:11:00Z">
        <w:r>
          <w:t>22</w:t>
        </w:r>
        <w:r>
          <w:fldChar w:fldCharType="end"/>
        </w:r>
      </w:ins>
    </w:p>
    <w:p w14:paraId="64C160E0" w14:textId="4E1A59D9" w:rsidR="00553600" w:rsidRDefault="00553600">
      <w:pPr>
        <w:pStyle w:val="TOC8"/>
        <w:rPr>
          <w:ins w:id="159" w:author="MCC" w:date="2021-12-02T17:11:00Z"/>
          <w:rFonts w:asciiTheme="minorHAnsi" w:eastAsiaTheme="minorEastAsia" w:hAnsiTheme="minorHAnsi" w:cstheme="minorBidi"/>
          <w:b w:val="0"/>
          <w:szCs w:val="22"/>
          <w:lang w:eastAsia="en-GB"/>
        </w:rPr>
      </w:pPr>
      <w:ins w:id="160" w:author="MCC" w:date="2021-12-02T17:11:00Z">
        <w:r>
          <w:lastRenderedPageBreak/>
          <w:t xml:space="preserve">Annex A (normative): </w:t>
        </w:r>
        <w:r w:rsidRPr="00E500E3">
          <w:rPr>
            <w:rFonts w:cs="v4.2.0"/>
          </w:rPr>
          <w:t>Test cases</w:t>
        </w:r>
        <w:r>
          <w:tab/>
        </w:r>
        <w:r>
          <w:fldChar w:fldCharType="begin"/>
        </w:r>
        <w:r>
          <w:instrText xml:space="preserve"> PAGEREF _Toc89357578 \h </w:instrText>
        </w:r>
      </w:ins>
      <w:r>
        <w:fldChar w:fldCharType="separate"/>
      </w:r>
      <w:ins w:id="161" w:author="MCC" w:date="2021-12-02T17:11:00Z">
        <w:r>
          <w:t>23</w:t>
        </w:r>
        <w:r>
          <w:fldChar w:fldCharType="end"/>
        </w:r>
      </w:ins>
    </w:p>
    <w:p w14:paraId="69AE6656" w14:textId="20B89AEC" w:rsidR="00553600" w:rsidRDefault="00553600">
      <w:pPr>
        <w:pStyle w:val="TOC1"/>
        <w:rPr>
          <w:ins w:id="162" w:author="MCC" w:date="2021-12-02T17:11:00Z"/>
          <w:rFonts w:asciiTheme="minorHAnsi" w:eastAsiaTheme="minorEastAsia" w:hAnsiTheme="minorHAnsi" w:cstheme="minorBidi"/>
          <w:szCs w:val="22"/>
          <w:lang w:eastAsia="en-GB"/>
        </w:rPr>
      </w:pPr>
      <w:ins w:id="163" w:author="MCC" w:date="2021-12-02T17:11:00Z">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_Toc89357579 \h </w:instrText>
        </w:r>
      </w:ins>
      <w:r>
        <w:fldChar w:fldCharType="separate"/>
      </w:r>
      <w:ins w:id="164" w:author="MCC" w:date="2021-12-02T17:11:00Z">
        <w:r>
          <w:t>23</w:t>
        </w:r>
        <w:r>
          <w:fldChar w:fldCharType="end"/>
        </w:r>
      </w:ins>
    </w:p>
    <w:p w14:paraId="6298DFD6" w14:textId="22AD9B3E" w:rsidR="00553600" w:rsidRDefault="00553600">
      <w:pPr>
        <w:pStyle w:val="TOC1"/>
        <w:rPr>
          <w:ins w:id="165" w:author="MCC" w:date="2021-12-02T17:11:00Z"/>
          <w:rFonts w:asciiTheme="minorHAnsi" w:eastAsiaTheme="minorEastAsia" w:hAnsiTheme="minorHAnsi" w:cstheme="minorBidi"/>
          <w:szCs w:val="22"/>
          <w:lang w:eastAsia="en-GB"/>
        </w:rPr>
      </w:pPr>
      <w:ins w:id="166" w:author="MCC" w:date="2021-12-02T17:11:00Z">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_Toc89357580 \h </w:instrText>
        </w:r>
      </w:ins>
      <w:r>
        <w:fldChar w:fldCharType="separate"/>
      </w:r>
      <w:ins w:id="167" w:author="MCC" w:date="2021-12-02T17:11:00Z">
        <w:r>
          <w:t>23</w:t>
        </w:r>
        <w:r>
          <w:fldChar w:fldCharType="end"/>
        </w:r>
      </w:ins>
    </w:p>
    <w:p w14:paraId="1DCFF27B" w14:textId="69685BF7" w:rsidR="00553600" w:rsidRDefault="00553600">
      <w:pPr>
        <w:pStyle w:val="TOC8"/>
        <w:rPr>
          <w:ins w:id="168" w:author="MCC" w:date="2021-12-02T17:11:00Z"/>
          <w:rFonts w:asciiTheme="minorHAnsi" w:eastAsiaTheme="minorEastAsia" w:hAnsiTheme="minorHAnsi" w:cstheme="minorBidi"/>
          <w:b w:val="0"/>
          <w:szCs w:val="22"/>
          <w:lang w:eastAsia="en-GB"/>
        </w:rPr>
      </w:pPr>
      <w:ins w:id="169" w:author="MCC" w:date="2021-12-02T17:11:00Z">
        <w:r>
          <w:t>Annex B (normative): Test conditions</w:t>
        </w:r>
        <w:r>
          <w:tab/>
        </w:r>
        <w:r>
          <w:fldChar w:fldCharType="begin"/>
        </w:r>
        <w:r>
          <w:instrText xml:space="preserve"> PAGEREF _Toc89357581 \h </w:instrText>
        </w:r>
      </w:ins>
      <w:r>
        <w:fldChar w:fldCharType="separate"/>
      </w:r>
      <w:ins w:id="170" w:author="MCC" w:date="2021-12-02T17:11:00Z">
        <w:r>
          <w:t>24</w:t>
        </w:r>
        <w:r>
          <w:fldChar w:fldCharType="end"/>
        </w:r>
      </w:ins>
    </w:p>
    <w:p w14:paraId="4D961513" w14:textId="3EDF65B2" w:rsidR="00553600" w:rsidRDefault="00553600">
      <w:pPr>
        <w:pStyle w:val="TOC1"/>
        <w:rPr>
          <w:ins w:id="171" w:author="MCC" w:date="2021-12-02T17:11:00Z"/>
          <w:rFonts w:asciiTheme="minorHAnsi" w:eastAsiaTheme="minorEastAsia" w:hAnsiTheme="minorHAnsi" w:cstheme="minorBidi"/>
          <w:szCs w:val="22"/>
          <w:lang w:eastAsia="en-GB"/>
        </w:rPr>
      </w:pPr>
      <w:ins w:id="172" w:author="MCC" w:date="2021-12-02T17:11:00Z">
        <w:r>
          <w:t>B.1</w:t>
        </w:r>
        <w:r>
          <w:rPr>
            <w:rFonts w:asciiTheme="minorHAnsi" w:eastAsiaTheme="minorEastAsia" w:hAnsiTheme="minorHAnsi" w:cstheme="minorBidi"/>
            <w:szCs w:val="22"/>
            <w:lang w:eastAsia="en-GB"/>
          </w:rPr>
          <w:tab/>
        </w:r>
        <w:r>
          <w:t>General</w:t>
        </w:r>
        <w:r>
          <w:tab/>
        </w:r>
        <w:r>
          <w:fldChar w:fldCharType="begin"/>
        </w:r>
        <w:r>
          <w:instrText xml:space="preserve"> PAGEREF _Toc89357582 \h </w:instrText>
        </w:r>
      </w:ins>
      <w:r>
        <w:fldChar w:fldCharType="separate"/>
      </w:r>
      <w:ins w:id="173" w:author="MCC" w:date="2021-12-02T17:11:00Z">
        <w:r>
          <w:t>24</w:t>
        </w:r>
        <w:r>
          <w:fldChar w:fldCharType="end"/>
        </w:r>
      </w:ins>
    </w:p>
    <w:p w14:paraId="11B3632E" w14:textId="2FF9B1F8" w:rsidR="00553600" w:rsidRDefault="00553600">
      <w:pPr>
        <w:pStyle w:val="TOC2"/>
        <w:rPr>
          <w:ins w:id="174" w:author="MCC" w:date="2021-12-02T17:11:00Z"/>
          <w:rFonts w:asciiTheme="minorHAnsi" w:eastAsiaTheme="minorEastAsia" w:hAnsiTheme="minorHAnsi" w:cstheme="minorBidi"/>
          <w:sz w:val="22"/>
          <w:szCs w:val="22"/>
          <w:lang w:eastAsia="en-GB"/>
        </w:rPr>
      </w:pPr>
      <w:ins w:id="175" w:author="MCC" w:date="2021-12-02T17:11:00Z">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_Toc89357583 \h </w:instrText>
        </w:r>
      </w:ins>
      <w:r>
        <w:fldChar w:fldCharType="separate"/>
      </w:r>
      <w:ins w:id="176" w:author="MCC" w:date="2021-12-02T17:11:00Z">
        <w:r>
          <w:t>24</w:t>
        </w:r>
        <w:r>
          <w:fldChar w:fldCharType="end"/>
        </w:r>
      </w:ins>
    </w:p>
    <w:p w14:paraId="29F0970E" w14:textId="366B436D" w:rsidR="00553600" w:rsidRDefault="00553600">
      <w:pPr>
        <w:pStyle w:val="TOC2"/>
        <w:rPr>
          <w:ins w:id="177" w:author="MCC" w:date="2021-12-02T17:11:00Z"/>
          <w:rFonts w:asciiTheme="minorHAnsi" w:eastAsiaTheme="minorEastAsia" w:hAnsiTheme="minorHAnsi" w:cstheme="minorBidi"/>
          <w:sz w:val="22"/>
          <w:szCs w:val="22"/>
          <w:lang w:eastAsia="en-GB"/>
        </w:rPr>
      </w:pPr>
      <w:ins w:id="178" w:author="MCC" w:date="2021-12-02T17:11:00Z">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_Toc89357584 \h </w:instrText>
        </w:r>
      </w:ins>
      <w:r>
        <w:fldChar w:fldCharType="separate"/>
      </w:r>
      <w:ins w:id="179" w:author="MCC" w:date="2021-12-02T17:11:00Z">
        <w:r>
          <w:t>24</w:t>
        </w:r>
        <w:r>
          <w:fldChar w:fldCharType="end"/>
        </w:r>
      </w:ins>
    </w:p>
    <w:p w14:paraId="0DDFC889" w14:textId="1AC43F30" w:rsidR="00553600" w:rsidRDefault="00553600">
      <w:pPr>
        <w:pStyle w:val="TOC2"/>
        <w:rPr>
          <w:ins w:id="180" w:author="MCC" w:date="2021-12-02T17:11:00Z"/>
          <w:rFonts w:asciiTheme="minorHAnsi" w:eastAsiaTheme="minorEastAsia" w:hAnsiTheme="minorHAnsi" w:cstheme="minorBidi"/>
          <w:sz w:val="22"/>
          <w:szCs w:val="22"/>
          <w:lang w:eastAsia="en-GB"/>
        </w:rPr>
      </w:pPr>
      <w:ins w:id="181" w:author="MCC" w:date="2021-12-02T17:11:00Z">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_Toc89357585 \h </w:instrText>
        </w:r>
      </w:ins>
      <w:r>
        <w:fldChar w:fldCharType="separate"/>
      </w:r>
      <w:ins w:id="182" w:author="MCC" w:date="2021-12-02T17:11:00Z">
        <w:r>
          <w:t>24</w:t>
        </w:r>
        <w:r>
          <w:fldChar w:fldCharType="end"/>
        </w:r>
      </w:ins>
    </w:p>
    <w:p w14:paraId="5D1CD814" w14:textId="0A463683" w:rsidR="00553600" w:rsidRDefault="00553600">
      <w:pPr>
        <w:pStyle w:val="TOC2"/>
        <w:rPr>
          <w:ins w:id="183" w:author="MCC" w:date="2021-12-02T17:11:00Z"/>
          <w:rFonts w:asciiTheme="minorHAnsi" w:eastAsiaTheme="minorEastAsia" w:hAnsiTheme="minorHAnsi" w:cstheme="minorBidi"/>
          <w:sz w:val="22"/>
          <w:szCs w:val="22"/>
          <w:lang w:eastAsia="en-GB"/>
        </w:rPr>
      </w:pPr>
      <w:ins w:id="184" w:author="MCC" w:date="2021-12-02T17:11:00Z">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_Toc89357586 \h </w:instrText>
        </w:r>
      </w:ins>
      <w:r>
        <w:fldChar w:fldCharType="separate"/>
      </w:r>
      <w:ins w:id="185" w:author="MCC" w:date="2021-12-02T17:11:00Z">
        <w:r>
          <w:t>25</w:t>
        </w:r>
        <w:r>
          <w:fldChar w:fldCharType="end"/>
        </w:r>
      </w:ins>
    </w:p>
    <w:p w14:paraId="369A6CD4" w14:textId="414C3927" w:rsidR="00553600" w:rsidRDefault="00553600">
      <w:pPr>
        <w:pStyle w:val="TOC2"/>
        <w:rPr>
          <w:ins w:id="186" w:author="MCC" w:date="2021-12-02T17:11:00Z"/>
          <w:rFonts w:asciiTheme="minorHAnsi" w:eastAsiaTheme="minorEastAsia" w:hAnsiTheme="minorHAnsi" w:cstheme="minorBidi"/>
          <w:sz w:val="22"/>
          <w:szCs w:val="22"/>
          <w:lang w:eastAsia="en-GB"/>
        </w:rPr>
      </w:pPr>
      <w:ins w:id="187" w:author="MCC" w:date="2021-12-02T17:11:00Z">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_Toc89357587 \h </w:instrText>
        </w:r>
      </w:ins>
      <w:r>
        <w:fldChar w:fldCharType="separate"/>
      </w:r>
      <w:ins w:id="188" w:author="MCC" w:date="2021-12-02T17:11:00Z">
        <w:r>
          <w:t>25</w:t>
        </w:r>
        <w:r>
          <w:fldChar w:fldCharType="end"/>
        </w:r>
      </w:ins>
    </w:p>
    <w:p w14:paraId="5D4DDAA1" w14:textId="22559D01" w:rsidR="00553600" w:rsidRDefault="00553600">
      <w:pPr>
        <w:pStyle w:val="TOC3"/>
        <w:rPr>
          <w:ins w:id="189" w:author="MCC" w:date="2021-12-02T17:11:00Z"/>
          <w:rFonts w:asciiTheme="minorHAnsi" w:eastAsiaTheme="minorEastAsia" w:hAnsiTheme="minorHAnsi" w:cstheme="minorBidi"/>
          <w:sz w:val="22"/>
          <w:szCs w:val="22"/>
          <w:lang w:eastAsia="en-GB"/>
        </w:rPr>
      </w:pPr>
      <w:ins w:id="190" w:author="MCC" w:date="2021-12-02T17:11:00Z">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_Toc89357588 \h </w:instrText>
        </w:r>
      </w:ins>
      <w:r>
        <w:fldChar w:fldCharType="separate"/>
      </w:r>
      <w:ins w:id="191" w:author="MCC" w:date="2021-12-02T17:11:00Z">
        <w:r>
          <w:t>25</w:t>
        </w:r>
        <w:r>
          <w:fldChar w:fldCharType="end"/>
        </w:r>
      </w:ins>
    </w:p>
    <w:p w14:paraId="0EC9359F" w14:textId="01F96176" w:rsidR="00553600" w:rsidRDefault="00553600">
      <w:pPr>
        <w:pStyle w:val="TOC3"/>
        <w:rPr>
          <w:ins w:id="192" w:author="MCC" w:date="2021-12-02T17:11:00Z"/>
          <w:rFonts w:asciiTheme="minorHAnsi" w:eastAsiaTheme="minorEastAsia" w:hAnsiTheme="minorHAnsi" w:cstheme="minorBidi"/>
          <w:sz w:val="22"/>
          <w:szCs w:val="22"/>
          <w:lang w:eastAsia="en-GB"/>
        </w:rPr>
      </w:pPr>
      <w:ins w:id="193" w:author="MCC" w:date="2021-12-02T17:11:00Z">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_Toc89357589 \h </w:instrText>
        </w:r>
      </w:ins>
      <w:r>
        <w:fldChar w:fldCharType="separate"/>
      </w:r>
      <w:ins w:id="194" w:author="MCC" w:date="2021-12-02T17:11:00Z">
        <w:r>
          <w:t>25</w:t>
        </w:r>
        <w:r>
          <w:fldChar w:fldCharType="end"/>
        </w:r>
      </w:ins>
    </w:p>
    <w:p w14:paraId="581AD426" w14:textId="65C104C1" w:rsidR="00553600" w:rsidRDefault="00553600">
      <w:pPr>
        <w:pStyle w:val="TOC2"/>
        <w:rPr>
          <w:ins w:id="195" w:author="MCC" w:date="2021-12-02T17:11:00Z"/>
          <w:rFonts w:asciiTheme="minorHAnsi" w:eastAsiaTheme="minorEastAsia" w:hAnsiTheme="minorHAnsi" w:cstheme="minorBidi"/>
          <w:sz w:val="22"/>
          <w:szCs w:val="22"/>
          <w:lang w:eastAsia="en-GB"/>
        </w:rPr>
      </w:pPr>
      <w:ins w:id="196" w:author="MCC" w:date="2021-12-02T17:11:00Z">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_Toc89357590 \h </w:instrText>
        </w:r>
      </w:ins>
      <w:r>
        <w:fldChar w:fldCharType="separate"/>
      </w:r>
      <w:ins w:id="197" w:author="MCC" w:date="2021-12-02T17:11:00Z">
        <w:r>
          <w:t>25</w:t>
        </w:r>
        <w:r>
          <w:fldChar w:fldCharType="end"/>
        </w:r>
      </w:ins>
    </w:p>
    <w:p w14:paraId="1849A946" w14:textId="4E4953C3" w:rsidR="00553600" w:rsidRDefault="00553600">
      <w:pPr>
        <w:pStyle w:val="TOC2"/>
        <w:rPr>
          <w:ins w:id="198" w:author="MCC" w:date="2021-12-02T17:11:00Z"/>
          <w:rFonts w:asciiTheme="minorHAnsi" w:eastAsiaTheme="minorEastAsia" w:hAnsiTheme="minorHAnsi" w:cstheme="minorBidi"/>
          <w:sz w:val="22"/>
          <w:szCs w:val="22"/>
          <w:lang w:eastAsia="en-GB"/>
        </w:rPr>
      </w:pPr>
      <w:ins w:id="199" w:author="MCC" w:date="2021-12-02T17:11:00Z">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_Toc89357591 \h </w:instrText>
        </w:r>
      </w:ins>
      <w:r>
        <w:fldChar w:fldCharType="separate"/>
      </w:r>
      <w:ins w:id="200" w:author="MCC" w:date="2021-12-02T17:11:00Z">
        <w:r>
          <w:t>25</w:t>
        </w:r>
        <w:r>
          <w:fldChar w:fldCharType="end"/>
        </w:r>
      </w:ins>
    </w:p>
    <w:p w14:paraId="5CEF9262" w14:textId="430BA073" w:rsidR="00553600" w:rsidRDefault="00553600">
      <w:pPr>
        <w:pStyle w:val="TOC2"/>
        <w:rPr>
          <w:ins w:id="201" w:author="MCC" w:date="2021-12-02T17:11:00Z"/>
          <w:rFonts w:asciiTheme="minorHAnsi" w:eastAsiaTheme="minorEastAsia" w:hAnsiTheme="minorHAnsi" w:cstheme="minorBidi"/>
          <w:sz w:val="22"/>
          <w:szCs w:val="22"/>
          <w:lang w:eastAsia="en-GB"/>
        </w:rPr>
      </w:pPr>
      <w:ins w:id="202" w:author="MCC" w:date="2021-12-02T17:11:00Z">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_Toc89357592 \h </w:instrText>
        </w:r>
      </w:ins>
      <w:r>
        <w:fldChar w:fldCharType="separate"/>
      </w:r>
      <w:ins w:id="203" w:author="MCC" w:date="2021-12-02T17:11:00Z">
        <w:r>
          <w:t>26</w:t>
        </w:r>
        <w:r>
          <w:fldChar w:fldCharType="end"/>
        </w:r>
      </w:ins>
    </w:p>
    <w:p w14:paraId="6DCF9D07" w14:textId="1C58899A" w:rsidR="00553600" w:rsidRDefault="00553600">
      <w:pPr>
        <w:pStyle w:val="TOC2"/>
        <w:rPr>
          <w:ins w:id="204" w:author="MCC" w:date="2021-12-02T17:11:00Z"/>
          <w:rFonts w:asciiTheme="minorHAnsi" w:eastAsiaTheme="minorEastAsia" w:hAnsiTheme="minorHAnsi" w:cstheme="minorBidi"/>
          <w:sz w:val="22"/>
          <w:szCs w:val="22"/>
          <w:lang w:eastAsia="en-GB"/>
        </w:rPr>
      </w:pPr>
      <w:ins w:id="205" w:author="MCC" w:date="2021-12-02T17:11:00Z">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_Toc89357593 \h </w:instrText>
        </w:r>
      </w:ins>
      <w:r>
        <w:fldChar w:fldCharType="separate"/>
      </w:r>
      <w:ins w:id="206" w:author="MCC" w:date="2021-12-02T17:11:00Z">
        <w:r>
          <w:t>26</w:t>
        </w:r>
        <w:r>
          <w:fldChar w:fldCharType="end"/>
        </w:r>
      </w:ins>
    </w:p>
    <w:p w14:paraId="50C8172B" w14:textId="56CF68FF" w:rsidR="00553600" w:rsidRDefault="00553600">
      <w:pPr>
        <w:pStyle w:val="TOC2"/>
        <w:rPr>
          <w:ins w:id="207" w:author="MCC" w:date="2021-12-02T17:11:00Z"/>
          <w:rFonts w:asciiTheme="minorHAnsi" w:eastAsiaTheme="minorEastAsia" w:hAnsiTheme="minorHAnsi" w:cstheme="minorBidi"/>
          <w:sz w:val="22"/>
          <w:szCs w:val="22"/>
          <w:lang w:eastAsia="en-GB"/>
        </w:rPr>
      </w:pPr>
      <w:ins w:id="208" w:author="MCC" w:date="2021-12-02T17:11:00Z">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_Toc89357594 \h </w:instrText>
        </w:r>
      </w:ins>
      <w:r>
        <w:fldChar w:fldCharType="separate"/>
      </w:r>
      <w:ins w:id="209" w:author="MCC" w:date="2021-12-02T17:11:00Z">
        <w:r>
          <w:t>26</w:t>
        </w:r>
        <w:r>
          <w:fldChar w:fldCharType="end"/>
        </w:r>
      </w:ins>
    </w:p>
    <w:p w14:paraId="272DAFC1" w14:textId="50E57E42" w:rsidR="00553600" w:rsidRDefault="00553600">
      <w:pPr>
        <w:pStyle w:val="TOC2"/>
        <w:rPr>
          <w:ins w:id="210" w:author="MCC" w:date="2021-12-02T17:11:00Z"/>
          <w:rFonts w:asciiTheme="minorHAnsi" w:eastAsiaTheme="minorEastAsia" w:hAnsiTheme="minorHAnsi" w:cstheme="minorBidi"/>
          <w:sz w:val="22"/>
          <w:szCs w:val="22"/>
          <w:lang w:eastAsia="en-GB"/>
        </w:rPr>
      </w:pPr>
      <w:ins w:id="211" w:author="MCC" w:date="2021-12-02T17:11:00Z">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_Toc89357595 \h </w:instrText>
        </w:r>
      </w:ins>
      <w:r>
        <w:fldChar w:fldCharType="separate"/>
      </w:r>
      <w:ins w:id="212" w:author="MCC" w:date="2021-12-02T17:11:00Z">
        <w:r>
          <w:t>26</w:t>
        </w:r>
        <w:r>
          <w:fldChar w:fldCharType="end"/>
        </w:r>
      </w:ins>
    </w:p>
    <w:p w14:paraId="1EBC3E81" w14:textId="7C7DDB3A" w:rsidR="00553600" w:rsidRDefault="00553600">
      <w:pPr>
        <w:pStyle w:val="TOC2"/>
        <w:rPr>
          <w:ins w:id="213" w:author="MCC" w:date="2021-12-02T17:11:00Z"/>
          <w:rFonts w:asciiTheme="minorHAnsi" w:eastAsiaTheme="minorEastAsia" w:hAnsiTheme="minorHAnsi" w:cstheme="minorBidi"/>
          <w:sz w:val="22"/>
          <w:szCs w:val="22"/>
          <w:lang w:eastAsia="en-GB"/>
        </w:rPr>
      </w:pPr>
      <w:ins w:id="214" w:author="MCC" w:date="2021-12-02T17:11:00Z">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_Toc89357596 \h </w:instrText>
        </w:r>
      </w:ins>
      <w:r>
        <w:fldChar w:fldCharType="separate"/>
      </w:r>
      <w:ins w:id="215" w:author="MCC" w:date="2021-12-02T17:11:00Z">
        <w:r>
          <w:t>26</w:t>
        </w:r>
        <w:r>
          <w:fldChar w:fldCharType="end"/>
        </w:r>
      </w:ins>
    </w:p>
    <w:p w14:paraId="36B6A7F7" w14:textId="794D900B" w:rsidR="00553600" w:rsidRDefault="00553600">
      <w:pPr>
        <w:pStyle w:val="TOC8"/>
        <w:rPr>
          <w:ins w:id="216" w:author="MCC" w:date="2021-12-02T17:11:00Z"/>
          <w:rFonts w:asciiTheme="minorHAnsi" w:eastAsiaTheme="minorEastAsia" w:hAnsiTheme="minorHAnsi" w:cstheme="minorBidi"/>
          <w:b w:val="0"/>
          <w:szCs w:val="22"/>
          <w:lang w:eastAsia="en-GB"/>
        </w:rPr>
      </w:pPr>
      <w:ins w:id="217" w:author="MCC" w:date="2021-12-02T17:11:00Z">
        <w:r w:rsidRPr="00E500E3">
          <w:rPr>
            <w:lang w:val="fr-FR"/>
          </w:rPr>
          <w:t>Annex C (normative): Propagation conditions</w:t>
        </w:r>
        <w:r>
          <w:tab/>
        </w:r>
        <w:r>
          <w:fldChar w:fldCharType="begin"/>
        </w:r>
        <w:r>
          <w:instrText xml:space="preserve"> PAGEREF _Toc89357597 \h </w:instrText>
        </w:r>
      </w:ins>
      <w:r>
        <w:fldChar w:fldCharType="separate"/>
      </w:r>
      <w:ins w:id="218" w:author="MCC" w:date="2021-12-02T17:11:00Z">
        <w:r>
          <w:t>27</w:t>
        </w:r>
        <w:r>
          <w:fldChar w:fldCharType="end"/>
        </w:r>
      </w:ins>
    </w:p>
    <w:p w14:paraId="1856850D" w14:textId="422D284F" w:rsidR="00553600" w:rsidRDefault="00553600">
      <w:pPr>
        <w:pStyle w:val="TOC1"/>
        <w:rPr>
          <w:ins w:id="219" w:author="MCC" w:date="2021-12-02T17:11:00Z"/>
          <w:rFonts w:asciiTheme="minorHAnsi" w:eastAsiaTheme="minorEastAsia" w:hAnsiTheme="minorHAnsi" w:cstheme="minorBidi"/>
          <w:szCs w:val="22"/>
          <w:lang w:eastAsia="en-GB"/>
        </w:rPr>
      </w:pPr>
      <w:ins w:id="220" w:author="MCC" w:date="2021-12-02T17:11:00Z">
        <w:r w:rsidRPr="00E500E3">
          <w:rPr>
            <w:lang w:val="fr-FR"/>
          </w:rPr>
          <w:t>C.1</w:t>
        </w:r>
        <w:r>
          <w:rPr>
            <w:rFonts w:asciiTheme="minorHAnsi" w:eastAsiaTheme="minorEastAsia" w:hAnsiTheme="minorHAnsi" w:cstheme="minorBidi"/>
            <w:szCs w:val="22"/>
            <w:lang w:eastAsia="en-GB"/>
          </w:rPr>
          <w:tab/>
        </w:r>
        <w:r w:rsidRPr="00E500E3">
          <w:rPr>
            <w:lang w:val="fr-FR"/>
          </w:rPr>
          <w:t>Static propagation conditions</w:t>
        </w:r>
        <w:r>
          <w:tab/>
        </w:r>
        <w:r>
          <w:fldChar w:fldCharType="begin"/>
        </w:r>
        <w:r>
          <w:instrText xml:space="preserve"> PAGEREF _Toc89357598 \h </w:instrText>
        </w:r>
      </w:ins>
      <w:r>
        <w:fldChar w:fldCharType="separate"/>
      </w:r>
      <w:ins w:id="221" w:author="MCC" w:date="2021-12-02T17:11:00Z">
        <w:r>
          <w:t>27</w:t>
        </w:r>
        <w:r>
          <w:fldChar w:fldCharType="end"/>
        </w:r>
      </w:ins>
    </w:p>
    <w:p w14:paraId="4A3B00CA" w14:textId="1864F622" w:rsidR="00553600" w:rsidRDefault="00553600">
      <w:pPr>
        <w:pStyle w:val="TOC1"/>
        <w:rPr>
          <w:ins w:id="222" w:author="MCC" w:date="2021-12-02T17:11:00Z"/>
          <w:rFonts w:asciiTheme="minorHAnsi" w:eastAsiaTheme="minorEastAsia" w:hAnsiTheme="minorHAnsi" w:cstheme="minorBidi"/>
          <w:szCs w:val="22"/>
          <w:lang w:eastAsia="en-GB"/>
        </w:rPr>
      </w:pPr>
      <w:ins w:id="223" w:author="MCC" w:date="2021-12-02T17:11:00Z">
        <w:r>
          <w:t>C.2</w:t>
        </w:r>
        <w:r>
          <w:rPr>
            <w:rFonts w:asciiTheme="minorHAnsi" w:eastAsiaTheme="minorEastAsia" w:hAnsiTheme="minorHAnsi" w:cstheme="minorBidi"/>
            <w:szCs w:val="22"/>
            <w:lang w:eastAsia="en-GB"/>
          </w:rPr>
          <w:tab/>
        </w:r>
        <w:r>
          <w:t>Multi-path Case</w:t>
        </w:r>
        <w:r>
          <w:tab/>
        </w:r>
        <w:r>
          <w:fldChar w:fldCharType="begin"/>
        </w:r>
        <w:r>
          <w:instrText xml:space="preserve"> PAGEREF _Toc89357599 \h </w:instrText>
        </w:r>
      </w:ins>
      <w:r>
        <w:fldChar w:fldCharType="separate"/>
      </w:r>
      <w:ins w:id="224" w:author="MCC" w:date="2021-12-02T17:11:00Z">
        <w:r>
          <w:t>27</w:t>
        </w:r>
        <w:r>
          <w:fldChar w:fldCharType="end"/>
        </w:r>
      </w:ins>
    </w:p>
    <w:p w14:paraId="549A20A5" w14:textId="5F9041E6" w:rsidR="00553600" w:rsidRDefault="00553600">
      <w:pPr>
        <w:pStyle w:val="TOC8"/>
        <w:rPr>
          <w:ins w:id="225" w:author="MCC" w:date="2021-12-02T17:11:00Z"/>
          <w:rFonts w:asciiTheme="minorHAnsi" w:eastAsiaTheme="minorEastAsia" w:hAnsiTheme="minorHAnsi" w:cstheme="minorBidi"/>
          <w:b w:val="0"/>
          <w:szCs w:val="22"/>
          <w:lang w:eastAsia="en-GB"/>
        </w:rPr>
      </w:pPr>
      <w:ins w:id="226" w:author="MCC" w:date="2021-12-02T17:11:00Z">
        <w:r>
          <w:t>Annex D (normative): Measurement sequence chart</w:t>
        </w:r>
        <w:r>
          <w:tab/>
        </w:r>
        <w:r>
          <w:fldChar w:fldCharType="begin"/>
        </w:r>
        <w:r>
          <w:instrText xml:space="preserve"> PAGEREF _Toc89357600 \h </w:instrText>
        </w:r>
      </w:ins>
      <w:r>
        <w:fldChar w:fldCharType="separate"/>
      </w:r>
      <w:ins w:id="227" w:author="MCC" w:date="2021-12-02T17:11:00Z">
        <w:r>
          <w:t>29</w:t>
        </w:r>
        <w:r>
          <w:fldChar w:fldCharType="end"/>
        </w:r>
      </w:ins>
    </w:p>
    <w:p w14:paraId="37E33CEC" w14:textId="323A0D65" w:rsidR="00553600" w:rsidRDefault="00553600">
      <w:pPr>
        <w:pStyle w:val="TOC1"/>
        <w:rPr>
          <w:ins w:id="228" w:author="MCC" w:date="2021-12-02T17:11:00Z"/>
          <w:rFonts w:asciiTheme="minorHAnsi" w:eastAsiaTheme="minorEastAsia" w:hAnsiTheme="minorHAnsi" w:cstheme="minorBidi"/>
          <w:szCs w:val="22"/>
          <w:lang w:eastAsia="en-GB"/>
        </w:rPr>
      </w:pPr>
      <w:ins w:id="229" w:author="MCC" w:date="2021-12-02T17:11:00Z">
        <w:r>
          <w:t>D.1</w:t>
        </w:r>
        <w:r>
          <w:rPr>
            <w:rFonts w:asciiTheme="minorHAnsi" w:eastAsiaTheme="minorEastAsia" w:hAnsiTheme="minorHAnsi" w:cstheme="minorBidi"/>
            <w:szCs w:val="22"/>
            <w:lang w:eastAsia="en-GB"/>
          </w:rPr>
          <w:tab/>
        </w:r>
        <w:r>
          <w:t>General</w:t>
        </w:r>
        <w:r>
          <w:tab/>
        </w:r>
        <w:r>
          <w:fldChar w:fldCharType="begin"/>
        </w:r>
        <w:r>
          <w:instrText xml:space="preserve"> PAGEREF _Toc89357601 \h </w:instrText>
        </w:r>
      </w:ins>
      <w:r>
        <w:fldChar w:fldCharType="separate"/>
      </w:r>
      <w:ins w:id="230" w:author="MCC" w:date="2021-12-02T17:11:00Z">
        <w:r>
          <w:t>29</w:t>
        </w:r>
        <w:r>
          <w:fldChar w:fldCharType="end"/>
        </w:r>
      </w:ins>
    </w:p>
    <w:p w14:paraId="23A5018D" w14:textId="250D0AA0" w:rsidR="00553600" w:rsidRDefault="00553600">
      <w:pPr>
        <w:pStyle w:val="TOC1"/>
        <w:rPr>
          <w:ins w:id="231" w:author="MCC" w:date="2021-12-02T17:11:00Z"/>
          <w:rFonts w:asciiTheme="minorHAnsi" w:eastAsiaTheme="minorEastAsia" w:hAnsiTheme="minorHAnsi" w:cstheme="minorBidi"/>
          <w:szCs w:val="22"/>
          <w:lang w:eastAsia="en-GB"/>
        </w:rPr>
      </w:pPr>
      <w:ins w:id="232" w:author="MCC" w:date="2021-12-02T17:11:00Z">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_Toc89357602 \h </w:instrText>
        </w:r>
      </w:ins>
      <w:r>
        <w:fldChar w:fldCharType="separate"/>
      </w:r>
      <w:ins w:id="233" w:author="MCC" w:date="2021-12-02T17:11:00Z">
        <w:r>
          <w:t>29</w:t>
        </w:r>
        <w:r>
          <w:fldChar w:fldCharType="end"/>
        </w:r>
      </w:ins>
    </w:p>
    <w:p w14:paraId="0C395392" w14:textId="6C332F98" w:rsidR="00553600" w:rsidRDefault="00553600">
      <w:pPr>
        <w:pStyle w:val="TOC1"/>
        <w:rPr>
          <w:ins w:id="234" w:author="MCC" w:date="2021-12-02T17:11:00Z"/>
          <w:rFonts w:asciiTheme="minorHAnsi" w:eastAsiaTheme="minorEastAsia" w:hAnsiTheme="minorHAnsi" w:cstheme="minorBidi"/>
          <w:szCs w:val="22"/>
          <w:lang w:eastAsia="en-GB"/>
        </w:rPr>
      </w:pPr>
      <w:ins w:id="235" w:author="MCC" w:date="2021-12-02T17:11:00Z">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_Toc89357603 \h </w:instrText>
        </w:r>
      </w:ins>
      <w:r>
        <w:fldChar w:fldCharType="separate"/>
      </w:r>
      <w:ins w:id="236" w:author="MCC" w:date="2021-12-02T17:11:00Z">
        <w:r>
          <w:t>30</w:t>
        </w:r>
        <w:r>
          <w:fldChar w:fldCharType="end"/>
        </w:r>
      </w:ins>
    </w:p>
    <w:p w14:paraId="0E47B73F" w14:textId="0AC60F1A" w:rsidR="00553600" w:rsidRDefault="00553600">
      <w:pPr>
        <w:pStyle w:val="TOC8"/>
        <w:rPr>
          <w:ins w:id="237" w:author="MCC" w:date="2021-12-02T17:11:00Z"/>
          <w:rFonts w:asciiTheme="minorHAnsi" w:eastAsiaTheme="minorEastAsia" w:hAnsiTheme="minorHAnsi" w:cstheme="minorBidi"/>
          <w:b w:val="0"/>
          <w:szCs w:val="22"/>
          <w:lang w:eastAsia="en-GB"/>
        </w:rPr>
      </w:pPr>
      <w:ins w:id="238" w:author="MCC" w:date="2021-12-02T17:11:00Z">
        <w:r w:rsidRPr="00E500E3">
          <w:rPr>
            <w:rFonts w:cs="v4.2.0"/>
          </w:rPr>
          <w:t xml:space="preserve">Annex E (normative): </w:t>
        </w:r>
        <w:r>
          <w:t>Assistance data required for testing</w:t>
        </w:r>
        <w:r>
          <w:tab/>
        </w:r>
        <w:r>
          <w:fldChar w:fldCharType="begin"/>
        </w:r>
        <w:r>
          <w:instrText xml:space="preserve"> PAGEREF _Toc89357604 \h </w:instrText>
        </w:r>
      </w:ins>
      <w:r>
        <w:fldChar w:fldCharType="separate"/>
      </w:r>
      <w:ins w:id="239" w:author="MCC" w:date="2021-12-02T17:11:00Z">
        <w:r>
          <w:t>33</w:t>
        </w:r>
        <w:r>
          <w:fldChar w:fldCharType="end"/>
        </w:r>
      </w:ins>
    </w:p>
    <w:p w14:paraId="704DAFFE" w14:textId="1A033FF6" w:rsidR="00553600" w:rsidRDefault="00553600">
      <w:pPr>
        <w:pStyle w:val="TOC1"/>
        <w:rPr>
          <w:ins w:id="240" w:author="MCC" w:date="2021-12-02T17:11:00Z"/>
          <w:rFonts w:asciiTheme="minorHAnsi" w:eastAsiaTheme="minorEastAsia" w:hAnsiTheme="minorHAnsi" w:cstheme="minorBidi"/>
          <w:szCs w:val="22"/>
          <w:lang w:eastAsia="en-GB"/>
        </w:rPr>
      </w:pPr>
      <w:ins w:id="241" w:author="MCC" w:date="2021-12-02T17:11:00Z">
        <w:r>
          <w:t>E.1</w:t>
        </w:r>
        <w:r>
          <w:rPr>
            <w:rFonts w:asciiTheme="minorHAnsi" w:eastAsiaTheme="minorEastAsia" w:hAnsiTheme="minorHAnsi" w:cstheme="minorBidi"/>
            <w:szCs w:val="22"/>
            <w:lang w:eastAsia="en-GB"/>
          </w:rPr>
          <w:tab/>
        </w:r>
        <w:r>
          <w:t>Introduction</w:t>
        </w:r>
        <w:r>
          <w:tab/>
        </w:r>
        <w:r>
          <w:fldChar w:fldCharType="begin"/>
        </w:r>
        <w:r>
          <w:instrText xml:space="preserve"> PAGEREF _Toc89357605 \h </w:instrText>
        </w:r>
      </w:ins>
      <w:r>
        <w:fldChar w:fldCharType="separate"/>
      </w:r>
      <w:ins w:id="242" w:author="MCC" w:date="2021-12-02T17:11:00Z">
        <w:r>
          <w:t>33</w:t>
        </w:r>
        <w:r>
          <w:fldChar w:fldCharType="end"/>
        </w:r>
      </w:ins>
    </w:p>
    <w:p w14:paraId="6F65A7BE" w14:textId="7D5849C3" w:rsidR="00553600" w:rsidRDefault="00553600">
      <w:pPr>
        <w:pStyle w:val="TOC1"/>
        <w:rPr>
          <w:ins w:id="243" w:author="MCC" w:date="2021-12-02T17:11:00Z"/>
          <w:rFonts w:asciiTheme="minorHAnsi" w:eastAsiaTheme="minorEastAsia" w:hAnsiTheme="minorHAnsi" w:cstheme="minorBidi"/>
          <w:szCs w:val="22"/>
          <w:lang w:eastAsia="en-GB"/>
        </w:rPr>
      </w:pPr>
      <w:ins w:id="244" w:author="MCC" w:date="2021-12-02T17:11:00Z">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_Toc89357606 \h </w:instrText>
        </w:r>
      </w:ins>
      <w:r>
        <w:fldChar w:fldCharType="separate"/>
      </w:r>
      <w:ins w:id="245" w:author="MCC" w:date="2021-12-02T17:11:00Z">
        <w:r>
          <w:t>33</w:t>
        </w:r>
        <w:r>
          <w:fldChar w:fldCharType="end"/>
        </w:r>
      </w:ins>
    </w:p>
    <w:p w14:paraId="29E1299F" w14:textId="338E36CF" w:rsidR="00553600" w:rsidRDefault="00553600">
      <w:pPr>
        <w:pStyle w:val="TOC8"/>
        <w:rPr>
          <w:ins w:id="246" w:author="MCC" w:date="2021-12-02T17:11:00Z"/>
          <w:rFonts w:asciiTheme="minorHAnsi" w:eastAsiaTheme="minorEastAsia" w:hAnsiTheme="minorHAnsi" w:cstheme="minorBidi"/>
          <w:b w:val="0"/>
          <w:szCs w:val="22"/>
          <w:lang w:eastAsia="en-GB"/>
        </w:rPr>
      </w:pPr>
      <w:ins w:id="247" w:author="MCC" w:date="2021-12-02T17:11:00Z">
        <w:r w:rsidRPr="00E500E3">
          <w:rPr>
            <w:rFonts w:cs="v4.2.0"/>
          </w:rPr>
          <w:t xml:space="preserve">Annex F (normative): </w:t>
        </w:r>
        <w:r>
          <w:t>Converting UE-assisted measurement reports into position estimates</w:t>
        </w:r>
        <w:r>
          <w:tab/>
        </w:r>
        <w:r>
          <w:fldChar w:fldCharType="begin"/>
        </w:r>
        <w:r>
          <w:instrText xml:space="preserve"> PAGEREF _Toc89357607 \h </w:instrText>
        </w:r>
      </w:ins>
      <w:r>
        <w:fldChar w:fldCharType="separate"/>
      </w:r>
      <w:ins w:id="248" w:author="MCC" w:date="2021-12-02T17:11:00Z">
        <w:r>
          <w:t>37</w:t>
        </w:r>
        <w:r>
          <w:fldChar w:fldCharType="end"/>
        </w:r>
      </w:ins>
    </w:p>
    <w:p w14:paraId="3E068D82" w14:textId="7A84DCE1" w:rsidR="00553600" w:rsidRDefault="00553600">
      <w:pPr>
        <w:pStyle w:val="TOC1"/>
        <w:rPr>
          <w:ins w:id="249" w:author="MCC" w:date="2021-12-02T17:11:00Z"/>
          <w:rFonts w:asciiTheme="minorHAnsi" w:eastAsiaTheme="minorEastAsia" w:hAnsiTheme="minorHAnsi" w:cstheme="minorBidi"/>
          <w:szCs w:val="22"/>
          <w:lang w:eastAsia="en-GB"/>
        </w:rPr>
      </w:pPr>
      <w:ins w:id="250" w:author="MCC" w:date="2021-12-02T17:11:00Z">
        <w:r>
          <w:t>F.1</w:t>
        </w:r>
        <w:r>
          <w:rPr>
            <w:rFonts w:asciiTheme="minorHAnsi" w:eastAsiaTheme="minorEastAsia" w:hAnsiTheme="minorHAnsi" w:cstheme="minorBidi"/>
            <w:szCs w:val="22"/>
            <w:lang w:eastAsia="en-GB"/>
          </w:rPr>
          <w:tab/>
        </w:r>
        <w:r>
          <w:t>Introduction</w:t>
        </w:r>
        <w:r>
          <w:tab/>
        </w:r>
        <w:r>
          <w:fldChar w:fldCharType="begin"/>
        </w:r>
        <w:r>
          <w:instrText xml:space="preserve"> PAGEREF _Toc89357608 \h </w:instrText>
        </w:r>
      </w:ins>
      <w:r>
        <w:fldChar w:fldCharType="separate"/>
      </w:r>
      <w:ins w:id="251" w:author="MCC" w:date="2021-12-02T17:11:00Z">
        <w:r>
          <w:t>37</w:t>
        </w:r>
        <w:r>
          <w:fldChar w:fldCharType="end"/>
        </w:r>
      </w:ins>
    </w:p>
    <w:p w14:paraId="1C6F786A" w14:textId="5CBC9A92" w:rsidR="00553600" w:rsidRDefault="00553600">
      <w:pPr>
        <w:pStyle w:val="TOC1"/>
        <w:rPr>
          <w:ins w:id="252" w:author="MCC" w:date="2021-12-02T17:11:00Z"/>
          <w:rFonts w:asciiTheme="minorHAnsi" w:eastAsiaTheme="minorEastAsia" w:hAnsiTheme="minorHAnsi" w:cstheme="minorBidi"/>
          <w:szCs w:val="22"/>
          <w:lang w:eastAsia="en-GB"/>
        </w:rPr>
      </w:pPr>
      <w:ins w:id="253" w:author="MCC" w:date="2021-12-02T17:11:00Z">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_Toc89357609 \h </w:instrText>
        </w:r>
      </w:ins>
      <w:r>
        <w:fldChar w:fldCharType="separate"/>
      </w:r>
      <w:ins w:id="254" w:author="MCC" w:date="2021-12-02T17:11:00Z">
        <w:r>
          <w:t>37</w:t>
        </w:r>
        <w:r>
          <w:fldChar w:fldCharType="end"/>
        </w:r>
      </w:ins>
    </w:p>
    <w:p w14:paraId="7B6B3938" w14:textId="3E7DDD32" w:rsidR="00553600" w:rsidRDefault="00553600">
      <w:pPr>
        <w:pStyle w:val="TOC1"/>
        <w:rPr>
          <w:ins w:id="255" w:author="MCC" w:date="2021-12-02T17:11:00Z"/>
          <w:rFonts w:asciiTheme="minorHAnsi" w:eastAsiaTheme="minorEastAsia" w:hAnsiTheme="minorHAnsi" w:cstheme="minorBidi"/>
          <w:szCs w:val="22"/>
          <w:lang w:eastAsia="en-GB"/>
        </w:rPr>
      </w:pPr>
      <w:ins w:id="256" w:author="MCC" w:date="2021-12-02T17:11:00Z">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_Toc89357610 \h </w:instrText>
        </w:r>
      </w:ins>
      <w:r>
        <w:fldChar w:fldCharType="separate"/>
      </w:r>
      <w:ins w:id="257" w:author="MCC" w:date="2021-12-02T17:11:00Z">
        <w:r>
          <w:t>38</w:t>
        </w:r>
        <w:r>
          <w:fldChar w:fldCharType="end"/>
        </w:r>
      </w:ins>
    </w:p>
    <w:p w14:paraId="5B7F1AD2" w14:textId="71F51FF7" w:rsidR="00553600" w:rsidRDefault="00553600">
      <w:pPr>
        <w:pStyle w:val="TOC8"/>
        <w:rPr>
          <w:ins w:id="258" w:author="MCC" w:date="2021-12-02T17:11:00Z"/>
          <w:rFonts w:asciiTheme="minorHAnsi" w:eastAsiaTheme="minorEastAsia" w:hAnsiTheme="minorHAnsi" w:cstheme="minorBidi"/>
          <w:b w:val="0"/>
          <w:szCs w:val="22"/>
          <w:lang w:eastAsia="en-GB"/>
        </w:rPr>
      </w:pPr>
      <w:ins w:id="259" w:author="MCC" w:date="2021-12-02T17:11:00Z">
        <w:r>
          <w:t>Annex G (informative): Change history</w:t>
        </w:r>
        <w:r>
          <w:tab/>
        </w:r>
        <w:r>
          <w:fldChar w:fldCharType="begin"/>
        </w:r>
        <w:r>
          <w:instrText xml:space="preserve"> PAGEREF _Toc89357611 \h </w:instrText>
        </w:r>
      </w:ins>
      <w:r>
        <w:fldChar w:fldCharType="separate"/>
      </w:r>
      <w:ins w:id="260" w:author="MCC" w:date="2021-12-02T17:11:00Z">
        <w:r>
          <w:t>40</w:t>
        </w:r>
        <w:r>
          <w:fldChar w:fldCharType="end"/>
        </w:r>
      </w:ins>
    </w:p>
    <w:p w14:paraId="22D5D6E1" w14:textId="20E02FF8" w:rsidR="00080512" w:rsidRPr="00BC1DD7" w:rsidRDefault="00553600">
      <w:ins w:id="261" w:author="MCC" w:date="2021-12-02T17:11:00Z">
        <w:r>
          <w:fldChar w:fldCharType="end"/>
        </w:r>
      </w:ins>
    </w:p>
    <w:p w14:paraId="22D5D6E2" w14:textId="77777777" w:rsidR="004376D3" w:rsidRPr="00BC1DD7" w:rsidRDefault="00080512" w:rsidP="004376D3">
      <w:pPr>
        <w:pStyle w:val="Heading1"/>
      </w:pPr>
      <w:r w:rsidRPr="00BC1DD7">
        <w:br w:type="page"/>
      </w:r>
      <w:bookmarkStart w:id="262" w:name="_Toc2086433"/>
      <w:bookmarkStart w:id="263" w:name="_Toc35958752"/>
      <w:bookmarkStart w:id="264" w:name="_Toc37178360"/>
      <w:bookmarkStart w:id="265" w:name="_Toc45833629"/>
      <w:bookmarkStart w:id="266" w:name="_Toc75171870"/>
      <w:bookmarkStart w:id="267" w:name="_Toc76502555"/>
      <w:bookmarkStart w:id="268" w:name="_Toc82892456"/>
      <w:bookmarkStart w:id="269" w:name="_Toc89357531"/>
      <w:r w:rsidR="004376D3" w:rsidRPr="00BC1DD7">
        <w:lastRenderedPageBreak/>
        <w:t>Foreword</w:t>
      </w:r>
      <w:bookmarkEnd w:id="262"/>
      <w:bookmarkEnd w:id="263"/>
      <w:bookmarkEnd w:id="264"/>
      <w:bookmarkEnd w:id="265"/>
      <w:bookmarkEnd w:id="266"/>
      <w:bookmarkEnd w:id="267"/>
      <w:bookmarkEnd w:id="268"/>
      <w:bookmarkEnd w:id="269"/>
    </w:p>
    <w:p w14:paraId="22D5D6E3" w14:textId="77777777" w:rsidR="00080512" w:rsidRPr="00BC1DD7" w:rsidRDefault="00080512">
      <w:r w:rsidRPr="00BC1DD7">
        <w:t xml:space="preserve">This Technical </w:t>
      </w:r>
      <w:bookmarkStart w:id="270" w:name="spectype3"/>
      <w:r w:rsidRPr="00BC1DD7">
        <w:t>Specification</w:t>
      </w:r>
      <w:bookmarkEnd w:id="270"/>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71" w:name="introduction"/>
      <w:bookmarkEnd w:id="271"/>
      <w:r w:rsidRPr="00BC1DD7">
        <w:br w:type="page"/>
      </w:r>
      <w:bookmarkStart w:id="272" w:name="scope"/>
      <w:bookmarkStart w:id="273" w:name="_Toc518651940"/>
      <w:bookmarkStart w:id="274" w:name="_Toc35958753"/>
      <w:bookmarkStart w:id="275" w:name="_Toc37178361"/>
      <w:bookmarkStart w:id="276" w:name="_Toc45833630"/>
      <w:bookmarkStart w:id="277" w:name="_Toc75171871"/>
      <w:bookmarkStart w:id="278" w:name="_Toc76502556"/>
      <w:bookmarkStart w:id="279" w:name="_Toc82892457"/>
      <w:bookmarkStart w:id="280" w:name="_Toc89357532"/>
      <w:bookmarkEnd w:id="272"/>
      <w:r w:rsidR="004376D3" w:rsidRPr="00BC1DD7">
        <w:lastRenderedPageBreak/>
        <w:t>1</w:t>
      </w:r>
      <w:r w:rsidR="004376D3" w:rsidRPr="00BC1DD7">
        <w:tab/>
        <w:t>Scope</w:t>
      </w:r>
      <w:bookmarkEnd w:id="273"/>
      <w:bookmarkEnd w:id="274"/>
      <w:bookmarkEnd w:id="275"/>
      <w:bookmarkEnd w:id="276"/>
      <w:bookmarkEnd w:id="277"/>
      <w:bookmarkEnd w:id="278"/>
      <w:bookmarkEnd w:id="279"/>
      <w:bookmarkEnd w:id="280"/>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281" w:name="_Toc518651941"/>
      <w:bookmarkStart w:id="282" w:name="_Toc35958754"/>
      <w:bookmarkStart w:id="283" w:name="_Toc37178362"/>
      <w:bookmarkStart w:id="284" w:name="_Toc45833631"/>
      <w:bookmarkStart w:id="285" w:name="_Toc75171872"/>
      <w:bookmarkStart w:id="286" w:name="_Toc76502557"/>
      <w:bookmarkStart w:id="287" w:name="_Toc82892458"/>
      <w:bookmarkStart w:id="288" w:name="_Toc89357533"/>
      <w:r w:rsidRPr="00BC1DD7">
        <w:t>2</w:t>
      </w:r>
      <w:r w:rsidRPr="00BC1DD7">
        <w:tab/>
        <w:t>References</w:t>
      </w:r>
      <w:bookmarkEnd w:id="281"/>
      <w:bookmarkEnd w:id="282"/>
      <w:bookmarkEnd w:id="283"/>
      <w:bookmarkEnd w:id="284"/>
      <w:bookmarkEnd w:id="285"/>
      <w:bookmarkEnd w:id="286"/>
      <w:bookmarkEnd w:id="287"/>
      <w:bookmarkEnd w:id="288"/>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7777777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289" w:name="_Hlk45566740"/>
      <w:r w:rsidR="00C3572D">
        <w:rPr>
          <w:rFonts w:cs="v4.2.0" w:hint="eastAsia"/>
          <w:snapToGrid w:val="0"/>
          <w:lang w:eastAsia="zh-CN"/>
        </w:rPr>
        <w:t xml:space="preserve">BDS-SIS-ICD-B1I-3.0: </w:t>
      </w:r>
      <w:r w:rsidR="00C3572D" w:rsidRPr="00F83E46">
        <w:rPr>
          <w:rFonts w:cs="v4.2.0"/>
          <w:snapToGrid w:val="0"/>
          <w:lang w:eastAsia="zh-CN"/>
        </w:rPr>
        <w:t>"</w:t>
      </w:r>
      <w:bookmarkEnd w:id="289"/>
      <w:r w:rsidRPr="00BC1DD7">
        <w:rPr>
          <w:rFonts w:cs="v4.2.0"/>
          <w:snapToGrid w:val="0"/>
        </w:rPr>
        <w:t>BeiDou Navigation Satellite System Signal In Space Interface Control Document Open Service Signal B1I</w:t>
      </w:r>
      <w:r w:rsidR="0017452B">
        <w:rPr>
          <w:rFonts w:cs="v4.2.0"/>
          <w:snapToGrid w:val="0"/>
        </w:rPr>
        <w:t xml:space="preserve"> </w:t>
      </w:r>
      <w:r w:rsidRPr="00BC1DD7">
        <w:rPr>
          <w:rFonts w:cs="v4.2.0"/>
          <w:snapToGrid w:val="0"/>
        </w:rPr>
        <w:t xml:space="preserve">(Version </w:t>
      </w:r>
      <w:r w:rsidR="00C3572D">
        <w:rPr>
          <w:rFonts w:cs="v4.2.0"/>
          <w:snapToGrid w:val="0"/>
        </w:rPr>
        <w:t>3</w:t>
      </w:r>
      <w:r w:rsidRPr="00BC1DD7">
        <w:rPr>
          <w:rFonts w:cs="v4.2.0"/>
          <w:snapToGrid w:val="0"/>
        </w:rPr>
        <w:t>.0)</w:t>
      </w:r>
      <w:r w:rsidR="00C3572D">
        <w:rPr>
          <w:rFonts w:cs="v4.2.0"/>
          <w:snapToGrid w:val="0"/>
        </w:rPr>
        <w:t>"</w:t>
      </w:r>
      <w:r w:rsidRPr="00BC1DD7">
        <w:rPr>
          <w:rFonts w:cs="v4.2.0"/>
          <w:snapToGrid w:val="0"/>
        </w:rPr>
        <w:t>, China Satellite Navigation Office, December 201</w:t>
      </w:r>
      <w:r w:rsidR="00C3572D">
        <w:rPr>
          <w:rFonts w:cs="v4.2.0"/>
          <w:snapToGrid w:val="0"/>
        </w:rPr>
        <w:t>9</w:t>
      </w:r>
      <w:r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290" w:name="_Toc518651942"/>
      <w:bookmarkStart w:id="291" w:name="_Toc35958755"/>
      <w:bookmarkStart w:id="292" w:name="_Toc37178363"/>
      <w:bookmarkStart w:id="293" w:name="_Toc45833632"/>
      <w:bookmarkStart w:id="294" w:name="_Toc75171873"/>
      <w:bookmarkStart w:id="295" w:name="_Toc76502558"/>
      <w:bookmarkStart w:id="296" w:name="_Toc82892459"/>
      <w:bookmarkStart w:id="297" w:name="_Toc89357534"/>
      <w:r w:rsidRPr="00BC1DD7">
        <w:t>3</w:t>
      </w:r>
      <w:r w:rsidRPr="00BC1DD7">
        <w:tab/>
        <w:t>Definitions, symbols and abbreviations</w:t>
      </w:r>
      <w:bookmarkEnd w:id="290"/>
      <w:bookmarkEnd w:id="291"/>
      <w:bookmarkEnd w:id="292"/>
      <w:bookmarkEnd w:id="293"/>
      <w:bookmarkEnd w:id="294"/>
      <w:bookmarkEnd w:id="295"/>
      <w:bookmarkEnd w:id="296"/>
      <w:bookmarkEnd w:id="297"/>
    </w:p>
    <w:p w14:paraId="22D5D721" w14:textId="77777777" w:rsidR="004376D3" w:rsidRPr="00BC1DD7" w:rsidRDefault="004376D3" w:rsidP="004376D3">
      <w:pPr>
        <w:pStyle w:val="Heading2"/>
      </w:pPr>
      <w:bookmarkStart w:id="298" w:name="_Toc518651943"/>
      <w:bookmarkStart w:id="299" w:name="_Toc35958756"/>
      <w:bookmarkStart w:id="300" w:name="_Toc37178364"/>
      <w:bookmarkStart w:id="301" w:name="_Toc45833633"/>
      <w:bookmarkStart w:id="302" w:name="_Toc75171874"/>
      <w:bookmarkStart w:id="303" w:name="_Toc76502559"/>
      <w:bookmarkStart w:id="304" w:name="_Toc82892460"/>
      <w:bookmarkStart w:id="305" w:name="_Toc89357535"/>
      <w:r w:rsidRPr="00BC1DD7">
        <w:t>3.1</w:t>
      </w:r>
      <w:r w:rsidRPr="00BC1DD7">
        <w:tab/>
        <w:t>Definitions</w:t>
      </w:r>
      <w:bookmarkEnd w:id="298"/>
      <w:bookmarkEnd w:id="299"/>
      <w:bookmarkEnd w:id="300"/>
      <w:bookmarkEnd w:id="301"/>
      <w:bookmarkEnd w:id="302"/>
      <w:bookmarkEnd w:id="303"/>
      <w:bookmarkEnd w:id="304"/>
      <w:bookmarkEnd w:id="305"/>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306" w:name="_Toc518651944"/>
      <w:bookmarkStart w:id="307" w:name="_Toc35958757"/>
      <w:bookmarkStart w:id="308" w:name="_Toc37178365"/>
      <w:bookmarkStart w:id="309" w:name="_Toc45833634"/>
      <w:bookmarkStart w:id="310" w:name="_Toc75171875"/>
      <w:bookmarkStart w:id="311" w:name="_Toc76502560"/>
      <w:bookmarkStart w:id="312" w:name="_Toc82892461"/>
      <w:bookmarkStart w:id="313" w:name="_Toc89357536"/>
      <w:r w:rsidRPr="00BC1DD7">
        <w:t>3.2</w:t>
      </w:r>
      <w:r w:rsidRPr="00BC1DD7">
        <w:tab/>
        <w:t>Symbols</w:t>
      </w:r>
      <w:bookmarkEnd w:id="306"/>
      <w:bookmarkEnd w:id="307"/>
      <w:bookmarkEnd w:id="308"/>
      <w:bookmarkEnd w:id="309"/>
      <w:bookmarkEnd w:id="310"/>
      <w:bookmarkEnd w:id="311"/>
      <w:bookmarkEnd w:id="312"/>
      <w:bookmarkEnd w:id="313"/>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0.5pt" o:ole="">
            <v:imagedata r:id="rId11" o:title=""/>
          </v:shape>
          <o:OLEObject Type="Embed" ProgID="Equation.3" ShapeID="_x0000_i1025" DrawAspect="Content" ObjectID="_1699970896"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lastRenderedPageBreak/>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314" w:name="_Toc518651945"/>
      <w:bookmarkStart w:id="315" w:name="_Toc35958758"/>
      <w:bookmarkStart w:id="316" w:name="_Toc37178366"/>
      <w:bookmarkStart w:id="317" w:name="_Toc45833635"/>
      <w:bookmarkStart w:id="318" w:name="_Toc75171876"/>
      <w:bookmarkStart w:id="319" w:name="_Toc76502561"/>
      <w:bookmarkStart w:id="320" w:name="_Toc82892462"/>
      <w:bookmarkStart w:id="321" w:name="_Toc89357537"/>
      <w:r w:rsidRPr="00BC1DD7">
        <w:t>3.3</w:t>
      </w:r>
      <w:r w:rsidRPr="00BC1DD7">
        <w:tab/>
        <w:t>Abbreviations</w:t>
      </w:r>
      <w:bookmarkEnd w:id="314"/>
      <w:bookmarkEnd w:id="315"/>
      <w:bookmarkEnd w:id="316"/>
      <w:bookmarkEnd w:id="317"/>
      <w:bookmarkEnd w:id="318"/>
      <w:bookmarkEnd w:id="319"/>
      <w:bookmarkEnd w:id="320"/>
      <w:bookmarkEnd w:id="321"/>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322" w:name="_Toc518651946"/>
      <w:bookmarkStart w:id="323"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324" w:name="_Toc37178367"/>
      <w:bookmarkStart w:id="325" w:name="_Toc45833636"/>
      <w:bookmarkStart w:id="326" w:name="_Toc75171877"/>
      <w:bookmarkStart w:id="327" w:name="_Toc76502562"/>
      <w:bookmarkStart w:id="328" w:name="_Toc82892463"/>
      <w:bookmarkStart w:id="329" w:name="_Toc89357538"/>
      <w:r w:rsidRPr="00BC1DD7">
        <w:rPr>
          <w:rFonts w:cs="v4.2.0"/>
          <w:snapToGrid w:val="0"/>
        </w:rPr>
        <w:t>3.4</w:t>
      </w:r>
      <w:r w:rsidRPr="00BC1DD7">
        <w:rPr>
          <w:rFonts w:cs="v4.2.0"/>
          <w:snapToGrid w:val="0"/>
        </w:rPr>
        <w:tab/>
        <w:t>Test tolerances</w:t>
      </w:r>
      <w:bookmarkEnd w:id="322"/>
      <w:bookmarkEnd w:id="323"/>
      <w:bookmarkEnd w:id="324"/>
      <w:bookmarkEnd w:id="325"/>
      <w:bookmarkEnd w:id="326"/>
      <w:bookmarkEnd w:id="327"/>
      <w:bookmarkEnd w:id="328"/>
      <w:bookmarkEnd w:id="329"/>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330" w:name="_Toc518651947"/>
      <w:bookmarkStart w:id="331" w:name="_Toc35958760"/>
      <w:bookmarkStart w:id="332" w:name="_Toc37178368"/>
      <w:bookmarkStart w:id="333" w:name="_Toc45833637"/>
      <w:bookmarkStart w:id="334" w:name="_Toc75171878"/>
      <w:bookmarkStart w:id="335" w:name="_Toc76502563"/>
      <w:bookmarkStart w:id="336" w:name="_Toc82892464"/>
      <w:bookmarkStart w:id="337" w:name="_Toc89357539"/>
      <w:r w:rsidRPr="00BC1DD7">
        <w:lastRenderedPageBreak/>
        <w:t>4</w:t>
      </w:r>
      <w:r w:rsidRPr="00BC1DD7">
        <w:tab/>
        <w:t>General</w:t>
      </w:r>
      <w:bookmarkEnd w:id="330"/>
      <w:bookmarkEnd w:id="331"/>
      <w:bookmarkEnd w:id="332"/>
      <w:bookmarkEnd w:id="333"/>
      <w:bookmarkEnd w:id="334"/>
      <w:bookmarkEnd w:id="335"/>
      <w:bookmarkEnd w:id="336"/>
      <w:bookmarkEnd w:id="337"/>
    </w:p>
    <w:p w14:paraId="22D5D766" w14:textId="77777777" w:rsidR="004376D3" w:rsidRPr="00BC1DD7" w:rsidRDefault="004376D3" w:rsidP="004376D3">
      <w:pPr>
        <w:pStyle w:val="Heading2"/>
      </w:pPr>
      <w:bookmarkStart w:id="338" w:name="_Toc518651948"/>
      <w:bookmarkStart w:id="339" w:name="_Toc35958761"/>
      <w:bookmarkStart w:id="340" w:name="_Toc37178369"/>
      <w:bookmarkStart w:id="341" w:name="_Toc45833638"/>
      <w:bookmarkStart w:id="342" w:name="_Toc75171879"/>
      <w:bookmarkStart w:id="343" w:name="_Toc76502564"/>
      <w:bookmarkStart w:id="344" w:name="_Toc82892465"/>
      <w:bookmarkStart w:id="345" w:name="_Toc89357540"/>
      <w:r w:rsidRPr="00BC1DD7">
        <w:t>4.1</w:t>
      </w:r>
      <w:r w:rsidRPr="00BC1DD7">
        <w:tab/>
        <w:t>Introduction</w:t>
      </w:r>
      <w:bookmarkEnd w:id="338"/>
      <w:bookmarkEnd w:id="339"/>
      <w:bookmarkEnd w:id="340"/>
      <w:bookmarkEnd w:id="341"/>
      <w:bookmarkEnd w:id="342"/>
      <w:bookmarkEnd w:id="343"/>
      <w:bookmarkEnd w:id="344"/>
      <w:bookmarkEnd w:id="345"/>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346" w:name="_Toc518651949"/>
      <w:bookmarkStart w:id="347" w:name="_Toc35958762"/>
      <w:bookmarkStart w:id="348" w:name="_Toc37178370"/>
      <w:bookmarkStart w:id="349" w:name="_Toc45833639"/>
      <w:bookmarkStart w:id="350" w:name="_Toc75171880"/>
      <w:bookmarkStart w:id="351" w:name="_Toc76502565"/>
      <w:bookmarkStart w:id="352" w:name="_Toc82892466"/>
      <w:bookmarkStart w:id="353" w:name="_Toc89357541"/>
      <w:r w:rsidRPr="00BC1DD7">
        <w:t>4.1.1</w:t>
      </w:r>
      <w:r w:rsidRPr="00BC1DD7">
        <w:tab/>
        <w:t>Applicability of requirements in this specification version</w:t>
      </w:r>
      <w:bookmarkEnd w:id="346"/>
      <w:bookmarkEnd w:id="347"/>
      <w:bookmarkEnd w:id="348"/>
      <w:bookmarkEnd w:id="349"/>
      <w:bookmarkEnd w:id="350"/>
      <w:bookmarkEnd w:id="351"/>
      <w:bookmarkEnd w:id="352"/>
      <w:bookmarkEnd w:id="353"/>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354" w:name="_Toc518651950"/>
      <w:bookmarkStart w:id="355" w:name="_Toc35958763"/>
      <w:bookmarkStart w:id="356" w:name="_Toc37178371"/>
      <w:bookmarkStart w:id="357" w:name="_Toc45833640"/>
      <w:bookmarkStart w:id="358" w:name="_Toc75171881"/>
      <w:bookmarkStart w:id="359" w:name="_Toc76502566"/>
      <w:bookmarkStart w:id="360" w:name="_Toc82892467"/>
      <w:bookmarkStart w:id="361" w:name="_Toc89357542"/>
      <w:r w:rsidRPr="00BC1DD7">
        <w:t>4.2</w:t>
      </w:r>
      <w:r w:rsidRPr="00BC1DD7">
        <w:tab/>
        <w:t>Measurement parameters</w:t>
      </w:r>
      <w:bookmarkEnd w:id="354"/>
      <w:bookmarkEnd w:id="355"/>
      <w:bookmarkEnd w:id="356"/>
      <w:bookmarkEnd w:id="357"/>
      <w:bookmarkEnd w:id="358"/>
      <w:bookmarkEnd w:id="359"/>
      <w:bookmarkEnd w:id="360"/>
      <w:bookmarkEnd w:id="361"/>
    </w:p>
    <w:p w14:paraId="22D5D76B" w14:textId="77777777" w:rsidR="004376D3" w:rsidRPr="00BC1DD7" w:rsidRDefault="004376D3" w:rsidP="004376D3">
      <w:pPr>
        <w:pStyle w:val="Heading3"/>
      </w:pPr>
      <w:bookmarkStart w:id="362" w:name="_Toc518651951"/>
      <w:bookmarkStart w:id="363" w:name="_Toc35958764"/>
      <w:bookmarkStart w:id="364" w:name="_Toc37178372"/>
      <w:bookmarkStart w:id="365" w:name="_Toc45833641"/>
      <w:bookmarkStart w:id="366" w:name="_Toc75171882"/>
      <w:bookmarkStart w:id="367" w:name="_Toc76502567"/>
      <w:bookmarkStart w:id="368" w:name="_Toc82892468"/>
      <w:bookmarkStart w:id="369" w:name="_Toc89357543"/>
      <w:r w:rsidRPr="00BC1DD7">
        <w:t>4.2.1</w:t>
      </w:r>
      <w:r w:rsidRPr="00BC1DD7">
        <w:tab/>
        <w:t>UE based A-GNSS measurement parameters</w:t>
      </w:r>
      <w:bookmarkEnd w:id="362"/>
      <w:bookmarkEnd w:id="363"/>
      <w:bookmarkEnd w:id="364"/>
      <w:bookmarkEnd w:id="365"/>
      <w:bookmarkEnd w:id="366"/>
      <w:bookmarkEnd w:id="367"/>
      <w:bookmarkEnd w:id="368"/>
      <w:bookmarkEnd w:id="369"/>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370" w:name="_Toc518651952"/>
      <w:bookmarkStart w:id="371" w:name="_Toc35958765"/>
      <w:bookmarkStart w:id="372" w:name="_Toc37178373"/>
      <w:bookmarkStart w:id="373" w:name="_Toc45833642"/>
      <w:bookmarkStart w:id="374" w:name="_Toc75171883"/>
      <w:bookmarkStart w:id="375" w:name="_Toc76502568"/>
      <w:bookmarkStart w:id="376" w:name="_Toc82892469"/>
      <w:bookmarkStart w:id="377" w:name="_Toc89357544"/>
      <w:r w:rsidRPr="00BC1DD7">
        <w:t>4.2.2</w:t>
      </w:r>
      <w:r w:rsidRPr="00BC1DD7">
        <w:tab/>
        <w:t>UE assisted A-GNSS measurement parameters</w:t>
      </w:r>
      <w:bookmarkEnd w:id="370"/>
      <w:bookmarkEnd w:id="371"/>
      <w:bookmarkEnd w:id="372"/>
      <w:bookmarkEnd w:id="373"/>
      <w:bookmarkEnd w:id="374"/>
      <w:bookmarkEnd w:id="375"/>
      <w:bookmarkEnd w:id="376"/>
      <w:bookmarkEnd w:id="377"/>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378" w:name="_Toc518651953"/>
      <w:bookmarkStart w:id="379" w:name="_Toc35958766"/>
      <w:bookmarkStart w:id="380" w:name="_Toc37178374"/>
      <w:bookmarkStart w:id="381" w:name="_Toc45833643"/>
      <w:bookmarkStart w:id="382" w:name="_Toc75171884"/>
      <w:bookmarkStart w:id="383" w:name="_Toc76502569"/>
      <w:bookmarkStart w:id="384" w:name="_Toc82892470"/>
      <w:bookmarkStart w:id="385" w:name="_Toc89357545"/>
      <w:r w:rsidRPr="00BC1DD7">
        <w:t>4.3</w:t>
      </w:r>
      <w:r w:rsidRPr="00BC1DD7">
        <w:tab/>
        <w:t>Response time</w:t>
      </w:r>
      <w:bookmarkEnd w:id="378"/>
      <w:bookmarkEnd w:id="379"/>
      <w:bookmarkEnd w:id="380"/>
      <w:bookmarkEnd w:id="381"/>
      <w:bookmarkEnd w:id="382"/>
      <w:bookmarkEnd w:id="383"/>
      <w:bookmarkEnd w:id="384"/>
      <w:bookmarkEnd w:id="385"/>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386" w:name="_Toc518651954"/>
      <w:bookmarkStart w:id="387" w:name="_Toc35958767"/>
      <w:bookmarkStart w:id="388" w:name="_Toc37178375"/>
      <w:bookmarkStart w:id="389" w:name="_Toc45833644"/>
      <w:bookmarkStart w:id="390" w:name="_Toc75171885"/>
      <w:bookmarkStart w:id="391" w:name="_Toc76502570"/>
      <w:bookmarkStart w:id="392" w:name="_Toc82892471"/>
      <w:bookmarkStart w:id="393" w:name="_Toc89357546"/>
      <w:r w:rsidRPr="00BC1DD7">
        <w:t>4.4</w:t>
      </w:r>
      <w:r w:rsidRPr="00BC1DD7">
        <w:tab/>
        <w:t>Time assistance</w:t>
      </w:r>
      <w:bookmarkEnd w:id="386"/>
      <w:bookmarkEnd w:id="387"/>
      <w:bookmarkEnd w:id="388"/>
      <w:bookmarkEnd w:id="389"/>
      <w:bookmarkEnd w:id="390"/>
      <w:bookmarkEnd w:id="391"/>
      <w:bookmarkEnd w:id="392"/>
      <w:bookmarkEnd w:id="393"/>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lastRenderedPageBreak/>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394" w:name="_Toc518651955"/>
      <w:bookmarkStart w:id="395" w:name="_Toc35958768"/>
      <w:bookmarkStart w:id="396" w:name="_Toc37178376"/>
      <w:bookmarkStart w:id="397" w:name="_Toc45833645"/>
      <w:bookmarkStart w:id="398" w:name="_Toc75171886"/>
      <w:bookmarkStart w:id="399" w:name="_Toc76502571"/>
      <w:bookmarkStart w:id="400" w:name="_Toc82892472"/>
      <w:bookmarkStart w:id="401" w:name="_Toc89357547"/>
      <w:r w:rsidRPr="00BC1DD7">
        <w:t>4.4.1</w:t>
      </w:r>
      <w:r w:rsidRPr="00BC1DD7">
        <w:tab/>
        <w:t>Use of fine time assistance</w:t>
      </w:r>
      <w:bookmarkEnd w:id="394"/>
      <w:bookmarkEnd w:id="395"/>
      <w:bookmarkEnd w:id="396"/>
      <w:bookmarkEnd w:id="397"/>
      <w:bookmarkEnd w:id="398"/>
      <w:bookmarkEnd w:id="399"/>
      <w:bookmarkEnd w:id="400"/>
      <w:bookmarkEnd w:id="401"/>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402" w:name="_Toc518651956"/>
      <w:bookmarkStart w:id="403" w:name="_Toc35958769"/>
      <w:bookmarkStart w:id="404" w:name="_Toc37178377"/>
      <w:bookmarkStart w:id="405" w:name="_Toc45833646"/>
      <w:bookmarkStart w:id="406" w:name="_Toc75171887"/>
      <w:bookmarkStart w:id="407" w:name="_Toc76502572"/>
      <w:bookmarkStart w:id="408" w:name="_Toc82892473"/>
      <w:bookmarkStart w:id="409" w:name="_Toc89357548"/>
      <w:r w:rsidRPr="00BC1DD7">
        <w:t>4.5</w:t>
      </w:r>
      <w:r w:rsidRPr="00BC1DD7">
        <w:tab/>
        <w:t>RRC states</w:t>
      </w:r>
      <w:bookmarkEnd w:id="402"/>
      <w:bookmarkEnd w:id="403"/>
      <w:bookmarkEnd w:id="404"/>
      <w:bookmarkEnd w:id="405"/>
      <w:bookmarkEnd w:id="406"/>
      <w:bookmarkEnd w:id="407"/>
      <w:bookmarkEnd w:id="408"/>
      <w:bookmarkEnd w:id="409"/>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410" w:name="_Toc518651957"/>
      <w:bookmarkStart w:id="411" w:name="_Toc35958770"/>
      <w:bookmarkStart w:id="412" w:name="_Toc37178378"/>
      <w:bookmarkStart w:id="413" w:name="_Toc45833647"/>
      <w:bookmarkStart w:id="414" w:name="_Toc75171888"/>
      <w:bookmarkStart w:id="415" w:name="_Toc76502573"/>
      <w:bookmarkStart w:id="416" w:name="_Toc82892474"/>
      <w:bookmarkStart w:id="417" w:name="_Toc89357549"/>
      <w:r w:rsidRPr="00BC1DD7">
        <w:t>4.6</w:t>
      </w:r>
      <w:r w:rsidRPr="00BC1DD7">
        <w:tab/>
        <w:t>Error definitions</w:t>
      </w:r>
      <w:bookmarkEnd w:id="410"/>
      <w:bookmarkEnd w:id="411"/>
      <w:bookmarkEnd w:id="412"/>
      <w:bookmarkEnd w:id="413"/>
      <w:bookmarkEnd w:id="414"/>
      <w:bookmarkEnd w:id="415"/>
      <w:bookmarkEnd w:id="416"/>
      <w:bookmarkEnd w:id="417"/>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418" w:name="OLE_LINK13"/>
      <w:bookmarkStart w:id="419" w:name="OLE_LINK14"/>
      <w:r w:rsidRPr="00BC1DD7">
        <w:t>unless otherwise specified</w:t>
      </w:r>
      <w:bookmarkEnd w:id="418"/>
      <w:bookmarkEnd w:id="419"/>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14:paraId="22D5D78A" w14:textId="77777777" w:rsidTr="00025308">
        <w:trPr>
          <w:trHeight w:val="20"/>
          <w:jc w:val="center"/>
        </w:trPr>
        <w:tc>
          <w:tcPr>
            <w:tcW w:w="1260" w:type="dxa"/>
          </w:tcPr>
          <w:p w14:paraId="22D5D782" w14:textId="77777777" w:rsidR="00025308" w:rsidRPr="00BC1DD7" w:rsidRDefault="00025308" w:rsidP="00025308">
            <w:pPr>
              <w:pStyle w:val="TAH"/>
            </w:pPr>
          </w:p>
        </w:tc>
        <w:tc>
          <w:tcPr>
            <w:tcW w:w="1170" w:type="dxa"/>
            <w:gridSpan w:val="2"/>
          </w:tcPr>
          <w:p w14:paraId="22D5D783" w14:textId="77777777" w:rsidR="00025308" w:rsidRPr="00BC1DD7" w:rsidRDefault="00025308" w:rsidP="00025308">
            <w:pPr>
              <w:pStyle w:val="TAH"/>
            </w:pPr>
            <w:r w:rsidRPr="00BC1DD7">
              <w:t>Galileo</w:t>
            </w:r>
          </w:p>
        </w:tc>
        <w:tc>
          <w:tcPr>
            <w:tcW w:w="1710" w:type="dxa"/>
            <w:gridSpan w:val="2"/>
          </w:tcPr>
          <w:p w14:paraId="22D5D784" w14:textId="77777777" w:rsidR="00025308" w:rsidRPr="00BC1DD7" w:rsidRDefault="00025308" w:rsidP="00025308">
            <w:pPr>
              <w:pStyle w:val="TAH"/>
            </w:pPr>
            <w:r w:rsidRPr="00BC1DD7">
              <w:t>GPS/Modernized GPS</w:t>
            </w:r>
          </w:p>
        </w:tc>
        <w:tc>
          <w:tcPr>
            <w:tcW w:w="1260" w:type="dxa"/>
            <w:gridSpan w:val="2"/>
          </w:tcPr>
          <w:p w14:paraId="22D5D785" w14:textId="77777777" w:rsidR="00025308" w:rsidRPr="00BC1DD7" w:rsidRDefault="00025308" w:rsidP="00025308">
            <w:pPr>
              <w:pStyle w:val="TAH"/>
            </w:pPr>
            <w:r w:rsidRPr="00BC1DD7">
              <w:t>GLONASS</w:t>
            </w:r>
          </w:p>
        </w:tc>
        <w:tc>
          <w:tcPr>
            <w:tcW w:w="1530" w:type="dxa"/>
            <w:gridSpan w:val="2"/>
          </w:tcPr>
          <w:p w14:paraId="22D5D786" w14:textId="77777777" w:rsidR="00025308" w:rsidRPr="00BC1DD7" w:rsidRDefault="00025308" w:rsidP="00025308">
            <w:pPr>
              <w:pStyle w:val="TAH"/>
            </w:pPr>
            <w:r w:rsidRPr="00BC1DD7">
              <w:t>QZSS</w:t>
            </w:r>
          </w:p>
        </w:tc>
        <w:tc>
          <w:tcPr>
            <w:tcW w:w="1080" w:type="dxa"/>
            <w:gridSpan w:val="2"/>
          </w:tcPr>
          <w:p w14:paraId="22D5D787" w14:textId="77777777" w:rsidR="00025308" w:rsidRPr="00BC1DD7" w:rsidRDefault="00025308" w:rsidP="00025308">
            <w:pPr>
              <w:pStyle w:val="TAH"/>
            </w:pPr>
            <w:r w:rsidRPr="00BC1DD7">
              <w:t>SBAS</w:t>
            </w:r>
          </w:p>
        </w:tc>
        <w:tc>
          <w:tcPr>
            <w:tcW w:w="1620" w:type="dxa"/>
            <w:gridSpan w:val="3"/>
          </w:tcPr>
          <w:p w14:paraId="22D5D788" w14:textId="77777777" w:rsidR="00025308" w:rsidRPr="00BC1DD7" w:rsidRDefault="00025308" w:rsidP="00025308">
            <w:pPr>
              <w:pStyle w:val="TAH"/>
            </w:pPr>
            <w:r w:rsidRPr="00BC1DD7">
              <w:t>BDS</w:t>
            </w:r>
          </w:p>
        </w:tc>
        <w:tc>
          <w:tcPr>
            <w:tcW w:w="1111" w:type="dxa"/>
            <w:gridSpan w:val="2"/>
          </w:tcPr>
          <w:p w14:paraId="22D5D789" w14:textId="77777777" w:rsidR="00025308" w:rsidRPr="00BC1DD7" w:rsidRDefault="00025308" w:rsidP="00025308">
            <w:pPr>
              <w:pStyle w:val="TAH"/>
            </w:pPr>
            <w:r w:rsidRPr="00BC1DD7">
              <w:t>NavIC</w:t>
            </w:r>
          </w:p>
        </w:tc>
      </w:tr>
      <w:tr w:rsidR="00025308" w:rsidRPr="00BC1DD7" w14:paraId="22D5D79B" w14:textId="77777777" w:rsidTr="00025308">
        <w:trPr>
          <w:cantSplit/>
          <w:trHeight w:val="204"/>
          <w:jc w:val="center"/>
        </w:trPr>
        <w:tc>
          <w:tcPr>
            <w:tcW w:w="1260" w:type="dxa"/>
            <w:vMerge w:val="restart"/>
          </w:tcPr>
          <w:p w14:paraId="22D5D78B" w14:textId="77777777" w:rsidR="00025308" w:rsidRPr="00BC1DD7" w:rsidRDefault="00025308" w:rsidP="00025308">
            <w:pPr>
              <w:pStyle w:val="TAL"/>
            </w:pPr>
            <w:r w:rsidRPr="00BC1DD7">
              <w:t>Signal power levels relative to reference power levels</w:t>
            </w:r>
          </w:p>
        </w:tc>
        <w:tc>
          <w:tcPr>
            <w:tcW w:w="450" w:type="dxa"/>
            <w:vMerge w:val="restart"/>
          </w:tcPr>
          <w:p w14:paraId="22D5D78C" w14:textId="77777777" w:rsidR="00025308" w:rsidRPr="00BC1DD7" w:rsidRDefault="00025308" w:rsidP="00025308">
            <w:pPr>
              <w:pStyle w:val="TAC"/>
            </w:pPr>
            <w:r w:rsidRPr="00BC1DD7">
              <w:t>E1</w:t>
            </w:r>
          </w:p>
        </w:tc>
        <w:tc>
          <w:tcPr>
            <w:tcW w:w="720" w:type="dxa"/>
            <w:vMerge w:val="restart"/>
          </w:tcPr>
          <w:p w14:paraId="22D5D78D" w14:textId="77777777" w:rsidR="00025308" w:rsidRPr="00BC1DD7" w:rsidRDefault="00025308" w:rsidP="00025308">
            <w:pPr>
              <w:pStyle w:val="TAC"/>
            </w:pPr>
            <w:r w:rsidRPr="00BC1DD7">
              <w:t>0 dB</w:t>
            </w:r>
          </w:p>
        </w:tc>
        <w:tc>
          <w:tcPr>
            <w:tcW w:w="810" w:type="dxa"/>
            <w:vMerge w:val="restart"/>
          </w:tcPr>
          <w:p w14:paraId="22D5D78E" w14:textId="77777777" w:rsidR="00025308" w:rsidRPr="00BC1DD7" w:rsidRDefault="00025308" w:rsidP="00025308">
            <w:pPr>
              <w:pStyle w:val="TAC"/>
            </w:pPr>
            <w:r w:rsidRPr="00BC1DD7">
              <w:t>L1 C/A</w:t>
            </w:r>
          </w:p>
        </w:tc>
        <w:tc>
          <w:tcPr>
            <w:tcW w:w="900" w:type="dxa"/>
            <w:vMerge w:val="restart"/>
          </w:tcPr>
          <w:p w14:paraId="22D5D78F" w14:textId="77777777" w:rsidR="00025308" w:rsidRPr="00BC1DD7" w:rsidRDefault="00025308" w:rsidP="00025308">
            <w:pPr>
              <w:pStyle w:val="TAC"/>
            </w:pPr>
            <w:r w:rsidRPr="00BC1DD7">
              <w:t>0 dB</w:t>
            </w:r>
          </w:p>
        </w:tc>
        <w:tc>
          <w:tcPr>
            <w:tcW w:w="540" w:type="dxa"/>
            <w:vMerge w:val="restart"/>
          </w:tcPr>
          <w:p w14:paraId="22D5D790" w14:textId="77777777" w:rsidR="00025308" w:rsidRPr="00BC1DD7" w:rsidRDefault="00025308" w:rsidP="00025308">
            <w:pPr>
              <w:pStyle w:val="TAC"/>
            </w:pPr>
            <w:r w:rsidRPr="00BC1DD7">
              <w:t>G1</w:t>
            </w:r>
          </w:p>
        </w:tc>
        <w:tc>
          <w:tcPr>
            <w:tcW w:w="720" w:type="dxa"/>
            <w:vMerge w:val="restart"/>
          </w:tcPr>
          <w:p w14:paraId="22D5D791" w14:textId="77777777" w:rsidR="00025308" w:rsidRPr="00BC1DD7" w:rsidRDefault="00025308" w:rsidP="00025308">
            <w:pPr>
              <w:pStyle w:val="TAC"/>
            </w:pPr>
            <w:r w:rsidRPr="00BC1DD7">
              <w:t>0 dB</w:t>
            </w:r>
          </w:p>
        </w:tc>
        <w:tc>
          <w:tcPr>
            <w:tcW w:w="630" w:type="dxa"/>
            <w:vMerge w:val="restart"/>
          </w:tcPr>
          <w:p w14:paraId="22D5D792" w14:textId="77777777" w:rsidR="00025308" w:rsidRPr="00BC1DD7" w:rsidRDefault="00025308" w:rsidP="00025308">
            <w:pPr>
              <w:pStyle w:val="TAC"/>
            </w:pPr>
            <w:r w:rsidRPr="00BC1DD7">
              <w:t>L1 C/A</w:t>
            </w:r>
          </w:p>
        </w:tc>
        <w:tc>
          <w:tcPr>
            <w:tcW w:w="900" w:type="dxa"/>
            <w:vMerge w:val="restart"/>
          </w:tcPr>
          <w:p w14:paraId="22D5D793" w14:textId="77777777" w:rsidR="00025308" w:rsidRPr="00BC1DD7" w:rsidRDefault="00025308" w:rsidP="00025308">
            <w:pPr>
              <w:pStyle w:val="TAC"/>
            </w:pPr>
            <w:r w:rsidRPr="00BC1DD7">
              <w:t>0 dB</w:t>
            </w:r>
          </w:p>
        </w:tc>
        <w:tc>
          <w:tcPr>
            <w:tcW w:w="450" w:type="dxa"/>
            <w:vMerge w:val="restart"/>
          </w:tcPr>
          <w:p w14:paraId="22D5D794" w14:textId="77777777" w:rsidR="00025308" w:rsidRPr="00BC1DD7" w:rsidRDefault="00025308" w:rsidP="00025308">
            <w:pPr>
              <w:pStyle w:val="TAC"/>
            </w:pPr>
            <w:r w:rsidRPr="00BC1DD7">
              <w:t>L1</w:t>
            </w:r>
          </w:p>
        </w:tc>
        <w:tc>
          <w:tcPr>
            <w:tcW w:w="630" w:type="dxa"/>
            <w:vMerge w:val="restart"/>
          </w:tcPr>
          <w:p w14:paraId="22D5D795" w14:textId="77777777" w:rsidR="00025308" w:rsidRPr="00BC1DD7" w:rsidRDefault="00025308" w:rsidP="00025308">
            <w:pPr>
              <w:pStyle w:val="TAC"/>
            </w:pPr>
            <w:r w:rsidRPr="00BC1DD7">
              <w:t>0 dB</w:t>
            </w:r>
          </w:p>
        </w:tc>
        <w:tc>
          <w:tcPr>
            <w:tcW w:w="450" w:type="dxa"/>
            <w:vMerge w:val="restart"/>
          </w:tcPr>
          <w:p w14:paraId="22D5D796" w14:textId="77777777" w:rsidR="00025308" w:rsidRPr="00BC1DD7" w:rsidRDefault="00025308" w:rsidP="00025308">
            <w:pPr>
              <w:pStyle w:val="TAC"/>
            </w:pPr>
            <w:r w:rsidRPr="00BC1DD7">
              <w:rPr>
                <w:rFonts w:hint="eastAsia"/>
                <w:lang w:eastAsia="zh-CN"/>
              </w:rPr>
              <w:t>B1I</w:t>
            </w:r>
          </w:p>
        </w:tc>
        <w:tc>
          <w:tcPr>
            <w:tcW w:w="450" w:type="dxa"/>
          </w:tcPr>
          <w:p w14:paraId="22D5D797" w14:textId="77777777" w:rsidR="00025308" w:rsidRPr="00BC1DD7" w:rsidRDefault="00025308" w:rsidP="00025308">
            <w:pPr>
              <w:pStyle w:val="TAC"/>
            </w:pPr>
            <w:r w:rsidRPr="00BC1DD7">
              <w:rPr>
                <w:rFonts w:hint="eastAsia"/>
                <w:lang w:val="en-US" w:eastAsia="zh-CN"/>
              </w:rPr>
              <w:t>D1</w:t>
            </w:r>
          </w:p>
        </w:tc>
        <w:tc>
          <w:tcPr>
            <w:tcW w:w="720" w:type="dxa"/>
          </w:tcPr>
          <w:p w14:paraId="22D5D798" w14:textId="77777777"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14:paraId="22D5D799" w14:textId="77777777" w:rsidR="00025308" w:rsidRPr="00BC1DD7" w:rsidRDefault="00025308" w:rsidP="00025308">
            <w:pPr>
              <w:pStyle w:val="TAC"/>
              <w:rPr>
                <w:lang w:eastAsia="zh-CN"/>
              </w:rPr>
            </w:pPr>
            <w:r w:rsidRPr="00BC1DD7">
              <w:rPr>
                <w:lang w:eastAsia="zh-CN"/>
              </w:rPr>
              <w:t>L5</w:t>
            </w:r>
          </w:p>
        </w:tc>
        <w:tc>
          <w:tcPr>
            <w:tcW w:w="661" w:type="dxa"/>
          </w:tcPr>
          <w:p w14:paraId="22D5D79A" w14:textId="77777777" w:rsidR="00025308" w:rsidRPr="00BC1DD7" w:rsidRDefault="00025308" w:rsidP="00025308">
            <w:pPr>
              <w:pStyle w:val="TAC"/>
              <w:rPr>
                <w:lang w:eastAsia="zh-CN"/>
              </w:rPr>
            </w:pPr>
            <w:r w:rsidRPr="00BC1DD7">
              <w:rPr>
                <w:lang w:eastAsia="zh-CN"/>
              </w:rPr>
              <w:t>0 dB</w:t>
            </w:r>
          </w:p>
        </w:tc>
      </w:tr>
      <w:tr w:rsidR="00025308" w:rsidRPr="00BC1DD7" w14:paraId="22D5D7AC" w14:textId="77777777" w:rsidTr="00025308">
        <w:trPr>
          <w:cantSplit/>
          <w:trHeight w:val="204"/>
          <w:jc w:val="center"/>
        </w:trPr>
        <w:tc>
          <w:tcPr>
            <w:tcW w:w="1260" w:type="dxa"/>
            <w:vMerge/>
          </w:tcPr>
          <w:p w14:paraId="22D5D79C" w14:textId="77777777" w:rsidR="00025308" w:rsidRPr="00BC1DD7" w:rsidRDefault="00025308" w:rsidP="00025308">
            <w:pPr>
              <w:pStyle w:val="TAL"/>
            </w:pPr>
          </w:p>
        </w:tc>
        <w:tc>
          <w:tcPr>
            <w:tcW w:w="450" w:type="dxa"/>
            <w:vMerge/>
          </w:tcPr>
          <w:p w14:paraId="22D5D79D" w14:textId="77777777" w:rsidR="00025308" w:rsidRPr="00BC1DD7" w:rsidRDefault="00025308" w:rsidP="00025308">
            <w:pPr>
              <w:pStyle w:val="TAC"/>
            </w:pPr>
          </w:p>
        </w:tc>
        <w:tc>
          <w:tcPr>
            <w:tcW w:w="720" w:type="dxa"/>
            <w:vMerge/>
          </w:tcPr>
          <w:p w14:paraId="22D5D79E" w14:textId="77777777" w:rsidR="00025308" w:rsidRPr="00BC1DD7" w:rsidRDefault="00025308" w:rsidP="00025308">
            <w:pPr>
              <w:pStyle w:val="TAC"/>
            </w:pPr>
          </w:p>
        </w:tc>
        <w:tc>
          <w:tcPr>
            <w:tcW w:w="810" w:type="dxa"/>
            <w:vMerge/>
          </w:tcPr>
          <w:p w14:paraId="22D5D79F" w14:textId="77777777" w:rsidR="00025308" w:rsidRPr="00BC1DD7" w:rsidRDefault="00025308" w:rsidP="00025308">
            <w:pPr>
              <w:pStyle w:val="TAC"/>
            </w:pPr>
          </w:p>
        </w:tc>
        <w:tc>
          <w:tcPr>
            <w:tcW w:w="900" w:type="dxa"/>
            <w:vMerge/>
          </w:tcPr>
          <w:p w14:paraId="22D5D7A0" w14:textId="77777777" w:rsidR="00025308" w:rsidRPr="00BC1DD7" w:rsidRDefault="00025308" w:rsidP="00025308">
            <w:pPr>
              <w:pStyle w:val="TAC"/>
            </w:pPr>
          </w:p>
        </w:tc>
        <w:tc>
          <w:tcPr>
            <w:tcW w:w="540" w:type="dxa"/>
            <w:vMerge/>
          </w:tcPr>
          <w:p w14:paraId="22D5D7A1" w14:textId="77777777" w:rsidR="00025308" w:rsidRPr="00BC1DD7" w:rsidRDefault="00025308" w:rsidP="00025308">
            <w:pPr>
              <w:pStyle w:val="TAC"/>
            </w:pPr>
          </w:p>
        </w:tc>
        <w:tc>
          <w:tcPr>
            <w:tcW w:w="720" w:type="dxa"/>
            <w:vMerge/>
          </w:tcPr>
          <w:p w14:paraId="22D5D7A2" w14:textId="77777777" w:rsidR="00025308" w:rsidRPr="00BC1DD7" w:rsidRDefault="00025308" w:rsidP="00025308">
            <w:pPr>
              <w:pStyle w:val="TAC"/>
            </w:pPr>
          </w:p>
        </w:tc>
        <w:tc>
          <w:tcPr>
            <w:tcW w:w="630" w:type="dxa"/>
            <w:vMerge/>
          </w:tcPr>
          <w:p w14:paraId="22D5D7A3" w14:textId="77777777" w:rsidR="00025308" w:rsidRPr="00BC1DD7" w:rsidRDefault="00025308" w:rsidP="00025308">
            <w:pPr>
              <w:pStyle w:val="TAC"/>
            </w:pPr>
          </w:p>
        </w:tc>
        <w:tc>
          <w:tcPr>
            <w:tcW w:w="900" w:type="dxa"/>
            <w:vMerge/>
          </w:tcPr>
          <w:p w14:paraId="22D5D7A4" w14:textId="77777777" w:rsidR="00025308" w:rsidRPr="00BC1DD7" w:rsidRDefault="00025308" w:rsidP="00025308">
            <w:pPr>
              <w:pStyle w:val="TAC"/>
            </w:pPr>
          </w:p>
        </w:tc>
        <w:tc>
          <w:tcPr>
            <w:tcW w:w="450" w:type="dxa"/>
            <w:vMerge/>
          </w:tcPr>
          <w:p w14:paraId="22D5D7A5" w14:textId="77777777" w:rsidR="00025308" w:rsidRPr="00BC1DD7" w:rsidRDefault="00025308" w:rsidP="00025308">
            <w:pPr>
              <w:pStyle w:val="TAC"/>
            </w:pPr>
          </w:p>
        </w:tc>
        <w:tc>
          <w:tcPr>
            <w:tcW w:w="630" w:type="dxa"/>
            <w:vMerge/>
          </w:tcPr>
          <w:p w14:paraId="22D5D7A6" w14:textId="77777777" w:rsidR="00025308" w:rsidRPr="00BC1DD7" w:rsidRDefault="00025308" w:rsidP="00025308">
            <w:pPr>
              <w:pStyle w:val="TAC"/>
            </w:pPr>
          </w:p>
        </w:tc>
        <w:tc>
          <w:tcPr>
            <w:tcW w:w="450" w:type="dxa"/>
            <w:vMerge/>
          </w:tcPr>
          <w:p w14:paraId="22D5D7A7" w14:textId="77777777" w:rsidR="00025308" w:rsidRPr="00BC1DD7" w:rsidRDefault="00025308" w:rsidP="00025308">
            <w:pPr>
              <w:pStyle w:val="TAC"/>
            </w:pPr>
          </w:p>
        </w:tc>
        <w:tc>
          <w:tcPr>
            <w:tcW w:w="450" w:type="dxa"/>
          </w:tcPr>
          <w:p w14:paraId="22D5D7A8" w14:textId="77777777" w:rsidR="00025308" w:rsidRPr="00BC1DD7" w:rsidRDefault="00025308" w:rsidP="00025308">
            <w:pPr>
              <w:pStyle w:val="TAC"/>
            </w:pPr>
            <w:r w:rsidRPr="00BC1DD7">
              <w:rPr>
                <w:rFonts w:hint="eastAsia"/>
                <w:lang w:eastAsia="zh-CN"/>
              </w:rPr>
              <w:t>D2</w:t>
            </w:r>
          </w:p>
        </w:tc>
        <w:tc>
          <w:tcPr>
            <w:tcW w:w="720" w:type="dxa"/>
          </w:tcPr>
          <w:p w14:paraId="22D5D7A9" w14:textId="77777777" w:rsidR="00025308" w:rsidRPr="00BC1DD7" w:rsidRDefault="00025308" w:rsidP="00025308">
            <w:pPr>
              <w:pStyle w:val="TAC"/>
            </w:pPr>
            <w:r w:rsidRPr="00BC1DD7">
              <w:rPr>
                <w:rFonts w:hint="eastAsia"/>
                <w:lang w:eastAsia="zh-CN"/>
              </w:rPr>
              <w:t>+5 dB</w:t>
            </w:r>
          </w:p>
        </w:tc>
        <w:tc>
          <w:tcPr>
            <w:tcW w:w="450" w:type="dxa"/>
          </w:tcPr>
          <w:p w14:paraId="22D5D7AA" w14:textId="77777777" w:rsidR="00025308" w:rsidRPr="00BC1DD7" w:rsidRDefault="00025308" w:rsidP="00025308">
            <w:pPr>
              <w:pStyle w:val="TAC"/>
              <w:rPr>
                <w:lang w:eastAsia="zh-CN"/>
              </w:rPr>
            </w:pPr>
          </w:p>
        </w:tc>
        <w:tc>
          <w:tcPr>
            <w:tcW w:w="661" w:type="dxa"/>
          </w:tcPr>
          <w:p w14:paraId="22D5D7AB" w14:textId="77777777" w:rsidR="00025308" w:rsidRPr="00BC1DD7" w:rsidRDefault="00025308" w:rsidP="00025308">
            <w:pPr>
              <w:pStyle w:val="TAC"/>
              <w:rPr>
                <w:lang w:eastAsia="zh-CN"/>
              </w:rPr>
            </w:pPr>
          </w:p>
        </w:tc>
      </w:tr>
      <w:tr w:rsidR="009D531F" w:rsidRPr="00BC1DD7" w14:paraId="22D5D7BD" w14:textId="77777777" w:rsidTr="00025308">
        <w:trPr>
          <w:cantSplit/>
          <w:trHeight w:val="20"/>
          <w:jc w:val="center"/>
        </w:trPr>
        <w:tc>
          <w:tcPr>
            <w:tcW w:w="1260" w:type="dxa"/>
            <w:vMerge/>
          </w:tcPr>
          <w:p w14:paraId="22D5D7AD" w14:textId="77777777" w:rsidR="009D531F" w:rsidRPr="00BC1DD7" w:rsidRDefault="009D531F" w:rsidP="009D531F">
            <w:pPr>
              <w:pStyle w:val="TAL"/>
            </w:pPr>
          </w:p>
        </w:tc>
        <w:tc>
          <w:tcPr>
            <w:tcW w:w="450" w:type="dxa"/>
          </w:tcPr>
          <w:p w14:paraId="22D5D7AE" w14:textId="77777777" w:rsidR="009D531F" w:rsidRPr="00BC1DD7" w:rsidRDefault="009D531F" w:rsidP="009D531F">
            <w:pPr>
              <w:pStyle w:val="TAC"/>
            </w:pPr>
            <w:r w:rsidRPr="00BC1DD7">
              <w:t>E6</w:t>
            </w:r>
          </w:p>
        </w:tc>
        <w:tc>
          <w:tcPr>
            <w:tcW w:w="720" w:type="dxa"/>
          </w:tcPr>
          <w:p w14:paraId="22D5D7AF" w14:textId="77777777" w:rsidR="009D531F" w:rsidRPr="00BC1DD7" w:rsidRDefault="009D531F" w:rsidP="009D531F">
            <w:pPr>
              <w:pStyle w:val="TAC"/>
            </w:pPr>
            <w:r w:rsidRPr="00BC1DD7">
              <w:t>+2 dB</w:t>
            </w:r>
          </w:p>
        </w:tc>
        <w:tc>
          <w:tcPr>
            <w:tcW w:w="810" w:type="dxa"/>
          </w:tcPr>
          <w:p w14:paraId="22D5D7B0" w14:textId="77777777" w:rsidR="009D531F" w:rsidRPr="00BC1DD7" w:rsidRDefault="009D531F" w:rsidP="009D531F">
            <w:pPr>
              <w:pStyle w:val="TAC"/>
            </w:pPr>
            <w:r w:rsidRPr="00BC1DD7">
              <w:t>L1C</w:t>
            </w:r>
          </w:p>
        </w:tc>
        <w:tc>
          <w:tcPr>
            <w:tcW w:w="900" w:type="dxa"/>
          </w:tcPr>
          <w:p w14:paraId="22D5D7B1" w14:textId="77777777" w:rsidR="009D531F" w:rsidRPr="00BC1DD7" w:rsidRDefault="009D531F" w:rsidP="009D531F">
            <w:pPr>
              <w:pStyle w:val="TAC"/>
            </w:pPr>
            <w:r w:rsidRPr="00BC1DD7">
              <w:t>+1.5 dB</w:t>
            </w:r>
          </w:p>
        </w:tc>
        <w:tc>
          <w:tcPr>
            <w:tcW w:w="540" w:type="dxa"/>
          </w:tcPr>
          <w:p w14:paraId="22D5D7B2" w14:textId="77777777" w:rsidR="009D531F" w:rsidRPr="00BC1DD7" w:rsidRDefault="009D531F" w:rsidP="009D531F">
            <w:pPr>
              <w:pStyle w:val="TAC"/>
            </w:pPr>
            <w:r w:rsidRPr="00BC1DD7">
              <w:t>G2</w:t>
            </w:r>
          </w:p>
        </w:tc>
        <w:tc>
          <w:tcPr>
            <w:tcW w:w="720" w:type="dxa"/>
          </w:tcPr>
          <w:p w14:paraId="22D5D7B3" w14:textId="77777777" w:rsidR="009D531F" w:rsidRPr="00BC1DD7" w:rsidRDefault="009D531F" w:rsidP="009D531F">
            <w:pPr>
              <w:pStyle w:val="TAC"/>
            </w:pPr>
            <w:r w:rsidRPr="00BC1DD7">
              <w:t>-6 dB</w:t>
            </w:r>
          </w:p>
        </w:tc>
        <w:tc>
          <w:tcPr>
            <w:tcW w:w="630" w:type="dxa"/>
          </w:tcPr>
          <w:p w14:paraId="22D5D7B4" w14:textId="77777777" w:rsidR="009D531F" w:rsidRPr="00BC1DD7" w:rsidRDefault="009D531F" w:rsidP="009D531F">
            <w:pPr>
              <w:pStyle w:val="TAC"/>
            </w:pPr>
            <w:r w:rsidRPr="00BC1DD7">
              <w:t>L1C</w:t>
            </w:r>
          </w:p>
        </w:tc>
        <w:tc>
          <w:tcPr>
            <w:tcW w:w="900" w:type="dxa"/>
          </w:tcPr>
          <w:p w14:paraId="22D5D7B5" w14:textId="77777777" w:rsidR="009D531F" w:rsidRPr="00BC1DD7" w:rsidRDefault="009D531F" w:rsidP="009D531F">
            <w:pPr>
              <w:pStyle w:val="TAC"/>
            </w:pPr>
            <w:r w:rsidRPr="00BC1DD7">
              <w:t>+1.5 dB</w:t>
            </w:r>
          </w:p>
        </w:tc>
        <w:tc>
          <w:tcPr>
            <w:tcW w:w="450" w:type="dxa"/>
          </w:tcPr>
          <w:p w14:paraId="22D5D7B6" w14:textId="77777777" w:rsidR="009D531F" w:rsidRPr="00BC1DD7" w:rsidRDefault="009D531F" w:rsidP="009D531F">
            <w:pPr>
              <w:pStyle w:val="TAC"/>
            </w:pPr>
          </w:p>
        </w:tc>
        <w:tc>
          <w:tcPr>
            <w:tcW w:w="630" w:type="dxa"/>
          </w:tcPr>
          <w:p w14:paraId="22D5D7B7" w14:textId="77777777" w:rsidR="009D531F" w:rsidRPr="00BC1DD7" w:rsidRDefault="009D531F" w:rsidP="009D531F">
            <w:pPr>
              <w:pStyle w:val="TAC"/>
            </w:pPr>
          </w:p>
        </w:tc>
        <w:tc>
          <w:tcPr>
            <w:tcW w:w="450" w:type="dxa"/>
          </w:tcPr>
          <w:p w14:paraId="22D5D7B8" w14:textId="074AC2CC" w:rsidR="009D531F" w:rsidRPr="00BC1DD7" w:rsidRDefault="009D531F" w:rsidP="009D531F">
            <w:pPr>
              <w:pStyle w:val="TAC"/>
            </w:pPr>
            <w:r>
              <w:t>B1C</w:t>
            </w:r>
          </w:p>
        </w:tc>
        <w:tc>
          <w:tcPr>
            <w:tcW w:w="450" w:type="dxa"/>
          </w:tcPr>
          <w:p w14:paraId="22D5D7B9" w14:textId="5A1FCBDF" w:rsidR="009D531F" w:rsidRPr="00BC1DD7" w:rsidRDefault="009D531F" w:rsidP="009D531F">
            <w:pPr>
              <w:pStyle w:val="TAC"/>
            </w:pPr>
            <w:r w:rsidRPr="00033949">
              <w:rPr>
                <w:lang w:eastAsia="zh-CN"/>
              </w:rPr>
              <w:t>D1</w:t>
            </w:r>
          </w:p>
        </w:tc>
        <w:tc>
          <w:tcPr>
            <w:tcW w:w="720" w:type="dxa"/>
          </w:tcPr>
          <w:p w14:paraId="22D5D7BA" w14:textId="10DD19F5" w:rsidR="009D531F" w:rsidRPr="00BC1DD7" w:rsidRDefault="009D531F" w:rsidP="009D531F">
            <w:pPr>
              <w:pStyle w:val="TAC"/>
            </w:pPr>
            <w:r w:rsidRPr="00033949">
              <w:rPr>
                <w:lang w:eastAsia="zh-CN"/>
              </w:rPr>
              <w:t>0 dB</w:t>
            </w:r>
          </w:p>
        </w:tc>
        <w:tc>
          <w:tcPr>
            <w:tcW w:w="450" w:type="dxa"/>
          </w:tcPr>
          <w:p w14:paraId="22D5D7BB" w14:textId="77777777" w:rsidR="009D531F" w:rsidRPr="00BC1DD7" w:rsidRDefault="009D531F" w:rsidP="009D531F">
            <w:pPr>
              <w:pStyle w:val="TAC"/>
            </w:pPr>
          </w:p>
        </w:tc>
        <w:tc>
          <w:tcPr>
            <w:tcW w:w="661" w:type="dxa"/>
          </w:tcPr>
          <w:p w14:paraId="22D5D7BC" w14:textId="77777777" w:rsidR="009D531F" w:rsidRPr="00BC1DD7" w:rsidRDefault="009D531F" w:rsidP="009D531F">
            <w:pPr>
              <w:pStyle w:val="TAC"/>
            </w:pPr>
          </w:p>
        </w:tc>
      </w:tr>
      <w:tr w:rsidR="00025308" w:rsidRPr="00BC1DD7" w14:paraId="22D5D7CE" w14:textId="77777777" w:rsidTr="00025308">
        <w:trPr>
          <w:cantSplit/>
          <w:trHeight w:val="20"/>
          <w:jc w:val="center"/>
        </w:trPr>
        <w:tc>
          <w:tcPr>
            <w:tcW w:w="1260" w:type="dxa"/>
            <w:vMerge/>
          </w:tcPr>
          <w:p w14:paraId="22D5D7BE" w14:textId="77777777" w:rsidR="00025308" w:rsidRPr="00BC1DD7" w:rsidRDefault="00025308" w:rsidP="00025308">
            <w:pPr>
              <w:pStyle w:val="TAL"/>
            </w:pPr>
          </w:p>
        </w:tc>
        <w:tc>
          <w:tcPr>
            <w:tcW w:w="450" w:type="dxa"/>
          </w:tcPr>
          <w:p w14:paraId="22D5D7BF" w14:textId="77777777" w:rsidR="00025308" w:rsidRPr="00BC1DD7" w:rsidRDefault="00025308" w:rsidP="00025308">
            <w:pPr>
              <w:pStyle w:val="TAC"/>
            </w:pPr>
            <w:r w:rsidRPr="00BC1DD7">
              <w:t>E5</w:t>
            </w:r>
          </w:p>
        </w:tc>
        <w:tc>
          <w:tcPr>
            <w:tcW w:w="720" w:type="dxa"/>
          </w:tcPr>
          <w:p w14:paraId="22D5D7C0" w14:textId="77777777" w:rsidR="00025308" w:rsidRPr="00BC1DD7" w:rsidRDefault="00025308" w:rsidP="00025308">
            <w:pPr>
              <w:pStyle w:val="TAC"/>
            </w:pPr>
            <w:r w:rsidRPr="00BC1DD7">
              <w:t>+2 dB</w:t>
            </w:r>
          </w:p>
        </w:tc>
        <w:tc>
          <w:tcPr>
            <w:tcW w:w="810" w:type="dxa"/>
          </w:tcPr>
          <w:p w14:paraId="22D5D7C1" w14:textId="77777777" w:rsidR="00025308" w:rsidRPr="00BC1DD7" w:rsidRDefault="00025308" w:rsidP="00025308">
            <w:pPr>
              <w:pStyle w:val="TAC"/>
            </w:pPr>
            <w:r w:rsidRPr="00BC1DD7">
              <w:t>L2C</w:t>
            </w:r>
          </w:p>
        </w:tc>
        <w:tc>
          <w:tcPr>
            <w:tcW w:w="900" w:type="dxa"/>
          </w:tcPr>
          <w:p w14:paraId="22D5D7C2" w14:textId="77777777" w:rsidR="00025308" w:rsidRPr="00BC1DD7" w:rsidRDefault="00025308" w:rsidP="00025308">
            <w:pPr>
              <w:pStyle w:val="TAC"/>
            </w:pPr>
            <w:r w:rsidRPr="00BC1DD7">
              <w:t>-1.5 dB</w:t>
            </w:r>
          </w:p>
        </w:tc>
        <w:tc>
          <w:tcPr>
            <w:tcW w:w="540" w:type="dxa"/>
          </w:tcPr>
          <w:p w14:paraId="22D5D7C3" w14:textId="77777777" w:rsidR="00025308" w:rsidRPr="00BC1DD7" w:rsidRDefault="00025308" w:rsidP="00025308">
            <w:pPr>
              <w:pStyle w:val="TAC"/>
            </w:pPr>
          </w:p>
        </w:tc>
        <w:tc>
          <w:tcPr>
            <w:tcW w:w="720" w:type="dxa"/>
          </w:tcPr>
          <w:p w14:paraId="22D5D7C4" w14:textId="77777777" w:rsidR="00025308" w:rsidRPr="00BC1DD7" w:rsidRDefault="00025308" w:rsidP="00025308">
            <w:pPr>
              <w:pStyle w:val="TAC"/>
            </w:pPr>
          </w:p>
        </w:tc>
        <w:tc>
          <w:tcPr>
            <w:tcW w:w="630" w:type="dxa"/>
          </w:tcPr>
          <w:p w14:paraId="22D5D7C5" w14:textId="77777777" w:rsidR="00025308" w:rsidRPr="00BC1DD7" w:rsidRDefault="00025308" w:rsidP="00025308">
            <w:pPr>
              <w:pStyle w:val="TAC"/>
            </w:pPr>
            <w:r w:rsidRPr="00BC1DD7">
              <w:t>L2C</w:t>
            </w:r>
          </w:p>
        </w:tc>
        <w:tc>
          <w:tcPr>
            <w:tcW w:w="900" w:type="dxa"/>
          </w:tcPr>
          <w:p w14:paraId="22D5D7C6" w14:textId="77777777" w:rsidR="00025308" w:rsidRPr="00BC1DD7" w:rsidRDefault="00025308" w:rsidP="00025308">
            <w:pPr>
              <w:pStyle w:val="TAC"/>
            </w:pPr>
            <w:r w:rsidRPr="00BC1DD7">
              <w:t>-1.5 dB</w:t>
            </w:r>
          </w:p>
        </w:tc>
        <w:tc>
          <w:tcPr>
            <w:tcW w:w="450" w:type="dxa"/>
          </w:tcPr>
          <w:p w14:paraId="22D5D7C7" w14:textId="77777777" w:rsidR="00025308" w:rsidRPr="00BC1DD7" w:rsidRDefault="00025308" w:rsidP="00025308">
            <w:pPr>
              <w:pStyle w:val="TAC"/>
            </w:pPr>
          </w:p>
        </w:tc>
        <w:tc>
          <w:tcPr>
            <w:tcW w:w="630" w:type="dxa"/>
          </w:tcPr>
          <w:p w14:paraId="22D5D7C8" w14:textId="77777777" w:rsidR="00025308" w:rsidRPr="00BC1DD7" w:rsidRDefault="00025308" w:rsidP="00025308">
            <w:pPr>
              <w:pStyle w:val="TAC"/>
            </w:pPr>
          </w:p>
        </w:tc>
        <w:tc>
          <w:tcPr>
            <w:tcW w:w="450" w:type="dxa"/>
          </w:tcPr>
          <w:p w14:paraId="22D5D7C9" w14:textId="77777777" w:rsidR="00025308" w:rsidRPr="00BC1DD7" w:rsidRDefault="00025308" w:rsidP="00025308">
            <w:pPr>
              <w:pStyle w:val="TAC"/>
            </w:pPr>
          </w:p>
        </w:tc>
        <w:tc>
          <w:tcPr>
            <w:tcW w:w="450" w:type="dxa"/>
          </w:tcPr>
          <w:p w14:paraId="22D5D7CA" w14:textId="77777777" w:rsidR="00025308" w:rsidRPr="00BC1DD7" w:rsidRDefault="00025308" w:rsidP="00025308">
            <w:pPr>
              <w:pStyle w:val="TAC"/>
            </w:pPr>
          </w:p>
        </w:tc>
        <w:tc>
          <w:tcPr>
            <w:tcW w:w="720" w:type="dxa"/>
          </w:tcPr>
          <w:p w14:paraId="22D5D7CB" w14:textId="77777777" w:rsidR="00025308" w:rsidRPr="00BC1DD7" w:rsidRDefault="00025308" w:rsidP="00025308">
            <w:pPr>
              <w:pStyle w:val="TAC"/>
            </w:pPr>
          </w:p>
        </w:tc>
        <w:tc>
          <w:tcPr>
            <w:tcW w:w="450" w:type="dxa"/>
          </w:tcPr>
          <w:p w14:paraId="22D5D7CC" w14:textId="77777777" w:rsidR="00025308" w:rsidRPr="00BC1DD7" w:rsidRDefault="00025308" w:rsidP="00025308">
            <w:pPr>
              <w:pStyle w:val="TAC"/>
            </w:pPr>
          </w:p>
        </w:tc>
        <w:tc>
          <w:tcPr>
            <w:tcW w:w="661" w:type="dxa"/>
          </w:tcPr>
          <w:p w14:paraId="22D5D7CD" w14:textId="77777777" w:rsidR="00025308" w:rsidRPr="00BC1DD7" w:rsidRDefault="00025308" w:rsidP="00025308">
            <w:pPr>
              <w:pStyle w:val="TAC"/>
            </w:pPr>
          </w:p>
        </w:tc>
      </w:tr>
      <w:tr w:rsidR="00025308" w:rsidRPr="00BC1DD7" w14:paraId="22D5D7DF" w14:textId="77777777" w:rsidTr="00025308">
        <w:trPr>
          <w:cantSplit/>
          <w:trHeight w:val="20"/>
          <w:jc w:val="center"/>
        </w:trPr>
        <w:tc>
          <w:tcPr>
            <w:tcW w:w="1260" w:type="dxa"/>
            <w:vMerge/>
          </w:tcPr>
          <w:p w14:paraId="22D5D7CF" w14:textId="77777777" w:rsidR="00025308" w:rsidRPr="00BC1DD7" w:rsidRDefault="00025308" w:rsidP="00025308">
            <w:pPr>
              <w:pStyle w:val="TAL"/>
            </w:pPr>
          </w:p>
        </w:tc>
        <w:tc>
          <w:tcPr>
            <w:tcW w:w="450" w:type="dxa"/>
          </w:tcPr>
          <w:p w14:paraId="22D5D7D0" w14:textId="77777777" w:rsidR="00025308" w:rsidRPr="00BC1DD7" w:rsidRDefault="00025308" w:rsidP="00025308">
            <w:pPr>
              <w:pStyle w:val="TAC"/>
            </w:pPr>
          </w:p>
        </w:tc>
        <w:tc>
          <w:tcPr>
            <w:tcW w:w="720" w:type="dxa"/>
          </w:tcPr>
          <w:p w14:paraId="22D5D7D1" w14:textId="77777777" w:rsidR="00025308" w:rsidRPr="00BC1DD7" w:rsidRDefault="00025308" w:rsidP="00025308">
            <w:pPr>
              <w:pStyle w:val="TAC"/>
            </w:pPr>
          </w:p>
        </w:tc>
        <w:tc>
          <w:tcPr>
            <w:tcW w:w="810" w:type="dxa"/>
          </w:tcPr>
          <w:p w14:paraId="22D5D7D2" w14:textId="77777777" w:rsidR="00025308" w:rsidRPr="00BC1DD7" w:rsidRDefault="00025308" w:rsidP="00025308">
            <w:pPr>
              <w:pStyle w:val="TAC"/>
            </w:pPr>
            <w:r w:rsidRPr="00BC1DD7">
              <w:t>L5</w:t>
            </w:r>
          </w:p>
        </w:tc>
        <w:tc>
          <w:tcPr>
            <w:tcW w:w="900" w:type="dxa"/>
          </w:tcPr>
          <w:p w14:paraId="22D5D7D3" w14:textId="77777777" w:rsidR="00025308" w:rsidRPr="00BC1DD7" w:rsidRDefault="00025308" w:rsidP="00025308">
            <w:pPr>
              <w:pStyle w:val="TAC"/>
            </w:pPr>
            <w:r w:rsidRPr="00BC1DD7">
              <w:t>+3.6 dB</w:t>
            </w:r>
          </w:p>
        </w:tc>
        <w:tc>
          <w:tcPr>
            <w:tcW w:w="540" w:type="dxa"/>
          </w:tcPr>
          <w:p w14:paraId="22D5D7D4" w14:textId="77777777" w:rsidR="00025308" w:rsidRPr="00BC1DD7" w:rsidRDefault="00025308" w:rsidP="00025308">
            <w:pPr>
              <w:pStyle w:val="TAC"/>
            </w:pPr>
          </w:p>
        </w:tc>
        <w:tc>
          <w:tcPr>
            <w:tcW w:w="720" w:type="dxa"/>
          </w:tcPr>
          <w:p w14:paraId="22D5D7D5" w14:textId="77777777" w:rsidR="00025308" w:rsidRPr="00BC1DD7" w:rsidRDefault="00025308" w:rsidP="00025308">
            <w:pPr>
              <w:pStyle w:val="TAC"/>
            </w:pPr>
          </w:p>
        </w:tc>
        <w:tc>
          <w:tcPr>
            <w:tcW w:w="630" w:type="dxa"/>
          </w:tcPr>
          <w:p w14:paraId="22D5D7D6" w14:textId="77777777" w:rsidR="00025308" w:rsidRPr="00BC1DD7" w:rsidRDefault="00025308" w:rsidP="00025308">
            <w:pPr>
              <w:pStyle w:val="TAC"/>
            </w:pPr>
            <w:r w:rsidRPr="00BC1DD7">
              <w:t>L5</w:t>
            </w:r>
          </w:p>
        </w:tc>
        <w:tc>
          <w:tcPr>
            <w:tcW w:w="900" w:type="dxa"/>
          </w:tcPr>
          <w:p w14:paraId="22D5D7D7" w14:textId="77777777" w:rsidR="00025308" w:rsidRPr="00BC1DD7" w:rsidRDefault="00025308" w:rsidP="00025308">
            <w:pPr>
              <w:pStyle w:val="TAC"/>
            </w:pPr>
            <w:r w:rsidRPr="00BC1DD7">
              <w:t>+3.6 dB</w:t>
            </w:r>
          </w:p>
        </w:tc>
        <w:tc>
          <w:tcPr>
            <w:tcW w:w="450" w:type="dxa"/>
          </w:tcPr>
          <w:p w14:paraId="22D5D7D8" w14:textId="77777777" w:rsidR="00025308" w:rsidRPr="00BC1DD7" w:rsidRDefault="00025308" w:rsidP="00025308">
            <w:pPr>
              <w:pStyle w:val="TAC"/>
            </w:pPr>
          </w:p>
        </w:tc>
        <w:tc>
          <w:tcPr>
            <w:tcW w:w="630" w:type="dxa"/>
          </w:tcPr>
          <w:p w14:paraId="22D5D7D9" w14:textId="77777777" w:rsidR="00025308" w:rsidRPr="00BC1DD7" w:rsidRDefault="00025308" w:rsidP="00025308">
            <w:pPr>
              <w:pStyle w:val="TAC"/>
            </w:pPr>
          </w:p>
        </w:tc>
        <w:tc>
          <w:tcPr>
            <w:tcW w:w="450" w:type="dxa"/>
          </w:tcPr>
          <w:p w14:paraId="22D5D7DA" w14:textId="77777777" w:rsidR="00025308" w:rsidRPr="00BC1DD7" w:rsidRDefault="00025308" w:rsidP="00025308">
            <w:pPr>
              <w:pStyle w:val="TAC"/>
            </w:pPr>
          </w:p>
        </w:tc>
        <w:tc>
          <w:tcPr>
            <w:tcW w:w="450" w:type="dxa"/>
          </w:tcPr>
          <w:p w14:paraId="22D5D7DB" w14:textId="77777777" w:rsidR="00025308" w:rsidRPr="00BC1DD7" w:rsidRDefault="00025308" w:rsidP="00025308">
            <w:pPr>
              <w:pStyle w:val="TAC"/>
            </w:pPr>
          </w:p>
        </w:tc>
        <w:tc>
          <w:tcPr>
            <w:tcW w:w="720" w:type="dxa"/>
          </w:tcPr>
          <w:p w14:paraId="22D5D7DC" w14:textId="77777777" w:rsidR="00025308" w:rsidRPr="00BC1DD7" w:rsidRDefault="00025308" w:rsidP="00025308">
            <w:pPr>
              <w:pStyle w:val="TAC"/>
            </w:pPr>
          </w:p>
        </w:tc>
        <w:tc>
          <w:tcPr>
            <w:tcW w:w="450" w:type="dxa"/>
          </w:tcPr>
          <w:p w14:paraId="22D5D7DD" w14:textId="77777777" w:rsidR="00025308" w:rsidRPr="00BC1DD7" w:rsidRDefault="00025308" w:rsidP="00025308">
            <w:pPr>
              <w:pStyle w:val="TAC"/>
            </w:pPr>
          </w:p>
        </w:tc>
        <w:tc>
          <w:tcPr>
            <w:tcW w:w="661" w:type="dxa"/>
          </w:tcPr>
          <w:p w14:paraId="22D5D7DE" w14:textId="77777777" w:rsidR="00025308" w:rsidRPr="00BC1DD7" w:rsidRDefault="00025308" w:rsidP="00025308">
            <w:pPr>
              <w:pStyle w:val="TAC"/>
            </w:pPr>
          </w:p>
        </w:tc>
      </w:tr>
    </w:tbl>
    <w:p w14:paraId="22D5D7E0" w14:textId="77777777" w:rsidR="004376D3" w:rsidRPr="00BC1DD7" w:rsidRDefault="004376D3"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41272C78" w14:textId="77777777" w:rsidR="009D531F" w:rsidRPr="00BC1DD7" w:rsidRDefault="009D531F" w:rsidP="009D531F">
      <w:pPr>
        <w:pStyle w:val="NO"/>
      </w:pPr>
      <w:r w:rsidRPr="00BC1DD7">
        <w:lastRenderedPageBreak/>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 xml:space="preserve">B1I </w:t>
      </w:r>
      <w:r>
        <w:t xml:space="preserve">and B1C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 signal type.</w:t>
      </w:r>
    </w:p>
    <w:p w14:paraId="16E1D063" w14:textId="77777777" w:rsidR="009D531F" w:rsidRPr="00BC1DD7" w:rsidRDefault="009D531F" w:rsidP="009D531F">
      <w:pPr>
        <w:pStyle w:val="NO"/>
      </w:pPr>
      <w:r w:rsidRPr="00BC1DD7">
        <w:t>NOTE 4:</w:t>
      </w:r>
      <w:r w:rsidRPr="00BC1DD7">
        <w:tab/>
        <w:t>For test cases involving NavIC all satellites are either GEO or IGSO as per ICD [20]</w:t>
      </w:r>
    </w:p>
    <w:p w14:paraId="22D5D7E5" w14:textId="77777777" w:rsidR="004376D3" w:rsidRPr="00BC1DD7" w:rsidRDefault="004376D3" w:rsidP="004376D3">
      <w:pPr>
        <w:pStyle w:val="NO"/>
      </w:pPr>
    </w:p>
    <w:p w14:paraId="22D5D7E6" w14:textId="77777777" w:rsidR="004376D3" w:rsidRPr="00BC1DD7" w:rsidRDefault="004376D3" w:rsidP="004376D3">
      <w:pPr>
        <w:pStyle w:val="Heading1"/>
      </w:pPr>
      <w:bookmarkStart w:id="420" w:name="_Toc518651958"/>
      <w:bookmarkStart w:id="421" w:name="_Toc35958771"/>
      <w:bookmarkStart w:id="422" w:name="_Toc37178379"/>
      <w:bookmarkStart w:id="423" w:name="_Toc45833648"/>
      <w:bookmarkStart w:id="424" w:name="_Toc75171889"/>
      <w:bookmarkStart w:id="425" w:name="_Toc76502574"/>
      <w:bookmarkStart w:id="426" w:name="_Toc82892475"/>
      <w:bookmarkStart w:id="427" w:name="_Toc89357550"/>
      <w:r w:rsidRPr="00BC1DD7">
        <w:t>5</w:t>
      </w:r>
      <w:r w:rsidRPr="00BC1DD7">
        <w:tab/>
        <w:t>A-GNSS minimum performance requirements (UE supports A-GPS L1 C/A only)</w:t>
      </w:r>
      <w:bookmarkEnd w:id="420"/>
      <w:bookmarkEnd w:id="421"/>
      <w:bookmarkEnd w:id="422"/>
      <w:bookmarkEnd w:id="423"/>
      <w:bookmarkEnd w:id="424"/>
      <w:bookmarkEnd w:id="425"/>
      <w:bookmarkEnd w:id="426"/>
      <w:bookmarkEnd w:id="427"/>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428" w:name="_Toc518651959"/>
      <w:bookmarkStart w:id="429" w:name="_Toc35958772"/>
      <w:bookmarkStart w:id="430" w:name="_Toc37178380"/>
      <w:bookmarkStart w:id="431" w:name="_Toc45833649"/>
      <w:bookmarkStart w:id="432" w:name="_Toc75171890"/>
      <w:bookmarkStart w:id="433" w:name="_Toc76502575"/>
      <w:bookmarkStart w:id="434" w:name="_Toc82892476"/>
      <w:bookmarkStart w:id="435" w:name="_Toc89357551"/>
      <w:r w:rsidRPr="00BC1DD7">
        <w:t>5.1</w:t>
      </w:r>
      <w:r w:rsidRPr="00BC1DD7">
        <w:tab/>
        <w:t>Sensitivity</w:t>
      </w:r>
      <w:bookmarkEnd w:id="428"/>
      <w:bookmarkEnd w:id="429"/>
      <w:bookmarkEnd w:id="430"/>
      <w:bookmarkEnd w:id="431"/>
      <w:bookmarkEnd w:id="432"/>
      <w:bookmarkEnd w:id="433"/>
      <w:bookmarkEnd w:id="434"/>
      <w:bookmarkEnd w:id="435"/>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436" w:name="_Toc518651960"/>
      <w:bookmarkStart w:id="437" w:name="_Toc35958773"/>
      <w:bookmarkStart w:id="438" w:name="_Toc37178381"/>
      <w:bookmarkStart w:id="439" w:name="_Toc45833650"/>
      <w:bookmarkStart w:id="440" w:name="_Toc75171891"/>
      <w:bookmarkStart w:id="441" w:name="_Toc76502576"/>
      <w:bookmarkStart w:id="442" w:name="_Toc82892477"/>
      <w:bookmarkStart w:id="443" w:name="_Toc89357552"/>
      <w:r w:rsidRPr="00BC1DD7">
        <w:t>5.1.1</w:t>
      </w:r>
      <w:r w:rsidRPr="00BC1DD7">
        <w:tab/>
        <w:t>Coarse time assistance</w:t>
      </w:r>
      <w:bookmarkEnd w:id="436"/>
      <w:bookmarkEnd w:id="437"/>
      <w:bookmarkEnd w:id="438"/>
      <w:bookmarkEnd w:id="439"/>
      <w:bookmarkEnd w:id="440"/>
      <w:bookmarkEnd w:id="441"/>
      <w:bookmarkEnd w:id="442"/>
      <w:bookmarkEnd w:id="443"/>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444" w:name="_Toc518651961"/>
      <w:bookmarkStart w:id="445" w:name="_Toc35958774"/>
      <w:bookmarkStart w:id="446" w:name="_Toc37178382"/>
      <w:bookmarkStart w:id="447" w:name="_Toc45833651"/>
      <w:bookmarkStart w:id="448" w:name="_Toc75171892"/>
      <w:bookmarkStart w:id="449" w:name="_Toc76502577"/>
      <w:bookmarkStart w:id="450" w:name="_Toc82892478"/>
      <w:bookmarkStart w:id="451" w:name="_Toc89357553"/>
      <w:r w:rsidRPr="00BC1DD7">
        <w:t>5.1.1.1</w:t>
      </w:r>
      <w:r w:rsidRPr="00BC1DD7">
        <w:tab/>
        <w:t>Minimum Requirements (Coarse time assistance)</w:t>
      </w:r>
      <w:bookmarkEnd w:id="444"/>
      <w:bookmarkEnd w:id="445"/>
      <w:bookmarkEnd w:id="446"/>
      <w:bookmarkEnd w:id="447"/>
      <w:bookmarkEnd w:id="448"/>
      <w:bookmarkEnd w:id="449"/>
      <w:bookmarkEnd w:id="450"/>
      <w:bookmarkEnd w:id="451"/>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452" w:name="_Toc518651962"/>
      <w:bookmarkStart w:id="453" w:name="_Toc35958775"/>
      <w:bookmarkStart w:id="454" w:name="_Toc37178383"/>
      <w:bookmarkStart w:id="455" w:name="_Toc45833652"/>
      <w:bookmarkStart w:id="456" w:name="_Toc75171893"/>
      <w:bookmarkStart w:id="457" w:name="_Toc76502578"/>
      <w:bookmarkStart w:id="458" w:name="_Toc82892479"/>
      <w:bookmarkStart w:id="459" w:name="_Toc89357554"/>
      <w:r w:rsidRPr="00BC1DD7">
        <w:t>5.1.2</w:t>
      </w:r>
      <w:r w:rsidRPr="00BC1DD7">
        <w:tab/>
        <w:t>Fine time assistance</w:t>
      </w:r>
      <w:bookmarkEnd w:id="452"/>
      <w:bookmarkEnd w:id="453"/>
      <w:bookmarkEnd w:id="454"/>
      <w:bookmarkEnd w:id="455"/>
      <w:bookmarkEnd w:id="456"/>
      <w:bookmarkEnd w:id="457"/>
      <w:bookmarkEnd w:id="458"/>
      <w:bookmarkEnd w:id="459"/>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460" w:name="_Toc518651963"/>
      <w:bookmarkStart w:id="461" w:name="_Toc35958776"/>
      <w:bookmarkStart w:id="462" w:name="_Toc37178384"/>
      <w:bookmarkStart w:id="463" w:name="_Toc45833653"/>
      <w:bookmarkStart w:id="464" w:name="_Toc75171894"/>
      <w:bookmarkStart w:id="465" w:name="_Toc76502579"/>
      <w:bookmarkStart w:id="466" w:name="_Toc82892480"/>
      <w:bookmarkStart w:id="467" w:name="_Toc89357555"/>
      <w:r w:rsidRPr="00BC1DD7">
        <w:t>5.1.2.1</w:t>
      </w:r>
      <w:r w:rsidRPr="00BC1DD7">
        <w:tab/>
        <w:t>Minimum Requirements (Fine time assistance)</w:t>
      </w:r>
      <w:bookmarkEnd w:id="460"/>
      <w:bookmarkEnd w:id="461"/>
      <w:bookmarkEnd w:id="462"/>
      <w:bookmarkEnd w:id="463"/>
      <w:bookmarkEnd w:id="464"/>
      <w:bookmarkEnd w:id="465"/>
      <w:bookmarkEnd w:id="466"/>
      <w:bookmarkEnd w:id="467"/>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468" w:name="_Toc518651964"/>
      <w:bookmarkStart w:id="469" w:name="_Toc35958777"/>
      <w:bookmarkStart w:id="470" w:name="_Toc37178385"/>
      <w:bookmarkStart w:id="471" w:name="_Toc45833654"/>
      <w:bookmarkStart w:id="472" w:name="_Toc75171895"/>
      <w:bookmarkStart w:id="473" w:name="_Toc76502580"/>
      <w:bookmarkStart w:id="474" w:name="_Toc82892481"/>
      <w:bookmarkStart w:id="475" w:name="_Toc89357556"/>
      <w:r w:rsidRPr="00BC1DD7">
        <w:t>5.2</w:t>
      </w:r>
      <w:r w:rsidRPr="00BC1DD7">
        <w:tab/>
        <w:t>Nominal Accuracy</w:t>
      </w:r>
      <w:bookmarkEnd w:id="468"/>
      <w:bookmarkEnd w:id="469"/>
      <w:bookmarkEnd w:id="470"/>
      <w:bookmarkEnd w:id="471"/>
      <w:bookmarkEnd w:id="472"/>
      <w:bookmarkEnd w:id="473"/>
      <w:bookmarkEnd w:id="474"/>
      <w:bookmarkEnd w:id="475"/>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476" w:name="_Toc518651965"/>
      <w:bookmarkStart w:id="477" w:name="_Toc35958778"/>
      <w:bookmarkStart w:id="478" w:name="_Toc37178386"/>
      <w:bookmarkStart w:id="479" w:name="_Toc45833655"/>
      <w:bookmarkStart w:id="480" w:name="_Toc75171896"/>
      <w:bookmarkStart w:id="481" w:name="_Toc76502581"/>
      <w:bookmarkStart w:id="482" w:name="_Toc82892482"/>
      <w:bookmarkStart w:id="483" w:name="_Toc89357557"/>
      <w:r w:rsidRPr="00BC1DD7">
        <w:t>5.2.1</w:t>
      </w:r>
      <w:r w:rsidRPr="00BC1DD7">
        <w:tab/>
        <w:t>Minimum requirements (nominal accuracy)</w:t>
      </w:r>
      <w:bookmarkEnd w:id="476"/>
      <w:bookmarkEnd w:id="477"/>
      <w:bookmarkEnd w:id="478"/>
      <w:bookmarkEnd w:id="479"/>
      <w:bookmarkEnd w:id="480"/>
      <w:bookmarkEnd w:id="481"/>
      <w:bookmarkEnd w:id="482"/>
      <w:bookmarkEnd w:id="483"/>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484" w:name="_Toc518651966"/>
      <w:bookmarkStart w:id="485" w:name="_Toc35958779"/>
      <w:bookmarkStart w:id="486" w:name="_Toc37178387"/>
      <w:bookmarkStart w:id="487" w:name="_Toc45833656"/>
      <w:bookmarkStart w:id="488" w:name="_Toc75171897"/>
      <w:bookmarkStart w:id="489" w:name="_Toc76502582"/>
      <w:bookmarkStart w:id="490" w:name="_Toc82892483"/>
      <w:bookmarkStart w:id="491" w:name="_Toc89357558"/>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484"/>
      <w:bookmarkEnd w:id="485"/>
      <w:bookmarkEnd w:id="486"/>
      <w:bookmarkEnd w:id="487"/>
      <w:bookmarkEnd w:id="488"/>
      <w:bookmarkEnd w:id="489"/>
      <w:bookmarkEnd w:id="490"/>
      <w:bookmarkEnd w:id="491"/>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492" w:name="_Toc518651967"/>
      <w:bookmarkStart w:id="493" w:name="_Toc35958780"/>
      <w:bookmarkStart w:id="494" w:name="_Toc37178388"/>
      <w:bookmarkStart w:id="495" w:name="_Toc45833657"/>
      <w:bookmarkStart w:id="496" w:name="_Toc75171898"/>
      <w:bookmarkStart w:id="497" w:name="_Toc76502583"/>
      <w:bookmarkStart w:id="498" w:name="_Toc82892484"/>
      <w:bookmarkStart w:id="499" w:name="_Toc89357559"/>
      <w:r w:rsidRPr="00BC1DD7">
        <w:t>5.3.1</w:t>
      </w:r>
      <w:r w:rsidRPr="00BC1DD7">
        <w:tab/>
        <w:t>Minimum requirements (dynamic range)</w:t>
      </w:r>
      <w:bookmarkEnd w:id="492"/>
      <w:bookmarkEnd w:id="493"/>
      <w:bookmarkEnd w:id="494"/>
      <w:bookmarkEnd w:id="495"/>
      <w:bookmarkEnd w:id="496"/>
      <w:bookmarkEnd w:id="497"/>
      <w:bookmarkEnd w:id="498"/>
      <w:bookmarkEnd w:id="499"/>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500" w:name="_Toc518651968"/>
      <w:bookmarkStart w:id="501" w:name="_Toc35958781"/>
      <w:bookmarkStart w:id="502" w:name="_Toc37178389"/>
      <w:bookmarkStart w:id="503" w:name="_Toc45833658"/>
      <w:bookmarkStart w:id="504" w:name="_Toc75171899"/>
      <w:bookmarkStart w:id="505" w:name="_Toc76502584"/>
      <w:bookmarkStart w:id="506" w:name="_Toc82892485"/>
      <w:bookmarkStart w:id="507" w:name="_Toc89357560"/>
      <w:r w:rsidRPr="00BC1DD7">
        <w:t>5.4</w:t>
      </w:r>
      <w:r w:rsidRPr="00BC1DD7">
        <w:tab/>
        <w:t>Multi-Path scenario</w:t>
      </w:r>
      <w:bookmarkEnd w:id="500"/>
      <w:bookmarkEnd w:id="501"/>
      <w:bookmarkEnd w:id="502"/>
      <w:bookmarkEnd w:id="503"/>
      <w:bookmarkEnd w:id="504"/>
      <w:bookmarkEnd w:id="505"/>
      <w:bookmarkEnd w:id="506"/>
      <w:bookmarkEnd w:id="507"/>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508" w:name="_Toc518651969"/>
      <w:bookmarkStart w:id="509" w:name="_Toc35958782"/>
      <w:bookmarkStart w:id="510" w:name="_Toc37178390"/>
      <w:bookmarkStart w:id="511" w:name="_Toc45833659"/>
      <w:bookmarkStart w:id="512" w:name="_Toc75171900"/>
      <w:bookmarkStart w:id="513" w:name="_Toc76502585"/>
      <w:bookmarkStart w:id="514" w:name="_Toc82892486"/>
      <w:bookmarkStart w:id="515" w:name="_Toc89357561"/>
      <w:r w:rsidRPr="00BC1DD7">
        <w:t>5.4.1</w:t>
      </w:r>
      <w:r w:rsidRPr="00BC1DD7">
        <w:tab/>
        <w:t>Minimum Requirements (multi-path scenario)</w:t>
      </w:r>
      <w:bookmarkEnd w:id="508"/>
      <w:bookmarkEnd w:id="509"/>
      <w:bookmarkEnd w:id="510"/>
      <w:bookmarkEnd w:id="511"/>
      <w:bookmarkEnd w:id="512"/>
      <w:bookmarkEnd w:id="513"/>
      <w:bookmarkEnd w:id="514"/>
      <w:bookmarkEnd w:id="515"/>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516" w:name="_Toc518651970"/>
      <w:bookmarkStart w:id="517" w:name="_Toc35958783"/>
      <w:bookmarkStart w:id="518" w:name="_Toc37178391"/>
      <w:bookmarkStart w:id="519" w:name="_Toc45833660"/>
      <w:bookmarkStart w:id="520" w:name="_Toc75171901"/>
      <w:bookmarkStart w:id="521" w:name="_Toc76502586"/>
      <w:bookmarkStart w:id="522" w:name="_Toc82892487"/>
      <w:bookmarkStart w:id="523" w:name="_Toc89357562"/>
      <w:r w:rsidRPr="00BC1DD7">
        <w:lastRenderedPageBreak/>
        <w:t>5.5</w:t>
      </w:r>
      <w:r w:rsidRPr="00BC1DD7">
        <w:tab/>
        <w:t>Moving scenario and periodic update</w:t>
      </w:r>
      <w:bookmarkEnd w:id="516"/>
      <w:bookmarkEnd w:id="517"/>
      <w:bookmarkEnd w:id="518"/>
      <w:bookmarkEnd w:id="519"/>
      <w:bookmarkEnd w:id="520"/>
      <w:bookmarkEnd w:id="521"/>
      <w:bookmarkEnd w:id="522"/>
      <w:bookmarkEnd w:id="523"/>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524" w:name="_Toc518651971"/>
      <w:bookmarkStart w:id="525" w:name="_Toc35958784"/>
      <w:bookmarkStart w:id="526" w:name="_Toc37178392"/>
      <w:bookmarkStart w:id="527" w:name="_Toc45833661"/>
      <w:bookmarkStart w:id="528" w:name="_Toc75171902"/>
      <w:bookmarkStart w:id="529" w:name="_Toc76502587"/>
      <w:bookmarkStart w:id="530" w:name="_Toc82892488"/>
      <w:bookmarkStart w:id="531" w:name="_Toc89357563"/>
      <w:r w:rsidRPr="00BC1DD7">
        <w:t>5.5.1</w:t>
      </w:r>
      <w:r w:rsidRPr="00BC1DD7">
        <w:tab/>
        <w:t>Minimum Requirements (moving scenario and periodic update)</w:t>
      </w:r>
      <w:bookmarkEnd w:id="524"/>
      <w:bookmarkEnd w:id="525"/>
      <w:bookmarkEnd w:id="526"/>
      <w:bookmarkEnd w:id="527"/>
      <w:bookmarkEnd w:id="528"/>
      <w:bookmarkEnd w:id="529"/>
      <w:bookmarkEnd w:id="530"/>
      <w:bookmarkEnd w:id="531"/>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532" w:name="_Toc518651972"/>
      <w:bookmarkStart w:id="533" w:name="_Toc35958785"/>
      <w:bookmarkStart w:id="534" w:name="_Toc37178393"/>
      <w:bookmarkStart w:id="535" w:name="_Toc45833662"/>
      <w:bookmarkStart w:id="536" w:name="_Toc75171903"/>
      <w:bookmarkStart w:id="537" w:name="_Toc76502588"/>
      <w:bookmarkStart w:id="538" w:name="_Toc82892489"/>
      <w:bookmarkStart w:id="539" w:name="_Toc89357564"/>
      <w:r w:rsidRPr="00BC1DD7">
        <w:t>6</w:t>
      </w:r>
      <w:r w:rsidRPr="00BC1DD7">
        <w:tab/>
        <w:t>A-GNSS minimum performance requirements (UE supports other or additional GNSSs)</w:t>
      </w:r>
      <w:bookmarkEnd w:id="532"/>
      <w:bookmarkEnd w:id="533"/>
      <w:bookmarkEnd w:id="534"/>
      <w:bookmarkEnd w:id="535"/>
      <w:bookmarkEnd w:id="536"/>
      <w:bookmarkEnd w:id="537"/>
      <w:bookmarkEnd w:id="538"/>
      <w:bookmarkEnd w:id="539"/>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540" w:name="_Toc518651973"/>
      <w:bookmarkStart w:id="541" w:name="_Toc35958786"/>
      <w:bookmarkStart w:id="542" w:name="_Toc37178394"/>
      <w:bookmarkStart w:id="543" w:name="_Toc45833663"/>
      <w:bookmarkStart w:id="544" w:name="_Toc75171904"/>
      <w:bookmarkStart w:id="545" w:name="_Toc76502589"/>
      <w:bookmarkStart w:id="546" w:name="_Toc82892490"/>
      <w:bookmarkStart w:id="547" w:name="_Toc89357565"/>
      <w:r w:rsidRPr="00BC1DD7">
        <w:t>6.1</w:t>
      </w:r>
      <w:r w:rsidRPr="00BC1DD7">
        <w:tab/>
        <w:t>Sensitivity</w:t>
      </w:r>
      <w:bookmarkEnd w:id="540"/>
      <w:bookmarkEnd w:id="541"/>
      <w:bookmarkEnd w:id="542"/>
      <w:bookmarkEnd w:id="543"/>
      <w:bookmarkEnd w:id="544"/>
      <w:bookmarkEnd w:id="545"/>
      <w:bookmarkEnd w:id="546"/>
      <w:bookmarkEnd w:id="547"/>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548" w:name="_Toc518651974"/>
      <w:bookmarkStart w:id="549" w:name="_Toc35958787"/>
      <w:bookmarkStart w:id="550" w:name="_Toc37178395"/>
      <w:bookmarkStart w:id="551" w:name="_Toc45833664"/>
      <w:bookmarkStart w:id="552" w:name="_Toc75171905"/>
      <w:bookmarkStart w:id="553" w:name="_Toc76502590"/>
      <w:bookmarkStart w:id="554" w:name="_Toc82892491"/>
      <w:bookmarkStart w:id="555" w:name="_Toc89357566"/>
      <w:r w:rsidRPr="00BC1DD7">
        <w:t>6.1.1</w:t>
      </w:r>
      <w:r w:rsidRPr="00BC1DD7">
        <w:tab/>
        <w:t>Coarse time assistance</w:t>
      </w:r>
      <w:bookmarkEnd w:id="548"/>
      <w:bookmarkEnd w:id="549"/>
      <w:bookmarkEnd w:id="550"/>
      <w:bookmarkEnd w:id="551"/>
      <w:bookmarkEnd w:id="552"/>
      <w:bookmarkEnd w:id="553"/>
      <w:bookmarkEnd w:id="554"/>
      <w:bookmarkEnd w:id="555"/>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556" w:name="_Toc518651975"/>
      <w:bookmarkStart w:id="557" w:name="_Toc35958788"/>
      <w:bookmarkStart w:id="558" w:name="_Toc37178396"/>
      <w:bookmarkStart w:id="559" w:name="_Toc45833665"/>
      <w:bookmarkStart w:id="560" w:name="_Toc75171906"/>
      <w:bookmarkStart w:id="561" w:name="_Toc76502591"/>
      <w:bookmarkStart w:id="562" w:name="_Toc82892492"/>
      <w:bookmarkStart w:id="563" w:name="_Toc89357567"/>
      <w:r w:rsidRPr="00BC1DD7">
        <w:t>6.1.1.1</w:t>
      </w:r>
      <w:r w:rsidRPr="00BC1DD7">
        <w:tab/>
        <w:t>Minimum Requirements (Coarse time assistance)</w:t>
      </w:r>
      <w:bookmarkEnd w:id="556"/>
      <w:bookmarkEnd w:id="557"/>
      <w:bookmarkEnd w:id="558"/>
      <w:bookmarkEnd w:id="559"/>
      <w:bookmarkEnd w:id="560"/>
      <w:bookmarkEnd w:id="561"/>
      <w:bookmarkEnd w:id="562"/>
      <w:bookmarkEnd w:id="563"/>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564" w:name="_Toc518651976"/>
      <w:bookmarkStart w:id="565" w:name="_Toc35958789"/>
      <w:bookmarkStart w:id="566" w:name="_Toc37178397"/>
      <w:bookmarkStart w:id="567" w:name="_Toc45833666"/>
      <w:bookmarkStart w:id="568" w:name="_Toc75171907"/>
      <w:bookmarkStart w:id="569" w:name="_Toc76502592"/>
      <w:bookmarkStart w:id="570" w:name="_Toc82892493"/>
      <w:bookmarkStart w:id="571" w:name="_Toc89357568"/>
      <w:r w:rsidRPr="00BC1DD7">
        <w:t>6.1.2</w:t>
      </w:r>
      <w:r w:rsidRPr="00BC1DD7">
        <w:tab/>
        <w:t>Fine time assistance</w:t>
      </w:r>
      <w:bookmarkEnd w:id="564"/>
      <w:bookmarkEnd w:id="565"/>
      <w:bookmarkEnd w:id="566"/>
      <w:bookmarkEnd w:id="567"/>
      <w:bookmarkEnd w:id="568"/>
      <w:bookmarkEnd w:id="569"/>
      <w:bookmarkEnd w:id="570"/>
      <w:bookmarkEnd w:id="571"/>
    </w:p>
    <w:p w14:paraId="0572413D" w14:textId="77777777" w:rsidR="004B299A" w:rsidRPr="00BC1DD7" w:rsidRDefault="004B299A" w:rsidP="004B299A">
      <w:pPr>
        <w:overflowPunct w:val="0"/>
        <w:autoSpaceDE w:val="0"/>
        <w:autoSpaceDN w:val="0"/>
        <w:adjustRightInd w:val="0"/>
        <w:textAlignment w:val="baseline"/>
      </w:pPr>
      <w:bookmarkStart w:id="572"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572"/>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573" w:name="_Toc518651977"/>
      <w:bookmarkStart w:id="574" w:name="_Toc35958790"/>
      <w:bookmarkStart w:id="575" w:name="_Toc37178398"/>
      <w:bookmarkStart w:id="576" w:name="_Toc45833667"/>
      <w:bookmarkStart w:id="577" w:name="_Toc75171908"/>
      <w:bookmarkStart w:id="578" w:name="_Toc76502593"/>
      <w:bookmarkStart w:id="579" w:name="_Toc82892494"/>
      <w:bookmarkStart w:id="580" w:name="_Toc89357569"/>
      <w:r w:rsidRPr="00BC1DD7">
        <w:t>6.1.2.1</w:t>
      </w:r>
      <w:r w:rsidRPr="00BC1DD7">
        <w:tab/>
        <w:t>Minimum Requirements (Fine time assistance)</w:t>
      </w:r>
      <w:bookmarkEnd w:id="573"/>
      <w:bookmarkEnd w:id="574"/>
      <w:bookmarkEnd w:id="575"/>
      <w:bookmarkEnd w:id="576"/>
      <w:bookmarkEnd w:id="577"/>
      <w:bookmarkEnd w:id="578"/>
      <w:bookmarkEnd w:id="579"/>
      <w:bookmarkEnd w:id="580"/>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581" w:name="_Toc518651978"/>
      <w:bookmarkStart w:id="582" w:name="_Toc35958791"/>
      <w:bookmarkStart w:id="583" w:name="_Toc37178399"/>
      <w:bookmarkStart w:id="584" w:name="_Toc45833668"/>
      <w:bookmarkStart w:id="585" w:name="_Toc75171909"/>
      <w:bookmarkStart w:id="586" w:name="_Toc76502594"/>
      <w:bookmarkStart w:id="587" w:name="_Toc82892495"/>
      <w:bookmarkStart w:id="588" w:name="_Toc89357570"/>
      <w:r w:rsidRPr="00BC1DD7">
        <w:t>6.2</w:t>
      </w:r>
      <w:r w:rsidRPr="00BC1DD7">
        <w:tab/>
        <w:t>Nominal Accuracy</w:t>
      </w:r>
      <w:bookmarkEnd w:id="581"/>
      <w:bookmarkEnd w:id="582"/>
      <w:bookmarkEnd w:id="583"/>
      <w:bookmarkEnd w:id="584"/>
      <w:bookmarkEnd w:id="585"/>
      <w:bookmarkEnd w:id="586"/>
      <w:bookmarkEnd w:id="587"/>
      <w:bookmarkEnd w:id="588"/>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589" w:name="_Toc518651979"/>
      <w:bookmarkStart w:id="590" w:name="_Toc35958792"/>
      <w:bookmarkStart w:id="591" w:name="_Toc37178400"/>
      <w:bookmarkStart w:id="592" w:name="_Toc45833669"/>
      <w:bookmarkStart w:id="593" w:name="_Toc75171910"/>
      <w:bookmarkStart w:id="594" w:name="_Toc76502595"/>
      <w:bookmarkStart w:id="595" w:name="_Toc82892496"/>
      <w:bookmarkStart w:id="596" w:name="_Toc89357571"/>
      <w:r w:rsidRPr="00BC1DD7">
        <w:t>6.2.1</w:t>
      </w:r>
      <w:r w:rsidRPr="00BC1DD7">
        <w:tab/>
        <w:t>Minimum requirements (nominal accuracy)</w:t>
      </w:r>
      <w:bookmarkEnd w:id="589"/>
      <w:bookmarkEnd w:id="590"/>
      <w:bookmarkEnd w:id="591"/>
      <w:bookmarkEnd w:id="592"/>
      <w:bookmarkEnd w:id="593"/>
      <w:bookmarkEnd w:id="594"/>
      <w:bookmarkEnd w:id="595"/>
      <w:bookmarkEnd w:id="596"/>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597" w:name="_Toc518651980"/>
      <w:bookmarkStart w:id="598" w:name="_Toc35958793"/>
      <w:bookmarkStart w:id="599" w:name="_Toc37178401"/>
      <w:bookmarkStart w:id="600" w:name="_Toc45833670"/>
      <w:bookmarkStart w:id="601" w:name="_Toc75171911"/>
      <w:bookmarkStart w:id="602" w:name="_Toc76502596"/>
      <w:bookmarkStart w:id="603" w:name="_Toc82892497"/>
      <w:bookmarkStart w:id="604" w:name="_Toc89357572"/>
      <w:r w:rsidRPr="00BC1DD7">
        <w:lastRenderedPageBreak/>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597"/>
      <w:bookmarkEnd w:id="598"/>
      <w:bookmarkEnd w:id="599"/>
      <w:bookmarkEnd w:id="600"/>
      <w:bookmarkEnd w:id="601"/>
      <w:bookmarkEnd w:id="602"/>
      <w:bookmarkEnd w:id="603"/>
      <w:bookmarkEnd w:id="604"/>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605" w:name="_Toc518651981"/>
      <w:bookmarkStart w:id="606" w:name="_Toc35958794"/>
      <w:bookmarkStart w:id="607" w:name="_Toc37178402"/>
      <w:bookmarkStart w:id="608" w:name="_Toc45833671"/>
      <w:bookmarkStart w:id="609" w:name="_Toc75171912"/>
      <w:bookmarkStart w:id="610" w:name="_Toc76502597"/>
      <w:bookmarkStart w:id="611" w:name="_Toc82892498"/>
      <w:bookmarkStart w:id="612" w:name="_Toc89357573"/>
      <w:r w:rsidRPr="00BC1DD7">
        <w:t>6.3.1</w:t>
      </w:r>
      <w:r w:rsidRPr="00BC1DD7">
        <w:tab/>
        <w:t>Minimum requirements (dynamic range)</w:t>
      </w:r>
      <w:bookmarkEnd w:id="605"/>
      <w:bookmarkEnd w:id="606"/>
      <w:bookmarkEnd w:id="607"/>
      <w:bookmarkEnd w:id="608"/>
      <w:bookmarkEnd w:id="609"/>
      <w:bookmarkEnd w:id="610"/>
      <w:bookmarkEnd w:id="611"/>
      <w:bookmarkEnd w:id="612"/>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613" w:name="_Toc518651982"/>
      <w:bookmarkStart w:id="614" w:name="_Toc35958795"/>
      <w:bookmarkStart w:id="615" w:name="_Toc37178403"/>
      <w:bookmarkStart w:id="616" w:name="_Toc45833672"/>
      <w:bookmarkStart w:id="617" w:name="_Toc75171913"/>
      <w:bookmarkStart w:id="618" w:name="_Toc76502598"/>
      <w:bookmarkStart w:id="619" w:name="_Toc82892499"/>
      <w:bookmarkStart w:id="620" w:name="_Toc89357574"/>
      <w:r w:rsidRPr="00BC1DD7">
        <w:t>6.4</w:t>
      </w:r>
      <w:r w:rsidRPr="00BC1DD7">
        <w:tab/>
        <w:t>Multi-Path scenario</w:t>
      </w:r>
      <w:bookmarkEnd w:id="613"/>
      <w:bookmarkEnd w:id="614"/>
      <w:bookmarkEnd w:id="615"/>
      <w:bookmarkEnd w:id="616"/>
      <w:bookmarkEnd w:id="617"/>
      <w:bookmarkEnd w:id="618"/>
      <w:bookmarkEnd w:id="619"/>
      <w:bookmarkEnd w:id="620"/>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lastRenderedPageBreak/>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621" w:name="_Toc518651983"/>
      <w:bookmarkStart w:id="622" w:name="_Toc35958796"/>
      <w:bookmarkStart w:id="623" w:name="_Toc37178404"/>
      <w:bookmarkStart w:id="624" w:name="_Toc45833673"/>
      <w:bookmarkStart w:id="625" w:name="_Toc75171914"/>
      <w:bookmarkStart w:id="626" w:name="_Toc76502599"/>
      <w:bookmarkStart w:id="627" w:name="_Toc82892500"/>
      <w:bookmarkStart w:id="628" w:name="_Toc89357575"/>
      <w:r w:rsidRPr="00BC1DD7">
        <w:t>6.4.1</w:t>
      </w:r>
      <w:r w:rsidRPr="00BC1DD7">
        <w:tab/>
        <w:t>Minimum Requirements (multi-path scenario)</w:t>
      </w:r>
      <w:bookmarkEnd w:id="621"/>
      <w:bookmarkEnd w:id="622"/>
      <w:bookmarkEnd w:id="623"/>
      <w:bookmarkEnd w:id="624"/>
      <w:bookmarkEnd w:id="625"/>
      <w:bookmarkEnd w:id="626"/>
      <w:bookmarkEnd w:id="627"/>
      <w:bookmarkEnd w:id="628"/>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629" w:name="_Toc518651984"/>
      <w:bookmarkStart w:id="630" w:name="_Toc35958797"/>
      <w:bookmarkStart w:id="631" w:name="_Toc37178405"/>
      <w:bookmarkStart w:id="632" w:name="_Toc45833674"/>
      <w:bookmarkStart w:id="633" w:name="_Toc75171915"/>
      <w:bookmarkStart w:id="634" w:name="_Toc76502600"/>
      <w:bookmarkStart w:id="635" w:name="_Toc82892501"/>
      <w:bookmarkStart w:id="636" w:name="_Toc89357576"/>
      <w:r w:rsidRPr="00BC1DD7">
        <w:t>6.5</w:t>
      </w:r>
      <w:r w:rsidRPr="00BC1DD7">
        <w:tab/>
        <w:t>Moving scenario and periodic update</w:t>
      </w:r>
      <w:bookmarkEnd w:id="629"/>
      <w:bookmarkEnd w:id="630"/>
      <w:bookmarkEnd w:id="631"/>
      <w:bookmarkEnd w:id="632"/>
      <w:bookmarkEnd w:id="633"/>
      <w:bookmarkEnd w:id="634"/>
      <w:bookmarkEnd w:id="635"/>
      <w:bookmarkEnd w:id="636"/>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BC1DD7">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637" w:name="_Toc518651985"/>
      <w:bookmarkStart w:id="638" w:name="_Toc35958798"/>
      <w:bookmarkStart w:id="639" w:name="_Toc37178406"/>
      <w:bookmarkStart w:id="640" w:name="_Toc45833675"/>
      <w:bookmarkStart w:id="641" w:name="_Toc75171916"/>
      <w:bookmarkStart w:id="642" w:name="_Toc76502601"/>
      <w:bookmarkStart w:id="643" w:name="_Toc82892502"/>
      <w:bookmarkStart w:id="644" w:name="_Toc89357577"/>
      <w:r w:rsidRPr="00BC1DD7">
        <w:lastRenderedPageBreak/>
        <w:t>6.5.1</w:t>
      </w:r>
      <w:r w:rsidRPr="00BC1DD7">
        <w:tab/>
        <w:t>Minimum Requirements (moving scenario and periodic update)</w:t>
      </w:r>
      <w:bookmarkEnd w:id="637"/>
      <w:bookmarkEnd w:id="638"/>
      <w:bookmarkEnd w:id="639"/>
      <w:bookmarkEnd w:id="640"/>
      <w:bookmarkEnd w:id="641"/>
      <w:bookmarkEnd w:id="642"/>
      <w:bookmarkEnd w:id="643"/>
      <w:bookmarkEnd w:id="644"/>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645" w:name="_Toc518651986"/>
      <w:bookmarkStart w:id="646" w:name="_Toc35958799"/>
      <w:bookmarkStart w:id="647" w:name="_Toc37178407"/>
      <w:bookmarkStart w:id="648" w:name="_Toc45833676"/>
      <w:bookmarkStart w:id="649" w:name="_Toc75171917"/>
      <w:bookmarkStart w:id="650" w:name="_Toc76502602"/>
      <w:bookmarkStart w:id="651" w:name="_Toc82892503"/>
      <w:bookmarkStart w:id="652" w:name="_Toc89357578"/>
      <w:r w:rsidRPr="00BC1DD7">
        <w:lastRenderedPageBreak/>
        <w:t>Annex A (normative):</w:t>
      </w:r>
      <w:r w:rsidRPr="00BC1DD7">
        <w:br/>
      </w:r>
      <w:r w:rsidRPr="00BC1DD7">
        <w:rPr>
          <w:rFonts w:cs="v4.2.0"/>
        </w:rPr>
        <w:t>Test cases</w:t>
      </w:r>
      <w:bookmarkEnd w:id="645"/>
      <w:bookmarkEnd w:id="646"/>
      <w:bookmarkEnd w:id="647"/>
      <w:bookmarkEnd w:id="648"/>
      <w:bookmarkEnd w:id="649"/>
      <w:bookmarkEnd w:id="650"/>
      <w:bookmarkEnd w:id="651"/>
      <w:bookmarkEnd w:id="652"/>
    </w:p>
    <w:p w14:paraId="22D5DC00" w14:textId="77777777" w:rsidR="004376D3" w:rsidRPr="00BC1DD7" w:rsidRDefault="004376D3" w:rsidP="004376D3">
      <w:pPr>
        <w:pStyle w:val="Heading1"/>
      </w:pPr>
      <w:bookmarkStart w:id="653" w:name="_Toc518651987"/>
      <w:bookmarkStart w:id="654" w:name="_Toc35958800"/>
      <w:bookmarkStart w:id="655" w:name="_Toc37178408"/>
      <w:bookmarkStart w:id="656" w:name="_Toc45833677"/>
      <w:bookmarkStart w:id="657" w:name="_Toc75171918"/>
      <w:bookmarkStart w:id="658" w:name="_Toc76502603"/>
      <w:bookmarkStart w:id="659" w:name="_Toc82892504"/>
      <w:bookmarkStart w:id="660" w:name="_Toc89357579"/>
      <w:r w:rsidRPr="00BC1DD7">
        <w:t>A.1</w:t>
      </w:r>
      <w:r w:rsidRPr="00BC1DD7">
        <w:tab/>
        <w:t>Conformance tests</w:t>
      </w:r>
      <w:bookmarkEnd w:id="653"/>
      <w:bookmarkEnd w:id="654"/>
      <w:bookmarkEnd w:id="655"/>
      <w:bookmarkEnd w:id="656"/>
      <w:bookmarkEnd w:id="657"/>
      <w:bookmarkEnd w:id="658"/>
      <w:bookmarkEnd w:id="659"/>
      <w:bookmarkEnd w:id="660"/>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661" w:name="_Toc518651988"/>
      <w:bookmarkStart w:id="662" w:name="_Toc35958801"/>
      <w:bookmarkStart w:id="663" w:name="_Toc37178409"/>
      <w:bookmarkStart w:id="664" w:name="_Toc45833678"/>
      <w:bookmarkStart w:id="665" w:name="_Toc75171919"/>
      <w:bookmarkStart w:id="666" w:name="_Toc76502604"/>
      <w:bookmarkStart w:id="667" w:name="_Toc82892505"/>
      <w:bookmarkStart w:id="668" w:name="_Toc89357580"/>
      <w:r w:rsidRPr="00BC1DD7">
        <w:t>A.2</w:t>
      </w:r>
      <w:r w:rsidRPr="00BC1DD7">
        <w:tab/>
        <w:t>Requirement classification for statistical testing</w:t>
      </w:r>
      <w:bookmarkEnd w:id="661"/>
      <w:bookmarkEnd w:id="662"/>
      <w:bookmarkEnd w:id="663"/>
      <w:bookmarkEnd w:id="664"/>
      <w:bookmarkEnd w:id="665"/>
      <w:bookmarkEnd w:id="666"/>
      <w:bookmarkEnd w:id="667"/>
      <w:bookmarkEnd w:id="668"/>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669" w:name="_Toc518651989"/>
      <w:bookmarkStart w:id="670" w:name="_Toc35958802"/>
      <w:bookmarkStart w:id="671" w:name="_Toc37178410"/>
      <w:bookmarkStart w:id="672" w:name="_Toc45833679"/>
      <w:bookmarkStart w:id="673" w:name="_Toc75171920"/>
      <w:bookmarkStart w:id="674" w:name="_Toc76502605"/>
      <w:bookmarkStart w:id="675" w:name="_Toc82892506"/>
      <w:bookmarkStart w:id="676" w:name="_Toc89357581"/>
      <w:r w:rsidRPr="00BC1DD7">
        <w:lastRenderedPageBreak/>
        <w:t>Annex B (normative):</w:t>
      </w:r>
      <w:r w:rsidRPr="00BC1DD7">
        <w:br/>
        <w:t>Test conditions</w:t>
      </w:r>
      <w:bookmarkEnd w:id="669"/>
      <w:bookmarkEnd w:id="670"/>
      <w:bookmarkEnd w:id="671"/>
      <w:bookmarkEnd w:id="672"/>
      <w:bookmarkEnd w:id="673"/>
      <w:bookmarkEnd w:id="674"/>
      <w:bookmarkEnd w:id="675"/>
      <w:bookmarkEnd w:id="676"/>
    </w:p>
    <w:p w14:paraId="22D5DC07" w14:textId="77777777" w:rsidR="004376D3" w:rsidRPr="00BC1DD7" w:rsidRDefault="004376D3" w:rsidP="004376D3">
      <w:pPr>
        <w:pStyle w:val="Heading1"/>
      </w:pPr>
      <w:bookmarkStart w:id="677" w:name="_Toc518651990"/>
      <w:bookmarkStart w:id="678" w:name="_Toc35958803"/>
      <w:bookmarkStart w:id="679" w:name="_Toc37178411"/>
      <w:bookmarkStart w:id="680" w:name="_Toc45833680"/>
      <w:bookmarkStart w:id="681" w:name="_Toc75171921"/>
      <w:bookmarkStart w:id="682" w:name="_Toc76502606"/>
      <w:bookmarkStart w:id="683" w:name="_Toc82892507"/>
      <w:bookmarkStart w:id="684" w:name="_Toc89357582"/>
      <w:r w:rsidRPr="00BC1DD7">
        <w:t>B.1</w:t>
      </w:r>
      <w:r w:rsidRPr="00BC1DD7">
        <w:tab/>
        <w:t>General</w:t>
      </w:r>
      <w:bookmarkEnd w:id="677"/>
      <w:bookmarkEnd w:id="678"/>
      <w:bookmarkEnd w:id="679"/>
      <w:bookmarkEnd w:id="680"/>
      <w:bookmarkEnd w:id="681"/>
      <w:bookmarkEnd w:id="682"/>
      <w:bookmarkEnd w:id="683"/>
      <w:bookmarkEnd w:id="684"/>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685" w:name="_Toc518651991"/>
      <w:bookmarkStart w:id="686" w:name="_Toc35958804"/>
      <w:bookmarkStart w:id="687" w:name="_Toc37178412"/>
      <w:bookmarkStart w:id="688" w:name="_Toc45833681"/>
      <w:bookmarkStart w:id="689" w:name="_Toc75171922"/>
      <w:bookmarkStart w:id="690" w:name="_Toc76502607"/>
      <w:bookmarkStart w:id="691" w:name="_Toc82892508"/>
      <w:bookmarkStart w:id="692" w:name="_Toc89357583"/>
      <w:r w:rsidRPr="00BC1DD7">
        <w:t>B.1.1</w:t>
      </w:r>
      <w:r w:rsidRPr="00BC1DD7">
        <w:tab/>
        <w:t>Parameter values</w:t>
      </w:r>
      <w:bookmarkEnd w:id="685"/>
      <w:bookmarkEnd w:id="686"/>
      <w:bookmarkEnd w:id="687"/>
      <w:bookmarkEnd w:id="688"/>
      <w:bookmarkEnd w:id="689"/>
      <w:bookmarkEnd w:id="690"/>
      <w:bookmarkEnd w:id="691"/>
      <w:bookmarkEnd w:id="692"/>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693" w:name="_Toc518651992"/>
      <w:bookmarkStart w:id="694" w:name="_Toc35958805"/>
      <w:bookmarkStart w:id="695" w:name="_Toc37178413"/>
      <w:bookmarkStart w:id="696" w:name="_Toc45833682"/>
      <w:bookmarkStart w:id="697" w:name="_Toc75171923"/>
      <w:bookmarkStart w:id="698" w:name="_Toc76502608"/>
      <w:bookmarkStart w:id="699" w:name="_Toc82892509"/>
      <w:bookmarkStart w:id="700" w:name="_Toc89357584"/>
      <w:r w:rsidRPr="00BC1DD7">
        <w:t>B.1.2</w:t>
      </w:r>
      <w:r w:rsidRPr="00BC1DD7">
        <w:tab/>
        <w:t>Time assistance</w:t>
      </w:r>
      <w:bookmarkEnd w:id="693"/>
      <w:bookmarkEnd w:id="694"/>
      <w:bookmarkEnd w:id="695"/>
      <w:bookmarkEnd w:id="696"/>
      <w:bookmarkEnd w:id="697"/>
      <w:bookmarkEnd w:id="698"/>
      <w:bookmarkEnd w:id="699"/>
      <w:bookmarkEnd w:id="700"/>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701" w:name="_Toc518651993"/>
      <w:bookmarkStart w:id="702" w:name="_Toc35958806"/>
      <w:bookmarkStart w:id="703" w:name="_Toc37178414"/>
      <w:bookmarkStart w:id="704" w:name="_Toc45833683"/>
      <w:bookmarkStart w:id="705" w:name="_Toc75171924"/>
      <w:bookmarkStart w:id="706" w:name="_Toc76502609"/>
      <w:bookmarkStart w:id="707" w:name="_Toc82892510"/>
      <w:bookmarkStart w:id="708" w:name="_Toc89357585"/>
      <w:r w:rsidRPr="00BC1DD7">
        <w:t>B.1.3</w:t>
      </w:r>
      <w:r w:rsidRPr="00BC1DD7">
        <w:tab/>
        <w:t>GNSS Reference Time</w:t>
      </w:r>
      <w:bookmarkEnd w:id="701"/>
      <w:bookmarkEnd w:id="702"/>
      <w:bookmarkEnd w:id="703"/>
      <w:bookmarkEnd w:id="704"/>
      <w:bookmarkEnd w:id="705"/>
      <w:bookmarkEnd w:id="706"/>
      <w:bookmarkEnd w:id="707"/>
      <w:bookmarkEnd w:id="708"/>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709" w:name="_Toc518651994"/>
      <w:bookmarkStart w:id="710" w:name="_Toc35958807"/>
      <w:bookmarkStart w:id="711" w:name="_Toc37178415"/>
      <w:bookmarkStart w:id="712" w:name="_Toc45833684"/>
      <w:bookmarkStart w:id="713" w:name="_Toc75171925"/>
      <w:bookmarkStart w:id="714" w:name="_Toc76502610"/>
      <w:bookmarkStart w:id="715" w:name="_Toc82892511"/>
      <w:bookmarkStart w:id="716" w:name="_Toc89357586"/>
      <w:r w:rsidRPr="00BC1DD7">
        <w:lastRenderedPageBreak/>
        <w:t>B.1.4</w:t>
      </w:r>
      <w:r w:rsidRPr="00BC1DD7">
        <w:tab/>
        <w:t>Reference and UE locations</w:t>
      </w:r>
      <w:bookmarkEnd w:id="709"/>
      <w:bookmarkEnd w:id="710"/>
      <w:bookmarkEnd w:id="711"/>
      <w:bookmarkEnd w:id="712"/>
      <w:bookmarkEnd w:id="713"/>
      <w:bookmarkEnd w:id="714"/>
      <w:bookmarkEnd w:id="715"/>
      <w:bookmarkEnd w:id="716"/>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717" w:name="_Toc518651995"/>
      <w:bookmarkStart w:id="718"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719" w:name="_Toc37178416"/>
      <w:bookmarkStart w:id="720" w:name="_Toc45833685"/>
      <w:bookmarkStart w:id="721" w:name="_Toc75171926"/>
      <w:bookmarkStart w:id="722" w:name="_Toc76502611"/>
      <w:bookmarkStart w:id="723" w:name="_Toc82892512"/>
      <w:bookmarkStart w:id="724" w:name="_Toc89357587"/>
      <w:r w:rsidRPr="00BC1DD7">
        <w:t>B.1.5</w:t>
      </w:r>
      <w:r w:rsidRPr="00BC1DD7">
        <w:tab/>
        <w:t>Satellite constellation and assistance data</w:t>
      </w:r>
      <w:bookmarkEnd w:id="717"/>
      <w:bookmarkEnd w:id="718"/>
      <w:bookmarkEnd w:id="719"/>
      <w:bookmarkEnd w:id="720"/>
      <w:bookmarkEnd w:id="721"/>
      <w:bookmarkEnd w:id="722"/>
      <w:bookmarkEnd w:id="723"/>
      <w:bookmarkEnd w:id="724"/>
    </w:p>
    <w:p w14:paraId="22D5DC59" w14:textId="77777777" w:rsidR="004376D3" w:rsidRPr="00BC1DD7" w:rsidRDefault="004376D3" w:rsidP="004376D3">
      <w:pPr>
        <w:pStyle w:val="Heading3"/>
      </w:pPr>
      <w:bookmarkStart w:id="725" w:name="_Toc518651996"/>
      <w:bookmarkStart w:id="726" w:name="_Toc35958809"/>
      <w:bookmarkStart w:id="727" w:name="_Toc37178417"/>
      <w:bookmarkStart w:id="728" w:name="_Toc45833686"/>
      <w:bookmarkStart w:id="729" w:name="_Toc75171927"/>
      <w:bookmarkStart w:id="730" w:name="_Toc76502612"/>
      <w:bookmarkStart w:id="731" w:name="_Toc82892513"/>
      <w:bookmarkStart w:id="732" w:name="_Toc89357588"/>
      <w:r w:rsidRPr="00BC1DD7">
        <w:t>B.1.5.1</w:t>
      </w:r>
      <w:r w:rsidRPr="00BC1DD7">
        <w:tab/>
        <w:t>UE supports A-GPS L1 C/A only</w:t>
      </w:r>
      <w:bookmarkEnd w:id="725"/>
      <w:bookmarkEnd w:id="726"/>
      <w:bookmarkEnd w:id="727"/>
      <w:bookmarkEnd w:id="728"/>
      <w:bookmarkEnd w:id="729"/>
      <w:bookmarkEnd w:id="730"/>
      <w:bookmarkEnd w:id="731"/>
      <w:bookmarkEnd w:id="732"/>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733" w:name="_Toc518651997"/>
      <w:bookmarkStart w:id="734" w:name="_Toc35958810"/>
      <w:bookmarkStart w:id="735" w:name="_Toc37178418"/>
      <w:bookmarkStart w:id="736" w:name="_Toc45833687"/>
      <w:bookmarkStart w:id="737" w:name="_Toc75171928"/>
      <w:bookmarkStart w:id="738" w:name="_Toc76502613"/>
      <w:bookmarkStart w:id="739" w:name="_Toc82892514"/>
      <w:bookmarkStart w:id="740" w:name="_Toc89357589"/>
      <w:r w:rsidRPr="00BC1DD7">
        <w:t>B.1.5.2</w:t>
      </w:r>
      <w:r w:rsidRPr="00BC1DD7">
        <w:tab/>
        <w:t>UE supports other A-GNSSs</w:t>
      </w:r>
      <w:bookmarkEnd w:id="733"/>
      <w:bookmarkEnd w:id="734"/>
      <w:bookmarkEnd w:id="735"/>
      <w:bookmarkEnd w:id="736"/>
      <w:bookmarkEnd w:id="737"/>
      <w:bookmarkEnd w:id="738"/>
      <w:bookmarkEnd w:id="739"/>
      <w:bookmarkEnd w:id="740"/>
    </w:p>
    <w:p w14:paraId="7385559B" w14:textId="77777777" w:rsidR="004B299A" w:rsidRPr="00FB4CCA" w:rsidRDefault="004B299A" w:rsidP="004B299A">
      <w:bookmarkStart w:id="741" w:name="_Toc518651998"/>
      <w:bookmarkStart w:id="742" w:name="_Toc35958811"/>
      <w:bookmarkStart w:id="743" w:name="_Toc37178419"/>
      <w:bookmarkStart w:id="744" w:name="_Toc45833688"/>
      <w:bookmarkStart w:id="745" w:name="_Toc75171929"/>
      <w:bookmarkStart w:id="746"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747" w:name="_Toc82892515"/>
      <w:bookmarkStart w:id="748" w:name="_Toc89357590"/>
      <w:r w:rsidRPr="00BC1DD7">
        <w:t>B.1.6</w:t>
      </w:r>
      <w:r w:rsidRPr="00BC1DD7">
        <w:tab/>
        <w:t>Atmospheric delays</w:t>
      </w:r>
      <w:bookmarkEnd w:id="741"/>
      <w:bookmarkEnd w:id="742"/>
      <w:bookmarkEnd w:id="743"/>
      <w:bookmarkEnd w:id="744"/>
      <w:bookmarkEnd w:id="745"/>
      <w:bookmarkEnd w:id="746"/>
      <w:bookmarkEnd w:id="747"/>
      <w:bookmarkEnd w:id="748"/>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749" w:name="_Toc518651999"/>
      <w:bookmarkStart w:id="750" w:name="_Toc35958812"/>
      <w:bookmarkStart w:id="751" w:name="_Toc37178420"/>
      <w:bookmarkStart w:id="752" w:name="_Toc45833689"/>
      <w:bookmarkStart w:id="753" w:name="_Toc75171930"/>
      <w:bookmarkStart w:id="754" w:name="_Toc76502615"/>
      <w:bookmarkStart w:id="755" w:name="_Toc82892516"/>
      <w:bookmarkStart w:id="756" w:name="_Toc89357591"/>
      <w:r w:rsidRPr="00BC1DD7">
        <w:t>B.1.7</w:t>
      </w:r>
      <w:r w:rsidRPr="00BC1DD7">
        <w:tab/>
        <w:t>E-UTRA Frequency and frequency error</w:t>
      </w:r>
      <w:bookmarkEnd w:id="749"/>
      <w:bookmarkEnd w:id="750"/>
      <w:bookmarkEnd w:id="751"/>
      <w:bookmarkEnd w:id="752"/>
      <w:bookmarkEnd w:id="753"/>
      <w:bookmarkEnd w:id="754"/>
      <w:bookmarkEnd w:id="755"/>
      <w:bookmarkEnd w:id="756"/>
    </w:p>
    <w:p w14:paraId="6592C1E3" w14:textId="77777777" w:rsidR="0074259D" w:rsidRDefault="0074259D" w:rsidP="0074259D">
      <w:pPr>
        <w:overflowPunct w:val="0"/>
        <w:autoSpaceDE w:val="0"/>
        <w:autoSpaceDN w:val="0"/>
        <w:adjustRightInd w:val="0"/>
        <w:textAlignment w:val="baseline"/>
        <w:rPr>
          <w:ins w:id="757" w:author="CR0025" w:date="2021-11-30T13:41:00Z"/>
        </w:rPr>
      </w:pPr>
      <w:bookmarkStart w:id="758" w:name="_Toc518652000"/>
      <w:bookmarkStart w:id="759" w:name="_Toc35958813"/>
      <w:bookmarkStart w:id="760" w:name="_Toc37178421"/>
      <w:bookmarkStart w:id="761" w:name="_Toc45833690"/>
      <w:bookmarkStart w:id="762" w:name="_Toc75171931"/>
      <w:bookmarkStart w:id="763" w:name="_Toc76502616"/>
      <w:bookmarkStart w:id="764" w:name="_Toc82892517"/>
      <w:r w:rsidRPr="00BC1DD7">
        <w:t xml:space="preserve">In all test cases </w:t>
      </w:r>
      <w:ins w:id="765" w:author="CR0025" w:date="2021-11-30T13:41:00Z">
        <w:r>
          <w:t xml:space="preserve">other than Sensitivity in clause 5.1 </w:t>
        </w:r>
      </w:ins>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pPr>
        <w:rPr>
          <w:ins w:id="766" w:author="CR0025" w:date="2021-11-30T13:41:00Z"/>
        </w:rPr>
      </w:pPr>
      <w:ins w:id="767" w:author="CR0025" w:date="2021-11-30T13:41:00Z">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w:t>
        </w:r>
        <w:r w:rsidRPr="00DB76EB">
          <w:lastRenderedPageBreak/>
          <w:t xml:space="preserve">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ins>
    </w:p>
    <w:p w14:paraId="0C335E30" w14:textId="77777777" w:rsidR="0074259D" w:rsidRDefault="0074259D" w:rsidP="0074259D">
      <w:pPr>
        <w:pStyle w:val="B1"/>
        <w:spacing w:after="120"/>
        <w:rPr>
          <w:ins w:id="768" w:author="CR0025" w:date="2021-11-30T13:41:00Z"/>
        </w:rPr>
      </w:pPr>
      <w:ins w:id="769" w:author="CR0025" w:date="2021-11-30T13:41:00Z">
        <w:r>
          <w:t>-</w:t>
        </w:r>
        <w:r>
          <w:tab/>
          <w:t>GPS L1 C/A:</w:t>
        </w:r>
        <w:r>
          <w:tab/>
        </w:r>
        <w:r>
          <w:tab/>
        </w:r>
        <w:r>
          <w:tab/>
        </w:r>
        <w:r>
          <w:tab/>
          <w:t>1574.3970 – 1576.4430 MHz</w:t>
        </w:r>
      </w:ins>
    </w:p>
    <w:p w14:paraId="29B10226" w14:textId="77777777" w:rsidR="0074259D" w:rsidRDefault="0074259D" w:rsidP="0074259D">
      <w:pPr>
        <w:pStyle w:val="B1"/>
        <w:spacing w:after="120"/>
        <w:rPr>
          <w:ins w:id="770" w:author="CR0025" w:date="2021-11-30T13:41:00Z"/>
        </w:rPr>
      </w:pPr>
      <w:ins w:id="771" w:author="CR0025" w:date="2021-11-30T13:41:00Z">
        <w:r>
          <w:t>-</w:t>
        </w:r>
        <w:r>
          <w:tab/>
          <w:t>Galileo E1 / GPS L1C:</w:t>
        </w:r>
        <w:r>
          <w:tab/>
          <w:t>1573.3740 – 1577.4660 MHz</w:t>
        </w:r>
      </w:ins>
    </w:p>
    <w:p w14:paraId="06AC33D1" w14:textId="77777777" w:rsidR="0074259D" w:rsidRDefault="0074259D" w:rsidP="0074259D">
      <w:pPr>
        <w:pStyle w:val="B1"/>
        <w:spacing w:after="120"/>
        <w:rPr>
          <w:ins w:id="772" w:author="CR0025" w:date="2021-11-30T13:41:00Z"/>
        </w:rPr>
      </w:pPr>
      <w:ins w:id="773" w:author="CR0025" w:date="2021-11-30T13:41:00Z">
        <w:r>
          <w:t>-</w:t>
        </w:r>
        <w:r>
          <w:tab/>
          <w:t>GLONASS G1:</w:t>
        </w:r>
        <w:r>
          <w:tab/>
        </w:r>
        <w:r>
          <w:tab/>
        </w:r>
        <w:r>
          <w:tab/>
          <w:t>1597.5515 – 1605.8860 MHz</w:t>
        </w:r>
      </w:ins>
    </w:p>
    <w:p w14:paraId="174C7B65" w14:textId="77777777" w:rsidR="0074259D" w:rsidRDefault="0074259D" w:rsidP="0074259D">
      <w:pPr>
        <w:pStyle w:val="B1"/>
        <w:rPr>
          <w:ins w:id="774" w:author="CR0025" w:date="2021-11-30T13:41:00Z"/>
        </w:rPr>
      </w:pPr>
      <w:ins w:id="775" w:author="CR0025" w:date="2021-11-30T13:41:00Z">
        <w:r>
          <w:t>-</w:t>
        </w:r>
        <w:r>
          <w:tab/>
          <w:t>BDS B1I:</w:t>
        </w:r>
        <w:r>
          <w:tab/>
        </w:r>
        <w:r>
          <w:tab/>
        </w:r>
        <w:r>
          <w:tab/>
        </w:r>
        <w:r>
          <w:tab/>
        </w:r>
        <w:r>
          <w:tab/>
          <w:t>1559.0520 – 1563.1440 MHz</w:t>
        </w:r>
      </w:ins>
    </w:p>
    <w:p w14:paraId="6C269A72" w14:textId="77777777" w:rsidR="0074259D" w:rsidRDefault="0074259D" w:rsidP="0074259D">
      <w:pPr>
        <w:rPr>
          <w:ins w:id="776" w:author="CR0025" w:date="2021-11-30T13:41:00Z"/>
        </w:rPr>
      </w:pPr>
      <w:ins w:id="777" w:author="CR0025" w:date="2021-11-30T13:41:00Z">
        <w:r w:rsidRPr="00DB76EB">
          <w:t>If the DUT does not support any of the frequency bands listed in Table B.1.7-1 the sensitivity tests in clause 5.1 can be performed in any frequency band supported by the DUT.</w:t>
        </w:r>
      </w:ins>
    </w:p>
    <w:p w14:paraId="1FFFEF91" w14:textId="77777777" w:rsidR="0074259D" w:rsidRDefault="0074259D" w:rsidP="0074259D">
      <w:pPr>
        <w:pStyle w:val="TH"/>
        <w:rPr>
          <w:ins w:id="778" w:author="CR0025" w:date="2021-11-30T13:41:00Z"/>
        </w:rPr>
      </w:pPr>
      <w:ins w:id="779" w:author="CR0025" w:date="2021-11-30T13:41:00Z">
        <w:r>
          <w:t>Table B.1.7-1: Minimum set of E-UTRA operating bands for verifying GNSS sensitivity</w:t>
        </w:r>
      </w:ins>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ins w:id="780" w:author="CR0025" w:date="2021-11-30T13:41:00Z"/>
        </w:trPr>
        <w:tc>
          <w:tcPr>
            <w:tcW w:w="3256" w:type="dxa"/>
          </w:tcPr>
          <w:p w14:paraId="389653BC" w14:textId="77777777" w:rsidR="0074259D" w:rsidRDefault="0074259D" w:rsidP="00200503">
            <w:pPr>
              <w:pStyle w:val="TAC"/>
              <w:rPr>
                <w:ins w:id="781" w:author="CR0025" w:date="2021-11-30T13:41:00Z"/>
              </w:rPr>
            </w:pPr>
            <w:ins w:id="782" w:author="CR0025" w:date="2021-11-30T13:41:00Z">
              <w:r>
                <w:t>E-UTRA operating bands</w:t>
              </w:r>
            </w:ins>
          </w:p>
        </w:tc>
        <w:tc>
          <w:tcPr>
            <w:tcW w:w="3118" w:type="dxa"/>
          </w:tcPr>
          <w:p w14:paraId="7A1726C4" w14:textId="77777777" w:rsidR="0074259D" w:rsidRDefault="0074259D" w:rsidP="00200503">
            <w:pPr>
              <w:pStyle w:val="TAL"/>
              <w:rPr>
                <w:ins w:id="783" w:author="CR0025" w:date="2021-11-30T13:41:00Z"/>
              </w:rPr>
            </w:pPr>
            <w:ins w:id="784" w:author="CR0025" w:date="2021-11-30T13:41:00Z">
              <w:r>
                <w:t>13,14, 24, 44</w:t>
              </w:r>
            </w:ins>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785" w:name="_Toc89357592"/>
      <w:r w:rsidRPr="00BC1DD7">
        <w:t>B.1.8</w:t>
      </w:r>
      <w:r w:rsidRPr="00BC1DD7">
        <w:tab/>
        <w:t>Information elements</w:t>
      </w:r>
      <w:bookmarkEnd w:id="758"/>
      <w:bookmarkEnd w:id="759"/>
      <w:bookmarkEnd w:id="760"/>
      <w:bookmarkEnd w:id="761"/>
      <w:bookmarkEnd w:id="762"/>
      <w:bookmarkEnd w:id="763"/>
      <w:bookmarkEnd w:id="764"/>
      <w:bookmarkEnd w:id="785"/>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786" w:name="_Toc518652001"/>
      <w:bookmarkStart w:id="787" w:name="_Toc35958814"/>
      <w:bookmarkStart w:id="788" w:name="_Toc37178422"/>
      <w:bookmarkStart w:id="789" w:name="_Toc45833691"/>
      <w:bookmarkStart w:id="790" w:name="_Toc75171932"/>
      <w:bookmarkStart w:id="791" w:name="_Toc76502617"/>
      <w:bookmarkStart w:id="792" w:name="_Toc82892518"/>
      <w:bookmarkStart w:id="793" w:name="_Toc89357593"/>
      <w:r w:rsidRPr="00BC1DD7">
        <w:t>B.1.9</w:t>
      </w:r>
      <w:r w:rsidRPr="00BC1DD7">
        <w:tab/>
        <w:t>GNSS signals</w:t>
      </w:r>
      <w:bookmarkEnd w:id="786"/>
      <w:bookmarkEnd w:id="787"/>
      <w:bookmarkEnd w:id="788"/>
      <w:bookmarkEnd w:id="789"/>
      <w:bookmarkEnd w:id="790"/>
      <w:bookmarkEnd w:id="791"/>
      <w:bookmarkEnd w:id="792"/>
      <w:bookmarkEnd w:id="793"/>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794" w:name="_Toc518652002"/>
      <w:bookmarkStart w:id="795" w:name="_Toc35958815"/>
      <w:bookmarkStart w:id="796" w:name="_Toc37178423"/>
      <w:bookmarkStart w:id="797" w:name="_Toc45833692"/>
      <w:bookmarkStart w:id="798" w:name="_Toc75171933"/>
      <w:bookmarkStart w:id="799" w:name="_Toc76502618"/>
      <w:bookmarkStart w:id="800" w:name="_Toc82892519"/>
      <w:bookmarkStart w:id="801" w:name="_Toc89357594"/>
      <w:r w:rsidRPr="00BC1DD7">
        <w:t>B.1.10</w:t>
      </w:r>
      <w:r w:rsidRPr="00BC1DD7">
        <w:tab/>
        <w:t>RESET UE POSITIONING STORED INFORMATION Message</w:t>
      </w:r>
      <w:bookmarkEnd w:id="794"/>
      <w:bookmarkEnd w:id="795"/>
      <w:bookmarkEnd w:id="796"/>
      <w:bookmarkEnd w:id="797"/>
      <w:bookmarkEnd w:id="798"/>
      <w:bookmarkEnd w:id="799"/>
      <w:bookmarkEnd w:id="800"/>
      <w:bookmarkEnd w:id="801"/>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802" w:name="_Toc518652003"/>
      <w:bookmarkStart w:id="803" w:name="_Toc35958816"/>
      <w:bookmarkStart w:id="804" w:name="_Toc37178424"/>
      <w:bookmarkStart w:id="805" w:name="_Toc45833693"/>
      <w:bookmarkStart w:id="806" w:name="_Toc75171934"/>
      <w:bookmarkStart w:id="807" w:name="_Toc76502619"/>
      <w:bookmarkStart w:id="808" w:name="_Toc82892520"/>
      <w:bookmarkStart w:id="809" w:name="_Toc89357595"/>
      <w:r w:rsidRPr="00BC1DD7">
        <w:t>B.1.11</w:t>
      </w:r>
      <w:r w:rsidRPr="00BC1DD7">
        <w:tab/>
        <w:t>GNSS System Time Offsets</w:t>
      </w:r>
      <w:bookmarkEnd w:id="802"/>
      <w:bookmarkEnd w:id="803"/>
      <w:bookmarkEnd w:id="804"/>
      <w:bookmarkEnd w:id="805"/>
      <w:bookmarkEnd w:id="806"/>
      <w:bookmarkEnd w:id="807"/>
      <w:bookmarkEnd w:id="808"/>
      <w:bookmarkEnd w:id="809"/>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810" w:name="_Toc518652004"/>
      <w:bookmarkStart w:id="811" w:name="_Toc35958817"/>
      <w:bookmarkStart w:id="812" w:name="_Toc37178425"/>
      <w:bookmarkStart w:id="813" w:name="_Toc45833694"/>
      <w:bookmarkStart w:id="814" w:name="_Toc75171935"/>
      <w:bookmarkStart w:id="815" w:name="_Toc76502620"/>
      <w:bookmarkStart w:id="816" w:name="_Toc82892521"/>
      <w:bookmarkStart w:id="817" w:name="_Toc89357596"/>
      <w:r w:rsidRPr="00BC1DD7">
        <w:t>B.1.12</w:t>
      </w:r>
      <w:r w:rsidRPr="00BC1DD7">
        <w:tab/>
        <w:t>Sensors</w:t>
      </w:r>
      <w:bookmarkEnd w:id="810"/>
      <w:bookmarkEnd w:id="811"/>
      <w:bookmarkEnd w:id="812"/>
      <w:bookmarkEnd w:id="813"/>
      <w:bookmarkEnd w:id="814"/>
      <w:bookmarkEnd w:id="815"/>
      <w:bookmarkEnd w:id="816"/>
      <w:bookmarkEnd w:id="817"/>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818" w:name="_Toc518652005"/>
      <w:bookmarkStart w:id="819" w:name="_Toc35958818"/>
      <w:bookmarkStart w:id="820" w:name="_Toc37178426"/>
      <w:bookmarkStart w:id="821" w:name="_Toc45833695"/>
      <w:bookmarkStart w:id="822" w:name="_Toc75171936"/>
      <w:bookmarkStart w:id="823" w:name="_Toc76502621"/>
      <w:bookmarkStart w:id="824" w:name="_Toc82892522"/>
      <w:bookmarkStart w:id="825" w:name="_Toc89357597"/>
      <w:r w:rsidRPr="00BC1DD7">
        <w:rPr>
          <w:lang w:val="fr-FR"/>
        </w:rPr>
        <w:lastRenderedPageBreak/>
        <w:t>Annex C (normative):</w:t>
      </w:r>
      <w:r w:rsidRPr="00BC1DD7">
        <w:rPr>
          <w:lang w:val="fr-FR"/>
        </w:rPr>
        <w:br/>
        <w:t>Propagation conditions</w:t>
      </w:r>
      <w:bookmarkEnd w:id="818"/>
      <w:bookmarkEnd w:id="819"/>
      <w:bookmarkEnd w:id="820"/>
      <w:bookmarkEnd w:id="821"/>
      <w:bookmarkEnd w:id="822"/>
      <w:bookmarkEnd w:id="823"/>
      <w:bookmarkEnd w:id="824"/>
      <w:bookmarkEnd w:id="825"/>
    </w:p>
    <w:p w14:paraId="22D5DC70" w14:textId="77777777" w:rsidR="004376D3" w:rsidRPr="00BC1DD7" w:rsidRDefault="004376D3" w:rsidP="004376D3">
      <w:pPr>
        <w:pStyle w:val="Heading1"/>
        <w:rPr>
          <w:lang w:val="fr-FR"/>
        </w:rPr>
      </w:pPr>
      <w:bookmarkStart w:id="826" w:name="_Toc518652006"/>
      <w:bookmarkStart w:id="827" w:name="_Toc35958819"/>
      <w:bookmarkStart w:id="828" w:name="_Toc37178427"/>
      <w:bookmarkStart w:id="829" w:name="_Toc45833696"/>
      <w:bookmarkStart w:id="830" w:name="_Toc75171937"/>
      <w:bookmarkStart w:id="831" w:name="_Toc76502622"/>
      <w:bookmarkStart w:id="832" w:name="_Toc82892523"/>
      <w:bookmarkStart w:id="833" w:name="_Toc89357598"/>
      <w:r w:rsidRPr="00BC1DD7">
        <w:rPr>
          <w:lang w:val="fr-FR"/>
        </w:rPr>
        <w:t>C.1</w:t>
      </w:r>
      <w:r w:rsidRPr="00BC1DD7">
        <w:rPr>
          <w:lang w:val="fr-FR"/>
        </w:rPr>
        <w:tab/>
        <w:t>Static propagation conditions</w:t>
      </w:r>
      <w:bookmarkEnd w:id="826"/>
      <w:bookmarkEnd w:id="827"/>
      <w:bookmarkEnd w:id="828"/>
      <w:bookmarkEnd w:id="829"/>
      <w:bookmarkEnd w:id="830"/>
      <w:bookmarkEnd w:id="831"/>
      <w:bookmarkEnd w:id="832"/>
      <w:bookmarkEnd w:id="833"/>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834" w:name="_Toc518652007"/>
      <w:bookmarkStart w:id="835" w:name="_Toc35958820"/>
      <w:bookmarkStart w:id="836" w:name="_Toc37178428"/>
      <w:bookmarkStart w:id="837" w:name="_Toc45833697"/>
      <w:bookmarkStart w:id="838" w:name="_Toc75171938"/>
      <w:bookmarkStart w:id="839" w:name="_Toc76502623"/>
      <w:bookmarkStart w:id="840" w:name="_Toc82892524"/>
      <w:bookmarkStart w:id="841" w:name="_Toc89357599"/>
      <w:r w:rsidRPr="00BC1DD7">
        <w:t>C.2</w:t>
      </w:r>
      <w:r w:rsidRPr="00BC1DD7">
        <w:tab/>
        <w:t>Multi-path Case</w:t>
      </w:r>
      <w:bookmarkEnd w:id="834"/>
      <w:bookmarkEnd w:id="835"/>
      <w:bookmarkEnd w:id="836"/>
      <w:bookmarkEnd w:id="837"/>
      <w:bookmarkEnd w:id="838"/>
      <w:bookmarkEnd w:id="839"/>
      <w:bookmarkEnd w:id="840"/>
      <w:bookmarkEnd w:id="841"/>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C3572D" w:rsidRPr="00BC1DD7" w14:paraId="22D5DCC4" w14:textId="77777777" w:rsidTr="00025308">
        <w:trPr>
          <w:cantSplit/>
          <w:jc w:val="center"/>
        </w:trPr>
        <w:tc>
          <w:tcPr>
            <w:tcW w:w="1696" w:type="dxa"/>
            <w:vMerge/>
          </w:tcPr>
          <w:p w14:paraId="22D5DCC0" w14:textId="77777777" w:rsidR="00C3572D" w:rsidRPr="00BC1DD7" w:rsidRDefault="00C3572D" w:rsidP="00C3572D">
            <w:pPr>
              <w:pStyle w:val="TAC"/>
              <w:rPr>
                <w:lang w:eastAsia="zh-CN"/>
              </w:rPr>
            </w:pPr>
          </w:p>
        </w:tc>
        <w:tc>
          <w:tcPr>
            <w:tcW w:w="1530" w:type="dxa"/>
          </w:tcPr>
          <w:p w14:paraId="22D5DCC1" w14:textId="77777777" w:rsidR="00C3572D" w:rsidRPr="00BC1DD7" w:rsidRDefault="00C3572D" w:rsidP="00C3572D">
            <w:pPr>
              <w:pStyle w:val="TAC"/>
            </w:pPr>
            <w:r>
              <w:rPr>
                <w:rFonts w:hint="eastAsia"/>
                <w:lang w:eastAsia="zh-CN"/>
              </w:rPr>
              <w:t>B1C</w:t>
            </w:r>
          </w:p>
        </w:tc>
        <w:tc>
          <w:tcPr>
            <w:tcW w:w="1139" w:type="dxa"/>
          </w:tcPr>
          <w:p w14:paraId="22D5DCC2" w14:textId="77777777" w:rsidR="00C3572D" w:rsidRPr="00BC1DD7" w:rsidRDefault="00C3572D" w:rsidP="00C3572D">
            <w:pPr>
              <w:pStyle w:val="TAC"/>
              <w:rPr>
                <w:lang w:eastAsia="zh-CN"/>
              </w:rPr>
            </w:pPr>
            <w:r>
              <w:rPr>
                <w:rFonts w:hint="eastAsia"/>
                <w:lang w:eastAsia="zh-CN"/>
              </w:rPr>
              <w:t>75</w:t>
            </w:r>
          </w:p>
        </w:tc>
        <w:tc>
          <w:tcPr>
            <w:tcW w:w="1080" w:type="dxa"/>
          </w:tcPr>
          <w:p w14:paraId="22D5DCC3" w14:textId="77777777" w:rsidR="00C3572D" w:rsidRPr="00BC1DD7" w:rsidRDefault="00C3572D" w:rsidP="00C3572D">
            <w:pPr>
              <w:pStyle w:val="TAC"/>
              <w:rPr>
                <w:lang w:eastAsia="zh-CN"/>
              </w:rPr>
            </w:pPr>
            <w:r>
              <w:rPr>
                <w:rFonts w:hint="eastAsia"/>
                <w:lang w:eastAsia="zh-CN"/>
              </w:rPr>
              <w:t>-4.5</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C3572D" w:rsidRPr="00BC1DD7" w14:paraId="22D5DCF6" w14:textId="77777777" w:rsidTr="00025308">
        <w:trPr>
          <w:cantSplit/>
          <w:jc w:val="center"/>
        </w:trPr>
        <w:tc>
          <w:tcPr>
            <w:tcW w:w="1696" w:type="dxa"/>
            <w:vMerge/>
          </w:tcPr>
          <w:p w14:paraId="22D5DCF3" w14:textId="77777777" w:rsidR="00C3572D" w:rsidRPr="00BC1DD7" w:rsidRDefault="00C3572D" w:rsidP="00C3572D">
            <w:pPr>
              <w:pStyle w:val="TAC"/>
              <w:rPr>
                <w:lang w:eastAsia="zh-CN"/>
              </w:rPr>
            </w:pPr>
          </w:p>
        </w:tc>
        <w:tc>
          <w:tcPr>
            <w:tcW w:w="1530" w:type="dxa"/>
          </w:tcPr>
          <w:p w14:paraId="22D5DCF4" w14:textId="77777777" w:rsidR="00C3572D" w:rsidRPr="00BC1DD7" w:rsidRDefault="00C3572D" w:rsidP="00C3572D">
            <w:pPr>
              <w:pStyle w:val="TAC"/>
            </w:pPr>
            <w:r>
              <w:rPr>
                <w:rFonts w:hint="eastAsia"/>
                <w:lang w:eastAsia="zh-CN"/>
              </w:rPr>
              <w:t>B1C</w:t>
            </w:r>
          </w:p>
        </w:tc>
        <w:tc>
          <w:tcPr>
            <w:tcW w:w="1890" w:type="dxa"/>
          </w:tcPr>
          <w:p w14:paraId="22D5DCF5" w14:textId="77777777" w:rsidR="00C3572D" w:rsidRPr="00BC1DD7" w:rsidRDefault="00C3572D" w:rsidP="00C3572D">
            <w:pPr>
              <w:pStyle w:val="TAC"/>
              <w:rPr>
                <w:lang w:eastAsia="zh-CN"/>
              </w:rPr>
            </w:pPr>
            <w:r>
              <w:rPr>
                <w:rFonts w:hint="eastAsia"/>
                <w:lang w:eastAsia="zh-CN"/>
              </w:rPr>
              <w:t>770</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lastRenderedPageBreak/>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842" w:name="_Toc518652008"/>
      <w:bookmarkStart w:id="843" w:name="_Toc35958821"/>
      <w:bookmarkStart w:id="844" w:name="_Toc37178429"/>
      <w:bookmarkStart w:id="845" w:name="_Toc45833698"/>
      <w:bookmarkStart w:id="846" w:name="_Toc75171939"/>
      <w:bookmarkStart w:id="847" w:name="_Toc76502624"/>
      <w:bookmarkStart w:id="848" w:name="_Toc82892525"/>
      <w:bookmarkStart w:id="849" w:name="_Toc89357600"/>
      <w:r w:rsidRPr="00BC1DD7">
        <w:lastRenderedPageBreak/>
        <w:t>Annex D (normative):</w:t>
      </w:r>
      <w:r w:rsidRPr="00BC1DD7">
        <w:br/>
        <w:t>Measurement sequence chart</w:t>
      </w:r>
      <w:bookmarkEnd w:id="842"/>
      <w:bookmarkEnd w:id="843"/>
      <w:bookmarkEnd w:id="844"/>
      <w:bookmarkEnd w:id="845"/>
      <w:bookmarkEnd w:id="846"/>
      <w:bookmarkEnd w:id="847"/>
      <w:bookmarkEnd w:id="848"/>
      <w:bookmarkEnd w:id="849"/>
    </w:p>
    <w:p w14:paraId="22D5DCFA" w14:textId="77777777" w:rsidR="004376D3" w:rsidRPr="00BC1DD7" w:rsidRDefault="004376D3" w:rsidP="004376D3">
      <w:pPr>
        <w:pStyle w:val="Heading1"/>
      </w:pPr>
      <w:bookmarkStart w:id="850" w:name="_Toc518652009"/>
      <w:bookmarkStart w:id="851" w:name="_Toc35958822"/>
      <w:bookmarkStart w:id="852" w:name="_Toc37178430"/>
      <w:bookmarkStart w:id="853" w:name="_Toc45833699"/>
      <w:bookmarkStart w:id="854" w:name="_Toc75171940"/>
      <w:bookmarkStart w:id="855" w:name="_Toc76502625"/>
      <w:bookmarkStart w:id="856" w:name="_Toc82892526"/>
      <w:bookmarkStart w:id="857" w:name="_Toc89357601"/>
      <w:r w:rsidRPr="00BC1DD7">
        <w:t>D.1</w:t>
      </w:r>
      <w:r w:rsidRPr="00BC1DD7">
        <w:tab/>
        <w:t>General</w:t>
      </w:r>
      <w:bookmarkEnd w:id="850"/>
      <w:bookmarkEnd w:id="851"/>
      <w:bookmarkEnd w:id="852"/>
      <w:bookmarkEnd w:id="853"/>
      <w:bookmarkEnd w:id="854"/>
      <w:bookmarkEnd w:id="855"/>
      <w:bookmarkEnd w:id="856"/>
      <w:bookmarkEnd w:id="857"/>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858" w:name="_Toc518652010"/>
      <w:bookmarkStart w:id="859" w:name="_Toc35958823"/>
      <w:bookmarkStart w:id="860" w:name="_Toc37178431"/>
      <w:bookmarkStart w:id="861" w:name="_Toc45833700"/>
      <w:bookmarkStart w:id="862" w:name="_Toc75171941"/>
      <w:bookmarkStart w:id="863" w:name="_Toc76502626"/>
      <w:bookmarkStart w:id="864" w:name="_Toc82892527"/>
      <w:bookmarkStart w:id="865" w:name="_Toc89357602"/>
      <w:r w:rsidRPr="00BC1DD7">
        <w:t>D.2</w:t>
      </w:r>
      <w:r w:rsidRPr="00BC1DD7">
        <w:tab/>
        <w:t>TTFF Measurement Sequence Chart</w:t>
      </w:r>
      <w:bookmarkEnd w:id="858"/>
      <w:bookmarkEnd w:id="859"/>
      <w:bookmarkEnd w:id="860"/>
      <w:bookmarkEnd w:id="861"/>
      <w:bookmarkEnd w:id="862"/>
      <w:bookmarkEnd w:id="863"/>
      <w:bookmarkEnd w:id="864"/>
      <w:bookmarkEnd w:id="865"/>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866" w:name="_MON_1321336327"/>
      <w:bookmarkStart w:id="867" w:name="_MON_1321336381"/>
      <w:bookmarkStart w:id="868" w:name="_MON_1321336410"/>
      <w:bookmarkEnd w:id="866"/>
      <w:bookmarkEnd w:id="867"/>
      <w:bookmarkEnd w:id="868"/>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869" w:name="OLE_LINK17"/>
      <w:bookmarkStart w:id="870" w:name="OLE_LINK18"/>
      <w:r w:rsidRPr="00BC1DD7">
        <w:t xml:space="preserve">system simulator sends a </w:t>
      </w:r>
      <w:bookmarkStart w:id="871" w:name="OLE_LINK15"/>
      <w:bookmarkStart w:id="872" w:name="OLE_LINK16"/>
      <w:r w:rsidRPr="00BC1DD7">
        <w:t xml:space="preserve">LPP message of type REQUEST CAPABILITIES </w:t>
      </w:r>
      <w:bookmarkEnd w:id="869"/>
      <w:bookmarkEnd w:id="870"/>
      <w:bookmarkEnd w:id="871"/>
      <w:bookmarkEnd w:id="872"/>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873"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873"/>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874" w:name="_Toc518652011"/>
      <w:bookmarkStart w:id="875" w:name="_Toc35958824"/>
      <w:bookmarkStart w:id="876" w:name="_Toc37178432"/>
      <w:bookmarkStart w:id="877" w:name="_Toc45833701"/>
      <w:bookmarkStart w:id="878" w:name="_Toc75171942"/>
      <w:bookmarkStart w:id="879" w:name="_Toc76502627"/>
      <w:bookmarkStart w:id="880" w:name="_Toc82892528"/>
      <w:bookmarkStart w:id="881" w:name="_Toc89357603"/>
      <w:r w:rsidRPr="00BC1DD7">
        <w:t>D.3</w:t>
      </w:r>
      <w:r w:rsidRPr="00BC1DD7">
        <w:tab/>
        <w:t>Moving Scenario And Periodic Update Measurement Sequence Chart</w:t>
      </w:r>
      <w:bookmarkEnd w:id="874"/>
      <w:bookmarkEnd w:id="875"/>
      <w:bookmarkEnd w:id="876"/>
      <w:bookmarkEnd w:id="877"/>
      <w:bookmarkEnd w:id="878"/>
      <w:bookmarkEnd w:id="879"/>
      <w:bookmarkEnd w:id="880"/>
      <w:bookmarkEnd w:id="881"/>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882" w:name="_Toc518652012"/>
      <w:bookmarkStart w:id="883" w:name="_Toc35958825"/>
      <w:bookmarkStart w:id="884" w:name="_Toc37178433"/>
      <w:bookmarkStart w:id="885" w:name="_Toc45833702"/>
      <w:bookmarkStart w:id="886" w:name="_Toc75171943"/>
      <w:bookmarkStart w:id="887" w:name="_Toc76502628"/>
      <w:bookmarkStart w:id="888" w:name="_Toc82892529"/>
      <w:bookmarkStart w:id="889" w:name="_Toc89357604"/>
      <w:r w:rsidRPr="00BC1DD7">
        <w:rPr>
          <w:rFonts w:cs="v4.2.0"/>
        </w:rPr>
        <w:lastRenderedPageBreak/>
        <w:t>Annex E (normative):</w:t>
      </w:r>
      <w:r w:rsidRPr="00BC1DD7">
        <w:rPr>
          <w:rFonts w:cs="v4.2.0"/>
        </w:rPr>
        <w:br/>
      </w:r>
      <w:r w:rsidRPr="00BC1DD7">
        <w:t>Assistance data required for testing</w:t>
      </w:r>
      <w:bookmarkEnd w:id="882"/>
      <w:bookmarkEnd w:id="883"/>
      <w:bookmarkEnd w:id="884"/>
      <w:bookmarkEnd w:id="885"/>
      <w:bookmarkEnd w:id="886"/>
      <w:bookmarkEnd w:id="887"/>
      <w:bookmarkEnd w:id="888"/>
      <w:bookmarkEnd w:id="889"/>
    </w:p>
    <w:p w14:paraId="22D5DDA8" w14:textId="77777777" w:rsidR="004376D3" w:rsidRPr="00BC1DD7" w:rsidRDefault="004376D3" w:rsidP="004376D3">
      <w:pPr>
        <w:pStyle w:val="Heading1"/>
      </w:pPr>
      <w:bookmarkStart w:id="890" w:name="_Toc518652013"/>
      <w:bookmarkStart w:id="891" w:name="_Toc35958826"/>
      <w:bookmarkStart w:id="892" w:name="_Toc37178434"/>
      <w:bookmarkStart w:id="893" w:name="_Toc45833703"/>
      <w:bookmarkStart w:id="894" w:name="_Toc75171944"/>
      <w:bookmarkStart w:id="895" w:name="_Toc76502629"/>
      <w:bookmarkStart w:id="896" w:name="_Toc82892530"/>
      <w:bookmarkStart w:id="897" w:name="_Toc89357605"/>
      <w:r w:rsidRPr="00BC1DD7">
        <w:t>E.1</w:t>
      </w:r>
      <w:r w:rsidRPr="00BC1DD7">
        <w:tab/>
        <w:t>Introduction</w:t>
      </w:r>
      <w:bookmarkEnd w:id="890"/>
      <w:bookmarkEnd w:id="891"/>
      <w:bookmarkEnd w:id="892"/>
      <w:bookmarkEnd w:id="893"/>
      <w:bookmarkEnd w:id="894"/>
      <w:bookmarkEnd w:id="895"/>
      <w:bookmarkEnd w:id="896"/>
      <w:bookmarkEnd w:id="897"/>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4C1C7698" w14:textId="77777777" w:rsidR="009D531F" w:rsidRPr="00BC1DD7" w:rsidRDefault="009D531F" w:rsidP="009D531F">
            <w:pPr>
              <w:pStyle w:val="TAN"/>
              <w:rPr>
                <w:rFonts w:eastAsia="Calibri"/>
              </w:rPr>
            </w:pPr>
            <w:r w:rsidRPr="00BC1DD7">
              <w:rPr>
                <w:rFonts w:eastAsia="Calibri"/>
              </w:rPr>
              <w:t>NOTE 1: In case more than a single GNSS is supported by the UE.</w:t>
            </w:r>
          </w:p>
          <w:p w14:paraId="7AFE9229" w14:textId="5C65A054" w:rsidR="009D531F" w:rsidRPr="00BC1DD7" w:rsidRDefault="009D531F" w:rsidP="009D531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sidRPr="00BC1DD7">
              <w:rPr>
                <w:rFonts w:eastAsia="Calibri"/>
              </w:rPr>
              <w:t>.</w:t>
            </w:r>
          </w:p>
          <w:p w14:paraId="22D5DDE6" w14:textId="133A3325" w:rsidR="004376D3" w:rsidRPr="00BC1DD7" w:rsidRDefault="009D531F" w:rsidP="009D531F">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898" w:name="_Toc518652014"/>
      <w:bookmarkStart w:id="899" w:name="_Toc35958827"/>
      <w:bookmarkStart w:id="900" w:name="_Toc37178435"/>
      <w:bookmarkStart w:id="901" w:name="_Toc45833704"/>
      <w:bookmarkStart w:id="902" w:name="_Toc75171945"/>
      <w:bookmarkStart w:id="903" w:name="_Toc76502630"/>
      <w:bookmarkStart w:id="904" w:name="_Toc82892531"/>
      <w:bookmarkStart w:id="905" w:name="_Toc89357606"/>
      <w:r w:rsidRPr="00BC1DD7">
        <w:t>E.2</w:t>
      </w:r>
      <w:r w:rsidRPr="00BC1DD7">
        <w:tab/>
        <w:t>GNSS Assistance Data</w:t>
      </w:r>
      <w:bookmarkEnd w:id="898"/>
      <w:bookmarkEnd w:id="899"/>
      <w:bookmarkEnd w:id="900"/>
      <w:bookmarkEnd w:id="901"/>
      <w:bookmarkEnd w:id="902"/>
      <w:bookmarkEnd w:id="903"/>
      <w:bookmarkEnd w:id="904"/>
      <w:bookmarkEnd w:id="905"/>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22D5DE54" w14:textId="77777777" w:rsidR="00C3572D" w:rsidRDefault="00C3572D" w:rsidP="0067318D">
            <w:pPr>
              <w:pStyle w:val="TAL"/>
              <w:rPr>
                <w:rFonts w:eastAsia="SimSun"/>
                <w:lang w:eastAsia="zh-CN"/>
              </w:rPr>
            </w:pPr>
            <w:r w:rsidRPr="007505ED">
              <w:rPr>
                <w:rFonts w:eastAsia="Calibri"/>
              </w:rPr>
              <w:t>NOTE 1: Only required if GNSSs supported include Galileo.</w:t>
            </w:r>
          </w:p>
          <w:p w14:paraId="22D5DE55" w14:textId="77777777" w:rsidR="00C3572D" w:rsidRPr="00143466" w:rsidRDefault="00C3572D" w:rsidP="0067318D">
            <w:pPr>
              <w:pStyle w:val="TAL"/>
              <w:rPr>
                <w:rFonts w:eastAsia="SimSun"/>
                <w:lang w:eastAsia="zh-CN"/>
              </w:rPr>
            </w:pPr>
            <w:r>
              <w:rPr>
                <w:rFonts w:eastAsia="SimSun" w:hint="eastAsia"/>
                <w:lang w:eastAsia="zh-CN"/>
              </w:rPr>
              <w:t>NOTE 2: Only required if GNSSs supported include BDS B1C.</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025308" w:rsidRPr="00BC1DD7" w14:paraId="22D5DE8C" w14:textId="77777777" w:rsidTr="002E5B09">
        <w:trPr>
          <w:jc w:val="center"/>
        </w:trPr>
        <w:tc>
          <w:tcPr>
            <w:tcW w:w="2674" w:type="dxa"/>
            <w:noWrap/>
          </w:tcPr>
          <w:p w14:paraId="22D5DE8A" w14:textId="77777777" w:rsidR="00025308" w:rsidRPr="00BC1DD7" w:rsidRDefault="00025308" w:rsidP="00025308">
            <w:pPr>
              <w:pStyle w:val="TAL"/>
              <w:rPr>
                <w:rFonts w:eastAsia="SimSun"/>
              </w:rPr>
            </w:pPr>
            <w:r w:rsidRPr="00BC1DD7">
              <w:rPr>
                <w:rFonts w:hint="eastAsia"/>
                <w:lang w:eastAsia="zh-CN"/>
              </w:rPr>
              <w:t>BDS</w:t>
            </w:r>
            <w:r w:rsidR="001638F1">
              <w:rPr>
                <w:rFonts w:hint="eastAsia"/>
                <w:lang w:eastAsia="zh-CN"/>
              </w:rPr>
              <w:t xml:space="preserve"> B1I</w:t>
            </w:r>
          </w:p>
        </w:tc>
        <w:tc>
          <w:tcPr>
            <w:tcW w:w="1452" w:type="dxa"/>
            <w:noWrap/>
          </w:tcPr>
          <w:p w14:paraId="22D5DE8B" w14:textId="77777777" w:rsidR="00025308" w:rsidRPr="00BC1DD7" w:rsidRDefault="00025308" w:rsidP="00025308">
            <w:pPr>
              <w:pStyle w:val="TAL"/>
              <w:rPr>
                <w:rFonts w:eastAsia="SimSun"/>
              </w:rPr>
            </w:pPr>
            <w:r w:rsidRPr="00BC1DD7">
              <w:rPr>
                <w:rFonts w:hint="eastAsia"/>
                <w:lang w:eastAsia="zh-CN"/>
              </w:rPr>
              <w:t>Model-6</w:t>
            </w:r>
          </w:p>
        </w:tc>
      </w:tr>
      <w:tr w:rsidR="00C3572D" w:rsidRPr="00BC1DD7" w14:paraId="22D5DE8F" w14:textId="77777777" w:rsidTr="002E5B09">
        <w:trPr>
          <w:jc w:val="center"/>
        </w:trPr>
        <w:tc>
          <w:tcPr>
            <w:tcW w:w="2674" w:type="dxa"/>
            <w:noWrap/>
          </w:tcPr>
          <w:p w14:paraId="22D5DE8D" w14:textId="77777777" w:rsidR="00C3572D" w:rsidRPr="00BC1DD7" w:rsidRDefault="00C3572D" w:rsidP="00C3572D">
            <w:pPr>
              <w:pStyle w:val="TAL"/>
              <w:rPr>
                <w:lang w:eastAsia="zh-CN"/>
              </w:rPr>
            </w:pPr>
            <w:r>
              <w:rPr>
                <w:rFonts w:hint="eastAsia"/>
                <w:lang w:eastAsia="zh-CN"/>
              </w:rPr>
              <w:t>BDS B1C</w:t>
            </w:r>
          </w:p>
        </w:tc>
        <w:tc>
          <w:tcPr>
            <w:tcW w:w="1452" w:type="dxa"/>
            <w:noWrap/>
          </w:tcPr>
          <w:p w14:paraId="22D5DE8E" w14:textId="77777777" w:rsidR="00C3572D" w:rsidRPr="00BC1DD7" w:rsidRDefault="00C3572D" w:rsidP="00C3572D">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9D531F" w:rsidRPr="00BC1DD7" w14:paraId="22D5DEC1" w14:textId="77777777" w:rsidTr="00025308">
        <w:trPr>
          <w:jc w:val="center"/>
        </w:trPr>
        <w:tc>
          <w:tcPr>
            <w:tcW w:w="2674" w:type="dxa"/>
            <w:noWrap/>
          </w:tcPr>
          <w:p w14:paraId="22D5DEBF" w14:textId="4711E18F" w:rsidR="009D531F" w:rsidRPr="00BC1DD7" w:rsidRDefault="009D531F" w:rsidP="009D531F">
            <w:pPr>
              <w:pStyle w:val="TAL"/>
              <w:rPr>
                <w:rFonts w:eastAsia="SimSun"/>
              </w:rPr>
            </w:pPr>
            <w:r w:rsidRPr="00BC1DD7">
              <w:rPr>
                <w:rFonts w:hint="eastAsia"/>
                <w:lang w:eastAsia="zh-CN"/>
              </w:rPr>
              <w:t>BDS</w:t>
            </w:r>
            <w:r>
              <w:rPr>
                <w:lang w:eastAsia="zh-CN"/>
              </w:rPr>
              <w:t xml:space="preserve"> B1I</w:t>
            </w:r>
          </w:p>
        </w:tc>
        <w:tc>
          <w:tcPr>
            <w:tcW w:w="1452" w:type="dxa"/>
            <w:noWrap/>
          </w:tcPr>
          <w:p w14:paraId="22D5DEC0" w14:textId="69A369D5" w:rsidR="009D531F" w:rsidRPr="00BC1DD7" w:rsidRDefault="009D531F" w:rsidP="009D531F">
            <w:pPr>
              <w:pStyle w:val="TAL"/>
              <w:rPr>
                <w:rFonts w:eastAsia="SimSun"/>
              </w:rPr>
            </w:pPr>
            <w:r w:rsidRPr="00BC1DD7">
              <w:rPr>
                <w:rFonts w:hint="eastAsia"/>
                <w:lang w:eastAsia="zh-CN"/>
              </w:rPr>
              <w:t>Model-7</w:t>
            </w:r>
          </w:p>
        </w:tc>
      </w:tr>
      <w:tr w:rsidR="009D531F" w:rsidRPr="00BC1DD7" w14:paraId="5283DF38" w14:textId="77777777" w:rsidTr="00025308">
        <w:trPr>
          <w:jc w:val="center"/>
        </w:trPr>
        <w:tc>
          <w:tcPr>
            <w:tcW w:w="2674" w:type="dxa"/>
            <w:noWrap/>
          </w:tcPr>
          <w:p w14:paraId="5AC4E87A" w14:textId="3D1FFF80" w:rsidR="009D531F" w:rsidRPr="00BC1DD7" w:rsidRDefault="009D531F" w:rsidP="009D531F">
            <w:pPr>
              <w:pStyle w:val="TAL"/>
              <w:rPr>
                <w:lang w:eastAsia="zh-CN"/>
              </w:rPr>
            </w:pPr>
            <w:r>
              <w:rPr>
                <w:lang w:eastAsia="zh-CN"/>
              </w:rPr>
              <w:t>BDS B1C</w:t>
            </w:r>
          </w:p>
        </w:tc>
        <w:tc>
          <w:tcPr>
            <w:tcW w:w="1452" w:type="dxa"/>
            <w:noWrap/>
          </w:tcPr>
          <w:p w14:paraId="4F1778D8" w14:textId="0F99934A" w:rsidR="009D531F" w:rsidRPr="00BC1DD7" w:rsidRDefault="009D531F" w:rsidP="009D531F">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982ABD" w:rsidRPr="00BC1DD7" w14:paraId="22D5DEEA" w14:textId="77777777" w:rsidTr="00C61668">
        <w:trPr>
          <w:jc w:val="center"/>
        </w:trPr>
        <w:tc>
          <w:tcPr>
            <w:tcW w:w="2346" w:type="dxa"/>
            <w:noWrap/>
          </w:tcPr>
          <w:p w14:paraId="22D5DEE8" w14:textId="77777777" w:rsidR="00982ABD" w:rsidRPr="00BC1DD7" w:rsidRDefault="00982ABD" w:rsidP="00C61668">
            <w:pPr>
              <w:pStyle w:val="TAL"/>
              <w:rPr>
                <w:rFonts w:eastAsia="SimSun"/>
              </w:rPr>
            </w:pPr>
            <w:r w:rsidRPr="00BC1DD7">
              <w:rPr>
                <w:rFonts w:hint="eastAsia"/>
                <w:lang w:eastAsia="zh-CN"/>
              </w:rPr>
              <w:t>BDS</w:t>
            </w:r>
            <w:r w:rsidR="001638F1">
              <w:rPr>
                <w:rFonts w:hint="eastAsia"/>
                <w:lang w:eastAsia="zh-CN"/>
              </w:rPr>
              <w:t xml:space="preserve"> B1I</w:t>
            </w:r>
          </w:p>
        </w:tc>
        <w:tc>
          <w:tcPr>
            <w:tcW w:w="3249" w:type="dxa"/>
            <w:noWrap/>
          </w:tcPr>
          <w:p w14:paraId="22D5DEE9" w14:textId="77777777" w:rsidR="00982ABD" w:rsidRPr="00BC1DD7" w:rsidRDefault="00982ABD" w:rsidP="00C61668">
            <w:pPr>
              <w:pStyle w:val="TAL"/>
              <w:rPr>
                <w:rFonts w:eastAsia="SimSun"/>
              </w:rPr>
            </w:pPr>
            <w:r w:rsidRPr="00BC1DD7">
              <w:rPr>
                <w:rFonts w:hint="eastAsia"/>
                <w:lang w:eastAsia="zh-CN"/>
              </w:rPr>
              <w:t>Model-5</w:t>
            </w:r>
          </w:p>
        </w:tc>
      </w:tr>
      <w:tr w:rsidR="001638F1" w:rsidRPr="00BC1DD7" w14:paraId="22D5DEED" w14:textId="77777777" w:rsidTr="00C61668">
        <w:trPr>
          <w:jc w:val="center"/>
        </w:trPr>
        <w:tc>
          <w:tcPr>
            <w:tcW w:w="2346" w:type="dxa"/>
            <w:noWrap/>
          </w:tcPr>
          <w:p w14:paraId="22D5DEEB" w14:textId="77777777" w:rsidR="001638F1" w:rsidRPr="00BC1DD7" w:rsidRDefault="001638F1" w:rsidP="001638F1">
            <w:pPr>
              <w:pStyle w:val="TAL"/>
              <w:rPr>
                <w:lang w:eastAsia="zh-CN"/>
              </w:rPr>
            </w:pPr>
            <w:r>
              <w:rPr>
                <w:rFonts w:hint="eastAsia"/>
                <w:lang w:eastAsia="zh-CN"/>
              </w:rPr>
              <w:t>BDS B1C</w:t>
            </w:r>
          </w:p>
        </w:tc>
        <w:tc>
          <w:tcPr>
            <w:tcW w:w="3249" w:type="dxa"/>
            <w:noWrap/>
          </w:tcPr>
          <w:p w14:paraId="22D5DEEC" w14:textId="77777777" w:rsidR="001638F1" w:rsidRPr="00BC1DD7" w:rsidRDefault="001638F1" w:rsidP="001638F1">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906" w:name="_Toc518652015"/>
      <w:bookmarkStart w:id="907" w:name="_Toc35958828"/>
      <w:bookmarkStart w:id="908" w:name="_Toc37178436"/>
      <w:bookmarkStart w:id="909" w:name="_Toc45833705"/>
      <w:bookmarkStart w:id="910" w:name="_Toc75171946"/>
      <w:bookmarkStart w:id="911" w:name="_Toc76502631"/>
      <w:bookmarkStart w:id="912" w:name="_Toc82892532"/>
      <w:bookmarkStart w:id="913" w:name="_Toc89357607"/>
      <w:r w:rsidRPr="00BC1DD7">
        <w:rPr>
          <w:rFonts w:cs="v4.2.0"/>
        </w:rPr>
        <w:lastRenderedPageBreak/>
        <w:t>Annex F (normative):</w:t>
      </w:r>
      <w:r w:rsidRPr="00BC1DD7">
        <w:rPr>
          <w:rFonts w:cs="v4.2.0"/>
        </w:rPr>
        <w:br/>
      </w:r>
      <w:r w:rsidRPr="00BC1DD7">
        <w:t>Converting UE-assisted measurement reports into position estimates</w:t>
      </w:r>
      <w:bookmarkEnd w:id="906"/>
      <w:bookmarkEnd w:id="907"/>
      <w:bookmarkEnd w:id="908"/>
      <w:bookmarkEnd w:id="909"/>
      <w:bookmarkEnd w:id="910"/>
      <w:bookmarkEnd w:id="911"/>
      <w:bookmarkEnd w:id="912"/>
      <w:bookmarkEnd w:id="913"/>
    </w:p>
    <w:p w14:paraId="22D5DEFC" w14:textId="77777777" w:rsidR="004376D3" w:rsidRPr="00BC1DD7" w:rsidRDefault="004376D3" w:rsidP="004376D3">
      <w:pPr>
        <w:pStyle w:val="Heading1"/>
      </w:pPr>
      <w:bookmarkStart w:id="914" w:name="_Toc518652016"/>
      <w:bookmarkStart w:id="915" w:name="_Toc35958829"/>
      <w:bookmarkStart w:id="916" w:name="_Toc37178437"/>
      <w:bookmarkStart w:id="917" w:name="_Toc45833706"/>
      <w:bookmarkStart w:id="918" w:name="_Toc75171947"/>
      <w:bookmarkStart w:id="919" w:name="_Toc76502632"/>
      <w:bookmarkStart w:id="920" w:name="_Toc82892533"/>
      <w:bookmarkStart w:id="921" w:name="_Toc89357608"/>
      <w:r w:rsidRPr="00BC1DD7">
        <w:t>F.1</w:t>
      </w:r>
      <w:r w:rsidRPr="00BC1DD7">
        <w:tab/>
        <w:t>Introduction</w:t>
      </w:r>
      <w:bookmarkEnd w:id="914"/>
      <w:bookmarkEnd w:id="915"/>
      <w:bookmarkEnd w:id="916"/>
      <w:bookmarkEnd w:id="917"/>
      <w:bookmarkEnd w:id="918"/>
      <w:bookmarkEnd w:id="919"/>
      <w:bookmarkEnd w:id="920"/>
      <w:bookmarkEnd w:id="921"/>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922" w:name="_Toc518652017"/>
      <w:bookmarkStart w:id="923" w:name="_Toc35958830"/>
      <w:bookmarkStart w:id="924" w:name="_Toc37178438"/>
      <w:bookmarkStart w:id="925" w:name="_Toc45833707"/>
      <w:bookmarkStart w:id="926" w:name="_Toc75171948"/>
      <w:bookmarkStart w:id="927" w:name="_Toc76502633"/>
      <w:bookmarkStart w:id="928" w:name="_Toc82892534"/>
      <w:bookmarkStart w:id="929" w:name="_Toc89357609"/>
      <w:r w:rsidRPr="00BC1DD7">
        <w:t>F.2</w:t>
      </w:r>
      <w:r w:rsidRPr="00BC1DD7">
        <w:tab/>
        <w:t>UE measurement reports</w:t>
      </w:r>
      <w:bookmarkEnd w:id="922"/>
      <w:bookmarkEnd w:id="923"/>
      <w:bookmarkEnd w:id="924"/>
      <w:bookmarkEnd w:id="925"/>
      <w:bookmarkEnd w:id="926"/>
      <w:bookmarkEnd w:id="927"/>
      <w:bookmarkEnd w:id="928"/>
      <w:bookmarkEnd w:id="929"/>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930" w:name="_Toc518652018"/>
      <w:bookmarkStart w:id="931" w:name="_Toc35958831"/>
      <w:bookmarkStart w:id="932" w:name="_Toc37178439"/>
      <w:bookmarkStart w:id="933" w:name="_Toc45833708"/>
      <w:bookmarkStart w:id="934" w:name="_Toc75171949"/>
      <w:bookmarkStart w:id="935" w:name="_Toc76502634"/>
      <w:bookmarkStart w:id="936" w:name="_Toc82892535"/>
      <w:bookmarkStart w:id="937" w:name="_Toc89357610"/>
      <w:r w:rsidRPr="00BC1DD7">
        <w:lastRenderedPageBreak/>
        <w:t>F.3</w:t>
      </w:r>
      <w:r w:rsidRPr="00BC1DD7">
        <w:tab/>
        <w:t>WLS position solution</w:t>
      </w:r>
      <w:bookmarkEnd w:id="930"/>
      <w:bookmarkEnd w:id="931"/>
      <w:bookmarkEnd w:id="932"/>
      <w:bookmarkEnd w:id="933"/>
      <w:bookmarkEnd w:id="934"/>
      <w:bookmarkEnd w:id="935"/>
      <w:bookmarkEnd w:id="936"/>
      <w:bookmarkEnd w:id="937"/>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5.5pt;height:20.5pt" o:ole="">
            <v:imagedata r:id="rId18" o:title=""/>
          </v:shape>
          <o:OLEObject Type="Embed" ProgID="Equation.3" ShapeID="_x0000_i1026" DrawAspect="Content" ObjectID="_1699970897"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6.5pt;height:20.5pt" o:ole="">
            <v:imagedata r:id="rId11" o:title=""/>
          </v:shape>
          <o:OLEObject Type="Embed" ProgID="Equation.3" ShapeID="_x0000_i1027" DrawAspect="Content" ObjectID="_1699970898"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5.5pt;height:20.5pt" o:ole="">
            <v:imagedata r:id="rId21" o:title=""/>
          </v:shape>
          <o:OLEObject Type="Embed" ProgID="Equation.3" ShapeID="_x0000_i1028" DrawAspect="Content" ObjectID="_1699970899"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5pt" o:ole="">
            <v:imagedata r:id="rId23" o:title=""/>
          </v:shape>
          <o:OLEObject Type="Embed" ProgID="Equation.3" ShapeID="_x0000_i1029" DrawAspect="Content" ObjectID="_1699970900"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pt;height:20.5pt" o:ole="">
            <v:imagedata r:id="rId26" o:title=""/>
          </v:shape>
          <o:OLEObject Type="Embed" ProgID="Equation.3" ShapeID="_x0000_i1030" DrawAspect="Content" ObjectID="_1699970901"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2.5pt;height:169.5pt" o:ole="">
            <v:imagedata r:id="rId29" o:title=""/>
          </v:shape>
          <o:OLEObject Type="Embed" ProgID="Equation.3" ShapeID="_x0000_i1031" DrawAspect="Content" ObjectID="_1699970902" r:id="rId30"/>
        </w:object>
      </w:r>
      <w:r w:rsidRPr="00BC1DD7">
        <w:t xml:space="preserve"> with </w:t>
      </w:r>
      <w:r w:rsidRPr="00BC1DD7">
        <w:rPr>
          <w:position w:val="-42"/>
        </w:rPr>
        <w:object w:dxaOrig="2040" w:dyaOrig="859" w14:anchorId="22D5E017">
          <v:shape id="_x0000_i1032" type="#_x0000_t75" style="width:103.5pt;height:41.5pt" o:ole="">
            <v:imagedata r:id="rId31" o:title=""/>
          </v:shape>
          <o:OLEObject Type="Embed" ProgID="Equation.3" ShapeID="_x0000_i1032" DrawAspect="Content" ObjectID="_1699970903"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0.5pt;height:20.5pt" o:ole="">
            <v:imagedata r:id="rId33" o:title=""/>
          </v:shape>
          <o:OLEObject Type="Embed" ProgID="Equation.3" ShapeID="_x0000_i1033" DrawAspect="Content" ObjectID="_1699970904"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938" w:name="_Toc518652019"/>
      <w:bookmarkStart w:id="939" w:name="_Toc35958832"/>
      <w:bookmarkStart w:id="940" w:name="_Toc37178440"/>
      <w:bookmarkStart w:id="941" w:name="_Toc45833709"/>
      <w:bookmarkStart w:id="942" w:name="_Toc75171950"/>
      <w:bookmarkStart w:id="943" w:name="_Toc76502635"/>
      <w:bookmarkStart w:id="944" w:name="_Toc82892536"/>
      <w:bookmarkStart w:id="945" w:name="historyclause"/>
      <w:bookmarkStart w:id="946" w:name="_Toc89357611"/>
      <w:r w:rsidRPr="00BC1DD7">
        <w:lastRenderedPageBreak/>
        <w:t>Annex G (informative):</w:t>
      </w:r>
      <w:r w:rsidRPr="00BC1DD7">
        <w:br/>
        <w:t>Change history</w:t>
      </w:r>
      <w:bookmarkEnd w:id="938"/>
      <w:bookmarkEnd w:id="939"/>
      <w:bookmarkEnd w:id="940"/>
      <w:bookmarkEnd w:id="941"/>
      <w:bookmarkEnd w:id="942"/>
      <w:bookmarkEnd w:id="943"/>
      <w:bookmarkEnd w:id="944"/>
      <w:bookmarkEnd w:id="946"/>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945"/>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rPr>
          <w:ins w:id="947" w:author="MCC" w:date="2021-12-02T16: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ins w:id="948" w:author="MCC" w:date="2021-12-02T16:52:00Z"/>
                <w:sz w:val="16"/>
                <w:szCs w:val="16"/>
              </w:rPr>
            </w:pPr>
            <w:ins w:id="949" w:author="MCC" w:date="2021-12-02T16:52: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ins w:id="950" w:author="MCC" w:date="2021-12-02T16:52:00Z"/>
                <w:sz w:val="16"/>
                <w:szCs w:val="16"/>
              </w:rPr>
            </w:pPr>
            <w:ins w:id="951" w:author="MCC" w:date="2021-12-02T16:53:00Z">
              <w:r>
                <w:rPr>
                  <w:sz w:val="16"/>
                  <w:szCs w:val="16"/>
                </w:rPr>
                <w:t>RAN#94</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ins w:id="952" w:author="MCC" w:date="2021-12-02T16:52:00Z"/>
                <w:sz w:val="16"/>
                <w:szCs w:val="16"/>
              </w:rPr>
            </w:pPr>
            <w:ins w:id="953" w:author="MCC" w:date="2021-12-02T16:54:00Z">
              <w:r>
                <w:rPr>
                  <w:sz w:val="16"/>
                  <w:szCs w:val="16"/>
                </w:rPr>
                <w:t>RP-212853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ins w:id="954" w:author="MCC" w:date="2021-12-02T16:52:00Z"/>
                <w:sz w:val="16"/>
                <w:szCs w:val="16"/>
              </w:rPr>
            </w:pPr>
            <w:ins w:id="955" w:author="MCC" w:date="2021-12-02T16:54:00Z">
              <w:r>
                <w:rPr>
                  <w:sz w:val="16"/>
                  <w:szCs w:val="16"/>
                </w:rPr>
                <w:t>0025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ins w:id="956" w:author="MCC" w:date="2021-12-02T16: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ins w:id="957" w:author="MCC" w:date="2021-12-02T16:52:00Z"/>
                <w:sz w:val="16"/>
                <w:szCs w:val="16"/>
              </w:rPr>
            </w:pPr>
            <w:ins w:id="958" w:author="MCC" w:date="2021-12-02T16:5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ins w:id="959" w:author="MCC" w:date="2021-12-02T16:52:00Z"/>
                <w:sz w:val="16"/>
                <w:szCs w:val="16"/>
              </w:rPr>
            </w:pPr>
            <w:ins w:id="960" w:author="MCC" w:date="2021-12-02T16:54:00Z">
              <w:r w:rsidRPr="003A2463">
                <w:rPr>
                  <w:sz w:val="16"/>
                  <w:szCs w:val="16"/>
                </w:rPr>
                <w:t>Frequency bands for testing of A-GNSS sensitivity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ins w:id="961" w:author="MCC" w:date="2021-12-02T16:52:00Z"/>
                <w:sz w:val="16"/>
                <w:szCs w:val="16"/>
              </w:rPr>
            </w:pPr>
            <w:ins w:id="962" w:author="MCC" w:date="2021-12-02T16:55:00Z">
              <w:r>
                <w:rPr>
                  <w:sz w:val="16"/>
                  <w:szCs w:val="16"/>
                </w:rPr>
                <w:t>16.4.0</w:t>
              </w:r>
            </w:ins>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5E027" w14:textId="77777777" w:rsidR="009C2585" w:rsidRDefault="009C2585">
      <w:r>
        <w:separator/>
      </w:r>
    </w:p>
  </w:endnote>
  <w:endnote w:type="continuationSeparator" w:id="0">
    <w:p w14:paraId="22D5E028" w14:textId="77777777" w:rsidR="009C2585" w:rsidRDefault="009C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5E025" w14:textId="77777777" w:rsidR="009C2585" w:rsidRDefault="009C2585">
      <w:r>
        <w:separator/>
      </w:r>
    </w:p>
  </w:footnote>
  <w:footnote w:type="continuationSeparator" w:id="0">
    <w:p w14:paraId="22D5E026" w14:textId="77777777" w:rsidR="009C2585" w:rsidRDefault="009C2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5E029" w14:textId="2F594C5F"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3600">
      <w:rPr>
        <w:rFonts w:ascii="Arial" w:hAnsi="Arial" w:cs="Arial"/>
        <w:b/>
        <w:noProof/>
        <w:sz w:val="18"/>
        <w:szCs w:val="18"/>
      </w:rPr>
      <w:t>3GPP TS 36.171 V16.34.0 (2021-0912)</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430FCAAD"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3600">
      <w:rPr>
        <w:rFonts w:ascii="Arial" w:hAnsi="Arial" w:cs="Arial"/>
        <w:b/>
        <w:noProof/>
        <w:sz w:val="18"/>
        <w:szCs w:val="18"/>
      </w:rPr>
      <w:t>Release 16</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F0C1D"/>
    <w:rsid w:val="001F1132"/>
    <w:rsid w:val="001F168B"/>
    <w:rsid w:val="002347A2"/>
    <w:rsid w:val="002675F0"/>
    <w:rsid w:val="002B6339"/>
    <w:rsid w:val="002E00EE"/>
    <w:rsid w:val="002E5B09"/>
    <w:rsid w:val="00316234"/>
    <w:rsid w:val="003172DC"/>
    <w:rsid w:val="003302D6"/>
    <w:rsid w:val="0035462D"/>
    <w:rsid w:val="003765B8"/>
    <w:rsid w:val="00391C73"/>
    <w:rsid w:val="003A2463"/>
    <w:rsid w:val="003C26DB"/>
    <w:rsid w:val="003C3971"/>
    <w:rsid w:val="003D6B2A"/>
    <w:rsid w:val="00423334"/>
    <w:rsid w:val="0043146D"/>
    <w:rsid w:val="004336D6"/>
    <w:rsid w:val="004345EC"/>
    <w:rsid w:val="004376D3"/>
    <w:rsid w:val="00465515"/>
    <w:rsid w:val="004B299A"/>
    <w:rsid w:val="004D3578"/>
    <w:rsid w:val="004E213A"/>
    <w:rsid w:val="004F0988"/>
    <w:rsid w:val="004F3340"/>
    <w:rsid w:val="00514FE8"/>
    <w:rsid w:val="0053388B"/>
    <w:rsid w:val="00535773"/>
    <w:rsid w:val="00543E6C"/>
    <w:rsid w:val="00553600"/>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01512"/>
    <w:rsid w:val="00713C44"/>
    <w:rsid w:val="00734A5B"/>
    <w:rsid w:val="0074026F"/>
    <w:rsid w:val="0074259D"/>
    <w:rsid w:val="007429F6"/>
    <w:rsid w:val="00744E76"/>
    <w:rsid w:val="00774DA4"/>
    <w:rsid w:val="00781F0F"/>
    <w:rsid w:val="007A4C6C"/>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7645"/>
    <w:rsid w:val="00EA15B0"/>
    <w:rsid w:val="00EA5EA7"/>
    <w:rsid w:val="00EC4A25"/>
    <w:rsid w:val="00ED4F0D"/>
    <w:rsid w:val="00F025A2"/>
    <w:rsid w:val="00F04712"/>
    <w:rsid w:val="00F13360"/>
    <w:rsid w:val="00F22EC7"/>
    <w:rsid w:val="00F325C8"/>
    <w:rsid w:val="00F653B8"/>
    <w:rsid w:val="00F9008D"/>
    <w:rsid w:val="00FA1266"/>
    <w:rsid w:val="00FC1192"/>
    <w:rsid w:val="00FC7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lace"/>
  <w:shapeDefaults>
    <o:shapedefaults v:ext="edit" spidmax="1035"/>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rsid w:val="004B29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40</Pages>
  <Words>11707</Words>
  <Characters>66732</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2021-09-30T16:36:00Z</dcterms:created>
  <dcterms:modified xsi:type="dcterms:W3CDTF">2021-12-02T16:12:00Z</dcterms:modified>
</cp:coreProperties>
</file>