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5D886" w14:textId="15464883" w:rsidR="00176A39" w:rsidRPr="00286038" w:rsidRDefault="00176A39" w:rsidP="00176A39">
      <w:pPr>
        <w:pStyle w:val="ZA"/>
        <w:framePr w:wrap="notBeside"/>
        <w:rPr>
          <w:noProof w:val="0"/>
        </w:rPr>
      </w:pPr>
      <w:bookmarkStart w:id="0" w:name="page1"/>
      <w:r w:rsidRPr="00286038">
        <w:rPr>
          <w:noProof w:val="0"/>
          <w:sz w:val="64"/>
        </w:rPr>
        <w:t xml:space="preserve">3GPP TS 36.101 </w:t>
      </w:r>
      <w:r w:rsidRPr="00286038">
        <w:rPr>
          <w:noProof w:val="0"/>
        </w:rPr>
        <w:t>V1</w:t>
      </w:r>
      <w:r>
        <w:rPr>
          <w:noProof w:val="0"/>
        </w:rPr>
        <w:t>2</w:t>
      </w:r>
      <w:r w:rsidRPr="00286038">
        <w:rPr>
          <w:noProof w:val="0"/>
        </w:rPr>
        <w:t>.</w:t>
      </w:r>
      <w:del w:id="1" w:author="MCC" w:date="2021-12-06T16:29:00Z">
        <w:r w:rsidR="008A4582" w:rsidDel="004C71B9">
          <w:rPr>
            <w:noProof w:val="0"/>
          </w:rPr>
          <w:delText>28</w:delText>
        </w:r>
      </w:del>
      <w:ins w:id="2" w:author="MCC" w:date="2021-12-06T16:29:00Z">
        <w:r w:rsidR="004C71B9">
          <w:rPr>
            <w:noProof w:val="0"/>
          </w:rPr>
          <w:t>29</w:t>
        </w:r>
      </w:ins>
      <w:r w:rsidR="002210AB">
        <w:rPr>
          <w:noProof w:val="0"/>
        </w:rPr>
        <w:t>.</w:t>
      </w:r>
      <w:r w:rsidR="00C83BD2">
        <w:rPr>
          <w:noProof w:val="0"/>
        </w:rPr>
        <w:t>0</w:t>
      </w:r>
      <w:r w:rsidRPr="00286038">
        <w:rPr>
          <w:noProof w:val="0"/>
        </w:rPr>
        <w:t xml:space="preserve"> </w:t>
      </w:r>
      <w:r w:rsidRPr="00286038">
        <w:rPr>
          <w:noProof w:val="0"/>
          <w:sz w:val="32"/>
        </w:rPr>
        <w:t>(</w:t>
      </w:r>
      <w:r w:rsidR="00DA536E" w:rsidRPr="00286038">
        <w:rPr>
          <w:noProof w:val="0"/>
          <w:sz w:val="32"/>
        </w:rPr>
        <w:t>20</w:t>
      </w:r>
      <w:r w:rsidR="00DA536E">
        <w:rPr>
          <w:noProof w:val="0"/>
          <w:sz w:val="32"/>
        </w:rPr>
        <w:t>21</w:t>
      </w:r>
      <w:r w:rsidRPr="00286038">
        <w:rPr>
          <w:noProof w:val="0"/>
          <w:sz w:val="32"/>
        </w:rPr>
        <w:t>-</w:t>
      </w:r>
      <w:del w:id="3" w:author="MCC" w:date="2021-12-06T16:29:00Z">
        <w:r w:rsidR="008A4582" w:rsidDel="004C71B9">
          <w:rPr>
            <w:noProof w:val="0"/>
            <w:sz w:val="32"/>
          </w:rPr>
          <w:delText>09</w:delText>
        </w:r>
      </w:del>
      <w:ins w:id="4" w:author="MCC" w:date="2021-12-06T16:29:00Z">
        <w:r w:rsidR="004C71B9">
          <w:rPr>
            <w:noProof w:val="0"/>
            <w:sz w:val="32"/>
          </w:rPr>
          <w:t>12</w:t>
        </w:r>
      </w:ins>
      <w:r w:rsidRPr="00286038">
        <w:rPr>
          <w:noProof w:val="0"/>
          <w:sz w:val="32"/>
        </w:rPr>
        <w:t>)</w:t>
      </w:r>
    </w:p>
    <w:p w14:paraId="68E060E6" w14:textId="77777777" w:rsidR="00CA1FD3" w:rsidRPr="007665CF" w:rsidRDefault="00CA1FD3" w:rsidP="00CA1FD3">
      <w:pPr>
        <w:pStyle w:val="ZB"/>
        <w:framePr w:wrap="notBeside"/>
        <w:rPr>
          <w:noProof w:val="0"/>
        </w:rPr>
      </w:pPr>
      <w:r w:rsidRPr="007665CF">
        <w:rPr>
          <w:noProof w:val="0"/>
        </w:rPr>
        <w:t>Technical Specification</w:t>
      </w:r>
    </w:p>
    <w:p w14:paraId="02F237B1" w14:textId="77777777" w:rsidR="00CA1FD3" w:rsidRPr="007665CF" w:rsidRDefault="00CA1FD3" w:rsidP="00CA1FD3">
      <w:pPr>
        <w:pStyle w:val="ZT"/>
        <w:framePr w:wrap="notBeside"/>
        <w:rPr>
          <w:rFonts w:cs="v5.0.0"/>
        </w:rPr>
      </w:pPr>
      <w:r w:rsidRPr="007665CF">
        <w:rPr>
          <w:rFonts w:cs="v5.0.0"/>
        </w:rPr>
        <w:t>3rd Generation Partnership Project;</w:t>
      </w:r>
    </w:p>
    <w:p w14:paraId="214F3681"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76EAA4FD" w14:textId="77777777" w:rsidR="00CA1FD3" w:rsidRPr="007665CF" w:rsidRDefault="00CA1FD3" w:rsidP="00CA1FD3">
      <w:pPr>
        <w:pStyle w:val="ZT"/>
        <w:framePr w:wrap="notBeside"/>
      </w:pPr>
      <w:r w:rsidRPr="007665CF">
        <w:t>Evolved Universal Terrestrial Radio Access (E-UTRA);</w:t>
      </w:r>
    </w:p>
    <w:p w14:paraId="22C8829C"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01476887"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13694B" w:rsidRPr="007665CF">
        <w:rPr>
          <w:rStyle w:val="ZGSM"/>
          <w:rFonts w:cs="v5.0.0"/>
        </w:rPr>
        <w:t>2</w:t>
      </w:r>
      <w:r w:rsidRPr="007665CF">
        <w:rPr>
          <w:rFonts w:cs="v5.0.0"/>
        </w:rPr>
        <w:t>)</w:t>
      </w:r>
    </w:p>
    <w:p w14:paraId="2B81ABF5" w14:textId="77777777" w:rsidR="00CA1FD3" w:rsidRPr="007665CF" w:rsidRDefault="00CA1FD3" w:rsidP="00CA1FD3">
      <w:pPr>
        <w:pStyle w:val="ZT"/>
        <w:framePr w:wrap="notBeside"/>
      </w:pPr>
    </w:p>
    <w:p w14:paraId="28AE903A" w14:textId="77777777" w:rsidR="00CA1FD3" w:rsidRPr="007665CF" w:rsidRDefault="00CA1FD3" w:rsidP="00CA1FD3">
      <w:pPr>
        <w:pStyle w:val="ZT"/>
        <w:framePr w:wrap="notBeside"/>
        <w:rPr>
          <w:i/>
          <w:sz w:val="28"/>
        </w:rPr>
      </w:pPr>
    </w:p>
    <w:p w14:paraId="4BDFC538" w14:textId="3122703F" w:rsidR="0004072D" w:rsidRPr="00DD27F8" w:rsidRDefault="004B3CA5" w:rsidP="0004072D">
      <w:pPr>
        <w:pStyle w:val="ZU"/>
        <w:framePr w:wrap="notBeside" w:hAnchor="page" w:x="802" w:y="5765"/>
        <w:tabs>
          <w:tab w:val="right" w:pos="10206"/>
        </w:tabs>
        <w:jc w:val="left"/>
      </w:pPr>
      <w:r w:rsidRPr="00DD27F8">
        <w:drawing>
          <wp:inline distT="0" distB="0" distL="0" distR="0" wp14:anchorId="42011F68" wp14:editId="72869C2D">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04072D" w:rsidRPr="00DD27F8">
        <w:tab/>
      </w:r>
      <w:r w:rsidRPr="00DD27F8">
        <w:drawing>
          <wp:inline distT="0" distB="0" distL="0" distR="0" wp14:anchorId="401EA3C9" wp14:editId="21D7E8F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29DC3C1"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596BB381" w14:textId="77777777" w:rsidR="00CA1FD3" w:rsidRPr="007665CF" w:rsidRDefault="00CA1FD3" w:rsidP="00CA1FD3">
      <w:pPr>
        <w:pStyle w:val="ZV"/>
        <w:framePr w:wrap="notBeside"/>
        <w:rPr>
          <w:noProof w:val="0"/>
        </w:rPr>
      </w:pPr>
    </w:p>
    <w:p w14:paraId="13D24763" w14:textId="77777777" w:rsidR="00CA1FD3" w:rsidRPr="007665CF" w:rsidRDefault="00CA1FD3" w:rsidP="00CA1FD3"/>
    <w:bookmarkEnd w:id="0"/>
    <w:p w14:paraId="05096D8C"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55BC3966" w14:textId="77777777" w:rsidR="00CA1FD3" w:rsidRPr="007665CF" w:rsidRDefault="00CA1FD3" w:rsidP="00CA1FD3">
      <w:bookmarkStart w:id="5" w:name="page2"/>
    </w:p>
    <w:p w14:paraId="30F2D7F8" w14:textId="77777777" w:rsidR="00CA1FD3" w:rsidRPr="007665CF" w:rsidRDefault="00CA1FD3" w:rsidP="00CA1FD3"/>
    <w:p w14:paraId="6F541DBB"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09058A92"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34A1AB6D" w14:textId="77777777" w:rsidR="00CA1FD3" w:rsidRPr="007665CF" w:rsidRDefault="00CA1FD3" w:rsidP="00CA1FD3">
      <w:pPr>
        <w:pStyle w:val="FP"/>
        <w:framePr w:wrap="notBeside" w:hAnchor="margin" w:yAlign="center"/>
        <w:ind w:left="2835" w:right="2835"/>
        <w:jc w:val="center"/>
        <w:rPr>
          <w:rFonts w:ascii="Arial" w:hAnsi="Arial"/>
          <w:sz w:val="18"/>
        </w:rPr>
      </w:pPr>
    </w:p>
    <w:p w14:paraId="393A4AC4"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0C5316B3"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A9A8E2B"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464CE9DA"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0FB42F0F"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E7E0448"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1376E99E" w14:textId="77777777" w:rsidR="00CA1FD3" w:rsidRPr="007665CF" w:rsidRDefault="00CA1FD3" w:rsidP="00CA1FD3"/>
    <w:p w14:paraId="53ED135C"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490C9CC5"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3E6FE12" w14:textId="77777777" w:rsidR="006D6124" w:rsidRPr="007665CF" w:rsidRDefault="006D6124" w:rsidP="006D6124">
      <w:pPr>
        <w:pStyle w:val="FP"/>
        <w:framePr w:h="3057" w:hRule="exact" w:wrap="notBeside" w:vAnchor="page" w:hAnchor="margin" w:y="12605"/>
        <w:jc w:val="center"/>
      </w:pPr>
    </w:p>
    <w:p w14:paraId="4FADBD79" w14:textId="77777777"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DA536E" w:rsidRPr="007665CF">
        <w:rPr>
          <w:sz w:val="18"/>
        </w:rPr>
        <w:t>20</w:t>
      </w:r>
      <w:r w:rsidR="00DA536E">
        <w:rPr>
          <w:sz w:val="18"/>
        </w:rPr>
        <w:t>21</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6" w:name="copyrightaddon"/>
      <w:bookmarkEnd w:id="6"/>
    </w:p>
    <w:p w14:paraId="574AA8FE"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6641F089" w14:textId="77777777" w:rsidR="006D6124" w:rsidRPr="007665CF" w:rsidRDefault="006D6124" w:rsidP="006D6124">
      <w:pPr>
        <w:pStyle w:val="FP"/>
        <w:framePr w:h="3057" w:hRule="exact" w:wrap="notBeside" w:vAnchor="page" w:hAnchor="margin" w:y="12605"/>
        <w:rPr>
          <w:sz w:val="18"/>
        </w:rPr>
      </w:pPr>
    </w:p>
    <w:p w14:paraId="0AB5B6ED"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78375EF0"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7F4209E8"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2382F8B4" w14:textId="77777777" w:rsidR="00CA1FD3" w:rsidRPr="007665CF" w:rsidRDefault="00CA1FD3" w:rsidP="00CA1FD3"/>
    <w:bookmarkEnd w:id="5"/>
    <w:p w14:paraId="728BC8C3"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635EF364" w14:textId="77777777" w:rsidR="00490CCC" w:rsidRDefault="00490CCC">
      <w:pPr>
        <w:pStyle w:val="TOC1"/>
        <w:rPr>
          <w:ins w:id="7" w:author="MCC" w:date="2021-12-07T15:17:00Z"/>
          <w:rFonts w:asciiTheme="minorHAnsi" w:eastAsiaTheme="minorEastAsia" w:hAnsiTheme="minorHAnsi" w:cstheme="minorBidi"/>
          <w:szCs w:val="22"/>
        </w:rPr>
      </w:pPr>
      <w:ins w:id="8" w:author="MCC" w:date="2021-12-07T15:16:00Z">
        <w:r>
          <w:rPr>
            <w:rFonts w:cs="v5.0.0"/>
          </w:rPr>
          <w:fldChar w:fldCharType="begin"/>
        </w:r>
        <w:r>
          <w:rPr>
            <w:rFonts w:cs="v5.0.0"/>
          </w:rPr>
          <w:instrText xml:space="preserve"> TOC \o "1-9" </w:instrText>
        </w:r>
      </w:ins>
      <w:r>
        <w:rPr>
          <w:rFonts w:cs="v5.0.0"/>
        </w:rPr>
        <w:fldChar w:fldCharType="separate"/>
      </w:r>
      <w:ins w:id="9" w:author="MCC" w:date="2021-12-07T15:17:00Z">
        <w:r>
          <w:t>Foreword</w:t>
        </w:r>
        <w:r>
          <w:tab/>
          <w:t>19</w:t>
        </w:r>
      </w:ins>
    </w:p>
    <w:p w14:paraId="4CAC281B" w14:textId="77777777" w:rsidR="00490CCC" w:rsidRDefault="00490CCC">
      <w:pPr>
        <w:pStyle w:val="TOC1"/>
        <w:rPr>
          <w:ins w:id="10" w:author="MCC" w:date="2021-12-07T15:17:00Z"/>
          <w:rFonts w:asciiTheme="minorHAnsi" w:eastAsiaTheme="minorEastAsia" w:hAnsiTheme="minorHAnsi" w:cstheme="minorBidi"/>
          <w:szCs w:val="22"/>
        </w:rPr>
      </w:pPr>
      <w:ins w:id="11" w:author="MCC" w:date="2021-12-07T15:17:00Z">
        <w:r>
          <w:t>1</w:t>
        </w:r>
        <w:r>
          <w:rPr>
            <w:rFonts w:asciiTheme="minorHAnsi" w:eastAsiaTheme="minorEastAsia" w:hAnsiTheme="minorHAnsi" w:cstheme="minorBidi"/>
            <w:szCs w:val="22"/>
          </w:rPr>
          <w:tab/>
        </w:r>
        <w:r>
          <w:t>Scope</w:t>
        </w:r>
        <w:r>
          <w:tab/>
          <w:t>20</w:t>
        </w:r>
      </w:ins>
    </w:p>
    <w:p w14:paraId="038B796A" w14:textId="77777777" w:rsidR="00490CCC" w:rsidRDefault="00490CCC">
      <w:pPr>
        <w:pStyle w:val="TOC1"/>
        <w:rPr>
          <w:ins w:id="12" w:author="MCC" w:date="2021-12-07T15:17:00Z"/>
          <w:rFonts w:asciiTheme="minorHAnsi" w:eastAsiaTheme="minorEastAsia" w:hAnsiTheme="minorHAnsi" w:cstheme="minorBidi"/>
          <w:szCs w:val="22"/>
        </w:rPr>
      </w:pPr>
      <w:ins w:id="13" w:author="MCC" w:date="2021-12-07T15:17:00Z">
        <w:r>
          <w:t>2</w:t>
        </w:r>
        <w:r>
          <w:rPr>
            <w:rFonts w:asciiTheme="minorHAnsi" w:eastAsiaTheme="minorEastAsia" w:hAnsiTheme="minorHAnsi" w:cstheme="minorBidi"/>
            <w:szCs w:val="22"/>
          </w:rPr>
          <w:tab/>
        </w:r>
        <w:r>
          <w:t>References</w:t>
        </w:r>
        <w:r>
          <w:tab/>
          <w:t>20</w:t>
        </w:r>
      </w:ins>
    </w:p>
    <w:p w14:paraId="18BD96AD" w14:textId="77777777" w:rsidR="00490CCC" w:rsidRDefault="00490CCC">
      <w:pPr>
        <w:pStyle w:val="TOC1"/>
        <w:rPr>
          <w:ins w:id="14" w:author="MCC" w:date="2021-12-07T15:17:00Z"/>
          <w:rFonts w:asciiTheme="minorHAnsi" w:eastAsiaTheme="minorEastAsia" w:hAnsiTheme="minorHAnsi" w:cstheme="minorBidi"/>
          <w:szCs w:val="22"/>
        </w:rPr>
      </w:pPr>
      <w:ins w:id="15" w:author="MCC" w:date="2021-12-07T15:17:00Z">
        <w:r>
          <w:t>3</w:t>
        </w:r>
        <w:r>
          <w:rPr>
            <w:rFonts w:asciiTheme="minorHAnsi" w:eastAsiaTheme="minorEastAsia" w:hAnsiTheme="minorHAnsi" w:cstheme="minorBidi"/>
            <w:szCs w:val="22"/>
          </w:rPr>
          <w:tab/>
        </w:r>
        <w:r>
          <w:t>Definitions, symbols and abbreviations</w:t>
        </w:r>
        <w:r>
          <w:tab/>
          <w:t>20</w:t>
        </w:r>
      </w:ins>
    </w:p>
    <w:p w14:paraId="3C4A230B" w14:textId="77777777" w:rsidR="00490CCC" w:rsidRDefault="00490CCC">
      <w:pPr>
        <w:pStyle w:val="TOC2"/>
        <w:rPr>
          <w:ins w:id="16" w:author="MCC" w:date="2021-12-07T15:17:00Z"/>
          <w:rFonts w:asciiTheme="minorHAnsi" w:eastAsiaTheme="minorEastAsia" w:hAnsiTheme="minorHAnsi" w:cstheme="minorBidi"/>
          <w:sz w:val="22"/>
          <w:szCs w:val="22"/>
        </w:rPr>
      </w:pPr>
      <w:ins w:id="17" w:author="MCC" w:date="2021-12-07T15:17:00Z">
        <w:r w:rsidRPr="00F467EE">
          <w:rPr>
            <w:rFonts w:cs="v4.2.0"/>
          </w:rPr>
          <w:t>3.1</w:t>
        </w:r>
        <w:r>
          <w:rPr>
            <w:rFonts w:asciiTheme="minorHAnsi" w:eastAsiaTheme="minorEastAsia" w:hAnsiTheme="minorHAnsi" w:cstheme="minorBidi"/>
            <w:sz w:val="22"/>
            <w:szCs w:val="22"/>
          </w:rPr>
          <w:tab/>
        </w:r>
        <w:r w:rsidRPr="00F467EE">
          <w:rPr>
            <w:rFonts w:cs="v4.2.0"/>
          </w:rPr>
          <w:t>Definitions</w:t>
        </w:r>
        <w:r>
          <w:tab/>
          <w:t>20</w:t>
        </w:r>
      </w:ins>
    </w:p>
    <w:p w14:paraId="032F3FAE" w14:textId="77777777" w:rsidR="00490CCC" w:rsidRDefault="00490CCC">
      <w:pPr>
        <w:pStyle w:val="TOC2"/>
        <w:rPr>
          <w:ins w:id="18" w:author="MCC" w:date="2021-12-07T15:17:00Z"/>
          <w:rFonts w:asciiTheme="minorHAnsi" w:eastAsiaTheme="minorEastAsia" w:hAnsiTheme="minorHAnsi" w:cstheme="minorBidi"/>
          <w:sz w:val="22"/>
          <w:szCs w:val="22"/>
        </w:rPr>
      </w:pPr>
      <w:ins w:id="19" w:author="MCC" w:date="2021-12-07T15:17:00Z">
        <w:r w:rsidRPr="00F467EE">
          <w:rPr>
            <w:rFonts w:cs="v4.2.0"/>
          </w:rPr>
          <w:t>3.2</w:t>
        </w:r>
        <w:r>
          <w:rPr>
            <w:rFonts w:asciiTheme="minorHAnsi" w:eastAsiaTheme="minorEastAsia" w:hAnsiTheme="minorHAnsi" w:cstheme="minorBidi"/>
            <w:sz w:val="22"/>
            <w:szCs w:val="22"/>
          </w:rPr>
          <w:tab/>
        </w:r>
        <w:r w:rsidRPr="00F467EE">
          <w:rPr>
            <w:rFonts w:cs="v4.2.0"/>
          </w:rPr>
          <w:t>Symbols</w:t>
        </w:r>
        <w:r>
          <w:tab/>
          <w:t>22</w:t>
        </w:r>
      </w:ins>
    </w:p>
    <w:p w14:paraId="46AAB227" w14:textId="77777777" w:rsidR="00490CCC" w:rsidRDefault="00490CCC">
      <w:pPr>
        <w:pStyle w:val="TOC2"/>
        <w:rPr>
          <w:ins w:id="20" w:author="MCC" w:date="2021-12-07T15:17:00Z"/>
          <w:rFonts w:asciiTheme="minorHAnsi" w:eastAsiaTheme="minorEastAsia" w:hAnsiTheme="minorHAnsi" w:cstheme="minorBidi"/>
          <w:sz w:val="22"/>
          <w:szCs w:val="22"/>
        </w:rPr>
      </w:pPr>
      <w:ins w:id="21" w:author="MCC" w:date="2021-12-07T15:17:00Z">
        <w:r w:rsidRPr="00F467EE">
          <w:rPr>
            <w:rFonts w:cs="v4.2.0"/>
          </w:rPr>
          <w:t>3.3</w:t>
        </w:r>
        <w:r>
          <w:rPr>
            <w:rFonts w:asciiTheme="minorHAnsi" w:eastAsiaTheme="minorEastAsia" w:hAnsiTheme="minorHAnsi" w:cstheme="minorBidi"/>
            <w:sz w:val="22"/>
            <w:szCs w:val="22"/>
          </w:rPr>
          <w:tab/>
        </w:r>
        <w:r w:rsidRPr="00F467EE">
          <w:rPr>
            <w:rFonts w:cs="v4.2.0"/>
          </w:rPr>
          <w:t>Abbreviations</w:t>
        </w:r>
        <w:r>
          <w:tab/>
          <w:t>24</w:t>
        </w:r>
      </w:ins>
    </w:p>
    <w:p w14:paraId="1D816800" w14:textId="77777777" w:rsidR="00490CCC" w:rsidRDefault="00490CCC">
      <w:pPr>
        <w:pStyle w:val="TOC1"/>
        <w:rPr>
          <w:ins w:id="22" w:author="MCC" w:date="2021-12-07T15:17:00Z"/>
          <w:rFonts w:asciiTheme="minorHAnsi" w:eastAsiaTheme="minorEastAsia" w:hAnsiTheme="minorHAnsi" w:cstheme="minorBidi"/>
          <w:szCs w:val="22"/>
        </w:rPr>
      </w:pPr>
      <w:ins w:id="23" w:author="MCC" w:date="2021-12-07T15:17:00Z">
        <w:r>
          <w:t>4</w:t>
        </w:r>
        <w:r>
          <w:rPr>
            <w:rFonts w:asciiTheme="minorHAnsi" w:eastAsiaTheme="minorEastAsia" w:hAnsiTheme="minorHAnsi" w:cstheme="minorBidi"/>
            <w:szCs w:val="22"/>
          </w:rPr>
          <w:tab/>
        </w:r>
        <w:r>
          <w:t>General</w:t>
        </w:r>
        <w:r>
          <w:tab/>
          <w:t>25</w:t>
        </w:r>
      </w:ins>
    </w:p>
    <w:p w14:paraId="087F8CB7" w14:textId="77777777" w:rsidR="00490CCC" w:rsidRDefault="00490CCC">
      <w:pPr>
        <w:pStyle w:val="TOC2"/>
        <w:rPr>
          <w:ins w:id="24" w:author="MCC" w:date="2021-12-07T15:17:00Z"/>
          <w:rFonts w:asciiTheme="minorHAnsi" w:eastAsiaTheme="minorEastAsia" w:hAnsiTheme="minorHAnsi" w:cstheme="minorBidi"/>
          <w:sz w:val="22"/>
          <w:szCs w:val="22"/>
        </w:rPr>
      </w:pPr>
      <w:ins w:id="25" w:author="MCC" w:date="2021-12-07T15:17:00Z">
        <w:r w:rsidRPr="00F467EE">
          <w:rPr>
            <w:snapToGrid w:val="0"/>
          </w:rPr>
          <w:t>4.1</w:t>
        </w:r>
        <w:r>
          <w:rPr>
            <w:rFonts w:asciiTheme="minorHAnsi" w:eastAsiaTheme="minorEastAsia" w:hAnsiTheme="minorHAnsi" w:cstheme="minorBidi"/>
            <w:sz w:val="22"/>
            <w:szCs w:val="22"/>
          </w:rPr>
          <w:tab/>
        </w:r>
        <w:r w:rsidRPr="00F467EE">
          <w:rPr>
            <w:snapToGrid w:val="0"/>
          </w:rPr>
          <w:t>Relationship between minimum requirements and test requirements</w:t>
        </w:r>
        <w:r>
          <w:tab/>
          <w:t>25</w:t>
        </w:r>
      </w:ins>
    </w:p>
    <w:p w14:paraId="2045EB40" w14:textId="77777777" w:rsidR="00490CCC" w:rsidRDefault="00490CCC">
      <w:pPr>
        <w:pStyle w:val="TOC2"/>
        <w:rPr>
          <w:ins w:id="26" w:author="MCC" w:date="2021-12-07T15:17:00Z"/>
          <w:rFonts w:asciiTheme="minorHAnsi" w:eastAsiaTheme="minorEastAsia" w:hAnsiTheme="minorHAnsi" w:cstheme="minorBidi"/>
          <w:sz w:val="22"/>
          <w:szCs w:val="22"/>
        </w:rPr>
      </w:pPr>
      <w:ins w:id="27" w:author="MCC" w:date="2021-12-07T15:17:00Z">
        <w:r w:rsidRPr="00F467EE">
          <w:rPr>
            <w:snapToGrid w:val="0"/>
          </w:rPr>
          <w:t>4.2</w:t>
        </w:r>
        <w:r>
          <w:rPr>
            <w:rFonts w:asciiTheme="minorHAnsi" w:eastAsiaTheme="minorEastAsia" w:hAnsiTheme="minorHAnsi" w:cstheme="minorBidi"/>
            <w:sz w:val="22"/>
            <w:szCs w:val="22"/>
          </w:rPr>
          <w:tab/>
        </w:r>
        <w:r w:rsidRPr="00F467EE">
          <w:rPr>
            <w:snapToGrid w:val="0"/>
          </w:rPr>
          <w:t xml:space="preserve"> Applicability of minimum requirements</w:t>
        </w:r>
        <w:r>
          <w:tab/>
          <w:t>26</w:t>
        </w:r>
      </w:ins>
    </w:p>
    <w:p w14:paraId="355EB484" w14:textId="77777777" w:rsidR="00490CCC" w:rsidRDefault="00490CCC">
      <w:pPr>
        <w:pStyle w:val="TOC2"/>
        <w:rPr>
          <w:ins w:id="28" w:author="MCC" w:date="2021-12-07T15:17:00Z"/>
          <w:rFonts w:asciiTheme="minorHAnsi" w:eastAsiaTheme="minorEastAsia" w:hAnsiTheme="minorHAnsi" w:cstheme="minorBidi"/>
          <w:sz w:val="22"/>
          <w:szCs w:val="22"/>
        </w:rPr>
      </w:pPr>
      <w:ins w:id="29" w:author="MCC" w:date="2021-12-07T15:17:00Z">
        <w:r w:rsidRPr="00F467EE">
          <w:rPr>
            <w:snapToGrid w:val="0"/>
          </w:rPr>
          <w:t>4.3</w:t>
        </w:r>
        <w:r>
          <w:rPr>
            <w:rFonts w:asciiTheme="minorHAnsi" w:eastAsiaTheme="minorEastAsia" w:hAnsiTheme="minorHAnsi" w:cstheme="minorBidi"/>
            <w:sz w:val="22"/>
            <w:szCs w:val="22"/>
          </w:rPr>
          <w:tab/>
        </w:r>
        <w:r w:rsidRPr="00F467EE">
          <w:rPr>
            <w:snapToGrid w:val="0"/>
          </w:rPr>
          <w:t>Void</w:t>
        </w:r>
        <w:r>
          <w:tab/>
          <w:t>26</w:t>
        </w:r>
      </w:ins>
    </w:p>
    <w:p w14:paraId="0D40039F" w14:textId="77777777" w:rsidR="00490CCC" w:rsidRDefault="00490CCC">
      <w:pPr>
        <w:pStyle w:val="TOC2"/>
        <w:rPr>
          <w:ins w:id="30" w:author="MCC" w:date="2021-12-07T15:17:00Z"/>
          <w:rFonts w:asciiTheme="minorHAnsi" w:eastAsiaTheme="minorEastAsia" w:hAnsiTheme="minorHAnsi" w:cstheme="minorBidi"/>
          <w:sz w:val="22"/>
          <w:szCs w:val="22"/>
        </w:rPr>
      </w:pPr>
      <w:ins w:id="31" w:author="MCC" w:date="2021-12-07T15:17:00Z">
        <w:r w:rsidRPr="00F467EE">
          <w:rPr>
            <w:snapToGrid w:val="0"/>
          </w:rPr>
          <w:t>4.3A</w:t>
        </w:r>
        <w:r>
          <w:rPr>
            <w:rFonts w:asciiTheme="minorHAnsi" w:eastAsiaTheme="minorEastAsia" w:hAnsiTheme="minorHAnsi" w:cstheme="minorBidi"/>
            <w:sz w:val="22"/>
            <w:szCs w:val="22"/>
          </w:rPr>
          <w:tab/>
        </w:r>
        <w:r w:rsidRPr="00F467EE">
          <w:rPr>
            <w:snapToGrid w:val="0"/>
          </w:rPr>
          <w:t>Applicability of minimum requirements (CA, UL-MIMO, ProSe, Dual Connectivity, UE category 0)</w:t>
        </w:r>
        <w:r>
          <w:tab/>
          <w:t>26</w:t>
        </w:r>
      </w:ins>
    </w:p>
    <w:p w14:paraId="6BD7B22B" w14:textId="77777777" w:rsidR="00490CCC" w:rsidRDefault="00490CCC">
      <w:pPr>
        <w:pStyle w:val="TOC2"/>
        <w:rPr>
          <w:ins w:id="32" w:author="MCC" w:date="2021-12-07T15:17:00Z"/>
          <w:rFonts w:asciiTheme="minorHAnsi" w:eastAsiaTheme="minorEastAsia" w:hAnsiTheme="minorHAnsi" w:cstheme="minorBidi"/>
          <w:sz w:val="22"/>
          <w:szCs w:val="22"/>
        </w:rPr>
      </w:pPr>
      <w:ins w:id="33" w:author="MCC" w:date="2021-12-07T15:17:00Z">
        <w:r w:rsidRPr="00F467EE">
          <w:rPr>
            <w:snapToGrid w:val="0"/>
          </w:rPr>
          <w:t>4.4</w:t>
        </w:r>
        <w:r>
          <w:rPr>
            <w:rFonts w:asciiTheme="minorHAnsi" w:eastAsiaTheme="minorEastAsia" w:hAnsiTheme="minorHAnsi" w:cstheme="minorBidi"/>
            <w:sz w:val="22"/>
            <w:szCs w:val="22"/>
          </w:rPr>
          <w:tab/>
        </w:r>
        <w:r w:rsidRPr="00F467EE">
          <w:rPr>
            <w:snapToGrid w:val="0"/>
          </w:rPr>
          <w:t>RF requirements in later releases</w:t>
        </w:r>
        <w:r>
          <w:tab/>
          <w:t>27</w:t>
        </w:r>
      </w:ins>
    </w:p>
    <w:p w14:paraId="4CDAF96E" w14:textId="77777777" w:rsidR="00490CCC" w:rsidRDefault="00490CCC">
      <w:pPr>
        <w:pStyle w:val="TOC1"/>
        <w:rPr>
          <w:ins w:id="34" w:author="MCC" w:date="2021-12-07T15:17:00Z"/>
          <w:rFonts w:asciiTheme="minorHAnsi" w:eastAsiaTheme="minorEastAsia" w:hAnsiTheme="minorHAnsi" w:cstheme="minorBidi"/>
          <w:szCs w:val="22"/>
        </w:rPr>
      </w:pPr>
      <w:ins w:id="35" w:author="MCC" w:date="2021-12-07T15:17:00Z">
        <w:r>
          <w:t>5</w:t>
        </w:r>
        <w:r>
          <w:rPr>
            <w:rFonts w:asciiTheme="minorHAnsi" w:eastAsiaTheme="minorEastAsia" w:hAnsiTheme="minorHAnsi" w:cstheme="minorBidi"/>
            <w:szCs w:val="22"/>
          </w:rPr>
          <w:tab/>
        </w:r>
        <w:r>
          <w:t>Operating bands and channel arrangement</w:t>
        </w:r>
        <w:r>
          <w:tab/>
          <w:t>27</w:t>
        </w:r>
      </w:ins>
    </w:p>
    <w:p w14:paraId="079FDAB0" w14:textId="77777777" w:rsidR="00490CCC" w:rsidRDefault="00490CCC">
      <w:pPr>
        <w:pStyle w:val="TOC2"/>
        <w:rPr>
          <w:ins w:id="36" w:author="MCC" w:date="2021-12-07T15:17:00Z"/>
          <w:rFonts w:asciiTheme="minorHAnsi" w:eastAsiaTheme="minorEastAsia" w:hAnsiTheme="minorHAnsi" w:cstheme="minorBidi"/>
          <w:sz w:val="22"/>
          <w:szCs w:val="22"/>
        </w:rPr>
      </w:pPr>
      <w:ins w:id="37" w:author="MCC" w:date="2021-12-07T15:17:00Z">
        <w:r>
          <w:t>5.1</w:t>
        </w:r>
        <w:r>
          <w:rPr>
            <w:rFonts w:asciiTheme="minorHAnsi" w:eastAsiaTheme="minorEastAsia" w:hAnsiTheme="minorHAnsi" w:cstheme="minorBidi"/>
            <w:sz w:val="22"/>
            <w:szCs w:val="22"/>
          </w:rPr>
          <w:tab/>
        </w:r>
        <w:r>
          <w:t>General</w:t>
        </w:r>
        <w:r>
          <w:tab/>
          <w:t>27</w:t>
        </w:r>
      </w:ins>
    </w:p>
    <w:p w14:paraId="1A9550BB" w14:textId="77777777" w:rsidR="00490CCC" w:rsidRDefault="00490CCC">
      <w:pPr>
        <w:pStyle w:val="TOC2"/>
        <w:rPr>
          <w:ins w:id="38" w:author="MCC" w:date="2021-12-07T15:17:00Z"/>
          <w:rFonts w:asciiTheme="minorHAnsi" w:eastAsiaTheme="minorEastAsia" w:hAnsiTheme="minorHAnsi" w:cstheme="minorBidi"/>
          <w:sz w:val="22"/>
          <w:szCs w:val="22"/>
        </w:rPr>
      </w:pPr>
      <w:ins w:id="39" w:author="MCC" w:date="2021-12-07T15:17:00Z">
        <w:r>
          <w:t>5.2</w:t>
        </w:r>
        <w:r>
          <w:rPr>
            <w:rFonts w:asciiTheme="minorHAnsi" w:eastAsiaTheme="minorEastAsia" w:hAnsiTheme="minorHAnsi" w:cstheme="minorBidi"/>
            <w:sz w:val="22"/>
            <w:szCs w:val="22"/>
          </w:rPr>
          <w:tab/>
        </w:r>
        <w:r>
          <w:t>Void</w:t>
        </w:r>
        <w:r>
          <w:tab/>
          <w:t>27</w:t>
        </w:r>
      </w:ins>
    </w:p>
    <w:p w14:paraId="6D46D1A6" w14:textId="77777777" w:rsidR="00490CCC" w:rsidRDefault="00490CCC">
      <w:pPr>
        <w:pStyle w:val="TOC2"/>
        <w:rPr>
          <w:ins w:id="40" w:author="MCC" w:date="2021-12-07T15:17:00Z"/>
          <w:rFonts w:asciiTheme="minorHAnsi" w:eastAsiaTheme="minorEastAsia" w:hAnsiTheme="minorHAnsi" w:cstheme="minorBidi"/>
          <w:sz w:val="22"/>
          <w:szCs w:val="22"/>
        </w:rPr>
      </w:pPr>
      <w:ins w:id="41" w:author="MCC" w:date="2021-12-07T15:17:00Z">
        <w:r>
          <w:t>5.3</w:t>
        </w:r>
        <w:r>
          <w:rPr>
            <w:rFonts w:asciiTheme="minorHAnsi" w:eastAsiaTheme="minorEastAsia" w:hAnsiTheme="minorHAnsi" w:cstheme="minorBidi"/>
            <w:sz w:val="22"/>
            <w:szCs w:val="22"/>
          </w:rPr>
          <w:tab/>
        </w:r>
        <w:r>
          <w:t>Void</w:t>
        </w:r>
        <w:r>
          <w:tab/>
          <w:t>27</w:t>
        </w:r>
      </w:ins>
    </w:p>
    <w:p w14:paraId="50E5C497" w14:textId="77777777" w:rsidR="00490CCC" w:rsidRDefault="00490CCC">
      <w:pPr>
        <w:pStyle w:val="TOC2"/>
        <w:rPr>
          <w:ins w:id="42" w:author="MCC" w:date="2021-12-07T15:17:00Z"/>
          <w:rFonts w:asciiTheme="minorHAnsi" w:eastAsiaTheme="minorEastAsia" w:hAnsiTheme="minorHAnsi" w:cstheme="minorBidi"/>
          <w:sz w:val="22"/>
          <w:szCs w:val="22"/>
        </w:rPr>
      </w:pPr>
      <w:ins w:id="43" w:author="MCC" w:date="2021-12-07T15:17:00Z">
        <w:r>
          <w:t>5.4</w:t>
        </w:r>
        <w:r>
          <w:rPr>
            <w:rFonts w:asciiTheme="minorHAnsi" w:eastAsiaTheme="minorEastAsia" w:hAnsiTheme="minorHAnsi" w:cstheme="minorBidi"/>
            <w:sz w:val="22"/>
            <w:szCs w:val="22"/>
          </w:rPr>
          <w:tab/>
        </w:r>
        <w:r>
          <w:t>Void</w:t>
        </w:r>
        <w:r>
          <w:tab/>
          <w:t>27</w:t>
        </w:r>
      </w:ins>
    </w:p>
    <w:p w14:paraId="19B3B54A" w14:textId="77777777" w:rsidR="00490CCC" w:rsidRDefault="00490CCC">
      <w:pPr>
        <w:pStyle w:val="TOC2"/>
        <w:rPr>
          <w:ins w:id="44" w:author="MCC" w:date="2021-12-07T15:17:00Z"/>
          <w:rFonts w:asciiTheme="minorHAnsi" w:eastAsiaTheme="minorEastAsia" w:hAnsiTheme="minorHAnsi" w:cstheme="minorBidi"/>
          <w:sz w:val="22"/>
          <w:szCs w:val="22"/>
        </w:rPr>
      </w:pPr>
      <w:ins w:id="45" w:author="MCC" w:date="2021-12-07T15:17:00Z">
        <w:r>
          <w:t>5.5</w:t>
        </w:r>
        <w:r>
          <w:rPr>
            <w:rFonts w:asciiTheme="minorHAnsi" w:eastAsiaTheme="minorEastAsia" w:hAnsiTheme="minorHAnsi" w:cstheme="minorBidi"/>
            <w:sz w:val="22"/>
            <w:szCs w:val="22"/>
          </w:rPr>
          <w:tab/>
        </w:r>
        <w:r>
          <w:t>Operating bands</w:t>
        </w:r>
        <w:r>
          <w:tab/>
          <w:t>27</w:t>
        </w:r>
      </w:ins>
    </w:p>
    <w:p w14:paraId="1E3EA8F5" w14:textId="77777777" w:rsidR="00490CCC" w:rsidRDefault="00490CCC">
      <w:pPr>
        <w:pStyle w:val="TOC2"/>
        <w:rPr>
          <w:ins w:id="46" w:author="MCC" w:date="2021-12-07T15:17:00Z"/>
          <w:rFonts w:asciiTheme="minorHAnsi" w:eastAsiaTheme="minorEastAsia" w:hAnsiTheme="minorHAnsi" w:cstheme="minorBidi"/>
          <w:sz w:val="22"/>
          <w:szCs w:val="22"/>
        </w:rPr>
      </w:pPr>
      <w:ins w:id="47" w:author="MCC" w:date="2021-12-07T15:17:00Z">
        <w:r>
          <w:t>5.5A</w:t>
        </w:r>
        <w:r>
          <w:rPr>
            <w:rFonts w:asciiTheme="minorHAnsi" w:eastAsiaTheme="minorEastAsia" w:hAnsiTheme="minorHAnsi" w:cstheme="minorBidi"/>
            <w:sz w:val="22"/>
            <w:szCs w:val="22"/>
          </w:rPr>
          <w:tab/>
        </w:r>
        <w:r>
          <w:t>Operating bands for CA</w:t>
        </w:r>
        <w:r>
          <w:tab/>
          <w:t>30</w:t>
        </w:r>
      </w:ins>
    </w:p>
    <w:p w14:paraId="64E48702" w14:textId="77777777" w:rsidR="00490CCC" w:rsidRDefault="00490CCC">
      <w:pPr>
        <w:pStyle w:val="TOC2"/>
        <w:rPr>
          <w:ins w:id="48" w:author="MCC" w:date="2021-12-07T15:17:00Z"/>
          <w:rFonts w:asciiTheme="minorHAnsi" w:eastAsiaTheme="minorEastAsia" w:hAnsiTheme="minorHAnsi" w:cstheme="minorBidi"/>
          <w:sz w:val="22"/>
          <w:szCs w:val="22"/>
        </w:rPr>
      </w:pPr>
      <w:ins w:id="49" w:author="MCC" w:date="2021-12-07T15:17:00Z">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37</w:t>
        </w:r>
      </w:ins>
    </w:p>
    <w:p w14:paraId="2E1C46EC" w14:textId="77777777" w:rsidR="00490CCC" w:rsidRDefault="00490CCC">
      <w:pPr>
        <w:pStyle w:val="TOC2"/>
        <w:rPr>
          <w:ins w:id="50" w:author="MCC" w:date="2021-12-07T15:17:00Z"/>
          <w:rFonts w:asciiTheme="minorHAnsi" w:eastAsiaTheme="minorEastAsia" w:hAnsiTheme="minorHAnsi" w:cstheme="minorBidi"/>
          <w:sz w:val="22"/>
          <w:szCs w:val="22"/>
        </w:rPr>
      </w:pPr>
      <w:ins w:id="51" w:author="MCC" w:date="2021-12-07T15:17:00Z">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37</w:t>
        </w:r>
      </w:ins>
    </w:p>
    <w:p w14:paraId="0DD9947E" w14:textId="77777777" w:rsidR="00490CCC" w:rsidRDefault="00490CCC">
      <w:pPr>
        <w:pStyle w:val="TOC2"/>
        <w:rPr>
          <w:ins w:id="52" w:author="MCC" w:date="2021-12-07T15:17:00Z"/>
          <w:rFonts w:asciiTheme="minorHAnsi" w:eastAsiaTheme="minorEastAsia" w:hAnsiTheme="minorHAnsi" w:cstheme="minorBidi"/>
          <w:sz w:val="22"/>
          <w:szCs w:val="22"/>
        </w:rPr>
      </w:pPr>
      <w:ins w:id="53" w:author="MCC" w:date="2021-12-07T15:17:00Z">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39</w:t>
        </w:r>
      </w:ins>
    </w:p>
    <w:p w14:paraId="6F22678F" w14:textId="77777777" w:rsidR="00490CCC" w:rsidRDefault="00490CCC">
      <w:pPr>
        <w:pStyle w:val="TOC2"/>
        <w:rPr>
          <w:ins w:id="54" w:author="MCC" w:date="2021-12-07T15:17:00Z"/>
          <w:rFonts w:asciiTheme="minorHAnsi" w:eastAsiaTheme="minorEastAsia" w:hAnsiTheme="minorHAnsi" w:cstheme="minorBidi"/>
          <w:sz w:val="22"/>
          <w:szCs w:val="22"/>
        </w:rPr>
      </w:pPr>
      <w:ins w:id="55" w:author="MCC" w:date="2021-12-07T15:17:00Z">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tab/>
          <w:t>39</w:t>
        </w:r>
      </w:ins>
    </w:p>
    <w:p w14:paraId="15EBC539" w14:textId="77777777" w:rsidR="00490CCC" w:rsidRDefault="00490CCC">
      <w:pPr>
        <w:pStyle w:val="TOC2"/>
        <w:rPr>
          <w:ins w:id="56" w:author="MCC" w:date="2021-12-07T15:17:00Z"/>
          <w:rFonts w:asciiTheme="minorHAnsi" w:eastAsiaTheme="minorEastAsia" w:hAnsiTheme="minorHAnsi" w:cstheme="minorBidi"/>
          <w:sz w:val="22"/>
          <w:szCs w:val="22"/>
        </w:rPr>
      </w:pPr>
      <w:ins w:id="57" w:author="MCC" w:date="2021-12-07T15:17:00Z">
        <w:r>
          <w:t>5.6</w:t>
        </w:r>
        <w:r>
          <w:rPr>
            <w:rFonts w:asciiTheme="minorHAnsi" w:eastAsiaTheme="minorEastAsia" w:hAnsiTheme="minorHAnsi" w:cstheme="minorBidi"/>
            <w:sz w:val="22"/>
            <w:szCs w:val="22"/>
          </w:rPr>
          <w:tab/>
        </w:r>
        <w:r>
          <w:t>Channel bandwidth</w:t>
        </w:r>
        <w:r>
          <w:tab/>
          <w:t>39</w:t>
        </w:r>
      </w:ins>
    </w:p>
    <w:p w14:paraId="10F9E152" w14:textId="77777777" w:rsidR="00490CCC" w:rsidRDefault="00490CCC">
      <w:pPr>
        <w:pStyle w:val="TOC3"/>
        <w:rPr>
          <w:ins w:id="58" w:author="MCC" w:date="2021-12-07T15:17:00Z"/>
          <w:rFonts w:asciiTheme="minorHAnsi" w:eastAsiaTheme="minorEastAsia" w:hAnsiTheme="minorHAnsi" w:cstheme="minorBidi"/>
          <w:sz w:val="22"/>
          <w:szCs w:val="22"/>
        </w:rPr>
      </w:pPr>
      <w:ins w:id="59" w:author="MCC" w:date="2021-12-07T15:17:00Z">
        <w:r>
          <w:t>5.6.1</w:t>
        </w:r>
        <w:r>
          <w:rPr>
            <w:rFonts w:asciiTheme="minorHAnsi" w:eastAsiaTheme="minorEastAsia" w:hAnsiTheme="minorHAnsi" w:cstheme="minorBidi"/>
            <w:sz w:val="22"/>
            <w:szCs w:val="22"/>
          </w:rPr>
          <w:tab/>
        </w:r>
        <w:r>
          <w:t>Channel bandwidths per operating band</w:t>
        </w:r>
        <w:r>
          <w:tab/>
          <w:t>40</w:t>
        </w:r>
      </w:ins>
    </w:p>
    <w:p w14:paraId="5D45B073" w14:textId="77777777" w:rsidR="00490CCC" w:rsidRDefault="00490CCC">
      <w:pPr>
        <w:pStyle w:val="TOC2"/>
        <w:rPr>
          <w:ins w:id="60" w:author="MCC" w:date="2021-12-07T15:17:00Z"/>
          <w:rFonts w:asciiTheme="minorHAnsi" w:eastAsiaTheme="minorEastAsia" w:hAnsiTheme="minorHAnsi" w:cstheme="minorBidi"/>
          <w:sz w:val="22"/>
          <w:szCs w:val="22"/>
        </w:rPr>
      </w:pPr>
      <w:ins w:id="61" w:author="MCC" w:date="2021-12-07T15:17:00Z">
        <w:r>
          <w:t>5.6A</w:t>
        </w:r>
        <w:r>
          <w:rPr>
            <w:rFonts w:asciiTheme="minorHAnsi" w:eastAsiaTheme="minorEastAsia" w:hAnsiTheme="minorHAnsi" w:cstheme="minorBidi"/>
            <w:sz w:val="22"/>
            <w:szCs w:val="22"/>
          </w:rPr>
          <w:tab/>
        </w:r>
        <w:r>
          <w:t>Channel bandwidth for CA</w:t>
        </w:r>
        <w:r>
          <w:tab/>
          <w:t>41</w:t>
        </w:r>
      </w:ins>
    </w:p>
    <w:p w14:paraId="558F0551" w14:textId="77777777" w:rsidR="00490CCC" w:rsidRDefault="00490CCC">
      <w:pPr>
        <w:pStyle w:val="TOC3"/>
        <w:rPr>
          <w:ins w:id="62" w:author="MCC" w:date="2021-12-07T15:17:00Z"/>
          <w:rFonts w:asciiTheme="minorHAnsi" w:eastAsiaTheme="minorEastAsia" w:hAnsiTheme="minorHAnsi" w:cstheme="minorBidi"/>
          <w:sz w:val="22"/>
          <w:szCs w:val="22"/>
        </w:rPr>
      </w:pPr>
      <w:ins w:id="63" w:author="MCC" w:date="2021-12-07T15:17:00Z">
        <w:r>
          <w:t>5.6A.1</w:t>
        </w:r>
        <w:r>
          <w:rPr>
            <w:rFonts w:asciiTheme="minorHAnsi" w:eastAsiaTheme="minorEastAsia" w:hAnsiTheme="minorHAnsi" w:cstheme="minorBidi"/>
            <w:sz w:val="22"/>
            <w:szCs w:val="22"/>
          </w:rPr>
          <w:tab/>
        </w:r>
        <w:r>
          <w:t>Channel bandwidths per operating band for CA</w:t>
        </w:r>
        <w:r>
          <w:tab/>
          <w:t>44</w:t>
        </w:r>
      </w:ins>
    </w:p>
    <w:p w14:paraId="6ACBD096" w14:textId="77777777" w:rsidR="00490CCC" w:rsidRDefault="00490CCC">
      <w:pPr>
        <w:pStyle w:val="TOC2"/>
        <w:rPr>
          <w:ins w:id="64" w:author="MCC" w:date="2021-12-07T15:17:00Z"/>
          <w:rFonts w:asciiTheme="minorHAnsi" w:eastAsiaTheme="minorEastAsia" w:hAnsiTheme="minorHAnsi" w:cstheme="minorBidi"/>
          <w:sz w:val="22"/>
          <w:szCs w:val="22"/>
        </w:rPr>
      </w:pPr>
      <w:ins w:id="65" w:author="MCC" w:date="2021-12-07T15:17:00Z">
        <w:r>
          <w:t>5.6B</w:t>
        </w:r>
        <w:r>
          <w:rPr>
            <w:rFonts w:asciiTheme="minorHAnsi" w:eastAsiaTheme="minorEastAsia" w:hAnsiTheme="minorHAnsi" w:cstheme="minorBidi"/>
            <w:sz w:val="22"/>
            <w:szCs w:val="22"/>
          </w:rPr>
          <w:tab/>
        </w:r>
        <w:r>
          <w:t>Channel bandwidth for UL-MIMO</w:t>
        </w:r>
        <w:r>
          <w:tab/>
          <w:t>57</w:t>
        </w:r>
      </w:ins>
    </w:p>
    <w:p w14:paraId="280DF45E" w14:textId="77777777" w:rsidR="00490CCC" w:rsidRDefault="00490CCC">
      <w:pPr>
        <w:pStyle w:val="TOC3"/>
        <w:rPr>
          <w:ins w:id="66" w:author="MCC" w:date="2021-12-07T15:17:00Z"/>
          <w:rFonts w:asciiTheme="minorHAnsi" w:eastAsiaTheme="minorEastAsia" w:hAnsiTheme="minorHAnsi" w:cstheme="minorBidi"/>
          <w:sz w:val="22"/>
          <w:szCs w:val="22"/>
        </w:rPr>
      </w:pPr>
      <w:ins w:id="67" w:author="MCC" w:date="2021-12-07T15:17:00Z">
        <w:r>
          <w:t>5.6B.1</w:t>
        </w:r>
        <w:r>
          <w:rPr>
            <w:rFonts w:asciiTheme="minorHAnsi" w:eastAsiaTheme="minorEastAsia" w:hAnsiTheme="minorHAnsi" w:cstheme="minorBidi"/>
            <w:sz w:val="22"/>
            <w:szCs w:val="22"/>
          </w:rPr>
          <w:tab/>
        </w:r>
        <w:r>
          <w:t>Void</w:t>
        </w:r>
        <w:r>
          <w:tab/>
          <w:t>57</w:t>
        </w:r>
      </w:ins>
    </w:p>
    <w:p w14:paraId="3A6486F3" w14:textId="77777777" w:rsidR="00490CCC" w:rsidRDefault="00490CCC">
      <w:pPr>
        <w:pStyle w:val="TOC2"/>
        <w:rPr>
          <w:ins w:id="68" w:author="MCC" w:date="2021-12-07T15:17:00Z"/>
          <w:rFonts w:asciiTheme="minorHAnsi" w:eastAsiaTheme="minorEastAsia" w:hAnsiTheme="minorHAnsi" w:cstheme="minorBidi"/>
          <w:sz w:val="22"/>
          <w:szCs w:val="22"/>
        </w:rPr>
      </w:pPr>
      <w:ins w:id="69" w:author="MCC" w:date="2021-12-07T15:17:00Z">
        <w:r>
          <w:t>5.6C</w:t>
        </w:r>
        <w:r>
          <w:rPr>
            <w:rFonts w:asciiTheme="minorHAnsi" w:eastAsiaTheme="minorEastAsia" w:hAnsiTheme="minorHAnsi" w:cstheme="minorBidi"/>
            <w:sz w:val="22"/>
            <w:szCs w:val="22"/>
          </w:rPr>
          <w:tab/>
        </w:r>
        <w:r>
          <w:t>Channel bandwidth for Dual Connectivity</w:t>
        </w:r>
        <w:r>
          <w:tab/>
          <w:t>57</w:t>
        </w:r>
      </w:ins>
    </w:p>
    <w:p w14:paraId="3D99F916" w14:textId="77777777" w:rsidR="00490CCC" w:rsidRDefault="00490CCC">
      <w:pPr>
        <w:pStyle w:val="TOC3"/>
        <w:rPr>
          <w:ins w:id="70" w:author="MCC" w:date="2021-12-07T15:17:00Z"/>
          <w:rFonts w:asciiTheme="minorHAnsi" w:eastAsiaTheme="minorEastAsia" w:hAnsiTheme="minorHAnsi" w:cstheme="minorBidi"/>
          <w:sz w:val="22"/>
          <w:szCs w:val="22"/>
        </w:rPr>
      </w:pPr>
      <w:ins w:id="71" w:author="MCC" w:date="2021-12-07T15:17:00Z">
        <w:r>
          <w:rPr>
            <w:lang w:eastAsia="ja-JP"/>
          </w:rPr>
          <w:t>NOTE 2:</w:t>
        </w:r>
        <w:r>
          <w:rPr>
            <w:rFonts w:asciiTheme="minorHAnsi" w:eastAsiaTheme="minorEastAsia" w:hAnsiTheme="minorHAnsi" w:cstheme="minorBidi"/>
            <w:sz w:val="22"/>
            <w:szCs w:val="22"/>
          </w:rPr>
          <w:tab/>
        </w:r>
        <w:r>
          <w:rPr>
            <w:lang w:eastAsia="ja-JP"/>
          </w:rPr>
          <w:t>For TDD inter-band dual connectivity configurations, requirements are applicable only for synchronous operation.</w:t>
        </w:r>
        <w:r>
          <w:t>5.6C.1 Void</w:t>
        </w:r>
        <w:r>
          <w:tab/>
          <w:t>58</w:t>
        </w:r>
      </w:ins>
    </w:p>
    <w:p w14:paraId="56F58E8B" w14:textId="77777777" w:rsidR="00490CCC" w:rsidRDefault="00490CCC">
      <w:pPr>
        <w:pStyle w:val="TOC2"/>
        <w:rPr>
          <w:ins w:id="72" w:author="MCC" w:date="2021-12-07T15:17:00Z"/>
          <w:rFonts w:asciiTheme="minorHAnsi" w:eastAsiaTheme="minorEastAsia" w:hAnsiTheme="minorHAnsi" w:cstheme="minorBidi"/>
          <w:sz w:val="22"/>
          <w:szCs w:val="22"/>
        </w:rPr>
      </w:pPr>
      <w:ins w:id="73" w:author="MCC" w:date="2021-12-07T15:17:00Z">
        <w:r>
          <w:t>5.6D</w:t>
        </w:r>
        <w:r>
          <w:rPr>
            <w:rFonts w:asciiTheme="minorHAnsi" w:eastAsiaTheme="minorEastAsia" w:hAnsiTheme="minorHAnsi" w:cstheme="minorBidi"/>
            <w:sz w:val="22"/>
            <w:szCs w:val="22"/>
          </w:rPr>
          <w:tab/>
        </w:r>
        <w:r>
          <w:t>Channel bandwidth for ProSe</w:t>
        </w:r>
        <w:r>
          <w:tab/>
          <w:t>58</w:t>
        </w:r>
      </w:ins>
    </w:p>
    <w:p w14:paraId="256A4443" w14:textId="77777777" w:rsidR="00490CCC" w:rsidRDefault="00490CCC">
      <w:pPr>
        <w:pStyle w:val="TOC3"/>
        <w:rPr>
          <w:ins w:id="74" w:author="MCC" w:date="2021-12-07T15:17:00Z"/>
          <w:rFonts w:asciiTheme="minorHAnsi" w:eastAsiaTheme="minorEastAsia" w:hAnsiTheme="minorHAnsi" w:cstheme="minorBidi"/>
          <w:sz w:val="22"/>
          <w:szCs w:val="22"/>
        </w:rPr>
      </w:pPr>
      <w:ins w:id="75" w:author="MCC" w:date="2021-12-07T15:17:00Z">
        <w:r>
          <w:t>5.6D.1</w:t>
        </w:r>
        <w:r>
          <w:rPr>
            <w:rFonts w:asciiTheme="minorHAnsi" w:eastAsiaTheme="minorEastAsia" w:hAnsiTheme="minorHAnsi" w:cstheme="minorBidi"/>
            <w:sz w:val="22"/>
            <w:szCs w:val="22"/>
          </w:rPr>
          <w:tab/>
        </w:r>
        <w:r>
          <w:t>Channel bandwidths per operating band for ProSe</w:t>
        </w:r>
        <w:r>
          <w:tab/>
          <w:t>58</w:t>
        </w:r>
      </w:ins>
    </w:p>
    <w:p w14:paraId="78C9890A" w14:textId="77777777" w:rsidR="00490CCC" w:rsidRDefault="00490CCC">
      <w:pPr>
        <w:pStyle w:val="TOC2"/>
        <w:rPr>
          <w:ins w:id="76" w:author="MCC" w:date="2021-12-07T15:17:00Z"/>
          <w:rFonts w:asciiTheme="minorHAnsi" w:eastAsiaTheme="minorEastAsia" w:hAnsiTheme="minorHAnsi" w:cstheme="minorBidi"/>
          <w:sz w:val="22"/>
          <w:szCs w:val="22"/>
        </w:rPr>
      </w:pPr>
      <w:ins w:id="77" w:author="MCC" w:date="2021-12-07T15:17:00Z">
        <w:r>
          <w:t>5.7</w:t>
        </w:r>
        <w:r>
          <w:rPr>
            <w:rFonts w:asciiTheme="minorHAnsi" w:eastAsiaTheme="minorEastAsia" w:hAnsiTheme="minorHAnsi" w:cstheme="minorBidi"/>
            <w:sz w:val="22"/>
            <w:szCs w:val="22"/>
          </w:rPr>
          <w:tab/>
        </w:r>
        <w:r>
          <w:t>Channel arrangement</w:t>
        </w:r>
        <w:r>
          <w:tab/>
          <w:t>58</w:t>
        </w:r>
      </w:ins>
    </w:p>
    <w:p w14:paraId="669B4881" w14:textId="77777777" w:rsidR="00490CCC" w:rsidRDefault="00490CCC">
      <w:pPr>
        <w:pStyle w:val="TOC3"/>
        <w:rPr>
          <w:ins w:id="78" w:author="MCC" w:date="2021-12-07T15:17:00Z"/>
          <w:rFonts w:asciiTheme="minorHAnsi" w:eastAsiaTheme="minorEastAsia" w:hAnsiTheme="minorHAnsi" w:cstheme="minorBidi"/>
          <w:sz w:val="22"/>
          <w:szCs w:val="22"/>
        </w:rPr>
      </w:pPr>
      <w:ins w:id="79" w:author="MCC" w:date="2021-12-07T15:17:00Z">
        <w:r>
          <w:t>5.7.1</w:t>
        </w:r>
        <w:r>
          <w:rPr>
            <w:rFonts w:asciiTheme="minorHAnsi" w:eastAsiaTheme="minorEastAsia" w:hAnsiTheme="minorHAnsi" w:cstheme="minorBidi"/>
            <w:sz w:val="22"/>
            <w:szCs w:val="22"/>
          </w:rPr>
          <w:tab/>
        </w:r>
        <w:r>
          <w:t>Channel spacing</w:t>
        </w:r>
        <w:r>
          <w:tab/>
          <w:t>58</w:t>
        </w:r>
      </w:ins>
    </w:p>
    <w:p w14:paraId="6E397113" w14:textId="77777777" w:rsidR="00490CCC" w:rsidRDefault="00490CCC">
      <w:pPr>
        <w:pStyle w:val="TOC3"/>
        <w:rPr>
          <w:ins w:id="80" w:author="MCC" w:date="2021-12-07T15:17:00Z"/>
          <w:rFonts w:asciiTheme="minorHAnsi" w:eastAsiaTheme="minorEastAsia" w:hAnsiTheme="minorHAnsi" w:cstheme="minorBidi"/>
          <w:sz w:val="22"/>
          <w:szCs w:val="22"/>
        </w:rPr>
      </w:pPr>
      <w:ins w:id="81" w:author="MCC" w:date="2021-12-07T15:17:00Z">
        <w:r>
          <w:t>5.7.1A</w:t>
        </w:r>
        <w:r>
          <w:rPr>
            <w:rFonts w:asciiTheme="minorHAnsi" w:eastAsiaTheme="minorEastAsia" w:hAnsiTheme="minorHAnsi" w:cstheme="minorBidi"/>
            <w:sz w:val="22"/>
            <w:szCs w:val="22"/>
          </w:rPr>
          <w:tab/>
        </w:r>
        <w:r>
          <w:t>Channel spacing for CA</w:t>
        </w:r>
        <w:r>
          <w:tab/>
          <w:t>59</w:t>
        </w:r>
      </w:ins>
    </w:p>
    <w:p w14:paraId="2CB3DB8B" w14:textId="77777777" w:rsidR="00490CCC" w:rsidRDefault="00490CCC">
      <w:pPr>
        <w:pStyle w:val="TOC3"/>
        <w:rPr>
          <w:ins w:id="82" w:author="MCC" w:date="2021-12-07T15:17:00Z"/>
          <w:rFonts w:asciiTheme="minorHAnsi" w:eastAsiaTheme="minorEastAsia" w:hAnsiTheme="minorHAnsi" w:cstheme="minorBidi"/>
          <w:sz w:val="22"/>
          <w:szCs w:val="22"/>
        </w:rPr>
      </w:pPr>
      <w:ins w:id="83" w:author="MCC" w:date="2021-12-07T15:17:00Z">
        <w:r>
          <w:t>5.7.2</w:t>
        </w:r>
        <w:r>
          <w:rPr>
            <w:rFonts w:asciiTheme="minorHAnsi" w:eastAsiaTheme="minorEastAsia" w:hAnsiTheme="minorHAnsi" w:cstheme="minorBidi"/>
            <w:sz w:val="22"/>
            <w:szCs w:val="22"/>
          </w:rPr>
          <w:tab/>
        </w:r>
        <w:r>
          <w:t>Channel raster</w:t>
        </w:r>
        <w:r>
          <w:tab/>
          <w:t>59</w:t>
        </w:r>
      </w:ins>
    </w:p>
    <w:p w14:paraId="0AFA1DDE" w14:textId="77777777" w:rsidR="00490CCC" w:rsidRDefault="00490CCC">
      <w:pPr>
        <w:pStyle w:val="TOC3"/>
        <w:rPr>
          <w:ins w:id="84" w:author="MCC" w:date="2021-12-07T15:17:00Z"/>
          <w:rFonts w:asciiTheme="minorHAnsi" w:eastAsiaTheme="minorEastAsia" w:hAnsiTheme="minorHAnsi" w:cstheme="minorBidi"/>
          <w:sz w:val="22"/>
          <w:szCs w:val="22"/>
        </w:rPr>
      </w:pPr>
      <w:ins w:id="85" w:author="MCC" w:date="2021-12-07T15:17:00Z">
        <w:r>
          <w:t>5.7.2A</w:t>
        </w:r>
        <w:r>
          <w:rPr>
            <w:rFonts w:asciiTheme="minorHAnsi" w:eastAsiaTheme="minorEastAsia" w:hAnsiTheme="minorHAnsi" w:cstheme="minorBidi"/>
            <w:sz w:val="22"/>
            <w:szCs w:val="22"/>
          </w:rPr>
          <w:tab/>
        </w:r>
        <w:r>
          <w:t>Channel raster for CA</w:t>
        </w:r>
        <w:r>
          <w:tab/>
          <w:t>59</w:t>
        </w:r>
      </w:ins>
    </w:p>
    <w:p w14:paraId="3858943B" w14:textId="77777777" w:rsidR="00490CCC" w:rsidRDefault="00490CCC">
      <w:pPr>
        <w:pStyle w:val="TOC3"/>
        <w:rPr>
          <w:ins w:id="86" w:author="MCC" w:date="2021-12-07T15:17:00Z"/>
          <w:rFonts w:asciiTheme="minorHAnsi" w:eastAsiaTheme="minorEastAsia" w:hAnsiTheme="minorHAnsi" w:cstheme="minorBidi"/>
          <w:sz w:val="22"/>
          <w:szCs w:val="22"/>
        </w:rPr>
      </w:pPr>
      <w:ins w:id="87" w:author="MCC" w:date="2021-12-07T15:17:00Z">
        <w:r>
          <w:t>5.7.3</w:t>
        </w:r>
        <w:r>
          <w:rPr>
            <w:rFonts w:asciiTheme="minorHAnsi" w:eastAsiaTheme="minorEastAsia" w:hAnsiTheme="minorHAnsi" w:cstheme="minorBidi"/>
            <w:sz w:val="22"/>
            <w:szCs w:val="22"/>
          </w:rPr>
          <w:tab/>
        </w:r>
        <w:r>
          <w:t>Carrier frequency and EARFCN</w:t>
        </w:r>
        <w:r>
          <w:tab/>
          <w:t>59</w:t>
        </w:r>
      </w:ins>
    </w:p>
    <w:p w14:paraId="393B7952" w14:textId="77777777" w:rsidR="00490CCC" w:rsidRDefault="00490CCC">
      <w:pPr>
        <w:pStyle w:val="TOC3"/>
        <w:rPr>
          <w:ins w:id="88" w:author="MCC" w:date="2021-12-07T15:17:00Z"/>
          <w:rFonts w:asciiTheme="minorHAnsi" w:eastAsiaTheme="minorEastAsia" w:hAnsiTheme="minorHAnsi" w:cstheme="minorBidi"/>
          <w:sz w:val="22"/>
          <w:szCs w:val="22"/>
        </w:rPr>
      </w:pPr>
      <w:ins w:id="89" w:author="MCC" w:date="2021-12-07T15:17:00Z">
        <w:r>
          <w:t>5.7.4</w:t>
        </w:r>
        <w:r>
          <w:rPr>
            <w:rFonts w:asciiTheme="minorHAnsi" w:eastAsiaTheme="minorEastAsia" w:hAnsiTheme="minorHAnsi" w:cstheme="minorBidi"/>
            <w:sz w:val="22"/>
            <w:szCs w:val="22"/>
          </w:rPr>
          <w:tab/>
        </w:r>
        <w:r>
          <w:t>TX–RX frequency separation</w:t>
        </w:r>
        <w:r>
          <w:tab/>
          <w:t>60</w:t>
        </w:r>
      </w:ins>
    </w:p>
    <w:p w14:paraId="39AA091E" w14:textId="77777777" w:rsidR="00490CCC" w:rsidRDefault="00490CCC">
      <w:pPr>
        <w:pStyle w:val="TOC3"/>
        <w:rPr>
          <w:ins w:id="90" w:author="MCC" w:date="2021-12-07T15:17:00Z"/>
          <w:rFonts w:asciiTheme="minorHAnsi" w:eastAsiaTheme="minorEastAsia" w:hAnsiTheme="minorHAnsi" w:cstheme="minorBidi"/>
          <w:sz w:val="22"/>
          <w:szCs w:val="22"/>
        </w:rPr>
      </w:pPr>
      <w:ins w:id="91" w:author="MCC" w:date="2021-12-07T15:17:00Z">
        <w:r>
          <w:t>5.7.4A</w:t>
        </w:r>
        <w:r>
          <w:rPr>
            <w:rFonts w:asciiTheme="minorHAnsi" w:eastAsiaTheme="minorEastAsia" w:hAnsiTheme="minorHAnsi" w:cstheme="minorBidi"/>
            <w:sz w:val="22"/>
            <w:szCs w:val="22"/>
          </w:rPr>
          <w:tab/>
        </w:r>
        <w:r>
          <w:t>TX–RX frequency separation for CA</w:t>
        </w:r>
        <w:r>
          <w:tab/>
          <w:t>61</w:t>
        </w:r>
      </w:ins>
    </w:p>
    <w:p w14:paraId="4B2CA4EE" w14:textId="77777777" w:rsidR="00490CCC" w:rsidRDefault="00490CCC">
      <w:pPr>
        <w:pStyle w:val="TOC1"/>
        <w:rPr>
          <w:ins w:id="92" w:author="MCC" w:date="2021-12-07T15:17:00Z"/>
          <w:rFonts w:asciiTheme="minorHAnsi" w:eastAsiaTheme="minorEastAsia" w:hAnsiTheme="minorHAnsi" w:cstheme="minorBidi"/>
          <w:szCs w:val="22"/>
        </w:rPr>
      </w:pPr>
      <w:ins w:id="93" w:author="MCC" w:date="2021-12-07T15:17:00Z">
        <w:r>
          <w:t>6</w:t>
        </w:r>
        <w:r>
          <w:rPr>
            <w:rFonts w:asciiTheme="minorHAnsi" w:eastAsiaTheme="minorEastAsia" w:hAnsiTheme="minorHAnsi" w:cstheme="minorBidi"/>
            <w:szCs w:val="22"/>
          </w:rPr>
          <w:tab/>
        </w:r>
        <w:r>
          <w:t>Transmitter characteristics</w:t>
        </w:r>
        <w:r>
          <w:tab/>
          <w:t>61</w:t>
        </w:r>
      </w:ins>
    </w:p>
    <w:p w14:paraId="0AC020EC" w14:textId="77777777" w:rsidR="00490CCC" w:rsidRDefault="00490CCC">
      <w:pPr>
        <w:pStyle w:val="TOC2"/>
        <w:rPr>
          <w:ins w:id="94" w:author="MCC" w:date="2021-12-07T15:17:00Z"/>
          <w:rFonts w:asciiTheme="minorHAnsi" w:eastAsiaTheme="minorEastAsia" w:hAnsiTheme="minorHAnsi" w:cstheme="minorBidi"/>
          <w:sz w:val="22"/>
          <w:szCs w:val="22"/>
        </w:rPr>
      </w:pPr>
      <w:ins w:id="95" w:author="MCC" w:date="2021-12-07T15:17:00Z">
        <w:r>
          <w:t>6.1</w:t>
        </w:r>
        <w:r>
          <w:rPr>
            <w:rFonts w:asciiTheme="minorHAnsi" w:eastAsiaTheme="minorEastAsia" w:hAnsiTheme="minorHAnsi" w:cstheme="minorBidi"/>
            <w:sz w:val="22"/>
            <w:szCs w:val="22"/>
          </w:rPr>
          <w:tab/>
        </w:r>
        <w:r>
          <w:t>General</w:t>
        </w:r>
        <w:r>
          <w:tab/>
          <w:t>61</w:t>
        </w:r>
      </w:ins>
    </w:p>
    <w:p w14:paraId="07BBA4C7" w14:textId="77777777" w:rsidR="00490CCC" w:rsidRDefault="00490CCC">
      <w:pPr>
        <w:pStyle w:val="TOC2"/>
        <w:rPr>
          <w:ins w:id="96" w:author="MCC" w:date="2021-12-07T15:17:00Z"/>
          <w:rFonts w:asciiTheme="minorHAnsi" w:eastAsiaTheme="minorEastAsia" w:hAnsiTheme="minorHAnsi" w:cstheme="minorBidi"/>
          <w:sz w:val="22"/>
          <w:szCs w:val="22"/>
        </w:rPr>
      </w:pPr>
      <w:ins w:id="97" w:author="MCC" w:date="2021-12-07T15:17:00Z">
        <w:r>
          <w:t>6.2</w:t>
        </w:r>
        <w:r>
          <w:rPr>
            <w:rFonts w:asciiTheme="minorHAnsi" w:eastAsiaTheme="minorEastAsia" w:hAnsiTheme="minorHAnsi" w:cstheme="minorBidi"/>
            <w:sz w:val="22"/>
            <w:szCs w:val="22"/>
          </w:rPr>
          <w:tab/>
        </w:r>
        <w:r>
          <w:t>Transmit power</w:t>
        </w:r>
        <w:r>
          <w:tab/>
          <w:t>62</w:t>
        </w:r>
      </w:ins>
    </w:p>
    <w:p w14:paraId="44AD0BC2" w14:textId="77777777" w:rsidR="00490CCC" w:rsidRDefault="00490CCC">
      <w:pPr>
        <w:pStyle w:val="TOC3"/>
        <w:rPr>
          <w:ins w:id="98" w:author="MCC" w:date="2021-12-07T15:17:00Z"/>
          <w:rFonts w:asciiTheme="minorHAnsi" w:eastAsiaTheme="minorEastAsia" w:hAnsiTheme="minorHAnsi" w:cstheme="minorBidi"/>
          <w:sz w:val="22"/>
          <w:szCs w:val="22"/>
        </w:rPr>
      </w:pPr>
      <w:ins w:id="99" w:author="MCC" w:date="2021-12-07T15:17:00Z">
        <w:r>
          <w:t>6.2.1</w:t>
        </w:r>
        <w:r>
          <w:rPr>
            <w:rFonts w:asciiTheme="minorHAnsi" w:eastAsiaTheme="minorEastAsia" w:hAnsiTheme="minorHAnsi" w:cstheme="minorBidi"/>
            <w:sz w:val="22"/>
            <w:szCs w:val="22"/>
          </w:rPr>
          <w:tab/>
        </w:r>
        <w:r>
          <w:rPr>
            <w:lang w:eastAsia="zh-CN"/>
          </w:rPr>
          <w:t>Void</w:t>
        </w:r>
        <w:r>
          <w:tab/>
          <w:t>62</w:t>
        </w:r>
      </w:ins>
    </w:p>
    <w:p w14:paraId="3DA8E46C" w14:textId="77777777" w:rsidR="00490CCC" w:rsidRDefault="00490CCC">
      <w:pPr>
        <w:pStyle w:val="TOC3"/>
        <w:rPr>
          <w:ins w:id="100" w:author="MCC" w:date="2021-12-07T15:17:00Z"/>
          <w:rFonts w:asciiTheme="minorHAnsi" w:eastAsiaTheme="minorEastAsia" w:hAnsiTheme="minorHAnsi" w:cstheme="minorBidi"/>
          <w:sz w:val="22"/>
          <w:szCs w:val="22"/>
        </w:rPr>
      </w:pPr>
      <w:ins w:id="101" w:author="MCC" w:date="2021-12-07T15:17:00Z">
        <w:r>
          <w:t>6.2.2</w:t>
        </w:r>
        <w:r>
          <w:rPr>
            <w:rFonts w:asciiTheme="minorHAnsi" w:eastAsiaTheme="minorEastAsia" w:hAnsiTheme="minorHAnsi" w:cstheme="minorBidi"/>
            <w:sz w:val="22"/>
            <w:szCs w:val="22"/>
          </w:rPr>
          <w:tab/>
        </w:r>
        <w:r>
          <w:rPr>
            <w:lang w:eastAsia="zh-CN"/>
          </w:rPr>
          <w:t xml:space="preserve">UE </w:t>
        </w:r>
        <w:r>
          <w:t>maximum output power</w:t>
        </w:r>
        <w:r>
          <w:tab/>
          <w:t>62</w:t>
        </w:r>
      </w:ins>
    </w:p>
    <w:p w14:paraId="134FE000" w14:textId="77777777" w:rsidR="00490CCC" w:rsidRDefault="00490CCC">
      <w:pPr>
        <w:pStyle w:val="TOC3"/>
        <w:rPr>
          <w:ins w:id="102" w:author="MCC" w:date="2021-12-07T15:17:00Z"/>
          <w:rFonts w:asciiTheme="minorHAnsi" w:eastAsiaTheme="minorEastAsia" w:hAnsiTheme="minorHAnsi" w:cstheme="minorBidi"/>
          <w:sz w:val="22"/>
          <w:szCs w:val="22"/>
        </w:rPr>
      </w:pPr>
      <w:ins w:id="103" w:author="MCC" w:date="2021-12-07T15:17:00Z">
        <w:r>
          <w:t>6.2.2A</w:t>
        </w:r>
        <w:r>
          <w:rPr>
            <w:rFonts w:asciiTheme="minorHAnsi" w:eastAsiaTheme="minorEastAsia" w:hAnsiTheme="minorHAnsi" w:cstheme="minorBidi"/>
            <w:sz w:val="22"/>
            <w:szCs w:val="22"/>
          </w:rPr>
          <w:tab/>
        </w:r>
        <w:r>
          <w:t>UE maximum output power for CA</w:t>
        </w:r>
        <w:r>
          <w:tab/>
          <w:t>63</w:t>
        </w:r>
      </w:ins>
    </w:p>
    <w:p w14:paraId="7A510E87" w14:textId="77777777" w:rsidR="00490CCC" w:rsidRDefault="00490CCC">
      <w:pPr>
        <w:pStyle w:val="TOC3"/>
        <w:rPr>
          <w:ins w:id="104" w:author="MCC" w:date="2021-12-07T15:17:00Z"/>
          <w:rFonts w:asciiTheme="minorHAnsi" w:eastAsiaTheme="minorEastAsia" w:hAnsiTheme="minorHAnsi" w:cstheme="minorBidi"/>
          <w:sz w:val="22"/>
          <w:szCs w:val="22"/>
        </w:rPr>
      </w:pPr>
      <w:ins w:id="105" w:author="MCC" w:date="2021-12-07T15:17:00Z">
        <w:r>
          <w:t>6.2.2B</w:t>
        </w:r>
        <w:r>
          <w:rPr>
            <w:rFonts w:asciiTheme="minorHAnsi" w:eastAsiaTheme="minorEastAsia" w:hAnsiTheme="minorHAnsi" w:cstheme="minorBidi"/>
            <w:sz w:val="22"/>
            <w:szCs w:val="22"/>
          </w:rPr>
          <w:tab/>
        </w:r>
        <w:r>
          <w:t>UE maximum output power for UL-MIMO</w:t>
        </w:r>
        <w:r>
          <w:tab/>
          <w:t>65</w:t>
        </w:r>
      </w:ins>
    </w:p>
    <w:p w14:paraId="12A74988" w14:textId="77777777" w:rsidR="00490CCC" w:rsidRDefault="00490CCC">
      <w:pPr>
        <w:pStyle w:val="TOC3"/>
        <w:rPr>
          <w:ins w:id="106" w:author="MCC" w:date="2021-12-07T15:17:00Z"/>
          <w:rFonts w:asciiTheme="minorHAnsi" w:eastAsiaTheme="minorEastAsia" w:hAnsiTheme="minorHAnsi" w:cstheme="minorBidi"/>
          <w:sz w:val="22"/>
          <w:szCs w:val="22"/>
        </w:rPr>
      </w:pPr>
      <w:ins w:id="107" w:author="MCC" w:date="2021-12-07T15:17:00Z">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67</w:t>
        </w:r>
      </w:ins>
    </w:p>
    <w:p w14:paraId="36BC9CE1" w14:textId="77777777" w:rsidR="00490CCC" w:rsidRDefault="00490CCC">
      <w:pPr>
        <w:pStyle w:val="TOC3"/>
        <w:rPr>
          <w:ins w:id="108" w:author="MCC" w:date="2021-12-07T15:17:00Z"/>
          <w:rFonts w:asciiTheme="minorHAnsi" w:eastAsiaTheme="minorEastAsia" w:hAnsiTheme="minorHAnsi" w:cstheme="minorBidi"/>
          <w:sz w:val="22"/>
          <w:szCs w:val="22"/>
        </w:rPr>
      </w:pPr>
      <w:ins w:id="109" w:author="MCC" w:date="2021-12-07T15:17:00Z">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67</w:t>
        </w:r>
      </w:ins>
    </w:p>
    <w:p w14:paraId="7CDB3F99" w14:textId="77777777" w:rsidR="00490CCC" w:rsidRDefault="00490CCC">
      <w:pPr>
        <w:pStyle w:val="TOC3"/>
        <w:rPr>
          <w:ins w:id="110" w:author="MCC" w:date="2021-12-07T15:17:00Z"/>
          <w:rFonts w:asciiTheme="minorHAnsi" w:eastAsiaTheme="minorEastAsia" w:hAnsiTheme="minorHAnsi" w:cstheme="minorBidi"/>
          <w:sz w:val="22"/>
          <w:szCs w:val="22"/>
        </w:rPr>
      </w:pPr>
      <w:ins w:id="111" w:author="MCC" w:date="2021-12-07T15:17:00Z">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69</w:t>
        </w:r>
      </w:ins>
    </w:p>
    <w:p w14:paraId="0223C4F3" w14:textId="77777777" w:rsidR="00490CCC" w:rsidRDefault="00490CCC">
      <w:pPr>
        <w:pStyle w:val="TOC3"/>
        <w:rPr>
          <w:ins w:id="112" w:author="MCC" w:date="2021-12-07T15:17:00Z"/>
          <w:rFonts w:asciiTheme="minorHAnsi" w:eastAsiaTheme="minorEastAsia" w:hAnsiTheme="minorHAnsi" w:cstheme="minorBidi"/>
          <w:sz w:val="22"/>
          <w:szCs w:val="22"/>
        </w:rPr>
      </w:pPr>
      <w:ins w:id="113" w:author="MCC" w:date="2021-12-07T15:17:00Z">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69</w:t>
        </w:r>
      </w:ins>
    </w:p>
    <w:p w14:paraId="31475533" w14:textId="77777777" w:rsidR="00490CCC" w:rsidRDefault="00490CCC">
      <w:pPr>
        <w:pStyle w:val="TOC3"/>
        <w:rPr>
          <w:ins w:id="114" w:author="MCC" w:date="2021-12-07T15:17:00Z"/>
          <w:rFonts w:asciiTheme="minorHAnsi" w:eastAsiaTheme="minorEastAsia" w:hAnsiTheme="minorHAnsi" w:cstheme="minorBidi"/>
          <w:sz w:val="22"/>
          <w:szCs w:val="22"/>
        </w:rPr>
      </w:pPr>
      <w:ins w:id="115" w:author="MCC" w:date="2021-12-07T15:17:00Z">
        <w:r>
          <w:lastRenderedPageBreak/>
          <w:t>6.2.4</w:t>
        </w:r>
        <w:r>
          <w:rPr>
            <w:rFonts w:asciiTheme="minorHAnsi" w:eastAsiaTheme="minorEastAsia" w:hAnsiTheme="minorHAnsi" w:cstheme="minorBidi"/>
            <w:sz w:val="22"/>
            <w:szCs w:val="22"/>
          </w:rPr>
          <w:tab/>
        </w:r>
        <w:r>
          <w:t>UE maximum output power with additional requirements</w:t>
        </w:r>
        <w:r>
          <w:tab/>
          <w:t>69</w:t>
        </w:r>
      </w:ins>
    </w:p>
    <w:p w14:paraId="189C64D7" w14:textId="77777777" w:rsidR="00490CCC" w:rsidRDefault="00490CCC">
      <w:pPr>
        <w:pStyle w:val="TOC3"/>
        <w:rPr>
          <w:ins w:id="116" w:author="MCC" w:date="2021-12-07T15:17:00Z"/>
          <w:rFonts w:asciiTheme="minorHAnsi" w:eastAsiaTheme="minorEastAsia" w:hAnsiTheme="minorHAnsi" w:cstheme="minorBidi"/>
          <w:sz w:val="22"/>
          <w:szCs w:val="22"/>
        </w:rPr>
      </w:pPr>
      <w:ins w:id="117" w:author="MCC" w:date="2021-12-07T15:17:00Z">
        <w:r>
          <w:t>6.2.4A</w:t>
        </w:r>
        <w:r>
          <w:rPr>
            <w:rFonts w:asciiTheme="minorHAnsi" w:eastAsiaTheme="minorEastAsia" w:hAnsiTheme="minorHAnsi" w:cstheme="minorBidi"/>
            <w:sz w:val="22"/>
            <w:szCs w:val="22"/>
          </w:rPr>
          <w:tab/>
        </w:r>
        <w:r>
          <w:t>UE maximum output power with additional requirements for CA</w:t>
        </w:r>
        <w:r>
          <w:tab/>
          <w:t>78</w:t>
        </w:r>
      </w:ins>
    </w:p>
    <w:p w14:paraId="42D55862" w14:textId="77777777" w:rsidR="00490CCC" w:rsidRDefault="00490CCC">
      <w:pPr>
        <w:pStyle w:val="TOC4"/>
        <w:rPr>
          <w:ins w:id="118" w:author="MCC" w:date="2021-12-07T15:17:00Z"/>
          <w:rFonts w:asciiTheme="minorHAnsi" w:eastAsiaTheme="minorEastAsia" w:hAnsiTheme="minorHAnsi" w:cstheme="minorBidi"/>
          <w:sz w:val="22"/>
          <w:szCs w:val="22"/>
        </w:rPr>
      </w:pPr>
      <w:ins w:id="119" w:author="MCC" w:date="2021-12-07T15:17:00Z">
        <w:r>
          <w:t>6.2.4A.1</w:t>
        </w:r>
        <w:r>
          <w:rPr>
            <w:rFonts w:asciiTheme="minorHAnsi" w:eastAsiaTheme="minorEastAsia" w:hAnsiTheme="minorHAnsi" w:cstheme="minorBidi"/>
            <w:sz w:val="22"/>
            <w:szCs w:val="22"/>
          </w:rPr>
          <w:tab/>
        </w:r>
        <w:r>
          <w:t>A-MPR for CA_NS_01</w:t>
        </w:r>
        <w:r>
          <w:rPr>
            <w:lang w:eastAsia="zh-CN"/>
          </w:rPr>
          <w:t xml:space="preserve"> for CA_1C</w:t>
        </w:r>
        <w:r>
          <w:tab/>
          <w:t>80</w:t>
        </w:r>
      </w:ins>
    </w:p>
    <w:p w14:paraId="0DAC7DFF" w14:textId="77777777" w:rsidR="00490CCC" w:rsidRDefault="00490CCC">
      <w:pPr>
        <w:pStyle w:val="TOC4"/>
        <w:rPr>
          <w:ins w:id="120" w:author="MCC" w:date="2021-12-07T15:17:00Z"/>
          <w:rFonts w:asciiTheme="minorHAnsi" w:eastAsiaTheme="minorEastAsia" w:hAnsiTheme="minorHAnsi" w:cstheme="minorBidi"/>
          <w:sz w:val="22"/>
          <w:szCs w:val="22"/>
        </w:rPr>
      </w:pPr>
      <w:ins w:id="121" w:author="MCC" w:date="2021-12-07T15:17:00Z">
        <w:r>
          <w:t>6.2.4A.2</w:t>
        </w:r>
        <w:r>
          <w:rPr>
            <w:rFonts w:asciiTheme="minorHAnsi" w:eastAsiaTheme="minorEastAsia" w:hAnsiTheme="minorHAnsi" w:cstheme="minorBidi"/>
            <w:sz w:val="22"/>
            <w:szCs w:val="22"/>
          </w:rPr>
          <w:tab/>
        </w:r>
        <w:r>
          <w:t>A-MPR for CA_NS_02</w:t>
        </w:r>
        <w:r>
          <w:rPr>
            <w:lang w:eastAsia="zh-CN"/>
          </w:rPr>
          <w:t xml:space="preserve"> for CA_1C</w:t>
        </w:r>
        <w:r>
          <w:tab/>
          <w:t>80</w:t>
        </w:r>
      </w:ins>
    </w:p>
    <w:p w14:paraId="2D6A63AC" w14:textId="77777777" w:rsidR="00490CCC" w:rsidRDefault="00490CCC">
      <w:pPr>
        <w:pStyle w:val="TOC4"/>
        <w:rPr>
          <w:ins w:id="122" w:author="MCC" w:date="2021-12-07T15:17:00Z"/>
          <w:rFonts w:asciiTheme="minorHAnsi" w:eastAsiaTheme="minorEastAsia" w:hAnsiTheme="minorHAnsi" w:cstheme="minorBidi"/>
          <w:sz w:val="22"/>
          <w:szCs w:val="22"/>
        </w:rPr>
      </w:pPr>
      <w:ins w:id="123" w:author="MCC" w:date="2021-12-07T15:17:00Z">
        <w:r>
          <w:t>6.2.4A.3</w:t>
        </w:r>
        <w:r>
          <w:rPr>
            <w:rFonts w:asciiTheme="minorHAnsi" w:eastAsiaTheme="minorEastAsia" w:hAnsiTheme="minorHAnsi" w:cstheme="minorBidi"/>
            <w:sz w:val="22"/>
            <w:szCs w:val="22"/>
          </w:rPr>
          <w:tab/>
        </w:r>
        <w:r>
          <w:t>A-MPR for CA_NS_03</w:t>
        </w:r>
        <w:r>
          <w:rPr>
            <w:lang w:eastAsia="zh-CN"/>
          </w:rPr>
          <w:t xml:space="preserve"> for CA_1C</w:t>
        </w:r>
        <w:r>
          <w:tab/>
          <w:t>81</w:t>
        </w:r>
      </w:ins>
    </w:p>
    <w:p w14:paraId="657E94A0" w14:textId="77777777" w:rsidR="00490CCC" w:rsidRDefault="00490CCC">
      <w:pPr>
        <w:pStyle w:val="TOC4"/>
        <w:rPr>
          <w:ins w:id="124" w:author="MCC" w:date="2021-12-07T15:17:00Z"/>
          <w:rFonts w:asciiTheme="minorHAnsi" w:eastAsiaTheme="minorEastAsia" w:hAnsiTheme="minorHAnsi" w:cstheme="minorBidi"/>
          <w:sz w:val="22"/>
          <w:szCs w:val="22"/>
        </w:rPr>
      </w:pPr>
      <w:ins w:id="125" w:author="MCC" w:date="2021-12-07T15:17:00Z">
        <w:r>
          <w:t>6.2.4A.4</w:t>
        </w:r>
        <w:r>
          <w:rPr>
            <w:rFonts w:asciiTheme="minorHAnsi" w:eastAsiaTheme="minorEastAsia" w:hAnsiTheme="minorHAnsi" w:cstheme="minorBidi"/>
            <w:sz w:val="22"/>
            <w:szCs w:val="22"/>
          </w:rPr>
          <w:tab/>
        </w:r>
        <w:r>
          <w:t>A-MPR for CA_NS_04</w:t>
        </w:r>
        <w:r>
          <w:tab/>
          <w:t>82</w:t>
        </w:r>
      </w:ins>
    </w:p>
    <w:p w14:paraId="4418A17B" w14:textId="77777777" w:rsidR="00490CCC" w:rsidRDefault="00490CCC">
      <w:pPr>
        <w:pStyle w:val="TOC4"/>
        <w:rPr>
          <w:ins w:id="126" w:author="MCC" w:date="2021-12-07T15:17:00Z"/>
          <w:rFonts w:asciiTheme="minorHAnsi" w:eastAsiaTheme="minorEastAsia" w:hAnsiTheme="minorHAnsi" w:cstheme="minorBidi"/>
          <w:sz w:val="22"/>
          <w:szCs w:val="22"/>
        </w:rPr>
      </w:pPr>
      <w:ins w:id="127" w:author="MCC" w:date="2021-12-07T15:17:00Z">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82</w:t>
        </w:r>
      </w:ins>
    </w:p>
    <w:p w14:paraId="7FF7BFF9" w14:textId="77777777" w:rsidR="00490CCC" w:rsidRDefault="00490CCC">
      <w:pPr>
        <w:pStyle w:val="TOC4"/>
        <w:rPr>
          <w:ins w:id="128" w:author="MCC" w:date="2021-12-07T15:17:00Z"/>
          <w:rFonts w:asciiTheme="minorHAnsi" w:eastAsiaTheme="minorEastAsia" w:hAnsiTheme="minorHAnsi" w:cstheme="minorBidi"/>
          <w:sz w:val="22"/>
          <w:szCs w:val="22"/>
        </w:rPr>
      </w:pPr>
      <w:ins w:id="129" w:author="MCC" w:date="2021-12-07T15:17:00Z">
        <w:r>
          <w:t>6.2.4A.6</w:t>
        </w:r>
        <w:r>
          <w:rPr>
            <w:rFonts w:asciiTheme="minorHAnsi" w:eastAsiaTheme="minorEastAsia" w:hAnsiTheme="minorHAnsi" w:cstheme="minorBidi"/>
            <w:sz w:val="22"/>
            <w:szCs w:val="22"/>
          </w:rPr>
          <w:tab/>
        </w:r>
        <w:r>
          <w:t>A-MPR for CA_NS_06</w:t>
        </w:r>
        <w:r>
          <w:tab/>
          <w:t>83</w:t>
        </w:r>
      </w:ins>
    </w:p>
    <w:p w14:paraId="5E8CC0EC" w14:textId="77777777" w:rsidR="00490CCC" w:rsidRDefault="00490CCC">
      <w:pPr>
        <w:pStyle w:val="TOC4"/>
        <w:rPr>
          <w:ins w:id="130" w:author="MCC" w:date="2021-12-07T15:17:00Z"/>
          <w:rFonts w:asciiTheme="minorHAnsi" w:eastAsiaTheme="minorEastAsia" w:hAnsiTheme="minorHAnsi" w:cstheme="minorBidi"/>
          <w:sz w:val="22"/>
          <w:szCs w:val="22"/>
        </w:rPr>
      </w:pPr>
      <w:ins w:id="131" w:author="MCC" w:date="2021-12-07T15:17:00Z">
        <w:r>
          <w:t>6.2.4A.7</w:t>
        </w:r>
        <w:r>
          <w:rPr>
            <w:rFonts w:asciiTheme="minorHAnsi" w:eastAsiaTheme="minorEastAsia" w:hAnsiTheme="minorHAnsi" w:cstheme="minorBidi"/>
            <w:sz w:val="22"/>
            <w:szCs w:val="22"/>
          </w:rPr>
          <w:tab/>
        </w:r>
        <w:r>
          <w:t>A-MPR for CA_NS_07</w:t>
        </w:r>
        <w:r>
          <w:tab/>
          <w:t>84</w:t>
        </w:r>
      </w:ins>
    </w:p>
    <w:p w14:paraId="58D1F52D" w14:textId="77777777" w:rsidR="00490CCC" w:rsidRDefault="00490CCC">
      <w:pPr>
        <w:pStyle w:val="TOC4"/>
        <w:rPr>
          <w:ins w:id="132" w:author="MCC" w:date="2021-12-07T15:17:00Z"/>
          <w:rFonts w:asciiTheme="minorHAnsi" w:eastAsiaTheme="minorEastAsia" w:hAnsiTheme="minorHAnsi" w:cstheme="minorBidi"/>
          <w:sz w:val="22"/>
          <w:szCs w:val="22"/>
        </w:rPr>
      </w:pPr>
      <w:ins w:id="133" w:author="MCC" w:date="2021-12-07T15:17:00Z">
        <w:r>
          <w:t>6.2.4A.</w:t>
        </w:r>
        <w:r>
          <w:rPr>
            <w:lang w:eastAsia="ja-JP"/>
          </w:rPr>
          <w:t>8</w:t>
        </w:r>
        <w:r>
          <w:rPr>
            <w:rFonts w:asciiTheme="minorHAnsi" w:eastAsiaTheme="minorEastAsia" w:hAnsiTheme="minorHAnsi" w:cstheme="minorBidi"/>
            <w:sz w:val="22"/>
            <w:szCs w:val="22"/>
          </w:rPr>
          <w:tab/>
        </w:r>
        <w:r>
          <w:t>A-MPR for CA_NS_0</w:t>
        </w:r>
        <w:r>
          <w:rPr>
            <w:lang w:eastAsia="ja-JP"/>
          </w:rPr>
          <w:t>8</w:t>
        </w:r>
        <w:r>
          <w:tab/>
          <w:t>85</w:t>
        </w:r>
      </w:ins>
    </w:p>
    <w:p w14:paraId="09B79837" w14:textId="77777777" w:rsidR="00490CCC" w:rsidRDefault="00490CCC">
      <w:pPr>
        <w:pStyle w:val="TOC3"/>
        <w:rPr>
          <w:ins w:id="134" w:author="MCC" w:date="2021-12-07T15:17:00Z"/>
          <w:rFonts w:asciiTheme="minorHAnsi" w:eastAsiaTheme="minorEastAsia" w:hAnsiTheme="minorHAnsi" w:cstheme="minorBidi"/>
          <w:sz w:val="22"/>
          <w:szCs w:val="22"/>
        </w:rPr>
      </w:pPr>
      <w:ins w:id="135" w:author="MCC" w:date="2021-12-07T15:17:00Z">
        <w:r>
          <w:t>6.2.4B</w:t>
        </w:r>
        <w:r>
          <w:rPr>
            <w:rFonts w:asciiTheme="minorHAnsi" w:eastAsiaTheme="minorEastAsia" w:hAnsiTheme="minorHAnsi" w:cstheme="minorBidi"/>
            <w:sz w:val="22"/>
            <w:szCs w:val="22"/>
          </w:rPr>
          <w:tab/>
        </w:r>
        <w:r>
          <w:t>UE maximum output power with additional requirements for UL-MIMO</w:t>
        </w:r>
        <w:r>
          <w:tab/>
          <w:t>86</w:t>
        </w:r>
      </w:ins>
    </w:p>
    <w:p w14:paraId="635739CA" w14:textId="77777777" w:rsidR="00490CCC" w:rsidRDefault="00490CCC">
      <w:pPr>
        <w:pStyle w:val="TOC3"/>
        <w:rPr>
          <w:ins w:id="136" w:author="MCC" w:date="2021-12-07T15:17:00Z"/>
          <w:rFonts w:asciiTheme="minorHAnsi" w:eastAsiaTheme="minorEastAsia" w:hAnsiTheme="minorHAnsi" w:cstheme="minorBidi"/>
          <w:sz w:val="22"/>
          <w:szCs w:val="22"/>
        </w:rPr>
      </w:pPr>
      <w:ins w:id="137" w:author="MCC" w:date="2021-12-07T15:17:00Z">
        <w:r>
          <w:t>6.2.4D</w:t>
        </w:r>
        <w:r>
          <w:rPr>
            <w:rFonts w:asciiTheme="minorHAnsi" w:eastAsiaTheme="minorEastAsia" w:hAnsiTheme="minorHAnsi" w:cstheme="minorBidi"/>
            <w:sz w:val="22"/>
            <w:szCs w:val="22"/>
          </w:rPr>
          <w:tab/>
        </w:r>
        <w:r>
          <w:t>UE maximum output power with additional requirements for ProSe</w:t>
        </w:r>
        <w:r>
          <w:tab/>
          <w:t>87</w:t>
        </w:r>
      </w:ins>
    </w:p>
    <w:p w14:paraId="2450E2FC" w14:textId="77777777" w:rsidR="00490CCC" w:rsidRDefault="00490CCC">
      <w:pPr>
        <w:pStyle w:val="TOC3"/>
        <w:rPr>
          <w:ins w:id="138" w:author="MCC" w:date="2021-12-07T15:17:00Z"/>
          <w:rFonts w:asciiTheme="minorHAnsi" w:eastAsiaTheme="minorEastAsia" w:hAnsiTheme="minorHAnsi" w:cstheme="minorBidi"/>
          <w:sz w:val="22"/>
          <w:szCs w:val="22"/>
        </w:rPr>
      </w:pPr>
      <w:ins w:id="139" w:author="MCC" w:date="2021-12-07T15:17:00Z">
        <w:r>
          <w:t>6.2.5</w:t>
        </w:r>
        <w:r>
          <w:rPr>
            <w:rFonts w:asciiTheme="minorHAnsi" w:eastAsiaTheme="minorEastAsia" w:hAnsiTheme="minorHAnsi" w:cstheme="minorBidi"/>
            <w:sz w:val="22"/>
            <w:szCs w:val="22"/>
          </w:rPr>
          <w:tab/>
        </w:r>
        <w:r>
          <w:t>Configured transmitted power</w:t>
        </w:r>
        <w:r>
          <w:tab/>
          <w:t>87</w:t>
        </w:r>
      </w:ins>
    </w:p>
    <w:p w14:paraId="4E20A6E7" w14:textId="77777777" w:rsidR="00490CCC" w:rsidRDefault="00490CCC">
      <w:pPr>
        <w:pStyle w:val="TOC3"/>
        <w:rPr>
          <w:ins w:id="140" w:author="MCC" w:date="2021-12-07T15:17:00Z"/>
          <w:rFonts w:asciiTheme="minorHAnsi" w:eastAsiaTheme="minorEastAsia" w:hAnsiTheme="minorHAnsi" w:cstheme="minorBidi"/>
          <w:sz w:val="22"/>
          <w:szCs w:val="22"/>
        </w:rPr>
      </w:pPr>
      <w:ins w:id="141" w:author="MCC" w:date="2021-12-07T15:17:00Z">
        <w:r>
          <w:t>6.2.5A</w:t>
        </w:r>
        <w:r>
          <w:rPr>
            <w:rFonts w:asciiTheme="minorHAnsi" w:eastAsiaTheme="minorEastAsia" w:hAnsiTheme="minorHAnsi" w:cstheme="minorBidi"/>
            <w:sz w:val="22"/>
            <w:szCs w:val="22"/>
          </w:rPr>
          <w:tab/>
        </w:r>
        <w:r>
          <w:t>Configured transmitted power for CA</w:t>
        </w:r>
        <w:r>
          <w:tab/>
          <w:t>96</w:t>
        </w:r>
      </w:ins>
    </w:p>
    <w:p w14:paraId="55AFBF16" w14:textId="77777777" w:rsidR="00490CCC" w:rsidRDefault="00490CCC">
      <w:pPr>
        <w:pStyle w:val="TOC3"/>
        <w:rPr>
          <w:ins w:id="142" w:author="MCC" w:date="2021-12-07T15:17:00Z"/>
          <w:rFonts w:asciiTheme="minorHAnsi" w:eastAsiaTheme="minorEastAsia" w:hAnsiTheme="minorHAnsi" w:cstheme="minorBidi"/>
          <w:sz w:val="22"/>
          <w:szCs w:val="22"/>
        </w:rPr>
      </w:pPr>
      <w:ins w:id="143" w:author="MCC" w:date="2021-12-07T15:17:00Z">
        <w:r>
          <w:t>6.2.5B</w:t>
        </w:r>
        <w:r>
          <w:rPr>
            <w:rFonts w:asciiTheme="minorHAnsi" w:eastAsiaTheme="minorEastAsia" w:hAnsiTheme="minorHAnsi" w:cstheme="minorBidi"/>
            <w:sz w:val="22"/>
            <w:szCs w:val="22"/>
          </w:rPr>
          <w:tab/>
        </w:r>
        <w:r>
          <w:t>Configured transmitted power for UL-MIMO</w:t>
        </w:r>
        <w:r>
          <w:tab/>
          <w:t>98</w:t>
        </w:r>
      </w:ins>
    </w:p>
    <w:p w14:paraId="5242A0A8" w14:textId="77777777" w:rsidR="00490CCC" w:rsidRDefault="00490CCC">
      <w:pPr>
        <w:pStyle w:val="TOC3"/>
        <w:rPr>
          <w:ins w:id="144" w:author="MCC" w:date="2021-12-07T15:17:00Z"/>
          <w:rFonts w:asciiTheme="minorHAnsi" w:eastAsiaTheme="minorEastAsia" w:hAnsiTheme="minorHAnsi" w:cstheme="minorBidi"/>
          <w:sz w:val="22"/>
          <w:szCs w:val="22"/>
        </w:rPr>
      </w:pPr>
      <w:ins w:id="145" w:author="MCC" w:date="2021-12-07T15:17:00Z">
        <w:r>
          <w:t>6.2.5C</w:t>
        </w:r>
        <w:r>
          <w:rPr>
            <w:rFonts w:asciiTheme="minorHAnsi" w:eastAsiaTheme="minorEastAsia" w:hAnsiTheme="minorHAnsi" w:cstheme="minorBidi"/>
            <w:sz w:val="22"/>
            <w:szCs w:val="22"/>
          </w:rPr>
          <w:tab/>
        </w:r>
        <w:r>
          <w:t xml:space="preserve">Configured transmitted </w:t>
        </w:r>
        <w:r w:rsidRPr="00F467EE">
          <w:rPr>
            <w:rFonts w:eastAsia="Geneva"/>
            <w:lang w:eastAsia="zh-CN"/>
          </w:rPr>
          <w:t>p</w:t>
        </w:r>
        <w:r>
          <w:t>ower</w:t>
        </w:r>
        <w:r w:rsidRPr="00F467EE">
          <w:rPr>
            <w:rFonts w:eastAsia="Geneva"/>
            <w:lang w:eastAsia="zh-CN"/>
          </w:rPr>
          <w:t xml:space="preserve"> for Dual Connectivity</w:t>
        </w:r>
        <w:r>
          <w:tab/>
          <w:t>99</w:t>
        </w:r>
      </w:ins>
    </w:p>
    <w:p w14:paraId="611A3BEC" w14:textId="77777777" w:rsidR="00490CCC" w:rsidRDefault="00490CCC">
      <w:pPr>
        <w:pStyle w:val="TOC3"/>
        <w:rPr>
          <w:ins w:id="146" w:author="MCC" w:date="2021-12-07T15:17:00Z"/>
          <w:rFonts w:asciiTheme="minorHAnsi" w:eastAsiaTheme="minorEastAsia" w:hAnsiTheme="minorHAnsi" w:cstheme="minorBidi"/>
          <w:sz w:val="22"/>
          <w:szCs w:val="22"/>
        </w:rPr>
      </w:pPr>
      <w:ins w:id="147" w:author="MCC" w:date="2021-12-07T15:17:00Z">
        <w:r>
          <w:t>6.2.5D</w:t>
        </w:r>
        <w:r>
          <w:rPr>
            <w:rFonts w:asciiTheme="minorHAnsi" w:eastAsiaTheme="minorEastAsia" w:hAnsiTheme="minorHAnsi" w:cstheme="minorBidi"/>
            <w:sz w:val="22"/>
            <w:szCs w:val="22"/>
          </w:rPr>
          <w:tab/>
        </w:r>
        <w:r>
          <w:t>Configured transmitted power for ProSe</w:t>
        </w:r>
        <w:r>
          <w:tab/>
          <w:t>100</w:t>
        </w:r>
      </w:ins>
    </w:p>
    <w:p w14:paraId="4679C658" w14:textId="77777777" w:rsidR="00490CCC" w:rsidRDefault="00490CCC">
      <w:pPr>
        <w:pStyle w:val="TOC2"/>
        <w:rPr>
          <w:ins w:id="148" w:author="MCC" w:date="2021-12-07T15:17:00Z"/>
          <w:rFonts w:asciiTheme="minorHAnsi" w:eastAsiaTheme="minorEastAsia" w:hAnsiTheme="minorHAnsi" w:cstheme="minorBidi"/>
          <w:sz w:val="22"/>
          <w:szCs w:val="22"/>
        </w:rPr>
      </w:pPr>
      <w:ins w:id="149" w:author="MCC" w:date="2021-12-07T15:17:00Z">
        <w:r w:rsidRPr="00F467EE">
          <w:rPr>
            <w:rFonts w:cs="v5.0.0"/>
          </w:rPr>
          <w:t>6.3</w:t>
        </w:r>
        <w:r>
          <w:rPr>
            <w:rFonts w:asciiTheme="minorHAnsi" w:eastAsiaTheme="minorEastAsia" w:hAnsiTheme="minorHAnsi" w:cstheme="minorBidi"/>
            <w:sz w:val="22"/>
            <w:szCs w:val="22"/>
          </w:rPr>
          <w:tab/>
        </w:r>
        <w:r w:rsidRPr="00F467EE">
          <w:rPr>
            <w:rFonts w:cs="v5.0.0"/>
          </w:rPr>
          <w:t>Output power dynamics</w:t>
        </w:r>
        <w:r>
          <w:tab/>
          <w:t>101</w:t>
        </w:r>
      </w:ins>
    </w:p>
    <w:p w14:paraId="48BAF03D" w14:textId="77777777" w:rsidR="00490CCC" w:rsidRDefault="00490CCC">
      <w:pPr>
        <w:pStyle w:val="TOC3"/>
        <w:rPr>
          <w:ins w:id="150" w:author="MCC" w:date="2021-12-07T15:17:00Z"/>
          <w:rFonts w:asciiTheme="minorHAnsi" w:eastAsiaTheme="minorEastAsia" w:hAnsiTheme="minorHAnsi" w:cstheme="minorBidi"/>
          <w:sz w:val="22"/>
          <w:szCs w:val="22"/>
        </w:rPr>
      </w:pPr>
      <w:ins w:id="151" w:author="MCC" w:date="2021-12-07T15:17:00Z">
        <w:r>
          <w:t>6.3.1</w:t>
        </w:r>
        <w:r>
          <w:rPr>
            <w:rFonts w:asciiTheme="minorHAnsi" w:eastAsiaTheme="minorEastAsia" w:hAnsiTheme="minorHAnsi" w:cstheme="minorBidi"/>
            <w:sz w:val="22"/>
            <w:szCs w:val="22"/>
          </w:rPr>
          <w:tab/>
        </w:r>
        <w:r>
          <w:t>(Void)</w:t>
        </w:r>
        <w:r>
          <w:tab/>
          <w:t>101</w:t>
        </w:r>
      </w:ins>
    </w:p>
    <w:p w14:paraId="469F3EEF" w14:textId="77777777" w:rsidR="00490CCC" w:rsidRDefault="00490CCC">
      <w:pPr>
        <w:pStyle w:val="TOC3"/>
        <w:rPr>
          <w:ins w:id="152" w:author="MCC" w:date="2021-12-07T15:17:00Z"/>
          <w:rFonts w:asciiTheme="minorHAnsi" w:eastAsiaTheme="minorEastAsia" w:hAnsiTheme="minorHAnsi" w:cstheme="minorBidi"/>
          <w:sz w:val="22"/>
          <w:szCs w:val="22"/>
        </w:rPr>
      </w:pPr>
      <w:ins w:id="153" w:author="MCC" w:date="2021-12-07T15:17:00Z">
        <w:r>
          <w:t>6.3.2</w:t>
        </w:r>
        <w:r>
          <w:rPr>
            <w:rFonts w:asciiTheme="minorHAnsi" w:eastAsiaTheme="minorEastAsia" w:hAnsiTheme="minorHAnsi" w:cstheme="minorBidi"/>
            <w:sz w:val="22"/>
            <w:szCs w:val="22"/>
          </w:rPr>
          <w:tab/>
        </w:r>
        <w:r>
          <w:t>Minimum output power</w:t>
        </w:r>
        <w:r>
          <w:tab/>
          <w:t>101</w:t>
        </w:r>
      </w:ins>
    </w:p>
    <w:p w14:paraId="663E2A71" w14:textId="77777777" w:rsidR="00490CCC" w:rsidRDefault="00490CCC">
      <w:pPr>
        <w:pStyle w:val="TOC4"/>
        <w:rPr>
          <w:ins w:id="154" w:author="MCC" w:date="2021-12-07T15:17:00Z"/>
          <w:rFonts w:asciiTheme="minorHAnsi" w:eastAsiaTheme="minorEastAsia" w:hAnsiTheme="minorHAnsi" w:cstheme="minorBidi"/>
          <w:sz w:val="22"/>
          <w:szCs w:val="22"/>
        </w:rPr>
      </w:pPr>
      <w:ins w:id="155" w:author="MCC" w:date="2021-12-07T15:17:00Z">
        <w:r>
          <w:t>6.3.2.1</w:t>
        </w:r>
        <w:r>
          <w:rPr>
            <w:rFonts w:asciiTheme="minorHAnsi" w:eastAsiaTheme="minorEastAsia" w:hAnsiTheme="minorHAnsi" w:cstheme="minorBidi"/>
            <w:sz w:val="22"/>
            <w:szCs w:val="22"/>
          </w:rPr>
          <w:tab/>
        </w:r>
        <w:r>
          <w:t>Minimum requirement</w:t>
        </w:r>
        <w:r>
          <w:tab/>
          <w:t>101</w:t>
        </w:r>
      </w:ins>
    </w:p>
    <w:p w14:paraId="79EF2629" w14:textId="77777777" w:rsidR="00490CCC" w:rsidRDefault="00490CCC">
      <w:pPr>
        <w:pStyle w:val="TOC3"/>
        <w:rPr>
          <w:ins w:id="156" w:author="MCC" w:date="2021-12-07T15:17:00Z"/>
          <w:rFonts w:asciiTheme="minorHAnsi" w:eastAsiaTheme="minorEastAsia" w:hAnsiTheme="minorHAnsi" w:cstheme="minorBidi"/>
          <w:sz w:val="22"/>
          <w:szCs w:val="22"/>
        </w:rPr>
      </w:pPr>
      <w:ins w:id="157" w:author="MCC" w:date="2021-12-07T15:17:00Z">
        <w:r>
          <w:t>6.3.2A</w:t>
        </w:r>
        <w:r>
          <w:rPr>
            <w:rFonts w:asciiTheme="minorHAnsi" w:eastAsiaTheme="minorEastAsia" w:hAnsiTheme="minorHAnsi" w:cstheme="minorBidi"/>
            <w:sz w:val="22"/>
            <w:szCs w:val="22"/>
          </w:rPr>
          <w:tab/>
        </w:r>
        <w:r>
          <w:t xml:space="preserve"> UE Minimum output power for CA</w:t>
        </w:r>
        <w:r>
          <w:tab/>
          <w:t>101</w:t>
        </w:r>
      </w:ins>
    </w:p>
    <w:p w14:paraId="6697EF6C" w14:textId="77777777" w:rsidR="00490CCC" w:rsidRDefault="00490CCC">
      <w:pPr>
        <w:pStyle w:val="TOC4"/>
        <w:rPr>
          <w:ins w:id="158" w:author="MCC" w:date="2021-12-07T15:17:00Z"/>
          <w:rFonts w:asciiTheme="minorHAnsi" w:eastAsiaTheme="minorEastAsia" w:hAnsiTheme="minorHAnsi" w:cstheme="minorBidi"/>
          <w:sz w:val="22"/>
          <w:szCs w:val="22"/>
        </w:rPr>
      </w:pPr>
      <w:ins w:id="159" w:author="MCC" w:date="2021-12-07T15:17:00Z">
        <w:r>
          <w:t>6.3.2A.1</w:t>
        </w:r>
        <w:r>
          <w:rPr>
            <w:rFonts w:asciiTheme="minorHAnsi" w:eastAsiaTheme="minorEastAsia" w:hAnsiTheme="minorHAnsi" w:cstheme="minorBidi"/>
            <w:sz w:val="22"/>
            <w:szCs w:val="22"/>
          </w:rPr>
          <w:tab/>
        </w:r>
        <w:r>
          <w:t>Minimum requirement for CA</w:t>
        </w:r>
        <w:r>
          <w:tab/>
          <w:t>101</w:t>
        </w:r>
      </w:ins>
    </w:p>
    <w:p w14:paraId="6DC8FE3D" w14:textId="77777777" w:rsidR="00490CCC" w:rsidRDefault="00490CCC">
      <w:pPr>
        <w:pStyle w:val="TOC3"/>
        <w:rPr>
          <w:ins w:id="160" w:author="MCC" w:date="2021-12-07T15:17:00Z"/>
          <w:rFonts w:asciiTheme="minorHAnsi" w:eastAsiaTheme="minorEastAsia" w:hAnsiTheme="minorHAnsi" w:cstheme="minorBidi"/>
          <w:sz w:val="22"/>
          <w:szCs w:val="22"/>
        </w:rPr>
      </w:pPr>
      <w:ins w:id="161" w:author="MCC" w:date="2021-12-07T15:17:00Z">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101</w:t>
        </w:r>
      </w:ins>
    </w:p>
    <w:p w14:paraId="52CE5B9A" w14:textId="77777777" w:rsidR="00490CCC" w:rsidRDefault="00490CCC">
      <w:pPr>
        <w:pStyle w:val="TOC4"/>
        <w:rPr>
          <w:ins w:id="162" w:author="MCC" w:date="2021-12-07T15:17:00Z"/>
          <w:rFonts w:asciiTheme="minorHAnsi" w:eastAsiaTheme="minorEastAsia" w:hAnsiTheme="minorHAnsi" w:cstheme="minorBidi"/>
          <w:sz w:val="22"/>
          <w:szCs w:val="22"/>
        </w:rPr>
      </w:pPr>
      <w:ins w:id="163" w:author="MCC" w:date="2021-12-07T15:17:00Z">
        <w:r>
          <w:t>6.3.2B.1</w:t>
        </w:r>
        <w:r>
          <w:rPr>
            <w:rFonts w:asciiTheme="minorHAnsi" w:eastAsiaTheme="minorEastAsia" w:hAnsiTheme="minorHAnsi" w:cstheme="minorBidi"/>
            <w:sz w:val="22"/>
            <w:szCs w:val="22"/>
          </w:rPr>
          <w:tab/>
        </w:r>
        <w:r>
          <w:t>Minimum requirement</w:t>
        </w:r>
        <w:r>
          <w:tab/>
          <w:t>102</w:t>
        </w:r>
      </w:ins>
    </w:p>
    <w:p w14:paraId="519CFD15" w14:textId="77777777" w:rsidR="00490CCC" w:rsidRDefault="00490CCC">
      <w:pPr>
        <w:pStyle w:val="TOC3"/>
        <w:rPr>
          <w:ins w:id="164" w:author="MCC" w:date="2021-12-07T15:17:00Z"/>
          <w:rFonts w:asciiTheme="minorHAnsi" w:eastAsiaTheme="minorEastAsia" w:hAnsiTheme="minorHAnsi" w:cstheme="minorBidi"/>
          <w:sz w:val="22"/>
          <w:szCs w:val="22"/>
        </w:rPr>
      </w:pPr>
      <w:ins w:id="165" w:author="MCC" w:date="2021-12-07T15:17:00Z">
        <w:r>
          <w:t>6.3.3</w:t>
        </w:r>
        <w:r>
          <w:rPr>
            <w:rFonts w:asciiTheme="minorHAnsi" w:eastAsiaTheme="minorEastAsia" w:hAnsiTheme="minorHAnsi" w:cstheme="minorBidi"/>
            <w:sz w:val="22"/>
            <w:szCs w:val="22"/>
          </w:rPr>
          <w:tab/>
        </w:r>
        <w:r>
          <w:t>Transmit OFF power</w:t>
        </w:r>
        <w:r>
          <w:tab/>
          <w:t>102</w:t>
        </w:r>
      </w:ins>
    </w:p>
    <w:p w14:paraId="0EA5FC2D" w14:textId="77777777" w:rsidR="00490CCC" w:rsidRDefault="00490CCC">
      <w:pPr>
        <w:pStyle w:val="TOC4"/>
        <w:rPr>
          <w:ins w:id="166" w:author="MCC" w:date="2021-12-07T15:17:00Z"/>
          <w:rFonts w:asciiTheme="minorHAnsi" w:eastAsiaTheme="minorEastAsia" w:hAnsiTheme="minorHAnsi" w:cstheme="minorBidi"/>
          <w:sz w:val="22"/>
          <w:szCs w:val="22"/>
        </w:rPr>
      </w:pPr>
      <w:ins w:id="167" w:author="MCC" w:date="2021-12-07T15:17:00Z">
        <w:r>
          <w:t>6.3.3.1.</w:t>
        </w:r>
        <w:r>
          <w:rPr>
            <w:rFonts w:asciiTheme="minorHAnsi" w:eastAsiaTheme="minorEastAsia" w:hAnsiTheme="minorHAnsi" w:cstheme="minorBidi"/>
            <w:sz w:val="22"/>
            <w:szCs w:val="22"/>
          </w:rPr>
          <w:tab/>
        </w:r>
        <w:r>
          <w:t>Minimum requirement</w:t>
        </w:r>
        <w:r>
          <w:tab/>
          <w:t>102</w:t>
        </w:r>
      </w:ins>
    </w:p>
    <w:p w14:paraId="10C81342" w14:textId="77777777" w:rsidR="00490CCC" w:rsidRDefault="00490CCC">
      <w:pPr>
        <w:pStyle w:val="TOC3"/>
        <w:rPr>
          <w:ins w:id="168" w:author="MCC" w:date="2021-12-07T15:17:00Z"/>
          <w:rFonts w:asciiTheme="minorHAnsi" w:eastAsiaTheme="minorEastAsia" w:hAnsiTheme="minorHAnsi" w:cstheme="minorBidi"/>
          <w:sz w:val="22"/>
          <w:szCs w:val="22"/>
        </w:rPr>
      </w:pPr>
      <w:ins w:id="169" w:author="MCC" w:date="2021-12-07T15:17:00Z">
        <w:r>
          <w:t>6.3.3A</w:t>
        </w:r>
        <w:r>
          <w:rPr>
            <w:rFonts w:asciiTheme="minorHAnsi" w:eastAsiaTheme="minorEastAsia" w:hAnsiTheme="minorHAnsi" w:cstheme="minorBidi"/>
            <w:sz w:val="22"/>
            <w:szCs w:val="22"/>
          </w:rPr>
          <w:tab/>
        </w:r>
        <w:r>
          <w:t xml:space="preserve"> UE Transmit OFF power for CA</w:t>
        </w:r>
        <w:r>
          <w:tab/>
          <w:t>102</w:t>
        </w:r>
      </w:ins>
    </w:p>
    <w:p w14:paraId="66977456" w14:textId="77777777" w:rsidR="00490CCC" w:rsidRDefault="00490CCC">
      <w:pPr>
        <w:pStyle w:val="TOC4"/>
        <w:rPr>
          <w:ins w:id="170" w:author="MCC" w:date="2021-12-07T15:17:00Z"/>
          <w:rFonts w:asciiTheme="minorHAnsi" w:eastAsiaTheme="minorEastAsia" w:hAnsiTheme="minorHAnsi" w:cstheme="minorBidi"/>
          <w:sz w:val="22"/>
          <w:szCs w:val="22"/>
        </w:rPr>
      </w:pPr>
      <w:ins w:id="171" w:author="MCC" w:date="2021-12-07T15:17:00Z">
        <w:r>
          <w:t>6.3.3A.1</w:t>
        </w:r>
        <w:r>
          <w:rPr>
            <w:rFonts w:asciiTheme="minorHAnsi" w:eastAsiaTheme="minorEastAsia" w:hAnsiTheme="minorHAnsi" w:cstheme="minorBidi"/>
            <w:sz w:val="22"/>
            <w:szCs w:val="22"/>
          </w:rPr>
          <w:tab/>
        </w:r>
        <w:r>
          <w:t>Minimum requirement for CA</w:t>
        </w:r>
        <w:r>
          <w:tab/>
          <w:t>102</w:t>
        </w:r>
      </w:ins>
    </w:p>
    <w:p w14:paraId="5B56EB45" w14:textId="77777777" w:rsidR="00490CCC" w:rsidRDefault="00490CCC">
      <w:pPr>
        <w:pStyle w:val="TOC3"/>
        <w:rPr>
          <w:ins w:id="172" w:author="MCC" w:date="2021-12-07T15:17:00Z"/>
          <w:rFonts w:asciiTheme="minorHAnsi" w:eastAsiaTheme="minorEastAsia" w:hAnsiTheme="minorHAnsi" w:cstheme="minorBidi"/>
          <w:sz w:val="22"/>
          <w:szCs w:val="22"/>
        </w:rPr>
      </w:pPr>
      <w:ins w:id="173" w:author="MCC" w:date="2021-12-07T15:17:00Z">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103</w:t>
        </w:r>
      </w:ins>
    </w:p>
    <w:p w14:paraId="308CA2B7" w14:textId="77777777" w:rsidR="00490CCC" w:rsidRDefault="00490CCC">
      <w:pPr>
        <w:pStyle w:val="TOC4"/>
        <w:rPr>
          <w:ins w:id="174" w:author="MCC" w:date="2021-12-07T15:17:00Z"/>
          <w:rFonts w:asciiTheme="minorHAnsi" w:eastAsiaTheme="minorEastAsia" w:hAnsiTheme="minorHAnsi" w:cstheme="minorBidi"/>
          <w:sz w:val="22"/>
          <w:szCs w:val="22"/>
        </w:rPr>
      </w:pPr>
      <w:ins w:id="175" w:author="MCC" w:date="2021-12-07T15:17:00Z">
        <w:r>
          <w:t>6.3.3B.1</w:t>
        </w:r>
        <w:r>
          <w:rPr>
            <w:rFonts w:asciiTheme="minorHAnsi" w:eastAsiaTheme="minorEastAsia" w:hAnsiTheme="minorHAnsi" w:cstheme="minorBidi"/>
            <w:sz w:val="22"/>
            <w:szCs w:val="22"/>
          </w:rPr>
          <w:tab/>
        </w:r>
        <w:r>
          <w:t>Minimum requirement</w:t>
        </w:r>
        <w:r>
          <w:tab/>
          <w:t>103</w:t>
        </w:r>
      </w:ins>
    </w:p>
    <w:p w14:paraId="1E4B087F" w14:textId="77777777" w:rsidR="00490CCC" w:rsidRDefault="00490CCC">
      <w:pPr>
        <w:pStyle w:val="TOC3"/>
        <w:rPr>
          <w:ins w:id="176" w:author="MCC" w:date="2021-12-07T15:17:00Z"/>
          <w:rFonts w:asciiTheme="minorHAnsi" w:eastAsiaTheme="minorEastAsia" w:hAnsiTheme="minorHAnsi" w:cstheme="minorBidi"/>
          <w:sz w:val="22"/>
          <w:szCs w:val="22"/>
        </w:rPr>
      </w:pPr>
      <w:ins w:id="177" w:author="MCC" w:date="2021-12-07T15:17:00Z">
        <w:r>
          <w:t>6.3.3D</w:t>
        </w:r>
        <w:r>
          <w:rPr>
            <w:rFonts w:asciiTheme="minorHAnsi" w:eastAsiaTheme="minorEastAsia" w:hAnsiTheme="minorHAnsi" w:cstheme="minorBidi"/>
            <w:sz w:val="22"/>
            <w:szCs w:val="22"/>
          </w:rPr>
          <w:tab/>
        </w:r>
        <w:r>
          <w:t>Transmit OFF power for ProSe</w:t>
        </w:r>
        <w:r>
          <w:tab/>
          <w:t>103</w:t>
        </w:r>
      </w:ins>
    </w:p>
    <w:p w14:paraId="3F91A496" w14:textId="77777777" w:rsidR="00490CCC" w:rsidRDefault="00490CCC">
      <w:pPr>
        <w:pStyle w:val="TOC3"/>
        <w:rPr>
          <w:ins w:id="178" w:author="MCC" w:date="2021-12-07T15:17:00Z"/>
          <w:rFonts w:asciiTheme="minorHAnsi" w:eastAsiaTheme="minorEastAsia" w:hAnsiTheme="minorHAnsi" w:cstheme="minorBidi"/>
          <w:sz w:val="22"/>
          <w:szCs w:val="22"/>
        </w:rPr>
      </w:pPr>
      <w:ins w:id="179" w:author="MCC" w:date="2021-12-07T15:17:00Z">
        <w:r>
          <w:t>6.3.4</w:t>
        </w:r>
        <w:r>
          <w:rPr>
            <w:rFonts w:asciiTheme="minorHAnsi" w:eastAsiaTheme="minorEastAsia" w:hAnsiTheme="minorHAnsi" w:cstheme="minorBidi"/>
            <w:sz w:val="22"/>
            <w:szCs w:val="22"/>
          </w:rPr>
          <w:tab/>
        </w:r>
        <w:r>
          <w:t>ON/OFF time mask</w:t>
        </w:r>
        <w:r>
          <w:tab/>
          <w:t>103</w:t>
        </w:r>
      </w:ins>
    </w:p>
    <w:p w14:paraId="5163EE06" w14:textId="77777777" w:rsidR="00490CCC" w:rsidRDefault="00490CCC">
      <w:pPr>
        <w:pStyle w:val="TOC4"/>
        <w:rPr>
          <w:ins w:id="180" w:author="MCC" w:date="2021-12-07T15:17:00Z"/>
          <w:rFonts w:asciiTheme="minorHAnsi" w:eastAsiaTheme="minorEastAsia" w:hAnsiTheme="minorHAnsi" w:cstheme="minorBidi"/>
          <w:sz w:val="22"/>
          <w:szCs w:val="22"/>
        </w:rPr>
      </w:pPr>
      <w:ins w:id="181" w:author="MCC" w:date="2021-12-07T15:17:00Z">
        <w:r>
          <w:t>6.3.4.1</w:t>
        </w:r>
        <w:r>
          <w:rPr>
            <w:rFonts w:asciiTheme="minorHAnsi" w:eastAsiaTheme="minorEastAsia" w:hAnsiTheme="minorHAnsi" w:cstheme="minorBidi"/>
            <w:sz w:val="22"/>
            <w:szCs w:val="22"/>
          </w:rPr>
          <w:tab/>
        </w:r>
        <w:r>
          <w:t xml:space="preserve"> General ON/OFF time mask</w:t>
        </w:r>
        <w:r>
          <w:tab/>
          <w:t>103</w:t>
        </w:r>
      </w:ins>
    </w:p>
    <w:p w14:paraId="01AF4CBA" w14:textId="77777777" w:rsidR="00490CCC" w:rsidRDefault="00490CCC">
      <w:pPr>
        <w:pStyle w:val="TOC4"/>
        <w:rPr>
          <w:ins w:id="182" w:author="MCC" w:date="2021-12-07T15:17:00Z"/>
          <w:rFonts w:asciiTheme="minorHAnsi" w:eastAsiaTheme="minorEastAsia" w:hAnsiTheme="minorHAnsi" w:cstheme="minorBidi"/>
          <w:sz w:val="22"/>
          <w:szCs w:val="22"/>
        </w:rPr>
      </w:pPr>
      <w:ins w:id="183" w:author="MCC" w:date="2021-12-07T15:17:00Z">
        <w:r>
          <w:t>6.3.4.2</w:t>
        </w:r>
        <w:r>
          <w:rPr>
            <w:rFonts w:asciiTheme="minorHAnsi" w:eastAsiaTheme="minorEastAsia" w:hAnsiTheme="minorHAnsi" w:cstheme="minorBidi"/>
            <w:sz w:val="22"/>
            <w:szCs w:val="22"/>
          </w:rPr>
          <w:tab/>
        </w:r>
        <w:r>
          <w:t>PRACH and SRS time mask</w:t>
        </w:r>
        <w:r>
          <w:tab/>
          <w:t>104</w:t>
        </w:r>
      </w:ins>
    </w:p>
    <w:p w14:paraId="3D1F284E" w14:textId="77777777" w:rsidR="00490CCC" w:rsidRDefault="00490CCC">
      <w:pPr>
        <w:pStyle w:val="TOC5"/>
        <w:rPr>
          <w:ins w:id="184" w:author="MCC" w:date="2021-12-07T15:17:00Z"/>
          <w:rFonts w:asciiTheme="minorHAnsi" w:eastAsiaTheme="minorEastAsia" w:hAnsiTheme="minorHAnsi" w:cstheme="minorBidi"/>
          <w:sz w:val="22"/>
          <w:szCs w:val="22"/>
        </w:rPr>
      </w:pPr>
      <w:ins w:id="185" w:author="MCC" w:date="2021-12-07T15:17:00Z">
        <w:r>
          <w:t>6.3.4.2.1</w:t>
        </w:r>
        <w:r>
          <w:rPr>
            <w:rFonts w:asciiTheme="minorHAnsi" w:eastAsiaTheme="minorEastAsia" w:hAnsiTheme="minorHAnsi" w:cstheme="minorBidi"/>
            <w:sz w:val="22"/>
            <w:szCs w:val="22"/>
          </w:rPr>
          <w:tab/>
        </w:r>
        <w:r>
          <w:t>PRACH time mask</w:t>
        </w:r>
        <w:r>
          <w:tab/>
          <w:t>104</w:t>
        </w:r>
      </w:ins>
    </w:p>
    <w:p w14:paraId="6F59FCAC" w14:textId="77777777" w:rsidR="00490CCC" w:rsidRDefault="00490CCC">
      <w:pPr>
        <w:pStyle w:val="TOC5"/>
        <w:rPr>
          <w:ins w:id="186" w:author="MCC" w:date="2021-12-07T15:17:00Z"/>
          <w:rFonts w:asciiTheme="minorHAnsi" w:eastAsiaTheme="minorEastAsia" w:hAnsiTheme="minorHAnsi" w:cstheme="minorBidi"/>
          <w:sz w:val="22"/>
          <w:szCs w:val="22"/>
        </w:rPr>
      </w:pPr>
      <w:ins w:id="187" w:author="MCC" w:date="2021-12-07T15:17:00Z">
        <w:r>
          <w:t>6.3.4.2.2</w:t>
        </w:r>
        <w:r>
          <w:rPr>
            <w:rFonts w:asciiTheme="minorHAnsi" w:eastAsiaTheme="minorEastAsia" w:hAnsiTheme="minorHAnsi" w:cstheme="minorBidi"/>
            <w:sz w:val="22"/>
            <w:szCs w:val="22"/>
          </w:rPr>
          <w:tab/>
        </w:r>
        <w:r>
          <w:t>SRS time mask</w:t>
        </w:r>
        <w:r>
          <w:tab/>
          <w:t>104</w:t>
        </w:r>
      </w:ins>
    </w:p>
    <w:p w14:paraId="6A3F3623" w14:textId="77777777" w:rsidR="00490CCC" w:rsidRDefault="00490CCC">
      <w:pPr>
        <w:pStyle w:val="TOC4"/>
        <w:rPr>
          <w:ins w:id="188" w:author="MCC" w:date="2021-12-07T15:17:00Z"/>
          <w:rFonts w:asciiTheme="minorHAnsi" w:eastAsiaTheme="minorEastAsia" w:hAnsiTheme="minorHAnsi" w:cstheme="minorBidi"/>
          <w:sz w:val="22"/>
          <w:szCs w:val="22"/>
        </w:rPr>
      </w:pPr>
      <w:ins w:id="189" w:author="MCC" w:date="2021-12-07T15:17:00Z">
        <w:r>
          <w:t>6.3.4.3</w:t>
        </w:r>
        <w:r>
          <w:rPr>
            <w:rFonts w:asciiTheme="minorHAnsi" w:eastAsiaTheme="minorEastAsia" w:hAnsiTheme="minorHAnsi" w:cstheme="minorBidi"/>
            <w:sz w:val="22"/>
            <w:szCs w:val="22"/>
          </w:rPr>
          <w:tab/>
        </w:r>
        <w:r>
          <w:t>Slot / Sub frame boundary time mask</w:t>
        </w:r>
        <w:r>
          <w:tab/>
          <w:t>105</w:t>
        </w:r>
      </w:ins>
    </w:p>
    <w:p w14:paraId="160CCD09" w14:textId="77777777" w:rsidR="00490CCC" w:rsidRDefault="00490CCC">
      <w:pPr>
        <w:pStyle w:val="TOC4"/>
        <w:rPr>
          <w:ins w:id="190" w:author="MCC" w:date="2021-12-07T15:17:00Z"/>
          <w:rFonts w:asciiTheme="minorHAnsi" w:eastAsiaTheme="minorEastAsia" w:hAnsiTheme="minorHAnsi" w:cstheme="minorBidi"/>
          <w:sz w:val="22"/>
          <w:szCs w:val="22"/>
        </w:rPr>
      </w:pPr>
      <w:ins w:id="191" w:author="MCC" w:date="2021-12-07T15:17:00Z">
        <w:r>
          <w:t>6.3.4.4</w:t>
        </w:r>
        <w:r>
          <w:rPr>
            <w:rFonts w:asciiTheme="minorHAnsi" w:eastAsiaTheme="minorEastAsia" w:hAnsiTheme="minorHAnsi" w:cstheme="minorBidi"/>
            <w:sz w:val="22"/>
            <w:szCs w:val="22"/>
          </w:rPr>
          <w:tab/>
        </w:r>
        <w:r>
          <w:t>PUCCH / PUSCH / SRS time mask</w:t>
        </w:r>
        <w:r>
          <w:tab/>
          <w:t>106</w:t>
        </w:r>
      </w:ins>
    </w:p>
    <w:p w14:paraId="04229077" w14:textId="77777777" w:rsidR="00490CCC" w:rsidRDefault="00490CCC">
      <w:pPr>
        <w:pStyle w:val="TOC3"/>
        <w:rPr>
          <w:ins w:id="192" w:author="MCC" w:date="2021-12-07T15:17:00Z"/>
          <w:rFonts w:asciiTheme="minorHAnsi" w:eastAsiaTheme="minorEastAsia" w:hAnsiTheme="minorHAnsi" w:cstheme="minorBidi"/>
          <w:sz w:val="22"/>
          <w:szCs w:val="22"/>
        </w:rPr>
      </w:pPr>
      <w:ins w:id="193" w:author="MCC" w:date="2021-12-07T15:17:00Z">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107</w:t>
        </w:r>
      </w:ins>
    </w:p>
    <w:p w14:paraId="3D0CCF91" w14:textId="77777777" w:rsidR="00490CCC" w:rsidRDefault="00490CCC">
      <w:pPr>
        <w:pStyle w:val="TOC3"/>
        <w:rPr>
          <w:ins w:id="194" w:author="MCC" w:date="2021-12-07T15:17:00Z"/>
          <w:rFonts w:asciiTheme="minorHAnsi" w:eastAsiaTheme="minorEastAsia" w:hAnsiTheme="minorHAnsi" w:cstheme="minorBidi"/>
          <w:sz w:val="22"/>
          <w:szCs w:val="22"/>
        </w:rPr>
      </w:pPr>
      <w:ins w:id="195" w:author="MCC" w:date="2021-12-07T15:17:00Z">
        <w:r>
          <w:t>6.3.4B</w:t>
        </w:r>
        <w:r>
          <w:rPr>
            <w:rFonts w:asciiTheme="minorHAnsi" w:eastAsiaTheme="minorEastAsia" w:hAnsiTheme="minorHAnsi" w:cstheme="minorBidi"/>
            <w:sz w:val="22"/>
            <w:szCs w:val="22"/>
          </w:rPr>
          <w:tab/>
        </w:r>
        <w:r>
          <w:t xml:space="preserve">ON/OFF time mask </w:t>
        </w:r>
        <w:r>
          <w:rPr>
            <w:lang w:eastAsia="zh-CN"/>
          </w:rPr>
          <w:t>for UL-MIMO</w:t>
        </w:r>
        <w:r>
          <w:tab/>
          <w:t>107</w:t>
        </w:r>
      </w:ins>
    </w:p>
    <w:p w14:paraId="2F83B934" w14:textId="77777777" w:rsidR="00490CCC" w:rsidRDefault="00490CCC">
      <w:pPr>
        <w:pStyle w:val="TOC3"/>
        <w:rPr>
          <w:ins w:id="196" w:author="MCC" w:date="2021-12-07T15:17:00Z"/>
          <w:rFonts w:asciiTheme="minorHAnsi" w:eastAsiaTheme="minorEastAsia" w:hAnsiTheme="minorHAnsi" w:cstheme="minorBidi"/>
          <w:sz w:val="22"/>
          <w:szCs w:val="22"/>
        </w:rPr>
      </w:pPr>
      <w:ins w:id="197" w:author="MCC" w:date="2021-12-07T15:17:00Z">
        <w:r>
          <w:t>6.3.4D</w:t>
        </w:r>
        <w:r>
          <w:rPr>
            <w:rFonts w:asciiTheme="minorHAnsi" w:eastAsiaTheme="minorEastAsia" w:hAnsiTheme="minorHAnsi" w:cstheme="minorBidi"/>
            <w:sz w:val="22"/>
            <w:szCs w:val="22"/>
          </w:rPr>
          <w:tab/>
        </w:r>
        <w:r>
          <w:t xml:space="preserve">ON/OFF time mask </w:t>
        </w:r>
        <w:r>
          <w:rPr>
            <w:lang w:eastAsia="zh-CN"/>
          </w:rPr>
          <w:t>for ProSe</w:t>
        </w:r>
        <w:r>
          <w:tab/>
          <w:t>107</w:t>
        </w:r>
      </w:ins>
    </w:p>
    <w:p w14:paraId="6B64DD53" w14:textId="77777777" w:rsidR="00490CCC" w:rsidRDefault="00490CCC">
      <w:pPr>
        <w:pStyle w:val="TOC4"/>
        <w:rPr>
          <w:ins w:id="198" w:author="MCC" w:date="2021-12-07T15:17:00Z"/>
          <w:rFonts w:asciiTheme="minorHAnsi" w:eastAsiaTheme="minorEastAsia" w:hAnsiTheme="minorHAnsi" w:cstheme="minorBidi"/>
          <w:sz w:val="22"/>
          <w:szCs w:val="22"/>
        </w:rPr>
      </w:pPr>
      <w:ins w:id="199" w:author="MCC" w:date="2021-12-07T15:17:00Z">
        <w:r>
          <w:t>6.3.4D.1</w:t>
        </w:r>
        <w:r>
          <w:rPr>
            <w:rFonts w:asciiTheme="minorHAnsi" w:eastAsiaTheme="minorEastAsia" w:hAnsiTheme="minorHAnsi" w:cstheme="minorBidi"/>
            <w:sz w:val="22"/>
            <w:szCs w:val="22"/>
          </w:rPr>
          <w:tab/>
        </w:r>
        <w:r>
          <w:t xml:space="preserve"> General time mask for ProSe</w:t>
        </w:r>
        <w:r>
          <w:tab/>
          <w:t>107</w:t>
        </w:r>
      </w:ins>
    </w:p>
    <w:p w14:paraId="178BA667" w14:textId="77777777" w:rsidR="00490CCC" w:rsidRDefault="00490CCC">
      <w:pPr>
        <w:pStyle w:val="TOC4"/>
        <w:rPr>
          <w:ins w:id="200" w:author="MCC" w:date="2021-12-07T15:17:00Z"/>
          <w:rFonts w:asciiTheme="minorHAnsi" w:eastAsiaTheme="minorEastAsia" w:hAnsiTheme="minorHAnsi" w:cstheme="minorBidi"/>
          <w:sz w:val="22"/>
          <w:szCs w:val="22"/>
        </w:rPr>
      </w:pPr>
      <w:ins w:id="201" w:author="MCC" w:date="2021-12-07T15:17:00Z">
        <w:r>
          <w:t>6.3.4D.2</w:t>
        </w:r>
        <w:r>
          <w:rPr>
            <w:rFonts w:asciiTheme="minorHAnsi" w:eastAsiaTheme="minorEastAsia" w:hAnsiTheme="minorHAnsi" w:cstheme="minorBidi"/>
            <w:sz w:val="22"/>
            <w:szCs w:val="22"/>
          </w:rPr>
          <w:tab/>
        </w:r>
        <w:r>
          <w:t xml:space="preserve"> PSSS/SSSS time mask</w:t>
        </w:r>
        <w:r>
          <w:tab/>
          <w:t>108</w:t>
        </w:r>
      </w:ins>
    </w:p>
    <w:p w14:paraId="637B6A99" w14:textId="77777777" w:rsidR="00490CCC" w:rsidRDefault="00490CCC">
      <w:pPr>
        <w:pStyle w:val="TOC4"/>
        <w:rPr>
          <w:ins w:id="202" w:author="MCC" w:date="2021-12-07T15:17:00Z"/>
          <w:rFonts w:asciiTheme="minorHAnsi" w:eastAsiaTheme="minorEastAsia" w:hAnsiTheme="minorHAnsi" w:cstheme="minorBidi"/>
          <w:sz w:val="22"/>
          <w:szCs w:val="22"/>
        </w:rPr>
      </w:pPr>
      <w:ins w:id="203" w:author="MCC" w:date="2021-12-07T15:17:00Z">
        <w:r>
          <w:t>6.3.4D.3</w:t>
        </w:r>
        <w:r>
          <w:rPr>
            <w:rFonts w:asciiTheme="minorHAnsi" w:eastAsiaTheme="minorEastAsia" w:hAnsiTheme="minorHAnsi" w:cstheme="minorBidi"/>
            <w:sz w:val="22"/>
            <w:szCs w:val="22"/>
          </w:rPr>
          <w:tab/>
        </w:r>
        <w:r>
          <w:t xml:space="preserve"> PSSS / SSSS / PSBCH time mask</w:t>
        </w:r>
        <w:r>
          <w:tab/>
          <w:t>109</w:t>
        </w:r>
      </w:ins>
    </w:p>
    <w:p w14:paraId="10B55DBB" w14:textId="77777777" w:rsidR="00490CCC" w:rsidRDefault="00490CCC">
      <w:pPr>
        <w:pStyle w:val="TOC4"/>
        <w:rPr>
          <w:ins w:id="204" w:author="MCC" w:date="2021-12-07T15:17:00Z"/>
          <w:rFonts w:asciiTheme="minorHAnsi" w:eastAsiaTheme="minorEastAsia" w:hAnsiTheme="minorHAnsi" w:cstheme="minorBidi"/>
          <w:sz w:val="22"/>
          <w:szCs w:val="22"/>
        </w:rPr>
      </w:pPr>
      <w:ins w:id="205" w:author="MCC" w:date="2021-12-07T15:17:00Z">
        <w:r>
          <w:t>6.3.4D.4</w:t>
        </w:r>
        <w:r>
          <w:rPr>
            <w:rFonts w:asciiTheme="minorHAnsi" w:eastAsiaTheme="minorEastAsia" w:hAnsiTheme="minorHAnsi" w:cstheme="minorBidi"/>
            <w:sz w:val="22"/>
            <w:szCs w:val="22"/>
          </w:rPr>
          <w:tab/>
        </w:r>
        <w:r>
          <w:t xml:space="preserve"> PSSCH / SRS time mask</w:t>
        </w:r>
        <w:r>
          <w:tab/>
          <w:t>110</w:t>
        </w:r>
      </w:ins>
    </w:p>
    <w:p w14:paraId="18D982DD" w14:textId="77777777" w:rsidR="00490CCC" w:rsidRDefault="00490CCC">
      <w:pPr>
        <w:pStyle w:val="TOC3"/>
        <w:rPr>
          <w:ins w:id="206" w:author="MCC" w:date="2021-12-07T15:17:00Z"/>
          <w:rFonts w:asciiTheme="minorHAnsi" w:eastAsiaTheme="minorEastAsia" w:hAnsiTheme="minorHAnsi" w:cstheme="minorBidi"/>
          <w:sz w:val="22"/>
          <w:szCs w:val="22"/>
        </w:rPr>
      </w:pPr>
      <w:ins w:id="207" w:author="MCC" w:date="2021-12-07T15:17:00Z">
        <w:r>
          <w:t>6.3.5</w:t>
        </w:r>
        <w:r>
          <w:rPr>
            <w:rFonts w:asciiTheme="minorHAnsi" w:eastAsiaTheme="minorEastAsia" w:hAnsiTheme="minorHAnsi" w:cstheme="minorBidi"/>
            <w:sz w:val="22"/>
            <w:szCs w:val="22"/>
          </w:rPr>
          <w:tab/>
        </w:r>
        <w:r>
          <w:t>Power Control</w:t>
        </w:r>
        <w:r>
          <w:tab/>
          <w:t>110</w:t>
        </w:r>
      </w:ins>
    </w:p>
    <w:p w14:paraId="6B7E070A" w14:textId="77777777" w:rsidR="00490CCC" w:rsidRDefault="00490CCC">
      <w:pPr>
        <w:pStyle w:val="TOC4"/>
        <w:rPr>
          <w:ins w:id="208" w:author="MCC" w:date="2021-12-07T15:17:00Z"/>
          <w:rFonts w:asciiTheme="minorHAnsi" w:eastAsiaTheme="minorEastAsia" w:hAnsiTheme="minorHAnsi" w:cstheme="minorBidi"/>
          <w:sz w:val="22"/>
          <w:szCs w:val="22"/>
        </w:rPr>
      </w:pPr>
      <w:ins w:id="209" w:author="MCC" w:date="2021-12-07T15:17:00Z">
        <w:r>
          <w:t>6.3.5.1</w:t>
        </w:r>
        <w:r>
          <w:rPr>
            <w:rFonts w:asciiTheme="minorHAnsi" w:eastAsiaTheme="minorEastAsia" w:hAnsiTheme="minorHAnsi" w:cstheme="minorBidi"/>
            <w:sz w:val="22"/>
            <w:szCs w:val="22"/>
          </w:rPr>
          <w:tab/>
        </w:r>
        <w:r>
          <w:t>Absolute power tolerance</w:t>
        </w:r>
        <w:r>
          <w:tab/>
          <w:t>110</w:t>
        </w:r>
      </w:ins>
    </w:p>
    <w:p w14:paraId="5CE0F1A8" w14:textId="77777777" w:rsidR="00490CCC" w:rsidRDefault="00490CCC">
      <w:pPr>
        <w:pStyle w:val="TOC5"/>
        <w:rPr>
          <w:ins w:id="210" w:author="MCC" w:date="2021-12-07T15:17:00Z"/>
          <w:rFonts w:asciiTheme="minorHAnsi" w:eastAsiaTheme="minorEastAsia" w:hAnsiTheme="minorHAnsi" w:cstheme="minorBidi"/>
          <w:sz w:val="22"/>
          <w:szCs w:val="22"/>
        </w:rPr>
      </w:pPr>
      <w:ins w:id="211" w:author="MCC" w:date="2021-12-07T15:17:00Z">
        <w:r>
          <w:t>6.3.5.1.1</w:t>
        </w:r>
        <w:r>
          <w:rPr>
            <w:rFonts w:asciiTheme="minorHAnsi" w:eastAsiaTheme="minorEastAsia" w:hAnsiTheme="minorHAnsi" w:cstheme="minorBidi"/>
            <w:sz w:val="22"/>
            <w:szCs w:val="22"/>
          </w:rPr>
          <w:tab/>
        </w:r>
        <w:r>
          <w:t xml:space="preserve"> Minimum requirements</w:t>
        </w:r>
        <w:r>
          <w:tab/>
          <w:t>110</w:t>
        </w:r>
      </w:ins>
    </w:p>
    <w:p w14:paraId="3CA3B0F1" w14:textId="77777777" w:rsidR="00490CCC" w:rsidRDefault="00490CCC">
      <w:pPr>
        <w:pStyle w:val="TOC4"/>
        <w:rPr>
          <w:ins w:id="212" w:author="MCC" w:date="2021-12-07T15:17:00Z"/>
          <w:rFonts w:asciiTheme="minorHAnsi" w:eastAsiaTheme="minorEastAsia" w:hAnsiTheme="minorHAnsi" w:cstheme="minorBidi"/>
          <w:sz w:val="22"/>
          <w:szCs w:val="22"/>
        </w:rPr>
      </w:pPr>
      <w:ins w:id="213" w:author="MCC" w:date="2021-12-07T15:17:00Z">
        <w:r>
          <w:t>6.3.5.2</w:t>
        </w:r>
        <w:r>
          <w:rPr>
            <w:rFonts w:asciiTheme="minorHAnsi" w:eastAsiaTheme="minorEastAsia" w:hAnsiTheme="minorHAnsi" w:cstheme="minorBidi"/>
            <w:sz w:val="22"/>
            <w:szCs w:val="22"/>
          </w:rPr>
          <w:tab/>
        </w:r>
        <w:r>
          <w:t>Relative Power tolerance</w:t>
        </w:r>
        <w:r>
          <w:tab/>
          <w:t>110</w:t>
        </w:r>
      </w:ins>
    </w:p>
    <w:p w14:paraId="6EC7F181" w14:textId="77777777" w:rsidR="00490CCC" w:rsidRDefault="00490CCC">
      <w:pPr>
        <w:pStyle w:val="TOC5"/>
        <w:rPr>
          <w:ins w:id="214" w:author="MCC" w:date="2021-12-07T15:17:00Z"/>
          <w:rFonts w:asciiTheme="minorHAnsi" w:eastAsiaTheme="minorEastAsia" w:hAnsiTheme="minorHAnsi" w:cstheme="minorBidi"/>
          <w:sz w:val="22"/>
          <w:szCs w:val="22"/>
        </w:rPr>
      </w:pPr>
      <w:ins w:id="215" w:author="MCC" w:date="2021-12-07T15:17:00Z">
        <w:r>
          <w:t>6.3.5.2.1</w:t>
        </w:r>
        <w:r>
          <w:rPr>
            <w:rFonts w:asciiTheme="minorHAnsi" w:eastAsiaTheme="minorEastAsia" w:hAnsiTheme="minorHAnsi" w:cstheme="minorBidi"/>
            <w:sz w:val="22"/>
            <w:szCs w:val="22"/>
          </w:rPr>
          <w:tab/>
        </w:r>
        <w:r>
          <w:t>Minimum requirements</w:t>
        </w:r>
        <w:r>
          <w:tab/>
          <w:t>110</w:t>
        </w:r>
      </w:ins>
    </w:p>
    <w:p w14:paraId="0788C78B" w14:textId="77777777" w:rsidR="00490CCC" w:rsidRDefault="00490CCC">
      <w:pPr>
        <w:pStyle w:val="TOC4"/>
        <w:rPr>
          <w:ins w:id="216" w:author="MCC" w:date="2021-12-07T15:17:00Z"/>
          <w:rFonts w:asciiTheme="minorHAnsi" w:eastAsiaTheme="minorEastAsia" w:hAnsiTheme="minorHAnsi" w:cstheme="minorBidi"/>
          <w:sz w:val="22"/>
          <w:szCs w:val="22"/>
        </w:rPr>
      </w:pPr>
      <w:ins w:id="217" w:author="MCC" w:date="2021-12-07T15:17:00Z">
        <w:r>
          <w:t>6.3.5.3</w:t>
        </w:r>
        <w:r>
          <w:rPr>
            <w:rFonts w:asciiTheme="minorHAnsi" w:eastAsiaTheme="minorEastAsia" w:hAnsiTheme="minorHAnsi" w:cstheme="minorBidi"/>
            <w:sz w:val="22"/>
            <w:szCs w:val="22"/>
          </w:rPr>
          <w:tab/>
        </w:r>
        <w:r>
          <w:t>Aggregate power control tolerance</w:t>
        </w:r>
        <w:r>
          <w:tab/>
          <w:t>111</w:t>
        </w:r>
      </w:ins>
    </w:p>
    <w:p w14:paraId="255BE5B5" w14:textId="77777777" w:rsidR="00490CCC" w:rsidRDefault="00490CCC">
      <w:pPr>
        <w:pStyle w:val="TOC5"/>
        <w:rPr>
          <w:ins w:id="218" w:author="MCC" w:date="2021-12-07T15:17:00Z"/>
          <w:rFonts w:asciiTheme="minorHAnsi" w:eastAsiaTheme="minorEastAsia" w:hAnsiTheme="minorHAnsi" w:cstheme="minorBidi"/>
          <w:sz w:val="22"/>
          <w:szCs w:val="22"/>
        </w:rPr>
      </w:pPr>
      <w:ins w:id="219" w:author="MCC" w:date="2021-12-07T15:17:00Z">
        <w:r>
          <w:t>6.3.5.3.1</w:t>
        </w:r>
        <w:r>
          <w:rPr>
            <w:rFonts w:asciiTheme="minorHAnsi" w:eastAsiaTheme="minorEastAsia" w:hAnsiTheme="minorHAnsi" w:cstheme="minorBidi"/>
            <w:sz w:val="22"/>
            <w:szCs w:val="22"/>
          </w:rPr>
          <w:tab/>
        </w:r>
        <w:r>
          <w:t>Minimum requirement</w:t>
        </w:r>
        <w:r>
          <w:tab/>
          <w:t>111</w:t>
        </w:r>
      </w:ins>
    </w:p>
    <w:p w14:paraId="51880BCC" w14:textId="77777777" w:rsidR="00490CCC" w:rsidRDefault="00490CCC">
      <w:pPr>
        <w:pStyle w:val="TOC3"/>
        <w:rPr>
          <w:ins w:id="220" w:author="MCC" w:date="2021-12-07T15:17:00Z"/>
          <w:rFonts w:asciiTheme="minorHAnsi" w:eastAsiaTheme="minorEastAsia" w:hAnsiTheme="minorHAnsi" w:cstheme="minorBidi"/>
          <w:sz w:val="22"/>
          <w:szCs w:val="22"/>
        </w:rPr>
      </w:pPr>
      <w:ins w:id="221" w:author="MCC" w:date="2021-12-07T15:17:00Z">
        <w:r>
          <w:t>6.3.5</w:t>
        </w:r>
        <w:r>
          <w:rPr>
            <w:lang w:eastAsia="zh-CN"/>
          </w:rPr>
          <w:t>A</w:t>
        </w:r>
        <w:r>
          <w:rPr>
            <w:rFonts w:asciiTheme="minorHAnsi" w:eastAsiaTheme="minorEastAsia" w:hAnsiTheme="minorHAnsi" w:cstheme="minorBidi"/>
            <w:sz w:val="22"/>
            <w:szCs w:val="22"/>
          </w:rPr>
          <w:tab/>
        </w:r>
        <w:r>
          <w:rPr>
            <w:lang w:eastAsia="zh-CN"/>
          </w:rPr>
          <w:t>Power control for CA</w:t>
        </w:r>
        <w:r>
          <w:tab/>
          <w:t>112</w:t>
        </w:r>
      </w:ins>
    </w:p>
    <w:p w14:paraId="6B39700B" w14:textId="77777777" w:rsidR="00490CCC" w:rsidRDefault="00490CCC">
      <w:pPr>
        <w:pStyle w:val="TOC4"/>
        <w:rPr>
          <w:ins w:id="222" w:author="MCC" w:date="2021-12-07T15:17:00Z"/>
          <w:rFonts w:asciiTheme="minorHAnsi" w:eastAsiaTheme="minorEastAsia" w:hAnsiTheme="minorHAnsi" w:cstheme="minorBidi"/>
          <w:sz w:val="22"/>
          <w:szCs w:val="22"/>
        </w:rPr>
      </w:pPr>
      <w:ins w:id="223" w:author="MCC" w:date="2021-12-07T15:17:00Z">
        <w:r>
          <w:t>6.3.5A.1</w:t>
        </w:r>
        <w:r>
          <w:rPr>
            <w:rFonts w:asciiTheme="minorHAnsi" w:eastAsiaTheme="minorEastAsia" w:hAnsiTheme="minorHAnsi" w:cstheme="minorBidi"/>
            <w:sz w:val="22"/>
            <w:szCs w:val="22"/>
          </w:rPr>
          <w:tab/>
        </w:r>
        <w:r>
          <w:t>Absolute power tolerance</w:t>
        </w:r>
        <w:r>
          <w:tab/>
          <w:t>112</w:t>
        </w:r>
      </w:ins>
    </w:p>
    <w:p w14:paraId="158C3528" w14:textId="77777777" w:rsidR="00490CCC" w:rsidRDefault="00490CCC">
      <w:pPr>
        <w:pStyle w:val="TOC5"/>
        <w:rPr>
          <w:ins w:id="224" w:author="MCC" w:date="2021-12-07T15:17:00Z"/>
          <w:rFonts w:asciiTheme="minorHAnsi" w:eastAsiaTheme="minorEastAsia" w:hAnsiTheme="minorHAnsi" w:cstheme="minorBidi"/>
          <w:sz w:val="22"/>
          <w:szCs w:val="22"/>
        </w:rPr>
      </w:pPr>
      <w:ins w:id="225" w:author="MCC" w:date="2021-12-07T15:17:00Z">
        <w:r>
          <w:t>6.3.5A.1.1</w:t>
        </w:r>
        <w:r>
          <w:rPr>
            <w:rFonts w:asciiTheme="minorHAnsi" w:eastAsiaTheme="minorEastAsia" w:hAnsiTheme="minorHAnsi" w:cstheme="minorBidi"/>
            <w:sz w:val="22"/>
            <w:szCs w:val="22"/>
          </w:rPr>
          <w:tab/>
        </w:r>
        <w:r>
          <w:t xml:space="preserve"> Minimum requirements</w:t>
        </w:r>
        <w:r>
          <w:tab/>
          <w:t>112</w:t>
        </w:r>
      </w:ins>
    </w:p>
    <w:p w14:paraId="3EE00D62" w14:textId="77777777" w:rsidR="00490CCC" w:rsidRDefault="00490CCC">
      <w:pPr>
        <w:pStyle w:val="TOC4"/>
        <w:rPr>
          <w:ins w:id="226" w:author="MCC" w:date="2021-12-07T15:17:00Z"/>
          <w:rFonts w:asciiTheme="minorHAnsi" w:eastAsiaTheme="minorEastAsia" w:hAnsiTheme="minorHAnsi" w:cstheme="minorBidi"/>
          <w:sz w:val="22"/>
          <w:szCs w:val="22"/>
        </w:rPr>
      </w:pPr>
      <w:ins w:id="227" w:author="MCC" w:date="2021-12-07T15:17:00Z">
        <w:r>
          <w:t>6.3.5A.2</w:t>
        </w:r>
        <w:r>
          <w:rPr>
            <w:rFonts w:asciiTheme="minorHAnsi" w:eastAsiaTheme="minorEastAsia" w:hAnsiTheme="minorHAnsi" w:cstheme="minorBidi"/>
            <w:sz w:val="22"/>
            <w:szCs w:val="22"/>
          </w:rPr>
          <w:tab/>
        </w:r>
        <w:r>
          <w:t>Relative power tolerance</w:t>
        </w:r>
        <w:r>
          <w:tab/>
          <w:t>112</w:t>
        </w:r>
      </w:ins>
    </w:p>
    <w:p w14:paraId="346E37E0" w14:textId="77777777" w:rsidR="00490CCC" w:rsidRDefault="00490CCC">
      <w:pPr>
        <w:pStyle w:val="TOC5"/>
        <w:rPr>
          <w:ins w:id="228" w:author="MCC" w:date="2021-12-07T15:17:00Z"/>
          <w:rFonts w:asciiTheme="minorHAnsi" w:eastAsiaTheme="minorEastAsia" w:hAnsiTheme="minorHAnsi" w:cstheme="minorBidi"/>
          <w:sz w:val="22"/>
          <w:szCs w:val="22"/>
        </w:rPr>
      </w:pPr>
      <w:ins w:id="229" w:author="MCC" w:date="2021-12-07T15:17:00Z">
        <w:r>
          <w:t>6.3.5A.2.1</w:t>
        </w:r>
        <w:r>
          <w:rPr>
            <w:rFonts w:asciiTheme="minorHAnsi" w:eastAsiaTheme="minorEastAsia" w:hAnsiTheme="minorHAnsi" w:cstheme="minorBidi"/>
            <w:sz w:val="22"/>
            <w:szCs w:val="22"/>
          </w:rPr>
          <w:tab/>
        </w:r>
        <w:r>
          <w:t>Minimum requirements</w:t>
        </w:r>
        <w:r>
          <w:tab/>
          <w:t>112</w:t>
        </w:r>
      </w:ins>
    </w:p>
    <w:p w14:paraId="03626CF6" w14:textId="77777777" w:rsidR="00490CCC" w:rsidRDefault="00490CCC">
      <w:pPr>
        <w:pStyle w:val="TOC4"/>
        <w:rPr>
          <w:ins w:id="230" w:author="MCC" w:date="2021-12-07T15:17:00Z"/>
          <w:rFonts w:asciiTheme="minorHAnsi" w:eastAsiaTheme="minorEastAsia" w:hAnsiTheme="minorHAnsi" w:cstheme="minorBidi"/>
          <w:sz w:val="22"/>
          <w:szCs w:val="22"/>
        </w:rPr>
      </w:pPr>
      <w:ins w:id="231" w:author="MCC" w:date="2021-12-07T15:17:00Z">
        <w:r>
          <w:t>6.3.5A.3</w:t>
        </w:r>
        <w:r>
          <w:rPr>
            <w:rFonts w:asciiTheme="minorHAnsi" w:eastAsiaTheme="minorEastAsia" w:hAnsiTheme="minorHAnsi" w:cstheme="minorBidi"/>
            <w:sz w:val="22"/>
            <w:szCs w:val="22"/>
          </w:rPr>
          <w:tab/>
        </w:r>
        <w:r>
          <w:t>Aggregate power control tolerance</w:t>
        </w:r>
        <w:r>
          <w:tab/>
          <w:t>113</w:t>
        </w:r>
      </w:ins>
    </w:p>
    <w:p w14:paraId="71FAD203" w14:textId="77777777" w:rsidR="00490CCC" w:rsidRDefault="00490CCC">
      <w:pPr>
        <w:pStyle w:val="TOC5"/>
        <w:rPr>
          <w:ins w:id="232" w:author="MCC" w:date="2021-12-07T15:17:00Z"/>
          <w:rFonts w:asciiTheme="minorHAnsi" w:eastAsiaTheme="minorEastAsia" w:hAnsiTheme="minorHAnsi" w:cstheme="minorBidi"/>
          <w:sz w:val="22"/>
          <w:szCs w:val="22"/>
        </w:rPr>
      </w:pPr>
      <w:ins w:id="233" w:author="MCC" w:date="2021-12-07T15:17:00Z">
        <w:r>
          <w:t>6.3.5A.3.1</w:t>
        </w:r>
        <w:r>
          <w:rPr>
            <w:rFonts w:asciiTheme="minorHAnsi" w:eastAsiaTheme="minorEastAsia" w:hAnsiTheme="minorHAnsi" w:cstheme="minorBidi"/>
            <w:sz w:val="22"/>
            <w:szCs w:val="22"/>
          </w:rPr>
          <w:tab/>
        </w:r>
        <w:r>
          <w:t xml:space="preserve"> Minimum requirements</w:t>
        </w:r>
        <w:r>
          <w:tab/>
          <w:t>113</w:t>
        </w:r>
      </w:ins>
    </w:p>
    <w:p w14:paraId="3E57A338" w14:textId="77777777" w:rsidR="00490CCC" w:rsidRDefault="00490CCC">
      <w:pPr>
        <w:pStyle w:val="TOC3"/>
        <w:rPr>
          <w:ins w:id="234" w:author="MCC" w:date="2021-12-07T15:17:00Z"/>
          <w:rFonts w:asciiTheme="minorHAnsi" w:eastAsiaTheme="minorEastAsia" w:hAnsiTheme="minorHAnsi" w:cstheme="minorBidi"/>
          <w:sz w:val="22"/>
          <w:szCs w:val="22"/>
        </w:rPr>
      </w:pPr>
      <w:ins w:id="235" w:author="MCC" w:date="2021-12-07T15:17:00Z">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113</w:t>
        </w:r>
      </w:ins>
    </w:p>
    <w:p w14:paraId="431D6500" w14:textId="77777777" w:rsidR="00490CCC" w:rsidRDefault="00490CCC">
      <w:pPr>
        <w:pStyle w:val="TOC3"/>
        <w:rPr>
          <w:ins w:id="236" w:author="MCC" w:date="2021-12-07T15:17:00Z"/>
          <w:rFonts w:asciiTheme="minorHAnsi" w:eastAsiaTheme="minorEastAsia" w:hAnsiTheme="minorHAnsi" w:cstheme="minorBidi"/>
          <w:sz w:val="22"/>
          <w:szCs w:val="22"/>
        </w:rPr>
      </w:pPr>
      <w:ins w:id="237" w:author="MCC" w:date="2021-12-07T15:17:00Z">
        <w:r>
          <w:t>6.3.5D</w:t>
        </w:r>
        <w:r>
          <w:rPr>
            <w:rFonts w:asciiTheme="minorHAnsi" w:eastAsiaTheme="minorEastAsia" w:hAnsiTheme="minorHAnsi" w:cstheme="minorBidi"/>
            <w:sz w:val="22"/>
            <w:szCs w:val="22"/>
          </w:rPr>
          <w:tab/>
        </w:r>
        <w:r>
          <w:t>Power Control for ProSe</w:t>
        </w:r>
        <w:r>
          <w:tab/>
          <w:t>113</w:t>
        </w:r>
      </w:ins>
    </w:p>
    <w:p w14:paraId="59B879AE" w14:textId="77777777" w:rsidR="00490CCC" w:rsidRDefault="00490CCC">
      <w:pPr>
        <w:pStyle w:val="TOC4"/>
        <w:rPr>
          <w:ins w:id="238" w:author="MCC" w:date="2021-12-07T15:17:00Z"/>
          <w:rFonts w:asciiTheme="minorHAnsi" w:eastAsiaTheme="minorEastAsia" w:hAnsiTheme="minorHAnsi" w:cstheme="minorBidi"/>
          <w:sz w:val="22"/>
          <w:szCs w:val="22"/>
        </w:rPr>
      </w:pPr>
      <w:ins w:id="239" w:author="MCC" w:date="2021-12-07T15:17:00Z">
        <w:r>
          <w:lastRenderedPageBreak/>
          <w:t>6.3.5D.1</w:t>
        </w:r>
        <w:r>
          <w:rPr>
            <w:rFonts w:asciiTheme="minorHAnsi" w:eastAsiaTheme="minorEastAsia" w:hAnsiTheme="minorHAnsi" w:cstheme="minorBidi"/>
            <w:sz w:val="22"/>
            <w:szCs w:val="22"/>
          </w:rPr>
          <w:tab/>
        </w:r>
        <w:r>
          <w:t>Absolute power tolerance</w:t>
        </w:r>
        <w:r>
          <w:tab/>
          <w:t>113</w:t>
        </w:r>
      </w:ins>
    </w:p>
    <w:p w14:paraId="1520E965" w14:textId="77777777" w:rsidR="00490CCC" w:rsidRDefault="00490CCC">
      <w:pPr>
        <w:pStyle w:val="TOC2"/>
        <w:rPr>
          <w:ins w:id="240" w:author="MCC" w:date="2021-12-07T15:17:00Z"/>
          <w:rFonts w:asciiTheme="minorHAnsi" w:eastAsiaTheme="minorEastAsia" w:hAnsiTheme="minorHAnsi" w:cstheme="minorBidi"/>
          <w:sz w:val="22"/>
          <w:szCs w:val="22"/>
        </w:rPr>
      </w:pPr>
      <w:ins w:id="241" w:author="MCC" w:date="2021-12-07T15:17:00Z">
        <w:r>
          <w:t>6.4</w:t>
        </w:r>
        <w:r>
          <w:rPr>
            <w:rFonts w:asciiTheme="minorHAnsi" w:eastAsiaTheme="minorEastAsia" w:hAnsiTheme="minorHAnsi" w:cstheme="minorBidi"/>
            <w:sz w:val="22"/>
            <w:szCs w:val="22"/>
          </w:rPr>
          <w:tab/>
        </w:r>
        <w:r>
          <w:t>Void</w:t>
        </w:r>
        <w:r>
          <w:tab/>
          <w:t>114</w:t>
        </w:r>
      </w:ins>
    </w:p>
    <w:p w14:paraId="2AA691B9" w14:textId="77777777" w:rsidR="00490CCC" w:rsidRDefault="00490CCC">
      <w:pPr>
        <w:pStyle w:val="TOC2"/>
        <w:rPr>
          <w:ins w:id="242" w:author="MCC" w:date="2021-12-07T15:17:00Z"/>
          <w:rFonts w:asciiTheme="minorHAnsi" w:eastAsiaTheme="minorEastAsia" w:hAnsiTheme="minorHAnsi" w:cstheme="minorBidi"/>
          <w:sz w:val="22"/>
          <w:szCs w:val="22"/>
        </w:rPr>
      </w:pPr>
      <w:ins w:id="243" w:author="MCC" w:date="2021-12-07T15:17:00Z">
        <w:r>
          <w:t>6.5</w:t>
        </w:r>
        <w:r>
          <w:rPr>
            <w:rFonts w:asciiTheme="minorHAnsi" w:eastAsiaTheme="minorEastAsia" w:hAnsiTheme="minorHAnsi" w:cstheme="minorBidi"/>
            <w:sz w:val="22"/>
            <w:szCs w:val="22"/>
          </w:rPr>
          <w:tab/>
        </w:r>
        <w:r>
          <w:t>Transmit signal quality</w:t>
        </w:r>
        <w:r>
          <w:tab/>
          <w:t>114</w:t>
        </w:r>
      </w:ins>
    </w:p>
    <w:p w14:paraId="53312B5D" w14:textId="77777777" w:rsidR="00490CCC" w:rsidRDefault="00490CCC">
      <w:pPr>
        <w:pStyle w:val="TOC3"/>
        <w:rPr>
          <w:ins w:id="244" w:author="MCC" w:date="2021-12-07T15:17:00Z"/>
          <w:rFonts w:asciiTheme="minorHAnsi" w:eastAsiaTheme="minorEastAsia" w:hAnsiTheme="minorHAnsi" w:cstheme="minorBidi"/>
          <w:sz w:val="22"/>
          <w:szCs w:val="22"/>
        </w:rPr>
      </w:pPr>
      <w:ins w:id="245" w:author="MCC" w:date="2021-12-07T15:17:00Z">
        <w:r>
          <w:t>6.5.1</w:t>
        </w:r>
        <w:r>
          <w:rPr>
            <w:rFonts w:asciiTheme="minorHAnsi" w:eastAsiaTheme="minorEastAsia" w:hAnsiTheme="minorHAnsi" w:cstheme="minorBidi"/>
            <w:sz w:val="22"/>
            <w:szCs w:val="22"/>
          </w:rPr>
          <w:tab/>
        </w:r>
        <w:r>
          <w:t>Frequency error</w:t>
        </w:r>
        <w:r>
          <w:tab/>
          <w:t>114</w:t>
        </w:r>
      </w:ins>
    </w:p>
    <w:p w14:paraId="205981BA" w14:textId="77777777" w:rsidR="00490CCC" w:rsidRDefault="00490CCC">
      <w:pPr>
        <w:pStyle w:val="TOC3"/>
        <w:rPr>
          <w:ins w:id="246" w:author="MCC" w:date="2021-12-07T15:17:00Z"/>
          <w:rFonts w:asciiTheme="minorHAnsi" w:eastAsiaTheme="minorEastAsia" w:hAnsiTheme="minorHAnsi" w:cstheme="minorBidi"/>
          <w:sz w:val="22"/>
          <w:szCs w:val="22"/>
        </w:rPr>
      </w:pPr>
      <w:ins w:id="247" w:author="MCC" w:date="2021-12-07T15:17:00Z">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114</w:t>
        </w:r>
      </w:ins>
    </w:p>
    <w:p w14:paraId="24D2887A" w14:textId="77777777" w:rsidR="00490CCC" w:rsidRDefault="00490CCC">
      <w:pPr>
        <w:pStyle w:val="TOC3"/>
        <w:rPr>
          <w:ins w:id="248" w:author="MCC" w:date="2021-12-07T15:17:00Z"/>
          <w:rFonts w:asciiTheme="minorHAnsi" w:eastAsiaTheme="minorEastAsia" w:hAnsiTheme="minorHAnsi" w:cstheme="minorBidi"/>
          <w:sz w:val="22"/>
          <w:szCs w:val="22"/>
        </w:rPr>
      </w:pPr>
      <w:ins w:id="249" w:author="MCC" w:date="2021-12-07T15:17:00Z">
        <w:r>
          <w:rPr>
            <w:lang w:eastAsia="zh-CN"/>
          </w:rPr>
          <w:t>6.5.1B</w:t>
        </w:r>
        <w:r>
          <w:rPr>
            <w:rFonts w:asciiTheme="minorHAnsi" w:eastAsiaTheme="minorEastAsia" w:hAnsiTheme="minorHAnsi" w:cstheme="minorBidi"/>
            <w:sz w:val="22"/>
            <w:szCs w:val="22"/>
          </w:rPr>
          <w:tab/>
        </w:r>
        <w:r>
          <w:rPr>
            <w:lang w:eastAsia="zh-CN"/>
          </w:rPr>
          <w:t>Frequency error for UL-MIMO</w:t>
        </w:r>
        <w:r>
          <w:tab/>
          <w:t>114</w:t>
        </w:r>
      </w:ins>
    </w:p>
    <w:p w14:paraId="3BCA63DF" w14:textId="77777777" w:rsidR="00490CCC" w:rsidRDefault="00490CCC">
      <w:pPr>
        <w:pStyle w:val="TOC3"/>
        <w:rPr>
          <w:ins w:id="250" w:author="MCC" w:date="2021-12-07T15:17:00Z"/>
          <w:rFonts w:asciiTheme="minorHAnsi" w:eastAsiaTheme="minorEastAsia" w:hAnsiTheme="minorHAnsi" w:cstheme="minorBidi"/>
          <w:sz w:val="22"/>
          <w:szCs w:val="22"/>
        </w:rPr>
      </w:pPr>
      <w:ins w:id="251" w:author="MCC" w:date="2021-12-07T15:17:00Z">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114</w:t>
        </w:r>
      </w:ins>
    </w:p>
    <w:p w14:paraId="5E663AA6" w14:textId="77777777" w:rsidR="00490CCC" w:rsidRDefault="00490CCC">
      <w:pPr>
        <w:pStyle w:val="TOC3"/>
        <w:rPr>
          <w:ins w:id="252" w:author="MCC" w:date="2021-12-07T15:17:00Z"/>
          <w:rFonts w:asciiTheme="minorHAnsi" w:eastAsiaTheme="minorEastAsia" w:hAnsiTheme="minorHAnsi" w:cstheme="minorBidi"/>
          <w:sz w:val="22"/>
          <w:szCs w:val="22"/>
        </w:rPr>
      </w:pPr>
      <w:ins w:id="253" w:author="MCC" w:date="2021-12-07T15:17:00Z">
        <w:r>
          <w:t>6.5.2</w:t>
        </w:r>
        <w:r>
          <w:rPr>
            <w:rFonts w:asciiTheme="minorHAnsi" w:eastAsiaTheme="minorEastAsia" w:hAnsiTheme="minorHAnsi" w:cstheme="minorBidi"/>
            <w:sz w:val="22"/>
            <w:szCs w:val="22"/>
          </w:rPr>
          <w:tab/>
        </w:r>
        <w:r>
          <w:t>Transmit modulation quality</w:t>
        </w:r>
        <w:r>
          <w:tab/>
          <w:t>114</w:t>
        </w:r>
      </w:ins>
    </w:p>
    <w:p w14:paraId="12E4EDF0" w14:textId="77777777" w:rsidR="00490CCC" w:rsidRDefault="00490CCC">
      <w:pPr>
        <w:pStyle w:val="TOC4"/>
        <w:rPr>
          <w:ins w:id="254" w:author="MCC" w:date="2021-12-07T15:17:00Z"/>
          <w:rFonts w:asciiTheme="minorHAnsi" w:eastAsiaTheme="minorEastAsia" w:hAnsiTheme="minorHAnsi" w:cstheme="minorBidi"/>
          <w:sz w:val="22"/>
          <w:szCs w:val="22"/>
        </w:rPr>
      </w:pPr>
      <w:ins w:id="255" w:author="MCC" w:date="2021-12-07T15:17:00Z">
        <w:r>
          <w:t>6.5.2.1</w:t>
        </w:r>
        <w:r>
          <w:rPr>
            <w:rFonts w:asciiTheme="minorHAnsi" w:eastAsiaTheme="minorEastAsia" w:hAnsiTheme="minorHAnsi" w:cstheme="minorBidi"/>
            <w:sz w:val="22"/>
            <w:szCs w:val="22"/>
          </w:rPr>
          <w:tab/>
        </w:r>
        <w:r>
          <w:t xml:space="preserve"> Error Vector Magnitude</w:t>
        </w:r>
        <w:r>
          <w:tab/>
          <w:t>114</w:t>
        </w:r>
      </w:ins>
    </w:p>
    <w:p w14:paraId="7388DEC9" w14:textId="77777777" w:rsidR="00490CCC" w:rsidRDefault="00490CCC">
      <w:pPr>
        <w:pStyle w:val="TOC5"/>
        <w:rPr>
          <w:ins w:id="256" w:author="MCC" w:date="2021-12-07T15:17:00Z"/>
          <w:rFonts w:asciiTheme="minorHAnsi" w:eastAsiaTheme="minorEastAsia" w:hAnsiTheme="minorHAnsi" w:cstheme="minorBidi"/>
          <w:sz w:val="22"/>
          <w:szCs w:val="22"/>
        </w:rPr>
      </w:pPr>
      <w:ins w:id="257" w:author="MCC" w:date="2021-12-07T15:17:00Z">
        <w:r>
          <w:t>6.5.2.1.1</w:t>
        </w:r>
        <w:r>
          <w:rPr>
            <w:rFonts w:asciiTheme="minorHAnsi" w:eastAsiaTheme="minorEastAsia" w:hAnsiTheme="minorHAnsi" w:cstheme="minorBidi"/>
            <w:sz w:val="22"/>
            <w:szCs w:val="22"/>
          </w:rPr>
          <w:tab/>
        </w:r>
        <w:r>
          <w:t>Minimum requirement</w:t>
        </w:r>
        <w:r>
          <w:tab/>
          <w:t>115</w:t>
        </w:r>
      </w:ins>
    </w:p>
    <w:p w14:paraId="64D7B39D" w14:textId="77777777" w:rsidR="00490CCC" w:rsidRDefault="00490CCC">
      <w:pPr>
        <w:pStyle w:val="TOC4"/>
        <w:rPr>
          <w:ins w:id="258" w:author="MCC" w:date="2021-12-07T15:17:00Z"/>
          <w:rFonts w:asciiTheme="minorHAnsi" w:eastAsiaTheme="minorEastAsia" w:hAnsiTheme="minorHAnsi" w:cstheme="minorBidi"/>
          <w:sz w:val="22"/>
          <w:szCs w:val="22"/>
        </w:rPr>
      </w:pPr>
      <w:ins w:id="259" w:author="MCC" w:date="2021-12-07T15:17:00Z">
        <w:r>
          <w:t>6.5.2.2</w:t>
        </w:r>
        <w:r>
          <w:rPr>
            <w:rFonts w:asciiTheme="minorHAnsi" w:eastAsiaTheme="minorEastAsia" w:hAnsiTheme="minorHAnsi" w:cstheme="minorBidi"/>
            <w:sz w:val="22"/>
            <w:szCs w:val="22"/>
          </w:rPr>
          <w:tab/>
        </w:r>
        <w:r>
          <w:t xml:space="preserve"> Carrier leakage</w:t>
        </w:r>
        <w:r>
          <w:tab/>
          <w:t>115</w:t>
        </w:r>
      </w:ins>
    </w:p>
    <w:p w14:paraId="42126BC5" w14:textId="77777777" w:rsidR="00490CCC" w:rsidRDefault="00490CCC">
      <w:pPr>
        <w:pStyle w:val="TOC5"/>
        <w:rPr>
          <w:ins w:id="260" w:author="MCC" w:date="2021-12-07T15:17:00Z"/>
          <w:rFonts w:asciiTheme="minorHAnsi" w:eastAsiaTheme="minorEastAsia" w:hAnsiTheme="minorHAnsi" w:cstheme="minorBidi"/>
          <w:sz w:val="22"/>
          <w:szCs w:val="22"/>
        </w:rPr>
      </w:pPr>
      <w:ins w:id="261" w:author="MCC" w:date="2021-12-07T15:17:00Z">
        <w:r>
          <w:t>6.5.2.2.1</w:t>
        </w:r>
        <w:r>
          <w:rPr>
            <w:rFonts w:asciiTheme="minorHAnsi" w:eastAsiaTheme="minorEastAsia" w:hAnsiTheme="minorHAnsi" w:cstheme="minorBidi"/>
            <w:sz w:val="22"/>
            <w:szCs w:val="22"/>
          </w:rPr>
          <w:tab/>
        </w:r>
        <w:r>
          <w:t xml:space="preserve"> Minimum requirements</w:t>
        </w:r>
        <w:r>
          <w:tab/>
          <w:t>115</w:t>
        </w:r>
      </w:ins>
    </w:p>
    <w:p w14:paraId="57BD4752" w14:textId="77777777" w:rsidR="00490CCC" w:rsidRDefault="00490CCC">
      <w:pPr>
        <w:pStyle w:val="TOC4"/>
        <w:rPr>
          <w:ins w:id="262" w:author="MCC" w:date="2021-12-07T15:17:00Z"/>
          <w:rFonts w:asciiTheme="minorHAnsi" w:eastAsiaTheme="minorEastAsia" w:hAnsiTheme="minorHAnsi" w:cstheme="minorBidi"/>
          <w:sz w:val="22"/>
          <w:szCs w:val="22"/>
        </w:rPr>
      </w:pPr>
      <w:ins w:id="263" w:author="MCC" w:date="2021-12-07T15:17:00Z">
        <w:r>
          <w:t>6.5.2.3</w:t>
        </w:r>
        <w:r>
          <w:rPr>
            <w:rFonts w:asciiTheme="minorHAnsi" w:eastAsiaTheme="minorEastAsia" w:hAnsiTheme="minorHAnsi" w:cstheme="minorBidi"/>
            <w:sz w:val="22"/>
            <w:szCs w:val="22"/>
          </w:rPr>
          <w:tab/>
        </w:r>
        <w:r>
          <w:t>In-band emissions</w:t>
        </w:r>
        <w:r>
          <w:tab/>
          <w:t>115</w:t>
        </w:r>
      </w:ins>
    </w:p>
    <w:p w14:paraId="1365FE11" w14:textId="77777777" w:rsidR="00490CCC" w:rsidRDefault="00490CCC">
      <w:pPr>
        <w:pStyle w:val="TOC5"/>
        <w:rPr>
          <w:ins w:id="264" w:author="MCC" w:date="2021-12-07T15:17:00Z"/>
          <w:rFonts w:asciiTheme="minorHAnsi" w:eastAsiaTheme="minorEastAsia" w:hAnsiTheme="minorHAnsi" w:cstheme="minorBidi"/>
          <w:sz w:val="22"/>
          <w:szCs w:val="22"/>
        </w:rPr>
      </w:pPr>
      <w:ins w:id="265" w:author="MCC" w:date="2021-12-07T15:17:00Z">
        <w:r>
          <w:t>6.5.2.3.1</w:t>
        </w:r>
        <w:r>
          <w:rPr>
            <w:rFonts w:asciiTheme="minorHAnsi" w:eastAsiaTheme="minorEastAsia" w:hAnsiTheme="minorHAnsi" w:cstheme="minorBidi"/>
            <w:sz w:val="22"/>
            <w:szCs w:val="22"/>
          </w:rPr>
          <w:tab/>
        </w:r>
        <w:r>
          <w:t xml:space="preserve"> Minimum requirements</w:t>
        </w:r>
        <w:r>
          <w:tab/>
          <w:t>116</w:t>
        </w:r>
      </w:ins>
    </w:p>
    <w:p w14:paraId="4AD08D85" w14:textId="77777777" w:rsidR="00490CCC" w:rsidRDefault="00490CCC">
      <w:pPr>
        <w:pStyle w:val="TOC4"/>
        <w:rPr>
          <w:ins w:id="266" w:author="MCC" w:date="2021-12-07T15:17:00Z"/>
          <w:rFonts w:asciiTheme="minorHAnsi" w:eastAsiaTheme="minorEastAsia" w:hAnsiTheme="minorHAnsi" w:cstheme="minorBidi"/>
          <w:sz w:val="22"/>
          <w:szCs w:val="22"/>
        </w:rPr>
      </w:pPr>
      <w:ins w:id="267" w:author="MCC" w:date="2021-12-07T15:17:00Z">
        <w:r>
          <w:t>6.5.2.4</w:t>
        </w:r>
        <w:r>
          <w:rPr>
            <w:rFonts w:asciiTheme="minorHAnsi" w:eastAsiaTheme="minorEastAsia" w:hAnsiTheme="minorHAnsi" w:cstheme="minorBidi"/>
            <w:sz w:val="22"/>
            <w:szCs w:val="22"/>
          </w:rPr>
          <w:tab/>
        </w:r>
        <w:r>
          <w:t xml:space="preserve"> EVM equalizer spectrum flatness</w:t>
        </w:r>
        <w:r>
          <w:tab/>
          <w:t>116</w:t>
        </w:r>
      </w:ins>
    </w:p>
    <w:p w14:paraId="3DD1FBC3" w14:textId="77777777" w:rsidR="00490CCC" w:rsidRDefault="00490CCC">
      <w:pPr>
        <w:pStyle w:val="TOC5"/>
        <w:rPr>
          <w:ins w:id="268" w:author="MCC" w:date="2021-12-07T15:17:00Z"/>
          <w:rFonts w:asciiTheme="minorHAnsi" w:eastAsiaTheme="minorEastAsia" w:hAnsiTheme="minorHAnsi" w:cstheme="minorBidi"/>
          <w:sz w:val="22"/>
          <w:szCs w:val="22"/>
        </w:rPr>
      </w:pPr>
      <w:ins w:id="269" w:author="MCC" w:date="2021-12-07T15:17:00Z">
        <w:r>
          <w:t>6.5.2.4.1</w:t>
        </w:r>
        <w:r>
          <w:rPr>
            <w:rFonts w:asciiTheme="minorHAnsi" w:eastAsiaTheme="minorEastAsia" w:hAnsiTheme="minorHAnsi" w:cstheme="minorBidi"/>
            <w:sz w:val="22"/>
            <w:szCs w:val="22"/>
          </w:rPr>
          <w:tab/>
        </w:r>
        <w:r>
          <w:t>Minimum requirements</w:t>
        </w:r>
        <w:r>
          <w:tab/>
          <w:t>116</w:t>
        </w:r>
      </w:ins>
    </w:p>
    <w:p w14:paraId="3BB43684" w14:textId="77777777" w:rsidR="00490CCC" w:rsidRDefault="00490CCC">
      <w:pPr>
        <w:pStyle w:val="TOC3"/>
        <w:rPr>
          <w:ins w:id="270" w:author="MCC" w:date="2021-12-07T15:17:00Z"/>
          <w:rFonts w:asciiTheme="minorHAnsi" w:eastAsiaTheme="minorEastAsia" w:hAnsiTheme="minorHAnsi" w:cstheme="minorBidi"/>
          <w:sz w:val="22"/>
          <w:szCs w:val="22"/>
        </w:rPr>
      </w:pPr>
      <w:ins w:id="271" w:author="MCC" w:date="2021-12-07T15:17:00Z">
        <w:r>
          <w:t>6.5.2A</w:t>
        </w:r>
        <w:r>
          <w:rPr>
            <w:rFonts w:asciiTheme="minorHAnsi" w:eastAsiaTheme="minorEastAsia" w:hAnsiTheme="minorHAnsi" w:cstheme="minorBidi"/>
            <w:sz w:val="22"/>
            <w:szCs w:val="22"/>
          </w:rPr>
          <w:tab/>
        </w:r>
        <w:r>
          <w:t>Transmit modulation quality</w:t>
        </w:r>
        <w:r>
          <w:rPr>
            <w:lang w:eastAsia="zh-CN"/>
          </w:rPr>
          <w:t xml:space="preserve"> for CA</w:t>
        </w:r>
        <w:r>
          <w:tab/>
          <w:t>117</w:t>
        </w:r>
      </w:ins>
    </w:p>
    <w:p w14:paraId="0B9C3528" w14:textId="77777777" w:rsidR="00490CCC" w:rsidRDefault="00490CCC">
      <w:pPr>
        <w:pStyle w:val="TOC4"/>
        <w:rPr>
          <w:ins w:id="272" w:author="MCC" w:date="2021-12-07T15:17:00Z"/>
          <w:rFonts w:asciiTheme="minorHAnsi" w:eastAsiaTheme="minorEastAsia" w:hAnsiTheme="minorHAnsi" w:cstheme="minorBidi"/>
          <w:sz w:val="22"/>
          <w:szCs w:val="22"/>
        </w:rPr>
      </w:pPr>
      <w:ins w:id="273" w:author="MCC" w:date="2021-12-07T15:17:00Z">
        <w:r>
          <w:t>6.5.2A.1</w:t>
        </w:r>
        <w:r>
          <w:rPr>
            <w:rFonts w:asciiTheme="minorHAnsi" w:eastAsiaTheme="minorEastAsia" w:hAnsiTheme="minorHAnsi" w:cstheme="minorBidi"/>
            <w:sz w:val="22"/>
            <w:szCs w:val="22"/>
          </w:rPr>
          <w:tab/>
        </w:r>
        <w:r>
          <w:t>Error Vector Magnitude</w:t>
        </w:r>
        <w:r>
          <w:tab/>
          <w:t>118</w:t>
        </w:r>
      </w:ins>
    </w:p>
    <w:p w14:paraId="02AFF2C9" w14:textId="77777777" w:rsidR="00490CCC" w:rsidRDefault="00490CCC">
      <w:pPr>
        <w:pStyle w:val="TOC4"/>
        <w:rPr>
          <w:ins w:id="274" w:author="MCC" w:date="2021-12-07T15:17:00Z"/>
          <w:rFonts w:asciiTheme="minorHAnsi" w:eastAsiaTheme="minorEastAsia" w:hAnsiTheme="minorHAnsi" w:cstheme="minorBidi"/>
          <w:sz w:val="22"/>
          <w:szCs w:val="22"/>
        </w:rPr>
      </w:pPr>
      <w:ins w:id="275" w:author="MCC" w:date="2021-12-07T15:17:00Z">
        <w:r>
          <w:t>6.5.2A.2</w:t>
        </w:r>
        <w:r>
          <w:rPr>
            <w:rFonts w:asciiTheme="minorHAnsi" w:eastAsiaTheme="minorEastAsia" w:hAnsiTheme="minorHAnsi" w:cstheme="minorBidi"/>
            <w:sz w:val="22"/>
            <w:szCs w:val="22"/>
          </w:rPr>
          <w:tab/>
        </w:r>
        <w:r>
          <w:t>Carrier leakage for CA</w:t>
        </w:r>
        <w:r>
          <w:tab/>
          <w:t>118</w:t>
        </w:r>
      </w:ins>
    </w:p>
    <w:p w14:paraId="3301C5CA" w14:textId="77777777" w:rsidR="00490CCC" w:rsidRDefault="00490CCC">
      <w:pPr>
        <w:pStyle w:val="TOC4"/>
        <w:rPr>
          <w:ins w:id="276" w:author="MCC" w:date="2021-12-07T15:17:00Z"/>
          <w:rFonts w:asciiTheme="minorHAnsi" w:eastAsiaTheme="minorEastAsia" w:hAnsiTheme="minorHAnsi" w:cstheme="minorBidi"/>
          <w:sz w:val="22"/>
          <w:szCs w:val="22"/>
        </w:rPr>
      </w:pPr>
      <w:ins w:id="277" w:author="MCC" w:date="2021-12-07T15:17:00Z">
        <w:r>
          <w:t>6.5.2A.2.1</w:t>
        </w:r>
        <w:r>
          <w:rPr>
            <w:rFonts w:asciiTheme="minorHAnsi" w:eastAsiaTheme="minorEastAsia" w:hAnsiTheme="minorHAnsi" w:cstheme="minorBidi"/>
            <w:sz w:val="22"/>
            <w:szCs w:val="22"/>
          </w:rPr>
          <w:tab/>
        </w:r>
        <w:r>
          <w:t>Minimum requirements</w:t>
        </w:r>
        <w:r>
          <w:tab/>
          <w:t>118</w:t>
        </w:r>
      </w:ins>
    </w:p>
    <w:p w14:paraId="660D95C6" w14:textId="77777777" w:rsidR="00490CCC" w:rsidRDefault="00490CCC">
      <w:pPr>
        <w:pStyle w:val="TOC4"/>
        <w:rPr>
          <w:ins w:id="278" w:author="MCC" w:date="2021-12-07T15:17:00Z"/>
          <w:rFonts w:asciiTheme="minorHAnsi" w:eastAsiaTheme="minorEastAsia" w:hAnsiTheme="minorHAnsi" w:cstheme="minorBidi"/>
          <w:sz w:val="22"/>
          <w:szCs w:val="22"/>
        </w:rPr>
      </w:pPr>
      <w:ins w:id="279" w:author="MCC" w:date="2021-12-07T15:17:00Z">
        <w:r>
          <w:t>6.5.2A.3</w:t>
        </w:r>
        <w:r>
          <w:rPr>
            <w:rFonts w:asciiTheme="minorHAnsi" w:eastAsiaTheme="minorEastAsia" w:hAnsiTheme="minorHAnsi" w:cstheme="minorBidi"/>
            <w:sz w:val="22"/>
            <w:szCs w:val="22"/>
          </w:rPr>
          <w:tab/>
        </w:r>
        <w:r>
          <w:t>In-band emissions</w:t>
        </w:r>
        <w:r>
          <w:tab/>
          <w:t>118</w:t>
        </w:r>
      </w:ins>
    </w:p>
    <w:p w14:paraId="3237B109" w14:textId="77777777" w:rsidR="00490CCC" w:rsidRDefault="00490CCC">
      <w:pPr>
        <w:pStyle w:val="TOC5"/>
        <w:rPr>
          <w:ins w:id="280" w:author="MCC" w:date="2021-12-07T15:17:00Z"/>
          <w:rFonts w:asciiTheme="minorHAnsi" w:eastAsiaTheme="minorEastAsia" w:hAnsiTheme="minorHAnsi" w:cstheme="minorBidi"/>
          <w:sz w:val="22"/>
          <w:szCs w:val="22"/>
        </w:rPr>
      </w:pPr>
      <w:ins w:id="281" w:author="MCC" w:date="2021-12-07T15:17:00Z">
        <w:r>
          <w:rPr>
            <w:lang w:eastAsia="zh-CN"/>
          </w:rPr>
          <w:t>6.5.2A.3.1</w:t>
        </w:r>
        <w:r>
          <w:rPr>
            <w:rFonts w:asciiTheme="minorHAnsi" w:eastAsiaTheme="minorEastAsia" w:hAnsiTheme="minorHAnsi" w:cstheme="minorBidi"/>
            <w:sz w:val="22"/>
            <w:szCs w:val="22"/>
          </w:rPr>
          <w:tab/>
        </w:r>
        <w:r>
          <w:rPr>
            <w:lang w:eastAsia="zh-CN"/>
          </w:rPr>
          <w:t>Minimum requirement for CA</w:t>
        </w:r>
        <w:r>
          <w:tab/>
          <w:t>118</w:t>
        </w:r>
      </w:ins>
    </w:p>
    <w:p w14:paraId="1D8F7386" w14:textId="77777777" w:rsidR="00490CCC" w:rsidRDefault="00490CCC">
      <w:pPr>
        <w:pStyle w:val="TOC3"/>
        <w:rPr>
          <w:ins w:id="282" w:author="MCC" w:date="2021-12-07T15:17:00Z"/>
          <w:rFonts w:asciiTheme="minorHAnsi" w:eastAsiaTheme="minorEastAsia" w:hAnsiTheme="minorHAnsi" w:cstheme="minorBidi"/>
          <w:sz w:val="22"/>
          <w:szCs w:val="22"/>
        </w:rPr>
      </w:pPr>
      <w:ins w:id="283" w:author="MCC" w:date="2021-12-07T15:17:00Z">
        <w:r>
          <w:t>6.5.2B</w:t>
        </w:r>
        <w:r>
          <w:rPr>
            <w:rFonts w:asciiTheme="minorHAnsi" w:eastAsiaTheme="minorEastAsia" w:hAnsiTheme="minorHAnsi" w:cstheme="minorBidi"/>
            <w:sz w:val="22"/>
            <w:szCs w:val="22"/>
          </w:rPr>
          <w:tab/>
        </w:r>
        <w:r>
          <w:t>Transmit modulation quality</w:t>
        </w:r>
        <w:r>
          <w:rPr>
            <w:lang w:eastAsia="zh-CN"/>
          </w:rPr>
          <w:t xml:space="preserve"> for UL-MIMO</w:t>
        </w:r>
        <w:r>
          <w:tab/>
          <w:t>120</w:t>
        </w:r>
      </w:ins>
    </w:p>
    <w:p w14:paraId="234F9993" w14:textId="77777777" w:rsidR="00490CCC" w:rsidRDefault="00490CCC">
      <w:pPr>
        <w:pStyle w:val="TOC4"/>
        <w:rPr>
          <w:ins w:id="284" w:author="MCC" w:date="2021-12-07T15:17:00Z"/>
          <w:rFonts w:asciiTheme="minorHAnsi" w:eastAsiaTheme="minorEastAsia" w:hAnsiTheme="minorHAnsi" w:cstheme="minorBidi"/>
          <w:sz w:val="22"/>
          <w:szCs w:val="22"/>
        </w:rPr>
      </w:pPr>
      <w:ins w:id="285" w:author="MCC" w:date="2021-12-07T15:17:00Z">
        <w:r>
          <w:t>6.5.2B.1</w:t>
        </w:r>
        <w:r>
          <w:rPr>
            <w:rFonts w:asciiTheme="minorHAnsi" w:eastAsiaTheme="minorEastAsia" w:hAnsiTheme="minorHAnsi" w:cstheme="minorBidi"/>
            <w:sz w:val="22"/>
            <w:szCs w:val="22"/>
          </w:rPr>
          <w:tab/>
        </w:r>
        <w:r>
          <w:t>Error Vector Magnitude</w:t>
        </w:r>
        <w:r>
          <w:tab/>
          <w:t>121</w:t>
        </w:r>
      </w:ins>
    </w:p>
    <w:p w14:paraId="3FC3513A" w14:textId="77777777" w:rsidR="00490CCC" w:rsidRDefault="00490CCC">
      <w:pPr>
        <w:pStyle w:val="TOC4"/>
        <w:rPr>
          <w:ins w:id="286" w:author="MCC" w:date="2021-12-07T15:17:00Z"/>
          <w:rFonts w:asciiTheme="minorHAnsi" w:eastAsiaTheme="minorEastAsia" w:hAnsiTheme="minorHAnsi" w:cstheme="minorBidi"/>
          <w:sz w:val="22"/>
          <w:szCs w:val="22"/>
        </w:rPr>
      </w:pPr>
      <w:ins w:id="287" w:author="MCC" w:date="2021-12-07T15:17:00Z">
        <w:r>
          <w:t>6.5.2B.2</w:t>
        </w:r>
        <w:r>
          <w:rPr>
            <w:rFonts w:asciiTheme="minorHAnsi" w:eastAsiaTheme="minorEastAsia" w:hAnsiTheme="minorHAnsi" w:cstheme="minorBidi"/>
            <w:sz w:val="22"/>
            <w:szCs w:val="22"/>
          </w:rPr>
          <w:tab/>
        </w:r>
        <w:r>
          <w:t>Carrier leakage</w:t>
        </w:r>
        <w:r>
          <w:tab/>
          <w:t>121</w:t>
        </w:r>
      </w:ins>
    </w:p>
    <w:p w14:paraId="430FFA15" w14:textId="77777777" w:rsidR="00490CCC" w:rsidRDefault="00490CCC">
      <w:pPr>
        <w:pStyle w:val="TOC4"/>
        <w:rPr>
          <w:ins w:id="288" w:author="MCC" w:date="2021-12-07T15:17:00Z"/>
          <w:rFonts w:asciiTheme="minorHAnsi" w:eastAsiaTheme="minorEastAsia" w:hAnsiTheme="minorHAnsi" w:cstheme="minorBidi"/>
          <w:sz w:val="22"/>
          <w:szCs w:val="22"/>
        </w:rPr>
      </w:pPr>
      <w:ins w:id="289" w:author="MCC" w:date="2021-12-07T15:17:00Z">
        <w:r>
          <w:t>6.5.2B.3</w:t>
        </w:r>
        <w:r>
          <w:rPr>
            <w:rFonts w:asciiTheme="minorHAnsi" w:eastAsiaTheme="minorEastAsia" w:hAnsiTheme="minorHAnsi" w:cstheme="minorBidi"/>
            <w:sz w:val="22"/>
            <w:szCs w:val="22"/>
          </w:rPr>
          <w:tab/>
        </w:r>
        <w:r>
          <w:t>In-band emissions</w:t>
        </w:r>
        <w:r>
          <w:tab/>
          <w:t>121</w:t>
        </w:r>
      </w:ins>
    </w:p>
    <w:p w14:paraId="56F9D391" w14:textId="77777777" w:rsidR="00490CCC" w:rsidRDefault="00490CCC">
      <w:pPr>
        <w:pStyle w:val="TOC4"/>
        <w:rPr>
          <w:ins w:id="290" w:author="MCC" w:date="2021-12-07T15:17:00Z"/>
          <w:rFonts w:asciiTheme="minorHAnsi" w:eastAsiaTheme="minorEastAsia" w:hAnsiTheme="minorHAnsi" w:cstheme="minorBidi"/>
          <w:sz w:val="22"/>
          <w:szCs w:val="22"/>
        </w:rPr>
      </w:pPr>
      <w:ins w:id="291" w:author="MCC" w:date="2021-12-07T15:17:00Z">
        <w:r>
          <w:t>6.5.2B.4</w:t>
        </w:r>
        <w:r>
          <w:rPr>
            <w:rFonts w:asciiTheme="minorHAnsi" w:eastAsiaTheme="minorEastAsia" w:hAnsiTheme="minorHAnsi" w:cstheme="minorBidi"/>
            <w:sz w:val="22"/>
            <w:szCs w:val="22"/>
          </w:rPr>
          <w:tab/>
        </w:r>
        <w:r>
          <w:t>EVM equalizer spectrum flatness for UL-MIMO</w:t>
        </w:r>
        <w:r>
          <w:tab/>
          <w:t>121</w:t>
        </w:r>
      </w:ins>
    </w:p>
    <w:p w14:paraId="493636A5" w14:textId="77777777" w:rsidR="00490CCC" w:rsidRDefault="00490CCC">
      <w:pPr>
        <w:pStyle w:val="TOC3"/>
        <w:rPr>
          <w:ins w:id="292" w:author="MCC" w:date="2021-12-07T15:17:00Z"/>
          <w:rFonts w:asciiTheme="minorHAnsi" w:eastAsiaTheme="minorEastAsia" w:hAnsiTheme="minorHAnsi" w:cstheme="minorBidi"/>
          <w:sz w:val="22"/>
          <w:szCs w:val="22"/>
        </w:rPr>
      </w:pPr>
      <w:ins w:id="293" w:author="MCC" w:date="2021-12-07T15:17:00Z">
        <w:r>
          <w:t>6.5.2D</w:t>
        </w:r>
        <w:r>
          <w:rPr>
            <w:rFonts w:asciiTheme="minorHAnsi" w:eastAsiaTheme="minorEastAsia" w:hAnsiTheme="minorHAnsi" w:cstheme="minorBidi"/>
            <w:sz w:val="22"/>
            <w:szCs w:val="22"/>
          </w:rPr>
          <w:tab/>
        </w:r>
        <w:r>
          <w:t>Transmit modulation quality</w:t>
        </w:r>
        <w:r>
          <w:rPr>
            <w:lang w:eastAsia="zh-CN"/>
          </w:rPr>
          <w:t xml:space="preserve"> for ProSe</w:t>
        </w:r>
        <w:r>
          <w:tab/>
          <w:t>121</w:t>
        </w:r>
      </w:ins>
    </w:p>
    <w:p w14:paraId="3FDB3108" w14:textId="77777777" w:rsidR="00490CCC" w:rsidRDefault="00490CCC">
      <w:pPr>
        <w:pStyle w:val="TOC4"/>
        <w:rPr>
          <w:ins w:id="294" w:author="MCC" w:date="2021-12-07T15:17:00Z"/>
          <w:rFonts w:asciiTheme="minorHAnsi" w:eastAsiaTheme="minorEastAsia" w:hAnsiTheme="minorHAnsi" w:cstheme="minorBidi"/>
          <w:sz w:val="22"/>
          <w:szCs w:val="22"/>
        </w:rPr>
      </w:pPr>
      <w:ins w:id="295" w:author="MCC" w:date="2021-12-07T15:17:00Z">
        <w:r>
          <w:t>6.5.2D.1</w:t>
        </w:r>
        <w:r>
          <w:rPr>
            <w:rFonts w:asciiTheme="minorHAnsi" w:eastAsiaTheme="minorEastAsia" w:hAnsiTheme="minorHAnsi" w:cstheme="minorBidi"/>
            <w:sz w:val="22"/>
            <w:szCs w:val="22"/>
          </w:rPr>
          <w:tab/>
        </w:r>
        <w:r>
          <w:t>Error Vector Magnitude</w:t>
        </w:r>
        <w:r>
          <w:tab/>
          <w:t>121</w:t>
        </w:r>
      </w:ins>
    </w:p>
    <w:p w14:paraId="56F4D89F" w14:textId="77777777" w:rsidR="00490CCC" w:rsidRDefault="00490CCC">
      <w:pPr>
        <w:pStyle w:val="TOC4"/>
        <w:rPr>
          <w:ins w:id="296" w:author="MCC" w:date="2021-12-07T15:17:00Z"/>
          <w:rFonts w:asciiTheme="minorHAnsi" w:eastAsiaTheme="minorEastAsia" w:hAnsiTheme="minorHAnsi" w:cstheme="minorBidi"/>
          <w:sz w:val="22"/>
          <w:szCs w:val="22"/>
        </w:rPr>
      </w:pPr>
      <w:ins w:id="297" w:author="MCC" w:date="2021-12-07T15:17:00Z">
        <w:r>
          <w:t>6.5.2D.2</w:t>
        </w:r>
        <w:r>
          <w:rPr>
            <w:rFonts w:asciiTheme="minorHAnsi" w:eastAsiaTheme="minorEastAsia" w:hAnsiTheme="minorHAnsi" w:cstheme="minorBidi"/>
            <w:sz w:val="22"/>
            <w:szCs w:val="22"/>
          </w:rPr>
          <w:tab/>
        </w:r>
        <w:r>
          <w:t>Carrier leakage</w:t>
        </w:r>
        <w:r>
          <w:tab/>
          <w:t>121</w:t>
        </w:r>
      </w:ins>
    </w:p>
    <w:p w14:paraId="0A272801" w14:textId="77777777" w:rsidR="00490CCC" w:rsidRDefault="00490CCC">
      <w:pPr>
        <w:pStyle w:val="TOC4"/>
        <w:rPr>
          <w:ins w:id="298" w:author="MCC" w:date="2021-12-07T15:17:00Z"/>
          <w:rFonts w:asciiTheme="minorHAnsi" w:eastAsiaTheme="minorEastAsia" w:hAnsiTheme="minorHAnsi" w:cstheme="minorBidi"/>
          <w:sz w:val="22"/>
          <w:szCs w:val="22"/>
        </w:rPr>
      </w:pPr>
      <w:ins w:id="299" w:author="MCC" w:date="2021-12-07T15:17:00Z">
        <w:r>
          <w:t>6.5.2D.3</w:t>
        </w:r>
        <w:r>
          <w:rPr>
            <w:rFonts w:asciiTheme="minorHAnsi" w:eastAsiaTheme="minorEastAsia" w:hAnsiTheme="minorHAnsi" w:cstheme="minorBidi"/>
            <w:sz w:val="22"/>
            <w:szCs w:val="22"/>
          </w:rPr>
          <w:tab/>
        </w:r>
        <w:r>
          <w:t>In-band emissions</w:t>
        </w:r>
        <w:r>
          <w:tab/>
          <w:t>121</w:t>
        </w:r>
      </w:ins>
    </w:p>
    <w:p w14:paraId="1B36527B" w14:textId="77777777" w:rsidR="00490CCC" w:rsidRDefault="00490CCC">
      <w:pPr>
        <w:pStyle w:val="TOC4"/>
        <w:rPr>
          <w:ins w:id="300" w:author="MCC" w:date="2021-12-07T15:17:00Z"/>
          <w:rFonts w:asciiTheme="minorHAnsi" w:eastAsiaTheme="minorEastAsia" w:hAnsiTheme="minorHAnsi" w:cstheme="minorBidi"/>
          <w:sz w:val="22"/>
          <w:szCs w:val="22"/>
        </w:rPr>
      </w:pPr>
      <w:ins w:id="301" w:author="MCC" w:date="2021-12-07T15:17:00Z">
        <w:r>
          <w:t>6.5.2D.4</w:t>
        </w:r>
        <w:r>
          <w:rPr>
            <w:rFonts w:asciiTheme="minorHAnsi" w:eastAsiaTheme="minorEastAsia" w:hAnsiTheme="minorHAnsi" w:cstheme="minorBidi"/>
            <w:sz w:val="22"/>
            <w:szCs w:val="22"/>
          </w:rPr>
          <w:tab/>
        </w:r>
        <w:r>
          <w:t>EVM equalizer spectrum flatness for ProSe</w:t>
        </w:r>
        <w:r>
          <w:tab/>
          <w:t>122</w:t>
        </w:r>
      </w:ins>
    </w:p>
    <w:p w14:paraId="0E07014B" w14:textId="77777777" w:rsidR="00490CCC" w:rsidRDefault="00490CCC">
      <w:pPr>
        <w:pStyle w:val="TOC2"/>
        <w:rPr>
          <w:ins w:id="302" w:author="MCC" w:date="2021-12-07T15:17:00Z"/>
          <w:rFonts w:asciiTheme="minorHAnsi" w:eastAsiaTheme="minorEastAsia" w:hAnsiTheme="minorHAnsi" w:cstheme="minorBidi"/>
          <w:sz w:val="22"/>
          <w:szCs w:val="22"/>
        </w:rPr>
      </w:pPr>
      <w:ins w:id="303" w:author="MCC" w:date="2021-12-07T15:17:00Z">
        <w:r>
          <w:t>6.6</w:t>
        </w:r>
        <w:r>
          <w:rPr>
            <w:rFonts w:asciiTheme="minorHAnsi" w:eastAsiaTheme="minorEastAsia" w:hAnsiTheme="minorHAnsi" w:cstheme="minorBidi"/>
            <w:sz w:val="22"/>
            <w:szCs w:val="22"/>
          </w:rPr>
          <w:tab/>
        </w:r>
        <w:r>
          <w:t>Output RF spectrum emissions</w:t>
        </w:r>
        <w:r>
          <w:tab/>
          <w:t>122</w:t>
        </w:r>
      </w:ins>
    </w:p>
    <w:p w14:paraId="3DC94E19" w14:textId="77777777" w:rsidR="00490CCC" w:rsidRDefault="00490CCC">
      <w:pPr>
        <w:pStyle w:val="TOC3"/>
        <w:rPr>
          <w:ins w:id="304" w:author="MCC" w:date="2021-12-07T15:17:00Z"/>
          <w:rFonts w:asciiTheme="minorHAnsi" w:eastAsiaTheme="minorEastAsia" w:hAnsiTheme="minorHAnsi" w:cstheme="minorBidi"/>
          <w:sz w:val="22"/>
          <w:szCs w:val="22"/>
        </w:rPr>
      </w:pPr>
      <w:ins w:id="305" w:author="MCC" w:date="2021-12-07T15:17:00Z">
        <w:r>
          <w:t>6.6.1</w:t>
        </w:r>
        <w:r>
          <w:rPr>
            <w:rFonts w:asciiTheme="minorHAnsi" w:eastAsiaTheme="minorEastAsia" w:hAnsiTheme="minorHAnsi" w:cstheme="minorBidi"/>
            <w:sz w:val="22"/>
            <w:szCs w:val="22"/>
          </w:rPr>
          <w:tab/>
        </w:r>
        <w:r>
          <w:t>Occupied bandwidth</w:t>
        </w:r>
        <w:r>
          <w:tab/>
          <w:t>122</w:t>
        </w:r>
      </w:ins>
    </w:p>
    <w:p w14:paraId="6EC5E33B" w14:textId="77777777" w:rsidR="00490CCC" w:rsidRDefault="00490CCC">
      <w:pPr>
        <w:pStyle w:val="TOC3"/>
        <w:rPr>
          <w:ins w:id="306" w:author="MCC" w:date="2021-12-07T15:17:00Z"/>
          <w:rFonts w:asciiTheme="minorHAnsi" w:eastAsiaTheme="minorEastAsia" w:hAnsiTheme="minorHAnsi" w:cstheme="minorBidi"/>
          <w:sz w:val="22"/>
          <w:szCs w:val="22"/>
        </w:rPr>
      </w:pPr>
      <w:ins w:id="307" w:author="MCC" w:date="2021-12-07T15:17:00Z">
        <w:r>
          <w:t>6.6.1A</w:t>
        </w:r>
        <w:r>
          <w:rPr>
            <w:rFonts w:asciiTheme="minorHAnsi" w:eastAsiaTheme="minorEastAsia" w:hAnsiTheme="minorHAnsi" w:cstheme="minorBidi"/>
            <w:sz w:val="22"/>
            <w:szCs w:val="22"/>
          </w:rPr>
          <w:tab/>
        </w:r>
        <w:r>
          <w:t>Occupied bandwidth for CA</w:t>
        </w:r>
        <w:r>
          <w:tab/>
          <w:t>122</w:t>
        </w:r>
      </w:ins>
    </w:p>
    <w:p w14:paraId="38AB3995" w14:textId="77777777" w:rsidR="00490CCC" w:rsidRDefault="00490CCC">
      <w:pPr>
        <w:pStyle w:val="TOC3"/>
        <w:rPr>
          <w:ins w:id="308" w:author="MCC" w:date="2021-12-07T15:17:00Z"/>
          <w:rFonts w:asciiTheme="minorHAnsi" w:eastAsiaTheme="minorEastAsia" w:hAnsiTheme="minorHAnsi" w:cstheme="minorBidi"/>
          <w:sz w:val="22"/>
          <w:szCs w:val="22"/>
        </w:rPr>
      </w:pPr>
      <w:ins w:id="309" w:author="MCC" w:date="2021-12-07T15:17:00Z">
        <w:r>
          <w:t>6.6.1B</w:t>
        </w:r>
        <w:r>
          <w:rPr>
            <w:rFonts w:asciiTheme="minorHAnsi" w:eastAsiaTheme="minorEastAsia" w:hAnsiTheme="minorHAnsi" w:cstheme="minorBidi"/>
            <w:sz w:val="22"/>
            <w:szCs w:val="22"/>
          </w:rPr>
          <w:tab/>
        </w:r>
        <w:r>
          <w:t xml:space="preserve"> Occupied bandwidth for UL-MIMO</w:t>
        </w:r>
        <w:r>
          <w:tab/>
          <w:t>123</w:t>
        </w:r>
      </w:ins>
    </w:p>
    <w:p w14:paraId="1BCCD961" w14:textId="77777777" w:rsidR="00490CCC" w:rsidRDefault="00490CCC">
      <w:pPr>
        <w:pStyle w:val="TOC3"/>
        <w:rPr>
          <w:ins w:id="310" w:author="MCC" w:date="2021-12-07T15:17:00Z"/>
          <w:rFonts w:asciiTheme="minorHAnsi" w:eastAsiaTheme="minorEastAsia" w:hAnsiTheme="minorHAnsi" w:cstheme="minorBidi"/>
          <w:sz w:val="22"/>
          <w:szCs w:val="22"/>
        </w:rPr>
      </w:pPr>
      <w:ins w:id="311" w:author="MCC" w:date="2021-12-07T15:17:00Z">
        <w:r>
          <w:t>6.6.2</w:t>
        </w:r>
        <w:r>
          <w:rPr>
            <w:rFonts w:asciiTheme="minorHAnsi" w:eastAsiaTheme="minorEastAsia" w:hAnsiTheme="minorHAnsi" w:cstheme="minorBidi"/>
            <w:sz w:val="22"/>
            <w:szCs w:val="22"/>
          </w:rPr>
          <w:tab/>
        </w:r>
        <w:r>
          <w:t>Out of band emission</w:t>
        </w:r>
        <w:r>
          <w:tab/>
          <w:t>123</w:t>
        </w:r>
      </w:ins>
    </w:p>
    <w:p w14:paraId="1CBC2652" w14:textId="77777777" w:rsidR="00490CCC" w:rsidRDefault="00490CCC">
      <w:pPr>
        <w:pStyle w:val="TOC4"/>
        <w:rPr>
          <w:ins w:id="312" w:author="MCC" w:date="2021-12-07T15:17:00Z"/>
          <w:rFonts w:asciiTheme="minorHAnsi" w:eastAsiaTheme="minorEastAsia" w:hAnsiTheme="minorHAnsi" w:cstheme="minorBidi"/>
          <w:sz w:val="22"/>
          <w:szCs w:val="22"/>
        </w:rPr>
      </w:pPr>
      <w:ins w:id="313" w:author="MCC" w:date="2021-12-07T15:17:00Z">
        <w:r>
          <w:t>6.6.2.1</w:t>
        </w:r>
        <w:r>
          <w:rPr>
            <w:rFonts w:asciiTheme="minorHAnsi" w:eastAsiaTheme="minorEastAsia" w:hAnsiTheme="minorHAnsi" w:cstheme="minorBidi"/>
            <w:sz w:val="22"/>
            <w:szCs w:val="22"/>
          </w:rPr>
          <w:tab/>
        </w:r>
        <w:r>
          <w:t>Spectrum emission mask</w:t>
        </w:r>
        <w:r>
          <w:tab/>
          <w:t>123</w:t>
        </w:r>
      </w:ins>
    </w:p>
    <w:p w14:paraId="7916E796" w14:textId="77777777" w:rsidR="00490CCC" w:rsidRDefault="00490CCC">
      <w:pPr>
        <w:pStyle w:val="TOC5"/>
        <w:rPr>
          <w:ins w:id="314" w:author="MCC" w:date="2021-12-07T15:17:00Z"/>
          <w:rFonts w:asciiTheme="minorHAnsi" w:eastAsiaTheme="minorEastAsia" w:hAnsiTheme="minorHAnsi" w:cstheme="minorBidi"/>
          <w:sz w:val="22"/>
          <w:szCs w:val="22"/>
        </w:rPr>
      </w:pPr>
      <w:ins w:id="315" w:author="MCC" w:date="2021-12-07T15:17:00Z">
        <w:r w:rsidRPr="00F467EE">
          <w:rPr>
            <w:snapToGrid w:val="0"/>
          </w:rPr>
          <w:t>6.6.2.1.1</w:t>
        </w:r>
        <w:r>
          <w:rPr>
            <w:rFonts w:asciiTheme="minorHAnsi" w:eastAsiaTheme="minorEastAsia" w:hAnsiTheme="minorHAnsi" w:cstheme="minorBidi"/>
            <w:sz w:val="22"/>
            <w:szCs w:val="22"/>
          </w:rPr>
          <w:tab/>
        </w:r>
        <w:r>
          <w:t>Minimum requirement</w:t>
        </w:r>
        <w:r>
          <w:tab/>
          <w:t>123</w:t>
        </w:r>
      </w:ins>
    </w:p>
    <w:p w14:paraId="7EBF507C" w14:textId="77777777" w:rsidR="00490CCC" w:rsidRDefault="00490CCC">
      <w:pPr>
        <w:pStyle w:val="TOC4"/>
        <w:rPr>
          <w:ins w:id="316" w:author="MCC" w:date="2021-12-07T15:17:00Z"/>
          <w:rFonts w:asciiTheme="minorHAnsi" w:eastAsiaTheme="minorEastAsia" w:hAnsiTheme="minorHAnsi" w:cstheme="minorBidi"/>
          <w:sz w:val="22"/>
          <w:szCs w:val="22"/>
        </w:rPr>
      </w:pPr>
      <w:ins w:id="317" w:author="MCC" w:date="2021-12-07T15:17:00Z">
        <w:r>
          <w:t>6.6.2.1A</w:t>
        </w:r>
        <w:r>
          <w:rPr>
            <w:rFonts w:asciiTheme="minorHAnsi" w:eastAsiaTheme="minorEastAsia" w:hAnsiTheme="minorHAnsi" w:cstheme="minorBidi"/>
            <w:sz w:val="22"/>
            <w:szCs w:val="22"/>
          </w:rPr>
          <w:tab/>
        </w:r>
        <w:r>
          <w:t>Spectrum emission mask for CA</w:t>
        </w:r>
        <w:r>
          <w:tab/>
          <w:t>124</w:t>
        </w:r>
      </w:ins>
    </w:p>
    <w:p w14:paraId="0C7FB3F0" w14:textId="77777777" w:rsidR="00490CCC" w:rsidRDefault="00490CCC">
      <w:pPr>
        <w:pStyle w:val="TOC4"/>
        <w:rPr>
          <w:ins w:id="318" w:author="MCC" w:date="2021-12-07T15:17:00Z"/>
          <w:rFonts w:asciiTheme="minorHAnsi" w:eastAsiaTheme="minorEastAsia" w:hAnsiTheme="minorHAnsi" w:cstheme="minorBidi"/>
          <w:sz w:val="22"/>
          <w:szCs w:val="22"/>
        </w:rPr>
      </w:pPr>
      <w:ins w:id="319" w:author="MCC" w:date="2021-12-07T15:17:00Z">
        <w:r>
          <w:t>6.6.2.2</w:t>
        </w:r>
        <w:r>
          <w:rPr>
            <w:rFonts w:asciiTheme="minorHAnsi" w:eastAsiaTheme="minorEastAsia" w:hAnsiTheme="minorHAnsi" w:cstheme="minorBidi"/>
            <w:sz w:val="22"/>
            <w:szCs w:val="22"/>
          </w:rPr>
          <w:tab/>
        </w:r>
        <w:r>
          <w:t>Additional spectrum emission mask</w:t>
        </w:r>
        <w:r>
          <w:tab/>
          <w:t>124</w:t>
        </w:r>
      </w:ins>
    </w:p>
    <w:p w14:paraId="1A26C0A7" w14:textId="77777777" w:rsidR="00490CCC" w:rsidRDefault="00490CCC">
      <w:pPr>
        <w:pStyle w:val="TOC5"/>
        <w:rPr>
          <w:ins w:id="320" w:author="MCC" w:date="2021-12-07T15:17:00Z"/>
          <w:rFonts w:asciiTheme="minorHAnsi" w:eastAsiaTheme="minorEastAsia" w:hAnsiTheme="minorHAnsi" w:cstheme="minorBidi"/>
          <w:sz w:val="22"/>
          <w:szCs w:val="22"/>
        </w:rPr>
      </w:pPr>
      <w:ins w:id="321" w:author="MCC" w:date="2021-12-07T15:17:00Z">
        <w:r>
          <w:t>6.6.2.2.1</w:t>
        </w:r>
        <w:r>
          <w:rPr>
            <w:rFonts w:asciiTheme="minorHAnsi" w:eastAsiaTheme="minorEastAsia" w:hAnsiTheme="minorHAnsi" w:cstheme="minorBidi"/>
            <w:sz w:val="22"/>
            <w:szCs w:val="22"/>
          </w:rPr>
          <w:tab/>
        </w:r>
        <w:r w:rsidRPr="00F467EE">
          <w:rPr>
            <w:rFonts w:cs="v5.0.0"/>
          </w:rPr>
          <w:t xml:space="preserve">Minimum requirement </w:t>
        </w:r>
        <w:r>
          <w:t>(network signalled value "NS_03", “NS_11”, "NS_20", and “NS_21”)</w:t>
        </w:r>
        <w:r>
          <w:tab/>
          <w:t>124</w:t>
        </w:r>
      </w:ins>
    </w:p>
    <w:p w14:paraId="5BB97E90" w14:textId="77777777" w:rsidR="00490CCC" w:rsidRDefault="00490CCC">
      <w:pPr>
        <w:pStyle w:val="TOC5"/>
        <w:rPr>
          <w:ins w:id="322" w:author="MCC" w:date="2021-12-07T15:17:00Z"/>
          <w:rFonts w:asciiTheme="minorHAnsi" w:eastAsiaTheme="minorEastAsia" w:hAnsiTheme="minorHAnsi" w:cstheme="minorBidi"/>
          <w:sz w:val="22"/>
          <w:szCs w:val="22"/>
        </w:rPr>
      </w:pPr>
      <w:ins w:id="323" w:author="MCC" w:date="2021-12-07T15:17:00Z">
        <w:r>
          <w:t>6.6.2.2.2</w:t>
        </w:r>
        <w:r>
          <w:rPr>
            <w:rFonts w:asciiTheme="minorHAnsi" w:eastAsiaTheme="minorEastAsia" w:hAnsiTheme="minorHAnsi" w:cstheme="minorBidi"/>
            <w:sz w:val="22"/>
            <w:szCs w:val="22"/>
          </w:rPr>
          <w:tab/>
        </w:r>
        <w:r>
          <w:t>Minimum requirement (network signalled value "NS_04")</w:t>
        </w:r>
        <w:r>
          <w:tab/>
          <w:t>125</w:t>
        </w:r>
      </w:ins>
    </w:p>
    <w:p w14:paraId="7639477B" w14:textId="77777777" w:rsidR="00490CCC" w:rsidRDefault="00490CCC">
      <w:pPr>
        <w:pStyle w:val="TOC5"/>
        <w:rPr>
          <w:ins w:id="324" w:author="MCC" w:date="2021-12-07T15:17:00Z"/>
          <w:rFonts w:asciiTheme="minorHAnsi" w:eastAsiaTheme="minorEastAsia" w:hAnsiTheme="minorHAnsi" w:cstheme="minorBidi"/>
          <w:sz w:val="22"/>
          <w:szCs w:val="22"/>
        </w:rPr>
      </w:pPr>
      <w:ins w:id="325" w:author="MCC" w:date="2021-12-07T15:17:00Z">
        <w:r>
          <w:t>6.6.2.2.3</w:t>
        </w:r>
        <w:r>
          <w:rPr>
            <w:rFonts w:asciiTheme="minorHAnsi" w:eastAsiaTheme="minorEastAsia" w:hAnsiTheme="minorHAnsi" w:cstheme="minorBidi"/>
            <w:sz w:val="22"/>
            <w:szCs w:val="22"/>
          </w:rPr>
          <w:tab/>
        </w:r>
        <w:r w:rsidRPr="00F467EE">
          <w:rPr>
            <w:rFonts w:cs="v5.0.0"/>
          </w:rPr>
          <w:t xml:space="preserve">Minimum requirement </w:t>
        </w:r>
        <w:r>
          <w:t>(network signalled value "NS_06" or “NS_07”)</w:t>
        </w:r>
        <w:r>
          <w:tab/>
          <w:t>125</w:t>
        </w:r>
      </w:ins>
    </w:p>
    <w:p w14:paraId="0E782C7A" w14:textId="77777777" w:rsidR="00490CCC" w:rsidRDefault="00490CCC">
      <w:pPr>
        <w:pStyle w:val="TOC4"/>
        <w:rPr>
          <w:ins w:id="326" w:author="MCC" w:date="2021-12-07T15:17:00Z"/>
          <w:rFonts w:asciiTheme="minorHAnsi" w:eastAsiaTheme="minorEastAsia" w:hAnsiTheme="minorHAnsi" w:cstheme="minorBidi"/>
          <w:sz w:val="22"/>
          <w:szCs w:val="22"/>
        </w:rPr>
      </w:pPr>
      <w:ins w:id="327" w:author="MCC" w:date="2021-12-07T15:17:00Z">
        <w:r>
          <w:t>6.6.2.2A</w:t>
        </w:r>
        <w:r>
          <w:rPr>
            <w:rFonts w:asciiTheme="minorHAnsi" w:eastAsiaTheme="minorEastAsia" w:hAnsiTheme="minorHAnsi" w:cstheme="minorBidi"/>
            <w:sz w:val="22"/>
            <w:szCs w:val="22"/>
          </w:rPr>
          <w:tab/>
        </w:r>
        <w:r>
          <w:t>Additional Spectrum Emission Mask for CA</w:t>
        </w:r>
        <w:r>
          <w:tab/>
          <w:t>126</w:t>
        </w:r>
      </w:ins>
    </w:p>
    <w:p w14:paraId="334F024A" w14:textId="77777777" w:rsidR="00490CCC" w:rsidRDefault="00490CCC">
      <w:pPr>
        <w:pStyle w:val="TOC5"/>
        <w:rPr>
          <w:ins w:id="328" w:author="MCC" w:date="2021-12-07T15:17:00Z"/>
          <w:rFonts w:asciiTheme="minorHAnsi" w:eastAsiaTheme="minorEastAsia" w:hAnsiTheme="minorHAnsi" w:cstheme="minorBidi"/>
          <w:sz w:val="22"/>
          <w:szCs w:val="22"/>
        </w:rPr>
      </w:pPr>
      <w:ins w:id="329" w:author="MCC" w:date="2021-12-07T15:17:00Z">
        <w:r>
          <w:t>6.6.2.2A.1</w:t>
        </w:r>
        <w:r>
          <w:rPr>
            <w:rFonts w:asciiTheme="minorHAnsi" w:eastAsiaTheme="minorEastAsia" w:hAnsiTheme="minorHAnsi" w:cstheme="minorBidi"/>
            <w:sz w:val="22"/>
            <w:szCs w:val="22"/>
          </w:rPr>
          <w:tab/>
        </w:r>
        <w:r>
          <w:t>Minimum requirement (network signalled value "CA_NS_04")</w:t>
        </w:r>
        <w:r>
          <w:tab/>
          <w:t>126</w:t>
        </w:r>
      </w:ins>
    </w:p>
    <w:p w14:paraId="79178CAC" w14:textId="77777777" w:rsidR="00490CCC" w:rsidRDefault="00490CCC">
      <w:pPr>
        <w:pStyle w:val="TOC4"/>
        <w:rPr>
          <w:ins w:id="330" w:author="MCC" w:date="2021-12-07T15:17:00Z"/>
          <w:rFonts w:asciiTheme="minorHAnsi" w:eastAsiaTheme="minorEastAsia" w:hAnsiTheme="minorHAnsi" w:cstheme="minorBidi"/>
          <w:sz w:val="22"/>
          <w:szCs w:val="22"/>
        </w:rPr>
      </w:pPr>
      <w:ins w:id="331" w:author="MCC" w:date="2021-12-07T15:17:00Z">
        <w:r w:rsidRPr="00F467EE">
          <w:rPr>
            <w:snapToGrid w:val="0"/>
          </w:rPr>
          <w:t>6.6.2.3</w:t>
        </w:r>
        <w:r>
          <w:rPr>
            <w:rFonts w:asciiTheme="minorHAnsi" w:eastAsiaTheme="minorEastAsia" w:hAnsiTheme="minorHAnsi" w:cstheme="minorBidi"/>
            <w:sz w:val="22"/>
            <w:szCs w:val="22"/>
          </w:rPr>
          <w:tab/>
        </w:r>
        <w:r w:rsidRPr="00F467EE">
          <w:rPr>
            <w:snapToGrid w:val="0"/>
          </w:rPr>
          <w:t>Adjacent Channel Leakage Ratio</w:t>
        </w:r>
        <w:r>
          <w:tab/>
          <w:t>127</w:t>
        </w:r>
      </w:ins>
    </w:p>
    <w:p w14:paraId="177CA0BE" w14:textId="77777777" w:rsidR="00490CCC" w:rsidRDefault="00490CCC">
      <w:pPr>
        <w:pStyle w:val="TOC5"/>
        <w:rPr>
          <w:ins w:id="332" w:author="MCC" w:date="2021-12-07T15:17:00Z"/>
          <w:rFonts w:asciiTheme="minorHAnsi" w:eastAsiaTheme="minorEastAsia" w:hAnsiTheme="minorHAnsi" w:cstheme="minorBidi"/>
          <w:sz w:val="22"/>
          <w:szCs w:val="22"/>
        </w:rPr>
      </w:pPr>
      <w:ins w:id="333" w:author="MCC" w:date="2021-12-07T15:17:00Z">
        <w:r>
          <w:t>6.6.2.3.1</w:t>
        </w:r>
        <w:r>
          <w:rPr>
            <w:rFonts w:asciiTheme="minorHAnsi" w:eastAsiaTheme="minorEastAsia" w:hAnsiTheme="minorHAnsi" w:cstheme="minorBidi"/>
            <w:sz w:val="22"/>
            <w:szCs w:val="22"/>
          </w:rPr>
          <w:tab/>
        </w:r>
        <w:r>
          <w:t>Minimum requirement E-UTRA</w:t>
        </w:r>
        <w:r>
          <w:tab/>
          <w:t>127</w:t>
        </w:r>
      </w:ins>
    </w:p>
    <w:p w14:paraId="232F4F0C" w14:textId="77777777" w:rsidR="00490CCC" w:rsidRDefault="00490CCC">
      <w:pPr>
        <w:pStyle w:val="TOC5"/>
        <w:rPr>
          <w:ins w:id="334" w:author="MCC" w:date="2021-12-07T15:17:00Z"/>
          <w:rFonts w:asciiTheme="minorHAnsi" w:eastAsiaTheme="minorEastAsia" w:hAnsiTheme="minorHAnsi" w:cstheme="minorBidi"/>
          <w:sz w:val="22"/>
          <w:szCs w:val="22"/>
        </w:rPr>
      </w:pPr>
      <w:ins w:id="335" w:author="MCC" w:date="2021-12-07T15:17:00Z">
        <w:r>
          <w:t>6.6.2.3.1A</w:t>
        </w:r>
        <w:r>
          <w:rPr>
            <w:rFonts w:asciiTheme="minorHAnsi" w:eastAsiaTheme="minorEastAsia" w:hAnsiTheme="minorHAnsi" w:cstheme="minorBidi"/>
            <w:sz w:val="22"/>
            <w:szCs w:val="22"/>
          </w:rPr>
          <w:tab/>
        </w:r>
        <w:r>
          <w:t>Void</w:t>
        </w:r>
        <w:r>
          <w:tab/>
          <w:t>128</w:t>
        </w:r>
      </w:ins>
    </w:p>
    <w:p w14:paraId="68F857C6" w14:textId="77777777" w:rsidR="00490CCC" w:rsidRDefault="00490CCC">
      <w:pPr>
        <w:pStyle w:val="TOC5"/>
        <w:rPr>
          <w:ins w:id="336" w:author="MCC" w:date="2021-12-07T15:17:00Z"/>
          <w:rFonts w:asciiTheme="minorHAnsi" w:eastAsiaTheme="minorEastAsia" w:hAnsiTheme="minorHAnsi" w:cstheme="minorBidi"/>
          <w:sz w:val="22"/>
          <w:szCs w:val="22"/>
        </w:rPr>
      </w:pPr>
      <w:ins w:id="337" w:author="MCC" w:date="2021-12-07T15:17:00Z">
        <w:r>
          <w:t>6.6.2.3.1Aa</w:t>
        </w:r>
        <w:r>
          <w:rPr>
            <w:rFonts w:asciiTheme="minorHAnsi" w:eastAsiaTheme="minorEastAsia" w:hAnsiTheme="minorHAnsi" w:cstheme="minorBidi"/>
            <w:sz w:val="22"/>
            <w:szCs w:val="22"/>
          </w:rPr>
          <w:tab/>
        </w:r>
        <w:r>
          <w:t>Void</w:t>
        </w:r>
        <w:r>
          <w:tab/>
          <w:t>128</w:t>
        </w:r>
      </w:ins>
    </w:p>
    <w:p w14:paraId="1A4C2DA9" w14:textId="77777777" w:rsidR="00490CCC" w:rsidRDefault="00490CCC">
      <w:pPr>
        <w:pStyle w:val="TOC5"/>
        <w:rPr>
          <w:ins w:id="338" w:author="MCC" w:date="2021-12-07T15:17:00Z"/>
          <w:rFonts w:asciiTheme="minorHAnsi" w:eastAsiaTheme="minorEastAsia" w:hAnsiTheme="minorHAnsi" w:cstheme="minorBidi"/>
          <w:sz w:val="22"/>
          <w:szCs w:val="22"/>
        </w:rPr>
      </w:pPr>
      <w:ins w:id="339" w:author="MCC" w:date="2021-12-07T15:17:00Z">
        <w:r>
          <w:t>6.6.2.3.2</w:t>
        </w:r>
        <w:r>
          <w:rPr>
            <w:rFonts w:asciiTheme="minorHAnsi" w:eastAsiaTheme="minorEastAsia" w:hAnsiTheme="minorHAnsi" w:cstheme="minorBidi"/>
            <w:sz w:val="22"/>
            <w:szCs w:val="22"/>
          </w:rPr>
          <w:tab/>
        </w:r>
        <w:r>
          <w:t>Minimum requirements UTRA</w:t>
        </w:r>
        <w:r>
          <w:tab/>
          <w:t>128</w:t>
        </w:r>
      </w:ins>
    </w:p>
    <w:p w14:paraId="778060FE" w14:textId="77777777" w:rsidR="00490CCC" w:rsidRDefault="00490CCC">
      <w:pPr>
        <w:pStyle w:val="TOC5"/>
        <w:rPr>
          <w:ins w:id="340" w:author="MCC" w:date="2021-12-07T15:17:00Z"/>
          <w:rFonts w:asciiTheme="minorHAnsi" w:eastAsiaTheme="minorEastAsia" w:hAnsiTheme="minorHAnsi" w:cstheme="minorBidi"/>
          <w:sz w:val="22"/>
          <w:szCs w:val="22"/>
        </w:rPr>
      </w:pPr>
      <w:ins w:id="341" w:author="MCC" w:date="2021-12-07T15:17:00Z">
        <w:r>
          <w:t>6.6.2.3.2A</w:t>
        </w:r>
        <w:r>
          <w:rPr>
            <w:rFonts w:asciiTheme="minorHAnsi" w:eastAsiaTheme="minorEastAsia" w:hAnsiTheme="minorHAnsi" w:cstheme="minorBidi"/>
            <w:sz w:val="22"/>
            <w:szCs w:val="22"/>
          </w:rPr>
          <w:tab/>
        </w:r>
        <w:r>
          <w:t>Minimum requirement UTRA for CA</w:t>
        </w:r>
        <w:r>
          <w:tab/>
          <w:t>128</w:t>
        </w:r>
      </w:ins>
    </w:p>
    <w:p w14:paraId="1315DDBF" w14:textId="77777777" w:rsidR="00490CCC" w:rsidRDefault="00490CCC">
      <w:pPr>
        <w:pStyle w:val="TOC5"/>
        <w:rPr>
          <w:ins w:id="342" w:author="MCC" w:date="2021-12-07T15:17:00Z"/>
          <w:rFonts w:asciiTheme="minorHAnsi" w:eastAsiaTheme="minorEastAsia" w:hAnsiTheme="minorHAnsi" w:cstheme="minorBidi"/>
          <w:sz w:val="22"/>
          <w:szCs w:val="22"/>
        </w:rPr>
      </w:pPr>
      <w:ins w:id="343" w:author="MCC" w:date="2021-12-07T15:17:00Z">
        <w:r>
          <w:t>6.6.2.3.3A</w:t>
        </w:r>
        <w:r>
          <w:rPr>
            <w:rFonts w:asciiTheme="minorHAnsi" w:eastAsiaTheme="minorEastAsia" w:hAnsiTheme="minorHAnsi" w:cstheme="minorBidi"/>
            <w:sz w:val="22"/>
            <w:szCs w:val="22"/>
          </w:rPr>
          <w:tab/>
        </w:r>
        <w:r>
          <w:t>Minimum requirements for CA E-UTRA</w:t>
        </w:r>
        <w:r>
          <w:tab/>
          <w:t>130</w:t>
        </w:r>
      </w:ins>
    </w:p>
    <w:p w14:paraId="48E8AA66" w14:textId="77777777" w:rsidR="00490CCC" w:rsidRDefault="00490CCC">
      <w:pPr>
        <w:pStyle w:val="TOC4"/>
        <w:rPr>
          <w:ins w:id="344" w:author="MCC" w:date="2021-12-07T15:17:00Z"/>
          <w:rFonts w:asciiTheme="minorHAnsi" w:eastAsiaTheme="minorEastAsia" w:hAnsiTheme="minorHAnsi" w:cstheme="minorBidi"/>
          <w:sz w:val="22"/>
          <w:szCs w:val="22"/>
        </w:rPr>
      </w:pPr>
      <w:ins w:id="345" w:author="MCC" w:date="2021-12-07T15:17:00Z">
        <w:r>
          <w:t>6.6.2.4</w:t>
        </w:r>
        <w:r>
          <w:rPr>
            <w:rFonts w:asciiTheme="minorHAnsi" w:eastAsiaTheme="minorEastAsia" w:hAnsiTheme="minorHAnsi" w:cstheme="minorBidi"/>
            <w:sz w:val="22"/>
            <w:szCs w:val="22"/>
          </w:rPr>
          <w:tab/>
        </w:r>
        <w:r>
          <w:t>Void</w:t>
        </w:r>
        <w:r>
          <w:tab/>
          <w:t>130</w:t>
        </w:r>
      </w:ins>
    </w:p>
    <w:p w14:paraId="20DDE5DF" w14:textId="77777777" w:rsidR="00490CCC" w:rsidRDefault="00490CCC">
      <w:pPr>
        <w:pStyle w:val="TOC5"/>
        <w:rPr>
          <w:ins w:id="346" w:author="MCC" w:date="2021-12-07T15:17:00Z"/>
          <w:rFonts w:asciiTheme="minorHAnsi" w:eastAsiaTheme="minorEastAsia" w:hAnsiTheme="minorHAnsi" w:cstheme="minorBidi"/>
          <w:sz w:val="22"/>
          <w:szCs w:val="22"/>
        </w:rPr>
      </w:pPr>
      <w:ins w:id="347" w:author="MCC" w:date="2021-12-07T15:17:00Z">
        <w:r>
          <w:t>6.6.2.4.1</w:t>
        </w:r>
        <w:r>
          <w:rPr>
            <w:rFonts w:asciiTheme="minorHAnsi" w:eastAsiaTheme="minorEastAsia" w:hAnsiTheme="minorHAnsi" w:cstheme="minorBidi"/>
            <w:sz w:val="22"/>
            <w:szCs w:val="22"/>
          </w:rPr>
          <w:tab/>
        </w:r>
        <w:r>
          <w:t>Void</w:t>
        </w:r>
        <w:r>
          <w:tab/>
          <w:t>130</w:t>
        </w:r>
      </w:ins>
    </w:p>
    <w:p w14:paraId="7BC8552E" w14:textId="77777777" w:rsidR="00490CCC" w:rsidRDefault="00490CCC">
      <w:pPr>
        <w:pStyle w:val="TOC3"/>
        <w:rPr>
          <w:ins w:id="348" w:author="MCC" w:date="2021-12-07T15:17:00Z"/>
          <w:rFonts w:asciiTheme="minorHAnsi" w:eastAsiaTheme="minorEastAsia" w:hAnsiTheme="minorHAnsi" w:cstheme="minorBidi"/>
          <w:sz w:val="22"/>
          <w:szCs w:val="22"/>
        </w:rPr>
      </w:pPr>
      <w:ins w:id="349" w:author="MCC" w:date="2021-12-07T15:17:00Z">
        <w:r>
          <w:t>6.6.2A</w:t>
        </w:r>
        <w:r>
          <w:rPr>
            <w:rFonts w:asciiTheme="minorHAnsi" w:eastAsiaTheme="minorEastAsia" w:hAnsiTheme="minorHAnsi" w:cstheme="minorBidi"/>
            <w:sz w:val="22"/>
            <w:szCs w:val="22"/>
          </w:rPr>
          <w:tab/>
        </w:r>
        <w:r>
          <w:t>Void</w:t>
        </w:r>
        <w:r>
          <w:tab/>
          <w:t>130</w:t>
        </w:r>
      </w:ins>
    </w:p>
    <w:p w14:paraId="4F78B641" w14:textId="77777777" w:rsidR="00490CCC" w:rsidRDefault="00490CCC">
      <w:pPr>
        <w:pStyle w:val="TOC3"/>
        <w:rPr>
          <w:ins w:id="350" w:author="MCC" w:date="2021-12-07T15:17:00Z"/>
          <w:rFonts w:asciiTheme="minorHAnsi" w:eastAsiaTheme="minorEastAsia" w:hAnsiTheme="minorHAnsi" w:cstheme="minorBidi"/>
          <w:sz w:val="22"/>
          <w:szCs w:val="22"/>
        </w:rPr>
      </w:pPr>
      <w:ins w:id="351" w:author="MCC" w:date="2021-12-07T15:17:00Z">
        <w:r>
          <w:t>6.6.2B</w:t>
        </w:r>
        <w:r>
          <w:rPr>
            <w:rFonts w:asciiTheme="minorHAnsi" w:eastAsiaTheme="minorEastAsia" w:hAnsiTheme="minorHAnsi" w:cstheme="minorBidi"/>
            <w:sz w:val="22"/>
            <w:szCs w:val="22"/>
          </w:rPr>
          <w:tab/>
        </w:r>
        <w:r>
          <w:t xml:space="preserve"> Out of band emission for UL-MIMO</w:t>
        </w:r>
        <w:r>
          <w:tab/>
          <w:t>131</w:t>
        </w:r>
      </w:ins>
    </w:p>
    <w:p w14:paraId="64F4AEDB" w14:textId="77777777" w:rsidR="00490CCC" w:rsidRDefault="00490CCC">
      <w:pPr>
        <w:pStyle w:val="TOC3"/>
        <w:rPr>
          <w:ins w:id="352" w:author="MCC" w:date="2021-12-07T15:17:00Z"/>
          <w:rFonts w:asciiTheme="minorHAnsi" w:eastAsiaTheme="minorEastAsia" w:hAnsiTheme="minorHAnsi" w:cstheme="minorBidi"/>
          <w:sz w:val="22"/>
          <w:szCs w:val="22"/>
        </w:rPr>
      </w:pPr>
      <w:ins w:id="353" w:author="MCC" w:date="2021-12-07T15:17:00Z">
        <w:r>
          <w:t>6.6.3</w:t>
        </w:r>
        <w:r>
          <w:rPr>
            <w:rFonts w:asciiTheme="minorHAnsi" w:eastAsiaTheme="minorEastAsia" w:hAnsiTheme="minorHAnsi" w:cstheme="minorBidi"/>
            <w:sz w:val="22"/>
            <w:szCs w:val="22"/>
          </w:rPr>
          <w:tab/>
        </w:r>
        <w:r>
          <w:t>Spurious emissions</w:t>
        </w:r>
        <w:r>
          <w:tab/>
          <w:t>131</w:t>
        </w:r>
      </w:ins>
    </w:p>
    <w:p w14:paraId="19E50032" w14:textId="77777777" w:rsidR="00490CCC" w:rsidRDefault="00490CCC">
      <w:pPr>
        <w:pStyle w:val="TOC4"/>
        <w:rPr>
          <w:ins w:id="354" w:author="MCC" w:date="2021-12-07T15:17:00Z"/>
          <w:rFonts w:asciiTheme="minorHAnsi" w:eastAsiaTheme="minorEastAsia" w:hAnsiTheme="minorHAnsi" w:cstheme="minorBidi"/>
          <w:sz w:val="22"/>
          <w:szCs w:val="22"/>
        </w:rPr>
      </w:pPr>
      <w:ins w:id="355" w:author="MCC" w:date="2021-12-07T15:17:00Z">
        <w:r>
          <w:t>6.6.3.1</w:t>
        </w:r>
        <w:r>
          <w:rPr>
            <w:rFonts w:asciiTheme="minorHAnsi" w:eastAsiaTheme="minorEastAsia" w:hAnsiTheme="minorHAnsi" w:cstheme="minorBidi"/>
            <w:sz w:val="22"/>
            <w:szCs w:val="22"/>
          </w:rPr>
          <w:tab/>
        </w:r>
        <w:r>
          <w:t>Minimum requirements</w:t>
        </w:r>
        <w:r>
          <w:tab/>
          <w:t>131</w:t>
        </w:r>
      </w:ins>
    </w:p>
    <w:p w14:paraId="01454294" w14:textId="77777777" w:rsidR="00490CCC" w:rsidRDefault="00490CCC">
      <w:pPr>
        <w:pStyle w:val="TOC4"/>
        <w:rPr>
          <w:ins w:id="356" w:author="MCC" w:date="2021-12-07T15:17:00Z"/>
          <w:rFonts w:asciiTheme="minorHAnsi" w:eastAsiaTheme="minorEastAsia" w:hAnsiTheme="minorHAnsi" w:cstheme="minorBidi"/>
          <w:sz w:val="22"/>
          <w:szCs w:val="22"/>
        </w:rPr>
      </w:pPr>
      <w:ins w:id="357" w:author="MCC" w:date="2021-12-07T15:17:00Z">
        <w:r>
          <w:t>6.6.3.1A</w:t>
        </w:r>
        <w:r>
          <w:rPr>
            <w:rFonts w:asciiTheme="minorHAnsi" w:eastAsiaTheme="minorEastAsia" w:hAnsiTheme="minorHAnsi" w:cstheme="minorBidi"/>
            <w:sz w:val="22"/>
            <w:szCs w:val="22"/>
          </w:rPr>
          <w:tab/>
        </w:r>
        <w:r>
          <w:t>Minimum requirements for CA</w:t>
        </w:r>
        <w:r>
          <w:tab/>
          <w:t>131</w:t>
        </w:r>
      </w:ins>
    </w:p>
    <w:p w14:paraId="5917D505" w14:textId="77777777" w:rsidR="00490CCC" w:rsidRDefault="00490CCC">
      <w:pPr>
        <w:pStyle w:val="TOC4"/>
        <w:rPr>
          <w:ins w:id="358" w:author="MCC" w:date="2021-12-07T15:17:00Z"/>
          <w:rFonts w:asciiTheme="minorHAnsi" w:eastAsiaTheme="minorEastAsia" w:hAnsiTheme="minorHAnsi" w:cstheme="minorBidi"/>
          <w:sz w:val="22"/>
          <w:szCs w:val="22"/>
        </w:rPr>
      </w:pPr>
      <w:ins w:id="359" w:author="MCC" w:date="2021-12-07T15:17:00Z">
        <w:r>
          <w:t>6.6.3.2</w:t>
        </w:r>
        <w:r>
          <w:rPr>
            <w:rFonts w:asciiTheme="minorHAnsi" w:eastAsiaTheme="minorEastAsia" w:hAnsiTheme="minorHAnsi" w:cstheme="minorBidi"/>
            <w:sz w:val="22"/>
            <w:szCs w:val="22"/>
          </w:rPr>
          <w:tab/>
        </w:r>
        <w:r>
          <w:t>Spurious emission band UE co-existence</w:t>
        </w:r>
        <w:r>
          <w:tab/>
          <w:t>132</w:t>
        </w:r>
      </w:ins>
    </w:p>
    <w:p w14:paraId="025415EF" w14:textId="77777777" w:rsidR="00490CCC" w:rsidRDefault="00490CCC">
      <w:pPr>
        <w:pStyle w:val="TOC4"/>
        <w:rPr>
          <w:ins w:id="360" w:author="MCC" w:date="2021-12-07T15:17:00Z"/>
          <w:rFonts w:asciiTheme="minorHAnsi" w:eastAsiaTheme="minorEastAsia" w:hAnsiTheme="minorHAnsi" w:cstheme="minorBidi"/>
          <w:sz w:val="22"/>
          <w:szCs w:val="22"/>
        </w:rPr>
      </w:pPr>
      <w:ins w:id="361" w:author="MCC" w:date="2021-12-07T15:17:00Z">
        <w:r>
          <w:t>6.6.3.2A</w:t>
        </w:r>
        <w:r>
          <w:rPr>
            <w:rFonts w:asciiTheme="minorHAnsi" w:eastAsiaTheme="minorEastAsia" w:hAnsiTheme="minorHAnsi" w:cstheme="minorBidi"/>
            <w:sz w:val="22"/>
            <w:szCs w:val="22"/>
          </w:rPr>
          <w:tab/>
        </w:r>
        <w:r>
          <w:t>Spurious emission band UE co-existence for CA</w:t>
        </w:r>
        <w:r>
          <w:tab/>
          <w:t>138</w:t>
        </w:r>
      </w:ins>
    </w:p>
    <w:p w14:paraId="6EDA2D17" w14:textId="77777777" w:rsidR="00490CCC" w:rsidRDefault="00490CCC">
      <w:pPr>
        <w:pStyle w:val="TOC4"/>
        <w:rPr>
          <w:ins w:id="362" w:author="MCC" w:date="2021-12-07T15:17:00Z"/>
          <w:rFonts w:asciiTheme="minorHAnsi" w:eastAsiaTheme="minorEastAsia" w:hAnsiTheme="minorHAnsi" w:cstheme="minorBidi"/>
          <w:sz w:val="22"/>
          <w:szCs w:val="22"/>
        </w:rPr>
      </w:pPr>
      <w:ins w:id="363" w:author="MCC" w:date="2021-12-07T15:17:00Z">
        <w:r>
          <w:lastRenderedPageBreak/>
          <w:t>6.6.3.3</w:t>
        </w:r>
        <w:r>
          <w:rPr>
            <w:rFonts w:asciiTheme="minorHAnsi" w:eastAsiaTheme="minorEastAsia" w:hAnsiTheme="minorHAnsi" w:cstheme="minorBidi"/>
            <w:sz w:val="22"/>
            <w:szCs w:val="22"/>
          </w:rPr>
          <w:tab/>
        </w:r>
        <w:r>
          <w:t>Additional spurious emissions</w:t>
        </w:r>
        <w:r>
          <w:tab/>
          <w:t>145</w:t>
        </w:r>
      </w:ins>
    </w:p>
    <w:p w14:paraId="4300BF32" w14:textId="77777777" w:rsidR="00490CCC" w:rsidRDefault="00490CCC">
      <w:pPr>
        <w:pStyle w:val="TOC5"/>
        <w:rPr>
          <w:ins w:id="364" w:author="MCC" w:date="2021-12-07T15:17:00Z"/>
          <w:rFonts w:asciiTheme="minorHAnsi" w:eastAsiaTheme="minorEastAsia" w:hAnsiTheme="minorHAnsi" w:cstheme="minorBidi"/>
          <w:sz w:val="22"/>
          <w:szCs w:val="22"/>
        </w:rPr>
      </w:pPr>
      <w:ins w:id="365" w:author="MCC" w:date="2021-12-07T15:17:00Z">
        <w:r>
          <w:t xml:space="preserve">6.6.3.3.1 </w:t>
        </w:r>
        <w:r>
          <w:rPr>
            <w:rFonts w:asciiTheme="minorHAnsi" w:eastAsiaTheme="minorEastAsia" w:hAnsiTheme="minorHAnsi" w:cstheme="minorBidi"/>
            <w:sz w:val="22"/>
            <w:szCs w:val="22"/>
          </w:rPr>
          <w:tab/>
        </w:r>
        <w:r>
          <w:t>Minimum requirement (network signalled value "NS_05")</w:t>
        </w:r>
        <w:r>
          <w:tab/>
          <w:t>145</w:t>
        </w:r>
      </w:ins>
    </w:p>
    <w:p w14:paraId="0EB3CB0B" w14:textId="77777777" w:rsidR="00490CCC" w:rsidRDefault="00490CCC">
      <w:pPr>
        <w:pStyle w:val="TOC5"/>
        <w:rPr>
          <w:ins w:id="366" w:author="MCC" w:date="2021-12-07T15:17:00Z"/>
          <w:rFonts w:asciiTheme="minorHAnsi" w:eastAsiaTheme="minorEastAsia" w:hAnsiTheme="minorHAnsi" w:cstheme="minorBidi"/>
          <w:sz w:val="22"/>
          <w:szCs w:val="22"/>
        </w:rPr>
      </w:pPr>
      <w:ins w:id="367" w:author="MCC" w:date="2021-12-07T15:17:00Z">
        <w:r>
          <w:t xml:space="preserve">6.6.3.3.2 </w:t>
        </w:r>
        <w:r>
          <w:rPr>
            <w:rFonts w:asciiTheme="minorHAnsi" w:eastAsiaTheme="minorEastAsia" w:hAnsiTheme="minorHAnsi" w:cstheme="minorBidi"/>
            <w:sz w:val="22"/>
            <w:szCs w:val="22"/>
          </w:rPr>
          <w:tab/>
        </w:r>
        <w:r>
          <w:t>Minimum requirement (network signalled value “NS_07”)</w:t>
        </w:r>
        <w:r>
          <w:tab/>
          <w:t>145</w:t>
        </w:r>
      </w:ins>
    </w:p>
    <w:p w14:paraId="22810B5D" w14:textId="77777777" w:rsidR="00490CCC" w:rsidRDefault="00490CCC">
      <w:pPr>
        <w:pStyle w:val="TOC5"/>
        <w:rPr>
          <w:ins w:id="368" w:author="MCC" w:date="2021-12-07T15:17:00Z"/>
          <w:rFonts w:asciiTheme="minorHAnsi" w:eastAsiaTheme="minorEastAsia" w:hAnsiTheme="minorHAnsi" w:cstheme="minorBidi"/>
          <w:sz w:val="22"/>
          <w:szCs w:val="22"/>
        </w:rPr>
      </w:pPr>
      <w:ins w:id="369" w:author="MCC" w:date="2021-12-07T15:17:00Z">
        <w:r>
          <w:t xml:space="preserve">6.6.3.3.3 </w:t>
        </w:r>
        <w:r>
          <w:rPr>
            <w:rFonts w:asciiTheme="minorHAnsi" w:eastAsiaTheme="minorEastAsia" w:hAnsiTheme="minorHAnsi" w:cstheme="minorBidi"/>
            <w:sz w:val="22"/>
            <w:szCs w:val="22"/>
          </w:rPr>
          <w:tab/>
        </w:r>
        <w:r>
          <w:t>Minimum requirement (network signalled value “NS_08”)</w:t>
        </w:r>
        <w:r>
          <w:tab/>
          <w:t>146</w:t>
        </w:r>
      </w:ins>
    </w:p>
    <w:p w14:paraId="4B9DA243" w14:textId="77777777" w:rsidR="00490CCC" w:rsidRDefault="00490CCC">
      <w:pPr>
        <w:pStyle w:val="TOC5"/>
        <w:rPr>
          <w:ins w:id="370" w:author="MCC" w:date="2021-12-07T15:17:00Z"/>
          <w:rFonts w:asciiTheme="minorHAnsi" w:eastAsiaTheme="minorEastAsia" w:hAnsiTheme="minorHAnsi" w:cstheme="minorBidi"/>
          <w:sz w:val="22"/>
          <w:szCs w:val="22"/>
        </w:rPr>
      </w:pPr>
      <w:ins w:id="371" w:author="MCC" w:date="2021-12-07T15:17:00Z">
        <w:r>
          <w:t xml:space="preserve">6.6.3.3.4 </w:t>
        </w:r>
        <w:r>
          <w:rPr>
            <w:rFonts w:asciiTheme="minorHAnsi" w:eastAsiaTheme="minorEastAsia" w:hAnsiTheme="minorHAnsi" w:cstheme="minorBidi"/>
            <w:sz w:val="22"/>
            <w:szCs w:val="22"/>
          </w:rPr>
          <w:tab/>
        </w:r>
        <w:r>
          <w:t>Minimum requirement (network signalled value “NS_09”)</w:t>
        </w:r>
        <w:r>
          <w:tab/>
          <w:t>146</w:t>
        </w:r>
      </w:ins>
    </w:p>
    <w:p w14:paraId="7966B602" w14:textId="77777777" w:rsidR="00490CCC" w:rsidRDefault="00490CCC">
      <w:pPr>
        <w:pStyle w:val="TOC5"/>
        <w:rPr>
          <w:ins w:id="372" w:author="MCC" w:date="2021-12-07T15:17:00Z"/>
          <w:rFonts w:asciiTheme="minorHAnsi" w:eastAsiaTheme="minorEastAsia" w:hAnsiTheme="minorHAnsi" w:cstheme="minorBidi"/>
          <w:sz w:val="22"/>
          <w:szCs w:val="22"/>
        </w:rPr>
      </w:pPr>
      <w:ins w:id="373" w:author="MCC" w:date="2021-12-07T15:17:00Z">
        <w:r>
          <w:t xml:space="preserve">6.6.3.3.5 </w:t>
        </w:r>
        <w:r>
          <w:rPr>
            <w:rFonts w:asciiTheme="minorHAnsi" w:eastAsiaTheme="minorEastAsia" w:hAnsiTheme="minorHAnsi" w:cstheme="minorBidi"/>
            <w:sz w:val="22"/>
            <w:szCs w:val="22"/>
          </w:rPr>
          <w:tab/>
        </w:r>
        <w:r>
          <w:t>Minimum requirement (network signalled value "NS_12")</w:t>
        </w:r>
        <w:r>
          <w:tab/>
          <w:t>146</w:t>
        </w:r>
      </w:ins>
    </w:p>
    <w:p w14:paraId="74616A7A" w14:textId="77777777" w:rsidR="00490CCC" w:rsidRDefault="00490CCC">
      <w:pPr>
        <w:pStyle w:val="TOC5"/>
        <w:rPr>
          <w:ins w:id="374" w:author="MCC" w:date="2021-12-07T15:17:00Z"/>
          <w:rFonts w:asciiTheme="minorHAnsi" w:eastAsiaTheme="minorEastAsia" w:hAnsiTheme="minorHAnsi" w:cstheme="minorBidi"/>
          <w:sz w:val="22"/>
          <w:szCs w:val="22"/>
        </w:rPr>
      </w:pPr>
      <w:ins w:id="375" w:author="MCC" w:date="2021-12-07T15:17:00Z">
        <w:r>
          <w:t xml:space="preserve">6.6.3.3.6 </w:t>
        </w:r>
        <w:r>
          <w:rPr>
            <w:rFonts w:asciiTheme="minorHAnsi" w:eastAsiaTheme="minorEastAsia" w:hAnsiTheme="minorHAnsi" w:cstheme="minorBidi"/>
            <w:sz w:val="22"/>
            <w:szCs w:val="22"/>
          </w:rPr>
          <w:tab/>
        </w:r>
        <w:r>
          <w:t>Minimum requirement (network signalled value “NS_13”)</w:t>
        </w:r>
        <w:r>
          <w:tab/>
          <w:t>146</w:t>
        </w:r>
      </w:ins>
    </w:p>
    <w:p w14:paraId="583EBEFC" w14:textId="77777777" w:rsidR="00490CCC" w:rsidRDefault="00490CCC">
      <w:pPr>
        <w:pStyle w:val="TOC5"/>
        <w:rPr>
          <w:ins w:id="376" w:author="MCC" w:date="2021-12-07T15:17:00Z"/>
          <w:rFonts w:asciiTheme="minorHAnsi" w:eastAsiaTheme="minorEastAsia" w:hAnsiTheme="minorHAnsi" w:cstheme="minorBidi"/>
          <w:sz w:val="22"/>
          <w:szCs w:val="22"/>
        </w:rPr>
      </w:pPr>
      <w:ins w:id="377" w:author="MCC" w:date="2021-12-07T15:17:00Z">
        <w:r>
          <w:t xml:space="preserve">6.6.3.3.7 </w:t>
        </w:r>
        <w:r>
          <w:rPr>
            <w:rFonts w:asciiTheme="minorHAnsi" w:eastAsiaTheme="minorEastAsia" w:hAnsiTheme="minorHAnsi" w:cstheme="minorBidi"/>
            <w:sz w:val="22"/>
            <w:szCs w:val="22"/>
          </w:rPr>
          <w:tab/>
        </w:r>
        <w:r>
          <w:t>Minimum requirement (network signalled value “NS_14”)</w:t>
        </w:r>
        <w:r>
          <w:tab/>
          <w:t>147</w:t>
        </w:r>
      </w:ins>
    </w:p>
    <w:p w14:paraId="7A319C57" w14:textId="77777777" w:rsidR="00490CCC" w:rsidRDefault="00490CCC">
      <w:pPr>
        <w:pStyle w:val="TOC5"/>
        <w:rPr>
          <w:ins w:id="378" w:author="MCC" w:date="2021-12-07T15:17:00Z"/>
          <w:rFonts w:asciiTheme="minorHAnsi" w:eastAsiaTheme="minorEastAsia" w:hAnsiTheme="minorHAnsi" w:cstheme="minorBidi"/>
          <w:sz w:val="22"/>
          <w:szCs w:val="22"/>
        </w:rPr>
      </w:pPr>
      <w:ins w:id="379" w:author="MCC" w:date="2021-12-07T15:17:00Z">
        <w:r>
          <w:t xml:space="preserve">6.6.3.3.8 </w:t>
        </w:r>
        <w:r>
          <w:rPr>
            <w:rFonts w:asciiTheme="minorHAnsi" w:eastAsiaTheme="minorEastAsia" w:hAnsiTheme="minorHAnsi" w:cstheme="minorBidi"/>
            <w:sz w:val="22"/>
            <w:szCs w:val="22"/>
          </w:rPr>
          <w:tab/>
        </w:r>
        <w:r>
          <w:t>Minimum requirement (network signalled value “NS_15”)</w:t>
        </w:r>
        <w:r>
          <w:tab/>
          <w:t>147</w:t>
        </w:r>
      </w:ins>
    </w:p>
    <w:p w14:paraId="5C47AACB" w14:textId="77777777" w:rsidR="00490CCC" w:rsidRDefault="00490CCC">
      <w:pPr>
        <w:pStyle w:val="TOC5"/>
        <w:rPr>
          <w:ins w:id="380" w:author="MCC" w:date="2021-12-07T15:17:00Z"/>
          <w:rFonts w:asciiTheme="minorHAnsi" w:eastAsiaTheme="minorEastAsia" w:hAnsiTheme="minorHAnsi" w:cstheme="minorBidi"/>
          <w:sz w:val="22"/>
          <w:szCs w:val="22"/>
        </w:rPr>
      </w:pPr>
      <w:ins w:id="381" w:author="MCC" w:date="2021-12-07T15:17:00Z">
        <w:r>
          <w:t xml:space="preserve">6.6.3.3.9 </w:t>
        </w:r>
        <w:r>
          <w:rPr>
            <w:rFonts w:asciiTheme="minorHAnsi" w:eastAsiaTheme="minorEastAsia" w:hAnsiTheme="minorHAnsi" w:cstheme="minorBidi"/>
            <w:sz w:val="22"/>
            <w:szCs w:val="22"/>
          </w:rPr>
          <w:tab/>
        </w:r>
        <w:r>
          <w:t>Minimum requirement (network signalled value “NS_16”)</w:t>
        </w:r>
        <w:r>
          <w:tab/>
          <w:t>147</w:t>
        </w:r>
      </w:ins>
    </w:p>
    <w:p w14:paraId="44700AE2" w14:textId="77777777" w:rsidR="00490CCC" w:rsidRDefault="00490CCC">
      <w:pPr>
        <w:pStyle w:val="TOC5"/>
        <w:rPr>
          <w:ins w:id="382" w:author="MCC" w:date="2021-12-07T15:17:00Z"/>
          <w:rFonts w:asciiTheme="minorHAnsi" w:eastAsiaTheme="minorEastAsia" w:hAnsiTheme="minorHAnsi" w:cstheme="minorBidi"/>
          <w:sz w:val="22"/>
          <w:szCs w:val="22"/>
        </w:rPr>
      </w:pPr>
      <w:ins w:id="383" w:author="MCC" w:date="2021-12-07T15:17:00Z">
        <w:r>
          <w:t xml:space="preserve">6.6.3.3.10 </w:t>
        </w:r>
        <w:r>
          <w:rPr>
            <w:rFonts w:asciiTheme="minorHAnsi" w:eastAsiaTheme="minorEastAsia" w:hAnsiTheme="minorHAnsi" w:cstheme="minorBidi"/>
            <w:sz w:val="22"/>
            <w:szCs w:val="22"/>
          </w:rPr>
          <w:tab/>
        </w:r>
        <w:r>
          <w:t>Minimum requirement (network signalled value “NS_17”)</w:t>
        </w:r>
        <w:r>
          <w:tab/>
          <w:t>148</w:t>
        </w:r>
      </w:ins>
    </w:p>
    <w:p w14:paraId="195E517A" w14:textId="77777777" w:rsidR="00490CCC" w:rsidRDefault="00490CCC">
      <w:pPr>
        <w:pStyle w:val="TOC5"/>
        <w:rPr>
          <w:ins w:id="384" w:author="MCC" w:date="2021-12-07T15:17:00Z"/>
          <w:rFonts w:asciiTheme="minorHAnsi" w:eastAsiaTheme="minorEastAsia" w:hAnsiTheme="minorHAnsi" w:cstheme="minorBidi"/>
          <w:sz w:val="22"/>
          <w:szCs w:val="22"/>
        </w:rPr>
      </w:pPr>
      <w:ins w:id="385" w:author="MCC" w:date="2021-12-07T15:17:00Z">
        <w:r>
          <w:t xml:space="preserve">6.6.3.3.11 </w:t>
        </w:r>
        <w:r>
          <w:rPr>
            <w:rFonts w:asciiTheme="minorHAnsi" w:eastAsiaTheme="minorEastAsia" w:hAnsiTheme="minorHAnsi" w:cstheme="minorBidi"/>
            <w:sz w:val="22"/>
            <w:szCs w:val="22"/>
          </w:rPr>
          <w:tab/>
        </w:r>
        <w:r>
          <w:t>Minimum requirement (network signalled value “NS_18”)</w:t>
        </w:r>
        <w:r>
          <w:tab/>
          <w:t>148</w:t>
        </w:r>
      </w:ins>
    </w:p>
    <w:p w14:paraId="526872D6" w14:textId="77777777" w:rsidR="00490CCC" w:rsidRDefault="00490CCC">
      <w:pPr>
        <w:pStyle w:val="TOC5"/>
        <w:rPr>
          <w:ins w:id="386" w:author="MCC" w:date="2021-12-07T15:17:00Z"/>
          <w:rFonts w:asciiTheme="minorHAnsi" w:eastAsiaTheme="minorEastAsia" w:hAnsiTheme="minorHAnsi" w:cstheme="minorBidi"/>
          <w:sz w:val="22"/>
          <w:szCs w:val="22"/>
        </w:rPr>
      </w:pPr>
      <w:ins w:id="387" w:author="MCC" w:date="2021-12-07T15:17:00Z">
        <w:r>
          <w:t xml:space="preserve">6.6.3.3.12 </w:t>
        </w:r>
        <w:r>
          <w:rPr>
            <w:rFonts w:asciiTheme="minorHAnsi" w:eastAsiaTheme="minorEastAsia" w:hAnsiTheme="minorHAnsi" w:cstheme="minorBidi"/>
            <w:sz w:val="22"/>
            <w:szCs w:val="22"/>
          </w:rPr>
          <w:tab/>
        </w:r>
        <w:r>
          <w:t>Minimum requirement (network signalled value “NS_19”)</w:t>
        </w:r>
        <w:r>
          <w:tab/>
          <w:t>148</w:t>
        </w:r>
      </w:ins>
    </w:p>
    <w:p w14:paraId="0C0A5A74" w14:textId="77777777" w:rsidR="00490CCC" w:rsidRDefault="00490CCC">
      <w:pPr>
        <w:pStyle w:val="TOC5"/>
        <w:rPr>
          <w:ins w:id="388" w:author="MCC" w:date="2021-12-07T15:17:00Z"/>
          <w:rFonts w:asciiTheme="minorHAnsi" w:eastAsiaTheme="minorEastAsia" w:hAnsiTheme="minorHAnsi" w:cstheme="minorBidi"/>
          <w:sz w:val="22"/>
          <w:szCs w:val="22"/>
        </w:rPr>
      </w:pPr>
      <w:ins w:id="389" w:author="MCC" w:date="2021-12-07T15:17:00Z">
        <w:r>
          <w:t xml:space="preserve">6.6.3.3.13 </w:t>
        </w:r>
        <w:r>
          <w:rPr>
            <w:rFonts w:asciiTheme="minorHAnsi" w:eastAsiaTheme="minorEastAsia" w:hAnsiTheme="minorHAnsi" w:cstheme="minorBidi"/>
            <w:sz w:val="22"/>
            <w:szCs w:val="22"/>
          </w:rPr>
          <w:tab/>
        </w:r>
        <w:r>
          <w:t>Minimum requirement (network signalled value “NS_11”)</w:t>
        </w:r>
        <w:r>
          <w:tab/>
          <w:t>148</w:t>
        </w:r>
      </w:ins>
    </w:p>
    <w:p w14:paraId="043CDE66" w14:textId="77777777" w:rsidR="00490CCC" w:rsidRDefault="00490CCC">
      <w:pPr>
        <w:pStyle w:val="TOC5"/>
        <w:rPr>
          <w:ins w:id="390" w:author="MCC" w:date="2021-12-07T15:17:00Z"/>
          <w:rFonts w:asciiTheme="minorHAnsi" w:eastAsiaTheme="minorEastAsia" w:hAnsiTheme="minorHAnsi" w:cstheme="minorBidi"/>
          <w:sz w:val="22"/>
          <w:szCs w:val="22"/>
        </w:rPr>
      </w:pPr>
      <w:ins w:id="391" w:author="MCC" w:date="2021-12-07T15:17:00Z">
        <w:r>
          <w:t>6.6.3.3.14</w:t>
        </w:r>
        <w:r>
          <w:rPr>
            <w:rFonts w:asciiTheme="minorHAnsi" w:eastAsiaTheme="minorEastAsia" w:hAnsiTheme="minorHAnsi" w:cstheme="minorBidi"/>
            <w:sz w:val="22"/>
            <w:szCs w:val="22"/>
          </w:rPr>
          <w:tab/>
        </w:r>
        <w:r>
          <w:t>Minimum requirement (network signalled value “NS_20”)</w:t>
        </w:r>
        <w:r>
          <w:tab/>
          <w:t>149</w:t>
        </w:r>
      </w:ins>
    </w:p>
    <w:p w14:paraId="2E2CA2C2" w14:textId="77777777" w:rsidR="00490CCC" w:rsidRDefault="00490CCC">
      <w:pPr>
        <w:pStyle w:val="TOC5"/>
        <w:rPr>
          <w:ins w:id="392" w:author="MCC" w:date="2021-12-07T15:17:00Z"/>
          <w:rFonts w:asciiTheme="minorHAnsi" w:eastAsiaTheme="minorEastAsia" w:hAnsiTheme="minorHAnsi" w:cstheme="minorBidi"/>
          <w:sz w:val="22"/>
          <w:szCs w:val="22"/>
        </w:rPr>
      </w:pPr>
      <w:ins w:id="393" w:author="MCC" w:date="2021-12-07T15:17:00Z">
        <w:r>
          <w:t>6.6.3.3.15</w:t>
        </w:r>
        <w:r>
          <w:rPr>
            <w:rFonts w:asciiTheme="minorHAnsi" w:eastAsiaTheme="minorEastAsia" w:hAnsiTheme="minorHAnsi" w:cstheme="minorBidi"/>
            <w:sz w:val="22"/>
            <w:szCs w:val="22"/>
          </w:rPr>
          <w:tab/>
        </w:r>
        <w:r>
          <w:t>Minimum requirement (network signalled value “NS_21”)</w:t>
        </w:r>
        <w:r>
          <w:tab/>
          <w:t>149</w:t>
        </w:r>
      </w:ins>
    </w:p>
    <w:p w14:paraId="016CACB2" w14:textId="77777777" w:rsidR="00490CCC" w:rsidRDefault="00490CCC">
      <w:pPr>
        <w:pStyle w:val="TOC5"/>
        <w:rPr>
          <w:ins w:id="394" w:author="MCC" w:date="2021-12-07T15:17:00Z"/>
          <w:rFonts w:asciiTheme="minorHAnsi" w:eastAsiaTheme="minorEastAsia" w:hAnsiTheme="minorHAnsi" w:cstheme="minorBidi"/>
          <w:sz w:val="22"/>
          <w:szCs w:val="22"/>
        </w:rPr>
      </w:pPr>
      <w:ins w:id="395" w:author="MCC" w:date="2021-12-07T15:17:00Z">
        <w:r>
          <w:t>6.6.3.3.</w:t>
        </w:r>
        <w:r>
          <w:rPr>
            <w:lang w:eastAsia="ja-JP"/>
          </w:rPr>
          <w:t>16</w:t>
        </w:r>
        <w:r>
          <w:rPr>
            <w:rFonts w:asciiTheme="minorHAnsi" w:eastAsiaTheme="minorEastAsia" w:hAnsiTheme="minorHAnsi" w:cstheme="minorBidi"/>
            <w:sz w:val="22"/>
            <w:szCs w:val="22"/>
          </w:rPr>
          <w:tab/>
        </w:r>
        <w:r>
          <w:t>Minimum requirement (network signalled value "NS_</w:t>
        </w:r>
        <w:r>
          <w:rPr>
            <w:lang w:eastAsia="ja-JP"/>
          </w:rPr>
          <w:t>22</w:t>
        </w:r>
        <w:r>
          <w:t>")</w:t>
        </w:r>
        <w:r>
          <w:tab/>
          <w:t>149</w:t>
        </w:r>
      </w:ins>
    </w:p>
    <w:p w14:paraId="4129CF54" w14:textId="77777777" w:rsidR="00490CCC" w:rsidRDefault="00490CCC">
      <w:pPr>
        <w:pStyle w:val="TOC5"/>
        <w:rPr>
          <w:ins w:id="396" w:author="MCC" w:date="2021-12-07T15:17:00Z"/>
          <w:rFonts w:asciiTheme="minorHAnsi" w:eastAsiaTheme="minorEastAsia" w:hAnsiTheme="minorHAnsi" w:cstheme="minorBidi"/>
          <w:sz w:val="22"/>
          <w:szCs w:val="22"/>
        </w:rPr>
      </w:pPr>
      <w:ins w:id="397" w:author="MCC" w:date="2021-12-07T15:17:00Z">
        <w:r>
          <w:t>6.6.3.3.</w:t>
        </w:r>
        <w:r>
          <w:rPr>
            <w:lang w:eastAsia="ja-JP"/>
          </w:rPr>
          <w:t>1</w:t>
        </w:r>
        <w:r>
          <w:t>7</w:t>
        </w:r>
        <w:r>
          <w:rPr>
            <w:rFonts w:asciiTheme="minorHAnsi" w:eastAsiaTheme="minorEastAsia" w:hAnsiTheme="minorHAnsi" w:cstheme="minorBidi"/>
            <w:sz w:val="22"/>
            <w:szCs w:val="22"/>
          </w:rPr>
          <w:tab/>
        </w:r>
        <w:r>
          <w:t>Minimum requirement (network signalled value “NS_</w:t>
        </w:r>
        <w:r>
          <w:rPr>
            <w:lang w:eastAsia="ja-JP"/>
          </w:rPr>
          <w:t>23</w:t>
        </w:r>
        <w:r>
          <w:t>”)</w:t>
        </w:r>
        <w:r>
          <w:tab/>
          <w:t>150</w:t>
        </w:r>
      </w:ins>
    </w:p>
    <w:p w14:paraId="7C0398DD" w14:textId="77777777" w:rsidR="00490CCC" w:rsidRDefault="00490CCC">
      <w:pPr>
        <w:pStyle w:val="TOC5"/>
        <w:rPr>
          <w:ins w:id="398" w:author="MCC" w:date="2021-12-07T15:17:00Z"/>
          <w:rFonts w:asciiTheme="minorHAnsi" w:eastAsiaTheme="minorEastAsia" w:hAnsiTheme="minorHAnsi" w:cstheme="minorBidi"/>
          <w:sz w:val="22"/>
          <w:szCs w:val="22"/>
        </w:rPr>
      </w:pPr>
      <w:ins w:id="399" w:author="MCC" w:date="2021-12-07T15:17:00Z">
        <w:r>
          <w:t>6.6.3.3.18</w:t>
        </w:r>
        <w:r>
          <w:rPr>
            <w:rFonts w:asciiTheme="minorHAnsi" w:eastAsiaTheme="minorEastAsia" w:hAnsiTheme="minorHAnsi" w:cstheme="minorBidi"/>
            <w:sz w:val="22"/>
            <w:szCs w:val="22"/>
          </w:rPr>
          <w:tab/>
        </w:r>
        <w:r>
          <w:t>Void</w:t>
        </w:r>
        <w:r>
          <w:tab/>
          <w:t>150</w:t>
        </w:r>
      </w:ins>
    </w:p>
    <w:p w14:paraId="310C494D" w14:textId="77777777" w:rsidR="00490CCC" w:rsidRDefault="00490CCC">
      <w:pPr>
        <w:pStyle w:val="TOC5"/>
        <w:rPr>
          <w:ins w:id="400" w:author="MCC" w:date="2021-12-07T15:17:00Z"/>
          <w:rFonts w:asciiTheme="minorHAnsi" w:eastAsiaTheme="minorEastAsia" w:hAnsiTheme="minorHAnsi" w:cstheme="minorBidi"/>
          <w:sz w:val="22"/>
          <w:szCs w:val="22"/>
        </w:rPr>
      </w:pPr>
      <w:ins w:id="401" w:author="MCC" w:date="2021-12-07T15:17:00Z">
        <w:r>
          <w:t>6.6.3.3.19</w:t>
        </w:r>
        <w:r>
          <w:rPr>
            <w:rFonts w:asciiTheme="minorHAnsi" w:eastAsiaTheme="minorEastAsia" w:hAnsiTheme="minorHAnsi" w:cstheme="minorBidi"/>
            <w:sz w:val="22"/>
            <w:szCs w:val="22"/>
          </w:rPr>
          <w:tab/>
        </w:r>
        <w:r>
          <w:t>Minimum requirement (network signalled value "NS_04")</w:t>
        </w:r>
        <w:r>
          <w:tab/>
          <w:t>150</w:t>
        </w:r>
      </w:ins>
    </w:p>
    <w:p w14:paraId="3F64E1EB" w14:textId="77777777" w:rsidR="00490CCC" w:rsidRDefault="00490CCC">
      <w:pPr>
        <w:pStyle w:val="TOC5"/>
        <w:rPr>
          <w:ins w:id="402" w:author="MCC" w:date="2021-12-07T15:17:00Z"/>
          <w:rFonts w:asciiTheme="minorHAnsi" w:eastAsiaTheme="minorEastAsia" w:hAnsiTheme="minorHAnsi" w:cstheme="minorBidi"/>
          <w:sz w:val="22"/>
          <w:szCs w:val="22"/>
        </w:rPr>
      </w:pPr>
      <w:ins w:id="403" w:author="MCC" w:date="2021-12-07T15:17:00Z">
        <w:r>
          <w:t>6.6.3.3.</w:t>
        </w:r>
        <w:r w:rsidRPr="00F467EE">
          <w:rPr>
            <w:lang w:val="en-US"/>
          </w:rPr>
          <w:t>20</w:t>
        </w:r>
        <w:r>
          <w:rPr>
            <w:rFonts w:asciiTheme="minorHAnsi" w:eastAsiaTheme="minorEastAsia" w:hAnsiTheme="minorHAnsi" w:cstheme="minorBidi"/>
            <w:sz w:val="22"/>
            <w:szCs w:val="22"/>
          </w:rPr>
          <w:tab/>
        </w:r>
        <w:r>
          <w:t>Void</w:t>
        </w:r>
        <w:r>
          <w:tab/>
          <w:t>152</w:t>
        </w:r>
      </w:ins>
    </w:p>
    <w:p w14:paraId="1C3BD123" w14:textId="77777777" w:rsidR="00490CCC" w:rsidRDefault="00490CCC">
      <w:pPr>
        <w:pStyle w:val="TOC5"/>
        <w:rPr>
          <w:ins w:id="404" w:author="MCC" w:date="2021-12-07T15:17:00Z"/>
          <w:rFonts w:asciiTheme="minorHAnsi" w:eastAsiaTheme="minorEastAsia" w:hAnsiTheme="minorHAnsi" w:cstheme="minorBidi"/>
          <w:sz w:val="22"/>
          <w:szCs w:val="22"/>
        </w:rPr>
      </w:pPr>
      <w:ins w:id="405" w:author="MCC" w:date="2021-12-07T15:17:00Z">
        <w:r>
          <w:t>6.6.3.3.21</w:t>
        </w:r>
        <w:r>
          <w:rPr>
            <w:rFonts w:asciiTheme="minorHAnsi" w:eastAsiaTheme="minorEastAsia" w:hAnsiTheme="minorHAnsi" w:cstheme="minorBidi"/>
            <w:sz w:val="22"/>
            <w:szCs w:val="22"/>
          </w:rPr>
          <w:tab/>
        </w:r>
        <w:r>
          <w:t>Void</w:t>
        </w:r>
        <w:r>
          <w:tab/>
          <w:t>152</w:t>
        </w:r>
      </w:ins>
    </w:p>
    <w:p w14:paraId="3DD2DA3F" w14:textId="77777777" w:rsidR="00490CCC" w:rsidRDefault="00490CCC">
      <w:pPr>
        <w:pStyle w:val="TOC5"/>
        <w:rPr>
          <w:ins w:id="406" w:author="MCC" w:date="2021-12-07T15:17:00Z"/>
          <w:rFonts w:asciiTheme="minorHAnsi" w:eastAsiaTheme="minorEastAsia" w:hAnsiTheme="minorHAnsi" w:cstheme="minorBidi"/>
          <w:sz w:val="22"/>
          <w:szCs w:val="22"/>
        </w:rPr>
      </w:pPr>
      <w:ins w:id="407" w:author="MCC" w:date="2021-12-07T15:17:00Z">
        <w:r>
          <w:t>6.6.3.3.22</w:t>
        </w:r>
        <w:r>
          <w:rPr>
            <w:rFonts w:asciiTheme="minorHAnsi" w:eastAsiaTheme="minorEastAsia" w:hAnsiTheme="minorHAnsi" w:cstheme="minorBidi"/>
            <w:sz w:val="22"/>
            <w:szCs w:val="22"/>
          </w:rPr>
          <w:tab/>
        </w:r>
        <w:r>
          <w:t>Void</w:t>
        </w:r>
        <w:r>
          <w:tab/>
          <w:t>152</w:t>
        </w:r>
      </w:ins>
    </w:p>
    <w:p w14:paraId="5D0B7502" w14:textId="77777777" w:rsidR="00490CCC" w:rsidRDefault="00490CCC">
      <w:pPr>
        <w:pStyle w:val="TOC5"/>
        <w:rPr>
          <w:ins w:id="408" w:author="MCC" w:date="2021-12-07T15:17:00Z"/>
          <w:rFonts w:asciiTheme="minorHAnsi" w:eastAsiaTheme="minorEastAsia" w:hAnsiTheme="minorHAnsi" w:cstheme="minorBidi"/>
          <w:sz w:val="22"/>
          <w:szCs w:val="22"/>
        </w:rPr>
      </w:pPr>
      <w:ins w:id="409" w:author="MCC" w:date="2021-12-07T15:17:00Z">
        <w:r>
          <w:t>6.6.3.3.23</w:t>
        </w:r>
        <w:r>
          <w:rPr>
            <w:rFonts w:asciiTheme="minorHAnsi" w:eastAsiaTheme="minorEastAsia" w:hAnsiTheme="minorHAnsi" w:cstheme="minorBidi"/>
            <w:sz w:val="22"/>
            <w:szCs w:val="22"/>
          </w:rPr>
          <w:tab/>
        </w:r>
        <w:r>
          <w:t>Void</w:t>
        </w:r>
        <w:r>
          <w:tab/>
          <w:t>152</w:t>
        </w:r>
      </w:ins>
    </w:p>
    <w:p w14:paraId="1B94AA91" w14:textId="77777777" w:rsidR="00490CCC" w:rsidRDefault="00490CCC">
      <w:pPr>
        <w:pStyle w:val="TOC5"/>
        <w:rPr>
          <w:ins w:id="410" w:author="MCC" w:date="2021-12-07T15:17:00Z"/>
          <w:rFonts w:asciiTheme="minorHAnsi" w:eastAsiaTheme="minorEastAsia" w:hAnsiTheme="minorHAnsi" w:cstheme="minorBidi"/>
          <w:sz w:val="22"/>
          <w:szCs w:val="22"/>
        </w:rPr>
      </w:pPr>
      <w:ins w:id="411" w:author="MCC" w:date="2021-12-07T15:17:00Z">
        <w:r>
          <w:t>6.6.3.3.24</w:t>
        </w:r>
        <w:r>
          <w:rPr>
            <w:rFonts w:asciiTheme="minorHAnsi" w:eastAsiaTheme="minorEastAsia" w:hAnsiTheme="minorHAnsi" w:cstheme="minorBidi"/>
            <w:sz w:val="22"/>
            <w:szCs w:val="22"/>
          </w:rPr>
          <w:tab/>
        </w:r>
        <w:r>
          <w:t>Void</w:t>
        </w:r>
        <w:r>
          <w:tab/>
          <w:t>152</w:t>
        </w:r>
      </w:ins>
    </w:p>
    <w:p w14:paraId="3160322D" w14:textId="77777777" w:rsidR="00490CCC" w:rsidRDefault="00490CCC">
      <w:pPr>
        <w:pStyle w:val="TOC5"/>
        <w:rPr>
          <w:ins w:id="412" w:author="MCC" w:date="2021-12-07T15:17:00Z"/>
          <w:rFonts w:asciiTheme="minorHAnsi" w:eastAsiaTheme="minorEastAsia" w:hAnsiTheme="minorHAnsi" w:cstheme="minorBidi"/>
          <w:sz w:val="22"/>
          <w:szCs w:val="22"/>
        </w:rPr>
      </w:pPr>
      <w:ins w:id="413" w:author="MCC" w:date="2021-12-07T15:17:00Z">
        <w:r>
          <w:t>6.6.3.3.25</w:t>
        </w:r>
        <w:r>
          <w:rPr>
            <w:rFonts w:asciiTheme="minorHAnsi" w:eastAsiaTheme="minorEastAsia" w:hAnsiTheme="minorHAnsi" w:cstheme="minorBidi"/>
            <w:sz w:val="22"/>
            <w:szCs w:val="22"/>
          </w:rPr>
          <w:tab/>
        </w:r>
        <w:r>
          <w:t>Void</w:t>
        </w:r>
        <w:r>
          <w:tab/>
          <w:t>152</w:t>
        </w:r>
      </w:ins>
    </w:p>
    <w:p w14:paraId="5271B659" w14:textId="77777777" w:rsidR="00490CCC" w:rsidRDefault="00490CCC">
      <w:pPr>
        <w:pStyle w:val="TOC5"/>
        <w:rPr>
          <w:ins w:id="414" w:author="MCC" w:date="2021-12-07T15:17:00Z"/>
          <w:rFonts w:asciiTheme="minorHAnsi" w:eastAsiaTheme="minorEastAsia" w:hAnsiTheme="minorHAnsi" w:cstheme="minorBidi"/>
          <w:sz w:val="22"/>
          <w:szCs w:val="22"/>
        </w:rPr>
      </w:pPr>
      <w:ins w:id="415" w:author="MCC" w:date="2021-12-07T15:17:00Z">
        <w:r>
          <w:t>6.6.3.3.26</w:t>
        </w:r>
        <w:r>
          <w:rPr>
            <w:rFonts w:asciiTheme="minorHAnsi" w:eastAsiaTheme="minorEastAsia" w:hAnsiTheme="minorHAnsi" w:cstheme="minorBidi"/>
            <w:sz w:val="22"/>
            <w:szCs w:val="22"/>
          </w:rPr>
          <w:tab/>
        </w:r>
        <w:r>
          <w:t>Void</w:t>
        </w:r>
        <w:r>
          <w:tab/>
          <w:t>152</w:t>
        </w:r>
      </w:ins>
    </w:p>
    <w:p w14:paraId="6F6D518A" w14:textId="77777777" w:rsidR="00490CCC" w:rsidRDefault="00490CCC">
      <w:pPr>
        <w:pStyle w:val="TOC5"/>
        <w:rPr>
          <w:ins w:id="416" w:author="MCC" w:date="2021-12-07T15:17:00Z"/>
          <w:rFonts w:asciiTheme="minorHAnsi" w:eastAsiaTheme="minorEastAsia" w:hAnsiTheme="minorHAnsi" w:cstheme="minorBidi"/>
          <w:sz w:val="22"/>
          <w:szCs w:val="22"/>
        </w:rPr>
      </w:pPr>
      <w:ins w:id="417" w:author="MCC" w:date="2021-12-07T15:17:00Z">
        <w:r>
          <w:t>6.6.3.3.27</w:t>
        </w:r>
        <w:r>
          <w:rPr>
            <w:rFonts w:asciiTheme="minorHAnsi" w:eastAsiaTheme="minorEastAsia" w:hAnsiTheme="minorHAnsi" w:cstheme="minorBidi"/>
            <w:sz w:val="22"/>
            <w:szCs w:val="22"/>
          </w:rPr>
          <w:tab/>
        </w:r>
        <w:r>
          <w:t>Void</w:t>
        </w:r>
        <w:r>
          <w:tab/>
          <w:t>152</w:t>
        </w:r>
      </w:ins>
    </w:p>
    <w:p w14:paraId="4FDE19D6" w14:textId="77777777" w:rsidR="00490CCC" w:rsidRDefault="00490CCC">
      <w:pPr>
        <w:pStyle w:val="TOC5"/>
        <w:rPr>
          <w:ins w:id="418" w:author="MCC" w:date="2021-12-07T15:17:00Z"/>
          <w:rFonts w:asciiTheme="minorHAnsi" w:eastAsiaTheme="minorEastAsia" w:hAnsiTheme="minorHAnsi" w:cstheme="minorBidi"/>
          <w:sz w:val="22"/>
          <w:szCs w:val="22"/>
        </w:rPr>
      </w:pPr>
      <w:ins w:id="419" w:author="MCC" w:date="2021-12-07T15:17:00Z">
        <w:r>
          <w:t>6.6.3.3.28</w:t>
        </w:r>
        <w:r>
          <w:rPr>
            <w:rFonts w:asciiTheme="minorHAnsi" w:eastAsiaTheme="minorEastAsia" w:hAnsiTheme="minorHAnsi" w:cstheme="minorBidi"/>
            <w:sz w:val="22"/>
            <w:szCs w:val="22"/>
          </w:rPr>
          <w:tab/>
        </w:r>
        <w:r>
          <w:t>Void</w:t>
        </w:r>
        <w:r>
          <w:tab/>
          <w:t>152</w:t>
        </w:r>
      </w:ins>
    </w:p>
    <w:p w14:paraId="16920694" w14:textId="77777777" w:rsidR="00490CCC" w:rsidRDefault="00490CCC">
      <w:pPr>
        <w:pStyle w:val="TOC5"/>
        <w:rPr>
          <w:ins w:id="420" w:author="MCC" w:date="2021-12-07T15:17:00Z"/>
          <w:rFonts w:asciiTheme="minorHAnsi" w:eastAsiaTheme="minorEastAsia" w:hAnsiTheme="minorHAnsi" w:cstheme="minorBidi"/>
          <w:sz w:val="22"/>
          <w:szCs w:val="22"/>
        </w:rPr>
      </w:pPr>
      <w:ins w:id="421" w:author="MCC" w:date="2021-12-07T15:17:00Z">
        <w:r>
          <w:t>6.6.3.3.</w:t>
        </w:r>
        <w:r>
          <w:rPr>
            <w:lang w:eastAsia="ja-JP"/>
          </w:rPr>
          <w:t>29</w:t>
        </w:r>
        <w:r>
          <w:rPr>
            <w:rFonts w:asciiTheme="minorHAnsi" w:eastAsiaTheme="minorEastAsia" w:hAnsiTheme="minorHAnsi" w:cstheme="minorBidi"/>
            <w:sz w:val="22"/>
            <w:szCs w:val="22"/>
          </w:rPr>
          <w:tab/>
        </w:r>
        <w:r>
          <w:t>Void</w:t>
        </w:r>
        <w:r>
          <w:tab/>
          <w:t>152</w:t>
        </w:r>
      </w:ins>
    </w:p>
    <w:p w14:paraId="7B131B74" w14:textId="77777777" w:rsidR="00490CCC" w:rsidRDefault="00490CCC">
      <w:pPr>
        <w:pStyle w:val="TOC5"/>
        <w:rPr>
          <w:ins w:id="422" w:author="MCC" w:date="2021-12-07T15:17:00Z"/>
          <w:rFonts w:asciiTheme="minorHAnsi" w:eastAsiaTheme="minorEastAsia" w:hAnsiTheme="minorHAnsi" w:cstheme="minorBidi"/>
          <w:sz w:val="22"/>
          <w:szCs w:val="22"/>
        </w:rPr>
      </w:pPr>
      <w:ins w:id="423" w:author="MCC" w:date="2021-12-07T15:17:00Z">
        <w:r>
          <w:t>6.6.3.3.</w:t>
        </w:r>
        <w:r>
          <w:rPr>
            <w:lang w:eastAsia="ja-JP"/>
          </w:rPr>
          <w:t>30</w:t>
        </w:r>
        <w:r>
          <w:rPr>
            <w:rFonts w:asciiTheme="minorHAnsi" w:eastAsiaTheme="minorEastAsia" w:hAnsiTheme="minorHAnsi" w:cstheme="minorBidi"/>
            <w:sz w:val="22"/>
            <w:szCs w:val="22"/>
          </w:rPr>
          <w:tab/>
        </w:r>
        <w:r>
          <w:t>Void</w:t>
        </w:r>
        <w:r>
          <w:tab/>
          <w:t>152</w:t>
        </w:r>
      </w:ins>
    </w:p>
    <w:p w14:paraId="27111A1E" w14:textId="77777777" w:rsidR="00490CCC" w:rsidRDefault="00490CCC">
      <w:pPr>
        <w:pStyle w:val="TOC5"/>
        <w:rPr>
          <w:ins w:id="424" w:author="MCC" w:date="2021-12-07T15:17:00Z"/>
          <w:rFonts w:asciiTheme="minorHAnsi" w:eastAsiaTheme="minorEastAsia" w:hAnsiTheme="minorHAnsi" w:cstheme="minorBidi"/>
          <w:sz w:val="22"/>
          <w:szCs w:val="22"/>
        </w:rPr>
      </w:pPr>
      <w:ins w:id="425" w:author="MCC" w:date="2021-12-07T15:17:00Z">
        <w:r>
          <w:t>6.6.3.3.31</w:t>
        </w:r>
        <w:r>
          <w:rPr>
            <w:rFonts w:asciiTheme="minorHAnsi" w:eastAsiaTheme="minorEastAsia" w:hAnsiTheme="minorHAnsi" w:cstheme="minorBidi"/>
            <w:sz w:val="22"/>
            <w:szCs w:val="22"/>
          </w:rPr>
          <w:tab/>
        </w:r>
        <w:r>
          <w:t>Void</w:t>
        </w:r>
        <w:r>
          <w:tab/>
          <w:t>152</w:t>
        </w:r>
      </w:ins>
    </w:p>
    <w:p w14:paraId="5623B6CE" w14:textId="77777777" w:rsidR="00490CCC" w:rsidRDefault="00490CCC">
      <w:pPr>
        <w:pStyle w:val="TOC5"/>
        <w:rPr>
          <w:ins w:id="426" w:author="MCC" w:date="2021-12-07T15:17:00Z"/>
          <w:rFonts w:asciiTheme="minorHAnsi" w:eastAsiaTheme="minorEastAsia" w:hAnsiTheme="minorHAnsi" w:cstheme="minorBidi"/>
          <w:sz w:val="22"/>
          <w:szCs w:val="22"/>
        </w:rPr>
      </w:pPr>
      <w:ins w:id="427" w:author="MCC" w:date="2021-12-07T15:17:00Z">
        <w:r>
          <w:t>6.6.3.3.32</w:t>
        </w:r>
        <w:r>
          <w:rPr>
            <w:rFonts w:asciiTheme="minorHAnsi" w:eastAsiaTheme="minorEastAsia" w:hAnsiTheme="minorHAnsi" w:cstheme="minorBidi"/>
            <w:sz w:val="22"/>
            <w:szCs w:val="22"/>
          </w:rPr>
          <w:tab/>
        </w:r>
        <w:r>
          <w:t>Void</w:t>
        </w:r>
        <w:r>
          <w:tab/>
          <w:t>153</w:t>
        </w:r>
      </w:ins>
    </w:p>
    <w:p w14:paraId="3328E8BC" w14:textId="77777777" w:rsidR="00490CCC" w:rsidRDefault="00490CCC">
      <w:pPr>
        <w:pStyle w:val="TOC5"/>
        <w:rPr>
          <w:ins w:id="428" w:author="MCC" w:date="2021-12-07T15:17:00Z"/>
          <w:rFonts w:asciiTheme="minorHAnsi" w:eastAsiaTheme="minorEastAsia" w:hAnsiTheme="minorHAnsi" w:cstheme="minorBidi"/>
          <w:sz w:val="22"/>
          <w:szCs w:val="22"/>
        </w:rPr>
      </w:pPr>
      <w:ins w:id="429" w:author="MCC" w:date="2021-12-07T15:17:00Z">
        <w:r>
          <w:t>6.6.3.3.</w:t>
        </w:r>
        <w:r>
          <w:rPr>
            <w:lang w:eastAsia="zh-CN"/>
          </w:rPr>
          <w:t>3</w:t>
        </w:r>
        <w:r w:rsidRPr="00F467EE">
          <w:rPr>
            <w:rFonts w:eastAsia="Malgun Gothic"/>
          </w:rPr>
          <w:t>3</w:t>
        </w:r>
        <w:r>
          <w:rPr>
            <w:rFonts w:asciiTheme="minorHAnsi" w:eastAsiaTheme="minorEastAsia" w:hAnsiTheme="minorHAnsi" w:cstheme="minorBidi"/>
            <w:sz w:val="22"/>
            <w:szCs w:val="22"/>
          </w:rPr>
          <w:tab/>
        </w:r>
        <w:r>
          <w:t>Void</w:t>
        </w:r>
        <w:r>
          <w:tab/>
          <w:t>153</w:t>
        </w:r>
      </w:ins>
    </w:p>
    <w:p w14:paraId="43753D5A" w14:textId="77777777" w:rsidR="00490CCC" w:rsidRDefault="00490CCC">
      <w:pPr>
        <w:pStyle w:val="TOC5"/>
        <w:rPr>
          <w:ins w:id="430" w:author="MCC" w:date="2021-12-07T15:17:00Z"/>
          <w:rFonts w:asciiTheme="minorHAnsi" w:eastAsiaTheme="minorEastAsia" w:hAnsiTheme="minorHAnsi" w:cstheme="minorBidi"/>
          <w:sz w:val="22"/>
          <w:szCs w:val="22"/>
        </w:rPr>
      </w:pPr>
      <w:ins w:id="431" w:author="MCC" w:date="2021-12-07T15:17:00Z">
        <w:r>
          <w:t>6.6.3.3.</w:t>
        </w:r>
        <w:r>
          <w:rPr>
            <w:lang w:eastAsia="zh-CN"/>
          </w:rPr>
          <w:t>3</w:t>
        </w:r>
        <w:r w:rsidRPr="00F467EE">
          <w:rPr>
            <w:rFonts w:eastAsia="Malgun Gothic"/>
          </w:rPr>
          <w:t>4</w:t>
        </w:r>
        <w:r>
          <w:rPr>
            <w:rFonts w:asciiTheme="minorHAnsi" w:eastAsiaTheme="minorEastAsia" w:hAnsiTheme="minorHAnsi" w:cstheme="minorBidi"/>
            <w:sz w:val="22"/>
            <w:szCs w:val="22"/>
          </w:rPr>
          <w:tab/>
        </w:r>
        <w:r>
          <w:t>Void</w:t>
        </w:r>
        <w:r>
          <w:tab/>
          <w:t>153</w:t>
        </w:r>
      </w:ins>
    </w:p>
    <w:p w14:paraId="03BF835C" w14:textId="77777777" w:rsidR="00490CCC" w:rsidRDefault="00490CCC">
      <w:pPr>
        <w:pStyle w:val="TOC5"/>
        <w:rPr>
          <w:ins w:id="432" w:author="MCC" w:date="2021-12-07T15:17:00Z"/>
          <w:rFonts w:asciiTheme="minorHAnsi" w:eastAsiaTheme="minorEastAsia" w:hAnsiTheme="minorHAnsi" w:cstheme="minorBidi"/>
          <w:sz w:val="22"/>
          <w:szCs w:val="22"/>
        </w:rPr>
      </w:pPr>
      <w:ins w:id="433" w:author="MCC" w:date="2021-12-07T15:17:00Z">
        <w:r>
          <w:t>6.6.3.3.35</w:t>
        </w:r>
        <w:r>
          <w:rPr>
            <w:rFonts w:asciiTheme="minorHAnsi" w:eastAsiaTheme="minorEastAsia" w:hAnsiTheme="minorHAnsi" w:cstheme="minorBidi"/>
            <w:sz w:val="22"/>
            <w:szCs w:val="22"/>
          </w:rPr>
          <w:tab/>
        </w:r>
        <w:r>
          <w:t>Minimum requirement (network signalled value “NS_56”)</w:t>
        </w:r>
        <w:r>
          <w:tab/>
          <w:t>153</w:t>
        </w:r>
      </w:ins>
    </w:p>
    <w:p w14:paraId="651F15D8" w14:textId="77777777" w:rsidR="00490CCC" w:rsidRDefault="00490CCC">
      <w:pPr>
        <w:pStyle w:val="TOC4"/>
        <w:rPr>
          <w:ins w:id="434" w:author="MCC" w:date="2021-12-07T15:17:00Z"/>
          <w:rFonts w:asciiTheme="minorHAnsi" w:eastAsiaTheme="minorEastAsia" w:hAnsiTheme="minorHAnsi" w:cstheme="minorBidi"/>
          <w:sz w:val="22"/>
          <w:szCs w:val="22"/>
        </w:rPr>
      </w:pPr>
      <w:ins w:id="435" w:author="MCC" w:date="2021-12-07T15:17:00Z">
        <w:r>
          <w:t>6.6.3.3A</w:t>
        </w:r>
        <w:r>
          <w:rPr>
            <w:rFonts w:asciiTheme="minorHAnsi" w:eastAsiaTheme="minorEastAsia" w:hAnsiTheme="minorHAnsi" w:cstheme="minorBidi"/>
            <w:sz w:val="22"/>
            <w:szCs w:val="22"/>
          </w:rPr>
          <w:tab/>
        </w:r>
        <w:r>
          <w:t>Additional spurious emissions for CA</w:t>
        </w:r>
        <w:r>
          <w:tab/>
          <w:t>153</w:t>
        </w:r>
      </w:ins>
    </w:p>
    <w:p w14:paraId="7495ECDC" w14:textId="77777777" w:rsidR="00490CCC" w:rsidRDefault="00490CCC">
      <w:pPr>
        <w:pStyle w:val="TOC5"/>
        <w:rPr>
          <w:ins w:id="436" w:author="MCC" w:date="2021-12-07T15:17:00Z"/>
          <w:rFonts w:asciiTheme="minorHAnsi" w:eastAsiaTheme="minorEastAsia" w:hAnsiTheme="minorHAnsi" w:cstheme="minorBidi"/>
          <w:sz w:val="22"/>
          <w:szCs w:val="22"/>
        </w:rPr>
      </w:pPr>
      <w:ins w:id="437" w:author="MCC" w:date="2021-12-07T15:17:00Z">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153</w:t>
        </w:r>
      </w:ins>
    </w:p>
    <w:p w14:paraId="36ACBB9E" w14:textId="77777777" w:rsidR="00490CCC" w:rsidRDefault="00490CCC">
      <w:pPr>
        <w:pStyle w:val="TOC5"/>
        <w:rPr>
          <w:ins w:id="438" w:author="MCC" w:date="2021-12-07T15:17:00Z"/>
          <w:rFonts w:asciiTheme="minorHAnsi" w:eastAsiaTheme="minorEastAsia" w:hAnsiTheme="minorHAnsi" w:cstheme="minorBidi"/>
          <w:sz w:val="22"/>
          <w:szCs w:val="22"/>
        </w:rPr>
      </w:pPr>
      <w:ins w:id="439" w:author="MCC" w:date="2021-12-07T15:17:00Z">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154</w:t>
        </w:r>
      </w:ins>
    </w:p>
    <w:p w14:paraId="1BA67471" w14:textId="77777777" w:rsidR="00490CCC" w:rsidRDefault="00490CCC">
      <w:pPr>
        <w:pStyle w:val="TOC5"/>
        <w:rPr>
          <w:ins w:id="440" w:author="MCC" w:date="2021-12-07T15:17:00Z"/>
          <w:rFonts w:asciiTheme="minorHAnsi" w:eastAsiaTheme="minorEastAsia" w:hAnsiTheme="minorHAnsi" w:cstheme="minorBidi"/>
          <w:sz w:val="22"/>
          <w:szCs w:val="22"/>
        </w:rPr>
      </w:pPr>
      <w:ins w:id="441" w:author="MCC" w:date="2021-12-07T15:17:00Z">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154</w:t>
        </w:r>
      </w:ins>
    </w:p>
    <w:p w14:paraId="5BCDD6EF" w14:textId="77777777" w:rsidR="00490CCC" w:rsidRDefault="00490CCC">
      <w:pPr>
        <w:pStyle w:val="TOC5"/>
        <w:rPr>
          <w:ins w:id="442" w:author="MCC" w:date="2021-12-07T15:17:00Z"/>
          <w:rFonts w:asciiTheme="minorHAnsi" w:eastAsiaTheme="minorEastAsia" w:hAnsiTheme="minorHAnsi" w:cstheme="minorBidi"/>
          <w:sz w:val="22"/>
          <w:szCs w:val="22"/>
        </w:rPr>
      </w:pPr>
      <w:ins w:id="443" w:author="MCC" w:date="2021-12-07T15:17:00Z">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154</w:t>
        </w:r>
      </w:ins>
    </w:p>
    <w:p w14:paraId="02BB7E66" w14:textId="77777777" w:rsidR="00490CCC" w:rsidRDefault="00490CCC">
      <w:pPr>
        <w:pStyle w:val="TOC5"/>
        <w:rPr>
          <w:ins w:id="444" w:author="MCC" w:date="2021-12-07T15:17:00Z"/>
          <w:rFonts w:asciiTheme="minorHAnsi" w:eastAsiaTheme="minorEastAsia" w:hAnsiTheme="minorHAnsi" w:cstheme="minorBidi"/>
          <w:sz w:val="22"/>
          <w:szCs w:val="22"/>
        </w:rPr>
      </w:pPr>
      <w:ins w:id="445" w:author="MCC" w:date="2021-12-07T15:17:00Z">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155</w:t>
        </w:r>
      </w:ins>
    </w:p>
    <w:p w14:paraId="6DECADEC" w14:textId="77777777" w:rsidR="00490CCC" w:rsidRDefault="00490CCC">
      <w:pPr>
        <w:pStyle w:val="TOC5"/>
        <w:rPr>
          <w:ins w:id="446" w:author="MCC" w:date="2021-12-07T15:17:00Z"/>
          <w:rFonts w:asciiTheme="minorHAnsi" w:eastAsiaTheme="minorEastAsia" w:hAnsiTheme="minorHAnsi" w:cstheme="minorBidi"/>
          <w:sz w:val="22"/>
          <w:szCs w:val="22"/>
        </w:rPr>
      </w:pPr>
      <w:ins w:id="447" w:author="MCC" w:date="2021-12-07T15:17:00Z">
        <w:r>
          <w:t>6.6.3.3A.</w:t>
        </w:r>
        <w:r w:rsidRPr="00F467EE">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F467EE">
          <w:rPr>
            <w:rFonts w:eastAsia="SimSun"/>
            <w:lang w:eastAsia="zh-CN"/>
          </w:rPr>
          <w:t>39</w:t>
        </w:r>
        <w:r>
          <w:rPr>
            <w:lang w:eastAsia="zh-CN"/>
          </w:rPr>
          <w:t xml:space="preserve">C </w:t>
        </w:r>
        <w:r>
          <w:t>(network signalled value "CA_NS_0</w:t>
        </w:r>
        <w:r w:rsidRPr="00F467EE">
          <w:rPr>
            <w:rFonts w:eastAsia="SimSun"/>
            <w:lang w:eastAsia="zh-CN"/>
          </w:rPr>
          <w:t>7</w:t>
        </w:r>
        <w:r>
          <w:t>")</w:t>
        </w:r>
        <w:r>
          <w:tab/>
          <w:t>155</w:t>
        </w:r>
      </w:ins>
    </w:p>
    <w:p w14:paraId="2BD930A6" w14:textId="77777777" w:rsidR="00490CCC" w:rsidRDefault="00490CCC">
      <w:pPr>
        <w:pStyle w:val="TOC5"/>
        <w:rPr>
          <w:ins w:id="448" w:author="MCC" w:date="2021-12-07T15:17:00Z"/>
          <w:rFonts w:asciiTheme="minorHAnsi" w:eastAsiaTheme="minorEastAsia" w:hAnsiTheme="minorHAnsi" w:cstheme="minorBidi"/>
          <w:sz w:val="22"/>
          <w:szCs w:val="22"/>
        </w:rPr>
      </w:pPr>
      <w:ins w:id="449" w:author="MCC" w:date="2021-12-07T15:17:00Z">
        <w:r>
          <w:t>6.6.3.3A.</w:t>
        </w:r>
        <w:r>
          <w:rPr>
            <w:lang w:eastAsia="ja-JP"/>
          </w:rPr>
          <w:t>7</w:t>
        </w:r>
        <w:r>
          <w:rPr>
            <w:rFonts w:asciiTheme="minorHAnsi" w:eastAsiaTheme="minorEastAsia" w:hAnsiTheme="minorHAnsi" w:cstheme="minorBidi"/>
            <w:sz w:val="22"/>
            <w:szCs w:val="22"/>
          </w:rPr>
          <w:tab/>
        </w:r>
        <w:r>
          <w:t xml:space="preserve">Minimum requirement </w:t>
        </w:r>
        <w:r>
          <w:rPr>
            <w:lang w:eastAsia="zh-CN"/>
          </w:rPr>
          <w:t>for CA_</w:t>
        </w:r>
        <w:r>
          <w:rPr>
            <w:lang w:eastAsia="ja-JP"/>
          </w:rPr>
          <w:t>42</w:t>
        </w:r>
        <w:r>
          <w:rPr>
            <w:lang w:eastAsia="zh-CN"/>
          </w:rPr>
          <w:t xml:space="preserve">C </w:t>
        </w:r>
        <w:r>
          <w:t>(network signalled value "CA_NS_0</w:t>
        </w:r>
        <w:r>
          <w:rPr>
            <w:lang w:eastAsia="ja-JP"/>
          </w:rPr>
          <w:t>8</w:t>
        </w:r>
        <w:r>
          <w:t>")</w:t>
        </w:r>
        <w:r>
          <w:tab/>
          <w:t>155</w:t>
        </w:r>
      </w:ins>
    </w:p>
    <w:p w14:paraId="462C08BA" w14:textId="77777777" w:rsidR="00490CCC" w:rsidRDefault="00490CCC">
      <w:pPr>
        <w:pStyle w:val="TOC5"/>
        <w:rPr>
          <w:ins w:id="450" w:author="MCC" w:date="2021-12-07T15:17:00Z"/>
          <w:rFonts w:asciiTheme="minorHAnsi" w:eastAsiaTheme="minorEastAsia" w:hAnsiTheme="minorHAnsi" w:cstheme="minorBidi"/>
          <w:sz w:val="22"/>
          <w:szCs w:val="22"/>
        </w:rPr>
      </w:pPr>
      <w:ins w:id="451" w:author="MCC" w:date="2021-12-07T15:17:00Z">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156</w:t>
        </w:r>
      </w:ins>
    </w:p>
    <w:p w14:paraId="225798CB" w14:textId="77777777" w:rsidR="00490CCC" w:rsidRDefault="00490CCC">
      <w:pPr>
        <w:pStyle w:val="TOC3"/>
        <w:rPr>
          <w:ins w:id="452" w:author="MCC" w:date="2021-12-07T15:17:00Z"/>
          <w:rFonts w:asciiTheme="minorHAnsi" w:eastAsiaTheme="minorEastAsia" w:hAnsiTheme="minorHAnsi" w:cstheme="minorBidi"/>
          <w:sz w:val="22"/>
          <w:szCs w:val="22"/>
        </w:rPr>
      </w:pPr>
      <w:ins w:id="453" w:author="MCC" w:date="2021-12-07T15:17:00Z">
        <w:r>
          <w:t>6.6.3A</w:t>
        </w:r>
        <w:r>
          <w:rPr>
            <w:rFonts w:asciiTheme="minorHAnsi" w:eastAsiaTheme="minorEastAsia" w:hAnsiTheme="minorHAnsi" w:cstheme="minorBidi"/>
            <w:sz w:val="22"/>
            <w:szCs w:val="22"/>
          </w:rPr>
          <w:tab/>
        </w:r>
        <w:r>
          <w:t>Void</w:t>
        </w:r>
        <w:r>
          <w:tab/>
          <w:t>156</w:t>
        </w:r>
      </w:ins>
    </w:p>
    <w:p w14:paraId="158D79B1" w14:textId="77777777" w:rsidR="00490CCC" w:rsidRDefault="00490CCC">
      <w:pPr>
        <w:pStyle w:val="TOC3"/>
        <w:rPr>
          <w:ins w:id="454" w:author="MCC" w:date="2021-12-07T15:17:00Z"/>
          <w:rFonts w:asciiTheme="minorHAnsi" w:eastAsiaTheme="minorEastAsia" w:hAnsiTheme="minorHAnsi" w:cstheme="minorBidi"/>
          <w:sz w:val="22"/>
          <w:szCs w:val="22"/>
        </w:rPr>
      </w:pPr>
      <w:ins w:id="455" w:author="MCC" w:date="2021-12-07T15:17:00Z">
        <w:r>
          <w:t>6.6.3B</w:t>
        </w:r>
        <w:r>
          <w:rPr>
            <w:rFonts w:asciiTheme="minorHAnsi" w:eastAsiaTheme="minorEastAsia" w:hAnsiTheme="minorHAnsi" w:cstheme="minorBidi"/>
            <w:sz w:val="22"/>
            <w:szCs w:val="22"/>
          </w:rPr>
          <w:tab/>
        </w:r>
        <w:r>
          <w:t xml:space="preserve"> Spurious emission for UL-MIMO</w:t>
        </w:r>
        <w:r>
          <w:tab/>
          <w:t>156</w:t>
        </w:r>
      </w:ins>
    </w:p>
    <w:p w14:paraId="6F823BE3" w14:textId="77777777" w:rsidR="00490CCC" w:rsidRDefault="00490CCC">
      <w:pPr>
        <w:pStyle w:val="TOC2"/>
        <w:rPr>
          <w:ins w:id="456" w:author="MCC" w:date="2021-12-07T15:17:00Z"/>
          <w:rFonts w:asciiTheme="minorHAnsi" w:eastAsiaTheme="minorEastAsia" w:hAnsiTheme="minorHAnsi" w:cstheme="minorBidi"/>
          <w:sz w:val="22"/>
          <w:szCs w:val="22"/>
        </w:rPr>
      </w:pPr>
      <w:ins w:id="457" w:author="MCC" w:date="2021-12-07T15:17:00Z">
        <w:r>
          <w:t>6.6A</w:t>
        </w:r>
        <w:r>
          <w:rPr>
            <w:rFonts w:asciiTheme="minorHAnsi" w:eastAsiaTheme="minorEastAsia" w:hAnsiTheme="minorHAnsi" w:cstheme="minorBidi"/>
            <w:sz w:val="22"/>
            <w:szCs w:val="22"/>
          </w:rPr>
          <w:tab/>
        </w:r>
        <w:r>
          <w:t>Void</w:t>
        </w:r>
        <w:r>
          <w:tab/>
          <w:t>157</w:t>
        </w:r>
      </w:ins>
    </w:p>
    <w:p w14:paraId="72406354" w14:textId="77777777" w:rsidR="00490CCC" w:rsidRDefault="00490CCC">
      <w:pPr>
        <w:pStyle w:val="TOC2"/>
        <w:rPr>
          <w:ins w:id="458" w:author="MCC" w:date="2021-12-07T15:17:00Z"/>
          <w:rFonts w:asciiTheme="minorHAnsi" w:eastAsiaTheme="minorEastAsia" w:hAnsiTheme="minorHAnsi" w:cstheme="minorBidi"/>
          <w:sz w:val="22"/>
          <w:szCs w:val="22"/>
        </w:rPr>
      </w:pPr>
      <w:ins w:id="459" w:author="MCC" w:date="2021-12-07T15:17:00Z">
        <w:r>
          <w:t>6.6B</w:t>
        </w:r>
        <w:r>
          <w:rPr>
            <w:rFonts w:asciiTheme="minorHAnsi" w:eastAsiaTheme="minorEastAsia" w:hAnsiTheme="minorHAnsi" w:cstheme="minorBidi"/>
            <w:sz w:val="22"/>
            <w:szCs w:val="22"/>
          </w:rPr>
          <w:tab/>
        </w:r>
        <w:r>
          <w:t>Void</w:t>
        </w:r>
        <w:r>
          <w:tab/>
          <w:t>157</w:t>
        </w:r>
      </w:ins>
    </w:p>
    <w:p w14:paraId="2B2F9510" w14:textId="77777777" w:rsidR="00490CCC" w:rsidRDefault="00490CCC">
      <w:pPr>
        <w:pStyle w:val="TOC2"/>
        <w:rPr>
          <w:ins w:id="460" w:author="MCC" w:date="2021-12-07T15:17:00Z"/>
          <w:rFonts w:asciiTheme="minorHAnsi" w:eastAsiaTheme="minorEastAsia" w:hAnsiTheme="minorHAnsi" w:cstheme="minorBidi"/>
          <w:sz w:val="22"/>
          <w:szCs w:val="22"/>
        </w:rPr>
      </w:pPr>
      <w:ins w:id="461" w:author="MCC" w:date="2021-12-07T15:17:00Z">
        <w:r>
          <w:t>6.7</w:t>
        </w:r>
        <w:r>
          <w:rPr>
            <w:rFonts w:asciiTheme="minorHAnsi" w:eastAsiaTheme="minorEastAsia" w:hAnsiTheme="minorHAnsi" w:cstheme="minorBidi"/>
            <w:sz w:val="22"/>
            <w:szCs w:val="22"/>
          </w:rPr>
          <w:tab/>
        </w:r>
        <w:r>
          <w:t>Transmit intermodulation</w:t>
        </w:r>
        <w:r>
          <w:tab/>
          <w:t>157</w:t>
        </w:r>
      </w:ins>
    </w:p>
    <w:p w14:paraId="5B7650EA" w14:textId="77777777" w:rsidR="00490CCC" w:rsidRDefault="00490CCC">
      <w:pPr>
        <w:pStyle w:val="TOC3"/>
        <w:rPr>
          <w:ins w:id="462" w:author="MCC" w:date="2021-12-07T15:17:00Z"/>
          <w:rFonts w:asciiTheme="minorHAnsi" w:eastAsiaTheme="minorEastAsia" w:hAnsiTheme="minorHAnsi" w:cstheme="minorBidi"/>
          <w:sz w:val="22"/>
          <w:szCs w:val="22"/>
        </w:rPr>
      </w:pPr>
      <w:ins w:id="463" w:author="MCC" w:date="2021-12-07T15:17:00Z">
        <w:r w:rsidRPr="00F467EE">
          <w:rPr>
            <w:rFonts w:cs="v5.0.0"/>
          </w:rPr>
          <w:t>6.7.1</w:t>
        </w:r>
        <w:r>
          <w:rPr>
            <w:rFonts w:asciiTheme="minorHAnsi" w:eastAsiaTheme="minorEastAsia" w:hAnsiTheme="minorHAnsi" w:cstheme="minorBidi"/>
            <w:sz w:val="22"/>
            <w:szCs w:val="22"/>
          </w:rPr>
          <w:tab/>
        </w:r>
        <w:r w:rsidRPr="00F467EE">
          <w:rPr>
            <w:rFonts w:cs="v5.0.0"/>
          </w:rPr>
          <w:t>Minimum requirement</w:t>
        </w:r>
        <w:r>
          <w:tab/>
          <w:t>157</w:t>
        </w:r>
      </w:ins>
    </w:p>
    <w:p w14:paraId="650B137F" w14:textId="77777777" w:rsidR="00490CCC" w:rsidRDefault="00490CCC">
      <w:pPr>
        <w:pStyle w:val="TOC3"/>
        <w:rPr>
          <w:ins w:id="464" w:author="MCC" w:date="2021-12-07T15:17:00Z"/>
          <w:rFonts w:asciiTheme="minorHAnsi" w:eastAsiaTheme="minorEastAsia" w:hAnsiTheme="minorHAnsi" w:cstheme="minorBidi"/>
          <w:sz w:val="22"/>
          <w:szCs w:val="22"/>
        </w:rPr>
      </w:pPr>
      <w:ins w:id="465" w:author="MCC" w:date="2021-12-07T15:17:00Z">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157</w:t>
        </w:r>
      </w:ins>
    </w:p>
    <w:p w14:paraId="74F7DDF4" w14:textId="77777777" w:rsidR="00490CCC" w:rsidRDefault="00490CCC">
      <w:pPr>
        <w:pStyle w:val="TOC3"/>
        <w:rPr>
          <w:ins w:id="466" w:author="MCC" w:date="2021-12-07T15:17:00Z"/>
          <w:rFonts w:asciiTheme="minorHAnsi" w:eastAsiaTheme="minorEastAsia" w:hAnsiTheme="minorHAnsi" w:cstheme="minorBidi"/>
          <w:sz w:val="22"/>
          <w:szCs w:val="22"/>
        </w:rPr>
      </w:pPr>
      <w:ins w:id="467" w:author="MCC" w:date="2021-12-07T15:17:00Z">
        <w:r>
          <w:t>6.7.1B</w:t>
        </w:r>
        <w:r>
          <w:rPr>
            <w:rFonts w:asciiTheme="minorHAnsi" w:eastAsiaTheme="minorEastAsia" w:hAnsiTheme="minorHAnsi" w:cstheme="minorBidi"/>
            <w:sz w:val="22"/>
            <w:szCs w:val="22"/>
          </w:rPr>
          <w:tab/>
        </w:r>
        <w:r>
          <w:t xml:space="preserve"> Minimum requirement for UL-MIMO</w:t>
        </w:r>
        <w:r>
          <w:tab/>
          <w:t>158</w:t>
        </w:r>
      </w:ins>
    </w:p>
    <w:p w14:paraId="640ACC47" w14:textId="77777777" w:rsidR="00490CCC" w:rsidRDefault="00490CCC">
      <w:pPr>
        <w:pStyle w:val="TOC2"/>
        <w:rPr>
          <w:ins w:id="468" w:author="MCC" w:date="2021-12-07T15:17:00Z"/>
          <w:rFonts w:asciiTheme="minorHAnsi" w:eastAsiaTheme="minorEastAsia" w:hAnsiTheme="minorHAnsi" w:cstheme="minorBidi"/>
          <w:sz w:val="22"/>
          <w:szCs w:val="22"/>
        </w:rPr>
      </w:pPr>
      <w:ins w:id="469" w:author="MCC" w:date="2021-12-07T15:17:00Z">
        <w:r>
          <w:t>6.8</w:t>
        </w:r>
        <w:r>
          <w:rPr>
            <w:rFonts w:asciiTheme="minorHAnsi" w:eastAsiaTheme="minorEastAsia" w:hAnsiTheme="minorHAnsi" w:cstheme="minorBidi"/>
            <w:sz w:val="22"/>
            <w:szCs w:val="22"/>
          </w:rPr>
          <w:tab/>
        </w:r>
        <w:r>
          <w:t>Void</w:t>
        </w:r>
        <w:r>
          <w:tab/>
          <w:t>158</w:t>
        </w:r>
      </w:ins>
    </w:p>
    <w:p w14:paraId="0D4BBCB4" w14:textId="77777777" w:rsidR="00490CCC" w:rsidRDefault="00490CCC">
      <w:pPr>
        <w:pStyle w:val="TOC3"/>
        <w:rPr>
          <w:ins w:id="470" w:author="MCC" w:date="2021-12-07T15:17:00Z"/>
          <w:rFonts w:asciiTheme="minorHAnsi" w:eastAsiaTheme="minorEastAsia" w:hAnsiTheme="minorHAnsi" w:cstheme="minorBidi"/>
          <w:sz w:val="22"/>
          <w:szCs w:val="22"/>
        </w:rPr>
      </w:pPr>
      <w:ins w:id="471" w:author="MCC" w:date="2021-12-07T15:17:00Z">
        <w:r>
          <w:t>6.8.1</w:t>
        </w:r>
        <w:r>
          <w:rPr>
            <w:rFonts w:asciiTheme="minorHAnsi" w:eastAsiaTheme="minorEastAsia" w:hAnsiTheme="minorHAnsi" w:cstheme="minorBidi"/>
            <w:sz w:val="22"/>
            <w:szCs w:val="22"/>
          </w:rPr>
          <w:tab/>
        </w:r>
        <w:r>
          <w:t>Void</w:t>
        </w:r>
        <w:r>
          <w:tab/>
          <w:t>158</w:t>
        </w:r>
      </w:ins>
    </w:p>
    <w:p w14:paraId="2D92F100" w14:textId="77777777" w:rsidR="00490CCC" w:rsidRDefault="00490CCC">
      <w:pPr>
        <w:pStyle w:val="TOC2"/>
        <w:rPr>
          <w:ins w:id="472" w:author="MCC" w:date="2021-12-07T15:17:00Z"/>
          <w:rFonts w:asciiTheme="minorHAnsi" w:eastAsiaTheme="minorEastAsia" w:hAnsiTheme="minorHAnsi" w:cstheme="minorBidi"/>
          <w:sz w:val="22"/>
          <w:szCs w:val="22"/>
        </w:rPr>
      </w:pPr>
      <w:ins w:id="473" w:author="MCC" w:date="2021-12-07T15:17:00Z">
        <w:r>
          <w:t>6.8A</w:t>
        </w:r>
        <w:r>
          <w:rPr>
            <w:rFonts w:asciiTheme="minorHAnsi" w:eastAsiaTheme="minorEastAsia" w:hAnsiTheme="minorHAnsi" w:cstheme="minorBidi"/>
            <w:sz w:val="22"/>
            <w:szCs w:val="22"/>
          </w:rPr>
          <w:tab/>
        </w:r>
        <w:r>
          <w:t>Void</w:t>
        </w:r>
        <w:r>
          <w:tab/>
          <w:t>158</w:t>
        </w:r>
      </w:ins>
    </w:p>
    <w:p w14:paraId="79345BE5" w14:textId="77777777" w:rsidR="00490CCC" w:rsidRDefault="00490CCC">
      <w:pPr>
        <w:pStyle w:val="TOC2"/>
        <w:rPr>
          <w:ins w:id="474" w:author="MCC" w:date="2021-12-07T15:17:00Z"/>
          <w:rFonts w:asciiTheme="minorHAnsi" w:eastAsiaTheme="minorEastAsia" w:hAnsiTheme="minorHAnsi" w:cstheme="minorBidi"/>
          <w:sz w:val="22"/>
          <w:szCs w:val="22"/>
        </w:rPr>
      </w:pPr>
      <w:ins w:id="475" w:author="MCC" w:date="2021-12-07T15:17:00Z">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158</w:t>
        </w:r>
      </w:ins>
    </w:p>
    <w:p w14:paraId="68B66AA8" w14:textId="77777777" w:rsidR="00490CCC" w:rsidRDefault="00490CCC">
      <w:pPr>
        <w:pStyle w:val="TOC3"/>
        <w:rPr>
          <w:ins w:id="476" w:author="MCC" w:date="2021-12-07T15:17:00Z"/>
          <w:rFonts w:asciiTheme="minorHAnsi" w:eastAsiaTheme="minorEastAsia" w:hAnsiTheme="minorHAnsi" w:cstheme="minorBidi"/>
          <w:sz w:val="22"/>
          <w:szCs w:val="22"/>
        </w:rPr>
      </w:pPr>
      <w:ins w:id="477" w:author="MCC" w:date="2021-12-07T15:17:00Z">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158</w:t>
        </w:r>
      </w:ins>
    </w:p>
    <w:p w14:paraId="3926A2A5" w14:textId="77777777" w:rsidR="00490CCC" w:rsidRDefault="00490CCC">
      <w:pPr>
        <w:pStyle w:val="TOC1"/>
        <w:rPr>
          <w:ins w:id="478" w:author="MCC" w:date="2021-12-07T15:17:00Z"/>
          <w:rFonts w:asciiTheme="minorHAnsi" w:eastAsiaTheme="minorEastAsia" w:hAnsiTheme="minorHAnsi" w:cstheme="minorBidi"/>
          <w:szCs w:val="22"/>
        </w:rPr>
      </w:pPr>
      <w:ins w:id="479" w:author="MCC" w:date="2021-12-07T15:17:00Z">
        <w:r>
          <w:t>7</w:t>
        </w:r>
        <w:r>
          <w:rPr>
            <w:rFonts w:asciiTheme="minorHAnsi" w:eastAsiaTheme="minorEastAsia" w:hAnsiTheme="minorHAnsi" w:cstheme="minorBidi"/>
            <w:szCs w:val="22"/>
          </w:rPr>
          <w:tab/>
        </w:r>
        <w:r>
          <w:t>Receiver characteristics</w:t>
        </w:r>
        <w:r>
          <w:tab/>
          <w:t>158</w:t>
        </w:r>
      </w:ins>
    </w:p>
    <w:p w14:paraId="1A3A7833" w14:textId="77777777" w:rsidR="00490CCC" w:rsidRDefault="00490CCC">
      <w:pPr>
        <w:pStyle w:val="TOC2"/>
        <w:rPr>
          <w:ins w:id="480" w:author="MCC" w:date="2021-12-07T15:17:00Z"/>
          <w:rFonts w:asciiTheme="minorHAnsi" w:eastAsiaTheme="minorEastAsia" w:hAnsiTheme="minorHAnsi" w:cstheme="minorBidi"/>
          <w:sz w:val="22"/>
          <w:szCs w:val="22"/>
        </w:rPr>
      </w:pPr>
      <w:ins w:id="481" w:author="MCC" w:date="2021-12-07T15:17:00Z">
        <w:r>
          <w:t>7.1</w:t>
        </w:r>
        <w:r>
          <w:rPr>
            <w:rFonts w:asciiTheme="minorHAnsi" w:eastAsiaTheme="minorEastAsia" w:hAnsiTheme="minorHAnsi" w:cstheme="minorBidi"/>
            <w:sz w:val="22"/>
            <w:szCs w:val="22"/>
          </w:rPr>
          <w:tab/>
        </w:r>
        <w:r>
          <w:t>General</w:t>
        </w:r>
        <w:r>
          <w:tab/>
          <w:t>158</w:t>
        </w:r>
      </w:ins>
    </w:p>
    <w:p w14:paraId="5021F15A" w14:textId="77777777" w:rsidR="00490CCC" w:rsidRDefault="00490CCC">
      <w:pPr>
        <w:pStyle w:val="TOC2"/>
        <w:rPr>
          <w:ins w:id="482" w:author="MCC" w:date="2021-12-07T15:17:00Z"/>
          <w:rFonts w:asciiTheme="minorHAnsi" w:eastAsiaTheme="minorEastAsia" w:hAnsiTheme="minorHAnsi" w:cstheme="minorBidi"/>
          <w:sz w:val="22"/>
          <w:szCs w:val="22"/>
        </w:rPr>
      </w:pPr>
      <w:ins w:id="483" w:author="MCC" w:date="2021-12-07T15:17:00Z">
        <w:r>
          <w:t>7.2</w:t>
        </w:r>
        <w:r>
          <w:rPr>
            <w:rFonts w:asciiTheme="minorHAnsi" w:eastAsiaTheme="minorEastAsia" w:hAnsiTheme="minorHAnsi" w:cstheme="minorBidi"/>
            <w:sz w:val="22"/>
            <w:szCs w:val="22"/>
          </w:rPr>
          <w:tab/>
        </w:r>
        <w:r>
          <w:t>Diversity characteristics</w:t>
        </w:r>
        <w:r>
          <w:tab/>
          <w:t>159</w:t>
        </w:r>
      </w:ins>
    </w:p>
    <w:p w14:paraId="4134E5B5" w14:textId="77777777" w:rsidR="00490CCC" w:rsidRDefault="00490CCC">
      <w:pPr>
        <w:pStyle w:val="TOC2"/>
        <w:rPr>
          <w:ins w:id="484" w:author="MCC" w:date="2021-12-07T15:17:00Z"/>
          <w:rFonts w:asciiTheme="minorHAnsi" w:eastAsiaTheme="minorEastAsia" w:hAnsiTheme="minorHAnsi" w:cstheme="minorBidi"/>
          <w:sz w:val="22"/>
          <w:szCs w:val="22"/>
        </w:rPr>
      </w:pPr>
      <w:ins w:id="485" w:author="MCC" w:date="2021-12-07T15:17:00Z">
        <w:r>
          <w:lastRenderedPageBreak/>
          <w:t>7.3</w:t>
        </w:r>
        <w:r>
          <w:rPr>
            <w:rFonts w:asciiTheme="minorHAnsi" w:eastAsiaTheme="minorEastAsia" w:hAnsiTheme="minorHAnsi" w:cstheme="minorBidi"/>
            <w:sz w:val="22"/>
            <w:szCs w:val="22"/>
          </w:rPr>
          <w:tab/>
        </w:r>
        <w:r>
          <w:t>Reference sensitivity power level</w:t>
        </w:r>
        <w:r>
          <w:tab/>
          <w:t>159</w:t>
        </w:r>
      </w:ins>
    </w:p>
    <w:p w14:paraId="255D2CB1" w14:textId="77777777" w:rsidR="00490CCC" w:rsidRDefault="00490CCC">
      <w:pPr>
        <w:pStyle w:val="TOC3"/>
        <w:rPr>
          <w:ins w:id="486" w:author="MCC" w:date="2021-12-07T15:17:00Z"/>
          <w:rFonts w:asciiTheme="minorHAnsi" w:eastAsiaTheme="minorEastAsia" w:hAnsiTheme="minorHAnsi" w:cstheme="minorBidi"/>
          <w:sz w:val="22"/>
          <w:szCs w:val="22"/>
        </w:rPr>
      </w:pPr>
      <w:ins w:id="487" w:author="MCC" w:date="2021-12-07T15:17:00Z">
        <w:r>
          <w:t>7.3.1</w:t>
        </w:r>
        <w:r>
          <w:rPr>
            <w:rFonts w:asciiTheme="minorHAnsi" w:eastAsiaTheme="minorEastAsia" w:hAnsiTheme="minorHAnsi" w:cstheme="minorBidi"/>
            <w:sz w:val="22"/>
            <w:szCs w:val="22"/>
          </w:rPr>
          <w:tab/>
        </w:r>
        <w:r>
          <w:t>Minimum requirements (QPSK)</w:t>
        </w:r>
        <w:r>
          <w:tab/>
          <w:t>159</w:t>
        </w:r>
      </w:ins>
    </w:p>
    <w:p w14:paraId="02885746" w14:textId="77777777" w:rsidR="00490CCC" w:rsidRDefault="00490CCC">
      <w:pPr>
        <w:pStyle w:val="TOC3"/>
        <w:rPr>
          <w:ins w:id="488" w:author="MCC" w:date="2021-12-07T15:17:00Z"/>
          <w:rFonts w:asciiTheme="minorHAnsi" w:eastAsiaTheme="minorEastAsia" w:hAnsiTheme="minorHAnsi" w:cstheme="minorBidi"/>
          <w:sz w:val="22"/>
          <w:szCs w:val="22"/>
        </w:rPr>
      </w:pPr>
      <w:ins w:id="489" w:author="MCC" w:date="2021-12-07T15:17:00Z">
        <w:r>
          <w:t>7.3.1A</w:t>
        </w:r>
        <w:r>
          <w:rPr>
            <w:rFonts w:asciiTheme="minorHAnsi" w:eastAsiaTheme="minorEastAsia" w:hAnsiTheme="minorHAnsi" w:cstheme="minorBidi"/>
            <w:sz w:val="22"/>
            <w:szCs w:val="22"/>
          </w:rPr>
          <w:tab/>
        </w:r>
        <w:r>
          <w:t>Minimum requirements (QPSK) for CA</w:t>
        </w:r>
        <w:r>
          <w:tab/>
          <w:t>173</w:t>
        </w:r>
      </w:ins>
    </w:p>
    <w:p w14:paraId="4388CB28" w14:textId="77777777" w:rsidR="00490CCC" w:rsidRDefault="00490CCC">
      <w:pPr>
        <w:pStyle w:val="TOC3"/>
        <w:rPr>
          <w:ins w:id="490" w:author="MCC" w:date="2021-12-07T15:17:00Z"/>
          <w:rFonts w:asciiTheme="minorHAnsi" w:eastAsiaTheme="minorEastAsia" w:hAnsiTheme="minorHAnsi" w:cstheme="minorBidi"/>
          <w:sz w:val="22"/>
          <w:szCs w:val="22"/>
        </w:rPr>
      </w:pPr>
      <w:ins w:id="491" w:author="MCC" w:date="2021-12-07T15:17:00Z">
        <w:r>
          <w:t>7.3.1B</w:t>
        </w:r>
        <w:r>
          <w:rPr>
            <w:rFonts w:asciiTheme="minorHAnsi" w:eastAsiaTheme="minorEastAsia" w:hAnsiTheme="minorHAnsi" w:cstheme="minorBidi"/>
            <w:sz w:val="22"/>
            <w:szCs w:val="22"/>
          </w:rPr>
          <w:tab/>
        </w:r>
        <w:r>
          <w:t>Minimum requirements (QPSK) for UL-MIMO</w:t>
        </w:r>
        <w:r>
          <w:tab/>
          <w:t>189</w:t>
        </w:r>
      </w:ins>
    </w:p>
    <w:p w14:paraId="71E6963F" w14:textId="77777777" w:rsidR="00490CCC" w:rsidRDefault="00490CCC">
      <w:pPr>
        <w:pStyle w:val="TOC3"/>
        <w:rPr>
          <w:ins w:id="492" w:author="MCC" w:date="2021-12-07T15:17:00Z"/>
          <w:rFonts w:asciiTheme="minorHAnsi" w:eastAsiaTheme="minorEastAsia" w:hAnsiTheme="minorHAnsi" w:cstheme="minorBidi"/>
          <w:sz w:val="22"/>
          <w:szCs w:val="22"/>
        </w:rPr>
      </w:pPr>
      <w:ins w:id="493" w:author="MCC" w:date="2021-12-07T15:17:00Z">
        <w:r>
          <w:t>7.3.1</w:t>
        </w:r>
        <w:r>
          <w:rPr>
            <w:lang w:eastAsia="zh-CN"/>
          </w:rPr>
          <w:t>D</w:t>
        </w:r>
        <w:r>
          <w:rPr>
            <w:rFonts w:asciiTheme="minorHAnsi" w:eastAsiaTheme="minorEastAsia" w:hAnsiTheme="minorHAnsi" w:cstheme="minorBidi"/>
            <w:sz w:val="22"/>
            <w:szCs w:val="22"/>
          </w:rPr>
          <w:tab/>
        </w:r>
        <w:r>
          <w:t>Minimum requirements (QPSK) for ProSe</w:t>
        </w:r>
        <w:r>
          <w:tab/>
          <w:t>189</w:t>
        </w:r>
      </w:ins>
    </w:p>
    <w:p w14:paraId="361EE221" w14:textId="77777777" w:rsidR="00490CCC" w:rsidRDefault="00490CCC">
      <w:pPr>
        <w:pStyle w:val="TOC3"/>
        <w:rPr>
          <w:ins w:id="494" w:author="MCC" w:date="2021-12-07T15:17:00Z"/>
          <w:rFonts w:asciiTheme="minorHAnsi" w:eastAsiaTheme="minorEastAsia" w:hAnsiTheme="minorHAnsi" w:cstheme="minorBidi"/>
          <w:sz w:val="22"/>
          <w:szCs w:val="22"/>
        </w:rPr>
      </w:pPr>
      <w:ins w:id="495" w:author="MCC" w:date="2021-12-07T15:17:00Z">
        <w:r>
          <w:t>7.3.1</w:t>
        </w:r>
        <w:r>
          <w:rPr>
            <w:lang w:eastAsia="zh-CN"/>
          </w:rPr>
          <w:t>E</w:t>
        </w:r>
        <w:r>
          <w:rPr>
            <w:rFonts w:asciiTheme="minorHAnsi" w:eastAsiaTheme="minorEastAsia" w:hAnsiTheme="minorHAnsi" w:cstheme="minorBidi"/>
            <w:sz w:val="22"/>
            <w:szCs w:val="22"/>
          </w:rPr>
          <w:tab/>
        </w:r>
        <w:r>
          <w:t>Minimum requirements (QPSK) for UE category 0</w:t>
        </w:r>
        <w:r>
          <w:tab/>
          <w:t>190</w:t>
        </w:r>
      </w:ins>
    </w:p>
    <w:p w14:paraId="59D5CD8D" w14:textId="77777777" w:rsidR="00490CCC" w:rsidRDefault="00490CCC">
      <w:pPr>
        <w:pStyle w:val="TOC3"/>
        <w:rPr>
          <w:ins w:id="496" w:author="MCC" w:date="2021-12-07T15:17:00Z"/>
          <w:rFonts w:asciiTheme="minorHAnsi" w:eastAsiaTheme="minorEastAsia" w:hAnsiTheme="minorHAnsi" w:cstheme="minorBidi"/>
          <w:sz w:val="22"/>
          <w:szCs w:val="22"/>
        </w:rPr>
      </w:pPr>
      <w:ins w:id="497" w:author="MCC" w:date="2021-12-07T15:17:00Z">
        <w:r>
          <w:t>7.3.2</w:t>
        </w:r>
        <w:r>
          <w:rPr>
            <w:rFonts w:asciiTheme="minorHAnsi" w:eastAsiaTheme="minorEastAsia" w:hAnsiTheme="minorHAnsi" w:cstheme="minorBidi"/>
            <w:sz w:val="22"/>
            <w:szCs w:val="22"/>
          </w:rPr>
          <w:tab/>
        </w:r>
        <w:r>
          <w:t>Void</w:t>
        </w:r>
        <w:r>
          <w:tab/>
          <w:t>191</w:t>
        </w:r>
      </w:ins>
    </w:p>
    <w:p w14:paraId="7A3B7196" w14:textId="77777777" w:rsidR="00490CCC" w:rsidRDefault="00490CCC">
      <w:pPr>
        <w:pStyle w:val="TOC2"/>
        <w:rPr>
          <w:ins w:id="498" w:author="MCC" w:date="2021-12-07T15:17:00Z"/>
          <w:rFonts w:asciiTheme="minorHAnsi" w:eastAsiaTheme="minorEastAsia" w:hAnsiTheme="minorHAnsi" w:cstheme="minorBidi"/>
          <w:sz w:val="22"/>
          <w:szCs w:val="22"/>
        </w:rPr>
      </w:pPr>
      <w:ins w:id="499" w:author="MCC" w:date="2021-12-07T15:17:00Z">
        <w:r>
          <w:t>7.4</w:t>
        </w:r>
        <w:r>
          <w:rPr>
            <w:rFonts w:asciiTheme="minorHAnsi" w:eastAsiaTheme="minorEastAsia" w:hAnsiTheme="minorHAnsi" w:cstheme="minorBidi"/>
            <w:sz w:val="22"/>
            <w:szCs w:val="22"/>
          </w:rPr>
          <w:tab/>
        </w:r>
        <w:r>
          <w:t>Maximum input level</w:t>
        </w:r>
        <w:r>
          <w:tab/>
          <w:t>191</w:t>
        </w:r>
      </w:ins>
    </w:p>
    <w:p w14:paraId="55817FC0" w14:textId="77777777" w:rsidR="00490CCC" w:rsidRDefault="00490CCC">
      <w:pPr>
        <w:pStyle w:val="TOC3"/>
        <w:rPr>
          <w:ins w:id="500" w:author="MCC" w:date="2021-12-07T15:17:00Z"/>
          <w:rFonts w:asciiTheme="minorHAnsi" w:eastAsiaTheme="minorEastAsia" w:hAnsiTheme="minorHAnsi" w:cstheme="minorBidi"/>
          <w:sz w:val="22"/>
          <w:szCs w:val="22"/>
        </w:rPr>
      </w:pPr>
      <w:ins w:id="501" w:author="MCC" w:date="2021-12-07T15:17:00Z">
        <w:r>
          <w:t>7.4.1</w:t>
        </w:r>
        <w:r>
          <w:rPr>
            <w:rFonts w:asciiTheme="minorHAnsi" w:eastAsiaTheme="minorEastAsia" w:hAnsiTheme="minorHAnsi" w:cstheme="minorBidi"/>
            <w:sz w:val="22"/>
            <w:szCs w:val="22"/>
          </w:rPr>
          <w:tab/>
        </w:r>
        <w:r>
          <w:t>Minimum requirements</w:t>
        </w:r>
        <w:r>
          <w:tab/>
          <w:t>191</w:t>
        </w:r>
      </w:ins>
    </w:p>
    <w:p w14:paraId="640ED71E" w14:textId="77777777" w:rsidR="00490CCC" w:rsidRDefault="00490CCC">
      <w:pPr>
        <w:pStyle w:val="TOC3"/>
        <w:rPr>
          <w:ins w:id="502" w:author="MCC" w:date="2021-12-07T15:17:00Z"/>
          <w:rFonts w:asciiTheme="minorHAnsi" w:eastAsiaTheme="minorEastAsia" w:hAnsiTheme="minorHAnsi" w:cstheme="minorBidi"/>
          <w:sz w:val="22"/>
          <w:szCs w:val="22"/>
        </w:rPr>
      </w:pPr>
      <w:ins w:id="503" w:author="MCC" w:date="2021-12-07T15:17:00Z">
        <w:r>
          <w:rPr>
            <w:lang w:eastAsia="zh-CN"/>
          </w:rPr>
          <w:t>7.4.1A</w:t>
        </w:r>
        <w:r>
          <w:rPr>
            <w:rFonts w:asciiTheme="minorHAnsi" w:eastAsiaTheme="minorEastAsia" w:hAnsiTheme="minorHAnsi" w:cstheme="minorBidi"/>
            <w:sz w:val="22"/>
            <w:szCs w:val="22"/>
          </w:rPr>
          <w:tab/>
        </w:r>
        <w:r>
          <w:t>Minimum requirements for CA</w:t>
        </w:r>
        <w:r>
          <w:tab/>
          <w:t>192</w:t>
        </w:r>
      </w:ins>
    </w:p>
    <w:p w14:paraId="285F8918" w14:textId="77777777" w:rsidR="00490CCC" w:rsidRDefault="00490CCC">
      <w:pPr>
        <w:pStyle w:val="TOC3"/>
        <w:rPr>
          <w:ins w:id="504" w:author="MCC" w:date="2021-12-07T15:17:00Z"/>
          <w:rFonts w:asciiTheme="minorHAnsi" w:eastAsiaTheme="minorEastAsia" w:hAnsiTheme="minorHAnsi" w:cstheme="minorBidi"/>
          <w:sz w:val="22"/>
          <w:szCs w:val="22"/>
        </w:rPr>
      </w:pPr>
      <w:ins w:id="505" w:author="MCC" w:date="2021-12-07T15:17:00Z">
        <w:r>
          <w:t>7</w:t>
        </w:r>
        <w:r w:rsidRPr="00F467EE">
          <w:rPr>
            <w:rFonts w:eastAsia="SimSun"/>
            <w:lang w:eastAsia="zh-CN"/>
          </w:rPr>
          <w:t>.4.1</w:t>
        </w:r>
        <w:r>
          <w:t>B</w:t>
        </w:r>
        <w:r>
          <w:rPr>
            <w:rFonts w:asciiTheme="minorHAnsi" w:eastAsiaTheme="minorEastAsia" w:hAnsiTheme="minorHAnsi" w:cstheme="minorBidi"/>
            <w:sz w:val="22"/>
            <w:szCs w:val="22"/>
          </w:rPr>
          <w:tab/>
        </w:r>
        <w:r w:rsidRPr="00F467EE">
          <w:rPr>
            <w:rFonts w:eastAsia="SimSun"/>
            <w:lang w:eastAsia="zh-CN"/>
          </w:rPr>
          <w:t>Minimum requirements for UL-</w:t>
        </w:r>
        <w:r>
          <w:t>MIMO</w:t>
        </w:r>
        <w:r>
          <w:tab/>
          <w:t>193</w:t>
        </w:r>
      </w:ins>
    </w:p>
    <w:p w14:paraId="741B2679" w14:textId="77777777" w:rsidR="00490CCC" w:rsidRDefault="00490CCC">
      <w:pPr>
        <w:pStyle w:val="TOC3"/>
        <w:rPr>
          <w:ins w:id="506" w:author="MCC" w:date="2021-12-07T15:17:00Z"/>
          <w:rFonts w:asciiTheme="minorHAnsi" w:eastAsiaTheme="minorEastAsia" w:hAnsiTheme="minorHAnsi" w:cstheme="minorBidi"/>
          <w:sz w:val="22"/>
          <w:szCs w:val="22"/>
        </w:rPr>
      </w:pPr>
      <w:ins w:id="507" w:author="MCC" w:date="2021-12-07T15:17:00Z">
        <w:r>
          <w:t>7.4.1D</w:t>
        </w:r>
        <w:r>
          <w:rPr>
            <w:rFonts w:asciiTheme="minorHAnsi" w:eastAsiaTheme="minorEastAsia" w:hAnsiTheme="minorHAnsi" w:cstheme="minorBidi"/>
            <w:sz w:val="22"/>
            <w:szCs w:val="22"/>
          </w:rPr>
          <w:tab/>
        </w:r>
        <w:r>
          <w:t>Minimum requirements for ProSe</w:t>
        </w:r>
        <w:r>
          <w:tab/>
          <w:t>193</w:t>
        </w:r>
      </w:ins>
    </w:p>
    <w:p w14:paraId="509FD81B" w14:textId="77777777" w:rsidR="00490CCC" w:rsidRDefault="00490CCC">
      <w:pPr>
        <w:pStyle w:val="TOC2"/>
        <w:rPr>
          <w:ins w:id="508" w:author="MCC" w:date="2021-12-07T15:17:00Z"/>
          <w:rFonts w:asciiTheme="minorHAnsi" w:eastAsiaTheme="minorEastAsia" w:hAnsiTheme="minorHAnsi" w:cstheme="minorBidi"/>
          <w:sz w:val="22"/>
          <w:szCs w:val="22"/>
        </w:rPr>
      </w:pPr>
      <w:ins w:id="509" w:author="MCC" w:date="2021-12-07T15:17:00Z">
        <w:r>
          <w:t>7.4A</w:t>
        </w:r>
        <w:r>
          <w:rPr>
            <w:rFonts w:asciiTheme="minorHAnsi" w:eastAsiaTheme="minorEastAsia" w:hAnsiTheme="minorHAnsi" w:cstheme="minorBidi"/>
            <w:sz w:val="22"/>
            <w:szCs w:val="22"/>
          </w:rPr>
          <w:tab/>
        </w:r>
        <w:r>
          <w:t>Void</w:t>
        </w:r>
        <w:r>
          <w:tab/>
          <w:t>194</w:t>
        </w:r>
      </w:ins>
    </w:p>
    <w:p w14:paraId="1F32703B" w14:textId="77777777" w:rsidR="00490CCC" w:rsidRDefault="00490CCC">
      <w:pPr>
        <w:pStyle w:val="TOC3"/>
        <w:rPr>
          <w:ins w:id="510" w:author="MCC" w:date="2021-12-07T15:17:00Z"/>
          <w:rFonts w:asciiTheme="minorHAnsi" w:eastAsiaTheme="minorEastAsia" w:hAnsiTheme="minorHAnsi" w:cstheme="minorBidi"/>
          <w:sz w:val="22"/>
          <w:szCs w:val="22"/>
        </w:rPr>
      </w:pPr>
      <w:ins w:id="511" w:author="MCC" w:date="2021-12-07T15:17:00Z">
        <w:r>
          <w:t>7.4A.1</w:t>
        </w:r>
        <w:r>
          <w:rPr>
            <w:rFonts w:asciiTheme="minorHAnsi" w:eastAsiaTheme="minorEastAsia" w:hAnsiTheme="minorHAnsi" w:cstheme="minorBidi"/>
            <w:sz w:val="22"/>
            <w:szCs w:val="22"/>
          </w:rPr>
          <w:tab/>
        </w:r>
        <w:r>
          <w:t>Void</w:t>
        </w:r>
        <w:r>
          <w:tab/>
          <w:t>194</w:t>
        </w:r>
      </w:ins>
    </w:p>
    <w:p w14:paraId="6D085AE7" w14:textId="77777777" w:rsidR="00490CCC" w:rsidRDefault="00490CCC">
      <w:pPr>
        <w:pStyle w:val="TOC2"/>
        <w:rPr>
          <w:ins w:id="512" w:author="MCC" w:date="2021-12-07T15:17:00Z"/>
          <w:rFonts w:asciiTheme="minorHAnsi" w:eastAsiaTheme="minorEastAsia" w:hAnsiTheme="minorHAnsi" w:cstheme="minorBidi"/>
          <w:sz w:val="22"/>
          <w:szCs w:val="22"/>
        </w:rPr>
      </w:pPr>
      <w:ins w:id="513" w:author="MCC" w:date="2021-12-07T15:17:00Z">
        <w:r>
          <w:t>7.5</w:t>
        </w:r>
        <w:r>
          <w:rPr>
            <w:rFonts w:asciiTheme="minorHAnsi" w:eastAsiaTheme="minorEastAsia" w:hAnsiTheme="minorHAnsi" w:cstheme="minorBidi"/>
            <w:sz w:val="22"/>
            <w:szCs w:val="22"/>
          </w:rPr>
          <w:tab/>
        </w:r>
        <w:r>
          <w:t>Adjacent Channel Selectivity (ACS)</w:t>
        </w:r>
        <w:r>
          <w:tab/>
          <w:t>194</w:t>
        </w:r>
      </w:ins>
    </w:p>
    <w:p w14:paraId="74943717" w14:textId="77777777" w:rsidR="00490CCC" w:rsidRDefault="00490CCC">
      <w:pPr>
        <w:pStyle w:val="TOC3"/>
        <w:rPr>
          <w:ins w:id="514" w:author="MCC" w:date="2021-12-07T15:17:00Z"/>
          <w:rFonts w:asciiTheme="minorHAnsi" w:eastAsiaTheme="minorEastAsia" w:hAnsiTheme="minorHAnsi" w:cstheme="minorBidi"/>
          <w:sz w:val="22"/>
          <w:szCs w:val="22"/>
        </w:rPr>
      </w:pPr>
      <w:ins w:id="515" w:author="MCC" w:date="2021-12-07T15:17:00Z">
        <w:r>
          <w:t>7.5.1</w:t>
        </w:r>
        <w:r>
          <w:rPr>
            <w:rFonts w:asciiTheme="minorHAnsi" w:eastAsiaTheme="minorEastAsia" w:hAnsiTheme="minorHAnsi" w:cstheme="minorBidi"/>
            <w:sz w:val="22"/>
            <w:szCs w:val="22"/>
          </w:rPr>
          <w:tab/>
        </w:r>
        <w:r>
          <w:t>Minimum requirements</w:t>
        </w:r>
        <w:r>
          <w:tab/>
          <w:t>194</w:t>
        </w:r>
      </w:ins>
    </w:p>
    <w:p w14:paraId="75127233" w14:textId="77777777" w:rsidR="00490CCC" w:rsidRDefault="00490CCC">
      <w:pPr>
        <w:pStyle w:val="TOC3"/>
        <w:rPr>
          <w:ins w:id="516" w:author="MCC" w:date="2021-12-07T15:17:00Z"/>
          <w:rFonts w:asciiTheme="minorHAnsi" w:eastAsiaTheme="minorEastAsia" w:hAnsiTheme="minorHAnsi" w:cstheme="minorBidi"/>
          <w:sz w:val="22"/>
          <w:szCs w:val="22"/>
        </w:rPr>
      </w:pPr>
      <w:ins w:id="517" w:author="MCC" w:date="2021-12-07T15:17:00Z">
        <w:r>
          <w:t>7.5.1A</w:t>
        </w:r>
        <w:r>
          <w:rPr>
            <w:rFonts w:asciiTheme="minorHAnsi" w:eastAsiaTheme="minorEastAsia" w:hAnsiTheme="minorHAnsi" w:cstheme="minorBidi"/>
            <w:sz w:val="22"/>
            <w:szCs w:val="22"/>
          </w:rPr>
          <w:tab/>
        </w:r>
        <w:r>
          <w:t>Minimum requirements for CA</w:t>
        </w:r>
        <w:r>
          <w:tab/>
          <w:t>195</w:t>
        </w:r>
      </w:ins>
    </w:p>
    <w:p w14:paraId="5FB410AD" w14:textId="77777777" w:rsidR="00490CCC" w:rsidRDefault="00490CCC">
      <w:pPr>
        <w:pStyle w:val="TOC3"/>
        <w:rPr>
          <w:ins w:id="518" w:author="MCC" w:date="2021-12-07T15:17:00Z"/>
          <w:rFonts w:asciiTheme="minorHAnsi" w:eastAsiaTheme="minorEastAsia" w:hAnsiTheme="minorHAnsi" w:cstheme="minorBidi"/>
          <w:sz w:val="22"/>
          <w:szCs w:val="22"/>
        </w:rPr>
      </w:pPr>
      <w:ins w:id="519" w:author="MCC" w:date="2021-12-07T15:17:00Z">
        <w:r>
          <w:t>7.5.1B</w:t>
        </w:r>
        <w:r>
          <w:rPr>
            <w:rFonts w:asciiTheme="minorHAnsi" w:eastAsiaTheme="minorEastAsia" w:hAnsiTheme="minorHAnsi" w:cstheme="minorBidi"/>
            <w:sz w:val="22"/>
            <w:szCs w:val="22"/>
          </w:rPr>
          <w:tab/>
        </w:r>
        <w:r>
          <w:t>Minimum requirements for UL-MIMO</w:t>
        </w:r>
        <w:r>
          <w:tab/>
          <w:t>197</w:t>
        </w:r>
      </w:ins>
    </w:p>
    <w:p w14:paraId="19F0AA52" w14:textId="77777777" w:rsidR="00490CCC" w:rsidRDefault="00490CCC">
      <w:pPr>
        <w:pStyle w:val="TOC3"/>
        <w:rPr>
          <w:ins w:id="520" w:author="MCC" w:date="2021-12-07T15:17:00Z"/>
          <w:rFonts w:asciiTheme="minorHAnsi" w:eastAsiaTheme="minorEastAsia" w:hAnsiTheme="minorHAnsi" w:cstheme="minorBidi"/>
          <w:sz w:val="22"/>
          <w:szCs w:val="22"/>
        </w:rPr>
      </w:pPr>
      <w:ins w:id="521" w:author="MCC" w:date="2021-12-07T15:17:00Z">
        <w:r>
          <w:t>7.5.1D</w:t>
        </w:r>
        <w:r>
          <w:rPr>
            <w:rFonts w:asciiTheme="minorHAnsi" w:eastAsiaTheme="minorEastAsia" w:hAnsiTheme="minorHAnsi" w:cstheme="minorBidi"/>
            <w:sz w:val="22"/>
            <w:szCs w:val="22"/>
          </w:rPr>
          <w:tab/>
        </w:r>
        <w:r>
          <w:t>Minimum requirements for ProSe</w:t>
        </w:r>
        <w:r>
          <w:tab/>
          <w:t>197</w:t>
        </w:r>
      </w:ins>
    </w:p>
    <w:p w14:paraId="40C2CDBA" w14:textId="77777777" w:rsidR="00490CCC" w:rsidRDefault="00490CCC">
      <w:pPr>
        <w:pStyle w:val="TOC2"/>
        <w:rPr>
          <w:ins w:id="522" w:author="MCC" w:date="2021-12-07T15:17:00Z"/>
          <w:rFonts w:asciiTheme="minorHAnsi" w:eastAsiaTheme="minorEastAsia" w:hAnsiTheme="minorHAnsi" w:cstheme="minorBidi"/>
          <w:sz w:val="22"/>
          <w:szCs w:val="22"/>
        </w:rPr>
      </w:pPr>
      <w:ins w:id="523" w:author="MCC" w:date="2021-12-07T15:17:00Z">
        <w:r>
          <w:t>7.6</w:t>
        </w:r>
        <w:r>
          <w:rPr>
            <w:rFonts w:asciiTheme="minorHAnsi" w:eastAsiaTheme="minorEastAsia" w:hAnsiTheme="minorHAnsi" w:cstheme="minorBidi"/>
            <w:sz w:val="22"/>
            <w:szCs w:val="22"/>
          </w:rPr>
          <w:tab/>
        </w:r>
        <w:r>
          <w:t>Blocking characteristics</w:t>
        </w:r>
        <w:r>
          <w:tab/>
          <w:t>198</w:t>
        </w:r>
      </w:ins>
    </w:p>
    <w:p w14:paraId="0C5B2C6B" w14:textId="77777777" w:rsidR="00490CCC" w:rsidRDefault="00490CCC">
      <w:pPr>
        <w:pStyle w:val="TOC3"/>
        <w:rPr>
          <w:ins w:id="524" w:author="MCC" w:date="2021-12-07T15:17:00Z"/>
          <w:rFonts w:asciiTheme="minorHAnsi" w:eastAsiaTheme="minorEastAsia" w:hAnsiTheme="minorHAnsi" w:cstheme="minorBidi"/>
          <w:sz w:val="22"/>
          <w:szCs w:val="22"/>
        </w:rPr>
      </w:pPr>
      <w:ins w:id="525" w:author="MCC" w:date="2021-12-07T15:17:00Z">
        <w:r>
          <w:t>7.6.1</w:t>
        </w:r>
        <w:r>
          <w:rPr>
            <w:rFonts w:asciiTheme="minorHAnsi" w:eastAsiaTheme="minorEastAsia" w:hAnsiTheme="minorHAnsi" w:cstheme="minorBidi"/>
            <w:sz w:val="22"/>
            <w:szCs w:val="22"/>
          </w:rPr>
          <w:tab/>
        </w:r>
        <w:r>
          <w:t>In-band blocking</w:t>
        </w:r>
        <w:r>
          <w:tab/>
          <w:t>198</w:t>
        </w:r>
      </w:ins>
    </w:p>
    <w:p w14:paraId="20C3C22A" w14:textId="77777777" w:rsidR="00490CCC" w:rsidRDefault="00490CCC">
      <w:pPr>
        <w:pStyle w:val="TOC4"/>
        <w:rPr>
          <w:ins w:id="526" w:author="MCC" w:date="2021-12-07T15:17:00Z"/>
          <w:rFonts w:asciiTheme="minorHAnsi" w:eastAsiaTheme="minorEastAsia" w:hAnsiTheme="minorHAnsi" w:cstheme="minorBidi"/>
          <w:sz w:val="22"/>
          <w:szCs w:val="22"/>
        </w:rPr>
      </w:pPr>
      <w:ins w:id="527" w:author="MCC" w:date="2021-12-07T15:17:00Z">
        <w:r w:rsidRPr="00F467EE">
          <w:rPr>
            <w:rFonts w:eastAsia="MS Mincho"/>
          </w:rPr>
          <w:t>7.6.1.1</w:t>
        </w:r>
        <w:r>
          <w:rPr>
            <w:rFonts w:asciiTheme="minorHAnsi" w:eastAsiaTheme="minorEastAsia" w:hAnsiTheme="minorHAnsi" w:cstheme="minorBidi"/>
            <w:sz w:val="22"/>
            <w:szCs w:val="22"/>
          </w:rPr>
          <w:tab/>
        </w:r>
        <w:r w:rsidRPr="00F467EE">
          <w:rPr>
            <w:rFonts w:eastAsia="MS Mincho"/>
          </w:rPr>
          <w:t>Minimum requirements</w:t>
        </w:r>
        <w:r>
          <w:tab/>
          <w:t>198</w:t>
        </w:r>
      </w:ins>
    </w:p>
    <w:p w14:paraId="10FC8F11" w14:textId="77777777" w:rsidR="00490CCC" w:rsidRDefault="00490CCC">
      <w:pPr>
        <w:pStyle w:val="TOC4"/>
        <w:rPr>
          <w:ins w:id="528" w:author="MCC" w:date="2021-12-07T15:17:00Z"/>
          <w:rFonts w:asciiTheme="minorHAnsi" w:eastAsiaTheme="minorEastAsia" w:hAnsiTheme="minorHAnsi" w:cstheme="minorBidi"/>
          <w:sz w:val="22"/>
          <w:szCs w:val="22"/>
        </w:rPr>
      </w:pPr>
      <w:ins w:id="529" w:author="MCC" w:date="2021-12-07T15:17:00Z">
        <w:r>
          <w:t>7.6.1.1A</w:t>
        </w:r>
        <w:r>
          <w:rPr>
            <w:rFonts w:asciiTheme="minorHAnsi" w:eastAsiaTheme="minorEastAsia" w:hAnsiTheme="minorHAnsi" w:cstheme="minorBidi"/>
            <w:sz w:val="22"/>
            <w:szCs w:val="22"/>
          </w:rPr>
          <w:tab/>
        </w:r>
        <w:r>
          <w:t>Minimum requirements for CA</w:t>
        </w:r>
        <w:r>
          <w:tab/>
          <w:t>199</w:t>
        </w:r>
      </w:ins>
    </w:p>
    <w:p w14:paraId="44092F6E" w14:textId="77777777" w:rsidR="00490CCC" w:rsidRDefault="00490CCC">
      <w:pPr>
        <w:pStyle w:val="TOC4"/>
        <w:rPr>
          <w:ins w:id="530" w:author="MCC" w:date="2021-12-07T15:17:00Z"/>
          <w:rFonts w:asciiTheme="minorHAnsi" w:eastAsiaTheme="minorEastAsia" w:hAnsiTheme="minorHAnsi" w:cstheme="minorBidi"/>
          <w:sz w:val="22"/>
          <w:szCs w:val="22"/>
        </w:rPr>
      </w:pPr>
      <w:ins w:id="531" w:author="MCC" w:date="2021-12-07T15:17:00Z">
        <w:r>
          <w:t>7.6.1.1D</w:t>
        </w:r>
        <w:r>
          <w:rPr>
            <w:rFonts w:asciiTheme="minorHAnsi" w:eastAsiaTheme="minorEastAsia" w:hAnsiTheme="minorHAnsi" w:cstheme="minorBidi"/>
            <w:sz w:val="22"/>
            <w:szCs w:val="22"/>
          </w:rPr>
          <w:tab/>
        </w:r>
        <w:r>
          <w:t>Minimum requirements for ProSe</w:t>
        </w:r>
        <w:r>
          <w:tab/>
          <w:t>201</w:t>
        </w:r>
      </w:ins>
    </w:p>
    <w:p w14:paraId="2F6D67E7" w14:textId="77777777" w:rsidR="00490CCC" w:rsidRDefault="00490CCC">
      <w:pPr>
        <w:pStyle w:val="TOC3"/>
        <w:rPr>
          <w:ins w:id="532" w:author="MCC" w:date="2021-12-07T15:17:00Z"/>
          <w:rFonts w:asciiTheme="minorHAnsi" w:eastAsiaTheme="minorEastAsia" w:hAnsiTheme="minorHAnsi" w:cstheme="minorBidi"/>
          <w:sz w:val="22"/>
          <w:szCs w:val="22"/>
        </w:rPr>
      </w:pPr>
      <w:ins w:id="533" w:author="MCC" w:date="2021-12-07T15:17:00Z">
        <w:r>
          <w:t>7.6.2</w:t>
        </w:r>
        <w:r>
          <w:rPr>
            <w:rFonts w:asciiTheme="minorHAnsi" w:eastAsiaTheme="minorEastAsia" w:hAnsiTheme="minorHAnsi" w:cstheme="minorBidi"/>
            <w:sz w:val="22"/>
            <w:szCs w:val="22"/>
          </w:rPr>
          <w:tab/>
        </w:r>
        <w:r>
          <w:t>Out-of-band blocking</w:t>
        </w:r>
        <w:r>
          <w:tab/>
          <w:t>202</w:t>
        </w:r>
      </w:ins>
    </w:p>
    <w:p w14:paraId="1337D3B3" w14:textId="77777777" w:rsidR="00490CCC" w:rsidRDefault="00490CCC">
      <w:pPr>
        <w:pStyle w:val="TOC4"/>
        <w:rPr>
          <w:ins w:id="534" w:author="MCC" w:date="2021-12-07T15:17:00Z"/>
          <w:rFonts w:asciiTheme="minorHAnsi" w:eastAsiaTheme="minorEastAsia" w:hAnsiTheme="minorHAnsi" w:cstheme="minorBidi"/>
          <w:sz w:val="22"/>
          <w:szCs w:val="22"/>
        </w:rPr>
      </w:pPr>
      <w:ins w:id="535" w:author="MCC" w:date="2021-12-07T15:17:00Z">
        <w:r w:rsidRPr="00F467EE">
          <w:rPr>
            <w:rFonts w:eastAsia="MS Mincho"/>
          </w:rPr>
          <w:t>7.6.2.1</w:t>
        </w:r>
        <w:r>
          <w:rPr>
            <w:rFonts w:asciiTheme="minorHAnsi" w:eastAsiaTheme="minorEastAsia" w:hAnsiTheme="minorHAnsi" w:cstheme="minorBidi"/>
            <w:sz w:val="22"/>
            <w:szCs w:val="22"/>
          </w:rPr>
          <w:tab/>
        </w:r>
        <w:r w:rsidRPr="00F467EE">
          <w:rPr>
            <w:rFonts w:eastAsia="MS Mincho"/>
          </w:rPr>
          <w:t>Minimum requirements</w:t>
        </w:r>
        <w:r>
          <w:tab/>
          <w:t>202</w:t>
        </w:r>
      </w:ins>
    </w:p>
    <w:p w14:paraId="5FC13824" w14:textId="77777777" w:rsidR="00490CCC" w:rsidRDefault="00490CCC">
      <w:pPr>
        <w:pStyle w:val="TOC4"/>
        <w:rPr>
          <w:ins w:id="536" w:author="MCC" w:date="2021-12-07T15:17:00Z"/>
          <w:rFonts w:asciiTheme="minorHAnsi" w:eastAsiaTheme="minorEastAsia" w:hAnsiTheme="minorHAnsi" w:cstheme="minorBidi"/>
          <w:sz w:val="22"/>
          <w:szCs w:val="22"/>
        </w:rPr>
      </w:pPr>
      <w:ins w:id="537" w:author="MCC" w:date="2021-12-07T15:17:00Z">
        <w:r>
          <w:t>7.6.2.1A</w:t>
        </w:r>
        <w:r>
          <w:rPr>
            <w:rFonts w:asciiTheme="minorHAnsi" w:eastAsiaTheme="minorEastAsia" w:hAnsiTheme="minorHAnsi" w:cstheme="minorBidi"/>
            <w:sz w:val="22"/>
            <w:szCs w:val="22"/>
          </w:rPr>
          <w:tab/>
        </w:r>
        <w:r>
          <w:t>Minimum requirements for CA</w:t>
        </w:r>
        <w:r>
          <w:tab/>
          <w:t>203</w:t>
        </w:r>
      </w:ins>
    </w:p>
    <w:p w14:paraId="1293AD2D" w14:textId="77777777" w:rsidR="00490CCC" w:rsidRDefault="00490CCC">
      <w:pPr>
        <w:pStyle w:val="TOC4"/>
        <w:rPr>
          <w:ins w:id="538" w:author="MCC" w:date="2021-12-07T15:17:00Z"/>
          <w:rFonts w:asciiTheme="minorHAnsi" w:eastAsiaTheme="minorEastAsia" w:hAnsiTheme="minorHAnsi" w:cstheme="minorBidi"/>
          <w:sz w:val="22"/>
          <w:szCs w:val="22"/>
        </w:rPr>
      </w:pPr>
      <w:ins w:id="539" w:author="MCC" w:date="2021-12-07T15:17:00Z">
        <w:r>
          <w:t>7.6.2.1D</w:t>
        </w:r>
        <w:r>
          <w:rPr>
            <w:rFonts w:asciiTheme="minorHAnsi" w:eastAsiaTheme="minorEastAsia" w:hAnsiTheme="minorHAnsi" w:cstheme="minorBidi"/>
            <w:sz w:val="22"/>
            <w:szCs w:val="22"/>
          </w:rPr>
          <w:tab/>
        </w:r>
        <w:r>
          <w:t>Minimum requirements for ProSe</w:t>
        </w:r>
        <w:r>
          <w:tab/>
          <w:t>206</w:t>
        </w:r>
      </w:ins>
    </w:p>
    <w:p w14:paraId="466740A2" w14:textId="77777777" w:rsidR="00490CCC" w:rsidRDefault="00490CCC">
      <w:pPr>
        <w:pStyle w:val="TOC3"/>
        <w:rPr>
          <w:ins w:id="540" w:author="MCC" w:date="2021-12-07T15:17:00Z"/>
          <w:rFonts w:asciiTheme="minorHAnsi" w:eastAsiaTheme="minorEastAsia" w:hAnsiTheme="minorHAnsi" w:cstheme="minorBidi"/>
          <w:sz w:val="22"/>
          <w:szCs w:val="22"/>
        </w:rPr>
      </w:pPr>
      <w:ins w:id="541" w:author="MCC" w:date="2021-12-07T15:17:00Z">
        <w:r w:rsidRPr="00F467EE">
          <w:rPr>
            <w:rFonts w:eastAsia="MS Mincho"/>
          </w:rPr>
          <w:t>7.6.3</w:t>
        </w:r>
        <w:r>
          <w:rPr>
            <w:rFonts w:asciiTheme="minorHAnsi" w:eastAsiaTheme="minorEastAsia" w:hAnsiTheme="minorHAnsi" w:cstheme="minorBidi"/>
            <w:sz w:val="22"/>
            <w:szCs w:val="22"/>
          </w:rPr>
          <w:tab/>
        </w:r>
        <w:r w:rsidRPr="00F467EE">
          <w:rPr>
            <w:rFonts w:eastAsia="MS Mincho"/>
          </w:rPr>
          <w:t>Narrow band blocking</w:t>
        </w:r>
        <w:r>
          <w:tab/>
          <w:t>206</w:t>
        </w:r>
      </w:ins>
    </w:p>
    <w:p w14:paraId="022763EB" w14:textId="77777777" w:rsidR="00490CCC" w:rsidRDefault="00490CCC">
      <w:pPr>
        <w:pStyle w:val="TOC4"/>
        <w:rPr>
          <w:ins w:id="542" w:author="MCC" w:date="2021-12-07T15:17:00Z"/>
          <w:rFonts w:asciiTheme="minorHAnsi" w:eastAsiaTheme="minorEastAsia" w:hAnsiTheme="minorHAnsi" w:cstheme="minorBidi"/>
          <w:sz w:val="22"/>
          <w:szCs w:val="22"/>
        </w:rPr>
      </w:pPr>
      <w:ins w:id="543" w:author="MCC" w:date="2021-12-07T15:17:00Z">
        <w:r>
          <w:t>7.6.3.1</w:t>
        </w:r>
        <w:r>
          <w:rPr>
            <w:rFonts w:asciiTheme="minorHAnsi" w:eastAsiaTheme="minorEastAsia" w:hAnsiTheme="minorHAnsi" w:cstheme="minorBidi"/>
            <w:sz w:val="22"/>
            <w:szCs w:val="22"/>
          </w:rPr>
          <w:tab/>
        </w:r>
        <w:r>
          <w:t>Minimum requirements</w:t>
        </w:r>
        <w:r>
          <w:tab/>
          <w:t>207</w:t>
        </w:r>
      </w:ins>
    </w:p>
    <w:p w14:paraId="3C30D26A" w14:textId="77777777" w:rsidR="00490CCC" w:rsidRDefault="00490CCC">
      <w:pPr>
        <w:pStyle w:val="TOC4"/>
        <w:rPr>
          <w:ins w:id="544" w:author="MCC" w:date="2021-12-07T15:17:00Z"/>
          <w:rFonts w:asciiTheme="minorHAnsi" w:eastAsiaTheme="minorEastAsia" w:hAnsiTheme="minorHAnsi" w:cstheme="minorBidi"/>
          <w:sz w:val="22"/>
          <w:szCs w:val="22"/>
        </w:rPr>
      </w:pPr>
      <w:ins w:id="545" w:author="MCC" w:date="2021-12-07T15:17:00Z">
        <w:r>
          <w:t>7.6.3.1A</w:t>
        </w:r>
        <w:r>
          <w:rPr>
            <w:rFonts w:asciiTheme="minorHAnsi" w:eastAsiaTheme="minorEastAsia" w:hAnsiTheme="minorHAnsi" w:cstheme="minorBidi"/>
            <w:sz w:val="22"/>
            <w:szCs w:val="22"/>
          </w:rPr>
          <w:tab/>
        </w:r>
        <w:r>
          <w:t>Minimum requirements for CA</w:t>
        </w:r>
        <w:r>
          <w:tab/>
          <w:t>207</w:t>
        </w:r>
      </w:ins>
    </w:p>
    <w:p w14:paraId="3804EE26" w14:textId="77777777" w:rsidR="00490CCC" w:rsidRDefault="00490CCC">
      <w:pPr>
        <w:pStyle w:val="TOC4"/>
        <w:rPr>
          <w:ins w:id="546" w:author="MCC" w:date="2021-12-07T15:17:00Z"/>
          <w:rFonts w:asciiTheme="minorHAnsi" w:eastAsiaTheme="minorEastAsia" w:hAnsiTheme="minorHAnsi" w:cstheme="minorBidi"/>
          <w:sz w:val="22"/>
          <w:szCs w:val="22"/>
        </w:rPr>
      </w:pPr>
      <w:ins w:id="547" w:author="MCC" w:date="2021-12-07T15:17:00Z">
        <w:r>
          <w:t>7.6.3.1D</w:t>
        </w:r>
        <w:r>
          <w:rPr>
            <w:rFonts w:asciiTheme="minorHAnsi" w:eastAsiaTheme="minorEastAsia" w:hAnsiTheme="minorHAnsi" w:cstheme="minorBidi"/>
            <w:sz w:val="22"/>
            <w:szCs w:val="22"/>
          </w:rPr>
          <w:tab/>
        </w:r>
        <w:r>
          <w:t>Minimum requirements for ProSe</w:t>
        </w:r>
        <w:r>
          <w:tab/>
          <w:t>208</w:t>
        </w:r>
      </w:ins>
    </w:p>
    <w:p w14:paraId="3030F6C8" w14:textId="77777777" w:rsidR="00490CCC" w:rsidRDefault="00490CCC">
      <w:pPr>
        <w:pStyle w:val="TOC2"/>
        <w:rPr>
          <w:ins w:id="548" w:author="MCC" w:date="2021-12-07T15:17:00Z"/>
          <w:rFonts w:asciiTheme="minorHAnsi" w:eastAsiaTheme="minorEastAsia" w:hAnsiTheme="minorHAnsi" w:cstheme="minorBidi"/>
          <w:sz w:val="22"/>
          <w:szCs w:val="22"/>
        </w:rPr>
      </w:pPr>
      <w:ins w:id="549" w:author="MCC" w:date="2021-12-07T15:17:00Z">
        <w:r w:rsidRPr="00F467EE">
          <w:rPr>
            <w:rFonts w:eastAsia="SimSun"/>
            <w:lang w:eastAsia="zh-CN"/>
          </w:rPr>
          <w:t>7.6A</w:t>
        </w:r>
        <w:r>
          <w:rPr>
            <w:rFonts w:asciiTheme="minorHAnsi" w:eastAsiaTheme="minorEastAsia" w:hAnsiTheme="minorHAnsi" w:cstheme="minorBidi"/>
            <w:sz w:val="22"/>
            <w:szCs w:val="22"/>
          </w:rPr>
          <w:tab/>
        </w:r>
        <w:r w:rsidRPr="00F467EE">
          <w:rPr>
            <w:rFonts w:eastAsia="SimSun"/>
            <w:lang w:eastAsia="zh-CN"/>
          </w:rPr>
          <w:t>Void</w:t>
        </w:r>
        <w:r>
          <w:tab/>
          <w:t>209</w:t>
        </w:r>
      </w:ins>
    </w:p>
    <w:p w14:paraId="61781B5D" w14:textId="77777777" w:rsidR="00490CCC" w:rsidRDefault="00490CCC">
      <w:pPr>
        <w:pStyle w:val="TOC2"/>
        <w:rPr>
          <w:ins w:id="550" w:author="MCC" w:date="2021-12-07T15:17:00Z"/>
          <w:rFonts w:asciiTheme="minorHAnsi" w:eastAsiaTheme="minorEastAsia" w:hAnsiTheme="minorHAnsi" w:cstheme="minorBidi"/>
          <w:sz w:val="22"/>
          <w:szCs w:val="22"/>
        </w:rPr>
      </w:pPr>
      <w:ins w:id="551" w:author="MCC" w:date="2021-12-07T15:17:00Z">
        <w:r>
          <w:t>7.6</w:t>
        </w:r>
        <w:r w:rsidRPr="00F467EE">
          <w:rPr>
            <w:rFonts w:eastAsia="SimSun"/>
            <w:lang w:eastAsia="zh-CN"/>
          </w:rPr>
          <w:t>B</w:t>
        </w:r>
        <w:r>
          <w:rPr>
            <w:rFonts w:asciiTheme="minorHAnsi" w:eastAsiaTheme="minorEastAsia" w:hAnsiTheme="minorHAnsi" w:cstheme="minorBidi"/>
            <w:sz w:val="22"/>
            <w:szCs w:val="22"/>
          </w:rPr>
          <w:tab/>
        </w:r>
        <w:r>
          <w:t>Blocking characteristics</w:t>
        </w:r>
        <w:r w:rsidRPr="00F467EE">
          <w:rPr>
            <w:rFonts w:eastAsia="SimSun"/>
            <w:lang w:eastAsia="zh-CN"/>
          </w:rPr>
          <w:t xml:space="preserve"> for UL-MIMO</w:t>
        </w:r>
        <w:r>
          <w:tab/>
          <w:t>209</w:t>
        </w:r>
      </w:ins>
    </w:p>
    <w:p w14:paraId="57BEAE47" w14:textId="77777777" w:rsidR="00490CCC" w:rsidRDefault="00490CCC">
      <w:pPr>
        <w:pStyle w:val="TOC2"/>
        <w:rPr>
          <w:ins w:id="552" w:author="MCC" w:date="2021-12-07T15:17:00Z"/>
          <w:rFonts w:asciiTheme="minorHAnsi" w:eastAsiaTheme="minorEastAsia" w:hAnsiTheme="minorHAnsi" w:cstheme="minorBidi"/>
          <w:sz w:val="22"/>
          <w:szCs w:val="22"/>
        </w:rPr>
      </w:pPr>
      <w:ins w:id="553" w:author="MCC" w:date="2021-12-07T15:17:00Z">
        <w:r>
          <w:t>7.7</w:t>
        </w:r>
        <w:r>
          <w:rPr>
            <w:rFonts w:asciiTheme="minorHAnsi" w:eastAsiaTheme="minorEastAsia" w:hAnsiTheme="minorHAnsi" w:cstheme="minorBidi"/>
            <w:sz w:val="22"/>
            <w:szCs w:val="22"/>
          </w:rPr>
          <w:tab/>
        </w:r>
        <w:r>
          <w:t>Spurious response</w:t>
        </w:r>
        <w:r>
          <w:tab/>
          <w:t>209</w:t>
        </w:r>
      </w:ins>
    </w:p>
    <w:p w14:paraId="4930BE6C" w14:textId="77777777" w:rsidR="00490CCC" w:rsidRDefault="00490CCC">
      <w:pPr>
        <w:pStyle w:val="TOC3"/>
        <w:rPr>
          <w:ins w:id="554" w:author="MCC" w:date="2021-12-07T15:17:00Z"/>
          <w:rFonts w:asciiTheme="minorHAnsi" w:eastAsiaTheme="minorEastAsia" w:hAnsiTheme="minorHAnsi" w:cstheme="minorBidi"/>
          <w:sz w:val="22"/>
          <w:szCs w:val="22"/>
        </w:rPr>
      </w:pPr>
      <w:ins w:id="555" w:author="MCC" w:date="2021-12-07T15:17:00Z">
        <w:r>
          <w:t>7.7.1</w:t>
        </w:r>
        <w:r>
          <w:rPr>
            <w:rFonts w:asciiTheme="minorHAnsi" w:eastAsiaTheme="minorEastAsia" w:hAnsiTheme="minorHAnsi" w:cstheme="minorBidi"/>
            <w:sz w:val="22"/>
            <w:szCs w:val="22"/>
          </w:rPr>
          <w:tab/>
        </w:r>
        <w:r>
          <w:t>Minimum requirements</w:t>
        </w:r>
        <w:r>
          <w:tab/>
          <w:t>209</w:t>
        </w:r>
      </w:ins>
    </w:p>
    <w:p w14:paraId="6E060CE6" w14:textId="77777777" w:rsidR="00490CCC" w:rsidRDefault="00490CCC">
      <w:pPr>
        <w:pStyle w:val="TOC3"/>
        <w:rPr>
          <w:ins w:id="556" w:author="MCC" w:date="2021-12-07T15:17:00Z"/>
          <w:rFonts w:asciiTheme="minorHAnsi" w:eastAsiaTheme="minorEastAsia" w:hAnsiTheme="minorHAnsi" w:cstheme="minorBidi"/>
          <w:sz w:val="22"/>
          <w:szCs w:val="22"/>
        </w:rPr>
      </w:pPr>
      <w:ins w:id="557" w:author="MCC" w:date="2021-12-07T15:17:00Z">
        <w:r w:rsidRPr="00F467EE">
          <w:rPr>
            <w:rFonts w:eastAsia="SimSun"/>
            <w:lang w:eastAsia="zh-CN"/>
          </w:rPr>
          <w:t>7.7.1A</w:t>
        </w:r>
        <w:r>
          <w:rPr>
            <w:rFonts w:asciiTheme="minorHAnsi" w:eastAsiaTheme="minorEastAsia" w:hAnsiTheme="minorHAnsi" w:cstheme="minorBidi"/>
            <w:sz w:val="22"/>
            <w:szCs w:val="22"/>
          </w:rPr>
          <w:tab/>
        </w:r>
        <w:r>
          <w:t>Minimum requirements for CA</w:t>
        </w:r>
        <w:r>
          <w:tab/>
          <w:t>210</w:t>
        </w:r>
      </w:ins>
    </w:p>
    <w:p w14:paraId="7929C152" w14:textId="77777777" w:rsidR="00490CCC" w:rsidRDefault="00490CCC">
      <w:pPr>
        <w:pStyle w:val="TOC3"/>
        <w:rPr>
          <w:ins w:id="558" w:author="MCC" w:date="2021-12-07T15:17:00Z"/>
          <w:rFonts w:asciiTheme="minorHAnsi" w:eastAsiaTheme="minorEastAsia" w:hAnsiTheme="minorHAnsi" w:cstheme="minorBidi"/>
          <w:sz w:val="22"/>
          <w:szCs w:val="22"/>
        </w:rPr>
      </w:pPr>
      <w:ins w:id="559" w:author="MCC" w:date="2021-12-07T15:17:00Z">
        <w:r>
          <w:t>7.7.1</w:t>
        </w:r>
        <w:r w:rsidRPr="00F467EE">
          <w:rPr>
            <w:rFonts w:eastAsia="SimSun"/>
            <w:lang w:eastAsia="zh-CN"/>
          </w:rPr>
          <w:t>B</w:t>
        </w:r>
        <w:r>
          <w:rPr>
            <w:rFonts w:asciiTheme="minorHAnsi" w:eastAsiaTheme="minorEastAsia" w:hAnsiTheme="minorHAnsi" w:cstheme="minorBidi"/>
            <w:sz w:val="22"/>
            <w:szCs w:val="22"/>
          </w:rPr>
          <w:tab/>
        </w:r>
        <w:r>
          <w:t>Minimum requirements</w:t>
        </w:r>
        <w:r w:rsidRPr="00F467EE">
          <w:rPr>
            <w:rFonts w:eastAsia="SimSun"/>
            <w:lang w:eastAsia="zh-CN"/>
          </w:rPr>
          <w:t xml:space="preserve"> for UL-MIMO</w:t>
        </w:r>
        <w:r>
          <w:tab/>
          <w:t>211</w:t>
        </w:r>
      </w:ins>
    </w:p>
    <w:p w14:paraId="51EA6B09" w14:textId="77777777" w:rsidR="00490CCC" w:rsidRDefault="00490CCC">
      <w:pPr>
        <w:pStyle w:val="TOC3"/>
        <w:rPr>
          <w:ins w:id="560" w:author="MCC" w:date="2021-12-07T15:17:00Z"/>
          <w:rFonts w:asciiTheme="minorHAnsi" w:eastAsiaTheme="minorEastAsia" w:hAnsiTheme="minorHAnsi" w:cstheme="minorBidi"/>
          <w:sz w:val="22"/>
          <w:szCs w:val="22"/>
        </w:rPr>
      </w:pPr>
      <w:ins w:id="561" w:author="MCC" w:date="2021-12-07T15:17:00Z">
        <w:r>
          <w:t>7.7.1D</w:t>
        </w:r>
        <w:r>
          <w:rPr>
            <w:rFonts w:asciiTheme="minorHAnsi" w:eastAsiaTheme="minorEastAsia" w:hAnsiTheme="minorHAnsi" w:cstheme="minorBidi"/>
            <w:sz w:val="22"/>
            <w:szCs w:val="22"/>
          </w:rPr>
          <w:tab/>
        </w:r>
        <w:r>
          <w:t>Minimum requirements for ProSe</w:t>
        </w:r>
        <w:r>
          <w:tab/>
          <w:t>211</w:t>
        </w:r>
      </w:ins>
    </w:p>
    <w:p w14:paraId="2919290A" w14:textId="77777777" w:rsidR="00490CCC" w:rsidRDefault="00490CCC">
      <w:pPr>
        <w:pStyle w:val="TOC2"/>
        <w:rPr>
          <w:ins w:id="562" w:author="MCC" w:date="2021-12-07T15:17:00Z"/>
          <w:rFonts w:asciiTheme="minorHAnsi" w:eastAsiaTheme="minorEastAsia" w:hAnsiTheme="minorHAnsi" w:cstheme="minorBidi"/>
          <w:sz w:val="22"/>
          <w:szCs w:val="22"/>
        </w:rPr>
      </w:pPr>
      <w:ins w:id="563" w:author="MCC" w:date="2021-12-07T15:17:00Z">
        <w:r>
          <w:t>7.8</w:t>
        </w:r>
        <w:r>
          <w:rPr>
            <w:rFonts w:asciiTheme="minorHAnsi" w:eastAsiaTheme="minorEastAsia" w:hAnsiTheme="minorHAnsi" w:cstheme="minorBidi"/>
            <w:sz w:val="22"/>
            <w:szCs w:val="22"/>
          </w:rPr>
          <w:tab/>
        </w:r>
        <w:r>
          <w:t>Intermodulation characteristics</w:t>
        </w:r>
        <w:r>
          <w:tab/>
          <w:t>212</w:t>
        </w:r>
      </w:ins>
    </w:p>
    <w:p w14:paraId="45482645" w14:textId="77777777" w:rsidR="00490CCC" w:rsidRDefault="00490CCC">
      <w:pPr>
        <w:pStyle w:val="TOC3"/>
        <w:rPr>
          <w:ins w:id="564" w:author="MCC" w:date="2021-12-07T15:17:00Z"/>
          <w:rFonts w:asciiTheme="minorHAnsi" w:eastAsiaTheme="minorEastAsia" w:hAnsiTheme="minorHAnsi" w:cstheme="minorBidi"/>
          <w:sz w:val="22"/>
          <w:szCs w:val="22"/>
        </w:rPr>
      </w:pPr>
      <w:ins w:id="565" w:author="MCC" w:date="2021-12-07T15:17:00Z">
        <w:r>
          <w:t>7.8.1</w:t>
        </w:r>
        <w:r>
          <w:rPr>
            <w:rFonts w:asciiTheme="minorHAnsi" w:eastAsiaTheme="minorEastAsia" w:hAnsiTheme="minorHAnsi" w:cstheme="minorBidi"/>
            <w:sz w:val="22"/>
            <w:szCs w:val="22"/>
          </w:rPr>
          <w:tab/>
        </w:r>
        <w:r>
          <w:t>Wide band intermodulation</w:t>
        </w:r>
        <w:r>
          <w:tab/>
          <w:t>212</w:t>
        </w:r>
      </w:ins>
    </w:p>
    <w:p w14:paraId="7BF10366" w14:textId="77777777" w:rsidR="00490CCC" w:rsidRDefault="00490CCC">
      <w:pPr>
        <w:pStyle w:val="TOC4"/>
        <w:rPr>
          <w:ins w:id="566" w:author="MCC" w:date="2021-12-07T15:17:00Z"/>
          <w:rFonts w:asciiTheme="minorHAnsi" w:eastAsiaTheme="minorEastAsia" w:hAnsiTheme="minorHAnsi" w:cstheme="minorBidi"/>
          <w:sz w:val="22"/>
          <w:szCs w:val="22"/>
        </w:rPr>
      </w:pPr>
      <w:ins w:id="567" w:author="MCC" w:date="2021-12-07T15:17:00Z">
        <w:r w:rsidRPr="00F467EE">
          <w:rPr>
            <w:rFonts w:eastAsia="MS Mincho"/>
          </w:rPr>
          <w:t>7.8.1.1</w:t>
        </w:r>
        <w:r>
          <w:rPr>
            <w:rFonts w:asciiTheme="minorHAnsi" w:eastAsiaTheme="minorEastAsia" w:hAnsiTheme="minorHAnsi" w:cstheme="minorBidi"/>
            <w:sz w:val="22"/>
            <w:szCs w:val="22"/>
          </w:rPr>
          <w:tab/>
        </w:r>
        <w:r w:rsidRPr="00F467EE">
          <w:rPr>
            <w:rFonts w:eastAsia="MS Mincho"/>
          </w:rPr>
          <w:t>Minimum requirements</w:t>
        </w:r>
        <w:r>
          <w:tab/>
          <w:t>212</w:t>
        </w:r>
      </w:ins>
    </w:p>
    <w:p w14:paraId="681C5431" w14:textId="77777777" w:rsidR="00490CCC" w:rsidRDefault="00490CCC">
      <w:pPr>
        <w:pStyle w:val="TOC3"/>
        <w:rPr>
          <w:ins w:id="568" w:author="MCC" w:date="2021-12-07T15:17:00Z"/>
          <w:rFonts w:asciiTheme="minorHAnsi" w:eastAsiaTheme="minorEastAsia" w:hAnsiTheme="minorHAnsi" w:cstheme="minorBidi"/>
          <w:sz w:val="22"/>
          <w:szCs w:val="22"/>
        </w:rPr>
      </w:pPr>
      <w:ins w:id="569" w:author="MCC" w:date="2021-12-07T15:17:00Z">
        <w:r w:rsidRPr="00F467EE">
          <w:rPr>
            <w:rFonts w:eastAsia="SimSun"/>
            <w:lang w:eastAsia="zh-CN"/>
          </w:rPr>
          <w:t>7.8.1A</w:t>
        </w:r>
        <w:r>
          <w:rPr>
            <w:rFonts w:asciiTheme="minorHAnsi" w:eastAsiaTheme="minorEastAsia" w:hAnsiTheme="minorHAnsi" w:cstheme="minorBidi"/>
            <w:sz w:val="22"/>
            <w:szCs w:val="22"/>
          </w:rPr>
          <w:tab/>
        </w:r>
        <w:r>
          <w:t>Minimum requirements for CA</w:t>
        </w:r>
        <w:r>
          <w:tab/>
          <w:t>212</w:t>
        </w:r>
      </w:ins>
    </w:p>
    <w:p w14:paraId="21D6CA9F" w14:textId="77777777" w:rsidR="00490CCC" w:rsidRDefault="00490CCC">
      <w:pPr>
        <w:pStyle w:val="TOC3"/>
        <w:rPr>
          <w:ins w:id="570" w:author="MCC" w:date="2021-12-07T15:17:00Z"/>
          <w:rFonts w:asciiTheme="minorHAnsi" w:eastAsiaTheme="minorEastAsia" w:hAnsiTheme="minorHAnsi" w:cstheme="minorBidi"/>
          <w:sz w:val="22"/>
          <w:szCs w:val="22"/>
        </w:rPr>
      </w:pPr>
      <w:ins w:id="571" w:author="MCC" w:date="2021-12-07T15:17:00Z">
        <w:r w:rsidRPr="00F467EE">
          <w:rPr>
            <w:rFonts w:eastAsia="MS Mincho"/>
          </w:rPr>
          <w:t>7.8.1</w:t>
        </w:r>
        <w:r w:rsidRPr="00F467EE">
          <w:rPr>
            <w:rFonts w:eastAsia="SimSun"/>
            <w:lang w:eastAsia="zh-CN"/>
          </w:rPr>
          <w:t>B</w:t>
        </w:r>
        <w:r>
          <w:rPr>
            <w:rFonts w:asciiTheme="minorHAnsi" w:eastAsiaTheme="minorEastAsia" w:hAnsiTheme="minorHAnsi" w:cstheme="minorBidi"/>
            <w:sz w:val="22"/>
            <w:szCs w:val="22"/>
          </w:rPr>
          <w:tab/>
        </w:r>
        <w:r w:rsidRPr="00F467EE">
          <w:rPr>
            <w:rFonts w:eastAsia="MS Mincho"/>
          </w:rPr>
          <w:t>Minimum requirements</w:t>
        </w:r>
        <w:r w:rsidRPr="00F467EE">
          <w:rPr>
            <w:rFonts w:eastAsia="SimSun"/>
            <w:lang w:eastAsia="zh-CN"/>
          </w:rPr>
          <w:t xml:space="preserve"> for UL-MIMO</w:t>
        </w:r>
        <w:r>
          <w:tab/>
          <w:t>214</w:t>
        </w:r>
      </w:ins>
    </w:p>
    <w:p w14:paraId="4828020A" w14:textId="77777777" w:rsidR="00490CCC" w:rsidRDefault="00490CCC">
      <w:pPr>
        <w:pStyle w:val="TOC3"/>
        <w:rPr>
          <w:ins w:id="572" w:author="MCC" w:date="2021-12-07T15:17:00Z"/>
          <w:rFonts w:asciiTheme="minorHAnsi" w:eastAsiaTheme="minorEastAsia" w:hAnsiTheme="minorHAnsi" w:cstheme="minorBidi"/>
          <w:sz w:val="22"/>
          <w:szCs w:val="22"/>
        </w:rPr>
      </w:pPr>
      <w:ins w:id="573" w:author="MCC" w:date="2021-12-07T15:17:00Z">
        <w:r w:rsidRPr="00F467EE">
          <w:rPr>
            <w:rFonts w:eastAsia="MS Mincho"/>
          </w:rPr>
          <w:t>7.8.1</w:t>
        </w:r>
        <w:r w:rsidRPr="00F467EE">
          <w:rPr>
            <w:rFonts w:eastAsia="SimSun"/>
            <w:lang w:eastAsia="zh-CN"/>
          </w:rPr>
          <w:t>D</w:t>
        </w:r>
        <w:r>
          <w:rPr>
            <w:rFonts w:asciiTheme="minorHAnsi" w:eastAsiaTheme="minorEastAsia" w:hAnsiTheme="minorHAnsi" w:cstheme="minorBidi"/>
            <w:sz w:val="22"/>
            <w:szCs w:val="22"/>
          </w:rPr>
          <w:tab/>
        </w:r>
        <w:r w:rsidRPr="00F467EE">
          <w:rPr>
            <w:rFonts w:eastAsia="MS Mincho"/>
          </w:rPr>
          <w:t>Minimum requirements</w:t>
        </w:r>
        <w:r w:rsidRPr="00F467EE">
          <w:rPr>
            <w:rFonts w:eastAsia="SimSun"/>
            <w:lang w:eastAsia="zh-CN"/>
          </w:rPr>
          <w:t xml:space="preserve"> for ProSe</w:t>
        </w:r>
        <w:r>
          <w:tab/>
          <w:t>214</w:t>
        </w:r>
      </w:ins>
    </w:p>
    <w:p w14:paraId="41E31006" w14:textId="77777777" w:rsidR="00490CCC" w:rsidRDefault="00490CCC">
      <w:pPr>
        <w:pStyle w:val="TOC3"/>
        <w:rPr>
          <w:ins w:id="574" w:author="MCC" w:date="2021-12-07T15:17:00Z"/>
          <w:rFonts w:asciiTheme="minorHAnsi" w:eastAsiaTheme="minorEastAsia" w:hAnsiTheme="minorHAnsi" w:cstheme="minorBidi"/>
          <w:sz w:val="22"/>
          <w:szCs w:val="22"/>
        </w:rPr>
      </w:pPr>
      <w:ins w:id="575" w:author="MCC" w:date="2021-12-07T15:17:00Z">
        <w:r>
          <w:t>7.8.2</w:t>
        </w:r>
        <w:r>
          <w:rPr>
            <w:rFonts w:asciiTheme="minorHAnsi" w:eastAsiaTheme="minorEastAsia" w:hAnsiTheme="minorHAnsi" w:cstheme="minorBidi"/>
            <w:sz w:val="22"/>
            <w:szCs w:val="22"/>
          </w:rPr>
          <w:tab/>
        </w:r>
        <w:r>
          <w:t>Void</w:t>
        </w:r>
        <w:r>
          <w:tab/>
          <w:t>215</w:t>
        </w:r>
      </w:ins>
    </w:p>
    <w:p w14:paraId="3EEAA094" w14:textId="77777777" w:rsidR="00490CCC" w:rsidRDefault="00490CCC">
      <w:pPr>
        <w:pStyle w:val="TOC2"/>
        <w:rPr>
          <w:ins w:id="576" w:author="MCC" w:date="2021-12-07T15:17:00Z"/>
          <w:rFonts w:asciiTheme="minorHAnsi" w:eastAsiaTheme="minorEastAsia" w:hAnsiTheme="minorHAnsi" w:cstheme="minorBidi"/>
          <w:sz w:val="22"/>
          <w:szCs w:val="22"/>
        </w:rPr>
      </w:pPr>
      <w:ins w:id="577" w:author="MCC" w:date="2021-12-07T15:17:00Z">
        <w:r>
          <w:t>7.9</w:t>
        </w:r>
        <w:r>
          <w:rPr>
            <w:rFonts w:asciiTheme="minorHAnsi" w:eastAsiaTheme="minorEastAsia" w:hAnsiTheme="minorHAnsi" w:cstheme="minorBidi"/>
            <w:sz w:val="22"/>
            <w:szCs w:val="22"/>
          </w:rPr>
          <w:tab/>
        </w:r>
        <w:r>
          <w:t>Spurious emissions</w:t>
        </w:r>
        <w:r>
          <w:tab/>
          <w:t>215</w:t>
        </w:r>
      </w:ins>
    </w:p>
    <w:p w14:paraId="4A1F24E8" w14:textId="77777777" w:rsidR="00490CCC" w:rsidRDefault="00490CCC">
      <w:pPr>
        <w:pStyle w:val="TOC3"/>
        <w:rPr>
          <w:ins w:id="578" w:author="MCC" w:date="2021-12-07T15:17:00Z"/>
          <w:rFonts w:asciiTheme="minorHAnsi" w:eastAsiaTheme="minorEastAsia" w:hAnsiTheme="minorHAnsi" w:cstheme="minorBidi"/>
          <w:sz w:val="22"/>
          <w:szCs w:val="22"/>
        </w:rPr>
      </w:pPr>
      <w:ins w:id="579" w:author="MCC" w:date="2021-12-07T15:17:00Z">
        <w:r w:rsidRPr="00F467EE">
          <w:rPr>
            <w:rFonts w:eastAsia="MS Mincho"/>
          </w:rPr>
          <w:t>7.9.1</w:t>
        </w:r>
        <w:r>
          <w:rPr>
            <w:rFonts w:asciiTheme="minorHAnsi" w:eastAsiaTheme="minorEastAsia" w:hAnsiTheme="minorHAnsi" w:cstheme="minorBidi"/>
            <w:sz w:val="22"/>
            <w:szCs w:val="22"/>
          </w:rPr>
          <w:tab/>
        </w:r>
        <w:r w:rsidRPr="00F467EE">
          <w:rPr>
            <w:rFonts w:eastAsia="MS Mincho"/>
          </w:rPr>
          <w:t>Minimum requirements</w:t>
        </w:r>
        <w:r>
          <w:tab/>
          <w:t>215</w:t>
        </w:r>
      </w:ins>
    </w:p>
    <w:p w14:paraId="27D7BBA3" w14:textId="77777777" w:rsidR="00490CCC" w:rsidRDefault="00490CCC">
      <w:pPr>
        <w:pStyle w:val="TOC3"/>
        <w:rPr>
          <w:ins w:id="580" w:author="MCC" w:date="2021-12-07T15:17:00Z"/>
          <w:rFonts w:asciiTheme="minorHAnsi" w:eastAsiaTheme="minorEastAsia" w:hAnsiTheme="minorHAnsi" w:cstheme="minorBidi"/>
          <w:sz w:val="22"/>
          <w:szCs w:val="22"/>
        </w:rPr>
      </w:pPr>
      <w:ins w:id="581" w:author="MCC" w:date="2021-12-07T15:17:00Z">
        <w:r w:rsidRPr="00F467EE">
          <w:rPr>
            <w:rFonts w:eastAsia="MS Mincho"/>
          </w:rPr>
          <w:t>7.9.1A</w:t>
        </w:r>
        <w:r>
          <w:rPr>
            <w:rFonts w:asciiTheme="minorHAnsi" w:eastAsiaTheme="minorEastAsia" w:hAnsiTheme="minorHAnsi" w:cstheme="minorBidi"/>
            <w:sz w:val="22"/>
            <w:szCs w:val="22"/>
          </w:rPr>
          <w:tab/>
        </w:r>
        <w:r w:rsidRPr="00F467EE">
          <w:rPr>
            <w:rFonts w:eastAsia="MS Mincho"/>
          </w:rPr>
          <w:t>Minimum requirements</w:t>
        </w:r>
        <w:r>
          <w:tab/>
          <w:t>215</w:t>
        </w:r>
      </w:ins>
    </w:p>
    <w:p w14:paraId="1A463083" w14:textId="77777777" w:rsidR="00490CCC" w:rsidRDefault="00490CCC">
      <w:pPr>
        <w:pStyle w:val="TOC2"/>
        <w:rPr>
          <w:ins w:id="582" w:author="MCC" w:date="2021-12-07T15:17:00Z"/>
          <w:rFonts w:asciiTheme="minorHAnsi" w:eastAsiaTheme="minorEastAsia" w:hAnsiTheme="minorHAnsi" w:cstheme="minorBidi"/>
          <w:sz w:val="22"/>
          <w:szCs w:val="22"/>
        </w:rPr>
      </w:pPr>
      <w:ins w:id="583" w:author="MCC" w:date="2021-12-07T15:17:00Z">
        <w:r>
          <w:t>7.10</w:t>
        </w:r>
        <w:r>
          <w:rPr>
            <w:rFonts w:asciiTheme="minorHAnsi" w:eastAsiaTheme="minorEastAsia" w:hAnsiTheme="minorHAnsi" w:cstheme="minorBidi"/>
            <w:sz w:val="22"/>
            <w:szCs w:val="22"/>
          </w:rPr>
          <w:tab/>
        </w:r>
        <w:r>
          <w:t>Receiver image</w:t>
        </w:r>
        <w:r>
          <w:tab/>
          <w:t>215</w:t>
        </w:r>
      </w:ins>
    </w:p>
    <w:p w14:paraId="11BFD255" w14:textId="77777777" w:rsidR="00490CCC" w:rsidRDefault="00490CCC">
      <w:pPr>
        <w:pStyle w:val="TOC3"/>
        <w:rPr>
          <w:ins w:id="584" w:author="MCC" w:date="2021-12-07T15:17:00Z"/>
          <w:rFonts w:asciiTheme="minorHAnsi" w:eastAsiaTheme="minorEastAsia" w:hAnsiTheme="minorHAnsi" w:cstheme="minorBidi"/>
          <w:sz w:val="22"/>
          <w:szCs w:val="22"/>
        </w:rPr>
      </w:pPr>
      <w:ins w:id="585" w:author="MCC" w:date="2021-12-07T15:17:00Z">
        <w:r>
          <w:t>7.10.1</w:t>
        </w:r>
        <w:r>
          <w:rPr>
            <w:rFonts w:asciiTheme="minorHAnsi" w:eastAsiaTheme="minorEastAsia" w:hAnsiTheme="minorHAnsi" w:cstheme="minorBidi"/>
            <w:sz w:val="22"/>
            <w:szCs w:val="22"/>
          </w:rPr>
          <w:tab/>
        </w:r>
        <w:r>
          <w:t>Void</w:t>
        </w:r>
        <w:r>
          <w:tab/>
          <w:t>215</w:t>
        </w:r>
      </w:ins>
    </w:p>
    <w:p w14:paraId="06F4B7F6" w14:textId="77777777" w:rsidR="00490CCC" w:rsidRDefault="00490CCC">
      <w:pPr>
        <w:pStyle w:val="TOC3"/>
        <w:rPr>
          <w:ins w:id="586" w:author="MCC" w:date="2021-12-07T15:17:00Z"/>
          <w:rFonts w:asciiTheme="minorHAnsi" w:eastAsiaTheme="minorEastAsia" w:hAnsiTheme="minorHAnsi" w:cstheme="minorBidi"/>
          <w:sz w:val="22"/>
          <w:szCs w:val="22"/>
        </w:rPr>
      </w:pPr>
      <w:ins w:id="587" w:author="MCC" w:date="2021-12-07T15:17:00Z">
        <w:r>
          <w:t>7.10.1A</w:t>
        </w:r>
        <w:r>
          <w:rPr>
            <w:rFonts w:asciiTheme="minorHAnsi" w:eastAsiaTheme="minorEastAsia" w:hAnsiTheme="minorHAnsi" w:cstheme="minorBidi"/>
            <w:sz w:val="22"/>
            <w:szCs w:val="22"/>
          </w:rPr>
          <w:tab/>
        </w:r>
        <w:r>
          <w:t>Minimum requirements for CA</w:t>
        </w:r>
        <w:r>
          <w:tab/>
          <w:t>215</w:t>
        </w:r>
      </w:ins>
    </w:p>
    <w:p w14:paraId="75420ADE" w14:textId="77777777" w:rsidR="00490CCC" w:rsidRDefault="00490CCC">
      <w:pPr>
        <w:pStyle w:val="TOC1"/>
        <w:rPr>
          <w:ins w:id="588" w:author="MCC" w:date="2021-12-07T15:17:00Z"/>
          <w:rFonts w:asciiTheme="minorHAnsi" w:eastAsiaTheme="minorEastAsia" w:hAnsiTheme="minorHAnsi" w:cstheme="minorBidi"/>
          <w:szCs w:val="22"/>
        </w:rPr>
      </w:pPr>
      <w:ins w:id="589" w:author="MCC" w:date="2021-12-07T15:17:00Z">
        <w:r>
          <w:t>8</w:t>
        </w:r>
        <w:r>
          <w:rPr>
            <w:rFonts w:asciiTheme="minorHAnsi" w:eastAsiaTheme="minorEastAsia" w:hAnsiTheme="minorHAnsi" w:cstheme="minorBidi"/>
            <w:szCs w:val="22"/>
          </w:rPr>
          <w:tab/>
        </w:r>
        <w:r>
          <w:t>Performance requirement</w:t>
        </w:r>
        <w:r>
          <w:tab/>
          <w:t>217</w:t>
        </w:r>
      </w:ins>
    </w:p>
    <w:p w14:paraId="01A7D0D3" w14:textId="77777777" w:rsidR="00490CCC" w:rsidRDefault="00490CCC">
      <w:pPr>
        <w:pStyle w:val="TOC2"/>
        <w:rPr>
          <w:ins w:id="590" w:author="MCC" w:date="2021-12-07T15:17:00Z"/>
          <w:rFonts w:asciiTheme="minorHAnsi" w:eastAsiaTheme="minorEastAsia" w:hAnsiTheme="minorHAnsi" w:cstheme="minorBidi"/>
          <w:sz w:val="22"/>
          <w:szCs w:val="22"/>
        </w:rPr>
      </w:pPr>
      <w:ins w:id="591" w:author="MCC" w:date="2021-12-07T15:17:00Z">
        <w:r>
          <w:t>8.1</w:t>
        </w:r>
        <w:r>
          <w:rPr>
            <w:rFonts w:asciiTheme="minorHAnsi" w:eastAsiaTheme="minorEastAsia" w:hAnsiTheme="minorHAnsi" w:cstheme="minorBidi"/>
            <w:sz w:val="22"/>
            <w:szCs w:val="22"/>
          </w:rPr>
          <w:tab/>
        </w:r>
        <w:r>
          <w:t>General</w:t>
        </w:r>
        <w:r>
          <w:tab/>
          <w:t>217</w:t>
        </w:r>
      </w:ins>
    </w:p>
    <w:p w14:paraId="1E02F0F7" w14:textId="77777777" w:rsidR="00490CCC" w:rsidRDefault="00490CCC">
      <w:pPr>
        <w:pStyle w:val="TOC3"/>
        <w:rPr>
          <w:ins w:id="592" w:author="MCC" w:date="2021-12-07T15:17:00Z"/>
          <w:rFonts w:asciiTheme="minorHAnsi" w:eastAsiaTheme="minorEastAsia" w:hAnsiTheme="minorHAnsi" w:cstheme="minorBidi"/>
          <w:sz w:val="22"/>
          <w:szCs w:val="22"/>
        </w:rPr>
      </w:pPr>
      <w:ins w:id="593" w:author="MCC" w:date="2021-12-07T15:17:00Z">
        <w:r w:rsidRPr="00F467EE">
          <w:rPr>
            <w:rFonts w:eastAsia="MS Mincho"/>
          </w:rPr>
          <w:t>8.1.1</w:t>
        </w:r>
        <w:r>
          <w:rPr>
            <w:rFonts w:asciiTheme="minorHAnsi" w:eastAsiaTheme="minorEastAsia" w:hAnsiTheme="minorHAnsi" w:cstheme="minorBidi"/>
            <w:sz w:val="22"/>
            <w:szCs w:val="22"/>
          </w:rPr>
          <w:tab/>
        </w:r>
        <w:r w:rsidRPr="00F467EE">
          <w:rPr>
            <w:rFonts w:eastAsia="MS Mincho"/>
          </w:rPr>
          <w:t>Receiver antenna capability</w:t>
        </w:r>
        <w:r>
          <w:tab/>
          <w:t>217</w:t>
        </w:r>
      </w:ins>
    </w:p>
    <w:p w14:paraId="71E3040D" w14:textId="77777777" w:rsidR="00490CCC" w:rsidRDefault="00490CCC">
      <w:pPr>
        <w:pStyle w:val="TOC4"/>
        <w:rPr>
          <w:ins w:id="594" w:author="MCC" w:date="2021-12-07T15:17:00Z"/>
          <w:rFonts w:asciiTheme="minorHAnsi" w:eastAsiaTheme="minorEastAsia" w:hAnsiTheme="minorHAnsi" w:cstheme="minorBidi"/>
          <w:sz w:val="22"/>
          <w:szCs w:val="22"/>
        </w:rPr>
      </w:pPr>
      <w:ins w:id="595" w:author="MCC" w:date="2021-12-07T15:17:00Z">
        <w:r w:rsidRPr="00F467EE">
          <w:rPr>
            <w:snapToGrid w:val="0"/>
          </w:rPr>
          <w:t>8.1.1.1</w:t>
        </w:r>
        <w:r>
          <w:rPr>
            <w:rFonts w:asciiTheme="minorHAnsi" w:eastAsiaTheme="minorEastAsia" w:hAnsiTheme="minorHAnsi" w:cstheme="minorBidi"/>
            <w:sz w:val="22"/>
            <w:szCs w:val="22"/>
          </w:rPr>
          <w:tab/>
        </w:r>
        <w:r w:rsidRPr="00F467EE">
          <w:rPr>
            <w:snapToGrid w:val="0"/>
          </w:rPr>
          <w:t>Simultaneous unicast and MBMS operations</w:t>
        </w:r>
        <w:r>
          <w:tab/>
          <w:t>218</w:t>
        </w:r>
      </w:ins>
    </w:p>
    <w:p w14:paraId="2D1F67A3" w14:textId="77777777" w:rsidR="00490CCC" w:rsidRDefault="00490CCC">
      <w:pPr>
        <w:pStyle w:val="TOC4"/>
        <w:rPr>
          <w:ins w:id="596" w:author="MCC" w:date="2021-12-07T15:17:00Z"/>
          <w:rFonts w:asciiTheme="minorHAnsi" w:eastAsiaTheme="minorEastAsia" w:hAnsiTheme="minorHAnsi" w:cstheme="minorBidi"/>
          <w:sz w:val="22"/>
          <w:szCs w:val="22"/>
        </w:rPr>
      </w:pPr>
      <w:ins w:id="597" w:author="MCC" w:date="2021-12-07T15:17:00Z">
        <w:r w:rsidRPr="00F467EE">
          <w:rPr>
            <w:snapToGrid w:val="0"/>
          </w:rPr>
          <w:t>8.1.1.2</w:t>
        </w:r>
        <w:r>
          <w:rPr>
            <w:rFonts w:asciiTheme="minorHAnsi" w:eastAsiaTheme="minorEastAsia" w:hAnsiTheme="minorHAnsi" w:cstheme="minorBidi"/>
            <w:sz w:val="22"/>
            <w:szCs w:val="22"/>
          </w:rPr>
          <w:tab/>
        </w:r>
        <w:r w:rsidRPr="00F467EE">
          <w:rPr>
            <w:snapToGrid w:val="0"/>
          </w:rPr>
          <w:t>Dual-antenna receiver capability in idle mode</w:t>
        </w:r>
        <w:r>
          <w:tab/>
          <w:t>218</w:t>
        </w:r>
      </w:ins>
    </w:p>
    <w:p w14:paraId="28D7B2A8" w14:textId="77777777" w:rsidR="00490CCC" w:rsidRDefault="00490CCC">
      <w:pPr>
        <w:pStyle w:val="TOC3"/>
        <w:rPr>
          <w:ins w:id="598" w:author="MCC" w:date="2021-12-07T15:17:00Z"/>
          <w:rFonts w:asciiTheme="minorHAnsi" w:eastAsiaTheme="minorEastAsia" w:hAnsiTheme="minorHAnsi" w:cstheme="minorBidi"/>
          <w:sz w:val="22"/>
          <w:szCs w:val="22"/>
        </w:rPr>
      </w:pPr>
      <w:ins w:id="599" w:author="MCC" w:date="2021-12-07T15:17:00Z">
        <w:r w:rsidRPr="00F467EE">
          <w:rPr>
            <w:rFonts w:eastAsia="MS Mincho"/>
          </w:rPr>
          <w:t>8.1.</w:t>
        </w:r>
        <w:r>
          <w:rPr>
            <w:lang w:eastAsia="zh-CN"/>
          </w:rPr>
          <w:t>2</w:t>
        </w:r>
        <w:r>
          <w:rPr>
            <w:rFonts w:asciiTheme="minorHAnsi" w:eastAsiaTheme="minorEastAsia" w:hAnsiTheme="minorHAnsi" w:cstheme="minorBidi"/>
            <w:sz w:val="22"/>
            <w:szCs w:val="22"/>
          </w:rPr>
          <w:tab/>
        </w:r>
        <w:r w:rsidRPr="00F467EE">
          <w:rPr>
            <w:snapToGrid w:val="0"/>
            <w:lang w:eastAsia="zh-CN"/>
          </w:rPr>
          <w:t>Applicability of requirements</w:t>
        </w:r>
        <w:r>
          <w:tab/>
          <w:t>218</w:t>
        </w:r>
      </w:ins>
    </w:p>
    <w:p w14:paraId="75ED93B8" w14:textId="77777777" w:rsidR="00490CCC" w:rsidRDefault="00490CCC">
      <w:pPr>
        <w:pStyle w:val="TOC4"/>
        <w:rPr>
          <w:ins w:id="600" w:author="MCC" w:date="2021-12-07T15:17:00Z"/>
          <w:rFonts w:asciiTheme="minorHAnsi" w:eastAsiaTheme="minorEastAsia" w:hAnsiTheme="minorHAnsi" w:cstheme="minorBidi"/>
          <w:sz w:val="22"/>
          <w:szCs w:val="22"/>
        </w:rPr>
      </w:pPr>
      <w:ins w:id="601" w:author="MCC" w:date="2021-12-07T15:17:00Z">
        <w:r w:rsidRPr="00F467EE">
          <w:rPr>
            <w:snapToGrid w:val="0"/>
          </w:rPr>
          <w:t>8.1.</w:t>
        </w:r>
        <w:r w:rsidRPr="00F467EE">
          <w:rPr>
            <w:snapToGrid w:val="0"/>
            <w:lang w:eastAsia="zh-CN"/>
          </w:rPr>
          <w:t>2</w:t>
        </w:r>
        <w:r w:rsidRPr="00F467EE">
          <w:rPr>
            <w:snapToGrid w:val="0"/>
          </w:rPr>
          <w:t>.</w:t>
        </w:r>
        <w:r w:rsidRPr="00F467EE">
          <w:rPr>
            <w:snapToGrid w:val="0"/>
            <w:lang w:eastAsia="zh-CN"/>
          </w:rPr>
          <w:t>1</w:t>
        </w:r>
        <w:r>
          <w:rPr>
            <w:rFonts w:asciiTheme="minorHAnsi" w:eastAsiaTheme="minorEastAsia" w:hAnsiTheme="minorHAnsi" w:cstheme="minorBidi"/>
            <w:sz w:val="22"/>
            <w:szCs w:val="22"/>
          </w:rPr>
          <w:tab/>
        </w:r>
        <w:r w:rsidRPr="00F467EE">
          <w:rPr>
            <w:snapToGrid w:val="0"/>
            <w:lang w:eastAsia="zh-CN"/>
          </w:rPr>
          <w:t>Applicability of requirements for different channel bandwidths</w:t>
        </w:r>
        <w:r>
          <w:tab/>
          <w:t>218</w:t>
        </w:r>
      </w:ins>
    </w:p>
    <w:p w14:paraId="3648FEFE" w14:textId="77777777" w:rsidR="00490CCC" w:rsidRDefault="00490CCC">
      <w:pPr>
        <w:pStyle w:val="TOC4"/>
        <w:rPr>
          <w:ins w:id="602" w:author="MCC" w:date="2021-12-07T15:17:00Z"/>
          <w:rFonts w:asciiTheme="minorHAnsi" w:eastAsiaTheme="minorEastAsia" w:hAnsiTheme="minorHAnsi" w:cstheme="minorBidi"/>
          <w:sz w:val="22"/>
          <w:szCs w:val="22"/>
        </w:rPr>
      </w:pPr>
      <w:ins w:id="603" w:author="MCC" w:date="2021-12-07T15:17:00Z">
        <w:r w:rsidRPr="00F467EE">
          <w:rPr>
            <w:snapToGrid w:val="0"/>
          </w:rPr>
          <w:t>8.1.</w:t>
        </w:r>
        <w:r w:rsidRPr="00F467EE">
          <w:rPr>
            <w:snapToGrid w:val="0"/>
            <w:lang w:eastAsia="zh-CN"/>
          </w:rPr>
          <w:t>2</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Definition of CA capability</w:t>
        </w:r>
        <w:r>
          <w:tab/>
          <w:t>218</w:t>
        </w:r>
      </w:ins>
    </w:p>
    <w:p w14:paraId="296B2793" w14:textId="77777777" w:rsidR="00490CCC" w:rsidRDefault="00490CCC">
      <w:pPr>
        <w:pStyle w:val="TOC4"/>
        <w:rPr>
          <w:ins w:id="604" w:author="MCC" w:date="2021-12-07T15:17:00Z"/>
          <w:rFonts w:asciiTheme="minorHAnsi" w:eastAsiaTheme="minorEastAsia" w:hAnsiTheme="minorHAnsi" w:cstheme="minorBidi"/>
          <w:sz w:val="22"/>
          <w:szCs w:val="22"/>
        </w:rPr>
      </w:pPr>
      <w:ins w:id="605" w:author="MCC" w:date="2021-12-07T15:17:00Z">
        <w:r w:rsidRPr="00F467EE">
          <w:rPr>
            <w:snapToGrid w:val="0"/>
          </w:rPr>
          <w:t>8.1.</w:t>
        </w:r>
        <w:r w:rsidRPr="00F467EE">
          <w:rPr>
            <w:snapToGrid w:val="0"/>
            <w:lang w:eastAsia="zh-CN"/>
          </w:rPr>
          <w:t>2</w:t>
        </w:r>
        <w:r w:rsidRPr="00F467EE">
          <w:rPr>
            <w:snapToGrid w:val="0"/>
          </w:rPr>
          <w:t>.</w:t>
        </w:r>
        <w:r w:rsidRPr="00F467EE">
          <w:rPr>
            <w:snapToGrid w:val="0"/>
            <w:lang w:eastAsia="zh-CN"/>
          </w:rPr>
          <w:t>2A</w:t>
        </w:r>
        <w:r>
          <w:rPr>
            <w:rFonts w:asciiTheme="minorHAnsi" w:eastAsiaTheme="minorEastAsia" w:hAnsiTheme="minorHAnsi" w:cstheme="minorBidi"/>
            <w:sz w:val="22"/>
            <w:szCs w:val="22"/>
          </w:rPr>
          <w:tab/>
        </w:r>
        <w:r w:rsidRPr="00F467EE">
          <w:rPr>
            <w:snapToGrid w:val="0"/>
            <w:lang w:eastAsia="zh-CN"/>
          </w:rPr>
          <w:t>Definition of dual connectivity capability</w:t>
        </w:r>
        <w:r>
          <w:tab/>
          <w:t>219</w:t>
        </w:r>
      </w:ins>
    </w:p>
    <w:p w14:paraId="0ED9E8F4" w14:textId="77777777" w:rsidR="00490CCC" w:rsidRDefault="00490CCC">
      <w:pPr>
        <w:pStyle w:val="TOC4"/>
        <w:rPr>
          <w:ins w:id="606" w:author="MCC" w:date="2021-12-07T15:17:00Z"/>
          <w:rFonts w:asciiTheme="minorHAnsi" w:eastAsiaTheme="minorEastAsia" w:hAnsiTheme="minorHAnsi" w:cstheme="minorBidi"/>
          <w:sz w:val="22"/>
          <w:szCs w:val="22"/>
        </w:rPr>
      </w:pPr>
      <w:ins w:id="607" w:author="MCC" w:date="2021-12-07T15:17:00Z">
        <w:r w:rsidRPr="00F467EE">
          <w:rPr>
            <w:snapToGrid w:val="0"/>
          </w:rPr>
          <w:lastRenderedPageBreak/>
          <w:t>8.1.</w:t>
        </w:r>
        <w:r w:rsidRPr="00F467EE">
          <w:rPr>
            <w:snapToGrid w:val="0"/>
            <w:lang w:eastAsia="zh-CN"/>
          </w:rPr>
          <w:t>2</w:t>
        </w:r>
        <w:r w:rsidRPr="00F467EE">
          <w:rPr>
            <w:snapToGrid w:val="0"/>
          </w:rPr>
          <w:t>.</w:t>
        </w:r>
        <w:r w:rsidRPr="00F467EE">
          <w:rPr>
            <w:snapToGrid w:val="0"/>
            <w:lang w:eastAsia="zh-CN"/>
          </w:rPr>
          <w:t>3</w:t>
        </w:r>
        <w:r>
          <w:rPr>
            <w:rFonts w:asciiTheme="minorHAnsi" w:eastAsiaTheme="minorEastAsia" w:hAnsiTheme="minorHAnsi" w:cstheme="minorBidi"/>
            <w:sz w:val="22"/>
            <w:szCs w:val="22"/>
          </w:rPr>
          <w:tab/>
        </w:r>
        <w:r w:rsidRPr="00F467EE">
          <w:rPr>
            <w:snapToGrid w:val="0"/>
            <w:lang w:eastAsia="zh-CN"/>
          </w:rPr>
          <w:t>Applicability and test rules for different CA configurations and bandwidth combination sets</w:t>
        </w:r>
        <w:r>
          <w:tab/>
          <w:t>220</w:t>
        </w:r>
      </w:ins>
    </w:p>
    <w:p w14:paraId="58CA951B" w14:textId="77777777" w:rsidR="00490CCC" w:rsidRDefault="00490CCC">
      <w:pPr>
        <w:pStyle w:val="TOC4"/>
        <w:rPr>
          <w:ins w:id="608" w:author="MCC" w:date="2021-12-07T15:17:00Z"/>
          <w:rFonts w:asciiTheme="minorHAnsi" w:eastAsiaTheme="minorEastAsia" w:hAnsiTheme="minorHAnsi" w:cstheme="minorBidi"/>
          <w:sz w:val="22"/>
          <w:szCs w:val="22"/>
        </w:rPr>
      </w:pPr>
      <w:ins w:id="609" w:author="MCC" w:date="2021-12-07T15:17:00Z">
        <w:r w:rsidRPr="00F467EE">
          <w:rPr>
            <w:snapToGrid w:val="0"/>
          </w:rPr>
          <w:t>8.1.</w:t>
        </w:r>
        <w:r w:rsidRPr="00F467EE">
          <w:rPr>
            <w:snapToGrid w:val="0"/>
            <w:lang w:eastAsia="zh-CN"/>
          </w:rPr>
          <w:t>2</w:t>
        </w:r>
        <w:r w:rsidRPr="00F467EE">
          <w:rPr>
            <w:snapToGrid w:val="0"/>
          </w:rPr>
          <w:t>.</w:t>
        </w:r>
        <w:r w:rsidRPr="00F467EE">
          <w:rPr>
            <w:snapToGrid w:val="0"/>
            <w:lang w:eastAsia="zh-CN"/>
          </w:rPr>
          <w:t>3A</w:t>
        </w:r>
        <w:r>
          <w:rPr>
            <w:rFonts w:asciiTheme="minorHAnsi" w:eastAsiaTheme="minorEastAsia" w:hAnsiTheme="minorHAnsi" w:cstheme="minorBidi"/>
            <w:sz w:val="22"/>
            <w:szCs w:val="22"/>
          </w:rPr>
          <w:tab/>
        </w:r>
        <w:r w:rsidRPr="00F467EE">
          <w:rPr>
            <w:snapToGrid w:val="0"/>
            <w:lang w:eastAsia="zh-CN"/>
          </w:rPr>
          <w:t>Applicability and test rules for different dual connectivity configuration and bandwidth combination set</w:t>
        </w:r>
        <w:r>
          <w:tab/>
          <w:t>222</w:t>
        </w:r>
      </w:ins>
    </w:p>
    <w:p w14:paraId="6EC71D0C" w14:textId="77777777" w:rsidR="00490CCC" w:rsidRDefault="00490CCC">
      <w:pPr>
        <w:pStyle w:val="TOC4"/>
        <w:rPr>
          <w:ins w:id="610" w:author="MCC" w:date="2021-12-07T15:17:00Z"/>
          <w:rFonts w:asciiTheme="minorHAnsi" w:eastAsiaTheme="minorEastAsia" w:hAnsiTheme="minorHAnsi" w:cstheme="minorBidi"/>
          <w:sz w:val="22"/>
          <w:szCs w:val="22"/>
        </w:rPr>
      </w:pPr>
      <w:ins w:id="611" w:author="MCC" w:date="2021-12-07T15:17:00Z">
        <w:r w:rsidRPr="00F467EE">
          <w:rPr>
            <w:snapToGrid w:val="0"/>
          </w:rPr>
          <w:t>8.1.</w:t>
        </w:r>
        <w:r w:rsidRPr="00F467EE">
          <w:rPr>
            <w:snapToGrid w:val="0"/>
            <w:lang w:eastAsia="zh-CN"/>
          </w:rPr>
          <w:t>2</w:t>
        </w:r>
        <w:r w:rsidRPr="00F467EE">
          <w:rPr>
            <w:snapToGrid w:val="0"/>
          </w:rPr>
          <w:t>.</w:t>
        </w:r>
        <w:r w:rsidRPr="00F467EE">
          <w:rPr>
            <w:snapToGrid w:val="0"/>
            <w:lang w:eastAsia="zh-CN"/>
          </w:rPr>
          <w:t>3B</w:t>
        </w:r>
        <w:r>
          <w:rPr>
            <w:rFonts w:asciiTheme="minorHAnsi" w:eastAsiaTheme="minorEastAsia" w:hAnsiTheme="minorHAnsi" w:cstheme="minorBidi"/>
            <w:sz w:val="22"/>
            <w:szCs w:val="22"/>
          </w:rPr>
          <w:tab/>
        </w:r>
        <w:r w:rsidRPr="00F467EE">
          <w:rPr>
            <w:snapToGrid w:val="0"/>
            <w:lang w:eastAsia="zh-CN"/>
          </w:rPr>
          <w:t>Applicability and test rules for different TDD-FDD CA configurations and bandwidth combination sets</w:t>
        </w:r>
        <w:r>
          <w:tab/>
          <w:t>223</w:t>
        </w:r>
      </w:ins>
    </w:p>
    <w:p w14:paraId="67B2594E" w14:textId="77777777" w:rsidR="00490CCC" w:rsidRDefault="00490CCC">
      <w:pPr>
        <w:pStyle w:val="TOC4"/>
        <w:rPr>
          <w:ins w:id="612" w:author="MCC" w:date="2021-12-07T15:17:00Z"/>
          <w:rFonts w:asciiTheme="minorHAnsi" w:eastAsiaTheme="minorEastAsia" w:hAnsiTheme="minorHAnsi" w:cstheme="minorBidi"/>
          <w:sz w:val="22"/>
          <w:szCs w:val="22"/>
        </w:rPr>
      </w:pPr>
      <w:ins w:id="613" w:author="MCC" w:date="2021-12-07T15:17:00Z">
        <w:r w:rsidRPr="00F467EE">
          <w:rPr>
            <w:snapToGrid w:val="0"/>
          </w:rPr>
          <w:t>8.1.</w:t>
        </w:r>
        <w:r w:rsidRPr="00F467EE">
          <w:rPr>
            <w:snapToGrid w:val="0"/>
            <w:lang w:eastAsia="zh-CN"/>
          </w:rPr>
          <w:t>2</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Test coverage for different number of component carriers</w:t>
        </w:r>
        <w:r>
          <w:tab/>
          <w:t>224</w:t>
        </w:r>
      </w:ins>
    </w:p>
    <w:p w14:paraId="40190098" w14:textId="77777777" w:rsidR="00490CCC" w:rsidRDefault="00490CCC">
      <w:pPr>
        <w:pStyle w:val="TOC4"/>
        <w:rPr>
          <w:ins w:id="614" w:author="MCC" w:date="2021-12-07T15:17:00Z"/>
          <w:rFonts w:asciiTheme="minorHAnsi" w:eastAsiaTheme="minorEastAsia" w:hAnsiTheme="minorHAnsi" w:cstheme="minorBidi"/>
          <w:sz w:val="22"/>
          <w:szCs w:val="22"/>
        </w:rPr>
      </w:pPr>
      <w:ins w:id="615" w:author="MCC" w:date="2021-12-07T15:17:00Z">
        <w:r>
          <w:t>8.1.2.5</w:t>
        </w:r>
        <w:r>
          <w:rPr>
            <w:rFonts w:asciiTheme="minorHAnsi" w:eastAsiaTheme="minorEastAsia" w:hAnsiTheme="minorHAnsi" w:cstheme="minorBidi"/>
            <w:sz w:val="22"/>
            <w:szCs w:val="22"/>
          </w:rPr>
          <w:tab/>
        </w:r>
        <w:r>
          <w:t>Applicability of performance requirements for Type B receiver</w:t>
        </w:r>
        <w:r>
          <w:tab/>
          <w:t>225</w:t>
        </w:r>
      </w:ins>
    </w:p>
    <w:p w14:paraId="1A389958" w14:textId="77777777" w:rsidR="00490CCC" w:rsidRDefault="00490CCC">
      <w:pPr>
        <w:pStyle w:val="TOC3"/>
        <w:rPr>
          <w:ins w:id="616" w:author="MCC" w:date="2021-12-07T15:17:00Z"/>
          <w:rFonts w:asciiTheme="minorHAnsi" w:eastAsiaTheme="minorEastAsia" w:hAnsiTheme="minorHAnsi" w:cstheme="minorBidi"/>
          <w:sz w:val="22"/>
          <w:szCs w:val="22"/>
        </w:rPr>
      </w:pPr>
      <w:ins w:id="617" w:author="MCC" w:date="2021-12-07T15:17:00Z">
        <w:r w:rsidRPr="00F467EE">
          <w:rPr>
            <w:rFonts w:eastAsia="MS Mincho"/>
          </w:rPr>
          <w:t>8.1.</w:t>
        </w:r>
        <w:r>
          <w:rPr>
            <w:lang w:eastAsia="zh-CN"/>
          </w:rPr>
          <w:t>3</w:t>
        </w:r>
        <w:r>
          <w:rPr>
            <w:rFonts w:asciiTheme="minorHAnsi" w:eastAsiaTheme="minorEastAsia" w:hAnsiTheme="minorHAnsi" w:cstheme="minorBidi"/>
            <w:sz w:val="22"/>
            <w:szCs w:val="22"/>
          </w:rPr>
          <w:tab/>
        </w:r>
        <w:r w:rsidRPr="00F467EE">
          <w:rPr>
            <w:snapToGrid w:val="0"/>
            <w:lang w:eastAsia="zh-CN"/>
          </w:rPr>
          <w:t>UE category and UE DL category</w:t>
        </w:r>
        <w:r>
          <w:tab/>
          <w:t>225</w:t>
        </w:r>
      </w:ins>
    </w:p>
    <w:p w14:paraId="085F7B72" w14:textId="77777777" w:rsidR="00490CCC" w:rsidRDefault="00490CCC">
      <w:pPr>
        <w:pStyle w:val="TOC2"/>
        <w:rPr>
          <w:ins w:id="618" w:author="MCC" w:date="2021-12-07T15:17:00Z"/>
          <w:rFonts w:asciiTheme="minorHAnsi" w:eastAsiaTheme="minorEastAsia" w:hAnsiTheme="minorHAnsi" w:cstheme="minorBidi"/>
          <w:sz w:val="22"/>
          <w:szCs w:val="22"/>
        </w:rPr>
      </w:pPr>
      <w:ins w:id="619" w:author="MCC" w:date="2021-12-07T15:17:00Z">
        <w:r>
          <w:t>8.2</w:t>
        </w:r>
        <w:r>
          <w:rPr>
            <w:rFonts w:asciiTheme="minorHAnsi" w:eastAsiaTheme="minorEastAsia" w:hAnsiTheme="minorHAnsi" w:cstheme="minorBidi"/>
            <w:sz w:val="22"/>
            <w:szCs w:val="22"/>
          </w:rPr>
          <w:tab/>
        </w:r>
        <w:r>
          <w:t>Demodulation of PDSCH (Cell-Specific Reference Symbols)</w:t>
        </w:r>
        <w:r>
          <w:tab/>
          <w:t>225</w:t>
        </w:r>
      </w:ins>
    </w:p>
    <w:p w14:paraId="520F79E9" w14:textId="77777777" w:rsidR="00490CCC" w:rsidRDefault="00490CCC">
      <w:pPr>
        <w:pStyle w:val="TOC3"/>
        <w:rPr>
          <w:ins w:id="620" w:author="MCC" w:date="2021-12-07T15:17:00Z"/>
          <w:rFonts w:asciiTheme="minorHAnsi" w:eastAsiaTheme="minorEastAsia" w:hAnsiTheme="minorHAnsi" w:cstheme="minorBidi"/>
          <w:sz w:val="22"/>
          <w:szCs w:val="22"/>
        </w:rPr>
      </w:pPr>
      <w:ins w:id="621" w:author="MCC" w:date="2021-12-07T15:17:00Z">
        <w:r w:rsidRPr="00F467EE">
          <w:rPr>
            <w:rFonts w:eastAsia="MS Mincho"/>
          </w:rPr>
          <w:t>8.2.1</w:t>
        </w:r>
        <w:r>
          <w:rPr>
            <w:rFonts w:asciiTheme="minorHAnsi" w:eastAsiaTheme="minorEastAsia" w:hAnsiTheme="minorHAnsi" w:cstheme="minorBidi"/>
            <w:sz w:val="22"/>
            <w:szCs w:val="22"/>
          </w:rPr>
          <w:tab/>
        </w:r>
        <w:r w:rsidRPr="00F467EE">
          <w:rPr>
            <w:rFonts w:eastAsia="MS Mincho"/>
          </w:rPr>
          <w:t xml:space="preserve">FDD </w:t>
        </w:r>
        <w:r>
          <w:t>(Fixed Reference Channel)</w:t>
        </w:r>
        <w:r>
          <w:tab/>
          <w:t>225</w:t>
        </w:r>
      </w:ins>
    </w:p>
    <w:p w14:paraId="36C4D402" w14:textId="77777777" w:rsidR="00490CCC" w:rsidRDefault="00490CCC">
      <w:pPr>
        <w:pStyle w:val="TOC4"/>
        <w:rPr>
          <w:ins w:id="622" w:author="MCC" w:date="2021-12-07T15:17:00Z"/>
          <w:rFonts w:asciiTheme="minorHAnsi" w:eastAsiaTheme="minorEastAsia" w:hAnsiTheme="minorHAnsi" w:cstheme="minorBidi"/>
          <w:sz w:val="22"/>
          <w:szCs w:val="22"/>
        </w:rPr>
      </w:pPr>
      <w:ins w:id="623" w:author="MCC" w:date="2021-12-07T15:17:00Z">
        <w:r w:rsidRPr="00F467EE">
          <w:rPr>
            <w:snapToGrid w:val="0"/>
          </w:rPr>
          <w:t>8.2.1.1</w:t>
        </w:r>
        <w:r>
          <w:rPr>
            <w:rFonts w:asciiTheme="minorHAnsi" w:eastAsiaTheme="minorEastAsia" w:hAnsiTheme="minorHAnsi" w:cstheme="minorBidi"/>
            <w:sz w:val="22"/>
            <w:szCs w:val="22"/>
          </w:rPr>
          <w:tab/>
        </w:r>
        <w:r w:rsidRPr="00F467EE">
          <w:rPr>
            <w:snapToGrid w:val="0"/>
          </w:rPr>
          <w:t>Single-antenna port performance</w:t>
        </w:r>
        <w:r>
          <w:tab/>
          <w:t>225</w:t>
        </w:r>
      </w:ins>
    </w:p>
    <w:p w14:paraId="38062DF0" w14:textId="77777777" w:rsidR="00490CCC" w:rsidRDefault="00490CCC">
      <w:pPr>
        <w:pStyle w:val="TOC5"/>
        <w:rPr>
          <w:ins w:id="624" w:author="MCC" w:date="2021-12-07T15:17:00Z"/>
          <w:rFonts w:asciiTheme="minorHAnsi" w:eastAsiaTheme="minorEastAsia" w:hAnsiTheme="minorHAnsi" w:cstheme="minorBidi"/>
          <w:sz w:val="22"/>
          <w:szCs w:val="22"/>
        </w:rPr>
      </w:pPr>
      <w:ins w:id="625" w:author="MCC" w:date="2021-12-07T15:17:00Z">
        <w:r w:rsidRPr="00F467EE">
          <w:rPr>
            <w:snapToGrid w:val="0"/>
            <w:kern w:val="2"/>
          </w:rPr>
          <w:t>8.2.1.1.1</w:t>
        </w:r>
        <w:r>
          <w:rPr>
            <w:rFonts w:asciiTheme="minorHAnsi" w:eastAsiaTheme="minorEastAsia" w:hAnsiTheme="minorHAnsi" w:cstheme="minorBidi"/>
            <w:sz w:val="22"/>
            <w:szCs w:val="22"/>
          </w:rPr>
          <w:tab/>
        </w:r>
        <w:r w:rsidRPr="00F467EE">
          <w:rPr>
            <w:snapToGrid w:val="0"/>
            <w:kern w:val="2"/>
          </w:rPr>
          <w:t>Minimum Requirement</w:t>
        </w:r>
        <w:r>
          <w:tab/>
          <w:t>226</w:t>
        </w:r>
      </w:ins>
    </w:p>
    <w:p w14:paraId="601D2887" w14:textId="77777777" w:rsidR="00490CCC" w:rsidRDefault="00490CCC">
      <w:pPr>
        <w:pStyle w:val="TOC5"/>
        <w:rPr>
          <w:ins w:id="626" w:author="MCC" w:date="2021-12-07T15:17:00Z"/>
          <w:rFonts w:asciiTheme="minorHAnsi" w:eastAsiaTheme="minorEastAsia" w:hAnsiTheme="minorHAnsi" w:cstheme="minorBidi"/>
          <w:sz w:val="22"/>
          <w:szCs w:val="22"/>
        </w:rPr>
      </w:pPr>
      <w:ins w:id="627" w:author="MCC" w:date="2021-12-07T15:17:00Z">
        <w:r w:rsidRPr="00F467EE">
          <w:rPr>
            <w:snapToGrid w:val="0"/>
            <w:kern w:val="2"/>
          </w:rPr>
          <w:t>8.2.1.1.2</w:t>
        </w:r>
        <w:r>
          <w:rPr>
            <w:rFonts w:asciiTheme="minorHAnsi" w:eastAsiaTheme="minorEastAsia" w:hAnsiTheme="minorHAnsi" w:cstheme="minorBidi"/>
            <w:sz w:val="22"/>
            <w:szCs w:val="22"/>
          </w:rPr>
          <w:tab/>
        </w:r>
        <w:r w:rsidRPr="00F467EE">
          <w:rPr>
            <w:snapToGrid w:val="0"/>
            <w:kern w:val="2"/>
          </w:rPr>
          <w:t>Void</w:t>
        </w:r>
        <w:r>
          <w:tab/>
          <w:t>229</w:t>
        </w:r>
      </w:ins>
    </w:p>
    <w:p w14:paraId="59A8A2CD" w14:textId="77777777" w:rsidR="00490CCC" w:rsidRDefault="00490CCC">
      <w:pPr>
        <w:pStyle w:val="TOC5"/>
        <w:rPr>
          <w:ins w:id="628" w:author="MCC" w:date="2021-12-07T15:17:00Z"/>
          <w:rFonts w:asciiTheme="minorHAnsi" w:eastAsiaTheme="minorEastAsia" w:hAnsiTheme="minorHAnsi" w:cstheme="minorBidi"/>
          <w:sz w:val="22"/>
          <w:szCs w:val="22"/>
        </w:rPr>
      </w:pPr>
      <w:ins w:id="629" w:author="MCC" w:date="2021-12-07T15:17:00Z">
        <w:r w:rsidRPr="00F467EE">
          <w:rPr>
            <w:snapToGrid w:val="0"/>
            <w:kern w:val="2"/>
          </w:rPr>
          <w:t>8.2.1.1.3</w:t>
        </w:r>
        <w:r>
          <w:rPr>
            <w:rFonts w:asciiTheme="minorHAnsi" w:eastAsiaTheme="minorEastAsia" w:hAnsiTheme="minorHAnsi" w:cstheme="minorBidi"/>
            <w:sz w:val="22"/>
            <w:szCs w:val="22"/>
          </w:rPr>
          <w:tab/>
        </w:r>
        <w:r w:rsidRPr="00F467EE">
          <w:rPr>
            <w:snapToGrid w:val="0"/>
            <w:kern w:val="2"/>
          </w:rPr>
          <w:t>Void</w:t>
        </w:r>
        <w:r>
          <w:tab/>
          <w:t>229</w:t>
        </w:r>
      </w:ins>
    </w:p>
    <w:p w14:paraId="357A718F" w14:textId="77777777" w:rsidR="00490CCC" w:rsidRDefault="00490CCC">
      <w:pPr>
        <w:pStyle w:val="TOC5"/>
        <w:rPr>
          <w:ins w:id="630" w:author="MCC" w:date="2021-12-07T15:17:00Z"/>
          <w:rFonts w:asciiTheme="minorHAnsi" w:eastAsiaTheme="minorEastAsia" w:hAnsiTheme="minorHAnsi" w:cstheme="minorBidi"/>
          <w:sz w:val="22"/>
          <w:szCs w:val="22"/>
        </w:rPr>
      </w:pPr>
      <w:ins w:id="631" w:author="MCC" w:date="2021-12-07T15:17:00Z">
        <w:r w:rsidRPr="00F467EE">
          <w:rPr>
            <w:snapToGrid w:val="0"/>
            <w:kern w:val="2"/>
          </w:rPr>
          <w:t>8.2.1.1.4</w:t>
        </w:r>
        <w:r>
          <w:rPr>
            <w:rFonts w:asciiTheme="minorHAnsi" w:eastAsiaTheme="minorEastAsia" w:hAnsiTheme="minorHAnsi" w:cstheme="minorBidi"/>
            <w:sz w:val="22"/>
            <w:szCs w:val="22"/>
          </w:rPr>
          <w:tab/>
        </w:r>
        <w:r w:rsidRPr="00F467EE">
          <w:rPr>
            <w:snapToGrid w:val="0"/>
            <w:kern w:val="2"/>
          </w:rPr>
          <w:t>Minimum Requirement 1 PRB allocation in presence of MBSFN</w:t>
        </w:r>
        <w:r>
          <w:tab/>
          <w:t>229</w:t>
        </w:r>
      </w:ins>
    </w:p>
    <w:p w14:paraId="356341AF" w14:textId="77777777" w:rsidR="00490CCC" w:rsidRDefault="00490CCC">
      <w:pPr>
        <w:pStyle w:val="TOC4"/>
        <w:rPr>
          <w:ins w:id="632" w:author="MCC" w:date="2021-12-07T15:17:00Z"/>
          <w:rFonts w:asciiTheme="minorHAnsi" w:eastAsiaTheme="minorEastAsia" w:hAnsiTheme="minorHAnsi" w:cstheme="minorBidi"/>
          <w:sz w:val="22"/>
          <w:szCs w:val="22"/>
        </w:rPr>
      </w:pPr>
      <w:ins w:id="633" w:author="MCC" w:date="2021-12-07T15:17:00Z">
        <w:r w:rsidRPr="00F467EE">
          <w:rPr>
            <w:snapToGrid w:val="0"/>
          </w:rPr>
          <w:t>8.2.1.2</w:t>
        </w:r>
        <w:r>
          <w:rPr>
            <w:rFonts w:asciiTheme="minorHAnsi" w:eastAsiaTheme="minorEastAsia" w:hAnsiTheme="minorHAnsi" w:cstheme="minorBidi"/>
            <w:sz w:val="22"/>
            <w:szCs w:val="22"/>
          </w:rPr>
          <w:tab/>
        </w:r>
        <w:r w:rsidRPr="00F467EE">
          <w:rPr>
            <w:snapToGrid w:val="0"/>
          </w:rPr>
          <w:t>Transmit diversity performance</w:t>
        </w:r>
        <w:r>
          <w:tab/>
          <w:t>230</w:t>
        </w:r>
      </w:ins>
    </w:p>
    <w:p w14:paraId="3BDB9C09" w14:textId="77777777" w:rsidR="00490CCC" w:rsidRDefault="00490CCC">
      <w:pPr>
        <w:pStyle w:val="TOC5"/>
        <w:rPr>
          <w:ins w:id="634" w:author="MCC" w:date="2021-12-07T15:17:00Z"/>
          <w:rFonts w:asciiTheme="minorHAnsi" w:eastAsiaTheme="minorEastAsia" w:hAnsiTheme="minorHAnsi" w:cstheme="minorBidi"/>
          <w:sz w:val="22"/>
          <w:szCs w:val="22"/>
        </w:rPr>
      </w:pPr>
      <w:ins w:id="635" w:author="MCC" w:date="2021-12-07T15:17:00Z">
        <w:r w:rsidRPr="00F467EE">
          <w:rPr>
            <w:snapToGrid w:val="0"/>
            <w:kern w:val="2"/>
          </w:rPr>
          <w:t>8.2.1.2.1</w:t>
        </w:r>
        <w:r>
          <w:rPr>
            <w:rFonts w:asciiTheme="minorHAnsi" w:eastAsiaTheme="minorEastAsia" w:hAnsiTheme="minorHAnsi" w:cstheme="minorBidi"/>
            <w:sz w:val="22"/>
            <w:szCs w:val="22"/>
          </w:rPr>
          <w:tab/>
        </w:r>
        <w:r w:rsidRPr="00F467EE">
          <w:rPr>
            <w:snapToGrid w:val="0"/>
            <w:kern w:val="2"/>
          </w:rPr>
          <w:t>Minimum Requirement 2 Tx Antenna Port</w:t>
        </w:r>
        <w:r>
          <w:tab/>
          <w:t>230</w:t>
        </w:r>
      </w:ins>
    </w:p>
    <w:p w14:paraId="72FDC75A" w14:textId="77777777" w:rsidR="00490CCC" w:rsidRDefault="00490CCC">
      <w:pPr>
        <w:pStyle w:val="TOC5"/>
        <w:rPr>
          <w:ins w:id="636" w:author="MCC" w:date="2021-12-07T15:17:00Z"/>
          <w:rFonts w:asciiTheme="minorHAnsi" w:eastAsiaTheme="minorEastAsia" w:hAnsiTheme="minorHAnsi" w:cstheme="minorBidi"/>
          <w:sz w:val="22"/>
          <w:szCs w:val="22"/>
        </w:rPr>
      </w:pPr>
      <w:ins w:id="637" w:author="MCC" w:date="2021-12-07T15:17:00Z">
        <w:r w:rsidRPr="00F467EE">
          <w:rPr>
            <w:snapToGrid w:val="0"/>
            <w:kern w:val="2"/>
          </w:rPr>
          <w:t>8.2.1.2.2</w:t>
        </w:r>
        <w:r>
          <w:rPr>
            <w:rFonts w:asciiTheme="minorHAnsi" w:eastAsiaTheme="minorEastAsia" w:hAnsiTheme="minorHAnsi" w:cstheme="minorBidi"/>
            <w:sz w:val="22"/>
            <w:szCs w:val="22"/>
          </w:rPr>
          <w:tab/>
        </w:r>
        <w:r w:rsidRPr="00F467EE">
          <w:rPr>
            <w:snapToGrid w:val="0"/>
            <w:kern w:val="2"/>
          </w:rPr>
          <w:t>Minimum Requirement 4 Tx Antenna Port</w:t>
        </w:r>
        <w:r>
          <w:tab/>
          <w:t>231</w:t>
        </w:r>
      </w:ins>
    </w:p>
    <w:p w14:paraId="0CD5CFD8" w14:textId="77777777" w:rsidR="00490CCC" w:rsidRDefault="00490CCC">
      <w:pPr>
        <w:pStyle w:val="TOC5"/>
        <w:rPr>
          <w:ins w:id="638" w:author="MCC" w:date="2021-12-07T15:17:00Z"/>
          <w:rFonts w:asciiTheme="minorHAnsi" w:eastAsiaTheme="minorEastAsia" w:hAnsiTheme="minorHAnsi" w:cstheme="minorBidi"/>
          <w:sz w:val="22"/>
          <w:szCs w:val="22"/>
        </w:rPr>
      </w:pPr>
      <w:ins w:id="639" w:author="MCC" w:date="2021-12-07T15:17:00Z">
        <w:r w:rsidRPr="00F467EE">
          <w:rPr>
            <w:snapToGrid w:val="0"/>
            <w:kern w:val="2"/>
          </w:rPr>
          <w:t>8.2.1.2.3</w:t>
        </w:r>
        <w:r>
          <w:rPr>
            <w:rFonts w:asciiTheme="minorHAnsi" w:eastAsiaTheme="minorEastAsia" w:hAnsiTheme="minorHAnsi" w:cstheme="minorBidi"/>
            <w:sz w:val="22"/>
            <w:szCs w:val="22"/>
          </w:rPr>
          <w:tab/>
        </w:r>
        <w:r w:rsidRPr="00F467EE">
          <w:rPr>
            <w:snapToGrid w:val="0"/>
            <w:kern w:val="2"/>
          </w:rPr>
          <w:t xml:space="preserve">Minimum Requirement 2 Tx Antenna Port </w:t>
        </w:r>
        <w:r>
          <w:rPr>
            <w:lang w:eastAsia="zh-CN"/>
          </w:rPr>
          <w:t>(demodulation subframe overlaps with aggressor cell ABS)</w:t>
        </w:r>
        <w:r>
          <w:tab/>
          <w:t>231</w:t>
        </w:r>
      </w:ins>
    </w:p>
    <w:p w14:paraId="01934699" w14:textId="77777777" w:rsidR="00490CCC" w:rsidRDefault="00490CCC">
      <w:pPr>
        <w:pStyle w:val="TOC5"/>
        <w:rPr>
          <w:ins w:id="640" w:author="MCC" w:date="2021-12-07T15:17:00Z"/>
          <w:rFonts w:asciiTheme="minorHAnsi" w:eastAsiaTheme="minorEastAsia" w:hAnsiTheme="minorHAnsi" w:cstheme="minorBidi"/>
          <w:sz w:val="22"/>
          <w:szCs w:val="22"/>
        </w:rPr>
      </w:pPr>
      <w:ins w:id="641" w:author="MCC" w:date="2021-12-07T15:17:00Z">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233</w:t>
        </w:r>
      </w:ins>
    </w:p>
    <w:p w14:paraId="0A0806BF" w14:textId="77777777" w:rsidR="00490CCC" w:rsidRDefault="00490CCC">
      <w:pPr>
        <w:pStyle w:val="TOC5"/>
        <w:rPr>
          <w:ins w:id="642" w:author="MCC" w:date="2021-12-07T15:17:00Z"/>
          <w:rFonts w:asciiTheme="minorHAnsi" w:eastAsiaTheme="minorEastAsia" w:hAnsiTheme="minorHAnsi" w:cstheme="minorBidi"/>
          <w:sz w:val="22"/>
          <w:szCs w:val="22"/>
        </w:rPr>
      </w:pPr>
      <w:ins w:id="643" w:author="MCC" w:date="2021-12-07T15:17:00Z">
        <w:r w:rsidRPr="00F467EE">
          <w:rPr>
            <w:snapToGrid w:val="0"/>
            <w:kern w:val="2"/>
          </w:rPr>
          <w:t>8.2.1.2.4</w:t>
        </w:r>
        <w:r>
          <w:rPr>
            <w:rFonts w:asciiTheme="minorHAnsi" w:eastAsiaTheme="minorEastAsia" w:hAnsiTheme="minorHAnsi" w:cstheme="minorBidi"/>
            <w:sz w:val="22"/>
            <w:szCs w:val="22"/>
          </w:rPr>
          <w:tab/>
        </w:r>
        <w:r w:rsidRPr="00F467EE">
          <w:rPr>
            <w:snapToGrid w:val="0"/>
            <w:kern w:val="2"/>
          </w:rPr>
          <w:t>Enhanced Performance Requirement Type A - 2 Tx Antenna Port</w:t>
        </w:r>
        <w:r w:rsidRPr="00F467EE">
          <w:rPr>
            <w:snapToGrid w:val="0"/>
            <w:kern w:val="2"/>
            <w:lang w:eastAsia="zh-CN"/>
          </w:rPr>
          <w:t>s with TM3 interference model</w:t>
        </w:r>
        <w:r>
          <w:tab/>
          <w:t>235</w:t>
        </w:r>
      </w:ins>
    </w:p>
    <w:p w14:paraId="70F7727A" w14:textId="77777777" w:rsidR="00490CCC" w:rsidRDefault="00490CCC">
      <w:pPr>
        <w:pStyle w:val="TOC5"/>
        <w:rPr>
          <w:ins w:id="644" w:author="MCC" w:date="2021-12-07T15:17:00Z"/>
          <w:rFonts w:asciiTheme="minorHAnsi" w:eastAsiaTheme="minorEastAsia" w:hAnsiTheme="minorHAnsi" w:cstheme="minorBidi"/>
          <w:sz w:val="22"/>
          <w:szCs w:val="22"/>
        </w:rPr>
      </w:pPr>
      <w:ins w:id="645" w:author="MCC" w:date="2021-12-07T15:17:00Z">
        <w:r w:rsidRPr="00F467EE">
          <w:rPr>
            <w:snapToGrid w:val="0"/>
          </w:rPr>
          <w:t>8.2.1.2.5</w:t>
        </w:r>
        <w:r>
          <w:rPr>
            <w:rFonts w:asciiTheme="minorHAnsi" w:eastAsiaTheme="minorEastAsia" w:hAnsiTheme="minorHAnsi" w:cstheme="minorBidi"/>
            <w:sz w:val="22"/>
            <w:szCs w:val="22"/>
          </w:rPr>
          <w:tab/>
        </w:r>
        <w:r w:rsidRPr="00F467EE">
          <w:rPr>
            <w:snapToGrid w:val="0"/>
          </w:rPr>
          <w:t>Enhanced Performance Requirement Type B - 2 Tx Antenna Ports with TM2 interference model</w:t>
        </w:r>
        <w:r>
          <w:tab/>
          <w:t>237</w:t>
        </w:r>
      </w:ins>
    </w:p>
    <w:p w14:paraId="5FEF944A" w14:textId="77777777" w:rsidR="00490CCC" w:rsidRDefault="00490CCC">
      <w:pPr>
        <w:pStyle w:val="TOC5"/>
        <w:rPr>
          <w:ins w:id="646" w:author="MCC" w:date="2021-12-07T15:17:00Z"/>
          <w:rFonts w:asciiTheme="minorHAnsi" w:eastAsiaTheme="minorEastAsia" w:hAnsiTheme="minorHAnsi" w:cstheme="minorBidi"/>
          <w:sz w:val="22"/>
          <w:szCs w:val="22"/>
        </w:rPr>
      </w:pPr>
      <w:ins w:id="647" w:author="MCC" w:date="2021-12-07T15:17:00Z">
        <w:r w:rsidRPr="00F467EE">
          <w:rPr>
            <w:snapToGrid w:val="0"/>
            <w:lang w:eastAsia="zh-CN"/>
          </w:rPr>
          <w:t>8.2.1.2.6</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TM9 interference model</w:t>
        </w:r>
        <w:r>
          <w:tab/>
          <w:t>238</w:t>
        </w:r>
      </w:ins>
    </w:p>
    <w:p w14:paraId="0518B493" w14:textId="77777777" w:rsidR="00490CCC" w:rsidRDefault="00490CCC">
      <w:pPr>
        <w:pStyle w:val="TOC4"/>
        <w:rPr>
          <w:ins w:id="648" w:author="MCC" w:date="2021-12-07T15:17:00Z"/>
          <w:rFonts w:asciiTheme="minorHAnsi" w:eastAsiaTheme="minorEastAsia" w:hAnsiTheme="minorHAnsi" w:cstheme="minorBidi"/>
          <w:sz w:val="22"/>
          <w:szCs w:val="22"/>
        </w:rPr>
      </w:pPr>
      <w:ins w:id="649" w:author="MCC" w:date="2021-12-07T15:17:00Z">
        <w:r w:rsidRPr="00F467EE">
          <w:rPr>
            <w:snapToGrid w:val="0"/>
          </w:rPr>
          <w:t>8.2.1.3</w:t>
        </w:r>
        <w:r>
          <w:rPr>
            <w:rFonts w:asciiTheme="minorHAnsi" w:eastAsiaTheme="minorEastAsia" w:hAnsiTheme="minorHAnsi" w:cstheme="minorBidi"/>
            <w:sz w:val="22"/>
            <w:szCs w:val="22"/>
          </w:rPr>
          <w:tab/>
        </w:r>
        <w:r w:rsidRPr="00F467EE">
          <w:rPr>
            <w:snapToGrid w:val="0"/>
          </w:rPr>
          <w:t>Open-loop spatial multiplexing performance</w:t>
        </w:r>
        <w:r>
          <w:tab/>
          <w:t>239</w:t>
        </w:r>
      </w:ins>
    </w:p>
    <w:p w14:paraId="1FD42F24" w14:textId="77777777" w:rsidR="00490CCC" w:rsidRDefault="00490CCC">
      <w:pPr>
        <w:pStyle w:val="TOC5"/>
        <w:rPr>
          <w:ins w:id="650" w:author="MCC" w:date="2021-12-07T15:17:00Z"/>
          <w:rFonts w:asciiTheme="minorHAnsi" w:eastAsiaTheme="minorEastAsia" w:hAnsiTheme="minorHAnsi" w:cstheme="minorBidi"/>
          <w:sz w:val="22"/>
          <w:szCs w:val="22"/>
        </w:rPr>
      </w:pPr>
      <w:ins w:id="651" w:author="MCC" w:date="2021-12-07T15:17:00Z">
        <w:r w:rsidRPr="00F467EE">
          <w:rPr>
            <w:snapToGrid w:val="0"/>
            <w:kern w:val="2"/>
          </w:rPr>
          <w:t>8.2.1.3.1</w:t>
        </w:r>
        <w:r>
          <w:rPr>
            <w:rFonts w:asciiTheme="minorHAnsi" w:eastAsiaTheme="minorEastAsia" w:hAnsiTheme="minorHAnsi" w:cstheme="minorBidi"/>
            <w:sz w:val="22"/>
            <w:szCs w:val="22"/>
          </w:rPr>
          <w:tab/>
        </w:r>
        <w:r w:rsidRPr="00F467EE">
          <w:rPr>
            <w:snapToGrid w:val="0"/>
            <w:kern w:val="2"/>
          </w:rPr>
          <w:t>Minimum Requirement 2 Tx Antenna Port</w:t>
        </w:r>
        <w:r>
          <w:tab/>
          <w:t>239</w:t>
        </w:r>
      </w:ins>
    </w:p>
    <w:p w14:paraId="2A213359" w14:textId="77777777" w:rsidR="00490CCC" w:rsidRDefault="00490CCC">
      <w:pPr>
        <w:pStyle w:val="TOC5"/>
        <w:rPr>
          <w:ins w:id="652" w:author="MCC" w:date="2021-12-07T15:17:00Z"/>
          <w:rFonts w:asciiTheme="minorHAnsi" w:eastAsiaTheme="minorEastAsia" w:hAnsiTheme="minorHAnsi" w:cstheme="minorBidi"/>
          <w:sz w:val="22"/>
          <w:szCs w:val="22"/>
        </w:rPr>
      </w:pPr>
      <w:ins w:id="653" w:author="MCC" w:date="2021-12-07T15:17:00Z">
        <w:r w:rsidRPr="00F467EE">
          <w:rPr>
            <w:snapToGrid w:val="0"/>
            <w:kern w:val="2"/>
          </w:rPr>
          <w:t>8.2.1.3.1</w:t>
        </w:r>
        <w:r w:rsidRPr="00F467EE">
          <w:rPr>
            <w:snapToGrid w:val="0"/>
            <w:kern w:val="2"/>
            <w:lang w:eastAsia="ja-JP"/>
          </w:rPr>
          <w:t>B</w:t>
        </w:r>
        <w:r>
          <w:rPr>
            <w:rFonts w:asciiTheme="minorHAnsi" w:eastAsiaTheme="minorEastAsia" w:hAnsiTheme="minorHAnsi" w:cstheme="minorBidi"/>
            <w:sz w:val="22"/>
            <w:szCs w:val="22"/>
          </w:rPr>
          <w:tab/>
        </w:r>
        <w:r w:rsidRPr="00F467EE">
          <w:rPr>
            <w:snapToGrid w:val="0"/>
            <w:kern w:val="2"/>
          </w:rPr>
          <w:t>Enhanced Performance Requirement Type C –2Tx Antenna Ports</w:t>
        </w:r>
        <w:r>
          <w:tab/>
          <w:t>242</w:t>
        </w:r>
      </w:ins>
    </w:p>
    <w:p w14:paraId="56BBAACF" w14:textId="77777777" w:rsidR="00490CCC" w:rsidRDefault="00490CCC">
      <w:pPr>
        <w:pStyle w:val="TOC5"/>
        <w:rPr>
          <w:ins w:id="654" w:author="MCC" w:date="2021-12-07T15:17:00Z"/>
          <w:rFonts w:asciiTheme="minorHAnsi" w:eastAsiaTheme="minorEastAsia" w:hAnsiTheme="minorHAnsi" w:cstheme="minorBidi"/>
          <w:sz w:val="22"/>
          <w:szCs w:val="22"/>
        </w:rPr>
      </w:pPr>
      <w:ins w:id="655" w:author="MCC" w:date="2021-12-07T15:17:00Z">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243</w:t>
        </w:r>
      </w:ins>
    </w:p>
    <w:p w14:paraId="789499FE" w14:textId="77777777" w:rsidR="00490CCC" w:rsidRDefault="00490CCC">
      <w:pPr>
        <w:pStyle w:val="TOC5"/>
        <w:rPr>
          <w:ins w:id="656" w:author="MCC" w:date="2021-12-07T15:17:00Z"/>
          <w:rFonts w:asciiTheme="minorHAnsi" w:eastAsiaTheme="minorEastAsia" w:hAnsiTheme="minorHAnsi" w:cstheme="minorBidi"/>
          <w:sz w:val="22"/>
          <w:szCs w:val="22"/>
        </w:rPr>
      </w:pPr>
      <w:ins w:id="657" w:author="MCC" w:date="2021-12-07T15:17:00Z">
        <w:r w:rsidRPr="00F467EE">
          <w:rPr>
            <w:snapToGrid w:val="0"/>
            <w:kern w:val="2"/>
          </w:rPr>
          <w:t>8.2.1.3.2</w:t>
        </w:r>
        <w:r>
          <w:rPr>
            <w:rFonts w:asciiTheme="minorHAnsi" w:eastAsiaTheme="minorEastAsia" w:hAnsiTheme="minorHAnsi" w:cstheme="minorBidi"/>
            <w:sz w:val="22"/>
            <w:szCs w:val="22"/>
          </w:rPr>
          <w:tab/>
        </w:r>
        <w:r w:rsidRPr="00F467EE">
          <w:rPr>
            <w:snapToGrid w:val="0"/>
            <w:kern w:val="2"/>
          </w:rPr>
          <w:t>Minimum Requirement 4 Tx Antenna Port</w:t>
        </w:r>
        <w:r>
          <w:tab/>
          <w:t>244</w:t>
        </w:r>
      </w:ins>
    </w:p>
    <w:p w14:paraId="77E49A75" w14:textId="77777777" w:rsidR="00490CCC" w:rsidRDefault="00490CCC">
      <w:pPr>
        <w:pStyle w:val="TOC5"/>
        <w:rPr>
          <w:ins w:id="658" w:author="MCC" w:date="2021-12-07T15:17:00Z"/>
          <w:rFonts w:asciiTheme="minorHAnsi" w:eastAsiaTheme="minorEastAsia" w:hAnsiTheme="minorHAnsi" w:cstheme="minorBidi"/>
          <w:sz w:val="22"/>
          <w:szCs w:val="22"/>
        </w:rPr>
      </w:pPr>
      <w:ins w:id="659" w:author="MCC" w:date="2021-12-07T15:17:00Z">
        <w:r w:rsidRPr="00F467EE">
          <w:rPr>
            <w:snapToGrid w:val="0"/>
            <w:kern w:val="2"/>
          </w:rPr>
          <w:t>8.2.1.3.3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244</w:t>
        </w:r>
      </w:ins>
    </w:p>
    <w:p w14:paraId="18067E01" w14:textId="77777777" w:rsidR="00490CCC" w:rsidRDefault="00490CCC">
      <w:pPr>
        <w:pStyle w:val="TOC5"/>
        <w:rPr>
          <w:ins w:id="660" w:author="MCC" w:date="2021-12-07T15:17:00Z"/>
          <w:rFonts w:asciiTheme="minorHAnsi" w:eastAsiaTheme="minorEastAsia" w:hAnsiTheme="minorHAnsi" w:cstheme="minorBidi"/>
          <w:sz w:val="22"/>
          <w:szCs w:val="22"/>
        </w:rPr>
      </w:pPr>
      <w:ins w:id="661" w:author="MCC" w:date="2021-12-07T15:17:00Z">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248</w:t>
        </w:r>
      </w:ins>
    </w:p>
    <w:p w14:paraId="4C1CBDCF" w14:textId="77777777" w:rsidR="00490CCC" w:rsidRDefault="00490CCC">
      <w:pPr>
        <w:pStyle w:val="TOC4"/>
        <w:rPr>
          <w:ins w:id="662" w:author="MCC" w:date="2021-12-07T15:17:00Z"/>
          <w:rFonts w:asciiTheme="minorHAnsi" w:eastAsiaTheme="minorEastAsia" w:hAnsiTheme="minorHAnsi" w:cstheme="minorBidi"/>
          <w:sz w:val="22"/>
          <w:szCs w:val="22"/>
        </w:rPr>
      </w:pPr>
      <w:ins w:id="663" w:author="MCC" w:date="2021-12-07T15:17:00Z">
        <w:r w:rsidRPr="00F467EE">
          <w:rPr>
            <w:snapToGrid w:val="0"/>
          </w:rPr>
          <w:t>8.2.1.4</w:t>
        </w:r>
        <w:r>
          <w:rPr>
            <w:rFonts w:asciiTheme="minorHAnsi" w:eastAsiaTheme="minorEastAsia" w:hAnsiTheme="minorHAnsi" w:cstheme="minorBidi"/>
            <w:sz w:val="22"/>
            <w:szCs w:val="22"/>
          </w:rPr>
          <w:tab/>
        </w:r>
        <w:r w:rsidRPr="00F467EE">
          <w:rPr>
            <w:snapToGrid w:val="0"/>
          </w:rPr>
          <w:t>Closed-loop spatial multiplexing performance</w:t>
        </w:r>
        <w:r>
          <w:tab/>
          <w:t>250</w:t>
        </w:r>
      </w:ins>
    </w:p>
    <w:p w14:paraId="05AA990D" w14:textId="77777777" w:rsidR="00490CCC" w:rsidRDefault="00490CCC">
      <w:pPr>
        <w:pStyle w:val="TOC5"/>
        <w:rPr>
          <w:ins w:id="664" w:author="MCC" w:date="2021-12-07T15:17:00Z"/>
          <w:rFonts w:asciiTheme="minorHAnsi" w:eastAsiaTheme="minorEastAsia" w:hAnsiTheme="minorHAnsi" w:cstheme="minorBidi"/>
          <w:sz w:val="22"/>
          <w:szCs w:val="22"/>
        </w:rPr>
      </w:pPr>
      <w:ins w:id="665" w:author="MCC" w:date="2021-12-07T15:17:00Z">
        <w:r w:rsidRPr="00F467EE">
          <w:rPr>
            <w:snapToGrid w:val="0"/>
            <w:kern w:val="2"/>
          </w:rPr>
          <w:t>8.2.1.4.1</w:t>
        </w:r>
        <w:r>
          <w:rPr>
            <w:rFonts w:asciiTheme="minorHAnsi" w:eastAsiaTheme="minorEastAsia" w:hAnsiTheme="minorHAnsi" w:cstheme="minorBidi"/>
            <w:sz w:val="22"/>
            <w:szCs w:val="22"/>
          </w:rPr>
          <w:tab/>
        </w:r>
        <w:r w:rsidRPr="00F467EE">
          <w:rPr>
            <w:snapToGrid w:val="0"/>
            <w:kern w:val="2"/>
          </w:rPr>
          <w:t>Minimum Requirement Single-Layer Spatial Multiplexing 2 Tx Antenna Port</w:t>
        </w:r>
        <w:r>
          <w:tab/>
          <w:t>250</w:t>
        </w:r>
      </w:ins>
    </w:p>
    <w:p w14:paraId="7CBE3BF2" w14:textId="77777777" w:rsidR="00490CCC" w:rsidRDefault="00490CCC">
      <w:pPr>
        <w:pStyle w:val="TOC5"/>
        <w:rPr>
          <w:ins w:id="666" w:author="MCC" w:date="2021-12-07T15:17:00Z"/>
          <w:rFonts w:asciiTheme="minorHAnsi" w:eastAsiaTheme="minorEastAsia" w:hAnsiTheme="minorHAnsi" w:cstheme="minorBidi"/>
          <w:sz w:val="22"/>
          <w:szCs w:val="22"/>
        </w:rPr>
      </w:pPr>
      <w:ins w:id="667" w:author="MCC" w:date="2021-12-07T15:17:00Z">
        <w:r w:rsidRPr="00F467EE">
          <w:rPr>
            <w:snapToGrid w:val="0"/>
            <w:kern w:val="2"/>
          </w:rPr>
          <w:t>8.2.1.4.1A</w:t>
        </w:r>
        <w:r>
          <w:rPr>
            <w:rFonts w:asciiTheme="minorHAnsi" w:eastAsiaTheme="minorEastAsia" w:hAnsiTheme="minorHAnsi" w:cstheme="minorBidi"/>
            <w:sz w:val="22"/>
            <w:szCs w:val="22"/>
          </w:rPr>
          <w:tab/>
        </w:r>
        <w:r w:rsidRPr="00F467EE">
          <w:rPr>
            <w:snapToGrid w:val="0"/>
            <w:kern w:val="2"/>
          </w:rPr>
          <w:t>Minimum Requirement Single-Layer Spatial Multiplexing 4 Tx Antenna Port</w:t>
        </w:r>
        <w:r>
          <w:tab/>
          <w:t>251</w:t>
        </w:r>
      </w:ins>
    </w:p>
    <w:p w14:paraId="290EA3E8" w14:textId="77777777" w:rsidR="00490CCC" w:rsidRDefault="00490CCC">
      <w:pPr>
        <w:pStyle w:val="TOC5"/>
        <w:rPr>
          <w:ins w:id="668" w:author="MCC" w:date="2021-12-07T15:17:00Z"/>
          <w:rFonts w:asciiTheme="minorHAnsi" w:eastAsiaTheme="minorEastAsia" w:hAnsiTheme="minorHAnsi" w:cstheme="minorBidi"/>
          <w:sz w:val="22"/>
          <w:szCs w:val="22"/>
        </w:rPr>
      </w:pPr>
      <w:ins w:id="669" w:author="MCC" w:date="2021-12-07T15:17:00Z">
        <w:r w:rsidRPr="00F467EE">
          <w:rPr>
            <w:snapToGrid w:val="0"/>
            <w:kern w:val="2"/>
          </w:rPr>
          <w:t>8.2.1.4.1B</w:t>
        </w:r>
        <w:r>
          <w:rPr>
            <w:rFonts w:asciiTheme="minorHAnsi" w:eastAsiaTheme="minorEastAsia" w:hAnsiTheme="minorHAnsi" w:cstheme="minorBidi"/>
            <w:sz w:val="22"/>
            <w:szCs w:val="22"/>
          </w:rPr>
          <w:tab/>
        </w:r>
        <w:r w:rsidRPr="00F467EE">
          <w:rPr>
            <w:snapToGrid w:val="0"/>
            <w:kern w:val="2"/>
          </w:rPr>
          <w:t>Enhanced Performance Requirement Type A - Single-Layer Spatial Multiplexing 2 Tx Antenna Port with TM4 interference model</w:t>
        </w:r>
        <w:r>
          <w:tab/>
          <w:t>251</w:t>
        </w:r>
      </w:ins>
    </w:p>
    <w:p w14:paraId="31B2D1D3" w14:textId="77777777" w:rsidR="00490CCC" w:rsidRDefault="00490CCC">
      <w:pPr>
        <w:pStyle w:val="TOC5"/>
        <w:rPr>
          <w:ins w:id="670" w:author="MCC" w:date="2021-12-07T15:17:00Z"/>
          <w:rFonts w:asciiTheme="minorHAnsi" w:eastAsiaTheme="minorEastAsia" w:hAnsiTheme="minorHAnsi" w:cstheme="minorBidi"/>
          <w:sz w:val="22"/>
          <w:szCs w:val="22"/>
        </w:rPr>
      </w:pPr>
      <w:ins w:id="671" w:author="MCC" w:date="2021-12-07T15:17:00Z">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253</w:t>
        </w:r>
      </w:ins>
    </w:p>
    <w:p w14:paraId="34285DA0" w14:textId="77777777" w:rsidR="00490CCC" w:rsidRDefault="00490CCC">
      <w:pPr>
        <w:pStyle w:val="TOC5"/>
        <w:rPr>
          <w:ins w:id="672" w:author="MCC" w:date="2021-12-07T15:17:00Z"/>
          <w:rFonts w:asciiTheme="minorHAnsi" w:eastAsiaTheme="minorEastAsia" w:hAnsiTheme="minorHAnsi" w:cstheme="minorBidi"/>
          <w:sz w:val="22"/>
          <w:szCs w:val="22"/>
        </w:rPr>
      </w:pPr>
      <w:ins w:id="673" w:author="MCC" w:date="2021-12-07T15:17:00Z">
        <w:r w:rsidRPr="00F467EE">
          <w:rPr>
            <w:snapToGrid w:val="0"/>
            <w:lang w:eastAsia="zh-CN"/>
          </w:rPr>
          <w:t>8.2.1.4.1D</w:t>
        </w:r>
        <w:r>
          <w:rPr>
            <w:rFonts w:asciiTheme="minorHAnsi" w:eastAsiaTheme="minorEastAsia" w:hAnsiTheme="minorHAnsi" w:cstheme="minorBidi"/>
            <w:sz w:val="22"/>
            <w:szCs w:val="22"/>
          </w:rPr>
          <w:tab/>
        </w:r>
        <w:r w:rsidRPr="00F467EE">
          <w:rPr>
            <w:snapToGrid w:val="0"/>
            <w:lang w:eastAsia="zh-CN"/>
          </w:rPr>
          <w:t>Enhanced Performance Requirement Type B - Single-layer Spatial Multiplexing 2 Tx Antenna Port with TM4 interference model</w:t>
        </w:r>
        <w:r>
          <w:tab/>
          <w:t>256</w:t>
        </w:r>
      </w:ins>
    </w:p>
    <w:p w14:paraId="0B9C9207" w14:textId="77777777" w:rsidR="00490CCC" w:rsidRDefault="00490CCC">
      <w:pPr>
        <w:pStyle w:val="TOC5"/>
        <w:rPr>
          <w:ins w:id="674" w:author="MCC" w:date="2021-12-07T15:17:00Z"/>
          <w:rFonts w:asciiTheme="minorHAnsi" w:eastAsiaTheme="minorEastAsia" w:hAnsiTheme="minorHAnsi" w:cstheme="minorBidi"/>
          <w:sz w:val="22"/>
          <w:szCs w:val="22"/>
        </w:rPr>
      </w:pPr>
      <w:ins w:id="675" w:author="MCC" w:date="2021-12-07T15:17:00Z">
        <w:r w:rsidRPr="00F467EE">
          <w:rPr>
            <w:snapToGrid w:val="0"/>
            <w:kern w:val="2"/>
          </w:rPr>
          <w:t>8.2.1.4.2</w:t>
        </w:r>
        <w:r>
          <w:rPr>
            <w:rFonts w:asciiTheme="minorHAnsi" w:eastAsiaTheme="minorEastAsia" w:hAnsiTheme="minorHAnsi" w:cstheme="minorBidi"/>
            <w:sz w:val="22"/>
            <w:szCs w:val="22"/>
          </w:rPr>
          <w:tab/>
        </w:r>
        <w:r w:rsidRPr="00F467EE">
          <w:rPr>
            <w:snapToGrid w:val="0"/>
            <w:kern w:val="2"/>
          </w:rPr>
          <w:t>Minimum Requirement Multi-Layer Spatial Multiplexing 2 Tx Antenna Port</w:t>
        </w:r>
        <w:r>
          <w:tab/>
          <w:t>258</w:t>
        </w:r>
      </w:ins>
    </w:p>
    <w:p w14:paraId="109AD449" w14:textId="77777777" w:rsidR="00490CCC" w:rsidRDefault="00490CCC">
      <w:pPr>
        <w:pStyle w:val="TOC5"/>
        <w:rPr>
          <w:ins w:id="676" w:author="MCC" w:date="2021-12-07T15:17:00Z"/>
          <w:rFonts w:asciiTheme="minorHAnsi" w:eastAsiaTheme="minorEastAsia" w:hAnsiTheme="minorHAnsi" w:cstheme="minorBidi"/>
          <w:sz w:val="22"/>
          <w:szCs w:val="22"/>
        </w:rPr>
      </w:pPr>
      <w:ins w:id="677" w:author="MCC" w:date="2021-12-07T15:17:00Z">
        <w:r w:rsidRPr="00F467EE">
          <w:rPr>
            <w:snapToGrid w:val="0"/>
            <w:kern w:val="2"/>
          </w:rPr>
          <w:t>8.2.1.4.2</w:t>
        </w:r>
        <w:r w:rsidRPr="00F467EE">
          <w:rPr>
            <w:snapToGrid w:val="0"/>
            <w:kern w:val="2"/>
            <w:lang w:eastAsia="ja-JP"/>
          </w:rPr>
          <w:t>A</w:t>
        </w:r>
        <w:r>
          <w:rPr>
            <w:rFonts w:asciiTheme="minorHAnsi" w:eastAsiaTheme="minorEastAsia" w:hAnsiTheme="minorHAnsi" w:cstheme="minorBidi"/>
            <w:sz w:val="22"/>
            <w:szCs w:val="22"/>
          </w:rPr>
          <w:tab/>
        </w:r>
        <w:r w:rsidRPr="00F467EE">
          <w:rPr>
            <w:snapToGrid w:val="0"/>
            <w:kern w:val="2"/>
            <w:lang w:eastAsia="ja-JP"/>
          </w:rPr>
          <w:t xml:space="preserve">Enhanced </w:t>
        </w:r>
        <w:r w:rsidRPr="00F467EE">
          <w:rPr>
            <w:snapToGrid w:val="0"/>
            <w:kern w:val="2"/>
          </w:rPr>
          <w:t>Performance Requirement Type C – Multi-layer Spatial Multiplexing</w:t>
        </w:r>
        <w:r w:rsidRPr="00F467EE">
          <w:rPr>
            <w:snapToGrid w:val="0"/>
            <w:kern w:val="2"/>
            <w:lang w:eastAsia="ja-JP"/>
          </w:rPr>
          <w:t xml:space="preserve"> 2Tx Antenna Ports</w:t>
        </w:r>
        <w:r>
          <w:tab/>
          <w:t>258</w:t>
        </w:r>
      </w:ins>
    </w:p>
    <w:p w14:paraId="1ECEC1C6" w14:textId="77777777" w:rsidR="00490CCC" w:rsidRDefault="00490CCC">
      <w:pPr>
        <w:pStyle w:val="TOC5"/>
        <w:rPr>
          <w:ins w:id="678" w:author="MCC" w:date="2021-12-07T15:17:00Z"/>
          <w:rFonts w:asciiTheme="minorHAnsi" w:eastAsiaTheme="minorEastAsia" w:hAnsiTheme="minorHAnsi" w:cstheme="minorBidi"/>
          <w:sz w:val="22"/>
          <w:szCs w:val="22"/>
        </w:rPr>
      </w:pPr>
      <w:ins w:id="679" w:author="MCC" w:date="2021-12-07T15:17:00Z">
        <w:r w:rsidRPr="00F467EE">
          <w:rPr>
            <w:snapToGrid w:val="0"/>
            <w:kern w:val="2"/>
          </w:rPr>
          <w:t>8.2.1.4.3</w:t>
        </w:r>
        <w:r>
          <w:rPr>
            <w:rFonts w:asciiTheme="minorHAnsi" w:eastAsiaTheme="minorEastAsia" w:hAnsiTheme="minorHAnsi" w:cstheme="minorBidi"/>
            <w:sz w:val="22"/>
            <w:szCs w:val="22"/>
          </w:rPr>
          <w:tab/>
        </w:r>
        <w:r w:rsidRPr="00F467EE">
          <w:rPr>
            <w:snapToGrid w:val="0"/>
            <w:kern w:val="2"/>
          </w:rPr>
          <w:t>Minimum Requirement Multi-Layer Spatial Multiplexing 4 Tx Antenna Port</w:t>
        </w:r>
        <w:r>
          <w:tab/>
          <w:t>259</w:t>
        </w:r>
      </w:ins>
    </w:p>
    <w:p w14:paraId="7CEC86D1" w14:textId="77777777" w:rsidR="00490CCC" w:rsidRDefault="00490CCC">
      <w:pPr>
        <w:pStyle w:val="TOC5"/>
        <w:rPr>
          <w:ins w:id="680" w:author="MCC" w:date="2021-12-07T15:17:00Z"/>
          <w:rFonts w:asciiTheme="minorHAnsi" w:eastAsiaTheme="minorEastAsia" w:hAnsiTheme="minorHAnsi" w:cstheme="minorBidi"/>
          <w:sz w:val="22"/>
          <w:szCs w:val="22"/>
        </w:rPr>
      </w:pPr>
      <w:ins w:id="681" w:author="MCC" w:date="2021-12-07T15:17:00Z">
        <w:r w:rsidRPr="00F467EE">
          <w:rPr>
            <w:snapToGrid w:val="0"/>
            <w:kern w:val="2"/>
          </w:rPr>
          <w:t>8.2.1.4.3A</w:t>
        </w:r>
        <w:r>
          <w:rPr>
            <w:rFonts w:asciiTheme="minorHAnsi" w:eastAsiaTheme="minorEastAsia" w:hAnsiTheme="minorHAnsi" w:cstheme="minorBidi"/>
            <w:sz w:val="22"/>
            <w:szCs w:val="22"/>
          </w:rPr>
          <w:tab/>
        </w:r>
        <w:r w:rsidRPr="00F467EE">
          <w:rPr>
            <w:snapToGrid w:val="0"/>
            <w:kern w:val="2"/>
          </w:rPr>
          <w:t>Minimum Requirement Multi-Layer Spatial Multiplexing 4 Tx Antenna Port for dual connectivity</w:t>
        </w:r>
        <w:r>
          <w:tab/>
          <w:t>262</w:t>
        </w:r>
      </w:ins>
    </w:p>
    <w:p w14:paraId="18FD017B" w14:textId="77777777" w:rsidR="00490CCC" w:rsidRDefault="00490CCC">
      <w:pPr>
        <w:pStyle w:val="TOC4"/>
        <w:rPr>
          <w:ins w:id="682" w:author="MCC" w:date="2021-12-07T15:17:00Z"/>
          <w:rFonts w:asciiTheme="minorHAnsi" w:eastAsiaTheme="minorEastAsia" w:hAnsiTheme="minorHAnsi" w:cstheme="minorBidi"/>
          <w:sz w:val="22"/>
          <w:szCs w:val="22"/>
        </w:rPr>
      </w:pPr>
      <w:ins w:id="683" w:author="MCC" w:date="2021-12-07T15:17:00Z">
        <w:r w:rsidRPr="00F467EE">
          <w:rPr>
            <w:rFonts w:eastAsia="MS Mincho"/>
          </w:rPr>
          <w:t>8.2.1.5</w:t>
        </w:r>
        <w:r>
          <w:rPr>
            <w:rFonts w:asciiTheme="minorHAnsi" w:eastAsiaTheme="minorEastAsia" w:hAnsiTheme="minorHAnsi" w:cstheme="minorBidi"/>
            <w:sz w:val="22"/>
            <w:szCs w:val="22"/>
          </w:rPr>
          <w:tab/>
        </w:r>
        <w:r w:rsidRPr="00F467EE">
          <w:rPr>
            <w:rFonts w:eastAsia="MS Mincho"/>
          </w:rPr>
          <w:t>MU-MIMO</w:t>
        </w:r>
        <w:r>
          <w:tab/>
          <w:t>264</w:t>
        </w:r>
      </w:ins>
    </w:p>
    <w:p w14:paraId="3D2E8168" w14:textId="77777777" w:rsidR="00490CCC" w:rsidRDefault="00490CCC">
      <w:pPr>
        <w:pStyle w:val="TOC4"/>
        <w:rPr>
          <w:ins w:id="684" w:author="MCC" w:date="2021-12-07T15:17:00Z"/>
          <w:rFonts w:asciiTheme="minorHAnsi" w:eastAsiaTheme="minorEastAsia" w:hAnsiTheme="minorHAnsi" w:cstheme="minorBidi"/>
          <w:sz w:val="22"/>
          <w:szCs w:val="22"/>
        </w:rPr>
      </w:pPr>
      <w:ins w:id="685" w:author="MCC" w:date="2021-12-07T15:17:00Z">
        <w:r w:rsidRPr="00F467EE">
          <w:rPr>
            <w:rFonts w:eastAsia="MS Mincho"/>
          </w:rPr>
          <w:t>8.2.1.6</w:t>
        </w:r>
        <w:r>
          <w:rPr>
            <w:rFonts w:asciiTheme="minorHAnsi" w:eastAsiaTheme="minorEastAsia" w:hAnsiTheme="minorHAnsi" w:cstheme="minorBidi"/>
            <w:sz w:val="22"/>
            <w:szCs w:val="22"/>
          </w:rPr>
          <w:tab/>
        </w:r>
        <w:r w:rsidRPr="00F467EE">
          <w:rPr>
            <w:rFonts w:eastAsia="MS Mincho"/>
          </w:rPr>
          <w:t>[Control channel performance: D-BCH and PCH]</w:t>
        </w:r>
        <w:r>
          <w:tab/>
          <w:t>264</w:t>
        </w:r>
      </w:ins>
    </w:p>
    <w:p w14:paraId="3C2755B0" w14:textId="77777777" w:rsidR="00490CCC" w:rsidRDefault="00490CCC">
      <w:pPr>
        <w:pStyle w:val="TOC4"/>
        <w:rPr>
          <w:ins w:id="686" w:author="MCC" w:date="2021-12-07T15:17:00Z"/>
          <w:rFonts w:asciiTheme="minorHAnsi" w:eastAsiaTheme="minorEastAsia" w:hAnsiTheme="minorHAnsi" w:cstheme="minorBidi"/>
          <w:sz w:val="22"/>
          <w:szCs w:val="22"/>
        </w:rPr>
      </w:pPr>
      <w:ins w:id="687" w:author="MCC" w:date="2021-12-07T15:17:00Z">
        <w:r w:rsidRPr="00F467EE">
          <w:rPr>
            <w:rFonts w:eastAsia="MS Mincho"/>
          </w:rPr>
          <w:t>8.2.1.7</w:t>
        </w:r>
        <w:r>
          <w:rPr>
            <w:rFonts w:asciiTheme="minorHAnsi" w:eastAsiaTheme="minorEastAsia" w:hAnsiTheme="minorHAnsi" w:cstheme="minorBidi"/>
            <w:sz w:val="22"/>
            <w:szCs w:val="22"/>
          </w:rPr>
          <w:tab/>
        </w:r>
        <w:r w:rsidRPr="00F467EE">
          <w:rPr>
            <w:rFonts w:eastAsia="MS Mincho"/>
          </w:rPr>
          <w:t>Carrier aggregation with power imbalance</w:t>
        </w:r>
        <w:r>
          <w:tab/>
          <w:t>264</w:t>
        </w:r>
      </w:ins>
    </w:p>
    <w:p w14:paraId="4C0F11C9" w14:textId="77777777" w:rsidR="00490CCC" w:rsidRDefault="00490CCC">
      <w:pPr>
        <w:pStyle w:val="TOC5"/>
        <w:rPr>
          <w:ins w:id="688" w:author="MCC" w:date="2021-12-07T15:17:00Z"/>
          <w:rFonts w:asciiTheme="minorHAnsi" w:eastAsiaTheme="minorEastAsia" w:hAnsiTheme="minorHAnsi" w:cstheme="minorBidi"/>
          <w:sz w:val="22"/>
          <w:szCs w:val="22"/>
        </w:rPr>
      </w:pPr>
      <w:ins w:id="689" w:author="MCC" w:date="2021-12-07T15:17:00Z">
        <w:r w:rsidRPr="00F467EE">
          <w:rPr>
            <w:snapToGrid w:val="0"/>
            <w:kern w:val="2"/>
          </w:rPr>
          <w:t>8.2.1.7.1</w:t>
        </w:r>
        <w:r>
          <w:rPr>
            <w:rFonts w:asciiTheme="minorHAnsi" w:eastAsiaTheme="minorEastAsia" w:hAnsiTheme="minorHAnsi" w:cstheme="minorBidi"/>
            <w:sz w:val="22"/>
            <w:szCs w:val="22"/>
          </w:rPr>
          <w:tab/>
        </w:r>
        <w:r w:rsidRPr="00F467EE">
          <w:rPr>
            <w:snapToGrid w:val="0"/>
            <w:kern w:val="2"/>
          </w:rPr>
          <w:t>Minimum Requirement</w:t>
        </w:r>
        <w:r>
          <w:tab/>
          <w:t>264</w:t>
        </w:r>
      </w:ins>
    </w:p>
    <w:p w14:paraId="792A257B" w14:textId="77777777" w:rsidR="00490CCC" w:rsidRDefault="00490CCC">
      <w:pPr>
        <w:pStyle w:val="TOC4"/>
        <w:rPr>
          <w:ins w:id="690" w:author="MCC" w:date="2021-12-07T15:17:00Z"/>
          <w:rFonts w:asciiTheme="minorHAnsi" w:eastAsiaTheme="minorEastAsia" w:hAnsiTheme="minorHAnsi" w:cstheme="minorBidi"/>
          <w:sz w:val="22"/>
          <w:szCs w:val="22"/>
        </w:rPr>
      </w:pPr>
      <w:ins w:id="691" w:author="MCC" w:date="2021-12-07T15:17:00Z">
        <w:r>
          <w:t>8.2.1.8</w:t>
        </w:r>
        <w:r>
          <w:rPr>
            <w:rFonts w:asciiTheme="minorHAnsi" w:eastAsiaTheme="minorEastAsia" w:hAnsiTheme="minorHAnsi" w:cstheme="minorBidi"/>
            <w:sz w:val="22"/>
            <w:szCs w:val="22"/>
          </w:rPr>
          <w:tab/>
        </w:r>
        <w:r>
          <w:t>Intra-band non-contiguous carrier aggregation with timing offset</w:t>
        </w:r>
        <w:r>
          <w:tab/>
          <w:t>265</w:t>
        </w:r>
      </w:ins>
    </w:p>
    <w:p w14:paraId="60ECDB3D" w14:textId="77777777" w:rsidR="00490CCC" w:rsidRDefault="00490CCC">
      <w:pPr>
        <w:pStyle w:val="TOC5"/>
        <w:rPr>
          <w:ins w:id="692" w:author="MCC" w:date="2021-12-07T15:17:00Z"/>
          <w:rFonts w:asciiTheme="minorHAnsi" w:eastAsiaTheme="minorEastAsia" w:hAnsiTheme="minorHAnsi" w:cstheme="minorBidi"/>
          <w:sz w:val="22"/>
          <w:szCs w:val="22"/>
        </w:rPr>
      </w:pPr>
      <w:ins w:id="693" w:author="MCC" w:date="2021-12-07T15:17:00Z">
        <w:r w:rsidRPr="00F467EE">
          <w:rPr>
            <w:snapToGrid w:val="0"/>
            <w:kern w:val="2"/>
          </w:rPr>
          <w:t>8.2.1.8.1</w:t>
        </w:r>
        <w:r>
          <w:rPr>
            <w:rFonts w:asciiTheme="minorHAnsi" w:eastAsiaTheme="minorEastAsia" w:hAnsiTheme="minorHAnsi" w:cstheme="minorBidi"/>
            <w:sz w:val="22"/>
            <w:szCs w:val="22"/>
          </w:rPr>
          <w:tab/>
        </w:r>
        <w:r w:rsidRPr="00F467EE">
          <w:rPr>
            <w:snapToGrid w:val="0"/>
            <w:kern w:val="2"/>
          </w:rPr>
          <w:t>Minimum Requirement</w:t>
        </w:r>
        <w:r>
          <w:tab/>
          <w:t>265</w:t>
        </w:r>
      </w:ins>
    </w:p>
    <w:p w14:paraId="79A3A13A" w14:textId="77777777" w:rsidR="00490CCC" w:rsidRDefault="00490CCC">
      <w:pPr>
        <w:pStyle w:val="TOC3"/>
        <w:rPr>
          <w:ins w:id="694" w:author="MCC" w:date="2021-12-07T15:17:00Z"/>
          <w:rFonts w:asciiTheme="minorHAnsi" w:eastAsiaTheme="minorEastAsia" w:hAnsiTheme="minorHAnsi" w:cstheme="minorBidi"/>
          <w:sz w:val="22"/>
          <w:szCs w:val="22"/>
        </w:rPr>
      </w:pPr>
      <w:ins w:id="695" w:author="MCC" w:date="2021-12-07T15:17:00Z">
        <w:r w:rsidRPr="00F467EE">
          <w:rPr>
            <w:rFonts w:eastAsia="MS Mincho"/>
          </w:rPr>
          <w:t>8.2.2</w:t>
        </w:r>
        <w:r>
          <w:rPr>
            <w:rFonts w:asciiTheme="minorHAnsi" w:eastAsiaTheme="minorEastAsia" w:hAnsiTheme="minorHAnsi" w:cstheme="minorBidi"/>
            <w:sz w:val="22"/>
            <w:szCs w:val="22"/>
          </w:rPr>
          <w:tab/>
        </w:r>
        <w:r w:rsidRPr="00F467EE">
          <w:rPr>
            <w:rFonts w:eastAsia="MS Mincho"/>
          </w:rPr>
          <w:t xml:space="preserve">TDD </w:t>
        </w:r>
        <w:r>
          <w:t>(Fixed Reference Channel)</w:t>
        </w:r>
        <w:r>
          <w:tab/>
          <w:t>266</w:t>
        </w:r>
      </w:ins>
    </w:p>
    <w:p w14:paraId="156D27C2" w14:textId="77777777" w:rsidR="00490CCC" w:rsidRDefault="00490CCC">
      <w:pPr>
        <w:pStyle w:val="TOC4"/>
        <w:rPr>
          <w:ins w:id="696" w:author="MCC" w:date="2021-12-07T15:17:00Z"/>
          <w:rFonts w:asciiTheme="minorHAnsi" w:eastAsiaTheme="minorEastAsia" w:hAnsiTheme="minorHAnsi" w:cstheme="minorBidi"/>
          <w:sz w:val="22"/>
          <w:szCs w:val="22"/>
        </w:rPr>
      </w:pPr>
      <w:ins w:id="697" w:author="MCC" w:date="2021-12-07T15:17:00Z">
        <w:r w:rsidRPr="00F467EE">
          <w:rPr>
            <w:snapToGrid w:val="0"/>
          </w:rPr>
          <w:t>8.2.2.1</w:t>
        </w:r>
        <w:r>
          <w:rPr>
            <w:rFonts w:asciiTheme="minorHAnsi" w:eastAsiaTheme="minorEastAsia" w:hAnsiTheme="minorHAnsi" w:cstheme="minorBidi"/>
            <w:sz w:val="22"/>
            <w:szCs w:val="22"/>
          </w:rPr>
          <w:tab/>
        </w:r>
        <w:r w:rsidRPr="00F467EE">
          <w:rPr>
            <w:snapToGrid w:val="0"/>
          </w:rPr>
          <w:t>Single-antenna port performance</w:t>
        </w:r>
        <w:r>
          <w:tab/>
          <w:t>266</w:t>
        </w:r>
      </w:ins>
    </w:p>
    <w:p w14:paraId="179AF05B" w14:textId="77777777" w:rsidR="00490CCC" w:rsidRDefault="00490CCC">
      <w:pPr>
        <w:pStyle w:val="TOC5"/>
        <w:rPr>
          <w:ins w:id="698" w:author="MCC" w:date="2021-12-07T15:17:00Z"/>
          <w:rFonts w:asciiTheme="minorHAnsi" w:eastAsiaTheme="minorEastAsia" w:hAnsiTheme="minorHAnsi" w:cstheme="minorBidi"/>
          <w:sz w:val="22"/>
          <w:szCs w:val="22"/>
        </w:rPr>
      </w:pPr>
      <w:ins w:id="699" w:author="MCC" w:date="2021-12-07T15:17:00Z">
        <w:r w:rsidRPr="00F467EE">
          <w:rPr>
            <w:snapToGrid w:val="0"/>
            <w:kern w:val="2"/>
          </w:rPr>
          <w:t>8.2.2.1.1</w:t>
        </w:r>
        <w:r>
          <w:rPr>
            <w:rFonts w:asciiTheme="minorHAnsi" w:eastAsiaTheme="minorEastAsia" w:hAnsiTheme="minorHAnsi" w:cstheme="minorBidi"/>
            <w:sz w:val="22"/>
            <w:szCs w:val="22"/>
          </w:rPr>
          <w:tab/>
        </w:r>
        <w:r w:rsidRPr="00F467EE">
          <w:rPr>
            <w:snapToGrid w:val="0"/>
            <w:kern w:val="2"/>
          </w:rPr>
          <w:t>Minimum Requirement</w:t>
        </w:r>
        <w:r>
          <w:tab/>
          <w:t>266</w:t>
        </w:r>
      </w:ins>
    </w:p>
    <w:p w14:paraId="2E039359" w14:textId="77777777" w:rsidR="00490CCC" w:rsidRDefault="00490CCC">
      <w:pPr>
        <w:pStyle w:val="TOC5"/>
        <w:rPr>
          <w:ins w:id="700" w:author="MCC" w:date="2021-12-07T15:17:00Z"/>
          <w:rFonts w:asciiTheme="minorHAnsi" w:eastAsiaTheme="minorEastAsia" w:hAnsiTheme="minorHAnsi" w:cstheme="minorBidi"/>
          <w:sz w:val="22"/>
          <w:szCs w:val="22"/>
        </w:rPr>
      </w:pPr>
      <w:ins w:id="701" w:author="MCC" w:date="2021-12-07T15:17:00Z">
        <w:r w:rsidRPr="00F467EE">
          <w:rPr>
            <w:snapToGrid w:val="0"/>
            <w:kern w:val="2"/>
          </w:rPr>
          <w:t>8.2.2.1.2</w:t>
        </w:r>
        <w:r>
          <w:rPr>
            <w:rFonts w:asciiTheme="minorHAnsi" w:eastAsiaTheme="minorEastAsia" w:hAnsiTheme="minorHAnsi" w:cstheme="minorBidi"/>
            <w:sz w:val="22"/>
            <w:szCs w:val="22"/>
          </w:rPr>
          <w:tab/>
        </w:r>
        <w:r w:rsidRPr="00F467EE">
          <w:rPr>
            <w:snapToGrid w:val="0"/>
            <w:kern w:val="2"/>
          </w:rPr>
          <w:t>Void</w:t>
        </w:r>
        <w:r>
          <w:tab/>
          <w:t>270</w:t>
        </w:r>
      </w:ins>
    </w:p>
    <w:p w14:paraId="5A389153" w14:textId="77777777" w:rsidR="00490CCC" w:rsidRDefault="00490CCC">
      <w:pPr>
        <w:pStyle w:val="TOC5"/>
        <w:rPr>
          <w:ins w:id="702" w:author="MCC" w:date="2021-12-07T15:17:00Z"/>
          <w:rFonts w:asciiTheme="minorHAnsi" w:eastAsiaTheme="minorEastAsia" w:hAnsiTheme="minorHAnsi" w:cstheme="minorBidi"/>
          <w:sz w:val="22"/>
          <w:szCs w:val="22"/>
        </w:rPr>
      </w:pPr>
      <w:ins w:id="703" w:author="MCC" w:date="2021-12-07T15:17:00Z">
        <w:r w:rsidRPr="00F467EE">
          <w:rPr>
            <w:snapToGrid w:val="0"/>
            <w:kern w:val="2"/>
          </w:rPr>
          <w:lastRenderedPageBreak/>
          <w:t>8.2.2.1.3</w:t>
        </w:r>
        <w:r>
          <w:rPr>
            <w:rFonts w:asciiTheme="minorHAnsi" w:eastAsiaTheme="minorEastAsia" w:hAnsiTheme="minorHAnsi" w:cstheme="minorBidi"/>
            <w:sz w:val="22"/>
            <w:szCs w:val="22"/>
          </w:rPr>
          <w:tab/>
        </w:r>
        <w:r w:rsidRPr="00F467EE">
          <w:rPr>
            <w:snapToGrid w:val="0"/>
            <w:kern w:val="2"/>
          </w:rPr>
          <w:t>Void</w:t>
        </w:r>
        <w:r>
          <w:tab/>
          <w:t>270</w:t>
        </w:r>
      </w:ins>
    </w:p>
    <w:p w14:paraId="472C0EBE" w14:textId="77777777" w:rsidR="00490CCC" w:rsidRDefault="00490CCC">
      <w:pPr>
        <w:pStyle w:val="TOC5"/>
        <w:rPr>
          <w:ins w:id="704" w:author="MCC" w:date="2021-12-07T15:17:00Z"/>
          <w:rFonts w:asciiTheme="minorHAnsi" w:eastAsiaTheme="minorEastAsia" w:hAnsiTheme="minorHAnsi" w:cstheme="minorBidi"/>
          <w:sz w:val="22"/>
          <w:szCs w:val="22"/>
        </w:rPr>
      </w:pPr>
      <w:ins w:id="705" w:author="MCC" w:date="2021-12-07T15:17:00Z">
        <w:r w:rsidRPr="00F467EE">
          <w:rPr>
            <w:snapToGrid w:val="0"/>
            <w:kern w:val="2"/>
          </w:rPr>
          <w:t>8.2.2.1.4</w:t>
        </w:r>
        <w:r>
          <w:rPr>
            <w:rFonts w:asciiTheme="minorHAnsi" w:eastAsiaTheme="minorEastAsia" w:hAnsiTheme="minorHAnsi" w:cstheme="minorBidi"/>
            <w:sz w:val="22"/>
            <w:szCs w:val="22"/>
          </w:rPr>
          <w:tab/>
        </w:r>
        <w:r w:rsidRPr="00F467EE">
          <w:rPr>
            <w:snapToGrid w:val="0"/>
            <w:kern w:val="2"/>
          </w:rPr>
          <w:t>Minimum Requirement 1 PRB allocation in presence of MBSFN</w:t>
        </w:r>
        <w:r>
          <w:tab/>
          <w:t>270</w:t>
        </w:r>
      </w:ins>
    </w:p>
    <w:p w14:paraId="003E76F4" w14:textId="77777777" w:rsidR="00490CCC" w:rsidRDefault="00490CCC">
      <w:pPr>
        <w:pStyle w:val="TOC4"/>
        <w:rPr>
          <w:ins w:id="706" w:author="MCC" w:date="2021-12-07T15:17:00Z"/>
          <w:rFonts w:asciiTheme="minorHAnsi" w:eastAsiaTheme="minorEastAsia" w:hAnsiTheme="minorHAnsi" w:cstheme="minorBidi"/>
          <w:sz w:val="22"/>
          <w:szCs w:val="22"/>
        </w:rPr>
      </w:pPr>
      <w:ins w:id="707" w:author="MCC" w:date="2021-12-07T15:17:00Z">
        <w:r w:rsidRPr="00F467EE">
          <w:rPr>
            <w:snapToGrid w:val="0"/>
          </w:rPr>
          <w:t>8.2.2.2</w:t>
        </w:r>
        <w:r>
          <w:rPr>
            <w:rFonts w:asciiTheme="minorHAnsi" w:eastAsiaTheme="minorEastAsia" w:hAnsiTheme="minorHAnsi" w:cstheme="minorBidi"/>
            <w:sz w:val="22"/>
            <w:szCs w:val="22"/>
          </w:rPr>
          <w:tab/>
        </w:r>
        <w:r w:rsidRPr="00F467EE">
          <w:rPr>
            <w:snapToGrid w:val="0"/>
          </w:rPr>
          <w:t>Transmit diversity performance</w:t>
        </w:r>
        <w:r>
          <w:tab/>
          <w:t>271</w:t>
        </w:r>
      </w:ins>
    </w:p>
    <w:p w14:paraId="77661FA4" w14:textId="77777777" w:rsidR="00490CCC" w:rsidRDefault="00490CCC">
      <w:pPr>
        <w:pStyle w:val="TOC5"/>
        <w:rPr>
          <w:ins w:id="708" w:author="MCC" w:date="2021-12-07T15:17:00Z"/>
          <w:rFonts w:asciiTheme="minorHAnsi" w:eastAsiaTheme="minorEastAsia" w:hAnsiTheme="minorHAnsi" w:cstheme="minorBidi"/>
          <w:sz w:val="22"/>
          <w:szCs w:val="22"/>
        </w:rPr>
      </w:pPr>
      <w:ins w:id="709" w:author="MCC" w:date="2021-12-07T15:17:00Z">
        <w:r w:rsidRPr="00F467EE">
          <w:rPr>
            <w:snapToGrid w:val="0"/>
            <w:kern w:val="2"/>
          </w:rPr>
          <w:t>8.2.</w:t>
        </w:r>
        <w:r w:rsidRPr="00F467EE">
          <w:rPr>
            <w:snapToGrid w:val="0"/>
            <w:kern w:val="2"/>
            <w:lang w:eastAsia="zh-CN"/>
          </w:rPr>
          <w:t>2</w:t>
        </w:r>
        <w:r w:rsidRPr="00F467EE">
          <w:rPr>
            <w:snapToGrid w:val="0"/>
            <w:kern w:val="2"/>
          </w:rPr>
          <w:t>.2.1</w:t>
        </w:r>
        <w:r>
          <w:rPr>
            <w:rFonts w:asciiTheme="minorHAnsi" w:eastAsiaTheme="minorEastAsia" w:hAnsiTheme="minorHAnsi" w:cstheme="minorBidi"/>
            <w:sz w:val="22"/>
            <w:szCs w:val="22"/>
          </w:rPr>
          <w:tab/>
        </w:r>
        <w:r w:rsidRPr="00F467EE">
          <w:rPr>
            <w:snapToGrid w:val="0"/>
            <w:kern w:val="2"/>
          </w:rPr>
          <w:t>Minimum Requirement 2 Tx Antenna Port</w:t>
        </w:r>
        <w:r>
          <w:tab/>
          <w:t>271</w:t>
        </w:r>
      </w:ins>
    </w:p>
    <w:p w14:paraId="23D8CED7" w14:textId="77777777" w:rsidR="00490CCC" w:rsidRDefault="00490CCC">
      <w:pPr>
        <w:pStyle w:val="TOC5"/>
        <w:rPr>
          <w:ins w:id="710" w:author="MCC" w:date="2021-12-07T15:17:00Z"/>
          <w:rFonts w:asciiTheme="minorHAnsi" w:eastAsiaTheme="minorEastAsia" w:hAnsiTheme="minorHAnsi" w:cstheme="minorBidi"/>
          <w:sz w:val="22"/>
          <w:szCs w:val="22"/>
        </w:rPr>
      </w:pPr>
      <w:ins w:id="711" w:author="MCC" w:date="2021-12-07T15:17:00Z">
        <w:r w:rsidRPr="00F467EE">
          <w:rPr>
            <w:snapToGrid w:val="0"/>
            <w:kern w:val="2"/>
            <w:lang w:val="fr-FR"/>
          </w:rPr>
          <w:t>8.2.2.2.2</w:t>
        </w:r>
        <w:r>
          <w:rPr>
            <w:rFonts w:asciiTheme="minorHAnsi" w:eastAsiaTheme="minorEastAsia" w:hAnsiTheme="minorHAnsi" w:cstheme="minorBidi"/>
            <w:sz w:val="22"/>
            <w:szCs w:val="22"/>
          </w:rPr>
          <w:tab/>
        </w:r>
        <w:r w:rsidRPr="00F467EE">
          <w:rPr>
            <w:snapToGrid w:val="0"/>
            <w:kern w:val="2"/>
            <w:lang w:val="fr-FR"/>
          </w:rPr>
          <w:t>Minimum Requirement 4 Tx Antenna Port</w:t>
        </w:r>
        <w:r>
          <w:tab/>
          <w:t>271</w:t>
        </w:r>
      </w:ins>
    </w:p>
    <w:p w14:paraId="4F83E47F" w14:textId="77777777" w:rsidR="00490CCC" w:rsidRDefault="00490CCC">
      <w:pPr>
        <w:pStyle w:val="TOC5"/>
        <w:rPr>
          <w:ins w:id="712" w:author="MCC" w:date="2021-12-07T15:17:00Z"/>
          <w:rFonts w:asciiTheme="minorHAnsi" w:eastAsiaTheme="minorEastAsia" w:hAnsiTheme="minorHAnsi" w:cstheme="minorBidi"/>
          <w:sz w:val="22"/>
          <w:szCs w:val="22"/>
        </w:rPr>
      </w:pPr>
      <w:ins w:id="713" w:author="MCC" w:date="2021-12-07T15:17:00Z">
        <w:r>
          <w:t>8.2.2.2.3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272</w:t>
        </w:r>
      </w:ins>
    </w:p>
    <w:p w14:paraId="11E1C68A" w14:textId="77777777" w:rsidR="00490CCC" w:rsidRDefault="00490CCC">
      <w:pPr>
        <w:pStyle w:val="TOC5"/>
        <w:rPr>
          <w:ins w:id="714" w:author="MCC" w:date="2021-12-07T15:17:00Z"/>
          <w:rFonts w:asciiTheme="minorHAnsi" w:eastAsiaTheme="minorEastAsia" w:hAnsiTheme="minorHAnsi" w:cstheme="minorBidi"/>
          <w:sz w:val="22"/>
          <w:szCs w:val="22"/>
        </w:rPr>
      </w:pPr>
      <w:ins w:id="715" w:author="MCC" w:date="2021-12-07T15:17:00Z">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274</w:t>
        </w:r>
      </w:ins>
    </w:p>
    <w:p w14:paraId="1D8A4CEA" w14:textId="77777777" w:rsidR="00490CCC" w:rsidRDefault="00490CCC">
      <w:pPr>
        <w:pStyle w:val="TOC5"/>
        <w:rPr>
          <w:ins w:id="716" w:author="MCC" w:date="2021-12-07T15:17:00Z"/>
          <w:rFonts w:asciiTheme="minorHAnsi" w:eastAsiaTheme="minorEastAsia" w:hAnsiTheme="minorHAnsi" w:cstheme="minorBidi"/>
          <w:sz w:val="22"/>
          <w:szCs w:val="22"/>
        </w:rPr>
      </w:pPr>
      <w:ins w:id="717" w:author="MCC" w:date="2021-12-07T15:17:00Z">
        <w:r w:rsidRPr="00F467EE">
          <w:rPr>
            <w:snapToGrid w:val="0"/>
            <w:kern w:val="2"/>
          </w:rPr>
          <w:t>8.2.</w:t>
        </w:r>
        <w:r w:rsidRPr="00F467EE">
          <w:rPr>
            <w:snapToGrid w:val="0"/>
            <w:kern w:val="2"/>
            <w:lang w:eastAsia="zh-CN"/>
          </w:rPr>
          <w:t>2</w:t>
        </w:r>
        <w:r w:rsidRPr="00F467EE">
          <w:rPr>
            <w:snapToGrid w:val="0"/>
            <w:kern w:val="2"/>
          </w:rPr>
          <w:t>.2.4</w:t>
        </w:r>
        <w:r>
          <w:rPr>
            <w:rFonts w:asciiTheme="minorHAnsi" w:eastAsiaTheme="minorEastAsia" w:hAnsiTheme="minorHAnsi" w:cstheme="minorBidi"/>
            <w:sz w:val="22"/>
            <w:szCs w:val="22"/>
          </w:rPr>
          <w:tab/>
        </w:r>
        <w:r w:rsidRPr="00F467EE">
          <w:rPr>
            <w:snapToGrid w:val="0"/>
            <w:kern w:val="2"/>
          </w:rPr>
          <w:t>Enhanced Performance Requirement Type A – 2 Tx Antenna Port</w:t>
        </w:r>
        <w:r w:rsidRPr="00F467EE">
          <w:rPr>
            <w:snapToGrid w:val="0"/>
            <w:kern w:val="2"/>
            <w:lang w:eastAsia="zh-CN"/>
          </w:rPr>
          <w:t>s with TM3 interference model</w:t>
        </w:r>
        <w:r>
          <w:tab/>
          <w:t>276</w:t>
        </w:r>
      </w:ins>
    </w:p>
    <w:p w14:paraId="5DB569FF" w14:textId="77777777" w:rsidR="00490CCC" w:rsidRDefault="00490CCC">
      <w:pPr>
        <w:pStyle w:val="TOC5"/>
        <w:rPr>
          <w:ins w:id="718" w:author="MCC" w:date="2021-12-07T15:17:00Z"/>
          <w:rFonts w:asciiTheme="minorHAnsi" w:eastAsiaTheme="minorEastAsia" w:hAnsiTheme="minorHAnsi" w:cstheme="minorBidi"/>
          <w:sz w:val="22"/>
          <w:szCs w:val="22"/>
        </w:rPr>
      </w:pPr>
      <w:ins w:id="719" w:author="MCC" w:date="2021-12-07T15:17:00Z">
        <w:r w:rsidRPr="00F467EE">
          <w:rPr>
            <w:snapToGrid w:val="0"/>
            <w:kern w:val="2"/>
          </w:rPr>
          <w:t>8.2.</w:t>
        </w:r>
        <w:r w:rsidRPr="00F467EE">
          <w:rPr>
            <w:snapToGrid w:val="0"/>
            <w:kern w:val="2"/>
            <w:lang w:eastAsia="zh-CN"/>
          </w:rPr>
          <w:t>2</w:t>
        </w:r>
        <w:r w:rsidRPr="00F467EE">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F467EE">
          <w:rPr>
            <w:i/>
          </w:rPr>
          <w:t>EIMTA-MainConfigServCell-r12</w:t>
        </w:r>
        <w:r>
          <w:t xml:space="preserve"> is configured)</w:t>
        </w:r>
        <w:r>
          <w:tab/>
          <w:t>278</w:t>
        </w:r>
      </w:ins>
    </w:p>
    <w:p w14:paraId="13B0564C" w14:textId="77777777" w:rsidR="00490CCC" w:rsidRDefault="00490CCC">
      <w:pPr>
        <w:pStyle w:val="TOC5"/>
        <w:rPr>
          <w:ins w:id="720" w:author="MCC" w:date="2021-12-07T15:17:00Z"/>
          <w:rFonts w:asciiTheme="minorHAnsi" w:eastAsiaTheme="minorEastAsia" w:hAnsiTheme="minorHAnsi" w:cstheme="minorBidi"/>
          <w:sz w:val="22"/>
          <w:szCs w:val="22"/>
        </w:rPr>
      </w:pPr>
      <w:ins w:id="721" w:author="MCC" w:date="2021-12-07T15:17:00Z">
        <w:r w:rsidRPr="00F467EE">
          <w:rPr>
            <w:snapToGrid w:val="0"/>
            <w:lang w:eastAsia="zh-CN"/>
          </w:rPr>
          <w:t>8.2.2.2.6</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TM2 interference model</w:t>
        </w:r>
        <w:r>
          <w:tab/>
          <w:t>278</w:t>
        </w:r>
      </w:ins>
    </w:p>
    <w:p w14:paraId="6EEB6258" w14:textId="77777777" w:rsidR="00490CCC" w:rsidRDefault="00490CCC">
      <w:pPr>
        <w:pStyle w:val="TOC5"/>
        <w:rPr>
          <w:ins w:id="722" w:author="MCC" w:date="2021-12-07T15:17:00Z"/>
          <w:rFonts w:asciiTheme="minorHAnsi" w:eastAsiaTheme="minorEastAsia" w:hAnsiTheme="minorHAnsi" w:cstheme="minorBidi"/>
          <w:sz w:val="22"/>
          <w:szCs w:val="22"/>
        </w:rPr>
      </w:pPr>
      <w:ins w:id="723" w:author="MCC" w:date="2021-12-07T15:17:00Z">
        <w:r w:rsidRPr="00F467EE">
          <w:rPr>
            <w:snapToGrid w:val="0"/>
            <w:lang w:eastAsia="zh-CN"/>
          </w:rPr>
          <w:t>8.2.2.2.7</w:t>
        </w:r>
        <w:r>
          <w:rPr>
            <w:rFonts w:asciiTheme="minorHAnsi" w:eastAsiaTheme="minorEastAsia" w:hAnsiTheme="minorHAnsi" w:cstheme="minorBidi"/>
            <w:sz w:val="22"/>
            <w:szCs w:val="22"/>
          </w:rPr>
          <w:tab/>
        </w:r>
        <w:r w:rsidRPr="00F467EE">
          <w:rPr>
            <w:snapToGrid w:val="0"/>
            <w:lang w:eastAsia="zh-CN"/>
          </w:rPr>
          <w:t>Enhanced Performance Requirement Type B - 2 Tx Antenna Ports with TM9 interference model</w:t>
        </w:r>
        <w:r>
          <w:tab/>
          <w:t>280</w:t>
        </w:r>
      </w:ins>
    </w:p>
    <w:p w14:paraId="5728C7C6" w14:textId="77777777" w:rsidR="00490CCC" w:rsidRDefault="00490CCC">
      <w:pPr>
        <w:pStyle w:val="TOC4"/>
        <w:rPr>
          <w:ins w:id="724" w:author="MCC" w:date="2021-12-07T15:17:00Z"/>
          <w:rFonts w:asciiTheme="minorHAnsi" w:eastAsiaTheme="minorEastAsia" w:hAnsiTheme="minorHAnsi" w:cstheme="minorBidi"/>
          <w:sz w:val="22"/>
          <w:szCs w:val="22"/>
        </w:rPr>
      </w:pPr>
      <w:ins w:id="725" w:author="MCC" w:date="2021-12-07T15:17:00Z">
        <w:r w:rsidRPr="00F467EE">
          <w:rPr>
            <w:snapToGrid w:val="0"/>
          </w:rPr>
          <w:t>8.2.2.3</w:t>
        </w:r>
        <w:r>
          <w:rPr>
            <w:rFonts w:asciiTheme="minorHAnsi" w:eastAsiaTheme="minorEastAsia" w:hAnsiTheme="minorHAnsi" w:cstheme="minorBidi"/>
            <w:sz w:val="22"/>
            <w:szCs w:val="22"/>
          </w:rPr>
          <w:tab/>
        </w:r>
        <w:r w:rsidRPr="00F467EE">
          <w:rPr>
            <w:snapToGrid w:val="0"/>
          </w:rPr>
          <w:t>Open-loop spatial multiplexing performance</w:t>
        </w:r>
        <w:r>
          <w:tab/>
          <w:t>281</w:t>
        </w:r>
      </w:ins>
    </w:p>
    <w:p w14:paraId="5284CFDE" w14:textId="77777777" w:rsidR="00490CCC" w:rsidRDefault="00490CCC">
      <w:pPr>
        <w:pStyle w:val="TOC5"/>
        <w:rPr>
          <w:ins w:id="726" w:author="MCC" w:date="2021-12-07T15:17:00Z"/>
          <w:rFonts w:asciiTheme="minorHAnsi" w:eastAsiaTheme="minorEastAsia" w:hAnsiTheme="minorHAnsi" w:cstheme="minorBidi"/>
          <w:sz w:val="22"/>
          <w:szCs w:val="22"/>
        </w:rPr>
      </w:pPr>
      <w:ins w:id="727" w:author="MCC" w:date="2021-12-07T15:17:00Z">
        <w:r w:rsidRPr="00F467EE">
          <w:rPr>
            <w:snapToGrid w:val="0"/>
            <w:kern w:val="2"/>
          </w:rPr>
          <w:t>8.2.</w:t>
        </w:r>
        <w:r w:rsidRPr="00F467EE">
          <w:rPr>
            <w:snapToGrid w:val="0"/>
            <w:kern w:val="2"/>
            <w:lang w:eastAsia="zh-CN"/>
          </w:rPr>
          <w:t>2</w:t>
        </w:r>
        <w:r w:rsidRPr="00F467EE">
          <w:rPr>
            <w:snapToGrid w:val="0"/>
            <w:kern w:val="2"/>
          </w:rPr>
          <w:t>.3.1</w:t>
        </w:r>
        <w:r>
          <w:rPr>
            <w:rFonts w:asciiTheme="minorHAnsi" w:eastAsiaTheme="minorEastAsia" w:hAnsiTheme="minorHAnsi" w:cstheme="minorBidi"/>
            <w:sz w:val="22"/>
            <w:szCs w:val="22"/>
          </w:rPr>
          <w:tab/>
        </w:r>
        <w:r w:rsidRPr="00F467EE">
          <w:rPr>
            <w:snapToGrid w:val="0"/>
            <w:kern w:val="2"/>
          </w:rPr>
          <w:t>Minimum Requirement 2 Tx Antenna Port</w:t>
        </w:r>
        <w:r>
          <w:tab/>
          <w:t>281</w:t>
        </w:r>
      </w:ins>
    </w:p>
    <w:p w14:paraId="4C2768CA" w14:textId="77777777" w:rsidR="00490CCC" w:rsidRDefault="00490CCC">
      <w:pPr>
        <w:pStyle w:val="TOC5"/>
        <w:rPr>
          <w:ins w:id="728" w:author="MCC" w:date="2021-12-07T15:17:00Z"/>
          <w:rFonts w:asciiTheme="minorHAnsi" w:eastAsiaTheme="minorEastAsia" w:hAnsiTheme="minorHAnsi" w:cstheme="minorBidi"/>
          <w:sz w:val="22"/>
          <w:szCs w:val="22"/>
        </w:rPr>
      </w:pPr>
      <w:ins w:id="729" w:author="MCC" w:date="2021-12-07T15:17:00Z">
        <w:r w:rsidRPr="00F467EE">
          <w:rPr>
            <w:snapToGrid w:val="0"/>
            <w:kern w:val="2"/>
          </w:rPr>
          <w:t>8.2.2.3.1</w:t>
        </w:r>
        <w:r w:rsidRPr="00F467EE">
          <w:rPr>
            <w:snapToGrid w:val="0"/>
            <w:kern w:val="2"/>
            <w:lang w:eastAsia="zh-CN"/>
          </w:rPr>
          <w:t>A</w:t>
        </w:r>
        <w:r>
          <w:rPr>
            <w:rFonts w:asciiTheme="minorHAnsi" w:eastAsiaTheme="minorEastAsia" w:hAnsiTheme="minorHAnsi" w:cstheme="minorBidi"/>
            <w:sz w:val="22"/>
            <w:szCs w:val="22"/>
          </w:rPr>
          <w:tab/>
        </w:r>
        <w:r w:rsidRPr="00F467EE">
          <w:rPr>
            <w:snapToGrid w:val="0"/>
            <w:kern w:val="2"/>
            <w:lang w:eastAsia="zh-CN"/>
          </w:rPr>
          <w:t>Soft buffer management test</w:t>
        </w:r>
        <w:r>
          <w:tab/>
          <w:t>283</w:t>
        </w:r>
      </w:ins>
    </w:p>
    <w:p w14:paraId="1EEBF1DD" w14:textId="77777777" w:rsidR="00490CCC" w:rsidRDefault="00490CCC">
      <w:pPr>
        <w:pStyle w:val="TOC5"/>
        <w:rPr>
          <w:ins w:id="730" w:author="MCC" w:date="2021-12-07T15:17:00Z"/>
          <w:rFonts w:asciiTheme="minorHAnsi" w:eastAsiaTheme="minorEastAsia" w:hAnsiTheme="minorHAnsi" w:cstheme="minorBidi"/>
          <w:sz w:val="22"/>
          <w:szCs w:val="22"/>
        </w:rPr>
      </w:pPr>
      <w:ins w:id="731" w:author="MCC" w:date="2021-12-07T15:17:00Z">
        <w:r w:rsidRPr="00F467EE">
          <w:rPr>
            <w:snapToGrid w:val="0"/>
            <w:kern w:val="2"/>
          </w:rPr>
          <w:t>8.2.</w:t>
        </w:r>
        <w:r w:rsidRPr="00F467EE">
          <w:rPr>
            <w:snapToGrid w:val="0"/>
            <w:kern w:val="2"/>
            <w:lang w:eastAsia="zh-CN"/>
          </w:rPr>
          <w:t>2</w:t>
        </w:r>
        <w:r w:rsidRPr="00F467EE">
          <w:rPr>
            <w:snapToGrid w:val="0"/>
            <w:kern w:val="2"/>
          </w:rPr>
          <w:t>.3.1</w:t>
        </w:r>
        <w:r w:rsidRPr="00F467EE">
          <w:rPr>
            <w:snapToGrid w:val="0"/>
            <w:kern w:val="2"/>
            <w:lang w:eastAsia="ja-JP"/>
          </w:rPr>
          <w:t>B</w:t>
        </w:r>
        <w:r>
          <w:rPr>
            <w:rFonts w:asciiTheme="minorHAnsi" w:eastAsiaTheme="minorEastAsia" w:hAnsiTheme="minorHAnsi" w:cstheme="minorBidi"/>
            <w:sz w:val="22"/>
            <w:szCs w:val="22"/>
          </w:rPr>
          <w:tab/>
        </w:r>
        <w:r w:rsidRPr="00F467EE">
          <w:rPr>
            <w:snapToGrid w:val="0"/>
            <w:kern w:val="2"/>
          </w:rPr>
          <w:t>Enhanced Performance Requirement Type C - 2Tx Antenna Ports</w:t>
        </w:r>
        <w:r>
          <w:tab/>
          <w:t>284</w:t>
        </w:r>
      </w:ins>
    </w:p>
    <w:p w14:paraId="5CAA7503" w14:textId="77777777" w:rsidR="00490CCC" w:rsidRDefault="00490CCC">
      <w:pPr>
        <w:pStyle w:val="TOC5"/>
        <w:rPr>
          <w:ins w:id="732" w:author="MCC" w:date="2021-12-07T15:17:00Z"/>
          <w:rFonts w:asciiTheme="minorHAnsi" w:eastAsiaTheme="minorEastAsia" w:hAnsiTheme="minorHAnsi" w:cstheme="minorBidi"/>
          <w:sz w:val="22"/>
          <w:szCs w:val="22"/>
        </w:rPr>
      </w:pPr>
      <w:ins w:id="733" w:author="MCC" w:date="2021-12-07T15:17:00Z">
        <w:r w:rsidRPr="00F467EE">
          <w:rPr>
            <w:snapToGrid w:val="0"/>
            <w:kern w:val="2"/>
          </w:rPr>
          <w:t>8.2.</w:t>
        </w:r>
        <w:r w:rsidRPr="00F467EE">
          <w:rPr>
            <w:snapToGrid w:val="0"/>
            <w:kern w:val="2"/>
            <w:lang w:eastAsia="zh-CN"/>
          </w:rPr>
          <w:t>2</w:t>
        </w:r>
        <w:r w:rsidRPr="00F467EE">
          <w:rPr>
            <w:snapToGrid w:val="0"/>
            <w:kern w:val="2"/>
          </w:rPr>
          <w:t>.3.1C</w:t>
        </w:r>
        <w:r>
          <w:rPr>
            <w:rFonts w:asciiTheme="minorHAnsi" w:eastAsiaTheme="minorEastAsia" w:hAnsiTheme="minorHAnsi" w:cstheme="minorBidi"/>
            <w:sz w:val="22"/>
            <w:szCs w:val="22"/>
          </w:rPr>
          <w:tab/>
        </w:r>
        <w:r w:rsidRPr="00F467EE">
          <w:rPr>
            <w:snapToGrid w:val="0"/>
            <w:kern w:val="2"/>
          </w:rPr>
          <w:t>Enhanced Performance Requirement Type C - 2 Tx Antenna Port</w:t>
        </w:r>
        <w:r w:rsidRPr="00F467EE">
          <w:rPr>
            <w:snapToGrid w:val="0"/>
            <w:kern w:val="2"/>
            <w:lang w:eastAsia="zh-CN"/>
          </w:rPr>
          <w:t>s with TM1 interference</w:t>
        </w:r>
        <w:r>
          <w:tab/>
          <w:t>284</w:t>
        </w:r>
      </w:ins>
    </w:p>
    <w:p w14:paraId="1257EA1B" w14:textId="77777777" w:rsidR="00490CCC" w:rsidRDefault="00490CCC">
      <w:pPr>
        <w:pStyle w:val="TOC5"/>
        <w:rPr>
          <w:ins w:id="734" w:author="MCC" w:date="2021-12-07T15:17:00Z"/>
          <w:rFonts w:asciiTheme="minorHAnsi" w:eastAsiaTheme="minorEastAsia" w:hAnsiTheme="minorHAnsi" w:cstheme="minorBidi"/>
          <w:sz w:val="22"/>
          <w:szCs w:val="22"/>
        </w:rPr>
      </w:pPr>
      <w:ins w:id="735" w:author="MCC" w:date="2021-12-07T15:17:00Z">
        <w:r w:rsidRPr="00F467EE">
          <w:rPr>
            <w:snapToGrid w:val="0"/>
            <w:kern w:val="2"/>
          </w:rPr>
          <w:t>8.2.</w:t>
        </w:r>
        <w:r w:rsidRPr="00F467EE">
          <w:rPr>
            <w:snapToGrid w:val="0"/>
            <w:kern w:val="2"/>
            <w:lang w:eastAsia="zh-CN"/>
          </w:rPr>
          <w:t>2</w:t>
        </w:r>
        <w:r w:rsidRPr="00F467EE">
          <w:rPr>
            <w:snapToGrid w:val="0"/>
            <w:kern w:val="2"/>
          </w:rPr>
          <w:t>.3.</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Minimum Requirement </w:t>
        </w:r>
        <w:r w:rsidRPr="00F467EE">
          <w:rPr>
            <w:snapToGrid w:val="0"/>
            <w:kern w:val="2"/>
            <w:lang w:eastAsia="zh-CN"/>
          </w:rPr>
          <w:t>4</w:t>
        </w:r>
        <w:r w:rsidRPr="00F467EE">
          <w:rPr>
            <w:snapToGrid w:val="0"/>
            <w:kern w:val="2"/>
          </w:rPr>
          <w:t xml:space="preserve"> Tx Antenna Port</w:t>
        </w:r>
        <w:r>
          <w:tab/>
          <w:t>285</w:t>
        </w:r>
      </w:ins>
    </w:p>
    <w:p w14:paraId="51BCC481" w14:textId="77777777" w:rsidR="00490CCC" w:rsidRDefault="00490CCC">
      <w:pPr>
        <w:pStyle w:val="TOC5"/>
        <w:rPr>
          <w:ins w:id="736" w:author="MCC" w:date="2021-12-07T15:17:00Z"/>
          <w:rFonts w:asciiTheme="minorHAnsi" w:eastAsiaTheme="minorEastAsia" w:hAnsiTheme="minorHAnsi" w:cstheme="minorBidi"/>
          <w:sz w:val="22"/>
          <w:szCs w:val="22"/>
        </w:rPr>
      </w:pPr>
      <w:ins w:id="737" w:author="MCC" w:date="2021-12-07T15:17:00Z">
        <w:r w:rsidRPr="00F467EE">
          <w:rPr>
            <w:rFonts w:eastAsia="??"/>
          </w:rPr>
          <w:t>8.2.2.3.3</w:t>
        </w:r>
        <w:r>
          <w:rPr>
            <w:rFonts w:asciiTheme="minorHAnsi" w:eastAsiaTheme="minorEastAsia" w:hAnsiTheme="minorHAnsi" w:cstheme="minorBidi"/>
            <w:sz w:val="22"/>
            <w:szCs w:val="22"/>
          </w:rPr>
          <w:tab/>
        </w:r>
        <w:r w:rsidRPr="00F467EE">
          <w:rPr>
            <w:rFonts w:eastAsia="??"/>
          </w:rPr>
          <w:t>Minimum Requirement 2Tx antenna port (demodulation subframe overlaps with aggressor cell ABS)</w:t>
        </w:r>
        <w:r>
          <w:tab/>
          <w:t>286</w:t>
        </w:r>
      </w:ins>
    </w:p>
    <w:p w14:paraId="51CB79A1" w14:textId="77777777" w:rsidR="00490CCC" w:rsidRDefault="00490CCC">
      <w:pPr>
        <w:pStyle w:val="TOC5"/>
        <w:rPr>
          <w:ins w:id="738" w:author="MCC" w:date="2021-12-07T15:17:00Z"/>
          <w:rFonts w:asciiTheme="minorHAnsi" w:eastAsiaTheme="minorEastAsia" w:hAnsiTheme="minorHAnsi" w:cstheme="minorBidi"/>
          <w:sz w:val="22"/>
          <w:szCs w:val="22"/>
        </w:rPr>
      </w:pPr>
      <w:ins w:id="739" w:author="MCC" w:date="2021-12-07T15:17:00Z">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290</w:t>
        </w:r>
      </w:ins>
    </w:p>
    <w:p w14:paraId="0605FD7E" w14:textId="77777777" w:rsidR="00490CCC" w:rsidRDefault="00490CCC">
      <w:pPr>
        <w:pStyle w:val="TOC4"/>
        <w:rPr>
          <w:ins w:id="740" w:author="MCC" w:date="2021-12-07T15:17:00Z"/>
          <w:rFonts w:asciiTheme="minorHAnsi" w:eastAsiaTheme="minorEastAsia" w:hAnsiTheme="minorHAnsi" w:cstheme="minorBidi"/>
          <w:sz w:val="22"/>
          <w:szCs w:val="22"/>
        </w:rPr>
      </w:pPr>
      <w:ins w:id="741" w:author="MCC" w:date="2021-12-07T15:17:00Z">
        <w:r w:rsidRPr="00F467EE">
          <w:rPr>
            <w:snapToGrid w:val="0"/>
          </w:rPr>
          <w:t>8.2.2.4</w:t>
        </w:r>
        <w:r>
          <w:rPr>
            <w:rFonts w:asciiTheme="minorHAnsi" w:eastAsiaTheme="minorEastAsia" w:hAnsiTheme="minorHAnsi" w:cstheme="minorBidi"/>
            <w:sz w:val="22"/>
            <w:szCs w:val="22"/>
          </w:rPr>
          <w:tab/>
        </w:r>
        <w:r w:rsidRPr="00F467EE">
          <w:rPr>
            <w:snapToGrid w:val="0"/>
          </w:rPr>
          <w:t xml:space="preserve"> Closed-loop spatial multiplexing performance</w:t>
        </w:r>
        <w:r>
          <w:tab/>
          <w:t>292</w:t>
        </w:r>
      </w:ins>
    </w:p>
    <w:p w14:paraId="2EDA82BF" w14:textId="77777777" w:rsidR="00490CCC" w:rsidRDefault="00490CCC">
      <w:pPr>
        <w:pStyle w:val="TOC5"/>
        <w:rPr>
          <w:ins w:id="742" w:author="MCC" w:date="2021-12-07T15:17:00Z"/>
          <w:rFonts w:asciiTheme="minorHAnsi" w:eastAsiaTheme="minorEastAsia" w:hAnsiTheme="minorHAnsi" w:cstheme="minorBidi"/>
          <w:sz w:val="22"/>
          <w:szCs w:val="22"/>
        </w:rPr>
      </w:pPr>
      <w:ins w:id="743" w:author="MCC" w:date="2021-12-07T15:17:00Z">
        <w:r w:rsidRPr="00F467EE">
          <w:rPr>
            <w:snapToGrid w:val="0"/>
            <w:kern w:val="2"/>
          </w:rPr>
          <w:t>8.2.2.4.1</w:t>
        </w:r>
        <w:r>
          <w:rPr>
            <w:rFonts w:asciiTheme="minorHAnsi" w:eastAsiaTheme="minorEastAsia" w:hAnsiTheme="minorHAnsi" w:cstheme="minorBidi"/>
            <w:sz w:val="22"/>
            <w:szCs w:val="22"/>
          </w:rPr>
          <w:tab/>
        </w:r>
        <w:r w:rsidRPr="00F467EE">
          <w:rPr>
            <w:snapToGrid w:val="0"/>
            <w:kern w:val="2"/>
          </w:rPr>
          <w:t>Minimum Requirement Single-Layer Spatial Multiplexing 2 Tx Antenna Port</w:t>
        </w:r>
        <w:r>
          <w:tab/>
          <w:t>292</w:t>
        </w:r>
      </w:ins>
    </w:p>
    <w:p w14:paraId="0FD6A72A" w14:textId="77777777" w:rsidR="00490CCC" w:rsidRDefault="00490CCC">
      <w:pPr>
        <w:pStyle w:val="TOC5"/>
        <w:rPr>
          <w:ins w:id="744" w:author="MCC" w:date="2021-12-07T15:17:00Z"/>
          <w:rFonts w:asciiTheme="minorHAnsi" w:eastAsiaTheme="minorEastAsia" w:hAnsiTheme="minorHAnsi" w:cstheme="minorBidi"/>
          <w:sz w:val="22"/>
          <w:szCs w:val="22"/>
        </w:rPr>
      </w:pPr>
      <w:ins w:id="745" w:author="MCC" w:date="2021-12-07T15:17:00Z">
        <w:r w:rsidRPr="00F467EE">
          <w:rPr>
            <w:snapToGrid w:val="0"/>
            <w:kern w:val="2"/>
          </w:rPr>
          <w:t>8.2.2.4.1</w:t>
        </w:r>
        <w:r w:rsidRPr="00F467EE">
          <w:rPr>
            <w:snapToGrid w:val="0"/>
            <w:kern w:val="2"/>
            <w:lang w:eastAsia="zh-CN"/>
          </w:rPr>
          <w:t>A</w:t>
        </w:r>
        <w:r>
          <w:rPr>
            <w:rFonts w:asciiTheme="minorHAnsi" w:eastAsiaTheme="minorEastAsia" w:hAnsiTheme="minorHAnsi" w:cstheme="minorBidi"/>
            <w:sz w:val="22"/>
            <w:szCs w:val="22"/>
          </w:rPr>
          <w:tab/>
        </w:r>
        <w:r w:rsidRPr="00F467EE">
          <w:rPr>
            <w:snapToGrid w:val="0"/>
            <w:kern w:val="2"/>
          </w:rPr>
          <w:t xml:space="preserve">Minimum Requirement Single-Layer Spatial Multiplexing </w:t>
        </w:r>
        <w:r w:rsidRPr="00F467EE">
          <w:rPr>
            <w:snapToGrid w:val="0"/>
            <w:kern w:val="2"/>
            <w:lang w:eastAsia="zh-CN"/>
          </w:rPr>
          <w:t>4</w:t>
        </w:r>
        <w:r w:rsidRPr="00F467EE">
          <w:rPr>
            <w:snapToGrid w:val="0"/>
            <w:kern w:val="2"/>
          </w:rPr>
          <w:t xml:space="preserve"> Tx Antenna Port</w:t>
        </w:r>
        <w:r>
          <w:tab/>
          <w:t>293</w:t>
        </w:r>
      </w:ins>
    </w:p>
    <w:p w14:paraId="38D7BE90" w14:textId="77777777" w:rsidR="00490CCC" w:rsidRDefault="00490CCC">
      <w:pPr>
        <w:pStyle w:val="TOC5"/>
        <w:rPr>
          <w:ins w:id="746" w:author="MCC" w:date="2021-12-07T15:17:00Z"/>
          <w:rFonts w:asciiTheme="minorHAnsi" w:eastAsiaTheme="minorEastAsia" w:hAnsiTheme="minorHAnsi" w:cstheme="minorBidi"/>
          <w:sz w:val="22"/>
          <w:szCs w:val="22"/>
        </w:rPr>
      </w:pPr>
      <w:ins w:id="747" w:author="MCC" w:date="2021-12-07T15:17:00Z">
        <w:r w:rsidRPr="00F467EE">
          <w:rPr>
            <w:snapToGrid w:val="0"/>
            <w:kern w:val="2"/>
          </w:rPr>
          <w:t>8.2.</w:t>
        </w:r>
        <w:r w:rsidRPr="00F467EE">
          <w:rPr>
            <w:snapToGrid w:val="0"/>
            <w:kern w:val="2"/>
            <w:lang w:eastAsia="zh-CN"/>
          </w:rPr>
          <w:t>2</w:t>
        </w:r>
        <w:r w:rsidRPr="00F467EE">
          <w:rPr>
            <w:snapToGrid w:val="0"/>
            <w:kern w:val="2"/>
          </w:rPr>
          <w:t>.4.1B</w:t>
        </w:r>
        <w:r>
          <w:rPr>
            <w:rFonts w:asciiTheme="minorHAnsi" w:eastAsiaTheme="minorEastAsia" w:hAnsiTheme="minorHAnsi" w:cstheme="minorBidi"/>
            <w:sz w:val="22"/>
            <w:szCs w:val="22"/>
          </w:rPr>
          <w:tab/>
        </w:r>
        <w:r w:rsidRPr="00F467EE">
          <w:rPr>
            <w:snapToGrid w:val="0"/>
            <w:kern w:val="2"/>
          </w:rPr>
          <w:t>Enhanced Performance Requirement Type A – Single-Layer Spatial Multiplexing 2 Tx Antenna Port with TM4 interference model</w:t>
        </w:r>
        <w:r>
          <w:tab/>
          <w:t>293</w:t>
        </w:r>
      </w:ins>
    </w:p>
    <w:p w14:paraId="47B67F04" w14:textId="77777777" w:rsidR="00490CCC" w:rsidRDefault="00490CCC">
      <w:pPr>
        <w:pStyle w:val="TOC5"/>
        <w:rPr>
          <w:ins w:id="748" w:author="MCC" w:date="2021-12-07T15:17:00Z"/>
          <w:rFonts w:asciiTheme="minorHAnsi" w:eastAsiaTheme="minorEastAsia" w:hAnsiTheme="minorHAnsi" w:cstheme="minorBidi"/>
          <w:sz w:val="22"/>
          <w:szCs w:val="22"/>
        </w:rPr>
      </w:pPr>
      <w:ins w:id="749" w:author="MCC" w:date="2021-12-07T15:17:00Z">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295</w:t>
        </w:r>
      </w:ins>
    </w:p>
    <w:p w14:paraId="3F339B17" w14:textId="77777777" w:rsidR="00490CCC" w:rsidRDefault="00490CCC">
      <w:pPr>
        <w:pStyle w:val="TOC5"/>
        <w:rPr>
          <w:ins w:id="750" w:author="MCC" w:date="2021-12-07T15:17:00Z"/>
          <w:rFonts w:asciiTheme="minorHAnsi" w:eastAsiaTheme="minorEastAsia" w:hAnsiTheme="minorHAnsi" w:cstheme="minorBidi"/>
          <w:sz w:val="22"/>
          <w:szCs w:val="22"/>
        </w:rPr>
      </w:pPr>
      <w:ins w:id="751" w:author="MCC" w:date="2021-12-07T15:17:00Z">
        <w:r w:rsidRPr="00F467EE">
          <w:rPr>
            <w:snapToGrid w:val="0"/>
            <w:lang w:eastAsia="zh-CN"/>
          </w:rPr>
          <w:t>8.2.2.4.1D</w:t>
        </w:r>
        <w:r>
          <w:rPr>
            <w:rFonts w:asciiTheme="minorHAnsi" w:eastAsiaTheme="minorEastAsia" w:hAnsiTheme="minorHAnsi" w:cstheme="minorBidi"/>
            <w:sz w:val="22"/>
            <w:szCs w:val="22"/>
          </w:rPr>
          <w:tab/>
        </w:r>
        <w:r w:rsidRPr="00F467EE">
          <w:rPr>
            <w:snapToGrid w:val="0"/>
            <w:lang w:eastAsia="zh-CN"/>
          </w:rPr>
          <w:t>Enhanced Performance Requirement Type B - Single-layer Spatial Multiplexing 2 Tx Antenna Port with TM4 interference model</w:t>
        </w:r>
        <w:r>
          <w:tab/>
          <w:t>297</w:t>
        </w:r>
      </w:ins>
    </w:p>
    <w:p w14:paraId="39D184A4" w14:textId="77777777" w:rsidR="00490CCC" w:rsidRDefault="00490CCC">
      <w:pPr>
        <w:pStyle w:val="TOC5"/>
        <w:rPr>
          <w:ins w:id="752" w:author="MCC" w:date="2021-12-07T15:17:00Z"/>
          <w:rFonts w:asciiTheme="minorHAnsi" w:eastAsiaTheme="minorEastAsia" w:hAnsiTheme="minorHAnsi" w:cstheme="minorBidi"/>
          <w:sz w:val="22"/>
          <w:szCs w:val="22"/>
        </w:rPr>
      </w:pPr>
      <w:ins w:id="753" w:author="MCC" w:date="2021-12-07T15:17:00Z">
        <w:r w:rsidRPr="00F467EE">
          <w:rPr>
            <w:snapToGrid w:val="0"/>
            <w:kern w:val="2"/>
          </w:rPr>
          <w:t>8.2.2.4.2</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2 Tx Antenna Port</w:t>
        </w:r>
        <w:r>
          <w:tab/>
          <w:t>299</w:t>
        </w:r>
      </w:ins>
    </w:p>
    <w:p w14:paraId="35DA65C4" w14:textId="77777777" w:rsidR="00490CCC" w:rsidRDefault="00490CCC">
      <w:pPr>
        <w:pStyle w:val="TOC5"/>
        <w:rPr>
          <w:ins w:id="754" w:author="MCC" w:date="2021-12-07T15:17:00Z"/>
          <w:rFonts w:asciiTheme="minorHAnsi" w:eastAsiaTheme="minorEastAsia" w:hAnsiTheme="minorHAnsi" w:cstheme="minorBidi"/>
          <w:sz w:val="22"/>
          <w:szCs w:val="22"/>
        </w:rPr>
      </w:pPr>
      <w:ins w:id="755" w:author="MCC" w:date="2021-12-07T15:17:00Z">
        <w:r w:rsidRPr="00F467EE">
          <w:rPr>
            <w:snapToGrid w:val="0"/>
            <w:kern w:val="2"/>
          </w:rPr>
          <w:t>8.2.2.4.2</w:t>
        </w:r>
        <w:r w:rsidRPr="00F467EE">
          <w:rPr>
            <w:snapToGrid w:val="0"/>
            <w:kern w:val="2"/>
            <w:lang w:eastAsia="ja-JP"/>
          </w:rPr>
          <w:t>A</w:t>
        </w:r>
        <w:r>
          <w:rPr>
            <w:rFonts w:asciiTheme="minorHAnsi" w:eastAsiaTheme="minorEastAsia" w:hAnsiTheme="minorHAnsi" w:cstheme="minorBidi"/>
            <w:sz w:val="22"/>
            <w:szCs w:val="22"/>
          </w:rPr>
          <w:tab/>
        </w:r>
        <w:r w:rsidRPr="00F467EE">
          <w:rPr>
            <w:snapToGrid w:val="0"/>
            <w:kern w:val="2"/>
          </w:rPr>
          <w:t>Enhanced Performance Requirement Type C Multi-Layer Spatial Multiplexing</w:t>
        </w:r>
        <w:r w:rsidRPr="00F467EE">
          <w:rPr>
            <w:snapToGrid w:val="0"/>
            <w:kern w:val="2"/>
            <w:lang w:eastAsia="zh-CN"/>
          </w:rPr>
          <w:t xml:space="preserve"> 2 Tx Antenna Port</w:t>
        </w:r>
        <w:r>
          <w:tab/>
          <w:t>300</w:t>
        </w:r>
      </w:ins>
    </w:p>
    <w:p w14:paraId="167ED00B" w14:textId="77777777" w:rsidR="00490CCC" w:rsidRDefault="00490CCC">
      <w:pPr>
        <w:pStyle w:val="TOC5"/>
        <w:rPr>
          <w:ins w:id="756" w:author="MCC" w:date="2021-12-07T15:17:00Z"/>
          <w:rFonts w:asciiTheme="minorHAnsi" w:eastAsiaTheme="minorEastAsia" w:hAnsiTheme="minorHAnsi" w:cstheme="minorBidi"/>
          <w:sz w:val="22"/>
          <w:szCs w:val="22"/>
        </w:rPr>
      </w:pPr>
      <w:ins w:id="757" w:author="MCC" w:date="2021-12-07T15:17:00Z">
        <w:r w:rsidRPr="00F467EE">
          <w:rPr>
            <w:snapToGrid w:val="0"/>
            <w:kern w:val="2"/>
          </w:rPr>
          <w:t>8.2.2.4.3</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4 Tx Antenna Port</w:t>
        </w:r>
        <w:r>
          <w:tab/>
          <w:t>300</w:t>
        </w:r>
      </w:ins>
    </w:p>
    <w:p w14:paraId="1A00068C" w14:textId="77777777" w:rsidR="00490CCC" w:rsidRDefault="00490CCC">
      <w:pPr>
        <w:pStyle w:val="TOC5"/>
        <w:rPr>
          <w:ins w:id="758" w:author="MCC" w:date="2021-12-07T15:17:00Z"/>
          <w:rFonts w:asciiTheme="minorHAnsi" w:eastAsiaTheme="minorEastAsia" w:hAnsiTheme="minorHAnsi" w:cstheme="minorBidi"/>
          <w:sz w:val="22"/>
          <w:szCs w:val="22"/>
        </w:rPr>
      </w:pPr>
      <w:ins w:id="759" w:author="MCC" w:date="2021-12-07T15:17:00Z">
        <w:r w:rsidRPr="00F467EE">
          <w:rPr>
            <w:snapToGrid w:val="0"/>
            <w:kern w:val="2"/>
          </w:rPr>
          <w:t>8.2.2.4.3A</w:t>
        </w:r>
        <w:r>
          <w:rPr>
            <w:rFonts w:asciiTheme="minorHAnsi" w:eastAsiaTheme="minorEastAsia" w:hAnsiTheme="minorHAnsi" w:cstheme="minorBidi"/>
            <w:sz w:val="22"/>
            <w:szCs w:val="22"/>
          </w:rPr>
          <w:tab/>
        </w:r>
        <w:r w:rsidRPr="00F467EE">
          <w:rPr>
            <w:snapToGrid w:val="0"/>
            <w:kern w:val="2"/>
          </w:rPr>
          <w:t>Minimum Requirement Multi-Layer Spatial Multiplexing</w:t>
        </w:r>
        <w:r w:rsidRPr="00F467EE">
          <w:rPr>
            <w:snapToGrid w:val="0"/>
            <w:kern w:val="2"/>
            <w:lang w:eastAsia="zh-CN"/>
          </w:rPr>
          <w:t xml:space="preserve"> 4 Tx Antenna Port for dual connectivity</w:t>
        </w:r>
        <w:r>
          <w:tab/>
          <w:t>303</w:t>
        </w:r>
      </w:ins>
    </w:p>
    <w:p w14:paraId="0E07E674" w14:textId="77777777" w:rsidR="00490CCC" w:rsidRDefault="00490CCC">
      <w:pPr>
        <w:pStyle w:val="TOC5"/>
        <w:rPr>
          <w:ins w:id="760" w:author="MCC" w:date="2021-12-07T15:17:00Z"/>
          <w:rFonts w:asciiTheme="minorHAnsi" w:eastAsiaTheme="minorEastAsia" w:hAnsiTheme="minorHAnsi" w:cstheme="minorBidi"/>
          <w:sz w:val="22"/>
          <w:szCs w:val="22"/>
        </w:rPr>
      </w:pPr>
      <w:ins w:id="761" w:author="MCC" w:date="2021-12-07T15:17:00Z">
        <w:r w:rsidRPr="00F467EE">
          <w:rPr>
            <w:snapToGrid w:val="0"/>
            <w:kern w:val="2"/>
          </w:rPr>
          <w:t>8.2.2.4.4</w:t>
        </w:r>
        <w:r>
          <w:rPr>
            <w:rFonts w:asciiTheme="minorHAnsi" w:eastAsiaTheme="minorEastAsia" w:hAnsiTheme="minorHAnsi" w:cstheme="minorBidi"/>
            <w:sz w:val="22"/>
            <w:szCs w:val="22"/>
          </w:rPr>
          <w:tab/>
        </w:r>
        <w:r w:rsidRPr="00F467EE">
          <w:rPr>
            <w:snapToGrid w:val="0"/>
            <w:kern w:val="2"/>
          </w:rPr>
          <w:t>Void</w:t>
        </w:r>
        <w:r>
          <w:tab/>
          <w:t>305</w:t>
        </w:r>
      </w:ins>
    </w:p>
    <w:p w14:paraId="6020AF74" w14:textId="77777777" w:rsidR="00490CCC" w:rsidRDefault="00490CCC">
      <w:pPr>
        <w:pStyle w:val="TOC4"/>
        <w:rPr>
          <w:ins w:id="762" w:author="MCC" w:date="2021-12-07T15:17:00Z"/>
          <w:rFonts w:asciiTheme="minorHAnsi" w:eastAsiaTheme="minorEastAsia" w:hAnsiTheme="minorHAnsi" w:cstheme="minorBidi"/>
          <w:sz w:val="22"/>
          <w:szCs w:val="22"/>
        </w:rPr>
      </w:pPr>
      <w:ins w:id="763" w:author="MCC" w:date="2021-12-07T15:17:00Z">
        <w:r>
          <w:t>8.2.2.5</w:t>
        </w:r>
        <w:r>
          <w:rPr>
            <w:rFonts w:asciiTheme="minorHAnsi" w:eastAsiaTheme="minorEastAsia" w:hAnsiTheme="minorHAnsi" w:cstheme="minorBidi"/>
            <w:sz w:val="22"/>
            <w:szCs w:val="22"/>
          </w:rPr>
          <w:tab/>
        </w:r>
        <w:r>
          <w:t>MU-MIMO</w:t>
        </w:r>
        <w:r>
          <w:tab/>
          <w:t>305</w:t>
        </w:r>
      </w:ins>
    </w:p>
    <w:p w14:paraId="60F7E1A3" w14:textId="77777777" w:rsidR="00490CCC" w:rsidRDefault="00490CCC">
      <w:pPr>
        <w:pStyle w:val="TOC4"/>
        <w:rPr>
          <w:ins w:id="764" w:author="MCC" w:date="2021-12-07T15:17:00Z"/>
          <w:rFonts w:asciiTheme="minorHAnsi" w:eastAsiaTheme="minorEastAsia" w:hAnsiTheme="minorHAnsi" w:cstheme="minorBidi"/>
          <w:sz w:val="22"/>
          <w:szCs w:val="22"/>
        </w:rPr>
      </w:pPr>
      <w:ins w:id="765" w:author="MCC" w:date="2021-12-07T15:17:00Z">
        <w:r w:rsidRPr="00F467EE">
          <w:rPr>
            <w:rFonts w:eastAsia="MS Mincho"/>
          </w:rPr>
          <w:t>8.2.2.6</w:t>
        </w:r>
        <w:r>
          <w:rPr>
            <w:rFonts w:asciiTheme="minorHAnsi" w:eastAsiaTheme="minorEastAsia" w:hAnsiTheme="minorHAnsi" w:cstheme="minorBidi"/>
            <w:sz w:val="22"/>
            <w:szCs w:val="22"/>
          </w:rPr>
          <w:tab/>
        </w:r>
        <w:r w:rsidRPr="00F467EE">
          <w:rPr>
            <w:rFonts w:eastAsia="MS Mincho"/>
          </w:rPr>
          <w:t>[Control channel performance: D-BCH and PCH]</w:t>
        </w:r>
        <w:r>
          <w:tab/>
          <w:t>305</w:t>
        </w:r>
      </w:ins>
    </w:p>
    <w:p w14:paraId="209804A8" w14:textId="77777777" w:rsidR="00490CCC" w:rsidRDefault="00490CCC">
      <w:pPr>
        <w:pStyle w:val="TOC4"/>
        <w:rPr>
          <w:ins w:id="766" w:author="MCC" w:date="2021-12-07T15:17:00Z"/>
          <w:rFonts w:asciiTheme="minorHAnsi" w:eastAsiaTheme="minorEastAsia" w:hAnsiTheme="minorHAnsi" w:cstheme="minorBidi"/>
          <w:sz w:val="22"/>
          <w:szCs w:val="22"/>
        </w:rPr>
      </w:pPr>
      <w:ins w:id="767" w:author="MCC" w:date="2021-12-07T15:17:00Z">
        <w:r w:rsidRPr="00F467EE">
          <w:rPr>
            <w:rFonts w:eastAsia="MS Mincho"/>
          </w:rPr>
          <w:t>8.2.2.7</w:t>
        </w:r>
        <w:r>
          <w:rPr>
            <w:rFonts w:asciiTheme="minorHAnsi" w:eastAsiaTheme="minorEastAsia" w:hAnsiTheme="minorHAnsi" w:cstheme="minorBidi"/>
            <w:sz w:val="22"/>
            <w:szCs w:val="22"/>
          </w:rPr>
          <w:tab/>
        </w:r>
        <w:r w:rsidRPr="00F467EE">
          <w:rPr>
            <w:rFonts w:eastAsia="MS Mincho"/>
          </w:rPr>
          <w:t>Carrier aggregation with power imbalance</w:t>
        </w:r>
        <w:r>
          <w:tab/>
          <w:t>305</w:t>
        </w:r>
      </w:ins>
    </w:p>
    <w:p w14:paraId="02F75DBA" w14:textId="77777777" w:rsidR="00490CCC" w:rsidRDefault="00490CCC">
      <w:pPr>
        <w:pStyle w:val="TOC5"/>
        <w:rPr>
          <w:ins w:id="768" w:author="MCC" w:date="2021-12-07T15:17:00Z"/>
          <w:rFonts w:asciiTheme="minorHAnsi" w:eastAsiaTheme="minorEastAsia" w:hAnsiTheme="minorHAnsi" w:cstheme="minorBidi"/>
          <w:sz w:val="22"/>
          <w:szCs w:val="22"/>
        </w:rPr>
      </w:pPr>
      <w:ins w:id="769" w:author="MCC" w:date="2021-12-07T15:17:00Z">
        <w:r w:rsidRPr="00F467EE">
          <w:rPr>
            <w:snapToGrid w:val="0"/>
            <w:kern w:val="2"/>
          </w:rPr>
          <w:t>8.2.2.7.1</w:t>
        </w:r>
        <w:r>
          <w:rPr>
            <w:rFonts w:asciiTheme="minorHAnsi" w:eastAsiaTheme="minorEastAsia" w:hAnsiTheme="minorHAnsi" w:cstheme="minorBidi"/>
            <w:sz w:val="22"/>
            <w:szCs w:val="22"/>
          </w:rPr>
          <w:tab/>
        </w:r>
        <w:r w:rsidRPr="00F467EE">
          <w:rPr>
            <w:snapToGrid w:val="0"/>
            <w:kern w:val="2"/>
          </w:rPr>
          <w:t>Minimum Requirement</w:t>
        </w:r>
        <w:r>
          <w:tab/>
          <w:t>305</w:t>
        </w:r>
      </w:ins>
    </w:p>
    <w:p w14:paraId="66D360FD" w14:textId="77777777" w:rsidR="00490CCC" w:rsidRDefault="00490CCC">
      <w:pPr>
        <w:pStyle w:val="TOC4"/>
        <w:rPr>
          <w:ins w:id="770" w:author="MCC" w:date="2021-12-07T15:17:00Z"/>
          <w:rFonts w:asciiTheme="minorHAnsi" w:eastAsiaTheme="minorEastAsia" w:hAnsiTheme="minorHAnsi" w:cstheme="minorBidi"/>
          <w:sz w:val="22"/>
          <w:szCs w:val="22"/>
        </w:rPr>
      </w:pPr>
      <w:ins w:id="771" w:author="MCC" w:date="2021-12-07T15:17:00Z">
        <w:r>
          <w:t>8.2.2.8</w:t>
        </w:r>
        <w:r>
          <w:rPr>
            <w:rFonts w:asciiTheme="minorHAnsi" w:eastAsiaTheme="minorEastAsia" w:hAnsiTheme="minorHAnsi" w:cstheme="minorBidi"/>
            <w:sz w:val="22"/>
            <w:szCs w:val="22"/>
          </w:rPr>
          <w:tab/>
        </w:r>
        <w:r>
          <w:t>Intra-band contiguous carrier aggregation with minimum channel spacing</w:t>
        </w:r>
        <w:r>
          <w:tab/>
          <w:t>306</w:t>
        </w:r>
      </w:ins>
    </w:p>
    <w:p w14:paraId="563CC17F" w14:textId="77777777" w:rsidR="00490CCC" w:rsidRDefault="00490CCC">
      <w:pPr>
        <w:pStyle w:val="TOC5"/>
        <w:rPr>
          <w:ins w:id="772" w:author="MCC" w:date="2021-12-07T15:17:00Z"/>
          <w:rFonts w:asciiTheme="minorHAnsi" w:eastAsiaTheme="minorEastAsia" w:hAnsiTheme="minorHAnsi" w:cstheme="minorBidi"/>
          <w:sz w:val="22"/>
          <w:szCs w:val="22"/>
        </w:rPr>
      </w:pPr>
      <w:ins w:id="773" w:author="MCC" w:date="2021-12-07T15:17:00Z">
        <w:r w:rsidRPr="00F467EE">
          <w:rPr>
            <w:snapToGrid w:val="0"/>
            <w:kern w:val="2"/>
          </w:rPr>
          <w:t>8.2.2.8.1</w:t>
        </w:r>
        <w:r>
          <w:rPr>
            <w:rFonts w:asciiTheme="minorHAnsi" w:eastAsiaTheme="minorEastAsia" w:hAnsiTheme="minorHAnsi" w:cstheme="minorBidi"/>
            <w:sz w:val="22"/>
            <w:szCs w:val="22"/>
          </w:rPr>
          <w:tab/>
        </w:r>
        <w:r w:rsidRPr="00F467EE">
          <w:rPr>
            <w:snapToGrid w:val="0"/>
            <w:kern w:val="2"/>
          </w:rPr>
          <w:t>Minimum Requirement</w:t>
        </w:r>
        <w:r>
          <w:tab/>
          <w:t>306</w:t>
        </w:r>
      </w:ins>
    </w:p>
    <w:p w14:paraId="73D81214" w14:textId="77777777" w:rsidR="00490CCC" w:rsidRDefault="00490CCC">
      <w:pPr>
        <w:pStyle w:val="TOC3"/>
        <w:rPr>
          <w:ins w:id="774" w:author="MCC" w:date="2021-12-07T15:17:00Z"/>
          <w:rFonts w:asciiTheme="minorHAnsi" w:eastAsiaTheme="minorEastAsia" w:hAnsiTheme="minorHAnsi" w:cstheme="minorBidi"/>
          <w:sz w:val="22"/>
          <w:szCs w:val="22"/>
        </w:rPr>
      </w:pPr>
      <w:ins w:id="775" w:author="MCC" w:date="2021-12-07T15:17:00Z">
        <w:r w:rsidRPr="00F467EE">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F467EE">
          <w:rPr>
            <w:rFonts w:eastAsia="MS Mincho"/>
          </w:rPr>
          <w:t xml:space="preserve">FDD </w:t>
        </w:r>
        <w:r>
          <w:rPr>
            <w:lang w:eastAsia="zh-CN"/>
          </w:rPr>
          <w:t xml:space="preserve">CA </w:t>
        </w:r>
        <w:r>
          <w:t>(Fixed Reference Channel)</w:t>
        </w:r>
        <w:r>
          <w:tab/>
          <w:t>307</w:t>
        </w:r>
      </w:ins>
    </w:p>
    <w:p w14:paraId="433A8D84" w14:textId="77777777" w:rsidR="00490CCC" w:rsidRDefault="00490CCC">
      <w:pPr>
        <w:pStyle w:val="TOC4"/>
        <w:rPr>
          <w:ins w:id="776" w:author="MCC" w:date="2021-12-07T15:17:00Z"/>
          <w:rFonts w:asciiTheme="minorHAnsi" w:eastAsiaTheme="minorEastAsia" w:hAnsiTheme="minorHAnsi" w:cstheme="minorBidi"/>
          <w:sz w:val="22"/>
          <w:szCs w:val="22"/>
        </w:rPr>
      </w:pPr>
      <w:ins w:id="777" w:author="MCC" w:date="2021-12-07T15:17:00Z">
        <w:r w:rsidRPr="00F467EE">
          <w:rPr>
            <w:snapToGrid w:val="0"/>
          </w:rPr>
          <w:t>8.2.</w:t>
        </w:r>
        <w:r w:rsidRPr="00F467EE">
          <w:rPr>
            <w:snapToGrid w:val="0"/>
            <w:lang w:eastAsia="zh-CN"/>
          </w:rPr>
          <w:t>3</w:t>
        </w:r>
        <w:r w:rsidRPr="00F467EE">
          <w:rPr>
            <w:snapToGrid w:val="0"/>
          </w:rPr>
          <w:t>.1</w:t>
        </w:r>
        <w:r>
          <w:rPr>
            <w:rFonts w:asciiTheme="minorHAnsi" w:eastAsiaTheme="minorEastAsia" w:hAnsiTheme="minorHAnsi" w:cstheme="minorBidi"/>
            <w:sz w:val="22"/>
            <w:szCs w:val="22"/>
          </w:rPr>
          <w:tab/>
        </w:r>
        <w:r w:rsidRPr="00F467EE">
          <w:rPr>
            <w:snapToGrid w:val="0"/>
          </w:rPr>
          <w:t>Single-antenna port performance</w:t>
        </w:r>
        <w:r>
          <w:tab/>
          <w:t>308</w:t>
        </w:r>
      </w:ins>
    </w:p>
    <w:p w14:paraId="3853CB5C" w14:textId="77777777" w:rsidR="00490CCC" w:rsidRDefault="00490CCC">
      <w:pPr>
        <w:pStyle w:val="TOC5"/>
        <w:rPr>
          <w:ins w:id="778" w:author="MCC" w:date="2021-12-07T15:17:00Z"/>
          <w:rFonts w:asciiTheme="minorHAnsi" w:eastAsiaTheme="minorEastAsia" w:hAnsiTheme="minorHAnsi" w:cstheme="minorBidi"/>
          <w:sz w:val="22"/>
          <w:szCs w:val="22"/>
        </w:rPr>
      </w:pPr>
      <w:ins w:id="779" w:author="MCC" w:date="2021-12-07T15:17:00Z">
        <w:r w:rsidRPr="00F467EE">
          <w:rPr>
            <w:snapToGrid w:val="0"/>
            <w:kern w:val="2"/>
          </w:rPr>
          <w:t>8.2.</w:t>
        </w:r>
        <w:r w:rsidRPr="00F467EE">
          <w:rPr>
            <w:snapToGrid w:val="0"/>
            <w:kern w:val="2"/>
            <w:lang w:eastAsia="zh-CN"/>
          </w:rPr>
          <w:t>3</w:t>
        </w:r>
        <w:r w:rsidRPr="00F467EE">
          <w:rPr>
            <w:snapToGrid w:val="0"/>
            <w:kern w:val="2"/>
          </w:rPr>
          <w:t>.1.1</w:t>
        </w:r>
        <w:r>
          <w:rPr>
            <w:rFonts w:asciiTheme="minorHAnsi" w:eastAsiaTheme="minorEastAsia" w:hAnsiTheme="minorHAnsi" w:cstheme="minorBidi"/>
            <w:sz w:val="22"/>
            <w:szCs w:val="22"/>
          </w:rPr>
          <w:tab/>
        </w:r>
        <w:r w:rsidRPr="00F467EE">
          <w:rPr>
            <w:snapToGrid w:val="0"/>
            <w:kern w:val="2"/>
          </w:rPr>
          <w:t>Minimum Requirement</w:t>
        </w:r>
        <w:r w:rsidRPr="00F467EE">
          <w:rPr>
            <w:snapToGrid w:val="0"/>
            <w:kern w:val="2"/>
            <w:lang w:eastAsia="zh-CN"/>
          </w:rPr>
          <w:t xml:space="preserve"> for FDD PCell</w:t>
        </w:r>
        <w:r>
          <w:tab/>
          <w:t>308</w:t>
        </w:r>
      </w:ins>
    </w:p>
    <w:p w14:paraId="01AD4A10" w14:textId="77777777" w:rsidR="00490CCC" w:rsidRDefault="00490CCC">
      <w:pPr>
        <w:pStyle w:val="TOC5"/>
        <w:rPr>
          <w:ins w:id="780" w:author="MCC" w:date="2021-12-07T15:17:00Z"/>
          <w:rFonts w:asciiTheme="minorHAnsi" w:eastAsiaTheme="minorEastAsia" w:hAnsiTheme="minorHAnsi" w:cstheme="minorBidi"/>
          <w:sz w:val="22"/>
          <w:szCs w:val="22"/>
        </w:rPr>
      </w:pPr>
      <w:ins w:id="781" w:author="MCC" w:date="2021-12-07T15:17:00Z">
        <w:r w:rsidRPr="00F467EE">
          <w:rPr>
            <w:snapToGrid w:val="0"/>
            <w:kern w:val="2"/>
          </w:rPr>
          <w:t>8.2.</w:t>
        </w:r>
        <w:r w:rsidRPr="00F467EE">
          <w:rPr>
            <w:snapToGrid w:val="0"/>
            <w:kern w:val="2"/>
            <w:lang w:eastAsia="zh-CN"/>
          </w:rPr>
          <w:t>3</w:t>
        </w:r>
        <w:r w:rsidRPr="00F467EE">
          <w:rPr>
            <w:snapToGrid w:val="0"/>
            <w:kern w:val="2"/>
          </w:rPr>
          <w:t>.1.</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Minimum Requirement</w:t>
        </w:r>
        <w:r w:rsidRPr="00F467EE">
          <w:rPr>
            <w:snapToGrid w:val="0"/>
            <w:kern w:val="2"/>
            <w:lang w:eastAsia="zh-CN"/>
          </w:rPr>
          <w:t xml:space="preserve"> for TDD PCell</w:t>
        </w:r>
        <w:r>
          <w:tab/>
          <w:t>310</w:t>
        </w:r>
      </w:ins>
    </w:p>
    <w:p w14:paraId="6FFEFFC8" w14:textId="77777777" w:rsidR="00490CCC" w:rsidRDefault="00490CCC">
      <w:pPr>
        <w:pStyle w:val="TOC4"/>
        <w:rPr>
          <w:ins w:id="782" w:author="MCC" w:date="2021-12-07T15:17:00Z"/>
          <w:rFonts w:asciiTheme="minorHAnsi" w:eastAsiaTheme="minorEastAsia" w:hAnsiTheme="minorHAnsi" w:cstheme="minorBidi"/>
          <w:sz w:val="22"/>
          <w:szCs w:val="22"/>
        </w:rPr>
      </w:pPr>
      <w:ins w:id="783" w:author="MCC" w:date="2021-12-07T15:17:00Z">
        <w:r w:rsidRPr="00F467EE">
          <w:rPr>
            <w:snapToGrid w:val="0"/>
          </w:rPr>
          <w:t>8.2.</w:t>
        </w:r>
        <w:r w:rsidRPr="00F467EE">
          <w:rPr>
            <w:snapToGrid w:val="0"/>
            <w:lang w:eastAsia="zh-CN"/>
          </w:rPr>
          <w:t>3</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rPr>
          <w:t>Open-loop spatial multiplexing performance</w:t>
        </w:r>
        <w:r w:rsidRPr="00F467EE">
          <w:rPr>
            <w:snapToGrid w:val="0"/>
            <w:lang w:eastAsia="zh-CN"/>
          </w:rPr>
          <w:t xml:space="preserve"> 2Tx Antenna port</w:t>
        </w:r>
        <w:r>
          <w:tab/>
          <w:t>312</w:t>
        </w:r>
      </w:ins>
    </w:p>
    <w:p w14:paraId="24A78FCD" w14:textId="77777777" w:rsidR="00490CCC" w:rsidRDefault="00490CCC">
      <w:pPr>
        <w:pStyle w:val="TOC5"/>
        <w:rPr>
          <w:ins w:id="784" w:author="MCC" w:date="2021-12-07T15:17:00Z"/>
          <w:rFonts w:asciiTheme="minorHAnsi" w:eastAsiaTheme="minorEastAsia" w:hAnsiTheme="minorHAnsi" w:cstheme="minorBidi"/>
          <w:sz w:val="22"/>
          <w:szCs w:val="22"/>
        </w:rPr>
      </w:pPr>
      <w:ins w:id="785" w:author="MCC" w:date="2021-12-07T15:17:00Z">
        <w:r w:rsidRPr="00F467EE">
          <w:rPr>
            <w:snapToGrid w:val="0"/>
            <w:kern w:val="2"/>
          </w:rPr>
          <w:t>8.2.</w:t>
        </w:r>
        <w:r w:rsidRPr="00F467EE">
          <w:rPr>
            <w:snapToGrid w:val="0"/>
            <w:kern w:val="2"/>
            <w:lang w:eastAsia="zh-CN"/>
          </w:rPr>
          <w:t>3</w:t>
        </w:r>
        <w:r w:rsidRPr="00F467EE">
          <w:rPr>
            <w:snapToGrid w:val="0"/>
            <w:kern w:val="2"/>
          </w:rPr>
          <w:t>.</w:t>
        </w:r>
        <w:r w:rsidRPr="00F467EE">
          <w:rPr>
            <w:snapToGrid w:val="0"/>
            <w:kern w:val="2"/>
            <w:lang w:eastAsia="zh-CN"/>
          </w:rPr>
          <w:t>2</w:t>
        </w:r>
        <w:r w:rsidRPr="00F467EE">
          <w:rPr>
            <w:snapToGrid w:val="0"/>
            <w:kern w:val="2"/>
          </w:rPr>
          <w:t>.1</w:t>
        </w:r>
        <w:r>
          <w:rPr>
            <w:rFonts w:asciiTheme="minorHAnsi" w:eastAsiaTheme="minorEastAsia" w:hAnsiTheme="minorHAnsi" w:cstheme="minorBidi"/>
            <w:sz w:val="22"/>
            <w:szCs w:val="22"/>
          </w:rPr>
          <w:tab/>
        </w:r>
        <w:r w:rsidRPr="00F467EE">
          <w:rPr>
            <w:snapToGrid w:val="0"/>
            <w:kern w:val="2"/>
          </w:rPr>
          <w:t xml:space="preserve">Minimum Requirement for </w:t>
        </w:r>
        <w:r w:rsidRPr="00F467EE">
          <w:rPr>
            <w:snapToGrid w:val="0"/>
            <w:kern w:val="2"/>
            <w:lang w:eastAsia="zh-CN"/>
          </w:rPr>
          <w:t>FDD PCell</w:t>
        </w:r>
        <w:r>
          <w:tab/>
          <w:t>312</w:t>
        </w:r>
      </w:ins>
    </w:p>
    <w:p w14:paraId="4B44647E" w14:textId="77777777" w:rsidR="00490CCC" w:rsidRDefault="00490CCC">
      <w:pPr>
        <w:pStyle w:val="TOC5"/>
        <w:rPr>
          <w:ins w:id="786" w:author="MCC" w:date="2021-12-07T15:17:00Z"/>
          <w:rFonts w:asciiTheme="minorHAnsi" w:eastAsiaTheme="minorEastAsia" w:hAnsiTheme="minorHAnsi" w:cstheme="minorBidi"/>
          <w:sz w:val="22"/>
          <w:szCs w:val="22"/>
        </w:rPr>
      </w:pPr>
      <w:ins w:id="787" w:author="MCC" w:date="2021-12-07T15:17:00Z">
        <w:r w:rsidRPr="00F467EE">
          <w:rPr>
            <w:snapToGrid w:val="0"/>
            <w:kern w:val="2"/>
          </w:rPr>
          <w:t>8.2.3.2.1A</w:t>
        </w:r>
        <w:r>
          <w:rPr>
            <w:rFonts w:asciiTheme="minorHAnsi" w:eastAsiaTheme="minorEastAsia" w:hAnsiTheme="minorHAnsi" w:cstheme="minorBidi"/>
            <w:sz w:val="22"/>
            <w:szCs w:val="22"/>
          </w:rPr>
          <w:tab/>
        </w:r>
        <w:r w:rsidRPr="00F467EE">
          <w:rPr>
            <w:snapToGrid w:val="0"/>
            <w:kern w:val="2"/>
          </w:rPr>
          <w:t>Soft buffer management test for FDD PCell</w:t>
        </w:r>
        <w:r>
          <w:tab/>
          <w:t>314</w:t>
        </w:r>
      </w:ins>
    </w:p>
    <w:p w14:paraId="19D01862" w14:textId="77777777" w:rsidR="00490CCC" w:rsidRDefault="00490CCC">
      <w:pPr>
        <w:pStyle w:val="TOC5"/>
        <w:rPr>
          <w:ins w:id="788" w:author="MCC" w:date="2021-12-07T15:17:00Z"/>
          <w:rFonts w:asciiTheme="minorHAnsi" w:eastAsiaTheme="minorEastAsia" w:hAnsiTheme="minorHAnsi" w:cstheme="minorBidi"/>
          <w:sz w:val="22"/>
          <w:szCs w:val="22"/>
        </w:rPr>
      </w:pPr>
      <w:ins w:id="789" w:author="MCC" w:date="2021-12-07T15:17:00Z">
        <w:r w:rsidRPr="00F467EE">
          <w:rPr>
            <w:snapToGrid w:val="0"/>
            <w:kern w:val="2"/>
          </w:rPr>
          <w:t>8.2.</w:t>
        </w:r>
        <w:r w:rsidRPr="00F467EE">
          <w:rPr>
            <w:snapToGrid w:val="0"/>
            <w:kern w:val="2"/>
            <w:lang w:eastAsia="zh-CN"/>
          </w:rPr>
          <w:t>3</w:t>
        </w:r>
        <w:r w:rsidRPr="00F467EE">
          <w:rPr>
            <w:snapToGrid w:val="0"/>
            <w:kern w:val="2"/>
          </w:rPr>
          <w:t>.</w:t>
        </w:r>
        <w:r w:rsidRPr="00F467EE">
          <w:rPr>
            <w:snapToGrid w:val="0"/>
            <w:kern w:val="2"/>
            <w:lang w:eastAsia="zh-CN"/>
          </w:rPr>
          <w:t>2</w:t>
        </w:r>
        <w:r w:rsidRPr="00F467EE">
          <w:rPr>
            <w:snapToGrid w:val="0"/>
            <w:kern w:val="2"/>
          </w:rPr>
          <w:t>.</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Minimum Requirement for </w:t>
        </w:r>
        <w:r w:rsidRPr="00F467EE">
          <w:rPr>
            <w:snapToGrid w:val="0"/>
            <w:kern w:val="2"/>
            <w:lang w:eastAsia="zh-CN"/>
          </w:rPr>
          <w:t>TDD PCell</w:t>
        </w:r>
        <w:r>
          <w:tab/>
          <w:t>315</w:t>
        </w:r>
      </w:ins>
    </w:p>
    <w:p w14:paraId="5F441C93" w14:textId="77777777" w:rsidR="00490CCC" w:rsidRDefault="00490CCC">
      <w:pPr>
        <w:pStyle w:val="TOC5"/>
        <w:rPr>
          <w:ins w:id="790" w:author="MCC" w:date="2021-12-07T15:17:00Z"/>
          <w:rFonts w:asciiTheme="minorHAnsi" w:eastAsiaTheme="minorEastAsia" w:hAnsiTheme="minorHAnsi" w:cstheme="minorBidi"/>
          <w:sz w:val="22"/>
          <w:szCs w:val="22"/>
        </w:rPr>
      </w:pPr>
      <w:ins w:id="791" w:author="MCC" w:date="2021-12-07T15:17:00Z">
        <w:r w:rsidRPr="00F467EE">
          <w:rPr>
            <w:snapToGrid w:val="0"/>
            <w:kern w:val="2"/>
          </w:rPr>
          <w:t>8.2.3.2.2A</w:t>
        </w:r>
        <w:r>
          <w:rPr>
            <w:rFonts w:asciiTheme="minorHAnsi" w:eastAsiaTheme="minorEastAsia" w:hAnsiTheme="minorHAnsi" w:cstheme="minorBidi"/>
            <w:sz w:val="22"/>
            <w:szCs w:val="22"/>
          </w:rPr>
          <w:tab/>
        </w:r>
        <w:r w:rsidRPr="00F467EE">
          <w:rPr>
            <w:snapToGrid w:val="0"/>
            <w:kern w:val="2"/>
          </w:rPr>
          <w:t>Soft buffer management test for TDD PCell</w:t>
        </w:r>
        <w:r>
          <w:tab/>
          <w:t>317</w:t>
        </w:r>
      </w:ins>
    </w:p>
    <w:p w14:paraId="53091D5A" w14:textId="77777777" w:rsidR="00490CCC" w:rsidRDefault="00490CCC">
      <w:pPr>
        <w:pStyle w:val="TOC4"/>
        <w:rPr>
          <w:ins w:id="792" w:author="MCC" w:date="2021-12-07T15:17:00Z"/>
          <w:rFonts w:asciiTheme="minorHAnsi" w:eastAsiaTheme="minorEastAsia" w:hAnsiTheme="minorHAnsi" w:cstheme="minorBidi"/>
          <w:sz w:val="22"/>
          <w:szCs w:val="22"/>
        </w:rPr>
      </w:pPr>
      <w:ins w:id="793" w:author="MCC" w:date="2021-12-07T15:17:00Z">
        <w:r w:rsidRPr="00F467EE">
          <w:rPr>
            <w:snapToGrid w:val="0"/>
          </w:rPr>
          <w:t>8.2.3.3</w:t>
        </w:r>
        <w:r>
          <w:rPr>
            <w:rFonts w:asciiTheme="minorHAnsi" w:eastAsiaTheme="minorEastAsia" w:hAnsiTheme="minorHAnsi" w:cstheme="minorBidi"/>
            <w:sz w:val="22"/>
            <w:szCs w:val="22"/>
          </w:rPr>
          <w:tab/>
        </w:r>
        <w:r w:rsidRPr="00F467EE">
          <w:rPr>
            <w:snapToGrid w:val="0"/>
          </w:rPr>
          <w:t xml:space="preserve"> Closed-loop spatial multiplexing performance 4Tx Antenna Port</w:t>
        </w:r>
        <w:r>
          <w:tab/>
          <w:t>318</w:t>
        </w:r>
      </w:ins>
    </w:p>
    <w:p w14:paraId="1FB7D964" w14:textId="77777777" w:rsidR="00490CCC" w:rsidRDefault="00490CCC">
      <w:pPr>
        <w:pStyle w:val="TOC5"/>
        <w:rPr>
          <w:ins w:id="794" w:author="MCC" w:date="2021-12-07T15:17:00Z"/>
          <w:rFonts w:asciiTheme="minorHAnsi" w:eastAsiaTheme="minorEastAsia" w:hAnsiTheme="minorHAnsi" w:cstheme="minorBidi"/>
          <w:sz w:val="22"/>
          <w:szCs w:val="22"/>
        </w:rPr>
      </w:pPr>
      <w:ins w:id="795" w:author="MCC" w:date="2021-12-07T15:17:00Z">
        <w:r w:rsidRPr="00F467EE">
          <w:rPr>
            <w:snapToGrid w:val="0"/>
            <w:kern w:val="2"/>
          </w:rPr>
          <w:t>8.2.3.3.1</w:t>
        </w:r>
        <w:r>
          <w:rPr>
            <w:rFonts w:asciiTheme="minorHAnsi" w:eastAsiaTheme="minorEastAsia" w:hAnsiTheme="minorHAnsi" w:cstheme="minorBidi"/>
            <w:sz w:val="22"/>
            <w:szCs w:val="22"/>
          </w:rPr>
          <w:tab/>
        </w:r>
        <w:r w:rsidRPr="00F467EE">
          <w:rPr>
            <w:snapToGrid w:val="0"/>
            <w:kern w:val="2"/>
          </w:rPr>
          <w:t>Minimum Requirement for FDD PCell</w:t>
        </w:r>
        <w:r>
          <w:tab/>
          <w:t>318</w:t>
        </w:r>
      </w:ins>
    </w:p>
    <w:p w14:paraId="6B1BA70B" w14:textId="77777777" w:rsidR="00490CCC" w:rsidRDefault="00490CCC">
      <w:pPr>
        <w:pStyle w:val="TOC5"/>
        <w:rPr>
          <w:ins w:id="796" w:author="MCC" w:date="2021-12-07T15:17:00Z"/>
          <w:rFonts w:asciiTheme="minorHAnsi" w:eastAsiaTheme="minorEastAsia" w:hAnsiTheme="minorHAnsi" w:cstheme="minorBidi"/>
          <w:sz w:val="22"/>
          <w:szCs w:val="22"/>
        </w:rPr>
      </w:pPr>
      <w:ins w:id="797" w:author="MCC" w:date="2021-12-07T15:17:00Z">
        <w:r w:rsidRPr="00F467EE">
          <w:rPr>
            <w:snapToGrid w:val="0"/>
            <w:kern w:val="2"/>
          </w:rPr>
          <w:t>8.2.3.3.2</w:t>
        </w:r>
        <w:r>
          <w:rPr>
            <w:rFonts w:asciiTheme="minorHAnsi" w:eastAsiaTheme="minorEastAsia" w:hAnsiTheme="minorHAnsi" w:cstheme="minorBidi"/>
            <w:sz w:val="22"/>
            <w:szCs w:val="22"/>
          </w:rPr>
          <w:tab/>
        </w:r>
        <w:r w:rsidRPr="00F467EE">
          <w:rPr>
            <w:snapToGrid w:val="0"/>
            <w:kern w:val="2"/>
          </w:rPr>
          <w:t>Minimum Requirement for TDD PCell</w:t>
        </w:r>
        <w:r>
          <w:tab/>
          <w:t>320</w:t>
        </w:r>
      </w:ins>
    </w:p>
    <w:p w14:paraId="1EE44969" w14:textId="77777777" w:rsidR="00490CCC" w:rsidRDefault="00490CCC">
      <w:pPr>
        <w:pStyle w:val="TOC2"/>
        <w:rPr>
          <w:ins w:id="798" w:author="MCC" w:date="2021-12-07T15:17:00Z"/>
          <w:rFonts w:asciiTheme="minorHAnsi" w:eastAsiaTheme="minorEastAsia" w:hAnsiTheme="minorHAnsi" w:cstheme="minorBidi"/>
          <w:sz w:val="22"/>
          <w:szCs w:val="22"/>
        </w:rPr>
      </w:pPr>
      <w:ins w:id="799" w:author="MCC" w:date="2021-12-07T15:17:00Z">
        <w:r>
          <w:t>8.3</w:t>
        </w:r>
        <w:r>
          <w:rPr>
            <w:rFonts w:asciiTheme="minorHAnsi" w:eastAsiaTheme="minorEastAsia" w:hAnsiTheme="minorHAnsi" w:cstheme="minorBidi"/>
            <w:sz w:val="22"/>
            <w:szCs w:val="22"/>
          </w:rPr>
          <w:tab/>
        </w:r>
        <w:r>
          <w:t>Demodulation of PDSCH (User-Specific Reference Symbols)</w:t>
        </w:r>
        <w:r>
          <w:tab/>
          <w:t>322</w:t>
        </w:r>
      </w:ins>
    </w:p>
    <w:p w14:paraId="36E0F0BA" w14:textId="77777777" w:rsidR="00490CCC" w:rsidRDefault="00490CCC">
      <w:pPr>
        <w:pStyle w:val="TOC3"/>
        <w:rPr>
          <w:ins w:id="800" w:author="MCC" w:date="2021-12-07T15:17:00Z"/>
          <w:rFonts w:asciiTheme="minorHAnsi" w:eastAsiaTheme="minorEastAsia" w:hAnsiTheme="minorHAnsi" w:cstheme="minorBidi"/>
          <w:sz w:val="22"/>
          <w:szCs w:val="22"/>
        </w:rPr>
      </w:pPr>
      <w:ins w:id="801" w:author="MCC" w:date="2021-12-07T15:17:00Z">
        <w:r>
          <w:lastRenderedPageBreak/>
          <w:t>8.3.1</w:t>
        </w:r>
        <w:r>
          <w:rPr>
            <w:rFonts w:asciiTheme="minorHAnsi" w:eastAsiaTheme="minorEastAsia" w:hAnsiTheme="minorHAnsi" w:cstheme="minorBidi"/>
            <w:sz w:val="22"/>
            <w:szCs w:val="22"/>
          </w:rPr>
          <w:tab/>
        </w:r>
        <w:r>
          <w:t>FDD</w:t>
        </w:r>
        <w:r>
          <w:tab/>
          <w:t>322</w:t>
        </w:r>
      </w:ins>
    </w:p>
    <w:p w14:paraId="6E7FD028" w14:textId="77777777" w:rsidR="00490CCC" w:rsidRDefault="00490CCC">
      <w:pPr>
        <w:pStyle w:val="TOC4"/>
        <w:rPr>
          <w:ins w:id="802" w:author="MCC" w:date="2021-12-07T15:17:00Z"/>
          <w:rFonts w:asciiTheme="minorHAnsi" w:eastAsiaTheme="minorEastAsia" w:hAnsiTheme="minorHAnsi" w:cstheme="minorBidi"/>
          <w:sz w:val="22"/>
          <w:szCs w:val="22"/>
        </w:rPr>
      </w:pPr>
      <w:ins w:id="803" w:author="MCC" w:date="2021-12-07T15:17:00Z">
        <w:r w:rsidRPr="00F467EE">
          <w:rPr>
            <w:snapToGrid w:val="0"/>
            <w:lang w:eastAsia="zh-CN"/>
          </w:rPr>
          <w:t>8.3.1.1</w:t>
        </w:r>
        <w:r>
          <w:rPr>
            <w:rFonts w:asciiTheme="minorHAnsi" w:eastAsiaTheme="minorEastAsia" w:hAnsiTheme="minorHAnsi" w:cstheme="minorBidi"/>
            <w:sz w:val="22"/>
            <w:szCs w:val="22"/>
          </w:rPr>
          <w:tab/>
        </w:r>
        <w:r w:rsidRPr="00F467EE">
          <w:rPr>
            <w:snapToGrid w:val="0"/>
          </w:rPr>
          <w:t>Single-layer Spatial Multiplexing</w:t>
        </w:r>
        <w:r>
          <w:tab/>
          <w:t>323</w:t>
        </w:r>
      </w:ins>
    </w:p>
    <w:p w14:paraId="38617E66" w14:textId="77777777" w:rsidR="00490CCC" w:rsidRDefault="00490CCC">
      <w:pPr>
        <w:pStyle w:val="TOC4"/>
        <w:rPr>
          <w:ins w:id="804" w:author="MCC" w:date="2021-12-07T15:17:00Z"/>
          <w:rFonts w:asciiTheme="minorHAnsi" w:eastAsiaTheme="minorEastAsia" w:hAnsiTheme="minorHAnsi" w:cstheme="minorBidi"/>
          <w:sz w:val="22"/>
          <w:szCs w:val="22"/>
        </w:rPr>
      </w:pPr>
      <w:ins w:id="805" w:author="MCC" w:date="2021-12-07T15:17:00Z">
        <w:r w:rsidRPr="00F467EE">
          <w:rPr>
            <w:snapToGrid w:val="0"/>
            <w:lang w:val="en-US" w:eastAsia="zh-CN"/>
          </w:rPr>
          <w:t>8.3.1.1A</w:t>
        </w:r>
        <w:r>
          <w:rPr>
            <w:rFonts w:asciiTheme="minorHAnsi" w:eastAsiaTheme="minorEastAsia" w:hAnsiTheme="minorHAnsi" w:cstheme="minorBidi"/>
            <w:sz w:val="22"/>
            <w:szCs w:val="22"/>
          </w:rPr>
          <w:tab/>
        </w:r>
        <w:r w:rsidRPr="00F467EE">
          <w:rPr>
            <w:snapToGrid w:val="0"/>
            <w:lang w:val="en-US" w:eastAsia="zh-CN"/>
          </w:rPr>
          <w:t xml:space="preserve">Enhanced Performance Requirement Type A – </w:t>
        </w:r>
        <w:r w:rsidRPr="00F467EE">
          <w:rPr>
            <w:snapToGrid w:val="0"/>
            <w:lang w:val="en-US"/>
          </w:rPr>
          <w:t>Single-layer Spatial Multiplexing with TM9 interference model</w:t>
        </w:r>
        <w:r>
          <w:tab/>
          <w:t>325</w:t>
        </w:r>
      </w:ins>
    </w:p>
    <w:p w14:paraId="0F3AF03D" w14:textId="77777777" w:rsidR="00490CCC" w:rsidRDefault="00490CCC">
      <w:pPr>
        <w:pStyle w:val="TOC4"/>
        <w:rPr>
          <w:ins w:id="806" w:author="MCC" w:date="2021-12-07T15:17:00Z"/>
          <w:rFonts w:asciiTheme="minorHAnsi" w:eastAsiaTheme="minorEastAsia" w:hAnsiTheme="minorHAnsi" w:cstheme="minorBidi"/>
          <w:sz w:val="22"/>
          <w:szCs w:val="22"/>
        </w:rPr>
      </w:pPr>
      <w:ins w:id="807" w:author="MCC" w:date="2021-12-07T15:17:00Z">
        <w:r w:rsidRPr="00F467EE">
          <w:rPr>
            <w:snapToGrid w:val="0"/>
            <w:lang w:val="en-US" w:eastAsia="zh-CN"/>
          </w:rPr>
          <w:t>8.3.1.1B</w:t>
        </w:r>
        <w:r>
          <w:rPr>
            <w:rFonts w:asciiTheme="minorHAnsi" w:eastAsiaTheme="minorEastAsia" w:hAnsiTheme="minorHAnsi" w:cstheme="minorBidi"/>
            <w:sz w:val="22"/>
            <w:szCs w:val="22"/>
          </w:rPr>
          <w:tab/>
        </w:r>
        <w:r w:rsidRPr="00F467EE">
          <w:rPr>
            <w:snapToGrid w:val="0"/>
            <w:lang w:val="en-US" w:eastAsia="zh-CN"/>
          </w:rPr>
          <w:t>Single-layer Spatial Multiplexing (demodulation subframe overlaps with aggressor cell ABS and CRS assistance information are configured)</w:t>
        </w:r>
        <w:r>
          <w:tab/>
          <w:t>328</w:t>
        </w:r>
      </w:ins>
    </w:p>
    <w:p w14:paraId="631F1E30" w14:textId="77777777" w:rsidR="00490CCC" w:rsidRDefault="00490CCC">
      <w:pPr>
        <w:pStyle w:val="TOC4"/>
        <w:rPr>
          <w:ins w:id="808" w:author="MCC" w:date="2021-12-07T15:17:00Z"/>
          <w:rFonts w:asciiTheme="minorHAnsi" w:eastAsiaTheme="minorEastAsia" w:hAnsiTheme="minorHAnsi" w:cstheme="minorBidi"/>
          <w:sz w:val="22"/>
          <w:szCs w:val="22"/>
        </w:rPr>
      </w:pPr>
      <w:ins w:id="809" w:author="MCC" w:date="2021-12-07T15:17:00Z">
        <w:r w:rsidRPr="00F467EE">
          <w:rPr>
            <w:snapToGrid w:val="0"/>
            <w:lang w:eastAsia="zh-CN"/>
          </w:rPr>
          <w:t>8.3.1.1C</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TM9 interference model</w:t>
        </w:r>
        <w:r>
          <w:tab/>
          <w:t>331</w:t>
        </w:r>
      </w:ins>
    </w:p>
    <w:p w14:paraId="3BD602F6" w14:textId="77777777" w:rsidR="00490CCC" w:rsidRDefault="00490CCC">
      <w:pPr>
        <w:pStyle w:val="TOC4"/>
        <w:rPr>
          <w:ins w:id="810" w:author="MCC" w:date="2021-12-07T15:17:00Z"/>
          <w:rFonts w:asciiTheme="minorHAnsi" w:eastAsiaTheme="minorEastAsia" w:hAnsiTheme="minorHAnsi" w:cstheme="minorBidi"/>
          <w:sz w:val="22"/>
          <w:szCs w:val="22"/>
        </w:rPr>
      </w:pPr>
      <w:ins w:id="811" w:author="MCC" w:date="2021-12-07T15:17:00Z">
        <w:r w:rsidRPr="00F467EE">
          <w:rPr>
            <w:snapToGrid w:val="0"/>
            <w:lang w:eastAsia="zh-CN"/>
          </w:rPr>
          <w:t>8.3.1.1D</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CRS interference model</w:t>
        </w:r>
        <w:r>
          <w:tab/>
          <w:t>333</w:t>
        </w:r>
      </w:ins>
    </w:p>
    <w:p w14:paraId="1C3C63F2" w14:textId="77777777" w:rsidR="00490CCC" w:rsidRDefault="00490CCC">
      <w:pPr>
        <w:pStyle w:val="TOC4"/>
        <w:rPr>
          <w:ins w:id="812" w:author="MCC" w:date="2021-12-07T15:17:00Z"/>
          <w:rFonts w:asciiTheme="minorHAnsi" w:eastAsiaTheme="minorEastAsia" w:hAnsiTheme="minorHAnsi" w:cstheme="minorBidi"/>
          <w:sz w:val="22"/>
          <w:szCs w:val="22"/>
        </w:rPr>
      </w:pPr>
      <w:ins w:id="813" w:author="MCC" w:date="2021-12-07T15:17:00Z">
        <w:r w:rsidRPr="00F467EE">
          <w:rPr>
            <w:snapToGrid w:val="0"/>
            <w:lang w:eastAsia="zh-CN"/>
          </w:rPr>
          <w:t>8.3.1.1E</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TM3 interference model</w:t>
        </w:r>
        <w:r>
          <w:tab/>
          <w:t>334</w:t>
        </w:r>
      </w:ins>
    </w:p>
    <w:p w14:paraId="53D306D1" w14:textId="77777777" w:rsidR="00490CCC" w:rsidRDefault="00490CCC">
      <w:pPr>
        <w:pStyle w:val="TOC4"/>
        <w:rPr>
          <w:ins w:id="814" w:author="MCC" w:date="2021-12-07T15:17:00Z"/>
          <w:rFonts w:asciiTheme="minorHAnsi" w:eastAsiaTheme="minorEastAsia" w:hAnsiTheme="minorHAnsi" w:cstheme="minorBidi"/>
          <w:sz w:val="22"/>
          <w:szCs w:val="22"/>
        </w:rPr>
      </w:pPr>
      <w:ins w:id="815" w:author="MCC" w:date="2021-12-07T15:17:00Z">
        <w:r w:rsidRPr="00F467EE">
          <w:rPr>
            <w:snapToGrid w:val="0"/>
            <w:lang w:eastAsia="zh-CN"/>
          </w:rPr>
          <w:t>8.3.1.1F</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 xml:space="preserve">Single-layer Spatial Multiplexing with TM10 serving cell configuration </w:t>
        </w:r>
        <w:r>
          <w:t>and TM9 interference model</w:t>
        </w:r>
        <w:r>
          <w:tab/>
          <w:t>335</w:t>
        </w:r>
      </w:ins>
    </w:p>
    <w:p w14:paraId="61B959D7" w14:textId="77777777" w:rsidR="00490CCC" w:rsidRDefault="00490CCC">
      <w:pPr>
        <w:pStyle w:val="TOC4"/>
        <w:rPr>
          <w:ins w:id="816" w:author="MCC" w:date="2021-12-07T15:17:00Z"/>
          <w:rFonts w:asciiTheme="minorHAnsi" w:eastAsiaTheme="minorEastAsia" w:hAnsiTheme="minorHAnsi" w:cstheme="minorBidi"/>
          <w:sz w:val="22"/>
          <w:szCs w:val="22"/>
        </w:rPr>
      </w:pPr>
      <w:ins w:id="817" w:author="MCC" w:date="2021-12-07T15:17:00Z">
        <w:r w:rsidRPr="00F467EE">
          <w:rPr>
            <w:snapToGrid w:val="0"/>
          </w:rPr>
          <w:t>8.3.1.2</w:t>
        </w:r>
        <w:r>
          <w:rPr>
            <w:rFonts w:asciiTheme="minorHAnsi" w:eastAsiaTheme="minorEastAsia" w:hAnsiTheme="minorHAnsi" w:cstheme="minorBidi"/>
            <w:sz w:val="22"/>
            <w:szCs w:val="22"/>
          </w:rPr>
          <w:tab/>
        </w:r>
        <w:r w:rsidRPr="00F467EE">
          <w:rPr>
            <w:snapToGrid w:val="0"/>
            <w:kern w:val="2"/>
          </w:rPr>
          <w:t>Dual-Layer Spatial Multiplexing</w:t>
        </w:r>
        <w:r>
          <w:tab/>
          <w:t>337</w:t>
        </w:r>
      </w:ins>
    </w:p>
    <w:p w14:paraId="1EB865BF" w14:textId="77777777" w:rsidR="00490CCC" w:rsidRDefault="00490CCC">
      <w:pPr>
        <w:pStyle w:val="TOC4"/>
        <w:rPr>
          <w:ins w:id="818" w:author="MCC" w:date="2021-12-07T15:17:00Z"/>
          <w:rFonts w:asciiTheme="minorHAnsi" w:eastAsiaTheme="minorEastAsia" w:hAnsiTheme="minorHAnsi" w:cstheme="minorBidi"/>
          <w:sz w:val="22"/>
          <w:szCs w:val="22"/>
        </w:rPr>
      </w:pPr>
      <w:ins w:id="819" w:author="MCC" w:date="2021-12-07T15:17:00Z">
        <w:r w:rsidRPr="00F467EE">
          <w:rPr>
            <w:snapToGrid w:val="0"/>
          </w:rPr>
          <w:t>8.3.1.2</w:t>
        </w:r>
        <w:r w:rsidRPr="00F467EE">
          <w:rPr>
            <w:snapToGrid w:val="0"/>
            <w:lang w:eastAsia="ja-JP"/>
          </w:rPr>
          <w:t>A</w:t>
        </w:r>
        <w:r>
          <w:rPr>
            <w:rFonts w:asciiTheme="minorHAnsi" w:eastAsiaTheme="minorEastAsia" w:hAnsiTheme="minorHAnsi" w:cstheme="minorBidi"/>
            <w:sz w:val="22"/>
            <w:szCs w:val="22"/>
          </w:rPr>
          <w:tab/>
        </w:r>
        <w:r w:rsidRPr="00F467EE">
          <w:rPr>
            <w:snapToGrid w:val="0"/>
            <w:lang w:eastAsia="ja-JP"/>
          </w:rPr>
          <w:t xml:space="preserve">Enhanced Performance Requirement Type C - </w:t>
        </w:r>
        <w:r w:rsidRPr="00F467EE">
          <w:rPr>
            <w:snapToGrid w:val="0"/>
            <w:kern w:val="2"/>
          </w:rPr>
          <w:t>Dual-Layer Spatial Multiplexing</w:t>
        </w:r>
        <w:r>
          <w:tab/>
          <w:t>338</w:t>
        </w:r>
      </w:ins>
    </w:p>
    <w:p w14:paraId="232425A8" w14:textId="77777777" w:rsidR="00490CCC" w:rsidRDefault="00490CCC">
      <w:pPr>
        <w:pStyle w:val="TOC4"/>
        <w:rPr>
          <w:ins w:id="820" w:author="MCC" w:date="2021-12-07T15:17:00Z"/>
          <w:rFonts w:asciiTheme="minorHAnsi" w:eastAsiaTheme="minorEastAsia" w:hAnsiTheme="minorHAnsi" w:cstheme="minorBidi"/>
          <w:sz w:val="22"/>
          <w:szCs w:val="22"/>
        </w:rPr>
      </w:pPr>
      <w:ins w:id="821" w:author="MCC" w:date="2021-12-07T15:17:00Z">
        <w:r w:rsidRPr="00F467EE">
          <w:rPr>
            <w:snapToGrid w:val="0"/>
          </w:rPr>
          <w:t>8.3.1.3</w:t>
        </w:r>
        <w:r>
          <w:rPr>
            <w:rFonts w:asciiTheme="minorHAnsi" w:eastAsiaTheme="minorEastAsia" w:hAnsiTheme="minorHAnsi" w:cstheme="minorBidi"/>
            <w:sz w:val="22"/>
            <w:szCs w:val="22"/>
          </w:rPr>
          <w:tab/>
        </w:r>
        <w:r w:rsidRPr="00F467EE">
          <w:rPr>
            <w:snapToGrid w:val="0"/>
            <w:kern w:val="2"/>
          </w:rPr>
          <w:t>Performance requirements for DCI format 2D and non Quasi Co-located Antenna Ports</w:t>
        </w:r>
        <w:r>
          <w:tab/>
          <w:t>339</w:t>
        </w:r>
      </w:ins>
    </w:p>
    <w:p w14:paraId="3CC56CA2" w14:textId="77777777" w:rsidR="00490CCC" w:rsidRDefault="00490CCC">
      <w:pPr>
        <w:pStyle w:val="TOC5"/>
        <w:rPr>
          <w:ins w:id="822" w:author="MCC" w:date="2021-12-07T15:17:00Z"/>
          <w:rFonts w:asciiTheme="minorHAnsi" w:eastAsiaTheme="minorEastAsia" w:hAnsiTheme="minorHAnsi" w:cstheme="minorBidi"/>
          <w:sz w:val="22"/>
          <w:szCs w:val="22"/>
        </w:rPr>
      </w:pPr>
      <w:ins w:id="823" w:author="MCC" w:date="2021-12-07T15:17:00Z">
        <w:r>
          <w:t>8.3.1.3.1</w:t>
        </w:r>
        <w:r>
          <w:rPr>
            <w:rFonts w:asciiTheme="minorHAnsi" w:eastAsiaTheme="minorEastAsia" w:hAnsiTheme="minorHAnsi" w:cstheme="minorBidi"/>
            <w:sz w:val="22"/>
            <w:szCs w:val="22"/>
          </w:rPr>
          <w:tab/>
        </w:r>
        <w:r>
          <w:t>Minimum requirement with Same Cell ID (with single NZP CSI-RS resource)</w:t>
        </w:r>
        <w:r>
          <w:tab/>
          <w:t>339</w:t>
        </w:r>
      </w:ins>
    </w:p>
    <w:p w14:paraId="7CE54B14" w14:textId="77777777" w:rsidR="00490CCC" w:rsidRDefault="00490CCC">
      <w:pPr>
        <w:pStyle w:val="TOC5"/>
        <w:rPr>
          <w:ins w:id="824" w:author="MCC" w:date="2021-12-07T15:17:00Z"/>
          <w:rFonts w:asciiTheme="minorHAnsi" w:eastAsiaTheme="minorEastAsia" w:hAnsiTheme="minorHAnsi" w:cstheme="minorBidi"/>
          <w:sz w:val="22"/>
          <w:szCs w:val="22"/>
        </w:rPr>
      </w:pPr>
      <w:ins w:id="825" w:author="MCC" w:date="2021-12-07T15:17:00Z">
        <w:r w:rsidRPr="00F467EE">
          <w:rPr>
            <w:snapToGrid w:val="0"/>
          </w:rPr>
          <w:t>8.3.1.3.2</w:t>
        </w:r>
        <w:r>
          <w:rPr>
            <w:rFonts w:asciiTheme="minorHAnsi" w:eastAsiaTheme="minorEastAsia" w:hAnsiTheme="minorHAnsi" w:cstheme="minorBidi"/>
            <w:sz w:val="22"/>
            <w:szCs w:val="22"/>
          </w:rPr>
          <w:tab/>
        </w:r>
        <w:r w:rsidRPr="00F467EE">
          <w:rPr>
            <w:snapToGrid w:val="0"/>
          </w:rPr>
          <w:t>Minimum requirements with Same Cell ID (with multiple NZP CSI-RS resources)</w:t>
        </w:r>
        <w:r>
          <w:tab/>
          <w:t>341</w:t>
        </w:r>
      </w:ins>
    </w:p>
    <w:p w14:paraId="037E425E" w14:textId="77777777" w:rsidR="00490CCC" w:rsidRDefault="00490CCC">
      <w:pPr>
        <w:pStyle w:val="TOC5"/>
        <w:rPr>
          <w:ins w:id="826" w:author="MCC" w:date="2021-12-07T15:17:00Z"/>
          <w:rFonts w:asciiTheme="minorHAnsi" w:eastAsiaTheme="minorEastAsia" w:hAnsiTheme="minorHAnsi" w:cstheme="minorBidi"/>
          <w:sz w:val="22"/>
          <w:szCs w:val="22"/>
        </w:rPr>
      </w:pPr>
      <w:ins w:id="827" w:author="MCC" w:date="2021-12-07T15:17:00Z">
        <w:r w:rsidRPr="00F467EE">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343</w:t>
        </w:r>
      </w:ins>
    </w:p>
    <w:p w14:paraId="1DC4CC9E" w14:textId="77777777" w:rsidR="00490CCC" w:rsidRDefault="00490CCC">
      <w:pPr>
        <w:pStyle w:val="TOC3"/>
        <w:rPr>
          <w:ins w:id="828" w:author="MCC" w:date="2021-12-07T15:17:00Z"/>
          <w:rFonts w:asciiTheme="minorHAnsi" w:eastAsiaTheme="minorEastAsia" w:hAnsiTheme="minorHAnsi" w:cstheme="minorBidi"/>
          <w:sz w:val="22"/>
          <w:szCs w:val="22"/>
        </w:rPr>
      </w:pPr>
      <w:ins w:id="829" w:author="MCC" w:date="2021-12-07T15:17:00Z">
        <w:r>
          <w:t>8.3.</w:t>
        </w:r>
        <w:r>
          <w:rPr>
            <w:lang w:eastAsia="zh-CN"/>
          </w:rPr>
          <w:t>2</w:t>
        </w:r>
        <w:r>
          <w:rPr>
            <w:rFonts w:asciiTheme="minorHAnsi" w:eastAsiaTheme="minorEastAsia" w:hAnsiTheme="minorHAnsi" w:cstheme="minorBidi"/>
            <w:sz w:val="22"/>
            <w:szCs w:val="22"/>
          </w:rPr>
          <w:tab/>
        </w:r>
        <w:r>
          <w:rPr>
            <w:lang w:eastAsia="zh-CN"/>
          </w:rPr>
          <w:t>T</w:t>
        </w:r>
        <w:r>
          <w:t>DD</w:t>
        </w:r>
        <w:r>
          <w:tab/>
          <w:t>345</w:t>
        </w:r>
      </w:ins>
    </w:p>
    <w:p w14:paraId="21EA9348" w14:textId="77777777" w:rsidR="00490CCC" w:rsidRDefault="00490CCC">
      <w:pPr>
        <w:pStyle w:val="TOC4"/>
        <w:rPr>
          <w:ins w:id="830" w:author="MCC" w:date="2021-12-07T15:17:00Z"/>
          <w:rFonts w:asciiTheme="minorHAnsi" w:eastAsiaTheme="minorEastAsia" w:hAnsiTheme="minorHAnsi" w:cstheme="minorBidi"/>
          <w:sz w:val="22"/>
          <w:szCs w:val="22"/>
        </w:rPr>
      </w:pPr>
      <w:ins w:id="831" w:author="MCC" w:date="2021-12-07T15:17:00Z">
        <w:r w:rsidRPr="00F467EE">
          <w:rPr>
            <w:snapToGrid w:val="0"/>
            <w:lang w:eastAsia="zh-CN"/>
          </w:rPr>
          <w:t>8.3.2.1</w:t>
        </w:r>
        <w:r>
          <w:rPr>
            <w:rFonts w:asciiTheme="minorHAnsi" w:eastAsiaTheme="minorEastAsia" w:hAnsiTheme="minorHAnsi" w:cstheme="minorBidi"/>
            <w:sz w:val="22"/>
            <w:szCs w:val="22"/>
          </w:rPr>
          <w:tab/>
        </w:r>
        <w:r w:rsidRPr="00F467EE">
          <w:rPr>
            <w:snapToGrid w:val="0"/>
          </w:rPr>
          <w:t>Single-layer Spatial Multiplexing</w:t>
        </w:r>
        <w:r>
          <w:tab/>
          <w:t>345</w:t>
        </w:r>
      </w:ins>
    </w:p>
    <w:p w14:paraId="3F20E861" w14:textId="77777777" w:rsidR="00490CCC" w:rsidRDefault="00490CCC">
      <w:pPr>
        <w:pStyle w:val="TOC4"/>
        <w:rPr>
          <w:ins w:id="832" w:author="MCC" w:date="2021-12-07T15:17:00Z"/>
          <w:rFonts w:asciiTheme="minorHAnsi" w:eastAsiaTheme="minorEastAsia" w:hAnsiTheme="minorHAnsi" w:cstheme="minorBidi"/>
          <w:sz w:val="22"/>
          <w:szCs w:val="22"/>
        </w:rPr>
      </w:pPr>
      <w:ins w:id="833" w:author="MCC" w:date="2021-12-07T15:17:00Z">
        <w:r w:rsidRPr="00F467EE">
          <w:rPr>
            <w:snapToGrid w:val="0"/>
            <w:lang w:eastAsia="zh-CN"/>
          </w:rPr>
          <w:t>8.3.2.1A</w:t>
        </w:r>
        <w:r>
          <w:rPr>
            <w:rFonts w:asciiTheme="minorHAnsi" w:eastAsiaTheme="minorEastAsia" w:hAnsiTheme="minorHAnsi" w:cstheme="minorBidi"/>
            <w:sz w:val="22"/>
            <w:szCs w:val="22"/>
          </w:rPr>
          <w:tab/>
        </w:r>
        <w:r w:rsidRPr="00F467EE">
          <w:rPr>
            <w:snapToGrid w:val="0"/>
          </w:rPr>
          <w:t>Single-layer Spatial Multiplexing (with multiple CSI-RS configurations)</w:t>
        </w:r>
        <w:r>
          <w:tab/>
          <w:t>347</w:t>
        </w:r>
      </w:ins>
    </w:p>
    <w:p w14:paraId="6C7FA60E" w14:textId="77777777" w:rsidR="00490CCC" w:rsidRDefault="00490CCC">
      <w:pPr>
        <w:pStyle w:val="TOC4"/>
        <w:rPr>
          <w:ins w:id="834" w:author="MCC" w:date="2021-12-07T15:17:00Z"/>
          <w:rFonts w:asciiTheme="minorHAnsi" w:eastAsiaTheme="minorEastAsia" w:hAnsiTheme="minorHAnsi" w:cstheme="minorBidi"/>
          <w:sz w:val="22"/>
          <w:szCs w:val="22"/>
        </w:rPr>
      </w:pPr>
      <w:ins w:id="835" w:author="MCC" w:date="2021-12-07T15:17:00Z">
        <w:r w:rsidRPr="00F467EE">
          <w:rPr>
            <w:snapToGrid w:val="0"/>
            <w:lang w:val="en-US" w:eastAsia="zh-CN"/>
          </w:rPr>
          <w:t>8.3.2.1B</w:t>
        </w:r>
        <w:r>
          <w:rPr>
            <w:rFonts w:asciiTheme="minorHAnsi" w:eastAsiaTheme="minorEastAsia" w:hAnsiTheme="minorHAnsi" w:cstheme="minorBidi"/>
            <w:sz w:val="22"/>
            <w:szCs w:val="22"/>
          </w:rPr>
          <w:tab/>
        </w:r>
        <w:r w:rsidRPr="00F467EE">
          <w:rPr>
            <w:snapToGrid w:val="0"/>
            <w:lang w:val="en-US" w:eastAsia="zh-CN"/>
          </w:rPr>
          <w:t xml:space="preserve">Enhanced Performance Requirement Type A – </w:t>
        </w:r>
        <w:r w:rsidRPr="00F467EE">
          <w:rPr>
            <w:snapToGrid w:val="0"/>
            <w:lang w:val="en-US"/>
          </w:rPr>
          <w:t>Single-layer Spatial Multiplexing with TM9 interference model</w:t>
        </w:r>
        <w:r>
          <w:tab/>
          <w:t>349</w:t>
        </w:r>
      </w:ins>
    </w:p>
    <w:p w14:paraId="78125899" w14:textId="77777777" w:rsidR="00490CCC" w:rsidRDefault="00490CCC">
      <w:pPr>
        <w:pStyle w:val="TOC4"/>
        <w:rPr>
          <w:ins w:id="836" w:author="MCC" w:date="2021-12-07T15:17:00Z"/>
          <w:rFonts w:asciiTheme="minorHAnsi" w:eastAsiaTheme="minorEastAsia" w:hAnsiTheme="minorHAnsi" w:cstheme="minorBidi"/>
          <w:sz w:val="22"/>
          <w:szCs w:val="22"/>
        </w:rPr>
      </w:pPr>
      <w:ins w:id="837" w:author="MCC" w:date="2021-12-07T15:17:00Z">
        <w:r w:rsidRPr="00F467EE">
          <w:rPr>
            <w:snapToGrid w:val="0"/>
            <w:lang w:val="en-US" w:eastAsia="zh-CN"/>
          </w:rPr>
          <w:t>8.3.2.1C</w:t>
        </w:r>
        <w:r>
          <w:rPr>
            <w:rFonts w:asciiTheme="minorHAnsi" w:eastAsiaTheme="minorEastAsia" w:hAnsiTheme="minorHAnsi" w:cstheme="minorBidi"/>
            <w:sz w:val="22"/>
            <w:szCs w:val="22"/>
          </w:rPr>
          <w:tab/>
        </w:r>
        <w:r w:rsidRPr="00F467EE">
          <w:rPr>
            <w:snapToGrid w:val="0"/>
            <w:lang w:val="en-US" w:eastAsia="zh-CN"/>
          </w:rPr>
          <w:t>Single-layer Spatial Multiplexing (demodulation subframe overlaps with aggressor cell ABS and CRS assistance information are configured)</w:t>
        </w:r>
        <w:r>
          <w:tab/>
          <w:t>352</w:t>
        </w:r>
      </w:ins>
    </w:p>
    <w:p w14:paraId="72DDECFA" w14:textId="77777777" w:rsidR="00490CCC" w:rsidRDefault="00490CCC">
      <w:pPr>
        <w:pStyle w:val="TOC4"/>
        <w:rPr>
          <w:ins w:id="838" w:author="MCC" w:date="2021-12-07T15:17:00Z"/>
          <w:rFonts w:asciiTheme="minorHAnsi" w:eastAsiaTheme="minorEastAsia" w:hAnsiTheme="minorHAnsi" w:cstheme="minorBidi"/>
          <w:sz w:val="22"/>
          <w:szCs w:val="22"/>
        </w:rPr>
      </w:pPr>
      <w:ins w:id="839" w:author="MCC" w:date="2021-12-07T15:17:00Z">
        <w:r w:rsidRPr="00F467EE">
          <w:rPr>
            <w:snapToGrid w:val="0"/>
            <w:lang w:eastAsia="zh-CN"/>
          </w:rPr>
          <w:t>8.3.2.1D</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TM9 interference</w:t>
        </w:r>
        <w:r>
          <w:tab/>
          <w:t>355</w:t>
        </w:r>
      </w:ins>
    </w:p>
    <w:p w14:paraId="46D9155A" w14:textId="77777777" w:rsidR="00490CCC" w:rsidRDefault="00490CCC">
      <w:pPr>
        <w:pStyle w:val="TOC4"/>
        <w:rPr>
          <w:ins w:id="840" w:author="MCC" w:date="2021-12-07T15:17:00Z"/>
          <w:rFonts w:asciiTheme="minorHAnsi" w:eastAsiaTheme="minorEastAsia" w:hAnsiTheme="minorHAnsi" w:cstheme="minorBidi"/>
          <w:sz w:val="22"/>
          <w:szCs w:val="22"/>
        </w:rPr>
      </w:pPr>
      <w:ins w:id="841" w:author="MCC" w:date="2021-12-07T15:17:00Z">
        <w:r w:rsidRPr="00F467EE">
          <w:rPr>
            <w:snapToGrid w:val="0"/>
            <w:lang w:eastAsia="zh-CN"/>
          </w:rPr>
          <w:t>8.3.2.1E</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CRS interference model</w:t>
        </w:r>
        <w:r>
          <w:tab/>
          <w:t>357</w:t>
        </w:r>
      </w:ins>
    </w:p>
    <w:p w14:paraId="1114F225" w14:textId="77777777" w:rsidR="00490CCC" w:rsidRDefault="00490CCC">
      <w:pPr>
        <w:pStyle w:val="TOC4"/>
        <w:rPr>
          <w:ins w:id="842" w:author="MCC" w:date="2021-12-07T15:17:00Z"/>
          <w:rFonts w:asciiTheme="minorHAnsi" w:eastAsiaTheme="minorEastAsia" w:hAnsiTheme="minorHAnsi" w:cstheme="minorBidi"/>
          <w:sz w:val="22"/>
          <w:szCs w:val="22"/>
        </w:rPr>
      </w:pPr>
      <w:ins w:id="843" w:author="MCC" w:date="2021-12-07T15:17:00Z">
        <w:r w:rsidRPr="00F467EE">
          <w:rPr>
            <w:snapToGrid w:val="0"/>
            <w:lang w:eastAsia="zh-CN"/>
          </w:rPr>
          <w:t>8.3.2.1F</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Single-layer Spatial Multiplexing with TM3 interference</w:t>
        </w:r>
        <w:r>
          <w:tab/>
          <w:t>359</w:t>
        </w:r>
      </w:ins>
    </w:p>
    <w:p w14:paraId="6B9A1DC0" w14:textId="77777777" w:rsidR="00490CCC" w:rsidRDefault="00490CCC">
      <w:pPr>
        <w:pStyle w:val="TOC4"/>
        <w:rPr>
          <w:ins w:id="844" w:author="MCC" w:date="2021-12-07T15:17:00Z"/>
          <w:rFonts w:asciiTheme="minorHAnsi" w:eastAsiaTheme="minorEastAsia" w:hAnsiTheme="minorHAnsi" w:cstheme="minorBidi"/>
          <w:sz w:val="22"/>
          <w:szCs w:val="22"/>
        </w:rPr>
      </w:pPr>
      <w:ins w:id="845" w:author="MCC" w:date="2021-12-07T15:17:00Z">
        <w:r w:rsidRPr="00F467EE">
          <w:rPr>
            <w:snapToGrid w:val="0"/>
            <w:lang w:eastAsia="zh-CN"/>
          </w:rPr>
          <w:t>8.3.2.1G</w:t>
        </w:r>
        <w:r>
          <w:rPr>
            <w:rFonts w:asciiTheme="minorHAnsi" w:eastAsiaTheme="minorEastAsia" w:hAnsiTheme="minorHAnsi" w:cstheme="minorBidi"/>
            <w:sz w:val="22"/>
            <w:szCs w:val="22"/>
          </w:rPr>
          <w:tab/>
        </w:r>
        <w:r w:rsidRPr="00F467EE">
          <w:rPr>
            <w:snapToGrid w:val="0"/>
            <w:lang w:eastAsia="zh-CN"/>
          </w:rPr>
          <w:t xml:space="preserve">Enhanced Performance Requirement Type B – </w:t>
        </w:r>
        <w:r w:rsidRPr="00F467EE">
          <w:rPr>
            <w:snapToGrid w:val="0"/>
          </w:rPr>
          <w:t xml:space="preserve">Single-layer Spatial Multiplexing with TM10 serving cell configuration </w:t>
        </w:r>
        <w:r>
          <w:t>and TM9 interference model</w:t>
        </w:r>
        <w:r>
          <w:tab/>
          <w:t>360</w:t>
        </w:r>
      </w:ins>
    </w:p>
    <w:p w14:paraId="12744451" w14:textId="77777777" w:rsidR="00490CCC" w:rsidRDefault="00490CCC">
      <w:pPr>
        <w:pStyle w:val="TOC4"/>
        <w:rPr>
          <w:ins w:id="846" w:author="MCC" w:date="2021-12-07T15:17:00Z"/>
          <w:rFonts w:asciiTheme="minorHAnsi" w:eastAsiaTheme="minorEastAsia" w:hAnsiTheme="minorHAnsi" w:cstheme="minorBidi"/>
          <w:sz w:val="22"/>
          <w:szCs w:val="22"/>
        </w:rPr>
      </w:pPr>
      <w:ins w:id="847" w:author="MCC" w:date="2021-12-07T15:17:00Z">
        <w:r w:rsidRPr="00F467EE">
          <w:rPr>
            <w:snapToGrid w:val="0"/>
          </w:rPr>
          <w:t>8.3.2.2</w:t>
        </w:r>
        <w:r>
          <w:rPr>
            <w:rFonts w:asciiTheme="minorHAnsi" w:eastAsiaTheme="minorEastAsia" w:hAnsiTheme="minorHAnsi" w:cstheme="minorBidi"/>
            <w:sz w:val="22"/>
            <w:szCs w:val="22"/>
          </w:rPr>
          <w:tab/>
        </w:r>
        <w:r w:rsidRPr="00F467EE">
          <w:rPr>
            <w:snapToGrid w:val="0"/>
            <w:kern w:val="2"/>
          </w:rPr>
          <w:t>Dual-Layer Spatial Multiplexing</w:t>
        </w:r>
        <w:r>
          <w:tab/>
          <w:t>362</w:t>
        </w:r>
      </w:ins>
    </w:p>
    <w:p w14:paraId="116D8AC1" w14:textId="77777777" w:rsidR="00490CCC" w:rsidRDefault="00490CCC">
      <w:pPr>
        <w:pStyle w:val="TOC4"/>
        <w:rPr>
          <w:ins w:id="848" w:author="MCC" w:date="2021-12-07T15:17:00Z"/>
          <w:rFonts w:asciiTheme="minorHAnsi" w:eastAsiaTheme="minorEastAsia" w:hAnsiTheme="minorHAnsi" w:cstheme="minorBidi"/>
          <w:sz w:val="22"/>
          <w:szCs w:val="22"/>
        </w:rPr>
      </w:pPr>
      <w:ins w:id="849" w:author="MCC" w:date="2021-12-07T15:17:00Z">
        <w:r w:rsidRPr="00F467EE">
          <w:rPr>
            <w:snapToGrid w:val="0"/>
          </w:rPr>
          <w:t>8.3.2.2</w:t>
        </w:r>
        <w:r w:rsidRPr="00F467EE">
          <w:rPr>
            <w:snapToGrid w:val="0"/>
            <w:lang w:eastAsia="ja-JP"/>
          </w:rPr>
          <w:t>A</w:t>
        </w:r>
        <w:r>
          <w:rPr>
            <w:rFonts w:asciiTheme="minorHAnsi" w:eastAsiaTheme="minorEastAsia" w:hAnsiTheme="minorHAnsi" w:cstheme="minorBidi"/>
            <w:sz w:val="22"/>
            <w:szCs w:val="22"/>
          </w:rPr>
          <w:tab/>
        </w:r>
        <w:r w:rsidRPr="00F467EE">
          <w:rPr>
            <w:snapToGrid w:val="0"/>
            <w:lang w:eastAsia="ja-JP"/>
          </w:rPr>
          <w:t xml:space="preserve">Enhanced Performance Requirement Type C - </w:t>
        </w:r>
        <w:r w:rsidRPr="00F467EE">
          <w:rPr>
            <w:snapToGrid w:val="0"/>
            <w:kern w:val="2"/>
          </w:rPr>
          <w:t>Dual-Layer Spatial Multiplexing</w:t>
        </w:r>
        <w:r>
          <w:tab/>
          <w:t>363</w:t>
        </w:r>
      </w:ins>
    </w:p>
    <w:p w14:paraId="3270D1DA" w14:textId="77777777" w:rsidR="00490CCC" w:rsidRDefault="00490CCC">
      <w:pPr>
        <w:pStyle w:val="TOC4"/>
        <w:rPr>
          <w:ins w:id="850" w:author="MCC" w:date="2021-12-07T15:17:00Z"/>
          <w:rFonts w:asciiTheme="minorHAnsi" w:eastAsiaTheme="minorEastAsia" w:hAnsiTheme="minorHAnsi" w:cstheme="minorBidi"/>
          <w:sz w:val="22"/>
          <w:szCs w:val="22"/>
        </w:rPr>
      </w:pPr>
      <w:ins w:id="851" w:author="MCC" w:date="2021-12-07T15:17:00Z">
        <w:r w:rsidRPr="00F467EE">
          <w:rPr>
            <w:snapToGrid w:val="0"/>
          </w:rPr>
          <w:t>8.3.2.3</w:t>
        </w:r>
        <w:r>
          <w:rPr>
            <w:rFonts w:asciiTheme="minorHAnsi" w:eastAsiaTheme="minorEastAsia" w:hAnsiTheme="minorHAnsi" w:cstheme="minorBidi"/>
            <w:sz w:val="22"/>
            <w:szCs w:val="22"/>
          </w:rPr>
          <w:tab/>
        </w:r>
        <w:r w:rsidRPr="00F467EE">
          <w:rPr>
            <w:snapToGrid w:val="0"/>
            <w:kern w:val="2"/>
          </w:rPr>
          <w:t>Dual-Layer Spatial Multiplexing (with multiple CSI-RS configurations)</w:t>
        </w:r>
        <w:r>
          <w:tab/>
          <w:t>364</w:t>
        </w:r>
      </w:ins>
    </w:p>
    <w:p w14:paraId="2D2F5377" w14:textId="77777777" w:rsidR="00490CCC" w:rsidRDefault="00490CCC">
      <w:pPr>
        <w:pStyle w:val="TOC4"/>
        <w:rPr>
          <w:ins w:id="852" w:author="MCC" w:date="2021-12-07T15:17:00Z"/>
          <w:rFonts w:asciiTheme="minorHAnsi" w:eastAsiaTheme="minorEastAsia" w:hAnsiTheme="minorHAnsi" w:cstheme="minorBidi"/>
          <w:sz w:val="22"/>
          <w:szCs w:val="22"/>
        </w:rPr>
      </w:pPr>
      <w:ins w:id="853" w:author="MCC" w:date="2021-12-07T15:17:00Z">
        <w:r w:rsidRPr="00F467EE">
          <w:rPr>
            <w:snapToGrid w:val="0"/>
          </w:rPr>
          <w:t>8.3.2.4</w:t>
        </w:r>
        <w:r>
          <w:rPr>
            <w:rFonts w:asciiTheme="minorHAnsi" w:eastAsiaTheme="minorEastAsia" w:hAnsiTheme="minorHAnsi" w:cstheme="minorBidi"/>
            <w:sz w:val="22"/>
            <w:szCs w:val="22"/>
          </w:rPr>
          <w:tab/>
        </w:r>
        <w:r w:rsidRPr="00F467EE">
          <w:rPr>
            <w:snapToGrid w:val="0"/>
            <w:kern w:val="2"/>
          </w:rPr>
          <w:t>Performance requirements for DCI format 2D and non Quasi Co-located Antenna Ports</w:t>
        </w:r>
        <w:r>
          <w:tab/>
          <w:t>365</w:t>
        </w:r>
      </w:ins>
    </w:p>
    <w:p w14:paraId="0BA1C9B6" w14:textId="77777777" w:rsidR="00490CCC" w:rsidRDefault="00490CCC">
      <w:pPr>
        <w:pStyle w:val="TOC5"/>
        <w:rPr>
          <w:ins w:id="854" w:author="MCC" w:date="2021-12-07T15:17:00Z"/>
          <w:rFonts w:asciiTheme="minorHAnsi" w:eastAsiaTheme="minorEastAsia" w:hAnsiTheme="minorHAnsi" w:cstheme="minorBidi"/>
          <w:sz w:val="22"/>
          <w:szCs w:val="22"/>
        </w:rPr>
      </w:pPr>
      <w:ins w:id="855" w:author="MCC" w:date="2021-12-07T15:17:00Z">
        <w:r>
          <w:t>8.3.2.4.1</w:t>
        </w:r>
        <w:r>
          <w:rPr>
            <w:rFonts w:asciiTheme="minorHAnsi" w:eastAsiaTheme="minorEastAsia" w:hAnsiTheme="minorHAnsi" w:cstheme="minorBidi"/>
            <w:sz w:val="22"/>
            <w:szCs w:val="22"/>
          </w:rPr>
          <w:tab/>
        </w:r>
        <w:r>
          <w:t>Minimum requirement with Same Cell ID (with single NZP CSI-RS resource)</w:t>
        </w:r>
        <w:r>
          <w:tab/>
          <w:t>365</w:t>
        </w:r>
      </w:ins>
    </w:p>
    <w:p w14:paraId="58C3F78C" w14:textId="77777777" w:rsidR="00490CCC" w:rsidRDefault="00490CCC">
      <w:pPr>
        <w:pStyle w:val="TOC5"/>
        <w:rPr>
          <w:ins w:id="856" w:author="MCC" w:date="2021-12-07T15:17:00Z"/>
          <w:rFonts w:asciiTheme="minorHAnsi" w:eastAsiaTheme="minorEastAsia" w:hAnsiTheme="minorHAnsi" w:cstheme="minorBidi"/>
          <w:sz w:val="22"/>
          <w:szCs w:val="22"/>
        </w:rPr>
      </w:pPr>
      <w:ins w:id="857" w:author="MCC" w:date="2021-12-07T15:17:00Z">
        <w:r w:rsidRPr="00F467EE">
          <w:rPr>
            <w:snapToGrid w:val="0"/>
          </w:rPr>
          <w:t>8.3.2.4.2</w:t>
        </w:r>
        <w:r>
          <w:rPr>
            <w:rFonts w:asciiTheme="minorHAnsi" w:eastAsiaTheme="minorEastAsia" w:hAnsiTheme="minorHAnsi" w:cstheme="minorBidi"/>
            <w:sz w:val="22"/>
            <w:szCs w:val="22"/>
          </w:rPr>
          <w:tab/>
        </w:r>
        <w:r w:rsidRPr="00F467EE">
          <w:rPr>
            <w:snapToGrid w:val="0"/>
          </w:rPr>
          <w:t>Minimum requirements with Same Cell ID (with multiple NZP CSI-RS resources)</w:t>
        </w:r>
        <w:r>
          <w:tab/>
          <w:t>367</w:t>
        </w:r>
      </w:ins>
    </w:p>
    <w:p w14:paraId="70FCAB0B" w14:textId="77777777" w:rsidR="00490CCC" w:rsidRDefault="00490CCC">
      <w:pPr>
        <w:pStyle w:val="TOC5"/>
        <w:rPr>
          <w:ins w:id="858" w:author="MCC" w:date="2021-12-07T15:17:00Z"/>
          <w:rFonts w:asciiTheme="minorHAnsi" w:eastAsiaTheme="minorEastAsia" w:hAnsiTheme="minorHAnsi" w:cstheme="minorBidi"/>
          <w:sz w:val="22"/>
          <w:szCs w:val="22"/>
        </w:rPr>
      </w:pPr>
      <w:ins w:id="859" w:author="MCC" w:date="2021-12-07T15:17:00Z">
        <w:r w:rsidRPr="00F467EE">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369</w:t>
        </w:r>
      </w:ins>
    </w:p>
    <w:p w14:paraId="283AC87F" w14:textId="77777777" w:rsidR="00490CCC" w:rsidRDefault="00490CCC">
      <w:pPr>
        <w:pStyle w:val="TOC2"/>
        <w:rPr>
          <w:ins w:id="860" w:author="MCC" w:date="2021-12-07T15:17:00Z"/>
          <w:rFonts w:asciiTheme="minorHAnsi" w:eastAsiaTheme="minorEastAsia" w:hAnsiTheme="minorHAnsi" w:cstheme="minorBidi"/>
          <w:sz w:val="22"/>
          <w:szCs w:val="22"/>
        </w:rPr>
      </w:pPr>
      <w:ins w:id="861" w:author="MCC" w:date="2021-12-07T15:17:00Z">
        <w:r>
          <w:t>8.4</w:t>
        </w:r>
        <w:r>
          <w:rPr>
            <w:rFonts w:asciiTheme="minorHAnsi" w:eastAsiaTheme="minorEastAsia" w:hAnsiTheme="minorHAnsi" w:cstheme="minorBidi"/>
            <w:sz w:val="22"/>
            <w:szCs w:val="22"/>
          </w:rPr>
          <w:tab/>
        </w:r>
        <w:r>
          <w:t>Demodulation of PDCCH/PCFICH</w:t>
        </w:r>
        <w:r>
          <w:tab/>
          <w:t>371</w:t>
        </w:r>
      </w:ins>
    </w:p>
    <w:p w14:paraId="722A8195" w14:textId="77777777" w:rsidR="00490CCC" w:rsidRDefault="00490CCC">
      <w:pPr>
        <w:pStyle w:val="TOC3"/>
        <w:rPr>
          <w:ins w:id="862" w:author="MCC" w:date="2021-12-07T15:17:00Z"/>
          <w:rFonts w:asciiTheme="minorHAnsi" w:eastAsiaTheme="minorEastAsia" w:hAnsiTheme="minorHAnsi" w:cstheme="minorBidi"/>
          <w:sz w:val="22"/>
          <w:szCs w:val="22"/>
        </w:rPr>
      </w:pPr>
      <w:ins w:id="863" w:author="MCC" w:date="2021-12-07T15:17:00Z">
        <w:r w:rsidRPr="00F467EE">
          <w:rPr>
            <w:rFonts w:eastAsia="MS Mincho"/>
          </w:rPr>
          <w:t>8.4.1</w:t>
        </w:r>
        <w:r>
          <w:rPr>
            <w:rFonts w:asciiTheme="minorHAnsi" w:eastAsiaTheme="minorEastAsia" w:hAnsiTheme="minorHAnsi" w:cstheme="minorBidi"/>
            <w:sz w:val="22"/>
            <w:szCs w:val="22"/>
          </w:rPr>
          <w:tab/>
        </w:r>
        <w:r w:rsidRPr="00F467EE">
          <w:rPr>
            <w:rFonts w:eastAsia="MS Mincho"/>
          </w:rPr>
          <w:t>FDD</w:t>
        </w:r>
        <w:r>
          <w:tab/>
          <w:t>371</w:t>
        </w:r>
      </w:ins>
    </w:p>
    <w:p w14:paraId="63BA1BFA" w14:textId="77777777" w:rsidR="00490CCC" w:rsidRDefault="00490CCC">
      <w:pPr>
        <w:pStyle w:val="TOC4"/>
        <w:rPr>
          <w:ins w:id="864" w:author="MCC" w:date="2021-12-07T15:17:00Z"/>
          <w:rFonts w:asciiTheme="minorHAnsi" w:eastAsiaTheme="minorEastAsia" w:hAnsiTheme="minorHAnsi" w:cstheme="minorBidi"/>
          <w:sz w:val="22"/>
          <w:szCs w:val="22"/>
        </w:rPr>
      </w:pPr>
      <w:ins w:id="865" w:author="MCC" w:date="2021-12-07T15:17:00Z">
        <w:r w:rsidRPr="00F467EE">
          <w:rPr>
            <w:snapToGrid w:val="0"/>
          </w:rPr>
          <w:t>8.4.1.1</w:t>
        </w:r>
        <w:r>
          <w:rPr>
            <w:rFonts w:asciiTheme="minorHAnsi" w:eastAsiaTheme="minorEastAsia" w:hAnsiTheme="minorHAnsi" w:cstheme="minorBidi"/>
            <w:sz w:val="22"/>
            <w:szCs w:val="22"/>
          </w:rPr>
          <w:tab/>
        </w:r>
        <w:r w:rsidRPr="00F467EE">
          <w:rPr>
            <w:snapToGrid w:val="0"/>
          </w:rPr>
          <w:t>Single-antenna port performance</w:t>
        </w:r>
        <w:r>
          <w:tab/>
          <w:t>371</w:t>
        </w:r>
      </w:ins>
    </w:p>
    <w:p w14:paraId="75D0208E" w14:textId="77777777" w:rsidR="00490CCC" w:rsidRDefault="00490CCC">
      <w:pPr>
        <w:pStyle w:val="TOC4"/>
        <w:rPr>
          <w:ins w:id="866" w:author="MCC" w:date="2021-12-07T15:17:00Z"/>
          <w:rFonts w:asciiTheme="minorHAnsi" w:eastAsiaTheme="minorEastAsia" w:hAnsiTheme="minorHAnsi" w:cstheme="minorBidi"/>
          <w:sz w:val="22"/>
          <w:szCs w:val="22"/>
        </w:rPr>
      </w:pPr>
      <w:ins w:id="867" w:author="MCC" w:date="2021-12-07T15:17:00Z">
        <w:r w:rsidRPr="00F467EE">
          <w:rPr>
            <w:snapToGrid w:val="0"/>
          </w:rPr>
          <w:t>8.4.1.2</w:t>
        </w:r>
        <w:r>
          <w:rPr>
            <w:rFonts w:asciiTheme="minorHAnsi" w:eastAsiaTheme="minorEastAsia" w:hAnsiTheme="minorHAnsi" w:cstheme="minorBidi"/>
            <w:sz w:val="22"/>
            <w:szCs w:val="22"/>
          </w:rPr>
          <w:tab/>
        </w:r>
        <w:r w:rsidRPr="00F467EE">
          <w:rPr>
            <w:snapToGrid w:val="0"/>
          </w:rPr>
          <w:t>Transmit diversity performance</w:t>
        </w:r>
        <w:r>
          <w:tab/>
          <w:t>371</w:t>
        </w:r>
      </w:ins>
    </w:p>
    <w:p w14:paraId="4C7DE684" w14:textId="77777777" w:rsidR="00490CCC" w:rsidRDefault="00490CCC">
      <w:pPr>
        <w:pStyle w:val="TOC5"/>
        <w:rPr>
          <w:ins w:id="868" w:author="MCC" w:date="2021-12-07T15:17:00Z"/>
          <w:rFonts w:asciiTheme="minorHAnsi" w:eastAsiaTheme="minorEastAsia" w:hAnsiTheme="minorHAnsi" w:cstheme="minorBidi"/>
          <w:sz w:val="22"/>
          <w:szCs w:val="22"/>
        </w:rPr>
      </w:pPr>
      <w:ins w:id="869" w:author="MCC" w:date="2021-12-07T15:17:00Z">
        <w:r w:rsidRPr="00F467EE">
          <w:rPr>
            <w:snapToGrid w:val="0"/>
            <w:kern w:val="2"/>
          </w:rPr>
          <w:t>8.4.1.2.1</w:t>
        </w:r>
        <w:r>
          <w:rPr>
            <w:rFonts w:asciiTheme="minorHAnsi" w:eastAsiaTheme="minorEastAsia" w:hAnsiTheme="minorHAnsi" w:cstheme="minorBidi"/>
            <w:sz w:val="22"/>
            <w:szCs w:val="22"/>
          </w:rPr>
          <w:tab/>
        </w:r>
        <w:r w:rsidRPr="00F467EE">
          <w:rPr>
            <w:snapToGrid w:val="0"/>
            <w:kern w:val="2"/>
          </w:rPr>
          <w:t>Minimum Requirement 2 Tx Antenna Port</w:t>
        </w:r>
        <w:r>
          <w:tab/>
          <w:t>371</w:t>
        </w:r>
      </w:ins>
    </w:p>
    <w:p w14:paraId="15012468" w14:textId="77777777" w:rsidR="00490CCC" w:rsidRDefault="00490CCC">
      <w:pPr>
        <w:pStyle w:val="TOC5"/>
        <w:rPr>
          <w:ins w:id="870" w:author="MCC" w:date="2021-12-07T15:17:00Z"/>
          <w:rFonts w:asciiTheme="minorHAnsi" w:eastAsiaTheme="minorEastAsia" w:hAnsiTheme="minorHAnsi" w:cstheme="minorBidi"/>
          <w:sz w:val="22"/>
          <w:szCs w:val="22"/>
        </w:rPr>
      </w:pPr>
      <w:ins w:id="871" w:author="MCC" w:date="2021-12-07T15:17:00Z">
        <w:r w:rsidRPr="00F467EE">
          <w:rPr>
            <w:snapToGrid w:val="0"/>
            <w:kern w:val="2"/>
          </w:rPr>
          <w:t>8.4.1.2.2</w:t>
        </w:r>
        <w:r>
          <w:rPr>
            <w:rFonts w:asciiTheme="minorHAnsi" w:eastAsiaTheme="minorEastAsia" w:hAnsiTheme="minorHAnsi" w:cstheme="minorBidi"/>
            <w:sz w:val="22"/>
            <w:szCs w:val="22"/>
          </w:rPr>
          <w:tab/>
        </w:r>
        <w:r w:rsidRPr="00F467EE">
          <w:rPr>
            <w:snapToGrid w:val="0"/>
            <w:kern w:val="2"/>
          </w:rPr>
          <w:t>Minimum Requirement 4 Tx Antenna Port</w:t>
        </w:r>
        <w:r>
          <w:tab/>
          <w:t>372</w:t>
        </w:r>
      </w:ins>
    </w:p>
    <w:p w14:paraId="67DE6413" w14:textId="77777777" w:rsidR="00490CCC" w:rsidRDefault="00490CCC">
      <w:pPr>
        <w:pStyle w:val="TOC5"/>
        <w:rPr>
          <w:ins w:id="872" w:author="MCC" w:date="2021-12-07T15:17:00Z"/>
          <w:rFonts w:asciiTheme="minorHAnsi" w:eastAsiaTheme="minorEastAsia" w:hAnsiTheme="minorHAnsi" w:cstheme="minorBidi"/>
          <w:sz w:val="22"/>
          <w:szCs w:val="22"/>
        </w:rPr>
      </w:pPr>
      <w:ins w:id="873" w:author="MCC" w:date="2021-12-07T15:17:00Z">
        <w:r w:rsidRPr="00F467EE">
          <w:rPr>
            <w:snapToGrid w:val="0"/>
            <w:kern w:val="2"/>
          </w:rPr>
          <w:t>8.4.1.2.3 Minimum Requirement 2 Tx Antenna Port (demodulation subframe overlaps with aggressor cell ABS)</w:t>
        </w:r>
        <w:r>
          <w:tab/>
          <w:t>372</w:t>
        </w:r>
      </w:ins>
    </w:p>
    <w:p w14:paraId="59B212E1" w14:textId="77777777" w:rsidR="00490CCC" w:rsidRDefault="00490CCC">
      <w:pPr>
        <w:pStyle w:val="TOC5"/>
        <w:rPr>
          <w:ins w:id="874" w:author="MCC" w:date="2021-12-07T15:17:00Z"/>
          <w:rFonts w:asciiTheme="minorHAnsi" w:eastAsiaTheme="minorEastAsia" w:hAnsiTheme="minorHAnsi" w:cstheme="minorBidi"/>
          <w:sz w:val="22"/>
          <w:szCs w:val="22"/>
        </w:rPr>
      </w:pPr>
      <w:ins w:id="875" w:author="MCC" w:date="2021-12-07T15:17:00Z">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377</w:t>
        </w:r>
      </w:ins>
    </w:p>
    <w:p w14:paraId="1F8B23BF" w14:textId="77777777" w:rsidR="00490CCC" w:rsidRDefault="00490CCC">
      <w:pPr>
        <w:pStyle w:val="TOC3"/>
        <w:rPr>
          <w:ins w:id="876" w:author="MCC" w:date="2021-12-07T15:17:00Z"/>
          <w:rFonts w:asciiTheme="minorHAnsi" w:eastAsiaTheme="minorEastAsia" w:hAnsiTheme="minorHAnsi" w:cstheme="minorBidi"/>
          <w:sz w:val="22"/>
          <w:szCs w:val="22"/>
        </w:rPr>
      </w:pPr>
      <w:ins w:id="877" w:author="MCC" w:date="2021-12-07T15:17:00Z">
        <w:r w:rsidRPr="00F467EE">
          <w:rPr>
            <w:rFonts w:eastAsia="MS Mincho"/>
          </w:rPr>
          <w:t>8.4.2</w:t>
        </w:r>
        <w:r>
          <w:rPr>
            <w:rFonts w:asciiTheme="minorHAnsi" w:eastAsiaTheme="minorEastAsia" w:hAnsiTheme="minorHAnsi" w:cstheme="minorBidi"/>
            <w:sz w:val="22"/>
            <w:szCs w:val="22"/>
          </w:rPr>
          <w:tab/>
        </w:r>
        <w:r w:rsidRPr="00F467EE">
          <w:rPr>
            <w:rFonts w:eastAsia="MS Mincho"/>
          </w:rPr>
          <w:t>TDD</w:t>
        </w:r>
        <w:r>
          <w:tab/>
          <w:t>382</w:t>
        </w:r>
      </w:ins>
    </w:p>
    <w:p w14:paraId="37E72057" w14:textId="77777777" w:rsidR="00490CCC" w:rsidRDefault="00490CCC">
      <w:pPr>
        <w:pStyle w:val="TOC4"/>
        <w:rPr>
          <w:ins w:id="878" w:author="MCC" w:date="2021-12-07T15:17:00Z"/>
          <w:rFonts w:asciiTheme="minorHAnsi" w:eastAsiaTheme="minorEastAsia" w:hAnsiTheme="minorHAnsi" w:cstheme="minorBidi"/>
          <w:sz w:val="22"/>
          <w:szCs w:val="22"/>
        </w:rPr>
      </w:pPr>
      <w:ins w:id="879" w:author="MCC" w:date="2021-12-07T15:17:00Z">
        <w:r w:rsidRPr="00F467EE">
          <w:rPr>
            <w:snapToGrid w:val="0"/>
          </w:rPr>
          <w:t>8.4.2.1</w:t>
        </w:r>
        <w:r>
          <w:rPr>
            <w:rFonts w:asciiTheme="minorHAnsi" w:eastAsiaTheme="minorEastAsia" w:hAnsiTheme="minorHAnsi" w:cstheme="minorBidi"/>
            <w:sz w:val="22"/>
            <w:szCs w:val="22"/>
          </w:rPr>
          <w:tab/>
        </w:r>
        <w:r w:rsidRPr="00F467EE">
          <w:rPr>
            <w:snapToGrid w:val="0"/>
          </w:rPr>
          <w:t>Single-antenna port performance</w:t>
        </w:r>
        <w:r>
          <w:tab/>
          <w:t>383</w:t>
        </w:r>
      </w:ins>
    </w:p>
    <w:p w14:paraId="38D08E29" w14:textId="77777777" w:rsidR="00490CCC" w:rsidRDefault="00490CCC">
      <w:pPr>
        <w:pStyle w:val="TOC4"/>
        <w:rPr>
          <w:ins w:id="880" w:author="MCC" w:date="2021-12-07T15:17:00Z"/>
          <w:rFonts w:asciiTheme="minorHAnsi" w:eastAsiaTheme="minorEastAsia" w:hAnsiTheme="minorHAnsi" w:cstheme="minorBidi"/>
          <w:sz w:val="22"/>
          <w:szCs w:val="22"/>
        </w:rPr>
      </w:pPr>
      <w:ins w:id="881" w:author="MCC" w:date="2021-12-07T15:17:00Z">
        <w:r w:rsidRPr="00F467EE">
          <w:rPr>
            <w:snapToGrid w:val="0"/>
          </w:rPr>
          <w:t>8.4.2.2</w:t>
        </w:r>
        <w:r>
          <w:rPr>
            <w:rFonts w:asciiTheme="minorHAnsi" w:eastAsiaTheme="minorEastAsia" w:hAnsiTheme="minorHAnsi" w:cstheme="minorBidi"/>
            <w:sz w:val="22"/>
            <w:szCs w:val="22"/>
          </w:rPr>
          <w:tab/>
        </w:r>
        <w:r w:rsidRPr="00F467EE">
          <w:rPr>
            <w:snapToGrid w:val="0"/>
          </w:rPr>
          <w:t>Transmit diversity performance</w:t>
        </w:r>
        <w:r>
          <w:tab/>
          <w:t>383</w:t>
        </w:r>
      </w:ins>
    </w:p>
    <w:p w14:paraId="33EA8B98" w14:textId="77777777" w:rsidR="00490CCC" w:rsidRDefault="00490CCC">
      <w:pPr>
        <w:pStyle w:val="TOC5"/>
        <w:rPr>
          <w:ins w:id="882" w:author="MCC" w:date="2021-12-07T15:17:00Z"/>
          <w:rFonts w:asciiTheme="minorHAnsi" w:eastAsiaTheme="minorEastAsia" w:hAnsiTheme="minorHAnsi" w:cstheme="minorBidi"/>
          <w:sz w:val="22"/>
          <w:szCs w:val="22"/>
        </w:rPr>
      </w:pPr>
      <w:ins w:id="883" w:author="MCC" w:date="2021-12-07T15:17:00Z">
        <w:r w:rsidRPr="00F467EE">
          <w:rPr>
            <w:snapToGrid w:val="0"/>
            <w:kern w:val="2"/>
          </w:rPr>
          <w:t>8.4.2.2.1</w:t>
        </w:r>
        <w:r>
          <w:rPr>
            <w:rFonts w:asciiTheme="minorHAnsi" w:eastAsiaTheme="minorEastAsia" w:hAnsiTheme="minorHAnsi" w:cstheme="minorBidi"/>
            <w:sz w:val="22"/>
            <w:szCs w:val="22"/>
          </w:rPr>
          <w:tab/>
        </w:r>
        <w:r w:rsidRPr="00F467EE">
          <w:rPr>
            <w:snapToGrid w:val="0"/>
            <w:kern w:val="2"/>
          </w:rPr>
          <w:t>Minimum Requirement 2 Tx Antenna Port</w:t>
        </w:r>
        <w:r>
          <w:tab/>
          <w:t>383</w:t>
        </w:r>
      </w:ins>
    </w:p>
    <w:p w14:paraId="47FA11BF" w14:textId="77777777" w:rsidR="00490CCC" w:rsidRDefault="00490CCC">
      <w:pPr>
        <w:pStyle w:val="TOC5"/>
        <w:rPr>
          <w:ins w:id="884" w:author="MCC" w:date="2021-12-07T15:17:00Z"/>
          <w:rFonts w:asciiTheme="minorHAnsi" w:eastAsiaTheme="minorEastAsia" w:hAnsiTheme="minorHAnsi" w:cstheme="minorBidi"/>
          <w:sz w:val="22"/>
          <w:szCs w:val="22"/>
        </w:rPr>
      </w:pPr>
      <w:ins w:id="885" w:author="MCC" w:date="2021-12-07T15:17:00Z">
        <w:r w:rsidRPr="00F467EE">
          <w:rPr>
            <w:snapToGrid w:val="0"/>
            <w:kern w:val="2"/>
          </w:rPr>
          <w:t>8.4.2.2.2</w:t>
        </w:r>
        <w:r>
          <w:rPr>
            <w:rFonts w:asciiTheme="minorHAnsi" w:eastAsiaTheme="minorEastAsia" w:hAnsiTheme="minorHAnsi" w:cstheme="minorBidi"/>
            <w:sz w:val="22"/>
            <w:szCs w:val="22"/>
          </w:rPr>
          <w:tab/>
        </w:r>
        <w:r w:rsidRPr="00F467EE">
          <w:rPr>
            <w:snapToGrid w:val="0"/>
            <w:kern w:val="2"/>
          </w:rPr>
          <w:t>Minimum Requirement 4 Tx Antenna Port</w:t>
        </w:r>
        <w:r>
          <w:tab/>
          <w:t>384</w:t>
        </w:r>
      </w:ins>
    </w:p>
    <w:p w14:paraId="5F87A9D2" w14:textId="77777777" w:rsidR="00490CCC" w:rsidRDefault="00490CCC">
      <w:pPr>
        <w:pStyle w:val="TOC5"/>
        <w:rPr>
          <w:ins w:id="886" w:author="MCC" w:date="2021-12-07T15:17:00Z"/>
          <w:rFonts w:asciiTheme="minorHAnsi" w:eastAsiaTheme="minorEastAsia" w:hAnsiTheme="minorHAnsi" w:cstheme="minorBidi"/>
          <w:sz w:val="22"/>
          <w:szCs w:val="22"/>
        </w:rPr>
      </w:pPr>
      <w:ins w:id="887" w:author="MCC" w:date="2021-12-07T15:17:00Z">
        <w:r w:rsidRPr="00F467EE">
          <w:rPr>
            <w:snapToGrid w:val="0"/>
            <w:kern w:val="2"/>
          </w:rPr>
          <w:t>8.4.2.2.3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384</w:t>
        </w:r>
      </w:ins>
    </w:p>
    <w:p w14:paraId="728ACA88" w14:textId="77777777" w:rsidR="00490CCC" w:rsidRDefault="00490CCC">
      <w:pPr>
        <w:pStyle w:val="TOC5"/>
        <w:rPr>
          <w:ins w:id="888" w:author="MCC" w:date="2021-12-07T15:17:00Z"/>
          <w:rFonts w:asciiTheme="minorHAnsi" w:eastAsiaTheme="minorEastAsia" w:hAnsiTheme="minorHAnsi" w:cstheme="minorBidi"/>
          <w:sz w:val="22"/>
          <w:szCs w:val="22"/>
        </w:rPr>
      </w:pPr>
      <w:ins w:id="889" w:author="MCC" w:date="2021-12-07T15:17:00Z">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388</w:t>
        </w:r>
      </w:ins>
    </w:p>
    <w:p w14:paraId="5188BD2A" w14:textId="77777777" w:rsidR="00490CCC" w:rsidRDefault="00490CCC">
      <w:pPr>
        <w:pStyle w:val="TOC2"/>
        <w:rPr>
          <w:ins w:id="890" w:author="MCC" w:date="2021-12-07T15:17:00Z"/>
          <w:rFonts w:asciiTheme="minorHAnsi" w:eastAsiaTheme="minorEastAsia" w:hAnsiTheme="minorHAnsi" w:cstheme="minorBidi"/>
          <w:sz w:val="22"/>
          <w:szCs w:val="22"/>
        </w:rPr>
      </w:pPr>
      <w:ins w:id="891" w:author="MCC" w:date="2021-12-07T15:17:00Z">
        <w:r>
          <w:lastRenderedPageBreak/>
          <w:t>8.5</w:t>
        </w:r>
        <w:r>
          <w:rPr>
            <w:rFonts w:asciiTheme="minorHAnsi" w:eastAsiaTheme="minorEastAsia" w:hAnsiTheme="minorHAnsi" w:cstheme="minorBidi"/>
            <w:sz w:val="22"/>
            <w:szCs w:val="22"/>
          </w:rPr>
          <w:tab/>
        </w:r>
        <w:r>
          <w:t>Demodulation of PHICH</w:t>
        </w:r>
        <w:r>
          <w:tab/>
          <w:t>392</w:t>
        </w:r>
      </w:ins>
    </w:p>
    <w:p w14:paraId="05CDD48B" w14:textId="77777777" w:rsidR="00490CCC" w:rsidRDefault="00490CCC">
      <w:pPr>
        <w:pStyle w:val="TOC3"/>
        <w:rPr>
          <w:ins w:id="892" w:author="MCC" w:date="2021-12-07T15:17:00Z"/>
          <w:rFonts w:asciiTheme="minorHAnsi" w:eastAsiaTheme="minorEastAsia" w:hAnsiTheme="minorHAnsi" w:cstheme="minorBidi"/>
          <w:sz w:val="22"/>
          <w:szCs w:val="22"/>
        </w:rPr>
      </w:pPr>
      <w:ins w:id="893" w:author="MCC" w:date="2021-12-07T15:17:00Z">
        <w:r>
          <w:t>8.5.1</w:t>
        </w:r>
        <w:r>
          <w:rPr>
            <w:rFonts w:asciiTheme="minorHAnsi" w:eastAsiaTheme="minorEastAsia" w:hAnsiTheme="minorHAnsi" w:cstheme="minorBidi"/>
            <w:sz w:val="22"/>
            <w:szCs w:val="22"/>
          </w:rPr>
          <w:tab/>
        </w:r>
        <w:r>
          <w:t>FDD</w:t>
        </w:r>
        <w:r>
          <w:tab/>
          <w:t>392</w:t>
        </w:r>
      </w:ins>
    </w:p>
    <w:p w14:paraId="445F9BA2" w14:textId="77777777" w:rsidR="00490CCC" w:rsidRDefault="00490CCC">
      <w:pPr>
        <w:pStyle w:val="TOC4"/>
        <w:rPr>
          <w:ins w:id="894" w:author="MCC" w:date="2021-12-07T15:17:00Z"/>
          <w:rFonts w:asciiTheme="minorHAnsi" w:eastAsiaTheme="minorEastAsia" w:hAnsiTheme="minorHAnsi" w:cstheme="minorBidi"/>
          <w:sz w:val="22"/>
          <w:szCs w:val="22"/>
        </w:rPr>
      </w:pPr>
      <w:ins w:id="895" w:author="MCC" w:date="2021-12-07T15:17:00Z">
        <w:r w:rsidRPr="00F467EE">
          <w:rPr>
            <w:snapToGrid w:val="0"/>
          </w:rPr>
          <w:t>8.5.1.1</w:t>
        </w:r>
        <w:r>
          <w:rPr>
            <w:rFonts w:asciiTheme="minorHAnsi" w:eastAsiaTheme="minorEastAsia" w:hAnsiTheme="minorHAnsi" w:cstheme="minorBidi"/>
            <w:sz w:val="22"/>
            <w:szCs w:val="22"/>
          </w:rPr>
          <w:tab/>
        </w:r>
        <w:r w:rsidRPr="00F467EE">
          <w:rPr>
            <w:snapToGrid w:val="0"/>
          </w:rPr>
          <w:t>Single-antenna port performance</w:t>
        </w:r>
        <w:r>
          <w:tab/>
          <w:t>392</w:t>
        </w:r>
      </w:ins>
    </w:p>
    <w:p w14:paraId="22E2661A" w14:textId="77777777" w:rsidR="00490CCC" w:rsidRDefault="00490CCC">
      <w:pPr>
        <w:pStyle w:val="TOC4"/>
        <w:rPr>
          <w:ins w:id="896" w:author="MCC" w:date="2021-12-07T15:17:00Z"/>
          <w:rFonts w:asciiTheme="minorHAnsi" w:eastAsiaTheme="minorEastAsia" w:hAnsiTheme="minorHAnsi" w:cstheme="minorBidi"/>
          <w:sz w:val="22"/>
          <w:szCs w:val="22"/>
        </w:rPr>
      </w:pPr>
      <w:ins w:id="897" w:author="MCC" w:date="2021-12-07T15:17:00Z">
        <w:r w:rsidRPr="00F467EE">
          <w:rPr>
            <w:snapToGrid w:val="0"/>
          </w:rPr>
          <w:t>8.5.1.2</w:t>
        </w:r>
        <w:r>
          <w:rPr>
            <w:rFonts w:asciiTheme="minorHAnsi" w:eastAsiaTheme="minorEastAsia" w:hAnsiTheme="minorHAnsi" w:cstheme="minorBidi"/>
            <w:sz w:val="22"/>
            <w:szCs w:val="22"/>
          </w:rPr>
          <w:tab/>
        </w:r>
        <w:r w:rsidRPr="00F467EE">
          <w:rPr>
            <w:snapToGrid w:val="0"/>
          </w:rPr>
          <w:t>Transmit diversity performance</w:t>
        </w:r>
        <w:r>
          <w:tab/>
          <w:t>393</w:t>
        </w:r>
      </w:ins>
    </w:p>
    <w:p w14:paraId="6273BB86" w14:textId="77777777" w:rsidR="00490CCC" w:rsidRDefault="00490CCC">
      <w:pPr>
        <w:pStyle w:val="TOC5"/>
        <w:rPr>
          <w:ins w:id="898" w:author="MCC" w:date="2021-12-07T15:17:00Z"/>
          <w:rFonts w:asciiTheme="minorHAnsi" w:eastAsiaTheme="minorEastAsia" w:hAnsiTheme="minorHAnsi" w:cstheme="minorBidi"/>
          <w:sz w:val="22"/>
          <w:szCs w:val="22"/>
        </w:rPr>
      </w:pPr>
      <w:ins w:id="899" w:author="MCC" w:date="2021-12-07T15:17:00Z">
        <w:r w:rsidRPr="00F467EE">
          <w:rPr>
            <w:snapToGrid w:val="0"/>
            <w:kern w:val="2"/>
          </w:rPr>
          <w:t>8.5.1.2.1</w:t>
        </w:r>
        <w:r>
          <w:rPr>
            <w:rFonts w:asciiTheme="minorHAnsi" w:eastAsiaTheme="minorEastAsia" w:hAnsiTheme="minorHAnsi" w:cstheme="minorBidi"/>
            <w:sz w:val="22"/>
            <w:szCs w:val="22"/>
          </w:rPr>
          <w:tab/>
        </w:r>
        <w:r w:rsidRPr="00F467EE">
          <w:rPr>
            <w:snapToGrid w:val="0"/>
            <w:kern w:val="2"/>
          </w:rPr>
          <w:t>Minimum Requirement 2 Tx Antenna Port</w:t>
        </w:r>
        <w:r>
          <w:tab/>
          <w:t>393</w:t>
        </w:r>
      </w:ins>
    </w:p>
    <w:p w14:paraId="0CEDF9D8" w14:textId="77777777" w:rsidR="00490CCC" w:rsidRDefault="00490CCC">
      <w:pPr>
        <w:pStyle w:val="TOC5"/>
        <w:rPr>
          <w:ins w:id="900" w:author="MCC" w:date="2021-12-07T15:17:00Z"/>
          <w:rFonts w:asciiTheme="minorHAnsi" w:eastAsiaTheme="minorEastAsia" w:hAnsiTheme="minorHAnsi" w:cstheme="minorBidi"/>
          <w:sz w:val="22"/>
          <w:szCs w:val="22"/>
        </w:rPr>
      </w:pPr>
      <w:ins w:id="901" w:author="MCC" w:date="2021-12-07T15:17:00Z">
        <w:r w:rsidRPr="00F467EE">
          <w:rPr>
            <w:snapToGrid w:val="0"/>
            <w:kern w:val="2"/>
          </w:rPr>
          <w:t>8.5.1.2.2</w:t>
        </w:r>
        <w:r>
          <w:rPr>
            <w:rFonts w:asciiTheme="minorHAnsi" w:eastAsiaTheme="minorEastAsia" w:hAnsiTheme="minorHAnsi" w:cstheme="minorBidi"/>
            <w:sz w:val="22"/>
            <w:szCs w:val="22"/>
          </w:rPr>
          <w:tab/>
        </w:r>
        <w:r w:rsidRPr="00F467EE">
          <w:rPr>
            <w:snapToGrid w:val="0"/>
            <w:kern w:val="2"/>
          </w:rPr>
          <w:t>Minimum Requirement 4 Tx Antenna Port</w:t>
        </w:r>
        <w:r>
          <w:tab/>
          <w:t>393</w:t>
        </w:r>
      </w:ins>
    </w:p>
    <w:p w14:paraId="2096981B" w14:textId="77777777" w:rsidR="00490CCC" w:rsidRDefault="00490CCC">
      <w:pPr>
        <w:pStyle w:val="TOC5"/>
        <w:rPr>
          <w:ins w:id="902" w:author="MCC" w:date="2021-12-07T15:17:00Z"/>
          <w:rFonts w:asciiTheme="minorHAnsi" w:eastAsiaTheme="minorEastAsia" w:hAnsiTheme="minorHAnsi" w:cstheme="minorBidi"/>
          <w:sz w:val="22"/>
          <w:szCs w:val="22"/>
        </w:rPr>
      </w:pPr>
      <w:ins w:id="903" w:author="MCC" w:date="2021-12-07T15:17:00Z">
        <w:r w:rsidRPr="00F467EE">
          <w:rPr>
            <w:snapToGrid w:val="0"/>
            <w:kern w:val="2"/>
          </w:rPr>
          <w:t>8.5.1.2.3</w:t>
        </w:r>
        <w:r>
          <w:rPr>
            <w:rFonts w:asciiTheme="minorHAnsi" w:eastAsiaTheme="minorEastAsia" w:hAnsiTheme="minorHAnsi" w:cstheme="minorBidi"/>
            <w:sz w:val="22"/>
            <w:szCs w:val="22"/>
          </w:rPr>
          <w:tab/>
        </w:r>
        <w:r w:rsidRPr="00F467EE">
          <w:rPr>
            <w:snapToGrid w:val="0"/>
            <w:kern w:val="2"/>
          </w:rPr>
          <w:t>Minimum Requirement 2 Tx Antenna Port (demodulation subframe overlaps with aggressor cell ABS)</w:t>
        </w:r>
        <w:r>
          <w:tab/>
          <w:t>393</w:t>
        </w:r>
      </w:ins>
    </w:p>
    <w:p w14:paraId="4C5605F8" w14:textId="77777777" w:rsidR="00490CCC" w:rsidRDefault="00490CCC">
      <w:pPr>
        <w:pStyle w:val="TOC5"/>
        <w:rPr>
          <w:ins w:id="904" w:author="MCC" w:date="2021-12-07T15:17:00Z"/>
          <w:rFonts w:asciiTheme="minorHAnsi" w:eastAsiaTheme="minorEastAsia" w:hAnsiTheme="minorHAnsi" w:cstheme="minorBidi"/>
          <w:sz w:val="22"/>
          <w:szCs w:val="22"/>
        </w:rPr>
      </w:pPr>
      <w:ins w:id="905" w:author="MCC" w:date="2021-12-07T15:17:00Z">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395</w:t>
        </w:r>
      </w:ins>
    </w:p>
    <w:p w14:paraId="1B2FE3D9" w14:textId="77777777" w:rsidR="00490CCC" w:rsidRDefault="00490CCC">
      <w:pPr>
        <w:pStyle w:val="TOC3"/>
        <w:rPr>
          <w:ins w:id="906" w:author="MCC" w:date="2021-12-07T15:17:00Z"/>
          <w:rFonts w:asciiTheme="minorHAnsi" w:eastAsiaTheme="minorEastAsia" w:hAnsiTheme="minorHAnsi" w:cstheme="minorBidi"/>
          <w:sz w:val="22"/>
          <w:szCs w:val="22"/>
        </w:rPr>
      </w:pPr>
      <w:ins w:id="907" w:author="MCC" w:date="2021-12-07T15:17:00Z">
        <w:r>
          <w:t>8.5.2</w:t>
        </w:r>
        <w:r>
          <w:rPr>
            <w:rFonts w:asciiTheme="minorHAnsi" w:eastAsiaTheme="minorEastAsia" w:hAnsiTheme="minorHAnsi" w:cstheme="minorBidi"/>
            <w:sz w:val="22"/>
            <w:szCs w:val="22"/>
          </w:rPr>
          <w:tab/>
        </w:r>
        <w:r>
          <w:t>TDD</w:t>
        </w:r>
        <w:r>
          <w:tab/>
          <w:t>398</w:t>
        </w:r>
      </w:ins>
    </w:p>
    <w:p w14:paraId="1744ACC3" w14:textId="77777777" w:rsidR="00490CCC" w:rsidRDefault="00490CCC">
      <w:pPr>
        <w:pStyle w:val="TOC4"/>
        <w:rPr>
          <w:ins w:id="908" w:author="MCC" w:date="2021-12-07T15:17:00Z"/>
          <w:rFonts w:asciiTheme="minorHAnsi" w:eastAsiaTheme="minorEastAsia" w:hAnsiTheme="minorHAnsi" w:cstheme="minorBidi"/>
          <w:sz w:val="22"/>
          <w:szCs w:val="22"/>
        </w:rPr>
      </w:pPr>
      <w:ins w:id="909" w:author="MCC" w:date="2021-12-07T15:17:00Z">
        <w:r w:rsidRPr="00F467EE">
          <w:rPr>
            <w:snapToGrid w:val="0"/>
          </w:rPr>
          <w:t>8.5.2.1</w:t>
        </w:r>
        <w:r>
          <w:rPr>
            <w:rFonts w:asciiTheme="minorHAnsi" w:eastAsiaTheme="minorEastAsia" w:hAnsiTheme="minorHAnsi" w:cstheme="minorBidi"/>
            <w:sz w:val="22"/>
            <w:szCs w:val="22"/>
          </w:rPr>
          <w:tab/>
        </w:r>
        <w:r w:rsidRPr="00F467EE">
          <w:rPr>
            <w:snapToGrid w:val="0"/>
          </w:rPr>
          <w:t>Single-antenna port performance</w:t>
        </w:r>
        <w:r>
          <w:tab/>
          <w:t>399</w:t>
        </w:r>
      </w:ins>
    </w:p>
    <w:p w14:paraId="40A47FC5" w14:textId="77777777" w:rsidR="00490CCC" w:rsidRDefault="00490CCC">
      <w:pPr>
        <w:pStyle w:val="TOC4"/>
        <w:rPr>
          <w:ins w:id="910" w:author="MCC" w:date="2021-12-07T15:17:00Z"/>
          <w:rFonts w:asciiTheme="minorHAnsi" w:eastAsiaTheme="minorEastAsia" w:hAnsiTheme="minorHAnsi" w:cstheme="minorBidi"/>
          <w:sz w:val="22"/>
          <w:szCs w:val="22"/>
        </w:rPr>
      </w:pPr>
      <w:ins w:id="911" w:author="MCC" w:date="2021-12-07T15:17:00Z">
        <w:r w:rsidRPr="00F467EE">
          <w:rPr>
            <w:snapToGrid w:val="0"/>
          </w:rPr>
          <w:t>8.5.2.2</w:t>
        </w:r>
        <w:r>
          <w:rPr>
            <w:rFonts w:asciiTheme="minorHAnsi" w:eastAsiaTheme="minorEastAsia" w:hAnsiTheme="minorHAnsi" w:cstheme="minorBidi"/>
            <w:sz w:val="22"/>
            <w:szCs w:val="22"/>
          </w:rPr>
          <w:tab/>
        </w:r>
        <w:r w:rsidRPr="00F467EE">
          <w:rPr>
            <w:snapToGrid w:val="0"/>
          </w:rPr>
          <w:t>Transmit diversity performance</w:t>
        </w:r>
        <w:r>
          <w:tab/>
          <w:t>399</w:t>
        </w:r>
      </w:ins>
    </w:p>
    <w:p w14:paraId="01C6749F" w14:textId="77777777" w:rsidR="00490CCC" w:rsidRDefault="00490CCC">
      <w:pPr>
        <w:pStyle w:val="TOC5"/>
        <w:rPr>
          <w:ins w:id="912" w:author="MCC" w:date="2021-12-07T15:17:00Z"/>
          <w:rFonts w:asciiTheme="minorHAnsi" w:eastAsiaTheme="minorEastAsia" w:hAnsiTheme="minorHAnsi" w:cstheme="minorBidi"/>
          <w:sz w:val="22"/>
          <w:szCs w:val="22"/>
        </w:rPr>
      </w:pPr>
      <w:ins w:id="913" w:author="MCC" w:date="2021-12-07T15:17:00Z">
        <w:r w:rsidRPr="00F467EE">
          <w:rPr>
            <w:snapToGrid w:val="0"/>
            <w:kern w:val="2"/>
          </w:rPr>
          <w:t>8.5.2.2.1</w:t>
        </w:r>
        <w:r>
          <w:rPr>
            <w:rFonts w:asciiTheme="minorHAnsi" w:eastAsiaTheme="minorEastAsia" w:hAnsiTheme="minorHAnsi" w:cstheme="minorBidi"/>
            <w:sz w:val="22"/>
            <w:szCs w:val="22"/>
          </w:rPr>
          <w:tab/>
        </w:r>
        <w:r w:rsidRPr="00F467EE">
          <w:rPr>
            <w:snapToGrid w:val="0"/>
            <w:kern w:val="2"/>
          </w:rPr>
          <w:t>Minimum Requirement 2 Tx Antenna Port</w:t>
        </w:r>
        <w:r>
          <w:tab/>
          <w:t>399</w:t>
        </w:r>
      </w:ins>
    </w:p>
    <w:p w14:paraId="3574B940" w14:textId="77777777" w:rsidR="00490CCC" w:rsidRDefault="00490CCC">
      <w:pPr>
        <w:pStyle w:val="TOC5"/>
        <w:rPr>
          <w:ins w:id="914" w:author="MCC" w:date="2021-12-07T15:17:00Z"/>
          <w:rFonts w:asciiTheme="minorHAnsi" w:eastAsiaTheme="minorEastAsia" w:hAnsiTheme="minorHAnsi" w:cstheme="minorBidi"/>
          <w:sz w:val="22"/>
          <w:szCs w:val="22"/>
        </w:rPr>
      </w:pPr>
      <w:ins w:id="915" w:author="MCC" w:date="2021-12-07T15:17:00Z">
        <w:r w:rsidRPr="00F467EE">
          <w:rPr>
            <w:snapToGrid w:val="0"/>
            <w:kern w:val="2"/>
          </w:rPr>
          <w:t>8.5.2.2.2</w:t>
        </w:r>
        <w:r>
          <w:rPr>
            <w:rFonts w:asciiTheme="minorHAnsi" w:eastAsiaTheme="minorEastAsia" w:hAnsiTheme="minorHAnsi" w:cstheme="minorBidi"/>
            <w:sz w:val="22"/>
            <w:szCs w:val="22"/>
          </w:rPr>
          <w:tab/>
        </w:r>
        <w:r w:rsidRPr="00F467EE">
          <w:rPr>
            <w:snapToGrid w:val="0"/>
            <w:kern w:val="2"/>
          </w:rPr>
          <w:t>Minimum Requirement 4 Tx Antenna Port</w:t>
        </w:r>
        <w:r>
          <w:tab/>
          <w:t>400</w:t>
        </w:r>
      </w:ins>
    </w:p>
    <w:p w14:paraId="59F39CA6" w14:textId="77777777" w:rsidR="00490CCC" w:rsidRDefault="00490CCC">
      <w:pPr>
        <w:pStyle w:val="TOC5"/>
        <w:rPr>
          <w:ins w:id="916" w:author="MCC" w:date="2021-12-07T15:17:00Z"/>
          <w:rFonts w:asciiTheme="minorHAnsi" w:eastAsiaTheme="minorEastAsia" w:hAnsiTheme="minorHAnsi" w:cstheme="minorBidi"/>
          <w:sz w:val="22"/>
          <w:szCs w:val="22"/>
        </w:rPr>
      </w:pPr>
      <w:ins w:id="917" w:author="MCC" w:date="2021-12-07T15:17:00Z">
        <w:r w:rsidRPr="00F467EE">
          <w:rPr>
            <w:snapToGrid w:val="0"/>
            <w:kern w:val="2"/>
          </w:rPr>
          <w:t>8.5.2.2.3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(demodulation subframe overlaps with aggressor cell ABS)</w:t>
        </w:r>
        <w:r>
          <w:tab/>
          <w:t>400</w:t>
        </w:r>
      </w:ins>
    </w:p>
    <w:p w14:paraId="71CD7953" w14:textId="77777777" w:rsidR="00490CCC" w:rsidRDefault="00490CCC">
      <w:pPr>
        <w:pStyle w:val="TOC5"/>
        <w:rPr>
          <w:ins w:id="918" w:author="MCC" w:date="2021-12-07T15:17:00Z"/>
          <w:rFonts w:asciiTheme="minorHAnsi" w:eastAsiaTheme="minorEastAsia" w:hAnsiTheme="minorHAnsi" w:cstheme="minorBidi"/>
          <w:sz w:val="22"/>
          <w:szCs w:val="22"/>
        </w:rPr>
      </w:pPr>
      <w:ins w:id="919" w:author="MCC" w:date="2021-12-07T15:17:00Z">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402</w:t>
        </w:r>
      </w:ins>
    </w:p>
    <w:p w14:paraId="72B44A01" w14:textId="77777777" w:rsidR="00490CCC" w:rsidRDefault="00490CCC">
      <w:pPr>
        <w:pStyle w:val="TOC2"/>
        <w:rPr>
          <w:ins w:id="920" w:author="MCC" w:date="2021-12-07T15:17:00Z"/>
          <w:rFonts w:asciiTheme="minorHAnsi" w:eastAsiaTheme="minorEastAsia" w:hAnsiTheme="minorHAnsi" w:cstheme="minorBidi"/>
          <w:sz w:val="22"/>
          <w:szCs w:val="22"/>
        </w:rPr>
      </w:pPr>
      <w:ins w:id="921" w:author="MCC" w:date="2021-12-07T15:17:00Z">
        <w:r>
          <w:t>8.6</w:t>
        </w:r>
        <w:r>
          <w:rPr>
            <w:rFonts w:asciiTheme="minorHAnsi" w:eastAsiaTheme="minorEastAsia" w:hAnsiTheme="minorHAnsi" w:cstheme="minorBidi"/>
            <w:sz w:val="22"/>
            <w:szCs w:val="22"/>
          </w:rPr>
          <w:tab/>
        </w:r>
        <w:r>
          <w:t>Demodulation of PBCH</w:t>
        </w:r>
        <w:r>
          <w:tab/>
          <w:t>404</w:t>
        </w:r>
      </w:ins>
    </w:p>
    <w:p w14:paraId="0987F516" w14:textId="77777777" w:rsidR="00490CCC" w:rsidRDefault="00490CCC">
      <w:pPr>
        <w:pStyle w:val="TOC3"/>
        <w:rPr>
          <w:ins w:id="922" w:author="MCC" w:date="2021-12-07T15:17:00Z"/>
          <w:rFonts w:asciiTheme="minorHAnsi" w:eastAsiaTheme="minorEastAsia" w:hAnsiTheme="minorHAnsi" w:cstheme="minorBidi"/>
          <w:sz w:val="22"/>
          <w:szCs w:val="22"/>
        </w:rPr>
      </w:pPr>
      <w:ins w:id="923" w:author="MCC" w:date="2021-12-07T15:17:00Z">
        <w:r>
          <w:t>8.6.1</w:t>
        </w:r>
        <w:r>
          <w:rPr>
            <w:rFonts w:asciiTheme="minorHAnsi" w:eastAsiaTheme="minorEastAsia" w:hAnsiTheme="minorHAnsi" w:cstheme="minorBidi"/>
            <w:sz w:val="22"/>
            <w:szCs w:val="22"/>
          </w:rPr>
          <w:tab/>
        </w:r>
        <w:r>
          <w:t>FDD</w:t>
        </w:r>
        <w:r>
          <w:tab/>
          <w:t>404</w:t>
        </w:r>
      </w:ins>
    </w:p>
    <w:p w14:paraId="3FD2160C" w14:textId="77777777" w:rsidR="00490CCC" w:rsidRDefault="00490CCC">
      <w:pPr>
        <w:pStyle w:val="TOC4"/>
        <w:rPr>
          <w:ins w:id="924" w:author="MCC" w:date="2021-12-07T15:17:00Z"/>
          <w:rFonts w:asciiTheme="minorHAnsi" w:eastAsiaTheme="minorEastAsia" w:hAnsiTheme="minorHAnsi" w:cstheme="minorBidi"/>
          <w:sz w:val="22"/>
          <w:szCs w:val="22"/>
        </w:rPr>
      </w:pPr>
      <w:ins w:id="925" w:author="MCC" w:date="2021-12-07T15:17:00Z">
        <w:r w:rsidRPr="00F467EE">
          <w:rPr>
            <w:snapToGrid w:val="0"/>
          </w:rPr>
          <w:t>8.6.1.1</w:t>
        </w:r>
        <w:r>
          <w:rPr>
            <w:rFonts w:asciiTheme="minorHAnsi" w:eastAsiaTheme="minorEastAsia" w:hAnsiTheme="minorHAnsi" w:cstheme="minorBidi"/>
            <w:sz w:val="22"/>
            <w:szCs w:val="22"/>
          </w:rPr>
          <w:tab/>
        </w:r>
        <w:r w:rsidRPr="00F467EE">
          <w:rPr>
            <w:snapToGrid w:val="0"/>
          </w:rPr>
          <w:t>Single-antenna port performance</w:t>
        </w:r>
        <w:r>
          <w:tab/>
          <w:t>404</w:t>
        </w:r>
      </w:ins>
    </w:p>
    <w:p w14:paraId="79A4A804" w14:textId="77777777" w:rsidR="00490CCC" w:rsidRDefault="00490CCC">
      <w:pPr>
        <w:pStyle w:val="TOC4"/>
        <w:rPr>
          <w:ins w:id="926" w:author="MCC" w:date="2021-12-07T15:17:00Z"/>
          <w:rFonts w:asciiTheme="minorHAnsi" w:eastAsiaTheme="minorEastAsia" w:hAnsiTheme="minorHAnsi" w:cstheme="minorBidi"/>
          <w:sz w:val="22"/>
          <w:szCs w:val="22"/>
        </w:rPr>
      </w:pPr>
      <w:ins w:id="927" w:author="MCC" w:date="2021-12-07T15:17:00Z">
        <w:r w:rsidRPr="00F467EE">
          <w:rPr>
            <w:snapToGrid w:val="0"/>
          </w:rPr>
          <w:t>8.6.1.2</w:t>
        </w:r>
        <w:r>
          <w:rPr>
            <w:rFonts w:asciiTheme="minorHAnsi" w:eastAsiaTheme="minorEastAsia" w:hAnsiTheme="minorHAnsi" w:cstheme="minorBidi"/>
            <w:sz w:val="22"/>
            <w:szCs w:val="22"/>
          </w:rPr>
          <w:tab/>
        </w:r>
        <w:r w:rsidRPr="00F467EE">
          <w:rPr>
            <w:snapToGrid w:val="0"/>
          </w:rPr>
          <w:t>Transmit diversity performance</w:t>
        </w:r>
        <w:r>
          <w:tab/>
          <w:t>405</w:t>
        </w:r>
      </w:ins>
    </w:p>
    <w:p w14:paraId="3CCEA39B" w14:textId="77777777" w:rsidR="00490CCC" w:rsidRDefault="00490CCC">
      <w:pPr>
        <w:pStyle w:val="TOC5"/>
        <w:rPr>
          <w:ins w:id="928" w:author="MCC" w:date="2021-12-07T15:17:00Z"/>
          <w:rFonts w:asciiTheme="minorHAnsi" w:eastAsiaTheme="minorEastAsia" w:hAnsiTheme="minorHAnsi" w:cstheme="minorBidi"/>
          <w:sz w:val="22"/>
          <w:szCs w:val="22"/>
        </w:rPr>
      </w:pPr>
      <w:ins w:id="929" w:author="MCC" w:date="2021-12-07T15:17:00Z">
        <w:r w:rsidRPr="00F467EE">
          <w:rPr>
            <w:snapToGrid w:val="0"/>
            <w:kern w:val="2"/>
          </w:rPr>
          <w:t>8.6.1.2.1</w:t>
        </w:r>
        <w:r>
          <w:rPr>
            <w:rFonts w:asciiTheme="minorHAnsi" w:eastAsiaTheme="minorEastAsia" w:hAnsiTheme="minorHAnsi" w:cstheme="minorBidi"/>
            <w:sz w:val="22"/>
            <w:szCs w:val="22"/>
          </w:rPr>
          <w:tab/>
        </w:r>
        <w:r w:rsidRPr="00F467EE">
          <w:rPr>
            <w:snapToGrid w:val="0"/>
            <w:kern w:val="2"/>
          </w:rPr>
          <w:t>Minimum Requirement 2 Tx Antenna Port</w:t>
        </w:r>
        <w:r>
          <w:tab/>
          <w:t>405</w:t>
        </w:r>
      </w:ins>
    </w:p>
    <w:p w14:paraId="5E67386A" w14:textId="77777777" w:rsidR="00490CCC" w:rsidRDefault="00490CCC">
      <w:pPr>
        <w:pStyle w:val="TOC5"/>
        <w:rPr>
          <w:ins w:id="930" w:author="MCC" w:date="2021-12-07T15:17:00Z"/>
          <w:rFonts w:asciiTheme="minorHAnsi" w:eastAsiaTheme="minorEastAsia" w:hAnsiTheme="minorHAnsi" w:cstheme="minorBidi"/>
          <w:sz w:val="22"/>
          <w:szCs w:val="22"/>
        </w:rPr>
      </w:pPr>
      <w:ins w:id="931" w:author="MCC" w:date="2021-12-07T15:17:00Z">
        <w:r w:rsidRPr="00F467EE">
          <w:rPr>
            <w:snapToGrid w:val="0"/>
            <w:kern w:val="2"/>
          </w:rPr>
          <w:t>8.6.1.2.2</w:t>
        </w:r>
        <w:r>
          <w:rPr>
            <w:rFonts w:asciiTheme="minorHAnsi" w:eastAsiaTheme="minorEastAsia" w:hAnsiTheme="minorHAnsi" w:cstheme="minorBidi"/>
            <w:sz w:val="22"/>
            <w:szCs w:val="22"/>
          </w:rPr>
          <w:tab/>
        </w:r>
        <w:r w:rsidRPr="00F467EE">
          <w:rPr>
            <w:snapToGrid w:val="0"/>
            <w:kern w:val="2"/>
          </w:rPr>
          <w:t>Minimum Requirement 4 Tx Antenna Port</w:t>
        </w:r>
        <w:r>
          <w:tab/>
          <w:t>405</w:t>
        </w:r>
      </w:ins>
    </w:p>
    <w:p w14:paraId="38EC22CF" w14:textId="77777777" w:rsidR="00490CCC" w:rsidRDefault="00490CCC">
      <w:pPr>
        <w:pStyle w:val="TOC5"/>
        <w:rPr>
          <w:ins w:id="932" w:author="MCC" w:date="2021-12-07T15:17:00Z"/>
          <w:rFonts w:asciiTheme="minorHAnsi" w:eastAsiaTheme="minorEastAsia" w:hAnsiTheme="minorHAnsi" w:cstheme="minorBidi"/>
          <w:sz w:val="22"/>
          <w:szCs w:val="22"/>
        </w:rPr>
      </w:pPr>
      <w:ins w:id="933" w:author="MCC" w:date="2021-12-07T15:17:00Z">
        <w:r w:rsidRPr="00F467EE">
          <w:rPr>
            <w:snapToGrid w:val="0"/>
            <w:kern w:val="2"/>
          </w:rPr>
          <w:t>8.6.1.2.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w:t>
        </w:r>
        <w:r>
          <w:t>under Time Domain Measurement Resource Restriction with CRS Assistance Information</w:t>
        </w:r>
        <w:r>
          <w:tab/>
          <w:t>405</w:t>
        </w:r>
      </w:ins>
    </w:p>
    <w:p w14:paraId="5600330B" w14:textId="77777777" w:rsidR="00490CCC" w:rsidRDefault="00490CCC">
      <w:pPr>
        <w:pStyle w:val="TOC3"/>
        <w:rPr>
          <w:ins w:id="934" w:author="MCC" w:date="2021-12-07T15:17:00Z"/>
          <w:rFonts w:asciiTheme="minorHAnsi" w:eastAsiaTheme="minorEastAsia" w:hAnsiTheme="minorHAnsi" w:cstheme="minorBidi"/>
          <w:sz w:val="22"/>
          <w:szCs w:val="22"/>
        </w:rPr>
      </w:pPr>
      <w:ins w:id="935" w:author="MCC" w:date="2021-12-07T15:17:00Z">
        <w:r>
          <w:t>8.6.2</w:t>
        </w:r>
        <w:r>
          <w:rPr>
            <w:rFonts w:asciiTheme="minorHAnsi" w:eastAsiaTheme="minorEastAsia" w:hAnsiTheme="minorHAnsi" w:cstheme="minorBidi"/>
            <w:sz w:val="22"/>
            <w:szCs w:val="22"/>
          </w:rPr>
          <w:tab/>
        </w:r>
        <w:r>
          <w:t>TDD</w:t>
        </w:r>
        <w:r>
          <w:tab/>
          <w:t>407</w:t>
        </w:r>
      </w:ins>
    </w:p>
    <w:p w14:paraId="60B310A6" w14:textId="77777777" w:rsidR="00490CCC" w:rsidRDefault="00490CCC">
      <w:pPr>
        <w:pStyle w:val="TOC4"/>
        <w:rPr>
          <w:ins w:id="936" w:author="MCC" w:date="2021-12-07T15:17:00Z"/>
          <w:rFonts w:asciiTheme="minorHAnsi" w:eastAsiaTheme="minorEastAsia" w:hAnsiTheme="minorHAnsi" w:cstheme="minorBidi"/>
          <w:sz w:val="22"/>
          <w:szCs w:val="22"/>
        </w:rPr>
      </w:pPr>
      <w:ins w:id="937" w:author="MCC" w:date="2021-12-07T15:17:00Z">
        <w:r w:rsidRPr="00F467EE">
          <w:rPr>
            <w:snapToGrid w:val="0"/>
          </w:rPr>
          <w:t>8.6.2.1</w:t>
        </w:r>
        <w:r>
          <w:rPr>
            <w:rFonts w:asciiTheme="minorHAnsi" w:eastAsiaTheme="minorEastAsia" w:hAnsiTheme="minorHAnsi" w:cstheme="minorBidi"/>
            <w:sz w:val="22"/>
            <w:szCs w:val="22"/>
          </w:rPr>
          <w:tab/>
        </w:r>
        <w:r w:rsidRPr="00F467EE">
          <w:rPr>
            <w:snapToGrid w:val="0"/>
          </w:rPr>
          <w:t>Single-antenna port performance</w:t>
        </w:r>
        <w:r>
          <w:tab/>
          <w:t>407</w:t>
        </w:r>
      </w:ins>
    </w:p>
    <w:p w14:paraId="5092A079" w14:textId="77777777" w:rsidR="00490CCC" w:rsidRDefault="00490CCC">
      <w:pPr>
        <w:pStyle w:val="TOC4"/>
        <w:rPr>
          <w:ins w:id="938" w:author="MCC" w:date="2021-12-07T15:17:00Z"/>
          <w:rFonts w:asciiTheme="minorHAnsi" w:eastAsiaTheme="minorEastAsia" w:hAnsiTheme="minorHAnsi" w:cstheme="minorBidi"/>
          <w:sz w:val="22"/>
          <w:szCs w:val="22"/>
        </w:rPr>
      </w:pPr>
      <w:ins w:id="939" w:author="MCC" w:date="2021-12-07T15:17:00Z">
        <w:r w:rsidRPr="00F467EE">
          <w:rPr>
            <w:snapToGrid w:val="0"/>
          </w:rPr>
          <w:t>8.6.2.2</w:t>
        </w:r>
        <w:r>
          <w:rPr>
            <w:rFonts w:asciiTheme="minorHAnsi" w:eastAsiaTheme="minorEastAsia" w:hAnsiTheme="minorHAnsi" w:cstheme="minorBidi"/>
            <w:sz w:val="22"/>
            <w:szCs w:val="22"/>
          </w:rPr>
          <w:tab/>
        </w:r>
        <w:r w:rsidRPr="00F467EE">
          <w:rPr>
            <w:snapToGrid w:val="0"/>
          </w:rPr>
          <w:t>Transmit diversity performance</w:t>
        </w:r>
        <w:r>
          <w:tab/>
          <w:t>407</w:t>
        </w:r>
      </w:ins>
    </w:p>
    <w:p w14:paraId="24231893" w14:textId="77777777" w:rsidR="00490CCC" w:rsidRDefault="00490CCC">
      <w:pPr>
        <w:pStyle w:val="TOC5"/>
        <w:rPr>
          <w:ins w:id="940" w:author="MCC" w:date="2021-12-07T15:17:00Z"/>
          <w:rFonts w:asciiTheme="minorHAnsi" w:eastAsiaTheme="minorEastAsia" w:hAnsiTheme="minorHAnsi" w:cstheme="minorBidi"/>
          <w:sz w:val="22"/>
          <w:szCs w:val="22"/>
        </w:rPr>
      </w:pPr>
      <w:ins w:id="941" w:author="MCC" w:date="2021-12-07T15:17:00Z">
        <w:r w:rsidRPr="00F467EE">
          <w:rPr>
            <w:snapToGrid w:val="0"/>
            <w:kern w:val="2"/>
          </w:rPr>
          <w:t>8.6.2.2.1</w:t>
        </w:r>
        <w:r>
          <w:rPr>
            <w:rFonts w:asciiTheme="minorHAnsi" w:eastAsiaTheme="minorEastAsia" w:hAnsiTheme="minorHAnsi" w:cstheme="minorBidi"/>
            <w:sz w:val="22"/>
            <w:szCs w:val="22"/>
          </w:rPr>
          <w:tab/>
        </w:r>
        <w:r w:rsidRPr="00F467EE">
          <w:rPr>
            <w:snapToGrid w:val="0"/>
            <w:kern w:val="2"/>
          </w:rPr>
          <w:t>Minimum Requirement 2 Tx Antenna Port</w:t>
        </w:r>
        <w:r>
          <w:tab/>
          <w:t>407</w:t>
        </w:r>
      </w:ins>
    </w:p>
    <w:p w14:paraId="71729857" w14:textId="77777777" w:rsidR="00490CCC" w:rsidRDefault="00490CCC">
      <w:pPr>
        <w:pStyle w:val="TOC5"/>
        <w:rPr>
          <w:ins w:id="942" w:author="MCC" w:date="2021-12-07T15:17:00Z"/>
          <w:rFonts w:asciiTheme="minorHAnsi" w:eastAsiaTheme="minorEastAsia" w:hAnsiTheme="minorHAnsi" w:cstheme="minorBidi"/>
          <w:sz w:val="22"/>
          <w:szCs w:val="22"/>
        </w:rPr>
      </w:pPr>
      <w:ins w:id="943" w:author="MCC" w:date="2021-12-07T15:17:00Z">
        <w:r w:rsidRPr="00F467EE">
          <w:rPr>
            <w:snapToGrid w:val="0"/>
            <w:kern w:val="2"/>
          </w:rPr>
          <w:t>8.6.2.2.2</w:t>
        </w:r>
        <w:r>
          <w:rPr>
            <w:rFonts w:asciiTheme="minorHAnsi" w:eastAsiaTheme="minorEastAsia" w:hAnsiTheme="minorHAnsi" w:cstheme="minorBidi"/>
            <w:sz w:val="22"/>
            <w:szCs w:val="22"/>
          </w:rPr>
          <w:tab/>
        </w:r>
        <w:r w:rsidRPr="00F467EE">
          <w:rPr>
            <w:snapToGrid w:val="0"/>
            <w:kern w:val="2"/>
          </w:rPr>
          <w:t>Minimum Requirement 4 Tx Antenna Port</w:t>
        </w:r>
        <w:r>
          <w:tab/>
          <w:t>407</w:t>
        </w:r>
      </w:ins>
    </w:p>
    <w:p w14:paraId="544B32BF" w14:textId="77777777" w:rsidR="00490CCC" w:rsidRDefault="00490CCC">
      <w:pPr>
        <w:pStyle w:val="TOC5"/>
        <w:rPr>
          <w:ins w:id="944" w:author="MCC" w:date="2021-12-07T15:17:00Z"/>
          <w:rFonts w:asciiTheme="minorHAnsi" w:eastAsiaTheme="minorEastAsia" w:hAnsiTheme="minorHAnsi" w:cstheme="minorBidi"/>
          <w:sz w:val="22"/>
          <w:szCs w:val="22"/>
        </w:rPr>
      </w:pPr>
      <w:ins w:id="945" w:author="MCC" w:date="2021-12-07T15:17:00Z">
        <w:r w:rsidRPr="00F467EE">
          <w:rPr>
            <w:snapToGrid w:val="0"/>
            <w:kern w:val="2"/>
          </w:rPr>
          <w:t>8.6.2.2.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Minimum Requirement 2 Tx Antenna Port</w:t>
        </w:r>
        <w:r w:rsidRPr="00F467EE">
          <w:rPr>
            <w:snapToGrid w:val="0"/>
            <w:kern w:val="2"/>
            <w:lang w:eastAsia="zh-CN"/>
          </w:rPr>
          <w:t xml:space="preserve"> </w:t>
        </w:r>
        <w:r>
          <w:t>under Time Domain Measurement Resource Restriction with CRS Assistance Information</w:t>
        </w:r>
        <w:r>
          <w:tab/>
          <w:t>408</w:t>
        </w:r>
      </w:ins>
    </w:p>
    <w:p w14:paraId="63E6AE03" w14:textId="77777777" w:rsidR="00490CCC" w:rsidRDefault="00490CCC">
      <w:pPr>
        <w:pStyle w:val="TOC2"/>
        <w:rPr>
          <w:ins w:id="946" w:author="MCC" w:date="2021-12-07T15:17:00Z"/>
          <w:rFonts w:asciiTheme="minorHAnsi" w:eastAsiaTheme="minorEastAsia" w:hAnsiTheme="minorHAnsi" w:cstheme="minorBidi"/>
          <w:sz w:val="22"/>
          <w:szCs w:val="22"/>
        </w:rPr>
      </w:pPr>
      <w:ins w:id="947" w:author="MCC" w:date="2021-12-07T15:17:00Z">
        <w:r>
          <w:t>8.7</w:t>
        </w:r>
        <w:r>
          <w:rPr>
            <w:rFonts w:asciiTheme="minorHAnsi" w:eastAsiaTheme="minorEastAsia" w:hAnsiTheme="minorHAnsi" w:cstheme="minorBidi"/>
            <w:sz w:val="22"/>
            <w:szCs w:val="22"/>
          </w:rPr>
          <w:tab/>
        </w:r>
        <w:r>
          <w:t>Sustained downlink data rate provided by lower layers</w:t>
        </w:r>
        <w:r>
          <w:tab/>
          <w:t>409</w:t>
        </w:r>
      </w:ins>
    </w:p>
    <w:p w14:paraId="23AEA71F" w14:textId="77777777" w:rsidR="00490CCC" w:rsidRDefault="00490CCC">
      <w:pPr>
        <w:pStyle w:val="TOC3"/>
        <w:rPr>
          <w:ins w:id="948" w:author="MCC" w:date="2021-12-07T15:17:00Z"/>
          <w:rFonts w:asciiTheme="minorHAnsi" w:eastAsiaTheme="minorEastAsia" w:hAnsiTheme="minorHAnsi" w:cstheme="minorBidi"/>
          <w:sz w:val="22"/>
          <w:szCs w:val="22"/>
        </w:rPr>
      </w:pPr>
      <w:ins w:id="949" w:author="MCC" w:date="2021-12-07T15:17:00Z">
        <w:r>
          <w:t>8.7.1</w:t>
        </w:r>
        <w:r>
          <w:rPr>
            <w:rFonts w:asciiTheme="minorHAnsi" w:eastAsiaTheme="minorEastAsia" w:hAnsiTheme="minorHAnsi" w:cstheme="minorBidi"/>
            <w:sz w:val="22"/>
            <w:szCs w:val="22"/>
          </w:rPr>
          <w:tab/>
        </w:r>
        <w:r>
          <w:t>FDD</w:t>
        </w:r>
        <w:r>
          <w:rPr>
            <w:lang w:eastAsia="zh-CN"/>
          </w:rPr>
          <w:t xml:space="preserve"> (single carrier and CA)</w:t>
        </w:r>
        <w:r>
          <w:tab/>
          <w:t>409</w:t>
        </w:r>
      </w:ins>
    </w:p>
    <w:p w14:paraId="7E4E17AA" w14:textId="77777777" w:rsidR="00490CCC" w:rsidRDefault="00490CCC">
      <w:pPr>
        <w:pStyle w:val="TOC3"/>
        <w:rPr>
          <w:ins w:id="950" w:author="MCC" w:date="2021-12-07T15:17:00Z"/>
          <w:rFonts w:asciiTheme="minorHAnsi" w:eastAsiaTheme="minorEastAsia" w:hAnsiTheme="minorHAnsi" w:cstheme="minorBidi"/>
          <w:sz w:val="22"/>
          <w:szCs w:val="22"/>
        </w:rPr>
      </w:pPr>
      <w:ins w:id="951" w:author="MCC" w:date="2021-12-07T15:17:00Z">
        <w:r>
          <w:t>8.7.2</w:t>
        </w:r>
        <w:r>
          <w:rPr>
            <w:rFonts w:asciiTheme="minorHAnsi" w:eastAsiaTheme="minorEastAsia" w:hAnsiTheme="minorHAnsi" w:cstheme="minorBidi"/>
            <w:sz w:val="22"/>
            <w:szCs w:val="22"/>
          </w:rPr>
          <w:tab/>
        </w:r>
        <w:r>
          <w:t>TDD</w:t>
        </w:r>
        <w:r>
          <w:rPr>
            <w:lang w:eastAsia="zh-CN"/>
          </w:rPr>
          <w:t xml:space="preserve"> (single carrier and CA)</w:t>
        </w:r>
        <w:r>
          <w:tab/>
          <w:t>414</w:t>
        </w:r>
      </w:ins>
    </w:p>
    <w:p w14:paraId="14EED8EF" w14:textId="77777777" w:rsidR="00490CCC" w:rsidRDefault="00490CCC">
      <w:pPr>
        <w:pStyle w:val="TOC3"/>
        <w:rPr>
          <w:ins w:id="952" w:author="MCC" w:date="2021-12-07T15:17:00Z"/>
          <w:rFonts w:asciiTheme="minorHAnsi" w:eastAsiaTheme="minorEastAsia" w:hAnsiTheme="minorHAnsi" w:cstheme="minorBidi"/>
          <w:sz w:val="22"/>
          <w:szCs w:val="22"/>
        </w:rPr>
      </w:pPr>
      <w:ins w:id="953" w:author="MCC" w:date="2021-12-07T15:17:00Z">
        <w:r>
          <w:t>8.7.3</w:t>
        </w:r>
        <w:r>
          <w:rPr>
            <w:rFonts w:asciiTheme="minorHAnsi" w:eastAsiaTheme="minorEastAsia" w:hAnsiTheme="minorHAnsi" w:cstheme="minorBidi"/>
            <w:sz w:val="22"/>
            <w:szCs w:val="22"/>
          </w:rPr>
          <w:tab/>
        </w:r>
        <w:r>
          <w:t>FDD (EPDCCH scheduling)</w:t>
        </w:r>
        <w:r>
          <w:tab/>
          <w:t>417</w:t>
        </w:r>
      </w:ins>
    </w:p>
    <w:p w14:paraId="2A050C30" w14:textId="77777777" w:rsidR="00490CCC" w:rsidRDefault="00490CCC">
      <w:pPr>
        <w:pStyle w:val="TOC3"/>
        <w:rPr>
          <w:ins w:id="954" w:author="MCC" w:date="2021-12-07T15:17:00Z"/>
          <w:rFonts w:asciiTheme="minorHAnsi" w:eastAsiaTheme="minorEastAsia" w:hAnsiTheme="minorHAnsi" w:cstheme="minorBidi"/>
          <w:sz w:val="22"/>
          <w:szCs w:val="22"/>
        </w:rPr>
      </w:pPr>
      <w:ins w:id="955" w:author="MCC" w:date="2021-12-07T15:17:00Z">
        <w:r>
          <w:t>8.7.4</w:t>
        </w:r>
        <w:r>
          <w:rPr>
            <w:rFonts w:asciiTheme="minorHAnsi" w:eastAsiaTheme="minorEastAsia" w:hAnsiTheme="minorHAnsi" w:cstheme="minorBidi"/>
            <w:sz w:val="22"/>
            <w:szCs w:val="22"/>
          </w:rPr>
          <w:tab/>
        </w:r>
        <w:r>
          <w:t>TDD (EPDCCH scheduling)</w:t>
        </w:r>
        <w:r>
          <w:tab/>
          <w:t>418</w:t>
        </w:r>
      </w:ins>
    </w:p>
    <w:p w14:paraId="1EB14C3B" w14:textId="77777777" w:rsidR="00490CCC" w:rsidRDefault="00490CCC">
      <w:pPr>
        <w:pStyle w:val="TOC3"/>
        <w:rPr>
          <w:ins w:id="956" w:author="MCC" w:date="2021-12-07T15:17:00Z"/>
          <w:rFonts w:asciiTheme="minorHAnsi" w:eastAsiaTheme="minorEastAsia" w:hAnsiTheme="minorHAnsi" w:cstheme="minorBidi"/>
          <w:sz w:val="22"/>
          <w:szCs w:val="22"/>
        </w:rPr>
      </w:pPr>
      <w:ins w:id="957" w:author="MCC" w:date="2021-12-07T15:17:00Z">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420</w:t>
        </w:r>
      </w:ins>
    </w:p>
    <w:p w14:paraId="12C62F28" w14:textId="77777777" w:rsidR="00490CCC" w:rsidRDefault="00490CCC">
      <w:pPr>
        <w:pStyle w:val="TOC4"/>
        <w:rPr>
          <w:ins w:id="958" w:author="MCC" w:date="2021-12-07T15:17:00Z"/>
          <w:rFonts w:asciiTheme="minorHAnsi" w:eastAsiaTheme="minorEastAsia" w:hAnsiTheme="minorHAnsi" w:cstheme="minorBidi"/>
          <w:sz w:val="22"/>
          <w:szCs w:val="22"/>
        </w:rPr>
      </w:pPr>
      <w:ins w:id="959" w:author="MCC" w:date="2021-12-07T15:17:00Z">
        <w:r w:rsidRPr="00F467EE">
          <w:rPr>
            <w:snapToGrid w:val="0"/>
          </w:rPr>
          <w:t>8.</w:t>
        </w:r>
        <w:r w:rsidRPr="00F467EE">
          <w:rPr>
            <w:snapToGrid w:val="0"/>
            <w:lang w:eastAsia="zh-CN"/>
          </w:rPr>
          <w:t>7.5</w:t>
        </w:r>
        <w:r w:rsidRPr="00F467EE">
          <w:rPr>
            <w:snapToGrid w:val="0"/>
          </w:rPr>
          <w:t>.1</w:t>
        </w:r>
        <w:r>
          <w:rPr>
            <w:rFonts w:asciiTheme="minorHAnsi" w:eastAsiaTheme="minorEastAsia" w:hAnsiTheme="minorHAnsi" w:cstheme="minorBidi"/>
            <w:sz w:val="22"/>
            <w:szCs w:val="22"/>
          </w:rPr>
          <w:tab/>
        </w:r>
        <w:r w:rsidRPr="00F467EE">
          <w:rPr>
            <w:snapToGrid w:val="0"/>
            <w:lang w:eastAsia="zh-CN"/>
          </w:rPr>
          <w:t>Minimum Requirement FDD PCell</w:t>
        </w:r>
        <w:r>
          <w:tab/>
          <w:t>421</w:t>
        </w:r>
      </w:ins>
    </w:p>
    <w:p w14:paraId="580BBC17" w14:textId="77777777" w:rsidR="00490CCC" w:rsidRDefault="00490CCC">
      <w:pPr>
        <w:pStyle w:val="TOC4"/>
        <w:rPr>
          <w:ins w:id="960" w:author="MCC" w:date="2021-12-07T15:17:00Z"/>
          <w:rFonts w:asciiTheme="minorHAnsi" w:eastAsiaTheme="minorEastAsia" w:hAnsiTheme="minorHAnsi" w:cstheme="minorBidi"/>
          <w:sz w:val="22"/>
          <w:szCs w:val="22"/>
        </w:rPr>
      </w:pPr>
      <w:ins w:id="961" w:author="MCC" w:date="2021-12-07T15:17:00Z">
        <w:r w:rsidRPr="00F467EE">
          <w:rPr>
            <w:snapToGrid w:val="0"/>
          </w:rPr>
          <w:t>8.</w:t>
        </w:r>
        <w:r w:rsidRPr="00F467EE">
          <w:rPr>
            <w:snapToGrid w:val="0"/>
            <w:lang w:eastAsia="zh-CN"/>
          </w:rPr>
          <w:t>7.5</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Minimum Requirement TDD PCell</w:t>
        </w:r>
        <w:r>
          <w:tab/>
          <w:t>423</w:t>
        </w:r>
      </w:ins>
    </w:p>
    <w:p w14:paraId="553B9ECA" w14:textId="77777777" w:rsidR="00490CCC" w:rsidRDefault="00490CCC">
      <w:pPr>
        <w:pStyle w:val="TOC3"/>
        <w:rPr>
          <w:ins w:id="962" w:author="MCC" w:date="2021-12-07T15:17:00Z"/>
          <w:rFonts w:asciiTheme="minorHAnsi" w:eastAsiaTheme="minorEastAsia" w:hAnsiTheme="minorHAnsi" w:cstheme="minorBidi"/>
          <w:sz w:val="22"/>
          <w:szCs w:val="22"/>
        </w:rPr>
      </w:pPr>
      <w:ins w:id="963" w:author="MCC" w:date="2021-12-07T15:17:00Z">
        <w:r>
          <w:t>8.7.6</w:t>
        </w:r>
        <w:r>
          <w:rPr>
            <w:rFonts w:asciiTheme="minorHAnsi" w:eastAsiaTheme="minorEastAsia" w:hAnsiTheme="minorHAnsi" w:cstheme="minorBidi"/>
            <w:sz w:val="22"/>
            <w:szCs w:val="22"/>
          </w:rPr>
          <w:tab/>
        </w:r>
        <w:r>
          <w:rPr>
            <w:lang w:eastAsia="zh-CN"/>
          </w:rPr>
          <w:t>FDD (DC)</w:t>
        </w:r>
        <w:r>
          <w:tab/>
          <w:t>424</w:t>
        </w:r>
      </w:ins>
    </w:p>
    <w:p w14:paraId="6B477C74" w14:textId="77777777" w:rsidR="00490CCC" w:rsidRDefault="00490CCC">
      <w:pPr>
        <w:pStyle w:val="TOC3"/>
        <w:rPr>
          <w:ins w:id="964" w:author="MCC" w:date="2021-12-07T15:17:00Z"/>
          <w:rFonts w:asciiTheme="minorHAnsi" w:eastAsiaTheme="minorEastAsia" w:hAnsiTheme="minorHAnsi" w:cstheme="minorBidi"/>
          <w:sz w:val="22"/>
          <w:szCs w:val="22"/>
        </w:rPr>
      </w:pPr>
      <w:ins w:id="965" w:author="MCC" w:date="2021-12-07T15:17:00Z">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427</w:t>
        </w:r>
      </w:ins>
    </w:p>
    <w:p w14:paraId="307E5C83" w14:textId="77777777" w:rsidR="00490CCC" w:rsidRDefault="00490CCC">
      <w:pPr>
        <w:pStyle w:val="TOC2"/>
        <w:rPr>
          <w:ins w:id="966" w:author="MCC" w:date="2021-12-07T15:17:00Z"/>
          <w:rFonts w:asciiTheme="minorHAnsi" w:eastAsiaTheme="minorEastAsia" w:hAnsiTheme="minorHAnsi" w:cstheme="minorBidi"/>
          <w:sz w:val="22"/>
          <w:szCs w:val="22"/>
        </w:rPr>
      </w:pPr>
      <w:ins w:id="967" w:author="MCC" w:date="2021-12-07T15:17:00Z">
        <w:r>
          <w:t>8.8</w:t>
        </w:r>
        <w:r>
          <w:rPr>
            <w:rFonts w:asciiTheme="minorHAnsi" w:eastAsiaTheme="minorEastAsia" w:hAnsiTheme="minorHAnsi" w:cstheme="minorBidi"/>
            <w:sz w:val="22"/>
            <w:szCs w:val="22"/>
          </w:rPr>
          <w:tab/>
        </w:r>
        <w:r>
          <w:t>Demodulation of EPDCCH</w:t>
        </w:r>
        <w:r>
          <w:tab/>
          <w:t>430</w:t>
        </w:r>
      </w:ins>
    </w:p>
    <w:p w14:paraId="7AAFD67E" w14:textId="77777777" w:rsidR="00490CCC" w:rsidRDefault="00490CCC">
      <w:pPr>
        <w:pStyle w:val="TOC3"/>
        <w:rPr>
          <w:ins w:id="968" w:author="MCC" w:date="2021-12-07T15:17:00Z"/>
          <w:rFonts w:asciiTheme="minorHAnsi" w:eastAsiaTheme="minorEastAsia" w:hAnsiTheme="minorHAnsi" w:cstheme="minorBidi"/>
          <w:sz w:val="22"/>
          <w:szCs w:val="22"/>
        </w:rPr>
      </w:pPr>
      <w:ins w:id="969" w:author="MCC" w:date="2021-12-07T15:17:00Z">
        <w:r w:rsidRPr="00F467EE">
          <w:rPr>
            <w:rFonts w:eastAsia="MS Mincho"/>
          </w:rPr>
          <w:t>8.8.1</w:t>
        </w:r>
        <w:r>
          <w:rPr>
            <w:rFonts w:asciiTheme="minorHAnsi" w:eastAsiaTheme="minorEastAsia" w:hAnsiTheme="minorHAnsi" w:cstheme="minorBidi"/>
            <w:sz w:val="22"/>
            <w:szCs w:val="22"/>
          </w:rPr>
          <w:tab/>
        </w:r>
        <w:r w:rsidRPr="00F467EE">
          <w:rPr>
            <w:rFonts w:eastAsia="MS Mincho"/>
          </w:rPr>
          <w:t>Distributed Transmission</w:t>
        </w:r>
        <w:r>
          <w:tab/>
          <w:t>430</w:t>
        </w:r>
      </w:ins>
    </w:p>
    <w:p w14:paraId="46C495DC" w14:textId="77777777" w:rsidR="00490CCC" w:rsidRDefault="00490CCC">
      <w:pPr>
        <w:pStyle w:val="TOC4"/>
        <w:rPr>
          <w:ins w:id="970" w:author="MCC" w:date="2021-12-07T15:17:00Z"/>
          <w:rFonts w:asciiTheme="minorHAnsi" w:eastAsiaTheme="minorEastAsia" w:hAnsiTheme="minorHAnsi" w:cstheme="minorBidi"/>
          <w:sz w:val="22"/>
          <w:szCs w:val="22"/>
        </w:rPr>
      </w:pPr>
      <w:ins w:id="971" w:author="MCC" w:date="2021-12-07T15:17:00Z">
        <w:r w:rsidRPr="00F467EE">
          <w:rPr>
            <w:rFonts w:eastAsia="MS Mincho"/>
          </w:rPr>
          <w:t>8.8.1.1</w:t>
        </w:r>
        <w:r>
          <w:rPr>
            <w:rFonts w:asciiTheme="minorHAnsi" w:eastAsiaTheme="minorEastAsia" w:hAnsiTheme="minorHAnsi" w:cstheme="minorBidi"/>
            <w:sz w:val="22"/>
            <w:szCs w:val="22"/>
          </w:rPr>
          <w:tab/>
        </w:r>
        <w:r w:rsidRPr="00F467EE">
          <w:rPr>
            <w:rFonts w:eastAsia="MS Mincho"/>
          </w:rPr>
          <w:t>FDD</w:t>
        </w:r>
        <w:r>
          <w:tab/>
          <w:t>430</w:t>
        </w:r>
      </w:ins>
    </w:p>
    <w:p w14:paraId="7EB5FCF3" w14:textId="77777777" w:rsidR="00490CCC" w:rsidRDefault="00490CCC">
      <w:pPr>
        <w:pStyle w:val="TOC5"/>
        <w:rPr>
          <w:ins w:id="972" w:author="MCC" w:date="2021-12-07T15:17:00Z"/>
          <w:rFonts w:asciiTheme="minorHAnsi" w:eastAsiaTheme="minorEastAsia" w:hAnsiTheme="minorHAnsi" w:cstheme="minorBidi"/>
          <w:sz w:val="22"/>
          <w:szCs w:val="22"/>
        </w:rPr>
      </w:pPr>
      <w:ins w:id="973" w:author="MCC" w:date="2021-12-07T15:17:00Z">
        <w:r w:rsidRPr="00F467EE">
          <w:rPr>
            <w:snapToGrid w:val="0"/>
          </w:rPr>
          <w:t>8.8.1.1.1</w:t>
        </w:r>
        <w:r>
          <w:rPr>
            <w:rFonts w:asciiTheme="minorHAnsi" w:eastAsiaTheme="minorEastAsia" w:hAnsiTheme="minorHAnsi" w:cstheme="minorBidi"/>
            <w:sz w:val="22"/>
            <w:szCs w:val="22"/>
          </w:rPr>
          <w:tab/>
        </w:r>
        <w:r w:rsidRPr="00F467EE">
          <w:rPr>
            <w:snapToGrid w:val="0"/>
          </w:rPr>
          <w:t>Void</w:t>
        </w:r>
        <w:r>
          <w:tab/>
          <w:t>431</w:t>
        </w:r>
      </w:ins>
    </w:p>
    <w:p w14:paraId="26B5E2ED" w14:textId="77777777" w:rsidR="00490CCC" w:rsidRDefault="00490CCC">
      <w:pPr>
        <w:pStyle w:val="TOC4"/>
        <w:rPr>
          <w:ins w:id="974" w:author="MCC" w:date="2021-12-07T15:17:00Z"/>
          <w:rFonts w:asciiTheme="minorHAnsi" w:eastAsiaTheme="minorEastAsia" w:hAnsiTheme="minorHAnsi" w:cstheme="minorBidi"/>
          <w:sz w:val="22"/>
          <w:szCs w:val="22"/>
        </w:rPr>
      </w:pPr>
      <w:ins w:id="975" w:author="MCC" w:date="2021-12-07T15:17:00Z">
        <w:r w:rsidRPr="00F467EE">
          <w:rPr>
            <w:rFonts w:eastAsia="MS Mincho"/>
          </w:rPr>
          <w:t>8.8.1.2</w:t>
        </w:r>
        <w:r>
          <w:rPr>
            <w:rFonts w:asciiTheme="minorHAnsi" w:eastAsiaTheme="minorEastAsia" w:hAnsiTheme="minorHAnsi" w:cstheme="minorBidi"/>
            <w:sz w:val="22"/>
            <w:szCs w:val="22"/>
          </w:rPr>
          <w:tab/>
        </w:r>
        <w:r w:rsidRPr="00F467EE">
          <w:rPr>
            <w:rFonts w:eastAsia="MS Mincho"/>
          </w:rPr>
          <w:t>TDD</w:t>
        </w:r>
        <w:r>
          <w:tab/>
          <w:t>431</w:t>
        </w:r>
      </w:ins>
    </w:p>
    <w:p w14:paraId="2ACF6043" w14:textId="77777777" w:rsidR="00490CCC" w:rsidRDefault="00490CCC">
      <w:pPr>
        <w:pStyle w:val="TOC5"/>
        <w:rPr>
          <w:ins w:id="976" w:author="MCC" w:date="2021-12-07T15:17:00Z"/>
          <w:rFonts w:asciiTheme="minorHAnsi" w:eastAsiaTheme="minorEastAsia" w:hAnsiTheme="minorHAnsi" w:cstheme="minorBidi"/>
          <w:sz w:val="22"/>
          <w:szCs w:val="22"/>
        </w:rPr>
      </w:pPr>
      <w:ins w:id="977" w:author="MCC" w:date="2021-12-07T15:17:00Z">
        <w:r w:rsidRPr="00F467EE">
          <w:rPr>
            <w:snapToGrid w:val="0"/>
          </w:rPr>
          <w:t>8.8.1.2.1</w:t>
        </w:r>
        <w:r>
          <w:rPr>
            <w:rFonts w:asciiTheme="minorHAnsi" w:eastAsiaTheme="minorEastAsia" w:hAnsiTheme="minorHAnsi" w:cstheme="minorBidi"/>
            <w:sz w:val="22"/>
            <w:szCs w:val="22"/>
          </w:rPr>
          <w:tab/>
        </w:r>
        <w:r w:rsidRPr="00F467EE">
          <w:rPr>
            <w:snapToGrid w:val="0"/>
          </w:rPr>
          <w:t>Void</w:t>
        </w:r>
        <w:r>
          <w:tab/>
          <w:t>432</w:t>
        </w:r>
      </w:ins>
    </w:p>
    <w:p w14:paraId="70ACACB9" w14:textId="77777777" w:rsidR="00490CCC" w:rsidRDefault="00490CCC">
      <w:pPr>
        <w:pStyle w:val="TOC3"/>
        <w:rPr>
          <w:ins w:id="978" w:author="MCC" w:date="2021-12-07T15:17:00Z"/>
          <w:rFonts w:asciiTheme="minorHAnsi" w:eastAsiaTheme="minorEastAsia" w:hAnsiTheme="minorHAnsi" w:cstheme="minorBidi"/>
          <w:sz w:val="22"/>
          <w:szCs w:val="22"/>
        </w:rPr>
      </w:pPr>
      <w:ins w:id="979" w:author="MCC" w:date="2021-12-07T15:17:00Z">
        <w:r w:rsidRPr="00F467EE">
          <w:rPr>
            <w:rFonts w:eastAsia="MS Mincho"/>
          </w:rPr>
          <w:t>8.8.2</w:t>
        </w:r>
        <w:r>
          <w:rPr>
            <w:rFonts w:asciiTheme="minorHAnsi" w:eastAsiaTheme="minorEastAsia" w:hAnsiTheme="minorHAnsi" w:cstheme="minorBidi"/>
            <w:sz w:val="22"/>
            <w:szCs w:val="22"/>
          </w:rPr>
          <w:tab/>
        </w:r>
        <w:r w:rsidRPr="00F467EE">
          <w:rPr>
            <w:rFonts w:eastAsia="MS Mincho"/>
          </w:rPr>
          <w:t>Localized Transmission with TM9</w:t>
        </w:r>
        <w:r>
          <w:tab/>
          <w:t>432</w:t>
        </w:r>
      </w:ins>
    </w:p>
    <w:p w14:paraId="2B6B32DD" w14:textId="77777777" w:rsidR="00490CCC" w:rsidRDefault="00490CCC">
      <w:pPr>
        <w:pStyle w:val="TOC4"/>
        <w:rPr>
          <w:ins w:id="980" w:author="MCC" w:date="2021-12-07T15:17:00Z"/>
          <w:rFonts w:asciiTheme="minorHAnsi" w:eastAsiaTheme="minorEastAsia" w:hAnsiTheme="minorHAnsi" w:cstheme="minorBidi"/>
          <w:sz w:val="22"/>
          <w:szCs w:val="22"/>
        </w:rPr>
      </w:pPr>
      <w:ins w:id="981" w:author="MCC" w:date="2021-12-07T15:17:00Z">
        <w:r w:rsidRPr="00F467EE">
          <w:rPr>
            <w:rFonts w:eastAsia="MS Mincho"/>
          </w:rPr>
          <w:t>8.8.2.1</w:t>
        </w:r>
        <w:r>
          <w:rPr>
            <w:rFonts w:asciiTheme="minorHAnsi" w:eastAsiaTheme="minorEastAsia" w:hAnsiTheme="minorHAnsi" w:cstheme="minorBidi"/>
            <w:sz w:val="22"/>
            <w:szCs w:val="22"/>
          </w:rPr>
          <w:tab/>
        </w:r>
        <w:r w:rsidRPr="00F467EE">
          <w:rPr>
            <w:rFonts w:eastAsia="MS Mincho"/>
          </w:rPr>
          <w:t>FDD</w:t>
        </w:r>
        <w:r>
          <w:tab/>
          <w:t>432</w:t>
        </w:r>
      </w:ins>
    </w:p>
    <w:p w14:paraId="4A8B134A" w14:textId="77777777" w:rsidR="00490CCC" w:rsidRDefault="00490CCC">
      <w:pPr>
        <w:pStyle w:val="TOC5"/>
        <w:rPr>
          <w:ins w:id="982" w:author="MCC" w:date="2021-12-07T15:17:00Z"/>
          <w:rFonts w:asciiTheme="minorHAnsi" w:eastAsiaTheme="minorEastAsia" w:hAnsiTheme="minorHAnsi" w:cstheme="minorBidi"/>
          <w:sz w:val="22"/>
          <w:szCs w:val="22"/>
        </w:rPr>
      </w:pPr>
      <w:ins w:id="983" w:author="MCC" w:date="2021-12-07T15:17:00Z">
        <w:r w:rsidRPr="00F467EE">
          <w:rPr>
            <w:snapToGrid w:val="0"/>
          </w:rPr>
          <w:t>8.8.2.1.1</w:t>
        </w:r>
        <w:r>
          <w:rPr>
            <w:rFonts w:asciiTheme="minorHAnsi" w:eastAsiaTheme="minorEastAsia" w:hAnsiTheme="minorHAnsi" w:cstheme="minorBidi"/>
            <w:sz w:val="22"/>
            <w:szCs w:val="22"/>
          </w:rPr>
          <w:tab/>
        </w:r>
        <w:r w:rsidRPr="00F467EE">
          <w:rPr>
            <w:snapToGrid w:val="0"/>
          </w:rPr>
          <w:t>Void</w:t>
        </w:r>
        <w:r>
          <w:tab/>
          <w:t>433</w:t>
        </w:r>
      </w:ins>
    </w:p>
    <w:p w14:paraId="546FD0E7" w14:textId="77777777" w:rsidR="00490CCC" w:rsidRDefault="00490CCC">
      <w:pPr>
        <w:pStyle w:val="TOC5"/>
        <w:rPr>
          <w:ins w:id="984" w:author="MCC" w:date="2021-12-07T15:17:00Z"/>
          <w:rFonts w:asciiTheme="minorHAnsi" w:eastAsiaTheme="minorEastAsia" w:hAnsiTheme="minorHAnsi" w:cstheme="minorBidi"/>
          <w:sz w:val="22"/>
          <w:szCs w:val="22"/>
        </w:rPr>
      </w:pPr>
      <w:ins w:id="985" w:author="MCC" w:date="2021-12-07T15:17:00Z">
        <w:r w:rsidRPr="00F467EE">
          <w:rPr>
            <w:snapToGrid w:val="0"/>
            <w:lang w:eastAsia="zh-CN"/>
          </w:rPr>
          <w:t>8.8.2.1.2</w:t>
        </w:r>
        <w:r>
          <w:rPr>
            <w:rFonts w:asciiTheme="minorHAnsi" w:eastAsiaTheme="minorEastAsia" w:hAnsiTheme="minorHAnsi" w:cstheme="minorBidi"/>
            <w:sz w:val="22"/>
            <w:szCs w:val="22"/>
          </w:rPr>
          <w:tab/>
        </w:r>
        <w:r w:rsidRPr="00F467EE">
          <w:rPr>
            <w:snapToGrid w:val="0"/>
            <w:lang w:eastAsia="zh-CN"/>
          </w:rPr>
          <w:t>Void</w:t>
        </w:r>
        <w:r>
          <w:tab/>
          <w:t>433</w:t>
        </w:r>
      </w:ins>
    </w:p>
    <w:p w14:paraId="60AE11A5" w14:textId="77777777" w:rsidR="00490CCC" w:rsidRDefault="00490CCC">
      <w:pPr>
        <w:pStyle w:val="TOC4"/>
        <w:rPr>
          <w:ins w:id="986" w:author="MCC" w:date="2021-12-07T15:17:00Z"/>
          <w:rFonts w:asciiTheme="minorHAnsi" w:eastAsiaTheme="minorEastAsia" w:hAnsiTheme="minorHAnsi" w:cstheme="minorBidi"/>
          <w:sz w:val="22"/>
          <w:szCs w:val="22"/>
        </w:rPr>
      </w:pPr>
      <w:ins w:id="987" w:author="MCC" w:date="2021-12-07T15:17:00Z">
        <w:r w:rsidRPr="00F467EE">
          <w:rPr>
            <w:rFonts w:eastAsia="MS Mincho"/>
          </w:rPr>
          <w:t>8.8.2.2</w:t>
        </w:r>
        <w:r>
          <w:rPr>
            <w:rFonts w:asciiTheme="minorHAnsi" w:eastAsiaTheme="minorEastAsia" w:hAnsiTheme="minorHAnsi" w:cstheme="minorBidi"/>
            <w:sz w:val="22"/>
            <w:szCs w:val="22"/>
          </w:rPr>
          <w:tab/>
        </w:r>
        <w:r w:rsidRPr="00F467EE">
          <w:rPr>
            <w:rFonts w:eastAsia="MS Mincho"/>
          </w:rPr>
          <w:t>TDD</w:t>
        </w:r>
        <w:r>
          <w:tab/>
          <w:t>433</w:t>
        </w:r>
      </w:ins>
    </w:p>
    <w:p w14:paraId="10E7DE15" w14:textId="77777777" w:rsidR="00490CCC" w:rsidRDefault="00490CCC">
      <w:pPr>
        <w:pStyle w:val="TOC5"/>
        <w:rPr>
          <w:ins w:id="988" w:author="MCC" w:date="2021-12-07T15:17:00Z"/>
          <w:rFonts w:asciiTheme="minorHAnsi" w:eastAsiaTheme="minorEastAsia" w:hAnsiTheme="minorHAnsi" w:cstheme="minorBidi"/>
          <w:sz w:val="22"/>
          <w:szCs w:val="22"/>
        </w:rPr>
      </w:pPr>
      <w:ins w:id="989" w:author="MCC" w:date="2021-12-07T15:17:00Z">
        <w:r w:rsidRPr="00F467EE">
          <w:rPr>
            <w:snapToGrid w:val="0"/>
          </w:rPr>
          <w:t>8.8.2.2.1</w:t>
        </w:r>
        <w:r>
          <w:rPr>
            <w:rFonts w:asciiTheme="minorHAnsi" w:eastAsiaTheme="minorEastAsia" w:hAnsiTheme="minorHAnsi" w:cstheme="minorBidi"/>
            <w:sz w:val="22"/>
            <w:szCs w:val="22"/>
          </w:rPr>
          <w:tab/>
        </w:r>
        <w:r w:rsidRPr="00F467EE">
          <w:rPr>
            <w:snapToGrid w:val="0"/>
          </w:rPr>
          <w:t>Void</w:t>
        </w:r>
        <w:r>
          <w:tab/>
          <w:t>434</w:t>
        </w:r>
      </w:ins>
    </w:p>
    <w:p w14:paraId="2A3F77C3" w14:textId="77777777" w:rsidR="00490CCC" w:rsidRDefault="00490CCC">
      <w:pPr>
        <w:pStyle w:val="TOC5"/>
        <w:rPr>
          <w:ins w:id="990" w:author="MCC" w:date="2021-12-07T15:17:00Z"/>
          <w:rFonts w:asciiTheme="minorHAnsi" w:eastAsiaTheme="minorEastAsia" w:hAnsiTheme="minorHAnsi" w:cstheme="minorBidi"/>
          <w:sz w:val="22"/>
          <w:szCs w:val="22"/>
        </w:rPr>
      </w:pPr>
      <w:ins w:id="991" w:author="MCC" w:date="2021-12-07T15:17:00Z">
        <w:r w:rsidRPr="00F467EE">
          <w:rPr>
            <w:snapToGrid w:val="0"/>
            <w:lang w:eastAsia="zh-CN"/>
          </w:rPr>
          <w:t>8.8.2.2.2</w:t>
        </w:r>
        <w:r>
          <w:rPr>
            <w:rFonts w:asciiTheme="minorHAnsi" w:eastAsiaTheme="minorEastAsia" w:hAnsiTheme="minorHAnsi" w:cstheme="minorBidi"/>
            <w:sz w:val="22"/>
            <w:szCs w:val="22"/>
          </w:rPr>
          <w:tab/>
        </w:r>
        <w:r w:rsidRPr="00F467EE">
          <w:rPr>
            <w:snapToGrid w:val="0"/>
            <w:lang w:eastAsia="zh-CN"/>
          </w:rPr>
          <w:t>Void</w:t>
        </w:r>
        <w:r>
          <w:tab/>
          <w:t>434</w:t>
        </w:r>
      </w:ins>
    </w:p>
    <w:p w14:paraId="5FE24D27" w14:textId="77777777" w:rsidR="00490CCC" w:rsidRDefault="00490CCC">
      <w:pPr>
        <w:pStyle w:val="TOC3"/>
        <w:rPr>
          <w:ins w:id="992" w:author="MCC" w:date="2021-12-07T15:17:00Z"/>
          <w:rFonts w:asciiTheme="minorHAnsi" w:eastAsiaTheme="minorEastAsia" w:hAnsiTheme="minorHAnsi" w:cstheme="minorBidi"/>
          <w:sz w:val="22"/>
          <w:szCs w:val="22"/>
        </w:rPr>
      </w:pPr>
      <w:ins w:id="993" w:author="MCC" w:date="2021-12-07T15:17:00Z">
        <w:r w:rsidRPr="00F467EE">
          <w:rPr>
            <w:snapToGrid w:val="0"/>
            <w:lang w:eastAsia="zh-CN"/>
          </w:rPr>
          <w:t>8.8.3</w:t>
        </w:r>
        <w:r>
          <w:rPr>
            <w:rFonts w:asciiTheme="minorHAnsi" w:eastAsiaTheme="minorEastAsia" w:hAnsiTheme="minorHAnsi" w:cstheme="minorBidi"/>
            <w:sz w:val="22"/>
            <w:szCs w:val="22"/>
          </w:rPr>
          <w:tab/>
        </w:r>
        <w:r w:rsidRPr="00F467EE">
          <w:rPr>
            <w:snapToGrid w:val="0"/>
            <w:lang w:eastAsia="zh-CN"/>
          </w:rPr>
          <w:t>Localized transmission with TM10 Type B quasi co-location type</w:t>
        </w:r>
        <w:r>
          <w:tab/>
          <w:t>435</w:t>
        </w:r>
      </w:ins>
    </w:p>
    <w:p w14:paraId="07B6BECB" w14:textId="77777777" w:rsidR="00490CCC" w:rsidRDefault="00490CCC">
      <w:pPr>
        <w:pStyle w:val="TOC4"/>
        <w:rPr>
          <w:ins w:id="994" w:author="MCC" w:date="2021-12-07T15:17:00Z"/>
          <w:rFonts w:asciiTheme="minorHAnsi" w:eastAsiaTheme="minorEastAsia" w:hAnsiTheme="minorHAnsi" w:cstheme="minorBidi"/>
          <w:sz w:val="22"/>
          <w:szCs w:val="22"/>
        </w:rPr>
      </w:pPr>
      <w:ins w:id="995" w:author="MCC" w:date="2021-12-07T15:17:00Z">
        <w:r w:rsidRPr="00F467EE">
          <w:rPr>
            <w:snapToGrid w:val="0"/>
            <w:lang w:eastAsia="zh-CN"/>
          </w:rPr>
          <w:t>8.8.3.1</w:t>
        </w:r>
        <w:r>
          <w:rPr>
            <w:rFonts w:asciiTheme="minorHAnsi" w:eastAsiaTheme="minorEastAsia" w:hAnsiTheme="minorHAnsi" w:cstheme="minorBidi"/>
            <w:sz w:val="22"/>
            <w:szCs w:val="22"/>
          </w:rPr>
          <w:tab/>
        </w:r>
        <w:r w:rsidRPr="00F467EE">
          <w:rPr>
            <w:snapToGrid w:val="0"/>
            <w:lang w:eastAsia="zh-CN"/>
          </w:rPr>
          <w:t>FDD</w:t>
        </w:r>
        <w:r>
          <w:tab/>
          <w:t>435</w:t>
        </w:r>
      </w:ins>
    </w:p>
    <w:p w14:paraId="08C21B43" w14:textId="77777777" w:rsidR="00490CCC" w:rsidRDefault="00490CCC">
      <w:pPr>
        <w:pStyle w:val="TOC4"/>
        <w:rPr>
          <w:ins w:id="996" w:author="MCC" w:date="2021-12-07T15:17:00Z"/>
          <w:rFonts w:asciiTheme="minorHAnsi" w:eastAsiaTheme="minorEastAsia" w:hAnsiTheme="minorHAnsi" w:cstheme="minorBidi"/>
          <w:sz w:val="22"/>
          <w:szCs w:val="22"/>
        </w:rPr>
      </w:pPr>
      <w:ins w:id="997" w:author="MCC" w:date="2021-12-07T15:17:00Z">
        <w:r w:rsidRPr="00F467EE">
          <w:rPr>
            <w:snapToGrid w:val="0"/>
            <w:lang w:eastAsia="zh-CN"/>
          </w:rPr>
          <w:t>8.8.3.2</w:t>
        </w:r>
        <w:r>
          <w:rPr>
            <w:rFonts w:asciiTheme="minorHAnsi" w:eastAsiaTheme="minorEastAsia" w:hAnsiTheme="minorHAnsi" w:cstheme="minorBidi"/>
            <w:sz w:val="22"/>
            <w:szCs w:val="22"/>
          </w:rPr>
          <w:tab/>
        </w:r>
        <w:r w:rsidRPr="00F467EE">
          <w:rPr>
            <w:snapToGrid w:val="0"/>
            <w:lang w:eastAsia="zh-CN"/>
          </w:rPr>
          <w:t>TDD</w:t>
        </w:r>
        <w:r>
          <w:tab/>
          <w:t>438</w:t>
        </w:r>
      </w:ins>
    </w:p>
    <w:p w14:paraId="199C7E95" w14:textId="77777777" w:rsidR="00490CCC" w:rsidRDefault="00490CCC">
      <w:pPr>
        <w:pStyle w:val="TOC2"/>
        <w:rPr>
          <w:ins w:id="998" w:author="MCC" w:date="2021-12-07T15:17:00Z"/>
          <w:rFonts w:asciiTheme="minorHAnsi" w:eastAsiaTheme="minorEastAsia" w:hAnsiTheme="minorHAnsi" w:cstheme="minorBidi"/>
          <w:sz w:val="22"/>
          <w:szCs w:val="22"/>
        </w:rPr>
      </w:pPr>
      <w:ins w:id="999" w:author="MCC" w:date="2021-12-07T15:17:00Z">
        <w:r>
          <w:t>8.9</w:t>
        </w:r>
        <w:r>
          <w:rPr>
            <w:rFonts w:asciiTheme="minorHAnsi" w:eastAsiaTheme="minorEastAsia" w:hAnsiTheme="minorHAnsi" w:cstheme="minorBidi"/>
            <w:sz w:val="22"/>
            <w:szCs w:val="22"/>
          </w:rPr>
          <w:tab/>
        </w:r>
        <w:r>
          <w:t xml:space="preserve">Demodulation </w:t>
        </w:r>
        <w:r>
          <w:rPr>
            <w:lang w:eastAsia="zh-CN"/>
          </w:rPr>
          <w:t>(single receiver antenna)</w:t>
        </w:r>
        <w:r>
          <w:tab/>
          <w:t>441</w:t>
        </w:r>
      </w:ins>
    </w:p>
    <w:p w14:paraId="23B0D82C" w14:textId="77777777" w:rsidR="00490CCC" w:rsidRDefault="00490CCC">
      <w:pPr>
        <w:pStyle w:val="TOC3"/>
        <w:rPr>
          <w:ins w:id="1000" w:author="MCC" w:date="2021-12-07T15:17:00Z"/>
          <w:rFonts w:asciiTheme="minorHAnsi" w:eastAsiaTheme="minorEastAsia" w:hAnsiTheme="minorHAnsi" w:cstheme="minorBidi"/>
          <w:sz w:val="22"/>
          <w:szCs w:val="22"/>
        </w:rPr>
      </w:pPr>
      <w:ins w:id="1001" w:author="MCC" w:date="2021-12-07T15:17:00Z">
        <w:r w:rsidRPr="00F467EE">
          <w:rPr>
            <w:rFonts w:eastAsia="MS Mincho"/>
          </w:rPr>
          <w:t>8.9.1</w:t>
        </w:r>
        <w:r>
          <w:rPr>
            <w:rFonts w:asciiTheme="minorHAnsi" w:eastAsiaTheme="minorEastAsia" w:hAnsiTheme="minorHAnsi" w:cstheme="minorBidi"/>
            <w:sz w:val="22"/>
            <w:szCs w:val="22"/>
          </w:rPr>
          <w:tab/>
        </w:r>
        <w:r>
          <w:rPr>
            <w:lang w:eastAsia="zh-CN"/>
          </w:rPr>
          <w:t>PDSCH</w:t>
        </w:r>
        <w:r>
          <w:tab/>
          <w:t>441</w:t>
        </w:r>
      </w:ins>
    </w:p>
    <w:p w14:paraId="5261D2BF" w14:textId="77777777" w:rsidR="00490CCC" w:rsidRDefault="00490CCC">
      <w:pPr>
        <w:pStyle w:val="TOC4"/>
        <w:rPr>
          <w:ins w:id="1002" w:author="MCC" w:date="2021-12-07T15:17:00Z"/>
          <w:rFonts w:asciiTheme="minorHAnsi" w:eastAsiaTheme="minorEastAsia" w:hAnsiTheme="minorHAnsi" w:cstheme="minorBidi"/>
          <w:sz w:val="22"/>
          <w:szCs w:val="22"/>
        </w:rPr>
      </w:pPr>
      <w:ins w:id="1003" w:author="MCC" w:date="2021-12-07T15:17:00Z">
        <w:r w:rsidRPr="00F467EE">
          <w:rPr>
            <w:snapToGrid w:val="0"/>
          </w:rPr>
          <w:lastRenderedPageBreak/>
          <w:t>8.9.1.</w:t>
        </w:r>
        <w:r w:rsidRPr="00F467EE">
          <w:rPr>
            <w:snapToGrid w:val="0"/>
            <w:lang w:eastAsia="zh-CN"/>
          </w:rPr>
          <w:t>1</w:t>
        </w:r>
        <w:r>
          <w:rPr>
            <w:rFonts w:asciiTheme="minorHAnsi" w:eastAsiaTheme="minorEastAsia" w:hAnsiTheme="minorHAnsi" w:cstheme="minorBidi"/>
            <w:sz w:val="22"/>
            <w:szCs w:val="22"/>
          </w:rPr>
          <w:tab/>
        </w:r>
        <w:r w:rsidRPr="00F467EE">
          <w:rPr>
            <w:rFonts w:eastAsia="MS Mincho"/>
          </w:rPr>
          <w:t xml:space="preserve">FDD </w:t>
        </w:r>
        <w:r>
          <w:rPr>
            <w:lang w:eastAsia="zh-CN"/>
          </w:rPr>
          <w:t xml:space="preserve">and half-duplex FDD </w:t>
        </w:r>
        <w:r>
          <w:t>(Fixed Reference Channel)</w:t>
        </w:r>
        <w:r>
          <w:tab/>
          <w:t>441</w:t>
        </w:r>
      </w:ins>
    </w:p>
    <w:p w14:paraId="0DDEBD29" w14:textId="77777777" w:rsidR="00490CCC" w:rsidRDefault="00490CCC">
      <w:pPr>
        <w:pStyle w:val="TOC5"/>
        <w:rPr>
          <w:ins w:id="1004" w:author="MCC" w:date="2021-12-07T15:17:00Z"/>
          <w:rFonts w:asciiTheme="minorHAnsi" w:eastAsiaTheme="minorEastAsia" w:hAnsiTheme="minorHAnsi" w:cstheme="minorBidi"/>
          <w:sz w:val="22"/>
          <w:szCs w:val="22"/>
        </w:rPr>
      </w:pPr>
      <w:ins w:id="1005" w:author="MCC" w:date="2021-12-07T15:17:00Z">
        <w:r w:rsidRPr="00F467EE">
          <w:rPr>
            <w:snapToGrid w:val="0"/>
            <w:kern w:val="2"/>
          </w:rPr>
          <w:t>8.9.1.1</w:t>
        </w:r>
        <w:r w:rsidRPr="00F467EE">
          <w:rPr>
            <w:snapToGrid w:val="0"/>
            <w:kern w:val="2"/>
            <w:lang w:eastAsia="zh-CN"/>
          </w:rPr>
          <w:t>.1</w:t>
        </w:r>
        <w:r>
          <w:rPr>
            <w:rFonts w:asciiTheme="minorHAnsi" w:eastAsiaTheme="minorEastAsia" w:hAnsiTheme="minorHAnsi" w:cstheme="minorBidi"/>
            <w:sz w:val="22"/>
            <w:szCs w:val="22"/>
          </w:rPr>
          <w:tab/>
        </w:r>
        <w:r w:rsidRPr="00F467EE">
          <w:rPr>
            <w:snapToGrid w:val="0"/>
            <w:kern w:val="2"/>
          </w:rPr>
          <w:t>Transmit diversity performance</w:t>
        </w:r>
        <w:r w:rsidRPr="00F467EE">
          <w:rPr>
            <w:snapToGrid w:val="0"/>
            <w:kern w:val="2"/>
            <w:lang w:eastAsia="zh-CN"/>
          </w:rPr>
          <w:t xml:space="preserve"> (Cell-Specific Reference Symbols)</w:t>
        </w:r>
        <w:r>
          <w:tab/>
          <w:t>442</w:t>
        </w:r>
      </w:ins>
    </w:p>
    <w:p w14:paraId="350B8438" w14:textId="77777777" w:rsidR="00490CCC" w:rsidRDefault="00490CCC">
      <w:pPr>
        <w:pStyle w:val="TOC5"/>
        <w:rPr>
          <w:ins w:id="1006" w:author="MCC" w:date="2021-12-07T15:17:00Z"/>
          <w:rFonts w:asciiTheme="minorHAnsi" w:eastAsiaTheme="minorEastAsia" w:hAnsiTheme="minorHAnsi" w:cstheme="minorBidi"/>
          <w:sz w:val="22"/>
          <w:szCs w:val="22"/>
        </w:rPr>
      </w:pPr>
      <w:ins w:id="1007" w:author="MCC" w:date="2021-12-07T15:17:00Z">
        <w:r w:rsidRPr="00F467EE">
          <w:rPr>
            <w:snapToGrid w:val="0"/>
            <w:kern w:val="2"/>
          </w:rPr>
          <w:t>8.9.1.</w:t>
        </w:r>
        <w:r w:rsidRPr="00F467EE">
          <w:rPr>
            <w:snapToGrid w:val="0"/>
            <w:kern w:val="2"/>
            <w:lang w:eastAsia="zh-CN"/>
          </w:rPr>
          <w:t>1.2</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(Cell-Specific Reference Symbols)</w:t>
        </w:r>
        <w:r>
          <w:tab/>
          <w:t>442</w:t>
        </w:r>
      </w:ins>
    </w:p>
    <w:p w14:paraId="15DC2646" w14:textId="77777777" w:rsidR="00490CCC" w:rsidRDefault="00490CCC">
      <w:pPr>
        <w:pStyle w:val="TOC5"/>
        <w:rPr>
          <w:ins w:id="1008" w:author="MCC" w:date="2021-12-07T15:17:00Z"/>
          <w:rFonts w:asciiTheme="minorHAnsi" w:eastAsiaTheme="minorEastAsia" w:hAnsiTheme="minorHAnsi" w:cstheme="minorBidi"/>
          <w:sz w:val="22"/>
          <w:szCs w:val="22"/>
        </w:rPr>
      </w:pPr>
      <w:ins w:id="1009" w:author="MCC" w:date="2021-12-07T15:17:00Z">
        <w:r w:rsidRPr="00F467EE">
          <w:rPr>
            <w:snapToGrid w:val="0"/>
            <w:kern w:val="2"/>
          </w:rPr>
          <w:t>8.9.</w:t>
        </w:r>
        <w:r w:rsidRPr="00F467EE">
          <w:rPr>
            <w:snapToGrid w:val="0"/>
            <w:kern w:val="2"/>
            <w:lang w:eastAsia="zh-CN"/>
          </w:rPr>
          <w:t>1.</w:t>
        </w:r>
        <w:r w:rsidRPr="00F467EE">
          <w:rPr>
            <w:snapToGrid w:val="0"/>
            <w:kern w:val="2"/>
          </w:rPr>
          <w:t>1.3</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(User-Specific Reference Symbols)</w:t>
        </w:r>
        <w:r>
          <w:tab/>
          <w:t>443</w:t>
        </w:r>
      </w:ins>
    </w:p>
    <w:p w14:paraId="39B4FB4F" w14:textId="77777777" w:rsidR="00490CCC" w:rsidRDefault="00490CCC">
      <w:pPr>
        <w:pStyle w:val="TOC4"/>
        <w:rPr>
          <w:ins w:id="1010" w:author="MCC" w:date="2021-12-07T15:17:00Z"/>
          <w:rFonts w:asciiTheme="minorHAnsi" w:eastAsiaTheme="minorEastAsia" w:hAnsiTheme="minorHAnsi" w:cstheme="minorBidi"/>
          <w:sz w:val="22"/>
          <w:szCs w:val="22"/>
        </w:rPr>
      </w:pPr>
      <w:ins w:id="1011" w:author="MCC" w:date="2021-12-07T15:17:00Z">
        <w:r w:rsidRPr="00F467EE">
          <w:rPr>
            <w:snapToGrid w:val="0"/>
          </w:rPr>
          <w:t>8.9.</w:t>
        </w:r>
        <w:r w:rsidRPr="00F467EE">
          <w:rPr>
            <w:snapToGrid w:val="0"/>
            <w:lang w:eastAsia="zh-CN"/>
          </w:rPr>
          <w:t>1.</w:t>
        </w:r>
        <w:r w:rsidRPr="00F467EE">
          <w:rPr>
            <w:snapToGrid w:val="0"/>
          </w:rPr>
          <w:t>2</w:t>
        </w:r>
        <w:r>
          <w:rPr>
            <w:rFonts w:asciiTheme="minorHAnsi" w:eastAsiaTheme="minorEastAsia" w:hAnsiTheme="minorHAnsi" w:cstheme="minorBidi"/>
            <w:sz w:val="22"/>
            <w:szCs w:val="22"/>
          </w:rPr>
          <w:tab/>
        </w:r>
        <w:r w:rsidRPr="00F467EE">
          <w:rPr>
            <w:snapToGrid w:val="0"/>
          </w:rPr>
          <w:t>TDD (Fixed Reference Channel)</w:t>
        </w:r>
        <w:r>
          <w:tab/>
          <w:t>444</w:t>
        </w:r>
      </w:ins>
    </w:p>
    <w:p w14:paraId="6F19E228" w14:textId="77777777" w:rsidR="00490CCC" w:rsidRDefault="00490CCC">
      <w:pPr>
        <w:pStyle w:val="TOC5"/>
        <w:rPr>
          <w:ins w:id="1012" w:author="MCC" w:date="2021-12-07T15:17:00Z"/>
          <w:rFonts w:asciiTheme="minorHAnsi" w:eastAsiaTheme="minorEastAsia" w:hAnsiTheme="minorHAnsi" w:cstheme="minorBidi"/>
          <w:sz w:val="22"/>
          <w:szCs w:val="22"/>
        </w:rPr>
      </w:pPr>
      <w:ins w:id="1013" w:author="MCC" w:date="2021-12-07T15:17:00Z">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1</w:t>
        </w:r>
        <w:r>
          <w:rPr>
            <w:rFonts w:asciiTheme="minorHAnsi" w:eastAsiaTheme="minorEastAsia" w:hAnsiTheme="minorHAnsi" w:cstheme="minorBidi"/>
            <w:sz w:val="22"/>
            <w:szCs w:val="22"/>
          </w:rPr>
          <w:tab/>
        </w:r>
        <w:r w:rsidRPr="00F467EE">
          <w:rPr>
            <w:snapToGrid w:val="0"/>
            <w:kern w:val="2"/>
          </w:rPr>
          <w:t>Transmit diversity performance</w:t>
        </w:r>
        <w:r w:rsidRPr="00F467EE">
          <w:rPr>
            <w:snapToGrid w:val="0"/>
            <w:kern w:val="2"/>
            <w:lang w:eastAsia="zh-CN"/>
          </w:rPr>
          <w:t xml:space="preserve"> (Cell-Specific Reference Symbols)</w:t>
        </w:r>
        <w:r>
          <w:tab/>
          <w:t>445</w:t>
        </w:r>
      </w:ins>
    </w:p>
    <w:p w14:paraId="4F061E47" w14:textId="77777777" w:rsidR="00490CCC" w:rsidRDefault="00490CCC">
      <w:pPr>
        <w:pStyle w:val="TOC5"/>
        <w:rPr>
          <w:ins w:id="1014" w:author="MCC" w:date="2021-12-07T15:17:00Z"/>
          <w:rFonts w:asciiTheme="minorHAnsi" w:eastAsiaTheme="minorEastAsia" w:hAnsiTheme="minorHAnsi" w:cstheme="minorBidi"/>
          <w:sz w:val="22"/>
          <w:szCs w:val="22"/>
        </w:rPr>
      </w:pPr>
      <w:ins w:id="1015" w:author="MCC" w:date="2021-12-07T15:17:00Z">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2</w:t>
        </w:r>
        <w:r>
          <w:rPr>
            <w:rFonts w:asciiTheme="minorHAnsi" w:eastAsiaTheme="minorEastAsia" w:hAnsiTheme="minorHAnsi" w:cstheme="minorBidi"/>
            <w:sz w:val="22"/>
            <w:szCs w:val="22"/>
          </w:rPr>
          <w:tab/>
        </w:r>
        <w:r w:rsidRPr="00F467EE">
          <w:rPr>
            <w:snapToGrid w:val="0"/>
            <w:kern w:val="2"/>
          </w:rPr>
          <w:t xml:space="preserve"> Closed-loop spatial multiplexing performance</w:t>
        </w:r>
        <w:r w:rsidRPr="00F467EE">
          <w:rPr>
            <w:snapToGrid w:val="0"/>
            <w:kern w:val="2"/>
            <w:lang w:eastAsia="zh-CN"/>
          </w:rPr>
          <w:t xml:space="preserve"> (Cell-Specific Reference Symbols)</w:t>
        </w:r>
        <w:r>
          <w:tab/>
          <w:t>446</w:t>
        </w:r>
      </w:ins>
    </w:p>
    <w:p w14:paraId="38C46C79" w14:textId="77777777" w:rsidR="00490CCC" w:rsidRDefault="00490CCC">
      <w:pPr>
        <w:pStyle w:val="TOC5"/>
        <w:rPr>
          <w:ins w:id="1016" w:author="MCC" w:date="2021-12-07T15:17:00Z"/>
          <w:rFonts w:asciiTheme="minorHAnsi" w:eastAsiaTheme="minorEastAsia" w:hAnsiTheme="minorHAnsi" w:cstheme="minorBidi"/>
          <w:sz w:val="22"/>
          <w:szCs w:val="22"/>
        </w:rPr>
      </w:pPr>
      <w:ins w:id="1017" w:author="MCC" w:date="2021-12-07T15:17:00Z">
        <w:r w:rsidRPr="00F467EE">
          <w:rPr>
            <w:snapToGrid w:val="0"/>
            <w:kern w:val="2"/>
          </w:rPr>
          <w:t>8.9.</w:t>
        </w:r>
        <w:r w:rsidRPr="00F467EE">
          <w:rPr>
            <w:snapToGrid w:val="0"/>
            <w:kern w:val="2"/>
            <w:lang w:eastAsia="zh-CN"/>
          </w:rPr>
          <w:t>1.</w:t>
        </w:r>
        <w:r w:rsidRPr="00F467EE">
          <w:rPr>
            <w:snapToGrid w:val="0"/>
            <w:kern w:val="2"/>
          </w:rPr>
          <w:t>2.</w:t>
        </w:r>
        <w:r w:rsidRPr="00F467EE">
          <w:rPr>
            <w:snapToGrid w:val="0"/>
            <w:kern w:val="2"/>
            <w:lang w:eastAsia="zh-CN"/>
          </w:rPr>
          <w:t>3</w:t>
        </w:r>
        <w:r>
          <w:rPr>
            <w:rFonts w:asciiTheme="minorHAnsi" w:eastAsiaTheme="minorEastAsia" w:hAnsiTheme="minorHAnsi" w:cstheme="minorBidi"/>
            <w:sz w:val="22"/>
            <w:szCs w:val="22"/>
          </w:rPr>
          <w:tab/>
        </w:r>
        <w:r w:rsidRPr="00F467EE">
          <w:rPr>
            <w:snapToGrid w:val="0"/>
            <w:kern w:val="2"/>
          </w:rPr>
          <w:t>Closed-loop spatial multiplexing performance</w:t>
        </w:r>
        <w:r w:rsidRPr="00F467EE">
          <w:rPr>
            <w:snapToGrid w:val="0"/>
            <w:kern w:val="2"/>
            <w:lang w:eastAsia="zh-CN"/>
          </w:rPr>
          <w:t xml:space="preserve"> (User-Specific Reference Symbols)</w:t>
        </w:r>
        <w:r>
          <w:tab/>
          <w:t>446</w:t>
        </w:r>
      </w:ins>
    </w:p>
    <w:p w14:paraId="62824043" w14:textId="77777777" w:rsidR="00490CCC" w:rsidRDefault="00490CCC">
      <w:pPr>
        <w:pStyle w:val="TOC3"/>
        <w:rPr>
          <w:ins w:id="1018" w:author="MCC" w:date="2021-12-07T15:17:00Z"/>
          <w:rFonts w:asciiTheme="minorHAnsi" w:eastAsiaTheme="minorEastAsia" w:hAnsiTheme="minorHAnsi" w:cstheme="minorBidi"/>
          <w:sz w:val="22"/>
          <w:szCs w:val="22"/>
        </w:rPr>
      </w:pPr>
      <w:ins w:id="1019" w:author="MCC" w:date="2021-12-07T15:17:00Z">
        <w:r>
          <w:t>8.9.2</w:t>
        </w:r>
        <w:r>
          <w:rPr>
            <w:rFonts w:asciiTheme="minorHAnsi" w:eastAsiaTheme="minorEastAsia" w:hAnsiTheme="minorHAnsi" w:cstheme="minorBidi"/>
            <w:sz w:val="22"/>
            <w:szCs w:val="22"/>
          </w:rPr>
          <w:tab/>
        </w:r>
        <w:r>
          <w:t>PHICH</w:t>
        </w:r>
        <w:r>
          <w:tab/>
          <w:t>448</w:t>
        </w:r>
      </w:ins>
    </w:p>
    <w:p w14:paraId="39E8302B" w14:textId="77777777" w:rsidR="00490CCC" w:rsidRDefault="00490CCC">
      <w:pPr>
        <w:pStyle w:val="TOC4"/>
        <w:rPr>
          <w:ins w:id="1020" w:author="MCC" w:date="2021-12-07T15:17:00Z"/>
          <w:rFonts w:asciiTheme="minorHAnsi" w:eastAsiaTheme="minorEastAsia" w:hAnsiTheme="minorHAnsi" w:cstheme="minorBidi"/>
          <w:sz w:val="22"/>
          <w:szCs w:val="22"/>
        </w:rPr>
      </w:pPr>
      <w:ins w:id="1021" w:author="MCC" w:date="2021-12-07T15:17:00Z">
        <w:r>
          <w:t>8.9.2.1</w:t>
        </w:r>
        <w:r>
          <w:rPr>
            <w:rFonts w:asciiTheme="minorHAnsi" w:eastAsiaTheme="minorEastAsia" w:hAnsiTheme="minorHAnsi" w:cstheme="minorBidi"/>
            <w:sz w:val="22"/>
            <w:szCs w:val="22"/>
          </w:rPr>
          <w:tab/>
        </w:r>
        <w:r>
          <w:t>FDD and half-duplex FDD</w:t>
        </w:r>
        <w:r>
          <w:tab/>
          <w:t>448</w:t>
        </w:r>
      </w:ins>
    </w:p>
    <w:p w14:paraId="1B8CB5B1" w14:textId="77777777" w:rsidR="00490CCC" w:rsidRDefault="00490CCC">
      <w:pPr>
        <w:pStyle w:val="TOC5"/>
        <w:rPr>
          <w:ins w:id="1022" w:author="MCC" w:date="2021-12-07T15:17:00Z"/>
          <w:rFonts w:asciiTheme="minorHAnsi" w:eastAsiaTheme="minorEastAsia" w:hAnsiTheme="minorHAnsi" w:cstheme="minorBidi"/>
          <w:sz w:val="22"/>
          <w:szCs w:val="22"/>
        </w:rPr>
      </w:pPr>
      <w:ins w:id="1023" w:author="MCC" w:date="2021-12-07T15:17:00Z">
        <w:r w:rsidRPr="00F467EE">
          <w:rPr>
            <w:snapToGrid w:val="0"/>
          </w:rPr>
          <w:t>8.9.2.1.1</w:t>
        </w:r>
        <w:r>
          <w:rPr>
            <w:rFonts w:asciiTheme="minorHAnsi" w:eastAsiaTheme="minorEastAsia" w:hAnsiTheme="minorHAnsi" w:cstheme="minorBidi"/>
            <w:sz w:val="22"/>
            <w:szCs w:val="22"/>
          </w:rPr>
          <w:tab/>
        </w:r>
        <w:r w:rsidRPr="00F467EE">
          <w:rPr>
            <w:snapToGrid w:val="0"/>
          </w:rPr>
          <w:t>Transmit diversity performance</w:t>
        </w:r>
        <w:r>
          <w:tab/>
          <w:t>448</w:t>
        </w:r>
      </w:ins>
    </w:p>
    <w:p w14:paraId="00231980" w14:textId="77777777" w:rsidR="00490CCC" w:rsidRDefault="00490CCC">
      <w:pPr>
        <w:pStyle w:val="TOC4"/>
        <w:rPr>
          <w:ins w:id="1024" w:author="MCC" w:date="2021-12-07T15:17:00Z"/>
          <w:rFonts w:asciiTheme="minorHAnsi" w:eastAsiaTheme="minorEastAsia" w:hAnsiTheme="minorHAnsi" w:cstheme="minorBidi"/>
          <w:sz w:val="22"/>
          <w:szCs w:val="22"/>
        </w:rPr>
      </w:pPr>
      <w:ins w:id="1025" w:author="MCC" w:date="2021-12-07T15:17:00Z">
        <w:r>
          <w:t>8.9.2.2</w:t>
        </w:r>
        <w:r>
          <w:rPr>
            <w:rFonts w:asciiTheme="minorHAnsi" w:eastAsiaTheme="minorEastAsia" w:hAnsiTheme="minorHAnsi" w:cstheme="minorBidi"/>
            <w:sz w:val="22"/>
            <w:szCs w:val="22"/>
          </w:rPr>
          <w:tab/>
        </w:r>
        <w:r>
          <w:t>TDD</w:t>
        </w:r>
        <w:r>
          <w:tab/>
          <w:t>448</w:t>
        </w:r>
      </w:ins>
    </w:p>
    <w:p w14:paraId="5D9600F1" w14:textId="77777777" w:rsidR="00490CCC" w:rsidRDefault="00490CCC">
      <w:pPr>
        <w:pStyle w:val="TOC5"/>
        <w:rPr>
          <w:ins w:id="1026" w:author="MCC" w:date="2021-12-07T15:17:00Z"/>
          <w:rFonts w:asciiTheme="minorHAnsi" w:eastAsiaTheme="minorEastAsia" w:hAnsiTheme="minorHAnsi" w:cstheme="minorBidi"/>
          <w:sz w:val="22"/>
          <w:szCs w:val="22"/>
        </w:rPr>
      </w:pPr>
      <w:ins w:id="1027" w:author="MCC" w:date="2021-12-07T15:17:00Z">
        <w:r w:rsidRPr="00F467EE">
          <w:rPr>
            <w:snapToGrid w:val="0"/>
          </w:rPr>
          <w:t>8.9.2.2.1</w:t>
        </w:r>
        <w:r>
          <w:rPr>
            <w:rFonts w:asciiTheme="minorHAnsi" w:eastAsiaTheme="minorEastAsia" w:hAnsiTheme="minorHAnsi" w:cstheme="minorBidi"/>
            <w:sz w:val="22"/>
            <w:szCs w:val="22"/>
          </w:rPr>
          <w:tab/>
        </w:r>
        <w:r w:rsidRPr="00F467EE">
          <w:rPr>
            <w:snapToGrid w:val="0"/>
          </w:rPr>
          <w:t>Transmit diversity performance</w:t>
        </w:r>
        <w:r>
          <w:tab/>
          <w:t>448</w:t>
        </w:r>
      </w:ins>
    </w:p>
    <w:p w14:paraId="5EAEF54B" w14:textId="77777777" w:rsidR="00490CCC" w:rsidRDefault="00490CCC">
      <w:pPr>
        <w:pStyle w:val="TOC3"/>
        <w:rPr>
          <w:ins w:id="1028" w:author="MCC" w:date="2021-12-07T15:17:00Z"/>
          <w:rFonts w:asciiTheme="minorHAnsi" w:eastAsiaTheme="minorEastAsia" w:hAnsiTheme="minorHAnsi" w:cstheme="minorBidi"/>
          <w:sz w:val="22"/>
          <w:szCs w:val="22"/>
        </w:rPr>
      </w:pPr>
      <w:ins w:id="1029" w:author="MCC" w:date="2021-12-07T15:17:00Z">
        <w:r>
          <w:t>8.9.3</w:t>
        </w:r>
        <w:r>
          <w:rPr>
            <w:rFonts w:asciiTheme="minorHAnsi" w:eastAsiaTheme="minorEastAsia" w:hAnsiTheme="minorHAnsi" w:cstheme="minorBidi"/>
            <w:sz w:val="22"/>
            <w:szCs w:val="22"/>
          </w:rPr>
          <w:tab/>
        </w:r>
        <w:r>
          <w:t>PBCH</w:t>
        </w:r>
        <w:r>
          <w:tab/>
          <w:t>448</w:t>
        </w:r>
      </w:ins>
    </w:p>
    <w:p w14:paraId="79051B01" w14:textId="77777777" w:rsidR="00490CCC" w:rsidRDefault="00490CCC">
      <w:pPr>
        <w:pStyle w:val="TOC4"/>
        <w:rPr>
          <w:ins w:id="1030" w:author="MCC" w:date="2021-12-07T15:17:00Z"/>
          <w:rFonts w:asciiTheme="minorHAnsi" w:eastAsiaTheme="minorEastAsia" w:hAnsiTheme="minorHAnsi" w:cstheme="minorBidi"/>
          <w:sz w:val="22"/>
          <w:szCs w:val="22"/>
        </w:rPr>
      </w:pPr>
      <w:ins w:id="1031" w:author="MCC" w:date="2021-12-07T15:17:00Z">
        <w:r w:rsidRPr="00F467EE">
          <w:rPr>
            <w:snapToGrid w:val="0"/>
          </w:rPr>
          <w:t>8.9.3.1</w:t>
        </w:r>
        <w:r>
          <w:rPr>
            <w:rFonts w:asciiTheme="minorHAnsi" w:eastAsiaTheme="minorEastAsia" w:hAnsiTheme="minorHAnsi" w:cstheme="minorBidi"/>
            <w:sz w:val="22"/>
            <w:szCs w:val="22"/>
          </w:rPr>
          <w:tab/>
        </w:r>
        <w:r w:rsidRPr="00F467EE">
          <w:rPr>
            <w:snapToGrid w:val="0"/>
          </w:rPr>
          <w:t>FDD and half-duplex FDD</w:t>
        </w:r>
        <w:r>
          <w:tab/>
          <w:t>448</w:t>
        </w:r>
      </w:ins>
    </w:p>
    <w:p w14:paraId="53E9F09F" w14:textId="77777777" w:rsidR="00490CCC" w:rsidRDefault="00490CCC">
      <w:pPr>
        <w:pStyle w:val="TOC5"/>
        <w:rPr>
          <w:ins w:id="1032" w:author="MCC" w:date="2021-12-07T15:17:00Z"/>
          <w:rFonts w:asciiTheme="minorHAnsi" w:eastAsiaTheme="minorEastAsia" w:hAnsiTheme="minorHAnsi" w:cstheme="minorBidi"/>
          <w:sz w:val="22"/>
          <w:szCs w:val="22"/>
        </w:rPr>
      </w:pPr>
      <w:ins w:id="1033" w:author="MCC" w:date="2021-12-07T15:17:00Z">
        <w:r w:rsidRPr="00F467EE">
          <w:rPr>
            <w:snapToGrid w:val="0"/>
          </w:rPr>
          <w:t>8.9.3.1.1</w:t>
        </w:r>
        <w:r>
          <w:rPr>
            <w:rFonts w:asciiTheme="minorHAnsi" w:eastAsiaTheme="minorEastAsia" w:hAnsiTheme="minorHAnsi" w:cstheme="minorBidi"/>
            <w:sz w:val="22"/>
            <w:szCs w:val="22"/>
          </w:rPr>
          <w:tab/>
        </w:r>
        <w:r w:rsidRPr="00F467EE">
          <w:rPr>
            <w:snapToGrid w:val="0"/>
          </w:rPr>
          <w:t>Transmit diversity performance</w:t>
        </w:r>
        <w:r>
          <w:tab/>
          <w:t>448</w:t>
        </w:r>
      </w:ins>
    </w:p>
    <w:p w14:paraId="50C0D5F5" w14:textId="77777777" w:rsidR="00490CCC" w:rsidRDefault="00490CCC">
      <w:pPr>
        <w:pStyle w:val="TOC4"/>
        <w:rPr>
          <w:ins w:id="1034" w:author="MCC" w:date="2021-12-07T15:17:00Z"/>
          <w:rFonts w:asciiTheme="minorHAnsi" w:eastAsiaTheme="minorEastAsia" w:hAnsiTheme="minorHAnsi" w:cstheme="minorBidi"/>
          <w:sz w:val="22"/>
          <w:szCs w:val="22"/>
        </w:rPr>
      </w:pPr>
      <w:ins w:id="1035" w:author="MCC" w:date="2021-12-07T15:17:00Z">
        <w:r w:rsidRPr="00F467EE">
          <w:rPr>
            <w:snapToGrid w:val="0"/>
          </w:rPr>
          <w:t>8.9.3.2</w:t>
        </w:r>
        <w:r>
          <w:rPr>
            <w:rFonts w:asciiTheme="minorHAnsi" w:eastAsiaTheme="minorEastAsia" w:hAnsiTheme="minorHAnsi" w:cstheme="minorBidi"/>
            <w:sz w:val="22"/>
            <w:szCs w:val="22"/>
          </w:rPr>
          <w:tab/>
        </w:r>
        <w:r w:rsidRPr="00F467EE">
          <w:rPr>
            <w:snapToGrid w:val="0"/>
          </w:rPr>
          <w:t>TDD</w:t>
        </w:r>
        <w:r>
          <w:tab/>
          <w:t>449</w:t>
        </w:r>
      </w:ins>
    </w:p>
    <w:p w14:paraId="10DCFBD0" w14:textId="77777777" w:rsidR="00490CCC" w:rsidRDefault="00490CCC">
      <w:pPr>
        <w:pStyle w:val="TOC5"/>
        <w:rPr>
          <w:ins w:id="1036" w:author="MCC" w:date="2021-12-07T15:17:00Z"/>
          <w:rFonts w:asciiTheme="minorHAnsi" w:eastAsiaTheme="minorEastAsia" w:hAnsiTheme="minorHAnsi" w:cstheme="minorBidi"/>
          <w:sz w:val="22"/>
          <w:szCs w:val="22"/>
        </w:rPr>
      </w:pPr>
      <w:ins w:id="1037" w:author="MCC" w:date="2021-12-07T15:17:00Z">
        <w:r w:rsidRPr="00F467EE">
          <w:rPr>
            <w:snapToGrid w:val="0"/>
          </w:rPr>
          <w:t>8.9.3.2.1</w:t>
        </w:r>
        <w:r>
          <w:rPr>
            <w:rFonts w:asciiTheme="minorHAnsi" w:eastAsiaTheme="minorEastAsia" w:hAnsiTheme="minorHAnsi" w:cstheme="minorBidi"/>
            <w:sz w:val="22"/>
            <w:szCs w:val="22"/>
          </w:rPr>
          <w:tab/>
        </w:r>
        <w:r w:rsidRPr="00F467EE">
          <w:rPr>
            <w:snapToGrid w:val="0"/>
          </w:rPr>
          <w:t>Transmit diversity performance</w:t>
        </w:r>
        <w:r>
          <w:tab/>
          <w:t>449</w:t>
        </w:r>
      </w:ins>
    </w:p>
    <w:p w14:paraId="08B50BF2" w14:textId="77777777" w:rsidR="00490CCC" w:rsidRDefault="00490CCC">
      <w:pPr>
        <w:pStyle w:val="TOC1"/>
        <w:rPr>
          <w:ins w:id="1038" w:author="MCC" w:date="2021-12-07T15:17:00Z"/>
          <w:rFonts w:asciiTheme="minorHAnsi" w:eastAsiaTheme="minorEastAsia" w:hAnsiTheme="minorHAnsi" w:cstheme="minorBidi"/>
          <w:szCs w:val="22"/>
        </w:rPr>
      </w:pPr>
      <w:ins w:id="1039" w:author="MCC" w:date="2021-12-07T15:17:00Z">
        <w:r>
          <w:t>9</w:t>
        </w:r>
        <w:r>
          <w:rPr>
            <w:rFonts w:asciiTheme="minorHAnsi" w:eastAsiaTheme="minorEastAsia" w:hAnsiTheme="minorHAnsi" w:cstheme="minorBidi"/>
            <w:szCs w:val="22"/>
          </w:rPr>
          <w:tab/>
        </w:r>
        <w:r>
          <w:t>Reporting of Channel State Information</w:t>
        </w:r>
        <w:r>
          <w:tab/>
          <w:t>449</w:t>
        </w:r>
      </w:ins>
    </w:p>
    <w:p w14:paraId="2497EAEE" w14:textId="77777777" w:rsidR="00490CCC" w:rsidRDefault="00490CCC">
      <w:pPr>
        <w:pStyle w:val="TOC2"/>
        <w:rPr>
          <w:ins w:id="1040" w:author="MCC" w:date="2021-12-07T15:17:00Z"/>
          <w:rFonts w:asciiTheme="minorHAnsi" w:eastAsiaTheme="minorEastAsia" w:hAnsiTheme="minorHAnsi" w:cstheme="minorBidi"/>
          <w:sz w:val="22"/>
          <w:szCs w:val="22"/>
        </w:rPr>
      </w:pPr>
      <w:ins w:id="1041" w:author="MCC" w:date="2021-12-07T15:17:00Z">
        <w:r>
          <w:t>9.1</w:t>
        </w:r>
        <w:r>
          <w:rPr>
            <w:rFonts w:asciiTheme="minorHAnsi" w:eastAsiaTheme="minorEastAsia" w:hAnsiTheme="minorHAnsi" w:cstheme="minorBidi"/>
            <w:sz w:val="22"/>
            <w:szCs w:val="22"/>
          </w:rPr>
          <w:tab/>
        </w:r>
        <w:r>
          <w:t xml:space="preserve"> General</w:t>
        </w:r>
        <w:r>
          <w:tab/>
          <w:t>449</w:t>
        </w:r>
      </w:ins>
    </w:p>
    <w:p w14:paraId="731C5FC9" w14:textId="77777777" w:rsidR="00490CCC" w:rsidRDefault="00490CCC">
      <w:pPr>
        <w:pStyle w:val="TOC3"/>
        <w:rPr>
          <w:ins w:id="1042" w:author="MCC" w:date="2021-12-07T15:17:00Z"/>
          <w:rFonts w:asciiTheme="minorHAnsi" w:eastAsiaTheme="minorEastAsia" w:hAnsiTheme="minorHAnsi" w:cstheme="minorBidi"/>
          <w:sz w:val="22"/>
          <w:szCs w:val="22"/>
        </w:rPr>
      </w:pPr>
      <w:ins w:id="1043" w:author="MCC" w:date="2021-12-07T15:17:00Z">
        <w:r>
          <w:t>9.1.1</w:t>
        </w:r>
        <w:r>
          <w:rPr>
            <w:rFonts w:asciiTheme="minorHAnsi" w:eastAsiaTheme="minorEastAsia" w:hAnsiTheme="minorHAnsi" w:cstheme="minorBidi"/>
            <w:sz w:val="22"/>
            <w:szCs w:val="22"/>
          </w:rPr>
          <w:tab/>
        </w:r>
        <w:r>
          <w:t xml:space="preserve">Applicability of </w:t>
        </w:r>
        <w:r>
          <w:rPr>
            <w:lang w:eastAsia="zh-CN"/>
          </w:rPr>
          <w:t>requirements</w:t>
        </w:r>
        <w:r>
          <w:tab/>
          <w:t>449</w:t>
        </w:r>
      </w:ins>
    </w:p>
    <w:p w14:paraId="22938C1F" w14:textId="77777777" w:rsidR="00490CCC" w:rsidRDefault="00490CCC">
      <w:pPr>
        <w:pStyle w:val="TOC4"/>
        <w:rPr>
          <w:ins w:id="1044" w:author="MCC" w:date="2021-12-07T15:17:00Z"/>
          <w:rFonts w:asciiTheme="minorHAnsi" w:eastAsiaTheme="minorEastAsia" w:hAnsiTheme="minorHAnsi" w:cstheme="minorBidi"/>
          <w:sz w:val="22"/>
          <w:szCs w:val="22"/>
        </w:rPr>
      </w:pPr>
      <w:ins w:id="1045" w:author="MCC" w:date="2021-12-07T15:17:00Z">
        <w:r w:rsidRPr="00F467EE">
          <w:rPr>
            <w:snapToGrid w:val="0"/>
            <w:lang w:eastAsia="zh-CN"/>
          </w:rPr>
          <w:t>9</w:t>
        </w:r>
        <w:r w:rsidRPr="00F467EE">
          <w:rPr>
            <w:snapToGrid w:val="0"/>
          </w:rPr>
          <w:t>.1.1.</w:t>
        </w:r>
        <w:r w:rsidRPr="00F467EE">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F467EE">
          <w:rPr>
            <w:snapToGrid w:val="0"/>
            <w:lang w:eastAsia="zh-CN"/>
          </w:rPr>
          <w:t>different channel bandwidths</w:t>
        </w:r>
        <w:r>
          <w:tab/>
          <w:t>449</w:t>
        </w:r>
      </w:ins>
    </w:p>
    <w:p w14:paraId="11733C88" w14:textId="77777777" w:rsidR="00490CCC" w:rsidRDefault="00490CCC">
      <w:pPr>
        <w:pStyle w:val="TOC4"/>
        <w:rPr>
          <w:ins w:id="1046" w:author="MCC" w:date="2021-12-07T15:17:00Z"/>
          <w:rFonts w:asciiTheme="minorHAnsi" w:eastAsiaTheme="minorEastAsia" w:hAnsiTheme="minorHAnsi" w:cstheme="minorBidi"/>
          <w:sz w:val="22"/>
          <w:szCs w:val="22"/>
        </w:rPr>
      </w:pPr>
      <w:ins w:id="1047" w:author="MCC" w:date="2021-12-07T15:17:00Z">
        <w:r w:rsidRPr="00F467EE">
          <w:rPr>
            <w:snapToGrid w:val="0"/>
          </w:rPr>
          <w:t>9.1.</w:t>
        </w:r>
        <w:r w:rsidRPr="00F467EE">
          <w:rPr>
            <w:snapToGrid w:val="0"/>
            <w:lang w:eastAsia="zh-CN"/>
          </w:rPr>
          <w:t>1</w:t>
        </w:r>
        <w:r w:rsidRPr="00F467EE">
          <w:rPr>
            <w:snapToGrid w:val="0"/>
          </w:rPr>
          <w:t>.</w:t>
        </w:r>
        <w:r w:rsidRPr="00F467EE">
          <w:rPr>
            <w:snapToGrid w:val="0"/>
            <w:lang w:eastAsia="zh-CN"/>
          </w:rPr>
          <w:t>2</w:t>
        </w:r>
        <w:r>
          <w:rPr>
            <w:rFonts w:asciiTheme="minorHAnsi" w:eastAsiaTheme="minorEastAsia" w:hAnsiTheme="minorHAnsi" w:cstheme="minorBidi"/>
            <w:sz w:val="22"/>
            <w:szCs w:val="22"/>
          </w:rPr>
          <w:tab/>
        </w:r>
        <w:r w:rsidRPr="00F467EE">
          <w:rPr>
            <w:snapToGrid w:val="0"/>
            <w:lang w:eastAsia="zh-CN"/>
          </w:rPr>
          <w:t>Applicability and test rules for different CA configurations and bandwidth combination sets</w:t>
        </w:r>
        <w:r>
          <w:tab/>
          <w:t>449</w:t>
        </w:r>
      </w:ins>
    </w:p>
    <w:p w14:paraId="0CE5FAE3" w14:textId="77777777" w:rsidR="00490CCC" w:rsidRDefault="00490CCC">
      <w:pPr>
        <w:pStyle w:val="TOC4"/>
        <w:rPr>
          <w:ins w:id="1048" w:author="MCC" w:date="2021-12-07T15:17:00Z"/>
          <w:rFonts w:asciiTheme="minorHAnsi" w:eastAsiaTheme="minorEastAsia" w:hAnsiTheme="minorHAnsi" w:cstheme="minorBidi"/>
          <w:sz w:val="22"/>
          <w:szCs w:val="22"/>
        </w:rPr>
      </w:pPr>
      <w:ins w:id="1049" w:author="MCC" w:date="2021-12-07T15:17:00Z">
        <w:r w:rsidRPr="00F467EE">
          <w:rPr>
            <w:snapToGrid w:val="0"/>
          </w:rPr>
          <w:t>9.1.</w:t>
        </w:r>
        <w:r w:rsidRPr="00F467EE">
          <w:rPr>
            <w:snapToGrid w:val="0"/>
            <w:lang w:eastAsia="zh-CN"/>
          </w:rPr>
          <w:t>1</w:t>
        </w:r>
        <w:r w:rsidRPr="00F467EE">
          <w:rPr>
            <w:snapToGrid w:val="0"/>
          </w:rPr>
          <w:t>.</w:t>
        </w:r>
        <w:r w:rsidRPr="00F467EE">
          <w:rPr>
            <w:snapToGrid w:val="0"/>
            <w:lang w:eastAsia="zh-CN"/>
          </w:rPr>
          <w:t>2A</w:t>
        </w:r>
        <w:r>
          <w:rPr>
            <w:rFonts w:asciiTheme="minorHAnsi" w:eastAsiaTheme="minorEastAsia" w:hAnsiTheme="minorHAnsi" w:cstheme="minorBidi"/>
            <w:sz w:val="22"/>
            <w:szCs w:val="22"/>
          </w:rPr>
          <w:tab/>
        </w:r>
        <w:r w:rsidRPr="00F467EE">
          <w:rPr>
            <w:snapToGrid w:val="0"/>
            <w:lang w:eastAsia="zh-CN"/>
          </w:rPr>
          <w:t>Applicability and test rules for different TDD-FDD CA configurations and bandwidth combination sets</w:t>
        </w:r>
        <w:r>
          <w:tab/>
          <w:t>450</w:t>
        </w:r>
      </w:ins>
    </w:p>
    <w:p w14:paraId="6DD682E5" w14:textId="77777777" w:rsidR="00490CCC" w:rsidRDefault="00490CCC">
      <w:pPr>
        <w:pStyle w:val="TOC4"/>
        <w:rPr>
          <w:ins w:id="1050" w:author="MCC" w:date="2021-12-07T15:17:00Z"/>
          <w:rFonts w:asciiTheme="minorHAnsi" w:eastAsiaTheme="minorEastAsia" w:hAnsiTheme="minorHAnsi" w:cstheme="minorBidi"/>
          <w:sz w:val="22"/>
          <w:szCs w:val="22"/>
        </w:rPr>
      </w:pPr>
      <w:ins w:id="1051" w:author="MCC" w:date="2021-12-07T15:17:00Z">
        <w:r w:rsidRPr="00F467EE">
          <w:rPr>
            <w:snapToGrid w:val="0"/>
          </w:rPr>
          <w:t>9.1.</w:t>
        </w:r>
        <w:r w:rsidRPr="00F467EE">
          <w:rPr>
            <w:snapToGrid w:val="0"/>
            <w:lang w:eastAsia="zh-CN"/>
          </w:rPr>
          <w:t>1</w:t>
        </w:r>
        <w:r w:rsidRPr="00F467EE">
          <w:rPr>
            <w:snapToGrid w:val="0"/>
          </w:rPr>
          <w:t>.</w:t>
        </w:r>
        <w:r w:rsidRPr="00F467EE">
          <w:rPr>
            <w:snapToGrid w:val="0"/>
            <w:lang w:eastAsia="zh-CN"/>
          </w:rPr>
          <w:t>3</w:t>
        </w:r>
        <w:r>
          <w:rPr>
            <w:rFonts w:asciiTheme="minorHAnsi" w:eastAsiaTheme="minorEastAsia" w:hAnsiTheme="minorHAnsi" w:cstheme="minorBidi"/>
            <w:sz w:val="22"/>
            <w:szCs w:val="22"/>
          </w:rPr>
          <w:tab/>
        </w:r>
        <w:r w:rsidRPr="00F467EE">
          <w:rPr>
            <w:snapToGrid w:val="0"/>
            <w:lang w:eastAsia="zh-CN"/>
          </w:rPr>
          <w:t>Test coverage for different number of componenet carriers</w:t>
        </w:r>
        <w:r>
          <w:tab/>
          <w:t>451</w:t>
        </w:r>
      </w:ins>
    </w:p>
    <w:p w14:paraId="59688061" w14:textId="77777777" w:rsidR="00490CCC" w:rsidRDefault="00490CCC">
      <w:pPr>
        <w:pStyle w:val="TOC2"/>
        <w:rPr>
          <w:ins w:id="1052" w:author="MCC" w:date="2021-12-07T15:17:00Z"/>
          <w:rFonts w:asciiTheme="minorHAnsi" w:eastAsiaTheme="minorEastAsia" w:hAnsiTheme="minorHAnsi" w:cstheme="minorBidi"/>
          <w:sz w:val="22"/>
          <w:szCs w:val="22"/>
        </w:rPr>
      </w:pPr>
      <w:ins w:id="1053" w:author="MCC" w:date="2021-12-07T15:17:00Z">
        <w:r>
          <w:t>9.2</w:t>
        </w:r>
        <w:r>
          <w:rPr>
            <w:rFonts w:asciiTheme="minorHAnsi" w:eastAsiaTheme="minorEastAsia" w:hAnsiTheme="minorHAnsi" w:cstheme="minorBidi"/>
            <w:sz w:val="22"/>
            <w:szCs w:val="22"/>
          </w:rPr>
          <w:tab/>
        </w:r>
        <w:r>
          <w:t xml:space="preserve"> CQI reporting definition under AWGN conditions</w:t>
        </w:r>
        <w:r>
          <w:tab/>
          <w:t>451</w:t>
        </w:r>
      </w:ins>
    </w:p>
    <w:p w14:paraId="1911E660" w14:textId="77777777" w:rsidR="00490CCC" w:rsidRDefault="00490CCC">
      <w:pPr>
        <w:pStyle w:val="TOC3"/>
        <w:rPr>
          <w:ins w:id="1054" w:author="MCC" w:date="2021-12-07T15:17:00Z"/>
          <w:rFonts w:asciiTheme="minorHAnsi" w:eastAsiaTheme="minorEastAsia" w:hAnsiTheme="minorHAnsi" w:cstheme="minorBidi"/>
          <w:sz w:val="22"/>
          <w:szCs w:val="22"/>
        </w:rPr>
      </w:pPr>
      <w:ins w:id="1055" w:author="MCC" w:date="2021-12-07T15:17:00Z">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452</w:t>
        </w:r>
      </w:ins>
    </w:p>
    <w:p w14:paraId="5EBFC23F" w14:textId="77777777" w:rsidR="00490CCC" w:rsidRDefault="00490CCC">
      <w:pPr>
        <w:pStyle w:val="TOC4"/>
        <w:rPr>
          <w:ins w:id="1056" w:author="MCC" w:date="2021-12-07T15:17:00Z"/>
          <w:rFonts w:asciiTheme="minorHAnsi" w:eastAsiaTheme="minorEastAsia" w:hAnsiTheme="minorHAnsi" w:cstheme="minorBidi"/>
          <w:sz w:val="22"/>
          <w:szCs w:val="22"/>
        </w:rPr>
      </w:pPr>
      <w:ins w:id="1057" w:author="MCC" w:date="2021-12-07T15:17:00Z">
        <w:r>
          <w:t>9.2.1.1</w:t>
        </w:r>
        <w:r>
          <w:rPr>
            <w:rFonts w:asciiTheme="minorHAnsi" w:eastAsiaTheme="minorEastAsia" w:hAnsiTheme="minorHAnsi" w:cstheme="minorBidi"/>
            <w:sz w:val="22"/>
            <w:szCs w:val="22"/>
          </w:rPr>
          <w:tab/>
        </w:r>
        <w:r>
          <w:t>FDD</w:t>
        </w:r>
        <w:r>
          <w:tab/>
          <w:t>452</w:t>
        </w:r>
      </w:ins>
    </w:p>
    <w:p w14:paraId="7D8BCEC3" w14:textId="77777777" w:rsidR="00490CCC" w:rsidRDefault="00490CCC">
      <w:pPr>
        <w:pStyle w:val="TOC4"/>
        <w:rPr>
          <w:ins w:id="1058" w:author="MCC" w:date="2021-12-07T15:17:00Z"/>
          <w:rFonts w:asciiTheme="minorHAnsi" w:eastAsiaTheme="minorEastAsia" w:hAnsiTheme="minorHAnsi" w:cstheme="minorBidi"/>
          <w:sz w:val="22"/>
          <w:szCs w:val="22"/>
        </w:rPr>
      </w:pPr>
      <w:ins w:id="1059" w:author="MCC" w:date="2021-12-07T15:17:00Z">
        <w:r>
          <w:t>9.2.1.2</w:t>
        </w:r>
        <w:r>
          <w:rPr>
            <w:rFonts w:asciiTheme="minorHAnsi" w:eastAsiaTheme="minorEastAsia" w:hAnsiTheme="minorHAnsi" w:cstheme="minorBidi"/>
            <w:sz w:val="22"/>
            <w:szCs w:val="22"/>
          </w:rPr>
          <w:tab/>
        </w:r>
        <w:r>
          <w:t>TDD</w:t>
        </w:r>
        <w:r>
          <w:tab/>
          <w:t>453</w:t>
        </w:r>
      </w:ins>
    </w:p>
    <w:p w14:paraId="778813E9" w14:textId="77777777" w:rsidR="00490CCC" w:rsidRDefault="00490CCC">
      <w:pPr>
        <w:pStyle w:val="TOC4"/>
        <w:rPr>
          <w:ins w:id="1060" w:author="MCC" w:date="2021-12-07T15:17:00Z"/>
          <w:rFonts w:asciiTheme="minorHAnsi" w:eastAsiaTheme="minorEastAsia" w:hAnsiTheme="minorHAnsi" w:cstheme="minorBidi"/>
          <w:sz w:val="22"/>
          <w:szCs w:val="22"/>
        </w:rPr>
      </w:pPr>
      <w:ins w:id="1061" w:author="MCC" w:date="2021-12-07T15:17:00Z">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454</w:t>
        </w:r>
      </w:ins>
    </w:p>
    <w:p w14:paraId="3A70C243" w14:textId="77777777" w:rsidR="00490CCC" w:rsidRDefault="00490CCC">
      <w:pPr>
        <w:pStyle w:val="TOC4"/>
        <w:rPr>
          <w:ins w:id="1062" w:author="MCC" w:date="2021-12-07T15:17:00Z"/>
          <w:rFonts w:asciiTheme="minorHAnsi" w:eastAsiaTheme="minorEastAsia" w:hAnsiTheme="minorHAnsi" w:cstheme="minorBidi"/>
          <w:sz w:val="22"/>
          <w:szCs w:val="22"/>
        </w:rPr>
      </w:pPr>
      <w:ins w:id="1063" w:author="MCC" w:date="2021-12-07T15:17:00Z">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457</w:t>
        </w:r>
      </w:ins>
    </w:p>
    <w:p w14:paraId="12D95E7B" w14:textId="77777777" w:rsidR="00490CCC" w:rsidRDefault="00490CCC">
      <w:pPr>
        <w:pStyle w:val="TOC4"/>
        <w:rPr>
          <w:ins w:id="1064" w:author="MCC" w:date="2021-12-07T15:17:00Z"/>
          <w:rFonts w:asciiTheme="minorHAnsi" w:eastAsiaTheme="minorEastAsia" w:hAnsiTheme="minorHAnsi" w:cstheme="minorBidi"/>
          <w:sz w:val="22"/>
          <w:szCs w:val="22"/>
        </w:rPr>
      </w:pPr>
      <w:ins w:id="1065" w:author="MCC" w:date="2021-12-07T15:17:00Z">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460</w:t>
        </w:r>
      </w:ins>
    </w:p>
    <w:p w14:paraId="380A5BDE" w14:textId="77777777" w:rsidR="00490CCC" w:rsidRDefault="00490CCC">
      <w:pPr>
        <w:pStyle w:val="TOC4"/>
        <w:rPr>
          <w:ins w:id="1066" w:author="MCC" w:date="2021-12-07T15:17:00Z"/>
          <w:rFonts w:asciiTheme="minorHAnsi" w:eastAsiaTheme="minorEastAsia" w:hAnsiTheme="minorHAnsi" w:cstheme="minorBidi"/>
          <w:sz w:val="22"/>
          <w:szCs w:val="22"/>
        </w:rPr>
      </w:pPr>
      <w:ins w:id="1067" w:author="MCC" w:date="2021-12-07T15:17:00Z">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463</w:t>
        </w:r>
      </w:ins>
    </w:p>
    <w:p w14:paraId="00731C8F" w14:textId="77777777" w:rsidR="00490CCC" w:rsidRDefault="00490CCC">
      <w:pPr>
        <w:pStyle w:val="TOC4"/>
        <w:rPr>
          <w:ins w:id="1068" w:author="MCC" w:date="2021-12-07T15:17:00Z"/>
          <w:rFonts w:asciiTheme="minorHAnsi" w:eastAsiaTheme="minorEastAsia" w:hAnsiTheme="minorHAnsi" w:cstheme="minorBidi"/>
          <w:sz w:val="22"/>
          <w:szCs w:val="22"/>
        </w:rPr>
      </w:pPr>
      <w:ins w:id="1069" w:author="MCC" w:date="2021-12-07T15:17:00Z">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466</w:t>
        </w:r>
      </w:ins>
    </w:p>
    <w:p w14:paraId="5B1B434F" w14:textId="77777777" w:rsidR="00490CCC" w:rsidRDefault="00490CCC">
      <w:pPr>
        <w:pStyle w:val="TOC4"/>
        <w:rPr>
          <w:ins w:id="1070" w:author="MCC" w:date="2021-12-07T15:17:00Z"/>
          <w:rFonts w:asciiTheme="minorHAnsi" w:eastAsiaTheme="minorEastAsia" w:hAnsiTheme="minorHAnsi" w:cstheme="minorBidi"/>
          <w:sz w:val="22"/>
          <w:szCs w:val="22"/>
        </w:rPr>
      </w:pPr>
      <w:ins w:id="1071" w:author="MCC" w:date="2021-12-07T15:17:00Z">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467</w:t>
        </w:r>
      </w:ins>
    </w:p>
    <w:p w14:paraId="3FF211BB" w14:textId="77777777" w:rsidR="00490CCC" w:rsidRDefault="00490CCC">
      <w:pPr>
        <w:pStyle w:val="TOC3"/>
        <w:rPr>
          <w:ins w:id="1072" w:author="MCC" w:date="2021-12-07T15:17:00Z"/>
          <w:rFonts w:asciiTheme="minorHAnsi" w:eastAsiaTheme="minorEastAsia" w:hAnsiTheme="minorHAnsi" w:cstheme="minorBidi"/>
          <w:sz w:val="22"/>
          <w:szCs w:val="22"/>
        </w:rPr>
      </w:pPr>
      <w:ins w:id="1073" w:author="MCC" w:date="2021-12-07T15:17:00Z">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467</w:t>
        </w:r>
      </w:ins>
    </w:p>
    <w:p w14:paraId="449F04AE" w14:textId="77777777" w:rsidR="00490CCC" w:rsidRDefault="00490CCC">
      <w:pPr>
        <w:pStyle w:val="TOC4"/>
        <w:rPr>
          <w:ins w:id="1074" w:author="MCC" w:date="2021-12-07T15:17:00Z"/>
          <w:rFonts w:asciiTheme="minorHAnsi" w:eastAsiaTheme="minorEastAsia" w:hAnsiTheme="minorHAnsi" w:cstheme="minorBidi"/>
          <w:sz w:val="22"/>
          <w:szCs w:val="22"/>
        </w:rPr>
      </w:pPr>
      <w:ins w:id="1075" w:author="MCC" w:date="2021-12-07T15:17:00Z">
        <w:r>
          <w:t>9.2.2.1</w:t>
        </w:r>
        <w:r>
          <w:rPr>
            <w:rFonts w:asciiTheme="minorHAnsi" w:eastAsiaTheme="minorEastAsia" w:hAnsiTheme="minorHAnsi" w:cstheme="minorBidi"/>
            <w:sz w:val="22"/>
            <w:szCs w:val="22"/>
          </w:rPr>
          <w:tab/>
        </w:r>
        <w:r>
          <w:t>FDD</w:t>
        </w:r>
        <w:r>
          <w:tab/>
          <w:t>467</w:t>
        </w:r>
      </w:ins>
    </w:p>
    <w:p w14:paraId="23836792" w14:textId="77777777" w:rsidR="00490CCC" w:rsidRDefault="00490CCC">
      <w:pPr>
        <w:pStyle w:val="TOC4"/>
        <w:rPr>
          <w:ins w:id="1076" w:author="MCC" w:date="2021-12-07T15:17:00Z"/>
          <w:rFonts w:asciiTheme="minorHAnsi" w:eastAsiaTheme="minorEastAsia" w:hAnsiTheme="minorHAnsi" w:cstheme="minorBidi"/>
          <w:sz w:val="22"/>
          <w:szCs w:val="22"/>
        </w:rPr>
      </w:pPr>
      <w:ins w:id="1077" w:author="MCC" w:date="2021-12-07T15:17:00Z">
        <w:r>
          <w:t>9.2.2.2</w:t>
        </w:r>
        <w:r>
          <w:rPr>
            <w:rFonts w:asciiTheme="minorHAnsi" w:eastAsiaTheme="minorEastAsia" w:hAnsiTheme="minorHAnsi" w:cstheme="minorBidi"/>
            <w:sz w:val="22"/>
            <w:szCs w:val="22"/>
          </w:rPr>
          <w:tab/>
        </w:r>
        <w:r>
          <w:t>TDD</w:t>
        </w:r>
        <w:r>
          <w:tab/>
          <w:t>468</w:t>
        </w:r>
      </w:ins>
    </w:p>
    <w:p w14:paraId="03291626" w14:textId="77777777" w:rsidR="00490CCC" w:rsidRDefault="00490CCC">
      <w:pPr>
        <w:pStyle w:val="TOC3"/>
        <w:rPr>
          <w:ins w:id="1078" w:author="MCC" w:date="2021-12-07T15:17:00Z"/>
          <w:rFonts w:asciiTheme="minorHAnsi" w:eastAsiaTheme="minorEastAsia" w:hAnsiTheme="minorHAnsi" w:cstheme="minorBidi"/>
          <w:sz w:val="22"/>
          <w:szCs w:val="22"/>
        </w:rPr>
      </w:pPr>
      <w:ins w:id="1079" w:author="MCC" w:date="2021-12-07T15:17:00Z">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469</w:t>
        </w:r>
      </w:ins>
    </w:p>
    <w:p w14:paraId="5A435591" w14:textId="77777777" w:rsidR="00490CCC" w:rsidRDefault="00490CCC">
      <w:pPr>
        <w:pStyle w:val="TOC4"/>
        <w:rPr>
          <w:ins w:id="1080" w:author="MCC" w:date="2021-12-07T15:17:00Z"/>
          <w:rFonts w:asciiTheme="minorHAnsi" w:eastAsiaTheme="minorEastAsia" w:hAnsiTheme="minorHAnsi" w:cstheme="minorBidi"/>
          <w:sz w:val="22"/>
          <w:szCs w:val="22"/>
        </w:rPr>
      </w:pPr>
      <w:ins w:id="1081" w:author="MCC" w:date="2021-12-07T15:17:00Z">
        <w:r>
          <w:t>9.2.3.1</w:t>
        </w:r>
        <w:r>
          <w:rPr>
            <w:rFonts w:asciiTheme="minorHAnsi" w:eastAsiaTheme="minorEastAsia" w:hAnsiTheme="minorHAnsi" w:cstheme="minorBidi"/>
            <w:sz w:val="22"/>
            <w:szCs w:val="22"/>
          </w:rPr>
          <w:tab/>
        </w:r>
        <w:r>
          <w:t>FDD</w:t>
        </w:r>
        <w:r>
          <w:tab/>
          <w:t>469</w:t>
        </w:r>
      </w:ins>
    </w:p>
    <w:p w14:paraId="64368A7F" w14:textId="77777777" w:rsidR="00490CCC" w:rsidRDefault="00490CCC">
      <w:pPr>
        <w:pStyle w:val="TOC4"/>
        <w:rPr>
          <w:ins w:id="1082" w:author="MCC" w:date="2021-12-07T15:17:00Z"/>
          <w:rFonts w:asciiTheme="minorHAnsi" w:eastAsiaTheme="minorEastAsia" w:hAnsiTheme="minorHAnsi" w:cstheme="minorBidi"/>
          <w:sz w:val="22"/>
          <w:szCs w:val="22"/>
        </w:rPr>
      </w:pPr>
      <w:ins w:id="1083" w:author="MCC" w:date="2021-12-07T15:17:00Z">
        <w:r>
          <w:t>9.2.3.2</w:t>
        </w:r>
        <w:r>
          <w:rPr>
            <w:rFonts w:asciiTheme="minorHAnsi" w:eastAsiaTheme="minorEastAsia" w:hAnsiTheme="minorHAnsi" w:cstheme="minorBidi"/>
            <w:sz w:val="22"/>
            <w:szCs w:val="22"/>
          </w:rPr>
          <w:tab/>
        </w:r>
        <w:r>
          <w:t>TDD</w:t>
        </w:r>
        <w:r>
          <w:tab/>
          <w:t>470</w:t>
        </w:r>
      </w:ins>
    </w:p>
    <w:p w14:paraId="1B6C0D6B" w14:textId="77777777" w:rsidR="00490CCC" w:rsidRDefault="00490CCC">
      <w:pPr>
        <w:pStyle w:val="TOC3"/>
        <w:rPr>
          <w:ins w:id="1084" w:author="MCC" w:date="2021-12-07T15:17:00Z"/>
          <w:rFonts w:asciiTheme="minorHAnsi" w:eastAsiaTheme="minorEastAsia" w:hAnsiTheme="minorHAnsi" w:cstheme="minorBidi"/>
          <w:sz w:val="22"/>
          <w:szCs w:val="22"/>
        </w:rPr>
      </w:pPr>
      <w:ins w:id="1085" w:author="MCC" w:date="2021-12-07T15:17:00Z">
        <w:r>
          <w:t>9.2.4</w:t>
        </w:r>
        <w:r>
          <w:rPr>
            <w:rFonts w:asciiTheme="minorHAnsi" w:eastAsiaTheme="minorEastAsia" w:hAnsiTheme="minorHAnsi" w:cstheme="minorBidi"/>
            <w:sz w:val="22"/>
            <w:szCs w:val="22"/>
          </w:rPr>
          <w:tab/>
        </w:r>
        <w:r>
          <w:t>Minimum requirement PUCCH 1-1 (With Single CSI Process)</w:t>
        </w:r>
        <w:r>
          <w:tab/>
          <w:t>471</w:t>
        </w:r>
      </w:ins>
    </w:p>
    <w:p w14:paraId="1B4B8F33" w14:textId="77777777" w:rsidR="00490CCC" w:rsidRDefault="00490CCC">
      <w:pPr>
        <w:pStyle w:val="TOC4"/>
        <w:rPr>
          <w:ins w:id="1086" w:author="MCC" w:date="2021-12-07T15:17:00Z"/>
          <w:rFonts w:asciiTheme="minorHAnsi" w:eastAsiaTheme="minorEastAsia" w:hAnsiTheme="minorHAnsi" w:cstheme="minorBidi"/>
          <w:sz w:val="22"/>
          <w:szCs w:val="22"/>
        </w:rPr>
      </w:pPr>
      <w:ins w:id="1087" w:author="MCC" w:date="2021-12-07T15:17:00Z">
        <w:r>
          <w:t>9.2.4.1</w:t>
        </w:r>
        <w:r>
          <w:rPr>
            <w:rFonts w:asciiTheme="minorHAnsi" w:eastAsiaTheme="minorEastAsia" w:hAnsiTheme="minorHAnsi" w:cstheme="minorBidi"/>
            <w:sz w:val="22"/>
            <w:szCs w:val="22"/>
          </w:rPr>
          <w:tab/>
        </w:r>
        <w:r>
          <w:t>FDD</w:t>
        </w:r>
        <w:r>
          <w:tab/>
          <w:t>471</w:t>
        </w:r>
      </w:ins>
    </w:p>
    <w:p w14:paraId="3CC15C63" w14:textId="77777777" w:rsidR="00490CCC" w:rsidRDefault="00490CCC">
      <w:pPr>
        <w:pStyle w:val="TOC4"/>
        <w:rPr>
          <w:ins w:id="1088" w:author="MCC" w:date="2021-12-07T15:17:00Z"/>
          <w:rFonts w:asciiTheme="minorHAnsi" w:eastAsiaTheme="minorEastAsia" w:hAnsiTheme="minorHAnsi" w:cstheme="minorBidi"/>
          <w:sz w:val="22"/>
          <w:szCs w:val="22"/>
        </w:rPr>
      </w:pPr>
      <w:ins w:id="1089" w:author="MCC" w:date="2021-12-07T15:17:00Z">
        <w:r>
          <w:t>9.2.4.2</w:t>
        </w:r>
        <w:r>
          <w:rPr>
            <w:rFonts w:asciiTheme="minorHAnsi" w:eastAsiaTheme="minorEastAsia" w:hAnsiTheme="minorHAnsi" w:cstheme="minorBidi"/>
            <w:sz w:val="22"/>
            <w:szCs w:val="22"/>
          </w:rPr>
          <w:tab/>
        </w:r>
        <w:r>
          <w:t>TDD</w:t>
        </w:r>
        <w:r>
          <w:tab/>
          <w:t>474</w:t>
        </w:r>
      </w:ins>
    </w:p>
    <w:p w14:paraId="61021908" w14:textId="77777777" w:rsidR="00490CCC" w:rsidRDefault="00490CCC">
      <w:pPr>
        <w:pStyle w:val="TOC3"/>
        <w:rPr>
          <w:ins w:id="1090" w:author="MCC" w:date="2021-12-07T15:17:00Z"/>
          <w:rFonts w:asciiTheme="minorHAnsi" w:eastAsiaTheme="minorEastAsia" w:hAnsiTheme="minorHAnsi" w:cstheme="minorBidi"/>
          <w:sz w:val="22"/>
          <w:szCs w:val="22"/>
        </w:rPr>
      </w:pPr>
      <w:ins w:id="1091" w:author="MCC" w:date="2021-12-07T15:17:00Z">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F467EE">
          <w:rPr>
            <w:i/>
            <w:lang w:eastAsia="zh-CN"/>
          </w:rPr>
          <w:t>csi-SubframeSet –r12</w:t>
        </w:r>
        <w:r>
          <w:rPr>
            <w:lang w:eastAsia="zh-CN"/>
          </w:rPr>
          <w:t xml:space="preserve"> and </w:t>
        </w:r>
        <w:r w:rsidRPr="00F467EE">
          <w:rPr>
            <w:i/>
          </w:rPr>
          <w:t>EIMTA-MainConfigServCell-r12</w:t>
        </w:r>
        <w:r>
          <w:t xml:space="preserve"> </w:t>
        </w:r>
        <w:r>
          <w:rPr>
            <w:lang w:eastAsia="zh-CN"/>
          </w:rPr>
          <w:t>are</w:t>
        </w:r>
        <w:r>
          <w:t xml:space="preserve"> configured)</w:t>
        </w:r>
        <w:r>
          <w:tab/>
          <w:t>477</w:t>
        </w:r>
      </w:ins>
    </w:p>
    <w:p w14:paraId="2887244B" w14:textId="77777777" w:rsidR="00490CCC" w:rsidRDefault="00490CCC">
      <w:pPr>
        <w:pStyle w:val="TOC2"/>
        <w:rPr>
          <w:ins w:id="1092" w:author="MCC" w:date="2021-12-07T15:17:00Z"/>
          <w:rFonts w:asciiTheme="minorHAnsi" w:eastAsiaTheme="minorEastAsia" w:hAnsiTheme="minorHAnsi" w:cstheme="minorBidi"/>
          <w:sz w:val="22"/>
          <w:szCs w:val="22"/>
        </w:rPr>
      </w:pPr>
      <w:ins w:id="1093" w:author="MCC" w:date="2021-12-07T15:17:00Z">
        <w:r>
          <w:t>9.3</w:t>
        </w:r>
        <w:r>
          <w:rPr>
            <w:rFonts w:asciiTheme="minorHAnsi" w:eastAsiaTheme="minorEastAsia" w:hAnsiTheme="minorHAnsi" w:cstheme="minorBidi"/>
            <w:sz w:val="22"/>
            <w:szCs w:val="22"/>
          </w:rPr>
          <w:tab/>
        </w:r>
        <w:r>
          <w:t xml:space="preserve"> CQI reporting under fading conditions</w:t>
        </w:r>
        <w:r>
          <w:tab/>
          <w:t>480</w:t>
        </w:r>
      </w:ins>
    </w:p>
    <w:p w14:paraId="638829A9" w14:textId="77777777" w:rsidR="00490CCC" w:rsidRDefault="00490CCC">
      <w:pPr>
        <w:pStyle w:val="TOC3"/>
        <w:rPr>
          <w:ins w:id="1094" w:author="MCC" w:date="2021-12-07T15:17:00Z"/>
          <w:rFonts w:asciiTheme="minorHAnsi" w:eastAsiaTheme="minorEastAsia" w:hAnsiTheme="minorHAnsi" w:cstheme="minorBidi"/>
          <w:sz w:val="22"/>
          <w:szCs w:val="22"/>
        </w:rPr>
      </w:pPr>
      <w:ins w:id="1095" w:author="MCC" w:date="2021-12-07T15:17:00Z">
        <w:r>
          <w:t>9.3.1</w:t>
        </w:r>
        <w:r>
          <w:rPr>
            <w:rFonts w:asciiTheme="minorHAnsi" w:eastAsiaTheme="minorEastAsia" w:hAnsiTheme="minorHAnsi" w:cstheme="minorBidi"/>
            <w:sz w:val="22"/>
            <w:szCs w:val="22"/>
          </w:rPr>
          <w:tab/>
        </w:r>
        <w:r>
          <w:t>Frequency-selective scheduling mode</w:t>
        </w:r>
        <w:r>
          <w:tab/>
          <w:t>480</w:t>
        </w:r>
      </w:ins>
    </w:p>
    <w:p w14:paraId="79B31F1E" w14:textId="77777777" w:rsidR="00490CCC" w:rsidRDefault="00490CCC">
      <w:pPr>
        <w:pStyle w:val="TOC4"/>
        <w:rPr>
          <w:ins w:id="1096" w:author="MCC" w:date="2021-12-07T15:17:00Z"/>
          <w:rFonts w:asciiTheme="minorHAnsi" w:eastAsiaTheme="minorEastAsia" w:hAnsiTheme="minorHAnsi" w:cstheme="minorBidi"/>
          <w:sz w:val="22"/>
          <w:szCs w:val="22"/>
        </w:rPr>
      </w:pPr>
      <w:ins w:id="1097" w:author="MCC" w:date="2021-12-07T15:17:00Z">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480</w:t>
        </w:r>
      </w:ins>
    </w:p>
    <w:p w14:paraId="67BDC339" w14:textId="77777777" w:rsidR="00490CCC" w:rsidRDefault="00490CCC">
      <w:pPr>
        <w:pStyle w:val="TOC5"/>
        <w:rPr>
          <w:ins w:id="1098" w:author="MCC" w:date="2021-12-07T15:17:00Z"/>
          <w:rFonts w:asciiTheme="minorHAnsi" w:eastAsiaTheme="minorEastAsia" w:hAnsiTheme="minorHAnsi" w:cstheme="minorBidi"/>
          <w:sz w:val="22"/>
          <w:szCs w:val="22"/>
        </w:rPr>
      </w:pPr>
      <w:ins w:id="1099" w:author="MCC" w:date="2021-12-07T15:17:00Z">
        <w:r>
          <w:t>9.3.1.1.1</w:t>
        </w:r>
        <w:r>
          <w:rPr>
            <w:rFonts w:asciiTheme="minorHAnsi" w:eastAsiaTheme="minorEastAsia" w:hAnsiTheme="minorHAnsi" w:cstheme="minorBidi"/>
            <w:sz w:val="22"/>
            <w:szCs w:val="22"/>
          </w:rPr>
          <w:tab/>
        </w:r>
        <w:r>
          <w:t>FDD</w:t>
        </w:r>
        <w:r>
          <w:tab/>
          <w:t>480</w:t>
        </w:r>
      </w:ins>
    </w:p>
    <w:p w14:paraId="75F74F53" w14:textId="77777777" w:rsidR="00490CCC" w:rsidRDefault="00490CCC">
      <w:pPr>
        <w:pStyle w:val="TOC5"/>
        <w:rPr>
          <w:ins w:id="1100" w:author="MCC" w:date="2021-12-07T15:17:00Z"/>
          <w:rFonts w:asciiTheme="minorHAnsi" w:eastAsiaTheme="minorEastAsia" w:hAnsiTheme="minorHAnsi" w:cstheme="minorBidi"/>
          <w:sz w:val="22"/>
          <w:szCs w:val="22"/>
        </w:rPr>
      </w:pPr>
      <w:ins w:id="1101" w:author="MCC" w:date="2021-12-07T15:17:00Z">
        <w:r>
          <w:t>9.3.1.1.2</w:t>
        </w:r>
        <w:r>
          <w:rPr>
            <w:rFonts w:asciiTheme="minorHAnsi" w:eastAsiaTheme="minorEastAsia" w:hAnsiTheme="minorHAnsi" w:cstheme="minorBidi"/>
            <w:sz w:val="22"/>
            <w:szCs w:val="22"/>
          </w:rPr>
          <w:tab/>
        </w:r>
        <w:r>
          <w:t>TDD</w:t>
        </w:r>
        <w:r>
          <w:tab/>
          <w:t>481</w:t>
        </w:r>
      </w:ins>
    </w:p>
    <w:p w14:paraId="2BAB1964" w14:textId="77777777" w:rsidR="00490CCC" w:rsidRDefault="00490CCC">
      <w:pPr>
        <w:pStyle w:val="TOC5"/>
        <w:rPr>
          <w:ins w:id="1102" w:author="MCC" w:date="2021-12-07T15:17:00Z"/>
          <w:rFonts w:asciiTheme="minorHAnsi" w:eastAsiaTheme="minorEastAsia" w:hAnsiTheme="minorHAnsi" w:cstheme="minorBidi"/>
          <w:sz w:val="22"/>
          <w:szCs w:val="22"/>
        </w:rPr>
      </w:pPr>
      <w:ins w:id="1103" w:author="MCC" w:date="2021-12-07T15:17:00Z">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482</w:t>
        </w:r>
      </w:ins>
    </w:p>
    <w:p w14:paraId="5DF9DD14" w14:textId="77777777" w:rsidR="00490CCC" w:rsidRDefault="00490CCC">
      <w:pPr>
        <w:pStyle w:val="TOC5"/>
        <w:rPr>
          <w:ins w:id="1104" w:author="MCC" w:date="2021-12-07T15:17:00Z"/>
          <w:rFonts w:asciiTheme="minorHAnsi" w:eastAsiaTheme="minorEastAsia" w:hAnsiTheme="minorHAnsi" w:cstheme="minorBidi"/>
          <w:sz w:val="22"/>
          <w:szCs w:val="22"/>
        </w:rPr>
      </w:pPr>
      <w:ins w:id="1105" w:author="MCC" w:date="2021-12-07T15:17:00Z">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486</w:t>
        </w:r>
      </w:ins>
    </w:p>
    <w:p w14:paraId="55A33A9B" w14:textId="77777777" w:rsidR="00490CCC" w:rsidRDefault="00490CCC">
      <w:pPr>
        <w:pStyle w:val="TOC5"/>
        <w:rPr>
          <w:ins w:id="1106" w:author="MCC" w:date="2021-12-07T15:17:00Z"/>
          <w:rFonts w:asciiTheme="minorHAnsi" w:eastAsiaTheme="minorEastAsia" w:hAnsiTheme="minorHAnsi" w:cstheme="minorBidi"/>
          <w:sz w:val="22"/>
          <w:szCs w:val="22"/>
        </w:rPr>
      </w:pPr>
      <w:ins w:id="1107" w:author="MCC" w:date="2021-12-07T15:17:00Z">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F467EE">
          <w:rPr>
            <w:i/>
            <w:lang w:eastAsia="zh-CN"/>
          </w:rPr>
          <w:t>csi-SubframeSet –r12</w:t>
        </w:r>
        <w:r>
          <w:rPr>
            <w:lang w:eastAsia="zh-CN"/>
          </w:rPr>
          <w:t xml:space="preserve"> is</w:t>
        </w:r>
        <w:r>
          <w:t xml:space="preserve"> configured</w:t>
        </w:r>
        <w:r>
          <w:rPr>
            <w:lang w:eastAsia="zh-CN"/>
          </w:rPr>
          <w:t>)</w:t>
        </w:r>
        <w:r>
          <w:tab/>
          <w:t>489</w:t>
        </w:r>
      </w:ins>
    </w:p>
    <w:p w14:paraId="720C2D30" w14:textId="77777777" w:rsidR="00490CCC" w:rsidRDefault="00490CCC">
      <w:pPr>
        <w:pStyle w:val="TOC4"/>
        <w:rPr>
          <w:ins w:id="1108" w:author="MCC" w:date="2021-12-07T15:17:00Z"/>
          <w:rFonts w:asciiTheme="minorHAnsi" w:eastAsiaTheme="minorEastAsia" w:hAnsiTheme="minorHAnsi" w:cstheme="minorBidi"/>
          <w:sz w:val="22"/>
          <w:szCs w:val="22"/>
        </w:rPr>
      </w:pPr>
      <w:ins w:id="1109" w:author="MCC" w:date="2021-12-07T15:17:00Z">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491</w:t>
        </w:r>
      </w:ins>
    </w:p>
    <w:p w14:paraId="582E8552" w14:textId="77777777" w:rsidR="00490CCC" w:rsidRDefault="00490CCC">
      <w:pPr>
        <w:pStyle w:val="TOC5"/>
        <w:rPr>
          <w:ins w:id="1110" w:author="MCC" w:date="2021-12-07T15:17:00Z"/>
          <w:rFonts w:asciiTheme="minorHAnsi" w:eastAsiaTheme="minorEastAsia" w:hAnsiTheme="minorHAnsi" w:cstheme="minorBidi"/>
          <w:sz w:val="22"/>
          <w:szCs w:val="22"/>
        </w:rPr>
      </w:pPr>
      <w:ins w:id="1111" w:author="MCC" w:date="2021-12-07T15:17:00Z">
        <w:r>
          <w:t>9.3.</w:t>
        </w:r>
        <w:r>
          <w:rPr>
            <w:lang w:eastAsia="zh-CN"/>
          </w:rPr>
          <w:t>1</w:t>
        </w:r>
        <w:r>
          <w:t>.2.1</w:t>
        </w:r>
        <w:r>
          <w:rPr>
            <w:rFonts w:asciiTheme="minorHAnsi" w:eastAsiaTheme="minorEastAsia" w:hAnsiTheme="minorHAnsi" w:cstheme="minorBidi"/>
            <w:sz w:val="22"/>
            <w:szCs w:val="22"/>
          </w:rPr>
          <w:tab/>
        </w:r>
        <w:r>
          <w:t>FDD</w:t>
        </w:r>
        <w:r>
          <w:tab/>
          <w:t>491</w:t>
        </w:r>
      </w:ins>
    </w:p>
    <w:p w14:paraId="0BBD7070" w14:textId="77777777" w:rsidR="00490CCC" w:rsidRDefault="00490CCC">
      <w:pPr>
        <w:pStyle w:val="TOC5"/>
        <w:rPr>
          <w:ins w:id="1112" w:author="MCC" w:date="2021-12-07T15:17:00Z"/>
          <w:rFonts w:asciiTheme="minorHAnsi" w:eastAsiaTheme="minorEastAsia" w:hAnsiTheme="minorHAnsi" w:cstheme="minorBidi"/>
          <w:sz w:val="22"/>
          <w:szCs w:val="22"/>
        </w:rPr>
      </w:pPr>
      <w:ins w:id="1113" w:author="MCC" w:date="2021-12-07T15:17:00Z">
        <w:r>
          <w:lastRenderedPageBreak/>
          <w:t>9.3.</w:t>
        </w:r>
        <w:r>
          <w:rPr>
            <w:lang w:eastAsia="zh-CN"/>
          </w:rPr>
          <w:t>1</w:t>
        </w:r>
        <w:r>
          <w:t>.2.2</w:t>
        </w:r>
        <w:r>
          <w:rPr>
            <w:rFonts w:asciiTheme="minorHAnsi" w:eastAsiaTheme="minorEastAsia" w:hAnsiTheme="minorHAnsi" w:cstheme="minorBidi"/>
            <w:sz w:val="22"/>
            <w:szCs w:val="22"/>
          </w:rPr>
          <w:tab/>
        </w:r>
        <w:r>
          <w:t>TDD</w:t>
        </w:r>
        <w:r>
          <w:tab/>
          <w:t>492</w:t>
        </w:r>
      </w:ins>
    </w:p>
    <w:p w14:paraId="7D8F1D66" w14:textId="77777777" w:rsidR="00490CCC" w:rsidRDefault="00490CCC">
      <w:pPr>
        <w:pStyle w:val="TOC5"/>
        <w:rPr>
          <w:ins w:id="1114" w:author="MCC" w:date="2021-12-07T15:17:00Z"/>
          <w:rFonts w:asciiTheme="minorHAnsi" w:eastAsiaTheme="minorEastAsia" w:hAnsiTheme="minorHAnsi" w:cstheme="minorBidi"/>
          <w:sz w:val="22"/>
          <w:szCs w:val="22"/>
        </w:rPr>
      </w:pPr>
      <w:ins w:id="1115" w:author="MCC" w:date="2021-12-07T15:17:00Z">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494</w:t>
        </w:r>
      </w:ins>
    </w:p>
    <w:p w14:paraId="7667D267" w14:textId="77777777" w:rsidR="00490CCC" w:rsidRDefault="00490CCC">
      <w:pPr>
        <w:pStyle w:val="TOC5"/>
        <w:rPr>
          <w:ins w:id="1116" w:author="MCC" w:date="2021-12-07T15:17:00Z"/>
          <w:rFonts w:asciiTheme="minorHAnsi" w:eastAsiaTheme="minorEastAsia" w:hAnsiTheme="minorHAnsi" w:cstheme="minorBidi"/>
          <w:sz w:val="22"/>
          <w:szCs w:val="22"/>
        </w:rPr>
      </w:pPr>
      <w:ins w:id="1117" w:author="MCC" w:date="2021-12-07T15:17:00Z">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495</w:t>
        </w:r>
      </w:ins>
    </w:p>
    <w:p w14:paraId="07FFBF78" w14:textId="77777777" w:rsidR="00490CCC" w:rsidRDefault="00490CCC">
      <w:pPr>
        <w:pStyle w:val="TOC5"/>
        <w:rPr>
          <w:ins w:id="1118" w:author="MCC" w:date="2021-12-07T15:17:00Z"/>
          <w:rFonts w:asciiTheme="minorHAnsi" w:eastAsiaTheme="minorEastAsia" w:hAnsiTheme="minorHAnsi" w:cstheme="minorBidi"/>
          <w:sz w:val="22"/>
          <w:szCs w:val="22"/>
        </w:rPr>
      </w:pPr>
      <w:ins w:id="1119" w:author="MCC" w:date="2021-12-07T15:17:00Z">
        <w:r>
          <w:t>9.3.1.2.5</w:t>
        </w:r>
        <w:r>
          <w:rPr>
            <w:rFonts w:asciiTheme="minorHAnsi" w:eastAsiaTheme="minorEastAsia" w:hAnsiTheme="minorHAnsi" w:cstheme="minorBidi"/>
            <w:sz w:val="22"/>
            <w:szCs w:val="22"/>
          </w:rPr>
          <w:tab/>
        </w:r>
        <w:r>
          <w:t>Void</w:t>
        </w:r>
        <w:r>
          <w:tab/>
          <w:t>496</w:t>
        </w:r>
      </w:ins>
    </w:p>
    <w:p w14:paraId="7961106B" w14:textId="77777777" w:rsidR="00490CCC" w:rsidRDefault="00490CCC">
      <w:pPr>
        <w:pStyle w:val="TOC5"/>
        <w:rPr>
          <w:ins w:id="1120" w:author="MCC" w:date="2021-12-07T15:17:00Z"/>
          <w:rFonts w:asciiTheme="minorHAnsi" w:eastAsiaTheme="minorEastAsia" w:hAnsiTheme="minorHAnsi" w:cstheme="minorBidi"/>
          <w:sz w:val="22"/>
          <w:szCs w:val="22"/>
        </w:rPr>
      </w:pPr>
      <w:ins w:id="1121" w:author="MCC" w:date="2021-12-07T15:17:00Z">
        <w:r>
          <w:t>9.3.1.2.6</w:t>
        </w:r>
        <w:r>
          <w:rPr>
            <w:rFonts w:asciiTheme="minorHAnsi" w:eastAsiaTheme="minorEastAsia" w:hAnsiTheme="minorHAnsi" w:cstheme="minorBidi"/>
            <w:sz w:val="22"/>
            <w:szCs w:val="22"/>
          </w:rPr>
          <w:tab/>
        </w:r>
        <w:r>
          <w:t>TDD</w:t>
        </w:r>
        <w:r>
          <w:rPr>
            <w:lang w:eastAsia="zh-CN"/>
          </w:rPr>
          <w:t xml:space="preserve"> (when </w:t>
        </w:r>
        <w:r w:rsidRPr="00F467EE">
          <w:rPr>
            <w:i/>
            <w:lang w:eastAsia="zh-CN"/>
          </w:rPr>
          <w:t>csi-SubframeSet –r12</w:t>
        </w:r>
        <w:r>
          <w:rPr>
            <w:lang w:eastAsia="zh-CN"/>
          </w:rPr>
          <w:t xml:space="preserve"> is</w:t>
        </w:r>
        <w:r>
          <w:t xml:space="preserve"> configured</w:t>
        </w:r>
        <w:r>
          <w:rPr>
            <w:lang w:eastAsia="zh-CN"/>
          </w:rPr>
          <w:t xml:space="preserve"> with one CSI process)</w:t>
        </w:r>
        <w:r>
          <w:tab/>
          <w:t>496</w:t>
        </w:r>
      </w:ins>
    </w:p>
    <w:p w14:paraId="1BBFD10F" w14:textId="77777777" w:rsidR="00490CCC" w:rsidRDefault="00490CCC">
      <w:pPr>
        <w:pStyle w:val="TOC3"/>
        <w:rPr>
          <w:ins w:id="1122" w:author="MCC" w:date="2021-12-07T15:17:00Z"/>
          <w:rFonts w:asciiTheme="minorHAnsi" w:eastAsiaTheme="minorEastAsia" w:hAnsiTheme="minorHAnsi" w:cstheme="minorBidi"/>
          <w:sz w:val="22"/>
          <w:szCs w:val="22"/>
        </w:rPr>
      </w:pPr>
      <w:ins w:id="1123" w:author="MCC" w:date="2021-12-07T15:17:00Z">
        <w:r>
          <w:t>9.3.2</w:t>
        </w:r>
        <w:r>
          <w:rPr>
            <w:rFonts w:asciiTheme="minorHAnsi" w:eastAsiaTheme="minorEastAsia" w:hAnsiTheme="minorHAnsi" w:cstheme="minorBidi"/>
            <w:sz w:val="22"/>
            <w:szCs w:val="22"/>
          </w:rPr>
          <w:tab/>
        </w:r>
        <w:r>
          <w:t>Frequency non-selective scheduling mode</w:t>
        </w:r>
        <w:r>
          <w:tab/>
          <w:t>500</w:t>
        </w:r>
      </w:ins>
    </w:p>
    <w:p w14:paraId="28C3ED6A" w14:textId="77777777" w:rsidR="00490CCC" w:rsidRDefault="00490CCC">
      <w:pPr>
        <w:pStyle w:val="TOC4"/>
        <w:rPr>
          <w:ins w:id="1124" w:author="MCC" w:date="2021-12-07T15:17:00Z"/>
          <w:rFonts w:asciiTheme="minorHAnsi" w:eastAsiaTheme="minorEastAsia" w:hAnsiTheme="minorHAnsi" w:cstheme="minorBidi"/>
          <w:sz w:val="22"/>
          <w:szCs w:val="22"/>
        </w:rPr>
      </w:pPr>
      <w:ins w:id="1125" w:author="MCC" w:date="2021-12-07T15:17:00Z">
        <w:r>
          <w:t>9.3.2.1</w:t>
        </w:r>
        <w:r>
          <w:rPr>
            <w:rFonts w:asciiTheme="minorHAnsi" w:eastAsiaTheme="minorEastAsia" w:hAnsiTheme="minorHAnsi" w:cstheme="minorBidi"/>
            <w:sz w:val="22"/>
            <w:szCs w:val="22"/>
          </w:rPr>
          <w:tab/>
        </w:r>
        <w:r>
          <w:t>Minimum requirement PUCCH 1-0 (Cell-Specific Reference Symbol)</w:t>
        </w:r>
        <w:r>
          <w:tab/>
          <w:t>500</w:t>
        </w:r>
      </w:ins>
    </w:p>
    <w:p w14:paraId="7F77C17D" w14:textId="77777777" w:rsidR="00490CCC" w:rsidRDefault="00490CCC">
      <w:pPr>
        <w:pStyle w:val="TOC5"/>
        <w:rPr>
          <w:ins w:id="1126" w:author="MCC" w:date="2021-12-07T15:17:00Z"/>
          <w:rFonts w:asciiTheme="minorHAnsi" w:eastAsiaTheme="minorEastAsia" w:hAnsiTheme="minorHAnsi" w:cstheme="minorBidi"/>
          <w:sz w:val="22"/>
          <w:szCs w:val="22"/>
        </w:rPr>
      </w:pPr>
      <w:ins w:id="1127" w:author="MCC" w:date="2021-12-07T15:17:00Z">
        <w:r>
          <w:t>9.3.2.1.1</w:t>
        </w:r>
        <w:r>
          <w:rPr>
            <w:rFonts w:asciiTheme="minorHAnsi" w:eastAsiaTheme="minorEastAsia" w:hAnsiTheme="minorHAnsi" w:cstheme="minorBidi"/>
            <w:sz w:val="22"/>
            <w:szCs w:val="22"/>
          </w:rPr>
          <w:tab/>
        </w:r>
        <w:r>
          <w:t>FDD</w:t>
        </w:r>
        <w:r>
          <w:tab/>
          <w:t>500</w:t>
        </w:r>
      </w:ins>
    </w:p>
    <w:p w14:paraId="3046CB47" w14:textId="77777777" w:rsidR="00490CCC" w:rsidRDefault="00490CCC">
      <w:pPr>
        <w:pStyle w:val="TOC5"/>
        <w:rPr>
          <w:ins w:id="1128" w:author="MCC" w:date="2021-12-07T15:17:00Z"/>
          <w:rFonts w:asciiTheme="minorHAnsi" w:eastAsiaTheme="minorEastAsia" w:hAnsiTheme="minorHAnsi" w:cstheme="minorBidi"/>
          <w:sz w:val="22"/>
          <w:szCs w:val="22"/>
        </w:rPr>
      </w:pPr>
      <w:ins w:id="1129" w:author="MCC" w:date="2021-12-07T15:17:00Z">
        <w:r>
          <w:t>9.3.2.1.2</w:t>
        </w:r>
        <w:r>
          <w:rPr>
            <w:rFonts w:asciiTheme="minorHAnsi" w:eastAsiaTheme="minorEastAsia" w:hAnsiTheme="minorHAnsi" w:cstheme="minorBidi"/>
            <w:sz w:val="22"/>
            <w:szCs w:val="22"/>
          </w:rPr>
          <w:tab/>
        </w:r>
        <w:r>
          <w:t>TDD</w:t>
        </w:r>
        <w:r>
          <w:tab/>
          <w:t>502</w:t>
        </w:r>
      </w:ins>
    </w:p>
    <w:p w14:paraId="26F127CE" w14:textId="77777777" w:rsidR="00490CCC" w:rsidRDefault="00490CCC">
      <w:pPr>
        <w:pStyle w:val="TOC4"/>
        <w:rPr>
          <w:ins w:id="1130" w:author="MCC" w:date="2021-12-07T15:17:00Z"/>
          <w:rFonts w:asciiTheme="minorHAnsi" w:eastAsiaTheme="minorEastAsia" w:hAnsiTheme="minorHAnsi" w:cstheme="minorBidi"/>
          <w:sz w:val="22"/>
          <w:szCs w:val="22"/>
        </w:rPr>
      </w:pPr>
      <w:ins w:id="1131" w:author="MCC" w:date="2021-12-07T15:17:00Z">
        <w:r>
          <w:t>9.3.2.2</w:t>
        </w:r>
        <w:r>
          <w:rPr>
            <w:rFonts w:asciiTheme="minorHAnsi" w:eastAsiaTheme="minorEastAsia" w:hAnsiTheme="minorHAnsi" w:cstheme="minorBidi"/>
            <w:sz w:val="22"/>
            <w:szCs w:val="22"/>
          </w:rPr>
          <w:tab/>
        </w:r>
        <w:r>
          <w:t>Minimum requirement PUCCH 1-1 (CSI Reference Symbol)</w:t>
        </w:r>
        <w:r>
          <w:tab/>
          <w:t>504</w:t>
        </w:r>
      </w:ins>
    </w:p>
    <w:p w14:paraId="0C90C87B" w14:textId="77777777" w:rsidR="00490CCC" w:rsidRDefault="00490CCC">
      <w:pPr>
        <w:pStyle w:val="TOC5"/>
        <w:rPr>
          <w:ins w:id="1132" w:author="MCC" w:date="2021-12-07T15:17:00Z"/>
          <w:rFonts w:asciiTheme="minorHAnsi" w:eastAsiaTheme="minorEastAsia" w:hAnsiTheme="minorHAnsi" w:cstheme="minorBidi"/>
          <w:sz w:val="22"/>
          <w:szCs w:val="22"/>
        </w:rPr>
      </w:pPr>
      <w:ins w:id="1133" w:author="MCC" w:date="2021-12-07T15:17:00Z">
        <w:r>
          <w:t>9.3.2.2.1</w:t>
        </w:r>
        <w:r>
          <w:rPr>
            <w:rFonts w:asciiTheme="minorHAnsi" w:eastAsiaTheme="minorEastAsia" w:hAnsiTheme="minorHAnsi" w:cstheme="minorBidi"/>
            <w:sz w:val="22"/>
            <w:szCs w:val="22"/>
          </w:rPr>
          <w:tab/>
        </w:r>
        <w:r>
          <w:t>FDD</w:t>
        </w:r>
        <w:r>
          <w:tab/>
          <w:t>504</w:t>
        </w:r>
      </w:ins>
    </w:p>
    <w:p w14:paraId="2967C477" w14:textId="77777777" w:rsidR="00490CCC" w:rsidRDefault="00490CCC">
      <w:pPr>
        <w:pStyle w:val="TOC5"/>
        <w:rPr>
          <w:ins w:id="1134" w:author="MCC" w:date="2021-12-07T15:17:00Z"/>
          <w:rFonts w:asciiTheme="minorHAnsi" w:eastAsiaTheme="minorEastAsia" w:hAnsiTheme="minorHAnsi" w:cstheme="minorBidi"/>
          <w:sz w:val="22"/>
          <w:szCs w:val="22"/>
        </w:rPr>
      </w:pPr>
      <w:ins w:id="1135" w:author="MCC" w:date="2021-12-07T15:17:00Z">
        <w:r>
          <w:t>9.3.2.2.2</w:t>
        </w:r>
        <w:r>
          <w:rPr>
            <w:rFonts w:asciiTheme="minorHAnsi" w:eastAsiaTheme="minorEastAsia" w:hAnsiTheme="minorHAnsi" w:cstheme="minorBidi"/>
            <w:sz w:val="22"/>
            <w:szCs w:val="22"/>
          </w:rPr>
          <w:tab/>
        </w:r>
        <w:r>
          <w:t>TDD</w:t>
        </w:r>
        <w:r>
          <w:tab/>
          <w:t>505</w:t>
        </w:r>
      </w:ins>
    </w:p>
    <w:p w14:paraId="0CE8E266" w14:textId="77777777" w:rsidR="00490CCC" w:rsidRDefault="00490CCC">
      <w:pPr>
        <w:pStyle w:val="TOC3"/>
        <w:rPr>
          <w:ins w:id="1136" w:author="MCC" w:date="2021-12-07T15:17:00Z"/>
          <w:rFonts w:asciiTheme="minorHAnsi" w:eastAsiaTheme="minorEastAsia" w:hAnsiTheme="minorHAnsi" w:cstheme="minorBidi"/>
          <w:sz w:val="22"/>
          <w:szCs w:val="22"/>
        </w:rPr>
      </w:pPr>
      <w:ins w:id="1137" w:author="MCC" w:date="2021-12-07T15:17:00Z">
        <w:r>
          <w:t>9.3.3</w:t>
        </w:r>
        <w:r>
          <w:rPr>
            <w:rFonts w:asciiTheme="minorHAnsi" w:eastAsiaTheme="minorEastAsia" w:hAnsiTheme="minorHAnsi" w:cstheme="minorBidi"/>
            <w:sz w:val="22"/>
            <w:szCs w:val="22"/>
          </w:rPr>
          <w:tab/>
        </w:r>
        <w:r>
          <w:t>Frequency-selective interference</w:t>
        </w:r>
        <w:r>
          <w:tab/>
          <w:t>507</w:t>
        </w:r>
      </w:ins>
    </w:p>
    <w:p w14:paraId="5D421C60" w14:textId="77777777" w:rsidR="00490CCC" w:rsidRDefault="00490CCC">
      <w:pPr>
        <w:pStyle w:val="TOC4"/>
        <w:rPr>
          <w:ins w:id="1138" w:author="MCC" w:date="2021-12-07T15:17:00Z"/>
          <w:rFonts w:asciiTheme="minorHAnsi" w:eastAsiaTheme="minorEastAsia" w:hAnsiTheme="minorHAnsi" w:cstheme="minorBidi"/>
          <w:sz w:val="22"/>
          <w:szCs w:val="22"/>
        </w:rPr>
      </w:pPr>
      <w:ins w:id="1139" w:author="MCC" w:date="2021-12-07T15:17:00Z">
        <w:r>
          <w:t>9.3.3.1</w:t>
        </w:r>
        <w:r>
          <w:rPr>
            <w:rFonts w:asciiTheme="minorHAnsi" w:eastAsiaTheme="minorEastAsia" w:hAnsiTheme="minorHAnsi" w:cstheme="minorBidi"/>
            <w:sz w:val="22"/>
            <w:szCs w:val="22"/>
          </w:rPr>
          <w:tab/>
        </w:r>
        <w:r>
          <w:t>Minimum requirement PUSCH 3-0 (Cell-Specific Reference Symbol)</w:t>
        </w:r>
        <w:r>
          <w:tab/>
          <w:t>507</w:t>
        </w:r>
      </w:ins>
    </w:p>
    <w:p w14:paraId="4C4766FE" w14:textId="77777777" w:rsidR="00490CCC" w:rsidRDefault="00490CCC">
      <w:pPr>
        <w:pStyle w:val="TOC5"/>
        <w:rPr>
          <w:ins w:id="1140" w:author="MCC" w:date="2021-12-07T15:17:00Z"/>
          <w:rFonts w:asciiTheme="minorHAnsi" w:eastAsiaTheme="minorEastAsia" w:hAnsiTheme="minorHAnsi" w:cstheme="minorBidi"/>
          <w:sz w:val="22"/>
          <w:szCs w:val="22"/>
        </w:rPr>
      </w:pPr>
      <w:ins w:id="1141" w:author="MCC" w:date="2021-12-07T15:17:00Z">
        <w:r>
          <w:t>9.3.3.1.1</w:t>
        </w:r>
        <w:r>
          <w:rPr>
            <w:rFonts w:asciiTheme="minorHAnsi" w:eastAsiaTheme="minorEastAsia" w:hAnsiTheme="minorHAnsi" w:cstheme="minorBidi"/>
            <w:sz w:val="22"/>
            <w:szCs w:val="22"/>
          </w:rPr>
          <w:tab/>
        </w:r>
        <w:r>
          <w:t>FDD</w:t>
        </w:r>
        <w:r>
          <w:tab/>
          <w:t>507</w:t>
        </w:r>
      </w:ins>
    </w:p>
    <w:p w14:paraId="6A46E920" w14:textId="77777777" w:rsidR="00490CCC" w:rsidRDefault="00490CCC">
      <w:pPr>
        <w:pStyle w:val="TOC5"/>
        <w:rPr>
          <w:ins w:id="1142" w:author="MCC" w:date="2021-12-07T15:17:00Z"/>
          <w:rFonts w:asciiTheme="minorHAnsi" w:eastAsiaTheme="minorEastAsia" w:hAnsiTheme="minorHAnsi" w:cstheme="minorBidi"/>
          <w:sz w:val="22"/>
          <w:szCs w:val="22"/>
        </w:rPr>
      </w:pPr>
      <w:ins w:id="1143" w:author="MCC" w:date="2021-12-07T15:17:00Z">
        <w:r>
          <w:t>9.3.3.1.2</w:t>
        </w:r>
        <w:r>
          <w:rPr>
            <w:rFonts w:asciiTheme="minorHAnsi" w:eastAsiaTheme="minorEastAsia" w:hAnsiTheme="minorHAnsi" w:cstheme="minorBidi"/>
            <w:sz w:val="22"/>
            <w:szCs w:val="22"/>
          </w:rPr>
          <w:tab/>
        </w:r>
        <w:r>
          <w:t>TDD</w:t>
        </w:r>
        <w:r>
          <w:tab/>
          <w:t>508</w:t>
        </w:r>
      </w:ins>
    </w:p>
    <w:p w14:paraId="3D6A5C13" w14:textId="77777777" w:rsidR="00490CCC" w:rsidRDefault="00490CCC">
      <w:pPr>
        <w:pStyle w:val="TOC4"/>
        <w:rPr>
          <w:ins w:id="1144" w:author="MCC" w:date="2021-12-07T15:17:00Z"/>
          <w:rFonts w:asciiTheme="minorHAnsi" w:eastAsiaTheme="minorEastAsia" w:hAnsiTheme="minorHAnsi" w:cstheme="minorBidi"/>
          <w:sz w:val="22"/>
          <w:szCs w:val="22"/>
        </w:rPr>
      </w:pPr>
      <w:ins w:id="1145" w:author="MCC" w:date="2021-12-07T15:17:00Z">
        <w:r>
          <w:t>9.3.3.2</w:t>
        </w:r>
        <w:r>
          <w:rPr>
            <w:rFonts w:asciiTheme="minorHAnsi" w:eastAsiaTheme="minorEastAsia" w:hAnsiTheme="minorHAnsi" w:cstheme="minorBidi"/>
            <w:sz w:val="22"/>
            <w:szCs w:val="22"/>
          </w:rPr>
          <w:tab/>
        </w:r>
        <w:r>
          <w:t>Void</w:t>
        </w:r>
        <w:r>
          <w:tab/>
          <w:t>509</w:t>
        </w:r>
      </w:ins>
    </w:p>
    <w:p w14:paraId="345B0A83" w14:textId="77777777" w:rsidR="00490CCC" w:rsidRDefault="00490CCC">
      <w:pPr>
        <w:pStyle w:val="TOC5"/>
        <w:rPr>
          <w:ins w:id="1146" w:author="MCC" w:date="2021-12-07T15:17:00Z"/>
          <w:rFonts w:asciiTheme="minorHAnsi" w:eastAsiaTheme="minorEastAsia" w:hAnsiTheme="minorHAnsi" w:cstheme="minorBidi"/>
          <w:sz w:val="22"/>
          <w:szCs w:val="22"/>
        </w:rPr>
      </w:pPr>
      <w:ins w:id="1147" w:author="MCC" w:date="2021-12-07T15:17:00Z">
        <w:r>
          <w:t>9.3.3.2.1</w:t>
        </w:r>
        <w:r>
          <w:rPr>
            <w:rFonts w:asciiTheme="minorHAnsi" w:eastAsiaTheme="minorEastAsia" w:hAnsiTheme="minorHAnsi" w:cstheme="minorBidi"/>
            <w:sz w:val="22"/>
            <w:szCs w:val="22"/>
          </w:rPr>
          <w:tab/>
        </w:r>
        <w:r>
          <w:t>Void</w:t>
        </w:r>
        <w:r>
          <w:tab/>
          <w:t>509</w:t>
        </w:r>
      </w:ins>
    </w:p>
    <w:p w14:paraId="23AF139E" w14:textId="77777777" w:rsidR="00490CCC" w:rsidRDefault="00490CCC">
      <w:pPr>
        <w:pStyle w:val="TOC5"/>
        <w:rPr>
          <w:ins w:id="1148" w:author="MCC" w:date="2021-12-07T15:17:00Z"/>
          <w:rFonts w:asciiTheme="minorHAnsi" w:eastAsiaTheme="minorEastAsia" w:hAnsiTheme="minorHAnsi" w:cstheme="minorBidi"/>
          <w:sz w:val="22"/>
          <w:szCs w:val="22"/>
        </w:rPr>
      </w:pPr>
      <w:ins w:id="1149" w:author="MCC" w:date="2021-12-07T15:17:00Z">
        <w:r>
          <w:t>9.3.3.2.2</w:t>
        </w:r>
        <w:r>
          <w:rPr>
            <w:rFonts w:asciiTheme="minorHAnsi" w:eastAsiaTheme="minorEastAsia" w:hAnsiTheme="minorHAnsi" w:cstheme="minorBidi"/>
            <w:sz w:val="22"/>
            <w:szCs w:val="22"/>
          </w:rPr>
          <w:tab/>
        </w:r>
        <w:r>
          <w:t>Void</w:t>
        </w:r>
        <w:r>
          <w:tab/>
          <w:t>509</w:t>
        </w:r>
      </w:ins>
    </w:p>
    <w:p w14:paraId="0E904794" w14:textId="77777777" w:rsidR="00490CCC" w:rsidRDefault="00490CCC">
      <w:pPr>
        <w:pStyle w:val="TOC3"/>
        <w:rPr>
          <w:ins w:id="1150" w:author="MCC" w:date="2021-12-07T15:17:00Z"/>
          <w:rFonts w:asciiTheme="minorHAnsi" w:eastAsiaTheme="minorEastAsia" w:hAnsiTheme="minorHAnsi" w:cstheme="minorBidi"/>
          <w:sz w:val="22"/>
          <w:szCs w:val="22"/>
        </w:rPr>
      </w:pPr>
      <w:ins w:id="1151" w:author="MCC" w:date="2021-12-07T15:17:00Z">
        <w:r>
          <w:t>9.3.4</w:t>
        </w:r>
        <w:r>
          <w:rPr>
            <w:rFonts w:asciiTheme="minorHAnsi" w:eastAsiaTheme="minorEastAsia" w:hAnsiTheme="minorHAnsi" w:cstheme="minorBidi"/>
            <w:sz w:val="22"/>
            <w:szCs w:val="22"/>
          </w:rPr>
          <w:tab/>
        </w:r>
        <w:r>
          <w:t>UE-selected subband CQI</w:t>
        </w:r>
        <w:r>
          <w:tab/>
          <w:t>509</w:t>
        </w:r>
      </w:ins>
    </w:p>
    <w:p w14:paraId="5016AE90" w14:textId="77777777" w:rsidR="00490CCC" w:rsidRDefault="00490CCC">
      <w:pPr>
        <w:pStyle w:val="TOC4"/>
        <w:rPr>
          <w:ins w:id="1152" w:author="MCC" w:date="2021-12-07T15:17:00Z"/>
          <w:rFonts w:asciiTheme="minorHAnsi" w:eastAsiaTheme="minorEastAsia" w:hAnsiTheme="minorHAnsi" w:cstheme="minorBidi"/>
          <w:sz w:val="22"/>
          <w:szCs w:val="22"/>
        </w:rPr>
      </w:pPr>
      <w:ins w:id="1153" w:author="MCC" w:date="2021-12-07T15:17:00Z">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509</w:t>
        </w:r>
      </w:ins>
    </w:p>
    <w:p w14:paraId="1133B430" w14:textId="77777777" w:rsidR="00490CCC" w:rsidRDefault="00490CCC">
      <w:pPr>
        <w:pStyle w:val="TOC5"/>
        <w:rPr>
          <w:ins w:id="1154" w:author="MCC" w:date="2021-12-07T15:17:00Z"/>
          <w:rFonts w:asciiTheme="minorHAnsi" w:eastAsiaTheme="minorEastAsia" w:hAnsiTheme="minorHAnsi" w:cstheme="minorBidi"/>
          <w:sz w:val="22"/>
          <w:szCs w:val="22"/>
        </w:rPr>
      </w:pPr>
      <w:ins w:id="1155" w:author="MCC" w:date="2021-12-07T15:17:00Z">
        <w:r>
          <w:t>9.3.4.1.1</w:t>
        </w:r>
        <w:r>
          <w:rPr>
            <w:rFonts w:asciiTheme="minorHAnsi" w:eastAsiaTheme="minorEastAsia" w:hAnsiTheme="minorHAnsi" w:cstheme="minorBidi"/>
            <w:sz w:val="22"/>
            <w:szCs w:val="22"/>
          </w:rPr>
          <w:tab/>
        </w:r>
        <w:r>
          <w:t>FDD</w:t>
        </w:r>
        <w:r>
          <w:tab/>
          <w:t>509</w:t>
        </w:r>
      </w:ins>
    </w:p>
    <w:p w14:paraId="0794622B" w14:textId="77777777" w:rsidR="00490CCC" w:rsidRDefault="00490CCC">
      <w:pPr>
        <w:pStyle w:val="TOC5"/>
        <w:rPr>
          <w:ins w:id="1156" w:author="MCC" w:date="2021-12-07T15:17:00Z"/>
          <w:rFonts w:asciiTheme="minorHAnsi" w:eastAsiaTheme="minorEastAsia" w:hAnsiTheme="minorHAnsi" w:cstheme="minorBidi"/>
          <w:sz w:val="22"/>
          <w:szCs w:val="22"/>
        </w:rPr>
      </w:pPr>
      <w:ins w:id="1157" w:author="MCC" w:date="2021-12-07T15:17:00Z">
        <w:r>
          <w:t>9.3.4.1.2</w:t>
        </w:r>
        <w:r>
          <w:rPr>
            <w:rFonts w:asciiTheme="minorHAnsi" w:eastAsiaTheme="minorEastAsia" w:hAnsiTheme="minorHAnsi" w:cstheme="minorBidi"/>
            <w:sz w:val="22"/>
            <w:szCs w:val="22"/>
          </w:rPr>
          <w:tab/>
        </w:r>
        <w:r>
          <w:t>TDD</w:t>
        </w:r>
        <w:r>
          <w:tab/>
          <w:t>510</w:t>
        </w:r>
      </w:ins>
    </w:p>
    <w:p w14:paraId="6286BF18" w14:textId="77777777" w:rsidR="00490CCC" w:rsidRDefault="00490CCC">
      <w:pPr>
        <w:pStyle w:val="TOC4"/>
        <w:rPr>
          <w:ins w:id="1158" w:author="MCC" w:date="2021-12-07T15:17:00Z"/>
          <w:rFonts w:asciiTheme="minorHAnsi" w:eastAsiaTheme="minorEastAsia" w:hAnsiTheme="minorHAnsi" w:cstheme="minorBidi"/>
          <w:sz w:val="22"/>
          <w:szCs w:val="22"/>
        </w:rPr>
      </w:pPr>
      <w:ins w:id="1159" w:author="MCC" w:date="2021-12-07T15:17:00Z">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511</w:t>
        </w:r>
      </w:ins>
    </w:p>
    <w:p w14:paraId="665DF3C0" w14:textId="77777777" w:rsidR="00490CCC" w:rsidRDefault="00490CCC">
      <w:pPr>
        <w:pStyle w:val="TOC5"/>
        <w:rPr>
          <w:ins w:id="1160" w:author="MCC" w:date="2021-12-07T15:17:00Z"/>
          <w:rFonts w:asciiTheme="minorHAnsi" w:eastAsiaTheme="minorEastAsia" w:hAnsiTheme="minorHAnsi" w:cstheme="minorBidi"/>
          <w:sz w:val="22"/>
          <w:szCs w:val="22"/>
        </w:rPr>
      </w:pPr>
      <w:ins w:id="1161" w:author="MCC" w:date="2021-12-07T15:17:00Z">
        <w:r>
          <w:t>9.3.4.2.1</w:t>
        </w:r>
        <w:r>
          <w:rPr>
            <w:rFonts w:asciiTheme="minorHAnsi" w:eastAsiaTheme="minorEastAsia" w:hAnsiTheme="minorHAnsi" w:cstheme="minorBidi"/>
            <w:sz w:val="22"/>
            <w:szCs w:val="22"/>
          </w:rPr>
          <w:tab/>
        </w:r>
        <w:r>
          <w:t>FDD</w:t>
        </w:r>
        <w:r>
          <w:tab/>
          <w:t>511</w:t>
        </w:r>
      </w:ins>
    </w:p>
    <w:p w14:paraId="3D5D0C81" w14:textId="77777777" w:rsidR="00490CCC" w:rsidRDefault="00490CCC">
      <w:pPr>
        <w:pStyle w:val="TOC5"/>
        <w:rPr>
          <w:ins w:id="1162" w:author="MCC" w:date="2021-12-07T15:17:00Z"/>
          <w:rFonts w:asciiTheme="minorHAnsi" w:eastAsiaTheme="minorEastAsia" w:hAnsiTheme="minorHAnsi" w:cstheme="minorBidi"/>
          <w:sz w:val="22"/>
          <w:szCs w:val="22"/>
        </w:rPr>
      </w:pPr>
      <w:ins w:id="1163" w:author="MCC" w:date="2021-12-07T15:17:00Z">
        <w:r>
          <w:t>9.3.4.2.2</w:t>
        </w:r>
        <w:r>
          <w:rPr>
            <w:rFonts w:asciiTheme="minorHAnsi" w:eastAsiaTheme="minorEastAsia" w:hAnsiTheme="minorHAnsi" w:cstheme="minorBidi"/>
            <w:sz w:val="22"/>
            <w:szCs w:val="22"/>
          </w:rPr>
          <w:tab/>
        </w:r>
        <w:r>
          <w:t>TDD</w:t>
        </w:r>
        <w:r>
          <w:tab/>
          <w:t>513</w:t>
        </w:r>
      </w:ins>
    </w:p>
    <w:p w14:paraId="35B57F17" w14:textId="77777777" w:rsidR="00490CCC" w:rsidRDefault="00490CCC">
      <w:pPr>
        <w:pStyle w:val="TOC3"/>
        <w:rPr>
          <w:ins w:id="1164" w:author="MCC" w:date="2021-12-07T15:17:00Z"/>
          <w:rFonts w:asciiTheme="minorHAnsi" w:eastAsiaTheme="minorEastAsia" w:hAnsiTheme="minorHAnsi" w:cstheme="minorBidi"/>
          <w:sz w:val="22"/>
          <w:szCs w:val="22"/>
        </w:rPr>
      </w:pPr>
      <w:ins w:id="1165" w:author="MCC" w:date="2021-12-07T15:17:00Z">
        <w:r>
          <w:t>9.3.5</w:t>
        </w:r>
        <w:r>
          <w:rPr>
            <w:rFonts w:asciiTheme="minorHAnsi" w:eastAsiaTheme="minorEastAsia" w:hAnsiTheme="minorHAnsi" w:cstheme="minorBidi"/>
            <w:sz w:val="22"/>
            <w:szCs w:val="22"/>
          </w:rPr>
          <w:tab/>
        </w:r>
        <w:r>
          <w:t>Additional requirements for enhanced receiver Type A</w:t>
        </w:r>
        <w:r>
          <w:tab/>
          <w:t>515</w:t>
        </w:r>
      </w:ins>
    </w:p>
    <w:p w14:paraId="0ED9611C" w14:textId="77777777" w:rsidR="00490CCC" w:rsidRDefault="00490CCC">
      <w:pPr>
        <w:pStyle w:val="TOC4"/>
        <w:rPr>
          <w:ins w:id="1166" w:author="MCC" w:date="2021-12-07T15:17:00Z"/>
          <w:rFonts w:asciiTheme="minorHAnsi" w:eastAsiaTheme="minorEastAsia" w:hAnsiTheme="minorHAnsi" w:cstheme="minorBidi"/>
          <w:sz w:val="22"/>
          <w:szCs w:val="22"/>
        </w:rPr>
      </w:pPr>
      <w:ins w:id="1167" w:author="MCC" w:date="2021-12-07T15:17:00Z">
        <w:r>
          <w:t>9.3.5.1</w:t>
        </w:r>
        <w:r>
          <w:rPr>
            <w:rFonts w:asciiTheme="minorHAnsi" w:eastAsiaTheme="minorEastAsia" w:hAnsiTheme="minorHAnsi" w:cstheme="minorBidi"/>
            <w:sz w:val="22"/>
            <w:szCs w:val="22"/>
          </w:rPr>
          <w:tab/>
        </w:r>
        <w:r>
          <w:t>Minimum requirement PUCCH 1-0 (Cell-Specific Reference Symbol)</w:t>
        </w:r>
        <w:r>
          <w:tab/>
          <w:t>515</w:t>
        </w:r>
      </w:ins>
    </w:p>
    <w:p w14:paraId="446F3B26" w14:textId="77777777" w:rsidR="00490CCC" w:rsidRDefault="00490CCC">
      <w:pPr>
        <w:pStyle w:val="TOC5"/>
        <w:rPr>
          <w:ins w:id="1168" w:author="MCC" w:date="2021-12-07T15:17:00Z"/>
          <w:rFonts w:asciiTheme="minorHAnsi" w:eastAsiaTheme="minorEastAsia" w:hAnsiTheme="minorHAnsi" w:cstheme="minorBidi"/>
          <w:sz w:val="22"/>
          <w:szCs w:val="22"/>
        </w:rPr>
      </w:pPr>
      <w:ins w:id="1169" w:author="MCC" w:date="2021-12-07T15:17:00Z">
        <w:r>
          <w:t>9.3.5.1.1</w:t>
        </w:r>
        <w:r>
          <w:rPr>
            <w:rFonts w:asciiTheme="minorHAnsi" w:eastAsiaTheme="minorEastAsia" w:hAnsiTheme="minorHAnsi" w:cstheme="minorBidi"/>
            <w:sz w:val="22"/>
            <w:szCs w:val="22"/>
          </w:rPr>
          <w:tab/>
        </w:r>
        <w:r>
          <w:t>FDD</w:t>
        </w:r>
        <w:r>
          <w:tab/>
          <w:t>515</w:t>
        </w:r>
      </w:ins>
    </w:p>
    <w:p w14:paraId="7A3D01AF" w14:textId="77777777" w:rsidR="00490CCC" w:rsidRDefault="00490CCC">
      <w:pPr>
        <w:pStyle w:val="TOC5"/>
        <w:rPr>
          <w:ins w:id="1170" w:author="MCC" w:date="2021-12-07T15:17:00Z"/>
          <w:rFonts w:asciiTheme="minorHAnsi" w:eastAsiaTheme="minorEastAsia" w:hAnsiTheme="minorHAnsi" w:cstheme="minorBidi"/>
          <w:sz w:val="22"/>
          <w:szCs w:val="22"/>
        </w:rPr>
      </w:pPr>
      <w:ins w:id="1171" w:author="MCC" w:date="2021-12-07T15:17:00Z">
        <w:r>
          <w:t>9.3.5.1.2</w:t>
        </w:r>
        <w:r>
          <w:rPr>
            <w:rFonts w:asciiTheme="minorHAnsi" w:eastAsiaTheme="minorEastAsia" w:hAnsiTheme="minorHAnsi" w:cstheme="minorBidi"/>
            <w:sz w:val="22"/>
            <w:szCs w:val="22"/>
          </w:rPr>
          <w:tab/>
        </w:r>
        <w:r>
          <w:t>TDD</w:t>
        </w:r>
        <w:r>
          <w:tab/>
          <w:t>516</w:t>
        </w:r>
      </w:ins>
    </w:p>
    <w:p w14:paraId="11769176" w14:textId="77777777" w:rsidR="00490CCC" w:rsidRDefault="00490CCC">
      <w:pPr>
        <w:pStyle w:val="TOC4"/>
        <w:rPr>
          <w:ins w:id="1172" w:author="MCC" w:date="2021-12-07T15:17:00Z"/>
          <w:rFonts w:asciiTheme="minorHAnsi" w:eastAsiaTheme="minorEastAsia" w:hAnsiTheme="minorHAnsi" w:cstheme="minorBidi"/>
          <w:sz w:val="22"/>
          <w:szCs w:val="22"/>
        </w:rPr>
      </w:pPr>
      <w:ins w:id="1173" w:author="MCC" w:date="2021-12-07T15:17:00Z">
        <w:r>
          <w:t>9.3.5.2</w:t>
        </w:r>
        <w:r>
          <w:rPr>
            <w:rFonts w:asciiTheme="minorHAnsi" w:eastAsiaTheme="minorEastAsia" w:hAnsiTheme="minorHAnsi" w:cstheme="minorBidi"/>
            <w:sz w:val="22"/>
            <w:szCs w:val="22"/>
          </w:rPr>
          <w:tab/>
        </w:r>
        <w:r>
          <w:t>Minimum requirement PUCCH 1-1 (CSI Reference Symbol)</w:t>
        </w:r>
        <w:r>
          <w:tab/>
          <w:t>519</w:t>
        </w:r>
      </w:ins>
    </w:p>
    <w:p w14:paraId="0CB70B27" w14:textId="77777777" w:rsidR="00490CCC" w:rsidRDefault="00490CCC">
      <w:pPr>
        <w:pStyle w:val="TOC5"/>
        <w:rPr>
          <w:ins w:id="1174" w:author="MCC" w:date="2021-12-07T15:17:00Z"/>
          <w:rFonts w:asciiTheme="minorHAnsi" w:eastAsiaTheme="minorEastAsia" w:hAnsiTheme="minorHAnsi" w:cstheme="minorBidi"/>
          <w:sz w:val="22"/>
          <w:szCs w:val="22"/>
        </w:rPr>
      </w:pPr>
      <w:ins w:id="1175" w:author="MCC" w:date="2021-12-07T15:17:00Z">
        <w:r>
          <w:t>9.3.5.2.1</w:t>
        </w:r>
        <w:r>
          <w:rPr>
            <w:rFonts w:asciiTheme="minorHAnsi" w:eastAsiaTheme="minorEastAsia" w:hAnsiTheme="minorHAnsi" w:cstheme="minorBidi"/>
            <w:sz w:val="22"/>
            <w:szCs w:val="22"/>
          </w:rPr>
          <w:tab/>
        </w:r>
        <w:r>
          <w:t>FDD</w:t>
        </w:r>
        <w:r>
          <w:tab/>
          <w:t>519</w:t>
        </w:r>
      </w:ins>
    </w:p>
    <w:p w14:paraId="65337BE2" w14:textId="77777777" w:rsidR="00490CCC" w:rsidRDefault="00490CCC">
      <w:pPr>
        <w:pStyle w:val="TOC5"/>
        <w:rPr>
          <w:ins w:id="1176" w:author="MCC" w:date="2021-12-07T15:17:00Z"/>
          <w:rFonts w:asciiTheme="minorHAnsi" w:eastAsiaTheme="minorEastAsia" w:hAnsiTheme="minorHAnsi" w:cstheme="minorBidi"/>
          <w:sz w:val="22"/>
          <w:szCs w:val="22"/>
        </w:rPr>
      </w:pPr>
      <w:ins w:id="1177" w:author="MCC" w:date="2021-12-07T15:17:00Z">
        <w:r>
          <w:t>9.3.5.2.2</w:t>
        </w:r>
        <w:r>
          <w:rPr>
            <w:rFonts w:asciiTheme="minorHAnsi" w:eastAsiaTheme="minorEastAsia" w:hAnsiTheme="minorHAnsi" w:cstheme="minorBidi"/>
            <w:sz w:val="22"/>
            <w:szCs w:val="22"/>
          </w:rPr>
          <w:tab/>
        </w:r>
        <w:r>
          <w:t>TDD</w:t>
        </w:r>
        <w:r>
          <w:tab/>
          <w:t>522</w:t>
        </w:r>
      </w:ins>
    </w:p>
    <w:p w14:paraId="03246718" w14:textId="77777777" w:rsidR="00490CCC" w:rsidRDefault="00490CCC">
      <w:pPr>
        <w:pStyle w:val="TOC3"/>
        <w:rPr>
          <w:ins w:id="1178" w:author="MCC" w:date="2021-12-07T15:17:00Z"/>
          <w:rFonts w:asciiTheme="minorHAnsi" w:eastAsiaTheme="minorEastAsia" w:hAnsiTheme="minorHAnsi" w:cstheme="minorBidi"/>
          <w:sz w:val="22"/>
          <w:szCs w:val="22"/>
        </w:rPr>
      </w:pPr>
      <w:ins w:id="1179" w:author="MCC" w:date="2021-12-07T15:17:00Z">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525</w:t>
        </w:r>
      </w:ins>
    </w:p>
    <w:p w14:paraId="2693BCF7" w14:textId="77777777" w:rsidR="00490CCC" w:rsidRDefault="00490CCC">
      <w:pPr>
        <w:pStyle w:val="TOC4"/>
        <w:rPr>
          <w:ins w:id="1180" w:author="MCC" w:date="2021-12-07T15:17:00Z"/>
          <w:rFonts w:asciiTheme="minorHAnsi" w:eastAsiaTheme="minorEastAsia" w:hAnsiTheme="minorHAnsi" w:cstheme="minorBidi"/>
          <w:sz w:val="22"/>
          <w:szCs w:val="22"/>
        </w:rPr>
      </w:pPr>
      <w:ins w:id="1181" w:author="MCC" w:date="2021-12-07T15:17:00Z">
        <w:r>
          <w:t>9.3.</w:t>
        </w:r>
        <w:r>
          <w:rPr>
            <w:lang w:eastAsia="zh-CN"/>
          </w:rPr>
          <w:t>6</w:t>
        </w:r>
        <w:r>
          <w:t>.1</w:t>
        </w:r>
        <w:r>
          <w:rPr>
            <w:rFonts w:asciiTheme="minorHAnsi" w:eastAsiaTheme="minorEastAsia" w:hAnsiTheme="minorHAnsi" w:cstheme="minorBidi"/>
            <w:sz w:val="22"/>
            <w:szCs w:val="22"/>
          </w:rPr>
          <w:tab/>
        </w:r>
        <w:r>
          <w:rPr>
            <w:lang w:eastAsia="zh-CN"/>
          </w:rPr>
          <w:t>FDD</w:t>
        </w:r>
        <w:r>
          <w:tab/>
          <w:t>525</w:t>
        </w:r>
      </w:ins>
    </w:p>
    <w:p w14:paraId="0CC520E2" w14:textId="77777777" w:rsidR="00490CCC" w:rsidRDefault="00490CCC">
      <w:pPr>
        <w:pStyle w:val="TOC4"/>
        <w:rPr>
          <w:ins w:id="1182" w:author="MCC" w:date="2021-12-07T15:17:00Z"/>
          <w:rFonts w:asciiTheme="minorHAnsi" w:eastAsiaTheme="minorEastAsia" w:hAnsiTheme="minorHAnsi" w:cstheme="minorBidi"/>
          <w:sz w:val="22"/>
          <w:szCs w:val="22"/>
        </w:rPr>
      </w:pPr>
      <w:ins w:id="1183" w:author="MCC" w:date="2021-12-07T15:17:00Z">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530</w:t>
        </w:r>
      </w:ins>
    </w:p>
    <w:p w14:paraId="018B3DB8" w14:textId="77777777" w:rsidR="00490CCC" w:rsidRDefault="00490CCC">
      <w:pPr>
        <w:pStyle w:val="TOC3"/>
        <w:rPr>
          <w:ins w:id="1184" w:author="MCC" w:date="2021-12-07T15:17:00Z"/>
          <w:rFonts w:asciiTheme="minorHAnsi" w:eastAsiaTheme="minorEastAsia" w:hAnsiTheme="minorHAnsi" w:cstheme="minorBidi"/>
          <w:sz w:val="22"/>
          <w:szCs w:val="22"/>
        </w:rPr>
      </w:pPr>
      <w:ins w:id="1185" w:author="MCC" w:date="2021-12-07T15:17:00Z">
        <w:r>
          <w:t>9.3.7</w:t>
        </w:r>
        <w:r>
          <w:rPr>
            <w:rFonts w:asciiTheme="minorHAnsi" w:eastAsiaTheme="minorEastAsia" w:hAnsiTheme="minorHAnsi" w:cstheme="minorBidi"/>
            <w:sz w:val="22"/>
            <w:szCs w:val="22"/>
          </w:rPr>
          <w:tab/>
        </w:r>
        <w:r>
          <w:t>Minimum requirement PUSCH 3-</w:t>
        </w:r>
        <w:r>
          <w:rPr>
            <w:lang w:eastAsia="zh-CN"/>
          </w:rPr>
          <w:t>2</w:t>
        </w:r>
        <w:r>
          <w:tab/>
          <w:t>534</w:t>
        </w:r>
      </w:ins>
    </w:p>
    <w:p w14:paraId="55CB777C" w14:textId="77777777" w:rsidR="00490CCC" w:rsidRDefault="00490CCC">
      <w:pPr>
        <w:pStyle w:val="TOC4"/>
        <w:rPr>
          <w:ins w:id="1186" w:author="MCC" w:date="2021-12-07T15:17:00Z"/>
          <w:rFonts w:asciiTheme="minorHAnsi" w:eastAsiaTheme="minorEastAsia" w:hAnsiTheme="minorHAnsi" w:cstheme="minorBidi"/>
          <w:sz w:val="22"/>
          <w:szCs w:val="22"/>
        </w:rPr>
      </w:pPr>
      <w:ins w:id="1187" w:author="MCC" w:date="2021-12-07T15:17:00Z">
        <w:r>
          <w:t>9.3.7.1</w:t>
        </w:r>
        <w:r>
          <w:rPr>
            <w:rFonts w:asciiTheme="minorHAnsi" w:eastAsiaTheme="minorEastAsia" w:hAnsiTheme="minorHAnsi" w:cstheme="minorBidi"/>
            <w:sz w:val="22"/>
            <w:szCs w:val="22"/>
          </w:rPr>
          <w:tab/>
        </w:r>
        <w:r>
          <w:t>FDD</w:t>
        </w:r>
        <w:r>
          <w:tab/>
          <w:t>534</w:t>
        </w:r>
      </w:ins>
    </w:p>
    <w:p w14:paraId="79B3C05D" w14:textId="77777777" w:rsidR="00490CCC" w:rsidRDefault="00490CCC">
      <w:pPr>
        <w:pStyle w:val="TOC4"/>
        <w:rPr>
          <w:ins w:id="1188" w:author="MCC" w:date="2021-12-07T15:17:00Z"/>
          <w:rFonts w:asciiTheme="minorHAnsi" w:eastAsiaTheme="minorEastAsia" w:hAnsiTheme="minorHAnsi" w:cstheme="minorBidi"/>
          <w:sz w:val="22"/>
          <w:szCs w:val="22"/>
        </w:rPr>
      </w:pPr>
      <w:ins w:id="1189" w:author="MCC" w:date="2021-12-07T15:17:00Z">
        <w:r>
          <w:t>9.3.7.</w:t>
        </w:r>
        <w:r>
          <w:rPr>
            <w:lang w:eastAsia="zh-CN"/>
          </w:rPr>
          <w:t>2</w:t>
        </w:r>
        <w:r>
          <w:rPr>
            <w:rFonts w:asciiTheme="minorHAnsi" w:eastAsiaTheme="minorEastAsia" w:hAnsiTheme="minorHAnsi" w:cstheme="minorBidi"/>
            <w:sz w:val="22"/>
            <w:szCs w:val="22"/>
          </w:rPr>
          <w:tab/>
        </w:r>
        <w:r>
          <w:rPr>
            <w:lang w:eastAsia="zh-CN"/>
          </w:rPr>
          <w:t>TDD</w:t>
        </w:r>
        <w:r>
          <w:tab/>
          <w:t>535</w:t>
        </w:r>
      </w:ins>
    </w:p>
    <w:p w14:paraId="7FE79FCD" w14:textId="77777777" w:rsidR="00490CCC" w:rsidRDefault="00490CCC">
      <w:pPr>
        <w:pStyle w:val="TOC3"/>
        <w:rPr>
          <w:ins w:id="1190" w:author="MCC" w:date="2021-12-07T15:17:00Z"/>
          <w:rFonts w:asciiTheme="minorHAnsi" w:eastAsiaTheme="minorEastAsia" w:hAnsiTheme="minorHAnsi" w:cstheme="minorBidi"/>
          <w:sz w:val="22"/>
          <w:szCs w:val="22"/>
        </w:rPr>
      </w:pPr>
      <w:ins w:id="1191" w:author="MCC" w:date="2021-12-07T15:17:00Z">
        <w:r>
          <w:t>9.3.8</w:t>
        </w:r>
        <w:r>
          <w:rPr>
            <w:rFonts w:asciiTheme="minorHAnsi" w:eastAsiaTheme="minorEastAsia" w:hAnsiTheme="minorHAnsi" w:cstheme="minorBidi"/>
            <w:sz w:val="22"/>
            <w:szCs w:val="22"/>
          </w:rPr>
          <w:tab/>
        </w:r>
        <w:r>
          <w:t>Additional requirements for enhanced receiver Type B</w:t>
        </w:r>
        <w:r>
          <w:tab/>
          <w:t>537</w:t>
        </w:r>
      </w:ins>
    </w:p>
    <w:p w14:paraId="73EA6A97" w14:textId="77777777" w:rsidR="00490CCC" w:rsidRDefault="00490CCC">
      <w:pPr>
        <w:pStyle w:val="TOC4"/>
        <w:rPr>
          <w:ins w:id="1192" w:author="MCC" w:date="2021-12-07T15:17:00Z"/>
          <w:rFonts w:asciiTheme="minorHAnsi" w:eastAsiaTheme="minorEastAsia" w:hAnsiTheme="minorHAnsi" w:cstheme="minorBidi"/>
          <w:sz w:val="22"/>
          <w:szCs w:val="22"/>
        </w:rPr>
      </w:pPr>
      <w:ins w:id="1193" w:author="MCC" w:date="2021-12-07T15:17:00Z">
        <w:r>
          <w:t>9.3.8.1</w:t>
        </w:r>
        <w:r>
          <w:rPr>
            <w:rFonts w:asciiTheme="minorHAnsi" w:eastAsiaTheme="minorEastAsia" w:hAnsiTheme="minorHAnsi" w:cstheme="minorBidi"/>
            <w:sz w:val="22"/>
            <w:szCs w:val="22"/>
          </w:rPr>
          <w:tab/>
        </w:r>
        <w:r>
          <w:t>Minimum requirement PUCCH 1-1 (Cell-Specific Reference Symbols)</w:t>
        </w:r>
        <w:r>
          <w:tab/>
          <w:t>537</w:t>
        </w:r>
      </w:ins>
    </w:p>
    <w:p w14:paraId="03080B16" w14:textId="77777777" w:rsidR="00490CCC" w:rsidRDefault="00490CCC">
      <w:pPr>
        <w:pStyle w:val="TOC5"/>
        <w:rPr>
          <w:ins w:id="1194" w:author="MCC" w:date="2021-12-07T15:17:00Z"/>
          <w:rFonts w:asciiTheme="minorHAnsi" w:eastAsiaTheme="minorEastAsia" w:hAnsiTheme="minorHAnsi" w:cstheme="minorBidi"/>
          <w:sz w:val="22"/>
          <w:szCs w:val="22"/>
        </w:rPr>
      </w:pPr>
      <w:ins w:id="1195" w:author="MCC" w:date="2021-12-07T15:17:00Z">
        <w:r>
          <w:t>9.3.8.1.1</w:t>
        </w:r>
        <w:r>
          <w:rPr>
            <w:rFonts w:asciiTheme="minorHAnsi" w:eastAsiaTheme="minorEastAsia" w:hAnsiTheme="minorHAnsi" w:cstheme="minorBidi"/>
            <w:sz w:val="22"/>
            <w:szCs w:val="22"/>
          </w:rPr>
          <w:tab/>
        </w:r>
        <w:r>
          <w:t>FDD</w:t>
        </w:r>
        <w:r>
          <w:tab/>
          <w:t>537</w:t>
        </w:r>
      </w:ins>
    </w:p>
    <w:p w14:paraId="669DF194" w14:textId="77777777" w:rsidR="00490CCC" w:rsidRDefault="00490CCC">
      <w:pPr>
        <w:pStyle w:val="TOC5"/>
        <w:rPr>
          <w:ins w:id="1196" w:author="MCC" w:date="2021-12-07T15:17:00Z"/>
          <w:rFonts w:asciiTheme="minorHAnsi" w:eastAsiaTheme="minorEastAsia" w:hAnsiTheme="minorHAnsi" w:cstheme="minorBidi"/>
          <w:sz w:val="22"/>
          <w:szCs w:val="22"/>
        </w:rPr>
      </w:pPr>
      <w:ins w:id="1197" w:author="MCC" w:date="2021-12-07T15:17:00Z">
        <w:r>
          <w:t>9.3.8.1.2</w:t>
        </w:r>
        <w:r>
          <w:rPr>
            <w:rFonts w:asciiTheme="minorHAnsi" w:eastAsiaTheme="minorEastAsia" w:hAnsiTheme="minorHAnsi" w:cstheme="minorBidi"/>
            <w:sz w:val="22"/>
            <w:szCs w:val="22"/>
          </w:rPr>
          <w:tab/>
        </w:r>
        <w:r>
          <w:t>TDD</w:t>
        </w:r>
        <w:r>
          <w:tab/>
          <w:t>538</w:t>
        </w:r>
      </w:ins>
    </w:p>
    <w:p w14:paraId="5449A983" w14:textId="77777777" w:rsidR="00490CCC" w:rsidRDefault="00490CCC">
      <w:pPr>
        <w:pStyle w:val="TOC4"/>
        <w:rPr>
          <w:ins w:id="1198" w:author="MCC" w:date="2021-12-07T15:17:00Z"/>
          <w:rFonts w:asciiTheme="minorHAnsi" w:eastAsiaTheme="minorEastAsia" w:hAnsiTheme="minorHAnsi" w:cstheme="minorBidi"/>
          <w:sz w:val="22"/>
          <w:szCs w:val="22"/>
        </w:rPr>
      </w:pPr>
      <w:ins w:id="1199" w:author="MCC" w:date="2021-12-07T15:17:00Z">
        <w:r>
          <w:t>9.3.8.2</w:t>
        </w:r>
        <w:r>
          <w:rPr>
            <w:rFonts w:asciiTheme="minorHAnsi" w:eastAsiaTheme="minorEastAsia" w:hAnsiTheme="minorHAnsi" w:cstheme="minorBidi"/>
            <w:sz w:val="22"/>
            <w:szCs w:val="22"/>
          </w:rPr>
          <w:tab/>
        </w:r>
        <w:r>
          <w:t>Minimum requirement PUCCH 1-1 (CSI Reference Symbols)</w:t>
        </w:r>
        <w:r>
          <w:tab/>
          <w:t>540</w:t>
        </w:r>
      </w:ins>
    </w:p>
    <w:p w14:paraId="28F8E2E7" w14:textId="77777777" w:rsidR="00490CCC" w:rsidRDefault="00490CCC">
      <w:pPr>
        <w:pStyle w:val="TOC5"/>
        <w:rPr>
          <w:ins w:id="1200" w:author="MCC" w:date="2021-12-07T15:17:00Z"/>
          <w:rFonts w:asciiTheme="minorHAnsi" w:eastAsiaTheme="minorEastAsia" w:hAnsiTheme="minorHAnsi" w:cstheme="minorBidi"/>
          <w:sz w:val="22"/>
          <w:szCs w:val="22"/>
        </w:rPr>
      </w:pPr>
      <w:ins w:id="1201" w:author="MCC" w:date="2021-12-07T15:17:00Z">
        <w:r>
          <w:t>9.3.8.2.1</w:t>
        </w:r>
        <w:r>
          <w:rPr>
            <w:rFonts w:asciiTheme="minorHAnsi" w:eastAsiaTheme="minorEastAsia" w:hAnsiTheme="minorHAnsi" w:cstheme="minorBidi"/>
            <w:sz w:val="22"/>
            <w:szCs w:val="22"/>
          </w:rPr>
          <w:tab/>
        </w:r>
        <w:r>
          <w:t>FDD</w:t>
        </w:r>
        <w:r>
          <w:tab/>
          <w:t>540</w:t>
        </w:r>
      </w:ins>
    </w:p>
    <w:p w14:paraId="6F25895D" w14:textId="77777777" w:rsidR="00490CCC" w:rsidRDefault="00490CCC">
      <w:pPr>
        <w:pStyle w:val="TOC5"/>
        <w:rPr>
          <w:ins w:id="1202" w:author="MCC" w:date="2021-12-07T15:17:00Z"/>
          <w:rFonts w:asciiTheme="minorHAnsi" w:eastAsiaTheme="minorEastAsia" w:hAnsiTheme="minorHAnsi" w:cstheme="minorBidi"/>
          <w:sz w:val="22"/>
          <w:szCs w:val="22"/>
        </w:rPr>
      </w:pPr>
      <w:ins w:id="1203" w:author="MCC" w:date="2021-12-07T15:17:00Z">
        <w:r>
          <w:t>9.3.8.2.2</w:t>
        </w:r>
        <w:r>
          <w:rPr>
            <w:rFonts w:asciiTheme="minorHAnsi" w:eastAsiaTheme="minorEastAsia" w:hAnsiTheme="minorHAnsi" w:cstheme="minorBidi"/>
            <w:sz w:val="22"/>
            <w:szCs w:val="22"/>
          </w:rPr>
          <w:tab/>
        </w:r>
        <w:r>
          <w:t>TDD</w:t>
        </w:r>
        <w:r>
          <w:tab/>
          <w:t>542</w:t>
        </w:r>
      </w:ins>
    </w:p>
    <w:p w14:paraId="0E139FA3" w14:textId="77777777" w:rsidR="00490CCC" w:rsidRDefault="00490CCC">
      <w:pPr>
        <w:pStyle w:val="TOC4"/>
        <w:rPr>
          <w:ins w:id="1204" w:author="MCC" w:date="2021-12-07T15:17:00Z"/>
          <w:rFonts w:asciiTheme="minorHAnsi" w:eastAsiaTheme="minorEastAsia" w:hAnsiTheme="minorHAnsi" w:cstheme="minorBidi"/>
          <w:sz w:val="22"/>
          <w:szCs w:val="22"/>
        </w:rPr>
      </w:pPr>
      <w:ins w:id="1205" w:author="MCC" w:date="2021-12-07T15:17:00Z">
        <w:r>
          <w:t>9.3.8.3</w:t>
        </w:r>
        <w:r>
          <w:rPr>
            <w:rFonts w:asciiTheme="minorHAnsi" w:eastAsiaTheme="minorEastAsia" w:hAnsiTheme="minorHAnsi" w:cstheme="minorBidi"/>
            <w:sz w:val="22"/>
            <w:szCs w:val="22"/>
          </w:rPr>
          <w:tab/>
        </w:r>
        <w:r>
          <w:t>Minimum requirement with CSI process</w:t>
        </w:r>
        <w:r>
          <w:tab/>
          <w:t>545</w:t>
        </w:r>
      </w:ins>
    </w:p>
    <w:p w14:paraId="21DFE498" w14:textId="77777777" w:rsidR="00490CCC" w:rsidRDefault="00490CCC">
      <w:pPr>
        <w:pStyle w:val="TOC5"/>
        <w:rPr>
          <w:ins w:id="1206" w:author="MCC" w:date="2021-12-07T15:17:00Z"/>
          <w:rFonts w:asciiTheme="minorHAnsi" w:eastAsiaTheme="minorEastAsia" w:hAnsiTheme="minorHAnsi" w:cstheme="minorBidi"/>
          <w:sz w:val="22"/>
          <w:szCs w:val="22"/>
        </w:rPr>
      </w:pPr>
      <w:ins w:id="1207" w:author="MCC" w:date="2021-12-07T15:17:00Z">
        <w:r>
          <w:t>9.3.8.3.1</w:t>
        </w:r>
        <w:r>
          <w:rPr>
            <w:rFonts w:asciiTheme="minorHAnsi" w:eastAsiaTheme="minorEastAsia" w:hAnsiTheme="minorHAnsi" w:cstheme="minorBidi"/>
            <w:sz w:val="22"/>
            <w:szCs w:val="22"/>
          </w:rPr>
          <w:tab/>
        </w:r>
        <w:r>
          <w:t>FDD</w:t>
        </w:r>
        <w:r>
          <w:tab/>
          <w:t>545</w:t>
        </w:r>
      </w:ins>
    </w:p>
    <w:p w14:paraId="25514D6C" w14:textId="77777777" w:rsidR="00490CCC" w:rsidRDefault="00490CCC">
      <w:pPr>
        <w:pStyle w:val="TOC5"/>
        <w:rPr>
          <w:ins w:id="1208" w:author="MCC" w:date="2021-12-07T15:17:00Z"/>
          <w:rFonts w:asciiTheme="minorHAnsi" w:eastAsiaTheme="minorEastAsia" w:hAnsiTheme="minorHAnsi" w:cstheme="minorBidi"/>
          <w:sz w:val="22"/>
          <w:szCs w:val="22"/>
        </w:rPr>
      </w:pPr>
      <w:ins w:id="1209" w:author="MCC" w:date="2021-12-07T15:17:00Z">
        <w:r>
          <w:t>9.3.8.3.2</w:t>
        </w:r>
        <w:r>
          <w:rPr>
            <w:rFonts w:asciiTheme="minorHAnsi" w:eastAsiaTheme="minorEastAsia" w:hAnsiTheme="minorHAnsi" w:cstheme="minorBidi"/>
            <w:sz w:val="22"/>
            <w:szCs w:val="22"/>
          </w:rPr>
          <w:tab/>
        </w:r>
        <w:r>
          <w:t>TDD</w:t>
        </w:r>
        <w:r>
          <w:tab/>
          <w:t>548</w:t>
        </w:r>
      </w:ins>
    </w:p>
    <w:p w14:paraId="3B13F689" w14:textId="77777777" w:rsidR="00490CCC" w:rsidRDefault="00490CCC">
      <w:pPr>
        <w:pStyle w:val="TOC2"/>
        <w:rPr>
          <w:ins w:id="1210" w:author="MCC" w:date="2021-12-07T15:17:00Z"/>
          <w:rFonts w:asciiTheme="minorHAnsi" w:eastAsiaTheme="minorEastAsia" w:hAnsiTheme="minorHAnsi" w:cstheme="minorBidi"/>
          <w:sz w:val="22"/>
          <w:szCs w:val="22"/>
        </w:rPr>
      </w:pPr>
      <w:ins w:id="1211" w:author="MCC" w:date="2021-12-07T15:17:00Z">
        <w:r>
          <w:t>9.4</w:t>
        </w:r>
        <w:r>
          <w:rPr>
            <w:rFonts w:asciiTheme="minorHAnsi" w:eastAsiaTheme="minorEastAsia" w:hAnsiTheme="minorHAnsi" w:cstheme="minorBidi"/>
            <w:sz w:val="22"/>
            <w:szCs w:val="22"/>
          </w:rPr>
          <w:tab/>
        </w:r>
        <w:r>
          <w:t xml:space="preserve"> Reporting of Precoding Matrix Indicator (PMI)</w:t>
        </w:r>
        <w:r>
          <w:tab/>
          <w:t>551</w:t>
        </w:r>
      </w:ins>
    </w:p>
    <w:p w14:paraId="07E5B87E" w14:textId="77777777" w:rsidR="00490CCC" w:rsidRDefault="00490CCC">
      <w:pPr>
        <w:pStyle w:val="TOC3"/>
        <w:rPr>
          <w:ins w:id="1212" w:author="MCC" w:date="2021-12-07T15:17:00Z"/>
          <w:rFonts w:asciiTheme="minorHAnsi" w:eastAsiaTheme="minorEastAsia" w:hAnsiTheme="minorHAnsi" w:cstheme="minorBidi"/>
          <w:sz w:val="22"/>
          <w:szCs w:val="22"/>
        </w:rPr>
      </w:pPr>
      <w:ins w:id="1213" w:author="MCC" w:date="2021-12-07T15:17:00Z">
        <w:r>
          <w:t>9.4.1</w:t>
        </w:r>
        <w:r>
          <w:rPr>
            <w:rFonts w:asciiTheme="minorHAnsi" w:eastAsiaTheme="minorEastAsia" w:hAnsiTheme="minorHAnsi" w:cstheme="minorBidi"/>
            <w:sz w:val="22"/>
            <w:szCs w:val="22"/>
          </w:rPr>
          <w:tab/>
        </w:r>
        <w:r>
          <w:t>Single PMI</w:t>
        </w:r>
        <w:r>
          <w:tab/>
          <w:t>552</w:t>
        </w:r>
      </w:ins>
    </w:p>
    <w:p w14:paraId="12E381A2" w14:textId="77777777" w:rsidR="00490CCC" w:rsidRDefault="00490CCC">
      <w:pPr>
        <w:pStyle w:val="TOC4"/>
        <w:rPr>
          <w:ins w:id="1214" w:author="MCC" w:date="2021-12-07T15:17:00Z"/>
          <w:rFonts w:asciiTheme="minorHAnsi" w:eastAsiaTheme="minorEastAsia" w:hAnsiTheme="minorHAnsi" w:cstheme="minorBidi"/>
          <w:sz w:val="22"/>
          <w:szCs w:val="22"/>
        </w:rPr>
      </w:pPr>
      <w:ins w:id="1215" w:author="MCC" w:date="2021-12-07T15:17:00Z">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552</w:t>
        </w:r>
      </w:ins>
    </w:p>
    <w:p w14:paraId="3CF0DEBF" w14:textId="77777777" w:rsidR="00490CCC" w:rsidRDefault="00490CCC">
      <w:pPr>
        <w:pStyle w:val="TOC5"/>
        <w:rPr>
          <w:ins w:id="1216" w:author="MCC" w:date="2021-12-07T15:17:00Z"/>
          <w:rFonts w:asciiTheme="minorHAnsi" w:eastAsiaTheme="minorEastAsia" w:hAnsiTheme="minorHAnsi" w:cstheme="minorBidi"/>
          <w:sz w:val="22"/>
          <w:szCs w:val="22"/>
        </w:rPr>
      </w:pPr>
      <w:ins w:id="1217" w:author="MCC" w:date="2021-12-07T15:17:00Z">
        <w:r>
          <w:t>9.4.1.1.1</w:t>
        </w:r>
        <w:r>
          <w:rPr>
            <w:rFonts w:asciiTheme="minorHAnsi" w:eastAsiaTheme="minorEastAsia" w:hAnsiTheme="minorHAnsi" w:cstheme="minorBidi"/>
            <w:sz w:val="22"/>
            <w:szCs w:val="22"/>
          </w:rPr>
          <w:tab/>
        </w:r>
        <w:r>
          <w:t>FDD</w:t>
        </w:r>
        <w:r>
          <w:tab/>
          <w:t>552</w:t>
        </w:r>
      </w:ins>
    </w:p>
    <w:p w14:paraId="7F9E1661" w14:textId="77777777" w:rsidR="00490CCC" w:rsidRDefault="00490CCC">
      <w:pPr>
        <w:pStyle w:val="TOC5"/>
        <w:rPr>
          <w:ins w:id="1218" w:author="MCC" w:date="2021-12-07T15:17:00Z"/>
          <w:rFonts w:asciiTheme="minorHAnsi" w:eastAsiaTheme="minorEastAsia" w:hAnsiTheme="minorHAnsi" w:cstheme="minorBidi"/>
          <w:sz w:val="22"/>
          <w:szCs w:val="22"/>
        </w:rPr>
      </w:pPr>
      <w:ins w:id="1219" w:author="MCC" w:date="2021-12-07T15:17:00Z">
        <w:r>
          <w:t>9.4.1.1.2</w:t>
        </w:r>
        <w:r>
          <w:rPr>
            <w:rFonts w:asciiTheme="minorHAnsi" w:eastAsiaTheme="minorEastAsia" w:hAnsiTheme="minorHAnsi" w:cstheme="minorBidi"/>
            <w:sz w:val="22"/>
            <w:szCs w:val="22"/>
          </w:rPr>
          <w:tab/>
        </w:r>
        <w:r>
          <w:t>TDD</w:t>
        </w:r>
        <w:r>
          <w:tab/>
          <w:t>552</w:t>
        </w:r>
      </w:ins>
    </w:p>
    <w:p w14:paraId="6ECD9500" w14:textId="77777777" w:rsidR="00490CCC" w:rsidRDefault="00490CCC">
      <w:pPr>
        <w:pStyle w:val="TOC4"/>
        <w:rPr>
          <w:ins w:id="1220" w:author="MCC" w:date="2021-12-07T15:17:00Z"/>
          <w:rFonts w:asciiTheme="minorHAnsi" w:eastAsiaTheme="minorEastAsia" w:hAnsiTheme="minorHAnsi" w:cstheme="minorBidi"/>
          <w:sz w:val="22"/>
          <w:szCs w:val="22"/>
        </w:rPr>
      </w:pPr>
      <w:ins w:id="1221" w:author="MCC" w:date="2021-12-07T15:17:00Z">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553</w:t>
        </w:r>
      </w:ins>
    </w:p>
    <w:p w14:paraId="5FDA1450" w14:textId="77777777" w:rsidR="00490CCC" w:rsidRDefault="00490CCC">
      <w:pPr>
        <w:pStyle w:val="TOC5"/>
        <w:rPr>
          <w:ins w:id="1222" w:author="MCC" w:date="2021-12-07T15:17:00Z"/>
          <w:rFonts w:asciiTheme="minorHAnsi" w:eastAsiaTheme="minorEastAsia" w:hAnsiTheme="minorHAnsi" w:cstheme="minorBidi"/>
          <w:sz w:val="22"/>
          <w:szCs w:val="22"/>
        </w:rPr>
      </w:pPr>
      <w:ins w:id="1223" w:author="MCC" w:date="2021-12-07T15:17:00Z">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553</w:t>
        </w:r>
      </w:ins>
    </w:p>
    <w:p w14:paraId="4C4A2FE2" w14:textId="77777777" w:rsidR="00490CCC" w:rsidRDefault="00490CCC">
      <w:pPr>
        <w:pStyle w:val="TOC5"/>
        <w:rPr>
          <w:ins w:id="1224" w:author="MCC" w:date="2021-12-07T15:17:00Z"/>
          <w:rFonts w:asciiTheme="minorHAnsi" w:eastAsiaTheme="minorEastAsia" w:hAnsiTheme="minorHAnsi" w:cstheme="minorBidi"/>
          <w:sz w:val="22"/>
          <w:szCs w:val="22"/>
        </w:rPr>
      </w:pPr>
      <w:ins w:id="1225" w:author="MCC" w:date="2021-12-07T15:17:00Z">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555</w:t>
        </w:r>
      </w:ins>
    </w:p>
    <w:p w14:paraId="551BBD61" w14:textId="77777777" w:rsidR="00490CCC" w:rsidRDefault="00490CCC">
      <w:pPr>
        <w:pStyle w:val="TOC4"/>
        <w:rPr>
          <w:ins w:id="1226" w:author="MCC" w:date="2021-12-07T15:17:00Z"/>
          <w:rFonts w:asciiTheme="minorHAnsi" w:eastAsiaTheme="minorEastAsia" w:hAnsiTheme="minorHAnsi" w:cstheme="minorBidi"/>
          <w:sz w:val="22"/>
          <w:szCs w:val="22"/>
        </w:rPr>
      </w:pPr>
      <w:ins w:id="1227" w:author="MCC" w:date="2021-12-07T15:17:00Z">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556</w:t>
        </w:r>
      </w:ins>
    </w:p>
    <w:p w14:paraId="243D08A2" w14:textId="77777777" w:rsidR="00490CCC" w:rsidRDefault="00490CCC">
      <w:pPr>
        <w:pStyle w:val="TOC5"/>
        <w:rPr>
          <w:ins w:id="1228" w:author="MCC" w:date="2021-12-07T15:17:00Z"/>
          <w:rFonts w:asciiTheme="minorHAnsi" w:eastAsiaTheme="minorEastAsia" w:hAnsiTheme="minorHAnsi" w:cstheme="minorBidi"/>
          <w:sz w:val="22"/>
          <w:szCs w:val="22"/>
        </w:rPr>
      </w:pPr>
      <w:ins w:id="1229" w:author="MCC" w:date="2021-12-07T15:17:00Z">
        <w:r>
          <w:t>9.4.1.</w:t>
        </w:r>
        <w:r>
          <w:rPr>
            <w:lang w:eastAsia="zh-CN"/>
          </w:rPr>
          <w:t>3.1</w:t>
        </w:r>
        <w:r>
          <w:rPr>
            <w:rFonts w:asciiTheme="minorHAnsi" w:eastAsiaTheme="minorEastAsia" w:hAnsiTheme="minorHAnsi" w:cstheme="minorBidi"/>
            <w:sz w:val="22"/>
            <w:szCs w:val="22"/>
          </w:rPr>
          <w:tab/>
        </w:r>
        <w:r>
          <w:t>FDD</w:t>
        </w:r>
        <w:r>
          <w:tab/>
          <w:t>556</w:t>
        </w:r>
      </w:ins>
    </w:p>
    <w:p w14:paraId="5480F2E3" w14:textId="77777777" w:rsidR="00490CCC" w:rsidRDefault="00490CCC">
      <w:pPr>
        <w:pStyle w:val="TOC5"/>
        <w:rPr>
          <w:ins w:id="1230" w:author="MCC" w:date="2021-12-07T15:17:00Z"/>
          <w:rFonts w:asciiTheme="minorHAnsi" w:eastAsiaTheme="minorEastAsia" w:hAnsiTheme="minorHAnsi" w:cstheme="minorBidi"/>
          <w:sz w:val="22"/>
          <w:szCs w:val="22"/>
        </w:rPr>
      </w:pPr>
      <w:ins w:id="1231" w:author="MCC" w:date="2021-12-07T15:17:00Z">
        <w:r>
          <w:t>9.4.1.</w:t>
        </w:r>
        <w:r>
          <w:rPr>
            <w:lang w:eastAsia="zh-CN"/>
          </w:rPr>
          <w:t>3.</w:t>
        </w:r>
        <w:r>
          <w:t>2</w:t>
        </w:r>
        <w:r>
          <w:rPr>
            <w:rFonts w:asciiTheme="minorHAnsi" w:eastAsiaTheme="minorEastAsia" w:hAnsiTheme="minorHAnsi" w:cstheme="minorBidi"/>
            <w:sz w:val="22"/>
            <w:szCs w:val="22"/>
          </w:rPr>
          <w:tab/>
        </w:r>
        <w:r>
          <w:t>TDD</w:t>
        </w:r>
        <w:r>
          <w:tab/>
          <w:t>557</w:t>
        </w:r>
      </w:ins>
    </w:p>
    <w:p w14:paraId="71F2C59B" w14:textId="77777777" w:rsidR="00490CCC" w:rsidRDefault="00490CCC">
      <w:pPr>
        <w:pStyle w:val="TOC4"/>
        <w:rPr>
          <w:ins w:id="1232" w:author="MCC" w:date="2021-12-07T15:17:00Z"/>
          <w:rFonts w:asciiTheme="minorHAnsi" w:eastAsiaTheme="minorEastAsia" w:hAnsiTheme="minorHAnsi" w:cstheme="minorBidi"/>
          <w:sz w:val="22"/>
          <w:szCs w:val="22"/>
        </w:rPr>
      </w:pPr>
      <w:ins w:id="1233" w:author="MCC" w:date="2021-12-07T15:17:00Z">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560</w:t>
        </w:r>
      </w:ins>
    </w:p>
    <w:p w14:paraId="0993AEAB" w14:textId="77777777" w:rsidR="00490CCC" w:rsidRDefault="00490CCC">
      <w:pPr>
        <w:pStyle w:val="TOC5"/>
        <w:rPr>
          <w:ins w:id="1234" w:author="MCC" w:date="2021-12-07T15:17:00Z"/>
          <w:rFonts w:asciiTheme="minorHAnsi" w:eastAsiaTheme="minorEastAsia" w:hAnsiTheme="minorHAnsi" w:cstheme="minorBidi"/>
          <w:sz w:val="22"/>
          <w:szCs w:val="22"/>
        </w:rPr>
      </w:pPr>
      <w:ins w:id="1235" w:author="MCC" w:date="2021-12-07T15:17:00Z">
        <w:r>
          <w:t>9.4.1.</w:t>
        </w:r>
        <w:r>
          <w:rPr>
            <w:lang w:eastAsia="zh-CN"/>
          </w:rPr>
          <w:t>4.1</w:t>
        </w:r>
        <w:r>
          <w:rPr>
            <w:rFonts w:asciiTheme="minorHAnsi" w:eastAsiaTheme="minorEastAsia" w:hAnsiTheme="minorHAnsi" w:cstheme="minorBidi"/>
            <w:sz w:val="22"/>
            <w:szCs w:val="22"/>
          </w:rPr>
          <w:tab/>
        </w:r>
        <w:r>
          <w:t>FDD (with 4Tx enhanced codebook)</w:t>
        </w:r>
        <w:r>
          <w:tab/>
          <w:t>560</w:t>
        </w:r>
      </w:ins>
    </w:p>
    <w:p w14:paraId="01A08435" w14:textId="77777777" w:rsidR="00490CCC" w:rsidRDefault="00490CCC">
      <w:pPr>
        <w:pStyle w:val="TOC5"/>
        <w:rPr>
          <w:ins w:id="1236" w:author="MCC" w:date="2021-12-07T15:17:00Z"/>
          <w:rFonts w:asciiTheme="minorHAnsi" w:eastAsiaTheme="minorEastAsia" w:hAnsiTheme="minorHAnsi" w:cstheme="minorBidi"/>
          <w:sz w:val="22"/>
          <w:szCs w:val="22"/>
        </w:rPr>
      </w:pPr>
      <w:ins w:id="1237" w:author="MCC" w:date="2021-12-07T15:17:00Z">
        <w:r>
          <w:lastRenderedPageBreak/>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562</w:t>
        </w:r>
      </w:ins>
    </w:p>
    <w:p w14:paraId="05FC8D92" w14:textId="77777777" w:rsidR="00490CCC" w:rsidRDefault="00490CCC">
      <w:pPr>
        <w:pStyle w:val="TOC3"/>
        <w:rPr>
          <w:ins w:id="1238" w:author="MCC" w:date="2021-12-07T15:17:00Z"/>
          <w:rFonts w:asciiTheme="minorHAnsi" w:eastAsiaTheme="minorEastAsia" w:hAnsiTheme="minorHAnsi" w:cstheme="minorBidi"/>
          <w:sz w:val="22"/>
          <w:szCs w:val="22"/>
        </w:rPr>
      </w:pPr>
      <w:ins w:id="1239" w:author="MCC" w:date="2021-12-07T15:17:00Z">
        <w:r>
          <w:t>9.4.1a</w:t>
        </w:r>
        <w:r>
          <w:rPr>
            <w:rFonts w:asciiTheme="minorHAnsi" w:eastAsiaTheme="minorEastAsia" w:hAnsiTheme="minorHAnsi" w:cstheme="minorBidi"/>
            <w:sz w:val="22"/>
            <w:szCs w:val="22"/>
          </w:rPr>
          <w:tab/>
        </w:r>
        <w:r>
          <w:t>Void</w:t>
        </w:r>
        <w:r>
          <w:tab/>
          <w:t>565</w:t>
        </w:r>
      </w:ins>
    </w:p>
    <w:p w14:paraId="44CFC2E0" w14:textId="77777777" w:rsidR="00490CCC" w:rsidRDefault="00490CCC">
      <w:pPr>
        <w:pStyle w:val="TOC4"/>
        <w:rPr>
          <w:ins w:id="1240" w:author="MCC" w:date="2021-12-07T15:17:00Z"/>
          <w:rFonts w:asciiTheme="minorHAnsi" w:eastAsiaTheme="minorEastAsia" w:hAnsiTheme="minorHAnsi" w:cstheme="minorBidi"/>
          <w:sz w:val="22"/>
          <w:szCs w:val="22"/>
        </w:rPr>
      </w:pPr>
      <w:ins w:id="1241" w:author="MCC" w:date="2021-12-07T15:17:00Z">
        <w:r>
          <w:t>9.4.1a.1</w:t>
        </w:r>
        <w:r>
          <w:rPr>
            <w:rFonts w:asciiTheme="minorHAnsi" w:eastAsiaTheme="minorEastAsia" w:hAnsiTheme="minorHAnsi" w:cstheme="minorBidi"/>
            <w:sz w:val="22"/>
            <w:szCs w:val="22"/>
          </w:rPr>
          <w:tab/>
        </w:r>
        <w:r>
          <w:t>Void</w:t>
        </w:r>
        <w:r>
          <w:tab/>
          <w:t>565</w:t>
        </w:r>
      </w:ins>
    </w:p>
    <w:p w14:paraId="7173F07C" w14:textId="77777777" w:rsidR="00490CCC" w:rsidRDefault="00490CCC">
      <w:pPr>
        <w:pStyle w:val="TOC5"/>
        <w:rPr>
          <w:ins w:id="1242" w:author="MCC" w:date="2021-12-07T15:17:00Z"/>
          <w:rFonts w:asciiTheme="minorHAnsi" w:eastAsiaTheme="minorEastAsia" w:hAnsiTheme="minorHAnsi" w:cstheme="minorBidi"/>
          <w:sz w:val="22"/>
          <w:szCs w:val="22"/>
        </w:rPr>
      </w:pPr>
      <w:ins w:id="1243" w:author="MCC" w:date="2021-12-07T15:17:00Z">
        <w:r>
          <w:t>9.4.1a.1.1</w:t>
        </w:r>
        <w:r>
          <w:rPr>
            <w:rFonts w:asciiTheme="minorHAnsi" w:eastAsiaTheme="minorEastAsia" w:hAnsiTheme="minorHAnsi" w:cstheme="minorBidi"/>
            <w:sz w:val="22"/>
            <w:szCs w:val="22"/>
          </w:rPr>
          <w:tab/>
        </w:r>
        <w:r>
          <w:t>Void</w:t>
        </w:r>
        <w:r>
          <w:tab/>
          <w:t>565</w:t>
        </w:r>
      </w:ins>
    </w:p>
    <w:p w14:paraId="07DDAF39" w14:textId="77777777" w:rsidR="00490CCC" w:rsidRDefault="00490CCC">
      <w:pPr>
        <w:pStyle w:val="TOC3"/>
        <w:rPr>
          <w:ins w:id="1244" w:author="MCC" w:date="2021-12-07T15:17:00Z"/>
          <w:rFonts w:asciiTheme="minorHAnsi" w:eastAsiaTheme="minorEastAsia" w:hAnsiTheme="minorHAnsi" w:cstheme="minorBidi"/>
          <w:sz w:val="22"/>
          <w:szCs w:val="22"/>
        </w:rPr>
      </w:pPr>
      <w:ins w:id="1245" w:author="MCC" w:date="2021-12-07T15:17:00Z">
        <w:r>
          <w:t>9.4.1a.1</w:t>
        </w:r>
        <w:r w:rsidRPr="00F467EE">
          <w:rPr>
            <w:rFonts w:eastAsia="SimSun"/>
            <w:lang w:eastAsia="zh-CN"/>
          </w:rPr>
          <w:t>.</w:t>
        </w:r>
        <w:r>
          <w:t>2</w:t>
        </w:r>
        <w:r>
          <w:rPr>
            <w:rFonts w:asciiTheme="minorHAnsi" w:eastAsiaTheme="minorEastAsia" w:hAnsiTheme="minorHAnsi" w:cstheme="minorBidi"/>
            <w:sz w:val="22"/>
            <w:szCs w:val="22"/>
          </w:rPr>
          <w:tab/>
        </w:r>
        <w:r>
          <w:t>Void</w:t>
        </w:r>
        <w:r>
          <w:tab/>
          <w:t>565</w:t>
        </w:r>
      </w:ins>
    </w:p>
    <w:p w14:paraId="5E97E004" w14:textId="77777777" w:rsidR="00490CCC" w:rsidRDefault="00490CCC">
      <w:pPr>
        <w:pStyle w:val="TOC3"/>
        <w:rPr>
          <w:ins w:id="1246" w:author="MCC" w:date="2021-12-07T15:17:00Z"/>
          <w:rFonts w:asciiTheme="minorHAnsi" w:eastAsiaTheme="minorEastAsia" w:hAnsiTheme="minorHAnsi" w:cstheme="minorBidi"/>
          <w:sz w:val="22"/>
          <w:szCs w:val="22"/>
        </w:rPr>
      </w:pPr>
      <w:ins w:id="1247" w:author="MCC" w:date="2021-12-07T15:17:00Z">
        <w:r>
          <w:t>9.4.2</w:t>
        </w:r>
        <w:r>
          <w:rPr>
            <w:rFonts w:asciiTheme="minorHAnsi" w:eastAsiaTheme="minorEastAsia" w:hAnsiTheme="minorHAnsi" w:cstheme="minorBidi"/>
            <w:sz w:val="22"/>
            <w:szCs w:val="22"/>
          </w:rPr>
          <w:tab/>
        </w:r>
        <w:r>
          <w:t>Multiple PMI</w:t>
        </w:r>
        <w:r>
          <w:tab/>
          <w:t>565</w:t>
        </w:r>
      </w:ins>
    </w:p>
    <w:p w14:paraId="0379F025" w14:textId="77777777" w:rsidR="00490CCC" w:rsidRDefault="00490CCC">
      <w:pPr>
        <w:pStyle w:val="TOC4"/>
        <w:rPr>
          <w:ins w:id="1248" w:author="MCC" w:date="2021-12-07T15:17:00Z"/>
          <w:rFonts w:asciiTheme="minorHAnsi" w:eastAsiaTheme="minorEastAsia" w:hAnsiTheme="minorHAnsi" w:cstheme="minorBidi"/>
          <w:sz w:val="22"/>
          <w:szCs w:val="22"/>
        </w:rPr>
      </w:pPr>
      <w:ins w:id="1249" w:author="MCC" w:date="2021-12-07T15:17:00Z">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565</w:t>
        </w:r>
      </w:ins>
    </w:p>
    <w:p w14:paraId="77FE6420" w14:textId="77777777" w:rsidR="00490CCC" w:rsidRDefault="00490CCC">
      <w:pPr>
        <w:pStyle w:val="TOC5"/>
        <w:rPr>
          <w:ins w:id="1250" w:author="MCC" w:date="2021-12-07T15:17:00Z"/>
          <w:rFonts w:asciiTheme="minorHAnsi" w:eastAsiaTheme="minorEastAsia" w:hAnsiTheme="minorHAnsi" w:cstheme="minorBidi"/>
          <w:sz w:val="22"/>
          <w:szCs w:val="22"/>
        </w:rPr>
      </w:pPr>
      <w:ins w:id="1251" w:author="MCC" w:date="2021-12-07T15:17:00Z">
        <w:r>
          <w:t>9.4.2.1.1</w:t>
        </w:r>
        <w:r>
          <w:rPr>
            <w:rFonts w:asciiTheme="minorHAnsi" w:eastAsiaTheme="minorEastAsia" w:hAnsiTheme="minorHAnsi" w:cstheme="minorBidi"/>
            <w:sz w:val="22"/>
            <w:szCs w:val="22"/>
          </w:rPr>
          <w:tab/>
        </w:r>
        <w:r>
          <w:t>FDD</w:t>
        </w:r>
        <w:r>
          <w:tab/>
          <w:t>565</w:t>
        </w:r>
      </w:ins>
    </w:p>
    <w:p w14:paraId="755411AA" w14:textId="77777777" w:rsidR="00490CCC" w:rsidRDefault="00490CCC">
      <w:pPr>
        <w:pStyle w:val="TOC5"/>
        <w:rPr>
          <w:ins w:id="1252" w:author="MCC" w:date="2021-12-07T15:17:00Z"/>
          <w:rFonts w:asciiTheme="minorHAnsi" w:eastAsiaTheme="minorEastAsia" w:hAnsiTheme="minorHAnsi" w:cstheme="minorBidi"/>
          <w:sz w:val="22"/>
          <w:szCs w:val="22"/>
        </w:rPr>
      </w:pPr>
      <w:ins w:id="1253" w:author="MCC" w:date="2021-12-07T15:17:00Z">
        <w:r>
          <w:t>9.4.2.1.2</w:t>
        </w:r>
        <w:r>
          <w:rPr>
            <w:rFonts w:asciiTheme="minorHAnsi" w:eastAsiaTheme="minorEastAsia" w:hAnsiTheme="minorHAnsi" w:cstheme="minorBidi"/>
            <w:sz w:val="22"/>
            <w:szCs w:val="22"/>
          </w:rPr>
          <w:tab/>
        </w:r>
        <w:r>
          <w:t>TDD</w:t>
        </w:r>
        <w:r>
          <w:tab/>
          <w:t>566</w:t>
        </w:r>
      </w:ins>
    </w:p>
    <w:p w14:paraId="35369248" w14:textId="77777777" w:rsidR="00490CCC" w:rsidRDefault="00490CCC">
      <w:pPr>
        <w:pStyle w:val="TOC4"/>
        <w:rPr>
          <w:ins w:id="1254" w:author="MCC" w:date="2021-12-07T15:17:00Z"/>
          <w:rFonts w:asciiTheme="minorHAnsi" w:eastAsiaTheme="minorEastAsia" w:hAnsiTheme="minorHAnsi" w:cstheme="minorBidi"/>
          <w:sz w:val="22"/>
          <w:szCs w:val="22"/>
        </w:rPr>
      </w:pPr>
      <w:ins w:id="1255" w:author="MCC" w:date="2021-12-07T15:17:00Z">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567</w:t>
        </w:r>
      </w:ins>
    </w:p>
    <w:p w14:paraId="0996A0D0" w14:textId="77777777" w:rsidR="00490CCC" w:rsidRDefault="00490CCC">
      <w:pPr>
        <w:pStyle w:val="TOC5"/>
        <w:rPr>
          <w:ins w:id="1256" w:author="MCC" w:date="2021-12-07T15:17:00Z"/>
          <w:rFonts w:asciiTheme="minorHAnsi" w:eastAsiaTheme="minorEastAsia" w:hAnsiTheme="minorHAnsi" w:cstheme="minorBidi"/>
          <w:sz w:val="22"/>
          <w:szCs w:val="22"/>
        </w:rPr>
      </w:pPr>
      <w:ins w:id="1257" w:author="MCC" w:date="2021-12-07T15:17:00Z">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567</w:t>
        </w:r>
      </w:ins>
    </w:p>
    <w:p w14:paraId="72A3F811" w14:textId="77777777" w:rsidR="00490CCC" w:rsidRDefault="00490CCC">
      <w:pPr>
        <w:pStyle w:val="TOC5"/>
        <w:rPr>
          <w:ins w:id="1258" w:author="MCC" w:date="2021-12-07T15:17:00Z"/>
          <w:rFonts w:asciiTheme="minorHAnsi" w:eastAsiaTheme="minorEastAsia" w:hAnsiTheme="minorHAnsi" w:cstheme="minorBidi"/>
          <w:sz w:val="22"/>
          <w:szCs w:val="22"/>
        </w:rPr>
      </w:pPr>
      <w:ins w:id="1259" w:author="MCC" w:date="2021-12-07T15:17:00Z">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568</w:t>
        </w:r>
      </w:ins>
    </w:p>
    <w:p w14:paraId="1770A056" w14:textId="77777777" w:rsidR="00490CCC" w:rsidRDefault="00490CCC">
      <w:pPr>
        <w:pStyle w:val="TOC4"/>
        <w:rPr>
          <w:ins w:id="1260" w:author="MCC" w:date="2021-12-07T15:17:00Z"/>
          <w:rFonts w:asciiTheme="minorHAnsi" w:eastAsiaTheme="minorEastAsia" w:hAnsiTheme="minorHAnsi" w:cstheme="minorBidi"/>
          <w:sz w:val="22"/>
          <w:szCs w:val="22"/>
        </w:rPr>
      </w:pPr>
      <w:ins w:id="1261" w:author="MCC" w:date="2021-12-07T15:17:00Z">
        <w:r>
          <w:t>9.4.2</w:t>
        </w:r>
        <w:r>
          <w:rPr>
            <w:lang w:eastAsia="zh-CN"/>
          </w:rPr>
          <w:t>.3</w:t>
        </w:r>
        <w:r>
          <w:rPr>
            <w:rFonts w:asciiTheme="minorHAnsi" w:eastAsiaTheme="minorEastAsia" w:hAnsiTheme="minorHAnsi" w:cstheme="minorBidi"/>
            <w:sz w:val="22"/>
            <w:szCs w:val="22"/>
          </w:rPr>
          <w:tab/>
        </w:r>
        <w:r>
          <w:t>Minimum requirement PUSCH 1-2 (CSI Reference Symbol)</w:t>
        </w:r>
        <w:r>
          <w:tab/>
          <w:t>569</w:t>
        </w:r>
      </w:ins>
    </w:p>
    <w:p w14:paraId="56C3B5F8" w14:textId="77777777" w:rsidR="00490CCC" w:rsidRDefault="00490CCC">
      <w:pPr>
        <w:pStyle w:val="TOC5"/>
        <w:rPr>
          <w:ins w:id="1262" w:author="MCC" w:date="2021-12-07T15:17:00Z"/>
          <w:rFonts w:asciiTheme="minorHAnsi" w:eastAsiaTheme="minorEastAsia" w:hAnsiTheme="minorHAnsi" w:cstheme="minorBidi"/>
          <w:sz w:val="22"/>
          <w:szCs w:val="22"/>
        </w:rPr>
      </w:pPr>
      <w:ins w:id="1263" w:author="MCC" w:date="2021-12-07T15:17:00Z">
        <w:r>
          <w:t>9.4.2</w:t>
        </w:r>
        <w:r>
          <w:rPr>
            <w:lang w:eastAsia="zh-CN"/>
          </w:rPr>
          <w:t>.3</w:t>
        </w:r>
        <w:r>
          <w:t>.1</w:t>
        </w:r>
        <w:r>
          <w:rPr>
            <w:rFonts w:asciiTheme="minorHAnsi" w:eastAsiaTheme="minorEastAsia" w:hAnsiTheme="minorHAnsi" w:cstheme="minorBidi"/>
            <w:sz w:val="22"/>
            <w:szCs w:val="22"/>
          </w:rPr>
          <w:tab/>
        </w:r>
        <w:r>
          <w:t>FDD</w:t>
        </w:r>
        <w:r>
          <w:tab/>
          <w:t>569</w:t>
        </w:r>
      </w:ins>
    </w:p>
    <w:p w14:paraId="2D28C3CF" w14:textId="77777777" w:rsidR="00490CCC" w:rsidRDefault="00490CCC">
      <w:pPr>
        <w:pStyle w:val="TOC5"/>
        <w:rPr>
          <w:ins w:id="1264" w:author="MCC" w:date="2021-12-07T15:17:00Z"/>
          <w:rFonts w:asciiTheme="minorHAnsi" w:eastAsiaTheme="minorEastAsia" w:hAnsiTheme="minorHAnsi" w:cstheme="minorBidi"/>
          <w:sz w:val="22"/>
          <w:szCs w:val="22"/>
        </w:rPr>
      </w:pPr>
      <w:ins w:id="1265" w:author="MCC" w:date="2021-12-07T15:17:00Z">
        <w:r>
          <w:t>9.4.2.</w:t>
        </w:r>
        <w:r>
          <w:rPr>
            <w:lang w:eastAsia="zh-CN"/>
          </w:rPr>
          <w:t>3</w:t>
        </w:r>
        <w:r>
          <w:t>.</w:t>
        </w:r>
        <w:r>
          <w:rPr>
            <w:lang w:eastAsia="zh-CN"/>
          </w:rPr>
          <w:t>2</w:t>
        </w:r>
        <w:r>
          <w:rPr>
            <w:rFonts w:asciiTheme="minorHAnsi" w:eastAsiaTheme="minorEastAsia" w:hAnsiTheme="minorHAnsi" w:cstheme="minorBidi"/>
            <w:sz w:val="22"/>
            <w:szCs w:val="22"/>
          </w:rPr>
          <w:tab/>
        </w:r>
        <w:r>
          <w:t>TDD</w:t>
        </w:r>
        <w:r>
          <w:tab/>
          <w:t>571</w:t>
        </w:r>
      </w:ins>
    </w:p>
    <w:p w14:paraId="0FECB870" w14:textId="77777777" w:rsidR="00490CCC" w:rsidRDefault="00490CCC">
      <w:pPr>
        <w:pStyle w:val="TOC5"/>
        <w:rPr>
          <w:ins w:id="1266" w:author="MCC" w:date="2021-12-07T15:17:00Z"/>
          <w:rFonts w:asciiTheme="minorHAnsi" w:eastAsiaTheme="minorEastAsia" w:hAnsiTheme="minorHAnsi" w:cstheme="minorBidi"/>
          <w:sz w:val="22"/>
          <w:szCs w:val="22"/>
        </w:rPr>
      </w:pPr>
      <w:ins w:id="1267" w:author="MCC" w:date="2021-12-07T15:17:00Z">
        <w:r>
          <w:t>9.4.2.3.3</w:t>
        </w:r>
        <w:r>
          <w:rPr>
            <w:rFonts w:asciiTheme="minorHAnsi" w:eastAsiaTheme="minorEastAsia" w:hAnsiTheme="minorHAnsi" w:cstheme="minorBidi"/>
            <w:sz w:val="22"/>
            <w:szCs w:val="22"/>
          </w:rPr>
          <w:tab/>
        </w:r>
        <w:r>
          <w:t>FDD (with 4Tx enhanced codebook)</w:t>
        </w:r>
        <w:r>
          <w:tab/>
          <w:t>574</w:t>
        </w:r>
      </w:ins>
    </w:p>
    <w:p w14:paraId="076C6B2C" w14:textId="77777777" w:rsidR="00490CCC" w:rsidRDefault="00490CCC">
      <w:pPr>
        <w:pStyle w:val="TOC5"/>
        <w:rPr>
          <w:ins w:id="1268" w:author="MCC" w:date="2021-12-07T15:17:00Z"/>
          <w:rFonts w:asciiTheme="minorHAnsi" w:eastAsiaTheme="minorEastAsia" w:hAnsiTheme="minorHAnsi" w:cstheme="minorBidi"/>
          <w:sz w:val="22"/>
          <w:szCs w:val="22"/>
        </w:rPr>
      </w:pPr>
      <w:ins w:id="1269" w:author="MCC" w:date="2021-12-07T15:17:00Z">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576</w:t>
        </w:r>
      </w:ins>
    </w:p>
    <w:p w14:paraId="6558193A" w14:textId="77777777" w:rsidR="00490CCC" w:rsidRDefault="00490CCC">
      <w:pPr>
        <w:pStyle w:val="TOC3"/>
        <w:rPr>
          <w:ins w:id="1270" w:author="MCC" w:date="2021-12-07T15:17:00Z"/>
          <w:rFonts w:asciiTheme="minorHAnsi" w:eastAsiaTheme="minorEastAsia" w:hAnsiTheme="minorHAnsi" w:cstheme="minorBidi"/>
          <w:sz w:val="22"/>
          <w:szCs w:val="22"/>
        </w:rPr>
      </w:pPr>
      <w:ins w:id="1271" w:author="MCC" w:date="2021-12-07T15:17:00Z">
        <w:r>
          <w:t>9.4.3</w:t>
        </w:r>
        <w:r>
          <w:rPr>
            <w:rFonts w:asciiTheme="minorHAnsi" w:eastAsiaTheme="minorEastAsia" w:hAnsiTheme="minorHAnsi" w:cstheme="minorBidi"/>
            <w:sz w:val="22"/>
            <w:szCs w:val="22"/>
          </w:rPr>
          <w:tab/>
        </w:r>
        <w:r>
          <w:t>Void</w:t>
        </w:r>
        <w:r>
          <w:tab/>
          <w:t>578</w:t>
        </w:r>
      </w:ins>
    </w:p>
    <w:p w14:paraId="7FCCA048" w14:textId="77777777" w:rsidR="00490CCC" w:rsidRDefault="00490CCC">
      <w:pPr>
        <w:pStyle w:val="TOC4"/>
        <w:rPr>
          <w:ins w:id="1272" w:author="MCC" w:date="2021-12-07T15:17:00Z"/>
          <w:rFonts w:asciiTheme="minorHAnsi" w:eastAsiaTheme="minorEastAsia" w:hAnsiTheme="minorHAnsi" w:cstheme="minorBidi"/>
          <w:sz w:val="22"/>
          <w:szCs w:val="22"/>
        </w:rPr>
      </w:pPr>
      <w:ins w:id="1273" w:author="MCC" w:date="2021-12-07T15:17:00Z">
        <w:r>
          <w:t>9.4.3.1</w:t>
        </w:r>
        <w:r>
          <w:rPr>
            <w:rFonts w:asciiTheme="minorHAnsi" w:eastAsiaTheme="minorEastAsia" w:hAnsiTheme="minorHAnsi" w:cstheme="minorBidi"/>
            <w:sz w:val="22"/>
            <w:szCs w:val="22"/>
          </w:rPr>
          <w:tab/>
        </w:r>
        <w:r>
          <w:t>Void</w:t>
        </w:r>
        <w:r>
          <w:tab/>
          <w:t>578</w:t>
        </w:r>
      </w:ins>
    </w:p>
    <w:p w14:paraId="682DDEAB" w14:textId="77777777" w:rsidR="00490CCC" w:rsidRDefault="00490CCC">
      <w:pPr>
        <w:pStyle w:val="TOC5"/>
        <w:rPr>
          <w:ins w:id="1274" w:author="MCC" w:date="2021-12-07T15:17:00Z"/>
          <w:rFonts w:asciiTheme="minorHAnsi" w:eastAsiaTheme="minorEastAsia" w:hAnsiTheme="minorHAnsi" w:cstheme="minorBidi"/>
          <w:sz w:val="22"/>
          <w:szCs w:val="22"/>
        </w:rPr>
      </w:pPr>
      <w:ins w:id="1275" w:author="MCC" w:date="2021-12-07T15:17:00Z">
        <w:r>
          <w:t>9.4.3.1.1</w:t>
        </w:r>
        <w:r>
          <w:rPr>
            <w:rFonts w:asciiTheme="minorHAnsi" w:eastAsiaTheme="minorEastAsia" w:hAnsiTheme="minorHAnsi" w:cstheme="minorBidi"/>
            <w:sz w:val="22"/>
            <w:szCs w:val="22"/>
          </w:rPr>
          <w:tab/>
        </w:r>
        <w:r>
          <w:t>Void</w:t>
        </w:r>
        <w:r>
          <w:tab/>
          <w:t>578</w:t>
        </w:r>
      </w:ins>
    </w:p>
    <w:p w14:paraId="42C43158" w14:textId="77777777" w:rsidR="00490CCC" w:rsidRDefault="00490CCC">
      <w:pPr>
        <w:pStyle w:val="TOC5"/>
        <w:rPr>
          <w:ins w:id="1276" w:author="MCC" w:date="2021-12-07T15:17:00Z"/>
          <w:rFonts w:asciiTheme="minorHAnsi" w:eastAsiaTheme="minorEastAsia" w:hAnsiTheme="minorHAnsi" w:cstheme="minorBidi"/>
          <w:sz w:val="22"/>
          <w:szCs w:val="22"/>
        </w:rPr>
      </w:pPr>
      <w:ins w:id="1277" w:author="MCC" w:date="2021-12-07T15:17:00Z">
        <w:r>
          <w:t>9.4.3.1.2</w:t>
        </w:r>
        <w:r>
          <w:rPr>
            <w:rFonts w:asciiTheme="minorHAnsi" w:eastAsiaTheme="minorEastAsia" w:hAnsiTheme="minorHAnsi" w:cstheme="minorBidi"/>
            <w:sz w:val="22"/>
            <w:szCs w:val="22"/>
          </w:rPr>
          <w:tab/>
        </w:r>
        <w:r>
          <w:t>Void</w:t>
        </w:r>
        <w:r>
          <w:tab/>
          <w:t>578</w:t>
        </w:r>
      </w:ins>
    </w:p>
    <w:p w14:paraId="7BA5D408" w14:textId="77777777" w:rsidR="00490CCC" w:rsidRDefault="00490CCC">
      <w:pPr>
        <w:pStyle w:val="TOC2"/>
        <w:rPr>
          <w:ins w:id="1278" w:author="MCC" w:date="2021-12-07T15:17:00Z"/>
          <w:rFonts w:asciiTheme="minorHAnsi" w:eastAsiaTheme="minorEastAsia" w:hAnsiTheme="minorHAnsi" w:cstheme="minorBidi"/>
          <w:sz w:val="22"/>
          <w:szCs w:val="22"/>
        </w:rPr>
      </w:pPr>
      <w:ins w:id="1279" w:author="MCC" w:date="2021-12-07T15:17:00Z">
        <w:r>
          <w:t>9.5</w:t>
        </w:r>
        <w:r>
          <w:rPr>
            <w:rFonts w:asciiTheme="minorHAnsi" w:eastAsiaTheme="minorEastAsia" w:hAnsiTheme="minorHAnsi" w:cstheme="minorBidi"/>
            <w:sz w:val="22"/>
            <w:szCs w:val="22"/>
          </w:rPr>
          <w:tab/>
        </w:r>
        <w:r>
          <w:t xml:space="preserve"> Reporting of Rank Indicator (RI)</w:t>
        </w:r>
        <w:r>
          <w:tab/>
          <w:t>578</w:t>
        </w:r>
      </w:ins>
    </w:p>
    <w:p w14:paraId="23C439A8" w14:textId="77777777" w:rsidR="00490CCC" w:rsidRDefault="00490CCC">
      <w:pPr>
        <w:pStyle w:val="TOC3"/>
        <w:rPr>
          <w:ins w:id="1280" w:author="MCC" w:date="2021-12-07T15:17:00Z"/>
          <w:rFonts w:asciiTheme="minorHAnsi" w:eastAsiaTheme="minorEastAsia" w:hAnsiTheme="minorHAnsi" w:cstheme="minorBidi"/>
          <w:sz w:val="22"/>
          <w:szCs w:val="22"/>
        </w:rPr>
      </w:pPr>
      <w:ins w:id="1281" w:author="MCC" w:date="2021-12-07T15:17:00Z">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578</w:t>
        </w:r>
      </w:ins>
    </w:p>
    <w:p w14:paraId="39E4BA86" w14:textId="77777777" w:rsidR="00490CCC" w:rsidRDefault="00490CCC">
      <w:pPr>
        <w:pStyle w:val="TOC4"/>
        <w:rPr>
          <w:ins w:id="1282" w:author="MCC" w:date="2021-12-07T15:17:00Z"/>
          <w:rFonts w:asciiTheme="minorHAnsi" w:eastAsiaTheme="minorEastAsia" w:hAnsiTheme="minorHAnsi" w:cstheme="minorBidi"/>
          <w:sz w:val="22"/>
          <w:szCs w:val="22"/>
        </w:rPr>
      </w:pPr>
      <w:ins w:id="1283" w:author="MCC" w:date="2021-12-07T15:17:00Z">
        <w:r>
          <w:t>9.5.1.1</w:t>
        </w:r>
        <w:r>
          <w:rPr>
            <w:rFonts w:asciiTheme="minorHAnsi" w:eastAsiaTheme="minorEastAsia" w:hAnsiTheme="minorHAnsi" w:cstheme="minorBidi"/>
            <w:sz w:val="22"/>
            <w:szCs w:val="22"/>
          </w:rPr>
          <w:tab/>
        </w:r>
        <w:r>
          <w:t>FDD</w:t>
        </w:r>
        <w:r>
          <w:tab/>
          <w:t>578</w:t>
        </w:r>
      </w:ins>
    </w:p>
    <w:p w14:paraId="16D46E04" w14:textId="77777777" w:rsidR="00490CCC" w:rsidRDefault="00490CCC">
      <w:pPr>
        <w:pStyle w:val="TOC4"/>
        <w:rPr>
          <w:ins w:id="1284" w:author="MCC" w:date="2021-12-07T15:17:00Z"/>
          <w:rFonts w:asciiTheme="minorHAnsi" w:eastAsiaTheme="minorEastAsia" w:hAnsiTheme="minorHAnsi" w:cstheme="minorBidi"/>
          <w:sz w:val="22"/>
          <w:szCs w:val="22"/>
        </w:rPr>
      </w:pPr>
      <w:ins w:id="1285" w:author="MCC" w:date="2021-12-07T15:17:00Z">
        <w:r>
          <w:t>9.5.1.2</w:t>
        </w:r>
        <w:r>
          <w:rPr>
            <w:rFonts w:asciiTheme="minorHAnsi" w:eastAsiaTheme="minorEastAsia" w:hAnsiTheme="minorHAnsi" w:cstheme="minorBidi"/>
            <w:sz w:val="22"/>
            <w:szCs w:val="22"/>
          </w:rPr>
          <w:tab/>
        </w:r>
        <w:r>
          <w:t>TDD</w:t>
        </w:r>
        <w:r>
          <w:tab/>
          <w:t>579</w:t>
        </w:r>
      </w:ins>
    </w:p>
    <w:p w14:paraId="6E8D3FEE" w14:textId="77777777" w:rsidR="00490CCC" w:rsidRDefault="00490CCC">
      <w:pPr>
        <w:pStyle w:val="TOC3"/>
        <w:rPr>
          <w:ins w:id="1286" w:author="MCC" w:date="2021-12-07T15:17:00Z"/>
          <w:rFonts w:asciiTheme="minorHAnsi" w:eastAsiaTheme="minorEastAsia" w:hAnsiTheme="minorHAnsi" w:cstheme="minorBidi"/>
          <w:sz w:val="22"/>
          <w:szCs w:val="22"/>
        </w:rPr>
      </w:pPr>
      <w:ins w:id="1287" w:author="MCC" w:date="2021-12-07T15:17:00Z">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580</w:t>
        </w:r>
      </w:ins>
    </w:p>
    <w:p w14:paraId="3BDA7B4E" w14:textId="77777777" w:rsidR="00490CCC" w:rsidRDefault="00490CCC">
      <w:pPr>
        <w:pStyle w:val="TOC4"/>
        <w:rPr>
          <w:ins w:id="1288" w:author="MCC" w:date="2021-12-07T15:17:00Z"/>
          <w:rFonts w:asciiTheme="minorHAnsi" w:eastAsiaTheme="minorEastAsia" w:hAnsiTheme="minorHAnsi" w:cstheme="minorBidi"/>
          <w:sz w:val="22"/>
          <w:szCs w:val="22"/>
        </w:rPr>
      </w:pPr>
      <w:ins w:id="1289" w:author="MCC" w:date="2021-12-07T15:17:00Z">
        <w:r>
          <w:t>9.5.</w:t>
        </w:r>
        <w:r>
          <w:rPr>
            <w:lang w:eastAsia="zh-CN"/>
          </w:rPr>
          <w:t>2</w:t>
        </w:r>
        <w:r>
          <w:t>.1</w:t>
        </w:r>
        <w:r>
          <w:rPr>
            <w:rFonts w:asciiTheme="minorHAnsi" w:eastAsiaTheme="minorEastAsia" w:hAnsiTheme="minorHAnsi" w:cstheme="minorBidi"/>
            <w:sz w:val="22"/>
            <w:szCs w:val="22"/>
          </w:rPr>
          <w:tab/>
        </w:r>
        <w:r>
          <w:t>FDD</w:t>
        </w:r>
        <w:r>
          <w:tab/>
          <w:t>580</w:t>
        </w:r>
      </w:ins>
    </w:p>
    <w:p w14:paraId="47B94444" w14:textId="77777777" w:rsidR="00490CCC" w:rsidRDefault="00490CCC">
      <w:pPr>
        <w:pStyle w:val="TOC4"/>
        <w:rPr>
          <w:ins w:id="1290" w:author="MCC" w:date="2021-12-07T15:17:00Z"/>
          <w:rFonts w:asciiTheme="minorHAnsi" w:eastAsiaTheme="minorEastAsia" w:hAnsiTheme="minorHAnsi" w:cstheme="minorBidi"/>
          <w:sz w:val="22"/>
          <w:szCs w:val="22"/>
        </w:rPr>
      </w:pPr>
      <w:ins w:id="1291" w:author="MCC" w:date="2021-12-07T15:17:00Z">
        <w:r>
          <w:t>9.5.</w:t>
        </w:r>
        <w:r>
          <w:rPr>
            <w:lang w:eastAsia="zh-CN"/>
          </w:rPr>
          <w:t>2</w:t>
        </w:r>
        <w:r>
          <w:t>.2</w:t>
        </w:r>
        <w:r>
          <w:rPr>
            <w:rFonts w:asciiTheme="minorHAnsi" w:eastAsiaTheme="minorEastAsia" w:hAnsiTheme="minorHAnsi" w:cstheme="minorBidi"/>
            <w:sz w:val="22"/>
            <w:szCs w:val="22"/>
          </w:rPr>
          <w:tab/>
        </w:r>
        <w:r>
          <w:t>TDD</w:t>
        </w:r>
        <w:r>
          <w:tab/>
          <w:t>582</w:t>
        </w:r>
      </w:ins>
    </w:p>
    <w:p w14:paraId="297CB1E2" w14:textId="77777777" w:rsidR="00490CCC" w:rsidRDefault="00490CCC">
      <w:pPr>
        <w:pStyle w:val="TOC3"/>
        <w:rPr>
          <w:ins w:id="1292" w:author="MCC" w:date="2021-12-07T15:17:00Z"/>
          <w:rFonts w:asciiTheme="minorHAnsi" w:eastAsiaTheme="minorEastAsia" w:hAnsiTheme="minorHAnsi" w:cstheme="minorBidi"/>
          <w:sz w:val="22"/>
          <w:szCs w:val="22"/>
        </w:rPr>
      </w:pPr>
      <w:ins w:id="1293" w:author="MCC" w:date="2021-12-07T15:17:00Z">
        <w:r>
          <w:t>9.5.3</w:t>
        </w:r>
        <w:r>
          <w:rPr>
            <w:rFonts w:asciiTheme="minorHAnsi" w:eastAsiaTheme="minorEastAsia" w:hAnsiTheme="minorHAnsi" w:cstheme="minorBidi"/>
            <w:sz w:val="22"/>
            <w:szCs w:val="22"/>
          </w:rPr>
          <w:tab/>
        </w:r>
        <w:r>
          <w:t>Minimum requirement (CSI measurements in case two CSI subframe sets are configured)</w:t>
        </w:r>
        <w:r>
          <w:tab/>
          <w:t>584</w:t>
        </w:r>
      </w:ins>
    </w:p>
    <w:p w14:paraId="2FC0E206" w14:textId="77777777" w:rsidR="00490CCC" w:rsidRDefault="00490CCC">
      <w:pPr>
        <w:pStyle w:val="TOC4"/>
        <w:rPr>
          <w:ins w:id="1294" w:author="MCC" w:date="2021-12-07T15:17:00Z"/>
          <w:rFonts w:asciiTheme="minorHAnsi" w:eastAsiaTheme="minorEastAsia" w:hAnsiTheme="minorHAnsi" w:cstheme="minorBidi"/>
          <w:sz w:val="22"/>
          <w:szCs w:val="22"/>
        </w:rPr>
      </w:pPr>
      <w:ins w:id="1295" w:author="MCC" w:date="2021-12-07T15:17:00Z">
        <w:r>
          <w:t>9.5.3.1</w:t>
        </w:r>
        <w:r>
          <w:rPr>
            <w:rFonts w:asciiTheme="minorHAnsi" w:eastAsiaTheme="minorEastAsia" w:hAnsiTheme="minorHAnsi" w:cstheme="minorBidi"/>
            <w:sz w:val="22"/>
            <w:szCs w:val="22"/>
          </w:rPr>
          <w:tab/>
        </w:r>
        <w:r>
          <w:t>FDD</w:t>
        </w:r>
        <w:r>
          <w:tab/>
          <w:t>584</w:t>
        </w:r>
      </w:ins>
    </w:p>
    <w:p w14:paraId="15ABDF7E" w14:textId="77777777" w:rsidR="00490CCC" w:rsidRDefault="00490CCC">
      <w:pPr>
        <w:pStyle w:val="TOC4"/>
        <w:rPr>
          <w:ins w:id="1296" w:author="MCC" w:date="2021-12-07T15:17:00Z"/>
          <w:rFonts w:asciiTheme="minorHAnsi" w:eastAsiaTheme="minorEastAsia" w:hAnsiTheme="minorHAnsi" w:cstheme="minorBidi"/>
          <w:sz w:val="22"/>
          <w:szCs w:val="22"/>
        </w:rPr>
      </w:pPr>
      <w:ins w:id="1297" w:author="MCC" w:date="2021-12-07T15:17:00Z">
        <w:r>
          <w:t>9.5.3.2</w:t>
        </w:r>
        <w:r>
          <w:rPr>
            <w:rFonts w:asciiTheme="minorHAnsi" w:eastAsiaTheme="minorEastAsia" w:hAnsiTheme="minorHAnsi" w:cstheme="minorBidi"/>
            <w:sz w:val="22"/>
            <w:szCs w:val="22"/>
          </w:rPr>
          <w:tab/>
        </w:r>
        <w:r>
          <w:t>TDD</w:t>
        </w:r>
        <w:r>
          <w:tab/>
          <w:t>587</w:t>
        </w:r>
      </w:ins>
    </w:p>
    <w:p w14:paraId="7DA99A0B" w14:textId="77777777" w:rsidR="00490CCC" w:rsidRDefault="00490CCC">
      <w:pPr>
        <w:pStyle w:val="TOC3"/>
        <w:rPr>
          <w:ins w:id="1298" w:author="MCC" w:date="2021-12-07T15:17:00Z"/>
          <w:rFonts w:asciiTheme="minorHAnsi" w:eastAsiaTheme="minorEastAsia" w:hAnsiTheme="minorHAnsi" w:cstheme="minorBidi"/>
          <w:sz w:val="22"/>
          <w:szCs w:val="22"/>
        </w:rPr>
      </w:pPr>
      <w:ins w:id="1299" w:author="MCC" w:date="2021-12-07T15:17:00Z">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590</w:t>
        </w:r>
      </w:ins>
    </w:p>
    <w:p w14:paraId="6E879DD1" w14:textId="77777777" w:rsidR="00490CCC" w:rsidRDefault="00490CCC">
      <w:pPr>
        <w:pStyle w:val="TOC4"/>
        <w:rPr>
          <w:ins w:id="1300" w:author="MCC" w:date="2021-12-07T15:17:00Z"/>
          <w:rFonts w:asciiTheme="minorHAnsi" w:eastAsiaTheme="minorEastAsia" w:hAnsiTheme="minorHAnsi" w:cstheme="minorBidi"/>
          <w:sz w:val="22"/>
          <w:szCs w:val="22"/>
        </w:rPr>
      </w:pPr>
      <w:ins w:id="1301" w:author="MCC" w:date="2021-12-07T15:17:00Z">
        <w:r>
          <w:t>9.5.</w:t>
        </w:r>
        <w:r>
          <w:rPr>
            <w:lang w:eastAsia="zh-CN"/>
          </w:rPr>
          <w:t>4</w:t>
        </w:r>
        <w:r>
          <w:t>.1</w:t>
        </w:r>
        <w:r>
          <w:rPr>
            <w:rFonts w:asciiTheme="minorHAnsi" w:eastAsiaTheme="minorEastAsia" w:hAnsiTheme="minorHAnsi" w:cstheme="minorBidi"/>
            <w:sz w:val="22"/>
            <w:szCs w:val="22"/>
          </w:rPr>
          <w:tab/>
        </w:r>
        <w:r>
          <w:t>FDD</w:t>
        </w:r>
        <w:r>
          <w:tab/>
          <w:t>590</w:t>
        </w:r>
      </w:ins>
    </w:p>
    <w:p w14:paraId="63BE44A6" w14:textId="77777777" w:rsidR="00490CCC" w:rsidRDefault="00490CCC">
      <w:pPr>
        <w:pStyle w:val="TOC4"/>
        <w:rPr>
          <w:ins w:id="1302" w:author="MCC" w:date="2021-12-07T15:17:00Z"/>
          <w:rFonts w:asciiTheme="minorHAnsi" w:eastAsiaTheme="minorEastAsia" w:hAnsiTheme="minorHAnsi" w:cstheme="minorBidi"/>
          <w:sz w:val="22"/>
          <w:szCs w:val="22"/>
        </w:rPr>
      </w:pPr>
      <w:ins w:id="1303" w:author="MCC" w:date="2021-12-07T15:17:00Z">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593</w:t>
        </w:r>
      </w:ins>
    </w:p>
    <w:p w14:paraId="155C7989" w14:textId="77777777" w:rsidR="00490CCC" w:rsidRDefault="00490CCC">
      <w:pPr>
        <w:pStyle w:val="TOC3"/>
        <w:rPr>
          <w:ins w:id="1304" w:author="MCC" w:date="2021-12-07T15:17:00Z"/>
          <w:rFonts w:asciiTheme="minorHAnsi" w:eastAsiaTheme="minorEastAsia" w:hAnsiTheme="minorHAnsi" w:cstheme="minorBidi"/>
          <w:sz w:val="22"/>
          <w:szCs w:val="22"/>
        </w:rPr>
      </w:pPr>
      <w:ins w:id="1305" w:author="MCC" w:date="2021-12-07T15:17:00Z">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596</w:t>
        </w:r>
      </w:ins>
    </w:p>
    <w:p w14:paraId="17AF3F75" w14:textId="77777777" w:rsidR="00490CCC" w:rsidRDefault="00490CCC">
      <w:pPr>
        <w:pStyle w:val="TOC4"/>
        <w:rPr>
          <w:ins w:id="1306" w:author="MCC" w:date="2021-12-07T15:17:00Z"/>
          <w:rFonts w:asciiTheme="minorHAnsi" w:eastAsiaTheme="minorEastAsia" w:hAnsiTheme="minorHAnsi" w:cstheme="minorBidi"/>
          <w:sz w:val="22"/>
          <w:szCs w:val="22"/>
        </w:rPr>
      </w:pPr>
      <w:ins w:id="1307" w:author="MCC" w:date="2021-12-07T15:17:00Z">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597</w:t>
        </w:r>
      </w:ins>
    </w:p>
    <w:p w14:paraId="3922384E" w14:textId="77777777" w:rsidR="00490CCC" w:rsidRDefault="00490CCC">
      <w:pPr>
        <w:pStyle w:val="TOC4"/>
        <w:rPr>
          <w:ins w:id="1308" w:author="MCC" w:date="2021-12-07T15:17:00Z"/>
          <w:rFonts w:asciiTheme="minorHAnsi" w:eastAsiaTheme="minorEastAsia" w:hAnsiTheme="minorHAnsi" w:cstheme="minorBidi"/>
          <w:sz w:val="22"/>
          <w:szCs w:val="22"/>
        </w:rPr>
      </w:pPr>
      <w:ins w:id="1309" w:author="MCC" w:date="2021-12-07T15:17:00Z">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600</w:t>
        </w:r>
      </w:ins>
    </w:p>
    <w:p w14:paraId="70D6E924" w14:textId="77777777" w:rsidR="00490CCC" w:rsidRDefault="00490CCC">
      <w:pPr>
        <w:pStyle w:val="TOC2"/>
        <w:rPr>
          <w:ins w:id="1310" w:author="MCC" w:date="2021-12-07T15:17:00Z"/>
          <w:rFonts w:asciiTheme="minorHAnsi" w:eastAsiaTheme="minorEastAsia" w:hAnsiTheme="minorHAnsi" w:cstheme="minorBidi"/>
          <w:sz w:val="22"/>
          <w:szCs w:val="22"/>
        </w:rPr>
      </w:pPr>
      <w:ins w:id="1311" w:author="MCC" w:date="2021-12-07T15:17:00Z">
        <w:r>
          <w:t>9.6</w:t>
        </w:r>
        <w:r>
          <w:rPr>
            <w:rFonts w:asciiTheme="minorHAnsi" w:eastAsiaTheme="minorEastAsia" w:hAnsiTheme="minorHAnsi" w:cstheme="minorBidi"/>
            <w:sz w:val="22"/>
            <w:szCs w:val="22"/>
          </w:rPr>
          <w:tab/>
        </w:r>
        <w:r>
          <w:t>Additional requirements for carrier aggregation</w:t>
        </w:r>
        <w:r>
          <w:tab/>
          <w:t>603</w:t>
        </w:r>
      </w:ins>
    </w:p>
    <w:p w14:paraId="7FBAFDFD" w14:textId="77777777" w:rsidR="00490CCC" w:rsidRDefault="00490CCC">
      <w:pPr>
        <w:pStyle w:val="TOC3"/>
        <w:rPr>
          <w:ins w:id="1312" w:author="MCC" w:date="2021-12-07T15:17:00Z"/>
          <w:rFonts w:asciiTheme="minorHAnsi" w:eastAsiaTheme="minorEastAsia" w:hAnsiTheme="minorHAnsi" w:cstheme="minorBidi"/>
          <w:sz w:val="22"/>
          <w:szCs w:val="22"/>
        </w:rPr>
      </w:pPr>
      <w:ins w:id="1313" w:author="MCC" w:date="2021-12-07T15:17:00Z">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603</w:t>
        </w:r>
      </w:ins>
    </w:p>
    <w:p w14:paraId="43AED31D" w14:textId="77777777" w:rsidR="00490CCC" w:rsidRDefault="00490CCC">
      <w:pPr>
        <w:pStyle w:val="TOC4"/>
        <w:rPr>
          <w:ins w:id="1314" w:author="MCC" w:date="2021-12-07T15:17:00Z"/>
          <w:rFonts w:asciiTheme="minorHAnsi" w:eastAsiaTheme="minorEastAsia" w:hAnsiTheme="minorHAnsi" w:cstheme="minorBidi"/>
          <w:sz w:val="22"/>
          <w:szCs w:val="22"/>
        </w:rPr>
      </w:pPr>
      <w:ins w:id="1315" w:author="MCC" w:date="2021-12-07T15:17:00Z">
        <w:r>
          <w:t>9.6.1.1</w:t>
        </w:r>
        <w:r>
          <w:rPr>
            <w:rFonts w:asciiTheme="minorHAnsi" w:eastAsiaTheme="minorEastAsia" w:hAnsiTheme="minorHAnsi" w:cstheme="minorBidi"/>
            <w:sz w:val="22"/>
            <w:szCs w:val="22"/>
          </w:rPr>
          <w:tab/>
        </w:r>
        <w:r>
          <w:t>FDD</w:t>
        </w:r>
        <w:r>
          <w:tab/>
          <w:t>603</w:t>
        </w:r>
      </w:ins>
    </w:p>
    <w:p w14:paraId="24E5D149" w14:textId="77777777" w:rsidR="00490CCC" w:rsidRDefault="00490CCC">
      <w:pPr>
        <w:pStyle w:val="TOC4"/>
        <w:rPr>
          <w:ins w:id="1316" w:author="MCC" w:date="2021-12-07T15:17:00Z"/>
          <w:rFonts w:asciiTheme="minorHAnsi" w:eastAsiaTheme="minorEastAsia" w:hAnsiTheme="minorHAnsi" w:cstheme="minorBidi"/>
          <w:sz w:val="22"/>
          <w:szCs w:val="22"/>
        </w:rPr>
      </w:pPr>
      <w:ins w:id="1317" w:author="MCC" w:date="2021-12-07T15:17:00Z">
        <w:r>
          <w:t>9.6.1.2</w:t>
        </w:r>
        <w:r>
          <w:rPr>
            <w:rFonts w:asciiTheme="minorHAnsi" w:eastAsiaTheme="minorEastAsia" w:hAnsiTheme="minorHAnsi" w:cstheme="minorBidi"/>
            <w:sz w:val="22"/>
            <w:szCs w:val="22"/>
          </w:rPr>
          <w:tab/>
        </w:r>
        <w:r>
          <w:t>TDD</w:t>
        </w:r>
        <w:r>
          <w:tab/>
          <w:t>605</w:t>
        </w:r>
      </w:ins>
    </w:p>
    <w:p w14:paraId="1F9A9784" w14:textId="77777777" w:rsidR="00490CCC" w:rsidRDefault="00490CCC">
      <w:pPr>
        <w:pStyle w:val="TOC4"/>
        <w:rPr>
          <w:ins w:id="1318" w:author="MCC" w:date="2021-12-07T15:17:00Z"/>
          <w:rFonts w:asciiTheme="minorHAnsi" w:eastAsiaTheme="minorEastAsia" w:hAnsiTheme="minorHAnsi" w:cstheme="minorBidi"/>
          <w:sz w:val="22"/>
          <w:szCs w:val="22"/>
        </w:rPr>
      </w:pPr>
      <w:ins w:id="1319" w:author="MCC" w:date="2021-12-07T15:17:00Z">
        <w:r>
          <w:t>9.6.1.3</w:t>
        </w:r>
        <w:r>
          <w:rPr>
            <w:rFonts w:asciiTheme="minorHAnsi" w:eastAsiaTheme="minorEastAsia" w:hAnsiTheme="minorHAnsi" w:cstheme="minorBidi"/>
            <w:sz w:val="22"/>
            <w:szCs w:val="22"/>
          </w:rPr>
          <w:tab/>
        </w:r>
        <w:r>
          <w:t>TDD-FDD CA with FDD PCell</w:t>
        </w:r>
        <w:r>
          <w:tab/>
          <w:t>607</w:t>
        </w:r>
      </w:ins>
    </w:p>
    <w:p w14:paraId="08B36D10" w14:textId="77777777" w:rsidR="00490CCC" w:rsidRDefault="00490CCC">
      <w:pPr>
        <w:pStyle w:val="TOC4"/>
        <w:rPr>
          <w:ins w:id="1320" w:author="MCC" w:date="2021-12-07T15:17:00Z"/>
          <w:rFonts w:asciiTheme="minorHAnsi" w:eastAsiaTheme="minorEastAsia" w:hAnsiTheme="minorHAnsi" w:cstheme="minorBidi"/>
          <w:sz w:val="22"/>
          <w:szCs w:val="22"/>
        </w:rPr>
      </w:pPr>
      <w:ins w:id="1321" w:author="MCC" w:date="2021-12-07T15:17:00Z">
        <w:r>
          <w:t>9.6.1.4</w:t>
        </w:r>
        <w:r>
          <w:rPr>
            <w:rFonts w:asciiTheme="minorHAnsi" w:eastAsiaTheme="minorEastAsia" w:hAnsiTheme="minorHAnsi" w:cstheme="minorBidi"/>
            <w:sz w:val="22"/>
            <w:szCs w:val="22"/>
          </w:rPr>
          <w:tab/>
        </w:r>
        <w:r>
          <w:t>TDD-FDD CA with TDD PCell</w:t>
        </w:r>
        <w:r>
          <w:tab/>
          <w:t>609</w:t>
        </w:r>
      </w:ins>
    </w:p>
    <w:p w14:paraId="666BA493" w14:textId="77777777" w:rsidR="00490CCC" w:rsidRDefault="00490CCC">
      <w:pPr>
        <w:pStyle w:val="TOC2"/>
        <w:rPr>
          <w:ins w:id="1322" w:author="MCC" w:date="2021-12-07T15:17:00Z"/>
          <w:rFonts w:asciiTheme="minorHAnsi" w:eastAsiaTheme="minorEastAsia" w:hAnsiTheme="minorHAnsi" w:cstheme="minorBidi"/>
          <w:sz w:val="22"/>
          <w:szCs w:val="22"/>
        </w:rPr>
      </w:pPr>
      <w:ins w:id="1323" w:author="MCC" w:date="2021-12-07T15:17:00Z">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611</w:t>
        </w:r>
      </w:ins>
    </w:p>
    <w:p w14:paraId="4A958A39" w14:textId="77777777" w:rsidR="00490CCC" w:rsidRDefault="00490CCC">
      <w:pPr>
        <w:pStyle w:val="TOC3"/>
        <w:rPr>
          <w:ins w:id="1324" w:author="MCC" w:date="2021-12-07T15:17:00Z"/>
          <w:rFonts w:asciiTheme="minorHAnsi" w:eastAsiaTheme="minorEastAsia" w:hAnsiTheme="minorHAnsi" w:cstheme="minorBidi"/>
          <w:sz w:val="22"/>
          <w:szCs w:val="22"/>
        </w:rPr>
      </w:pPr>
      <w:ins w:id="1325" w:author="MCC" w:date="2021-12-07T15:17:00Z">
        <w:r>
          <w:t>9.7.1</w:t>
        </w:r>
        <w:r>
          <w:rPr>
            <w:rFonts w:asciiTheme="minorHAnsi" w:eastAsiaTheme="minorEastAsia" w:hAnsiTheme="minorHAnsi" w:cstheme="minorBidi"/>
            <w:sz w:val="22"/>
            <w:szCs w:val="22"/>
          </w:rPr>
          <w:tab/>
        </w:r>
        <w:r>
          <w:rPr>
            <w:lang w:eastAsia="zh-CN"/>
          </w:rPr>
          <w:t>CQI reporting definition under AWGN conditions</w:t>
        </w:r>
        <w:r>
          <w:tab/>
          <w:t>611</w:t>
        </w:r>
      </w:ins>
    </w:p>
    <w:p w14:paraId="65E478FB" w14:textId="77777777" w:rsidR="00490CCC" w:rsidRDefault="00490CCC">
      <w:pPr>
        <w:pStyle w:val="TOC4"/>
        <w:rPr>
          <w:ins w:id="1326" w:author="MCC" w:date="2021-12-07T15:17:00Z"/>
          <w:rFonts w:asciiTheme="minorHAnsi" w:eastAsiaTheme="minorEastAsia" w:hAnsiTheme="minorHAnsi" w:cstheme="minorBidi"/>
          <w:sz w:val="22"/>
          <w:szCs w:val="22"/>
        </w:rPr>
      </w:pPr>
      <w:ins w:id="1327" w:author="MCC" w:date="2021-12-07T15:17:00Z">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611</w:t>
        </w:r>
      </w:ins>
    </w:p>
    <w:p w14:paraId="090231F1" w14:textId="77777777" w:rsidR="00490CCC" w:rsidRDefault="00490CCC">
      <w:pPr>
        <w:pStyle w:val="TOC4"/>
        <w:rPr>
          <w:ins w:id="1328" w:author="MCC" w:date="2021-12-07T15:17:00Z"/>
          <w:rFonts w:asciiTheme="minorHAnsi" w:eastAsiaTheme="minorEastAsia" w:hAnsiTheme="minorHAnsi" w:cstheme="minorBidi"/>
          <w:sz w:val="22"/>
          <w:szCs w:val="22"/>
        </w:rPr>
      </w:pPr>
      <w:ins w:id="1329" w:author="MCC" w:date="2021-12-07T15:17:00Z">
        <w:r>
          <w:t>9.7.1.2</w:t>
        </w:r>
        <w:r>
          <w:rPr>
            <w:rFonts w:asciiTheme="minorHAnsi" w:eastAsiaTheme="minorEastAsia" w:hAnsiTheme="minorHAnsi" w:cstheme="minorBidi"/>
            <w:sz w:val="22"/>
            <w:szCs w:val="22"/>
          </w:rPr>
          <w:tab/>
        </w:r>
        <w:r>
          <w:t>TDD</w:t>
        </w:r>
        <w:r>
          <w:tab/>
          <w:t>612</w:t>
        </w:r>
      </w:ins>
    </w:p>
    <w:p w14:paraId="3442AE96" w14:textId="77777777" w:rsidR="00490CCC" w:rsidRDefault="00490CCC">
      <w:pPr>
        <w:pStyle w:val="TOC3"/>
        <w:rPr>
          <w:ins w:id="1330" w:author="MCC" w:date="2021-12-07T15:17:00Z"/>
          <w:rFonts w:asciiTheme="minorHAnsi" w:eastAsiaTheme="minorEastAsia" w:hAnsiTheme="minorHAnsi" w:cstheme="minorBidi"/>
          <w:sz w:val="22"/>
          <w:szCs w:val="22"/>
        </w:rPr>
      </w:pPr>
      <w:ins w:id="1331" w:author="MCC" w:date="2021-12-07T15:17:00Z">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613</w:t>
        </w:r>
      </w:ins>
    </w:p>
    <w:p w14:paraId="7D3087A1" w14:textId="77777777" w:rsidR="00490CCC" w:rsidRDefault="00490CCC">
      <w:pPr>
        <w:pStyle w:val="TOC4"/>
        <w:rPr>
          <w:ins w:id="1332" w:author="MCC" w:date="2021-12-07T15:17:00Z"/>
          <w:rFonts w:asciiTheme="minorHAnsi" w:eastAsiaTheme="minorEastAsia" w:hAnsiTheme="minorHAnsi" w:cstheme="minorBidi"/>
          <w:sz w:val="22"/>
          <w:szCs w:val="22"/>
        </w:rPr>
      </w:pPr>
      <w:ins w:id="1333" w:author="MCC" w:date="2021-12-07T15:17:00Z">
        <w:r>
          <w:t>9.</w:t>
        </w:r>
        <w:r>
          <w:rPr>
            <w:lang w:eastAsia="zh-CN"/>
          </w:rPr>
          <w:t>7.2.1</w:t>
        </w:r>
        <w:r>
          <w:rPr>
            <w:rFonts w:asciiTheme="minorHAnsi" w:eastAsiaTheme="minorEastAsia" w:hAnsiTheme="minorHAnsi" w:cstheme="minorBidi"/>
            <w:sz w:val="22"/>
            <w:szCs w:val="22"/>
          </w:rPr>
          <w:tab/>
        </w:r>
        <w:r>
          <w:t>FDD and half-duplex FDD</w:t>
        </w:r>
        <w:r>
          <w:tab/>
          <w:t>613</w:t>
        </w:r>
      </w:ins>
    </w:p>
    <w:p w14:paraId="49D03535" w14:textId="77777777" w:rsidR="00490CCC" w:rsidRDefault="00490CCC">
      <w:pPr>
        <w:pStyle w:val="TOC4"/>
        <w:rPr>
          <w:ins w:id="1334" w:author="MCC" w:date="2021-12-07T15:17:00Z"/>
          <w:rFonts w:asciiTheme="minorHAnsi" w:eastAsiaTheme="minorEastAsia" w:hAnsiTheme="minorHAnsi" w:cstheme="minorBidi"/>
          <w:sz w:val="22"/>
          <w:szCs w:val="22"/>
        </w:rPr>
      </w:pPr>
      <w:ins w:id="1335" w:author="MCC" w:date="2021-12-07T15:17:00Z">
        <w:r>
          <w:t>9.</w:t>
        </w:r>
        <w:r>
          <w:rPr>
            <w:lang w:eastAsia="zh-CN"/>
          </w:rPr>
          <w:t>7.2.2</w:t>
        </w:r>
        <w:r>
          <w:rPr>
            <w:rFonts w:asciiTheme="minorHAnsi" w:eastAsiaTheme="minorEastAsia" w:hAnsiTheme="minorHAnsi" w:cstheme="minorBidi"/>
            <w:sz w:val="22"/>
            <w:szCs w:val="22"/>
          </w:rPr>
          <w:tab/>
        </w:r>
        <w:r>
          <w:t>TDD</w:t>
        </w:r>
        <w:r>
          <w:tab/>
          <w:t>614</w:t>
        </w:r>
      </w:ins>
    </w:p>
    <w:p w14:paraId="539606B2" w14:textId="77777777" w:rsidR="00490CCC" w:rsidRDefault="00490CCC">
      <w:pPr>
        <w:pStyle w:val="TOC1"/>
        <w:rPr>
          <w:ins w:id="1336" w:author="MCC" w:date="2021-12-07T15:17:00Z"/>
          <w:rFonts w:asciiTheme="minorHAnsi" w:eastAsiaTheme="minorEastAsia" w:hAnsiTheme="minorHAnsi" w:cstheme="minorBidi"/>
          <w:szCs w:val="22"/>
        </w:rPr>
      </w:pPr>
      <w:ins w:id="1337" w:author="MCC" w:date="2021-12-07T15:17:00Z">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615</w:t>
        </w:r>
      </w:ins>
    </w:p>
    <w:p w14:paraId="3D8BCFB4" w14:textId="77777777" w:rsidR="00490CCC" w:rsidRDefault="00490CCC">
      <w:pPr>
        <w:pStyle w:val="TOC2"/>
        <w:rPr>
          <w:ins w:id="1338" w:author="MCC" w:date="2021-12-07T15:17:00Z"/>
          <w:rFonts w:asciiTheme="minorHAnsi" w:eastAsiaTheme="minorEastAsia" w:hAnsiTheme="minorHAnsi" w:cstheme="minorBidi"/>
          <w:sz w:val="22"/>
          <w:szCs w:val="22"/>
        </w:rPr>
      </w:pPr>
      <w:ins w:id="1339" w:author="MCC" w:date="2021-12-07T15:17:00Z">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615</w:t>
        </w:r>
      </w:ins>
    </w:p>
    <w:p w14:paraId="37ABFB97" w14:textId="77777777" w:rsidR="00490CCC" w:rsidRDefault="00490CCC">
      <w:pPr>
        <w:pStyle w:val="TOC3"/>
        <w:rPr>
          <w:ins w:id="1340" w:author="MCC" w:date="2021-12-07T15:17:00Z"/>
          <w:rFonts w:asciiTheme="minorHAnsi" w:eastAsiaTheme="minorEastAsia" w:hAnsiTheme="minorHAnsi" w:cstheme="minorBidi"/>
          <w:sz w:val="22"/>
          <w:szCs w:val="22"/>
        </w:rPr>
      </w:pPr>
      <w:ins w:id="1341" w:author="MCC" w:date="2021-12-07T15:17:00Z">
        <w:r>
          <w:t>10.1.1</w:t>
        </w:r>
        <w:r>
          <w:rPr>
            <w:rFonts w:asciiTheme="minorHAnsi" w:eastAsiaTheme="minorEastAsia" w:hAnsiTheme="minorHAnsi" w:cstheme="minorBidi"/>
            <w:sz w:val="22"/>
            <w:szCs w:val="22"/>
          </w:rPr>
          <w:tab/>
        </w:r>
        <w:r>
          <w:t>Minimum requirement</w:t>
        </w:r>
        <w:r>
          <w:tab/>
          <w:t>616</w:t>
        </w:r>
      </w:ins>
    </w:p>
    <w:p w14:paraId="5BDFA978" w14:textId="77777777" w:rsidR="00490CCC" w:rsidRDefault="00490CCC">
      <w:pPr>
        <w:pStyle w:val="TOC2"/>
        <w:rPr>
          <w:ins w:id="1342" w:author="MCC" w:date="2021-12-07T15:17:00Z"/>
          <w:rFonts w:asciiTheme="minorHAnsi" w:eastAsiaTheme="minorEastAsia" w:hAnsiTheme="minorHAnsi" w:cstheme="minorBidi"/>
          <w:sz w:val="22"/>
          <w:szCs w:val="22"/>
        </w:rPr>
      </w:pPr>
      <w:ins w:id="1343" w:author="MCC" w:date="2021-12-07T15:17:00Z">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616</w:t>
        </w:r>
      </w:ins>
    </w:p>
    <w:p w14:paraId="2E7543BA" w14:textId="77777777" w:rsidR="00490CCC" w:rsidRDefault="00490CCC">
      <w:pPr>
        <w:pStyle w:val="TOC3"/>
        <w:rPr>
          <w:ins w:id="1344" w:author="MCC" w:date="2021-12-07T15:17:00Z"/>
          <w:rFonts w:asciiTheme="minorHAnsi" w:eastAsiaTheme="minorEastAsia" w:hAnsiTheme="minorHAnsi" w:cstheme="minorBidi"/>
          <w:sz w:val="22"/>
          <w:szCs w:val="22"/>
        </w:rPr>
      </w:pPr>
      <w:ins w:id="1345" w:author="MCC" w:date="2021-12-07T15:17:00Z">
        <w:r>
          <w:t>10.</w:t>
        </w:r>
        <w:r>
          <w:rPr>
            <w:lang w:eastAsia="zh-CN"/>
          </w:rPr>
          <w:t>2</w:t>
        </w:r>
        <w:r>
          <w:t>.1</w:t>
        </w:r>
        <w:r>
          <w:rPr>
            <w:rFonts w:asciiTheme="minorHAnsi" w:eastAsiaTheme="minorEastAsia" w:hAnsiTheme="minorHAnsi" w:cstheme="minorBidi"/>
            <w:sz w:val="22"/>
            <w:szCs w:val="22"/>
          </w:rPr>
          <w:tab/>
        </w:r>
        <w:r>
          <w:t>Minimum requirement</w:t>
        </w:r>
        <w:r>
          <w:tab/>
          <w:t>617</w:t>
        </w:r>
      </w:ins>
    </w:p>
    <w:p w14:paraId="63B3F5F5" w14:textId="77777777" w:rsidR="00490CCC" w:rsidRDefault="00490CCC">
      <w:pPr>
        <w:pStyle w:val="TOC1"/>
        <w:rPr>
          <w:ins w:id="1346" w:author="MCC" w:date="2021-12-07T15:17:00Z"/>
          <w:rFonts w:asciiTheme="minorHAnsi" w:eastAsiaTheme="minorEastAsia" w:hAnsiTheme="minorHAnsi" w:cstheme="minorBidi"/>
          <w:szCs w:val="22"/>
        </w:rPr>
      </w:pPr>
      <w:ins w:id="1347" w:author="MCC" w:date="2021-12-07T15:17:00Z">
        <w:r>
          <w:t>11</w:t>
        </w:r>
        <w:r>
          <w:rPr>
            <w:rFonts w:asciiTheme="minorHAnsi" w:eastAsiaTheme="minorEastAsia" w:hAnsiTheme="minorHAnsi" w:cstheme="minorBidi"/>
            <w:szCs w:val="22"/>
          </w:rPr>
          <w:tab/>
        </w:r>
        <w:r>
          <w:t>Performance requirement (ProSe Direct Discovery)</w:t>
        </w:r>
        <w:r>
          <w:tab/>
          <w:t>617</w:t>
        </w:r>
      </w:ins>
    </w:p>
    <w:p w14:paraId="09EFAB79" w14:textId="77777777" w:rsidR="00490CCC" w:rsidRDefault="00490CCC">
      <w:pPr>
        <w:pStyle w:val="TOC2"/>
        <w:rPr>
          <w:ins w:id="1348" w:author="MCC" w:date="2021-12-07T15:17:00Z"/>
          <w:rFonts w:asciiTheme="minorHAnsi" w:eastAsiaTheme="minorEastAsia" w:hAnsiTheme="minorHAnsi" w:cstheme="minorBidi"/>
          <w:sz w:val="22"/>
          <w:szCs w:val="22"/>
        </w:rPr>
      </w:pPr>
      <w:ins w:id="1349" w:author="MCC" w:date="2021-12-07T15:17:00Z">
        <w:r>
          <w:t>11.1</w:t>
        </w:r>
        <w:r>
          <w:rPr>
            <w:rFonts w:asciiTheme="minorHAnsi" w:eastAsiaTheme="minorEastAsia" w:hAnsiTheme="minorHAnsi" w:cstheme="minorBidi"/>
            <w:sz w:val="22"/>
            <w:szCs w:val="22"/>
          </w:rPr>
          <w:tab/>
        </w:r>
        <w:r>
          <w:t>General</w:t>
        </w:r>
        <w:r>
          <w:tab/>
          <w:t>618</w:t>
        </w:r>
      </w:ins>
    </w:p>
    <w:p w14:paraId="4A91F0E9" w14:textId="77777777" w:rsidR="00490CCC" w:rsidRDefault="00490CCC">
      <w:pPr>
        <w:pStyle w:val="TOC3"/>
        <w:rPr>
          <w:ins w:id="1350" w:author="MCC" w:date="2021-12-07T15:17:00Z"/>
          <w:rFonts w:asciiTheme="minorHAnsi" w:eastAsiaTheme="minorEastAsia" w:hAnsiTheme="minorHAnsi" w:cstheme="minorBidi"/>
          <w:sz w:val="22"/>
          <w:szCs w:val="22"/>
        </w:rPr>
      </w:pPr>
      <w:ins w:id="1351" w:author="MCC" w:date="2021-12-07T15:17:00Z">
        <w:r>
          <w:t>11.1.1</w:t>
        </w:r>
        <w:r>
          <w:rPr>
            <w:rFonts w:asciiTheme="minorHAnsi" w:eastAsiaTheme="minorEastAsia" w:hAnsiTheme="minorHAnsi" w:cstheme="minorBidi"/>
            <w:sz w:val="22"/>
            <w:szCs w:val="22"/>
          </w:rPr>
          <w:tab/>
        </w:r>
        <w:r>
          <w:t>Applicability of requirements</w:t>
        </w:r>
        <w:r>
          <w:tab/>
          <w:t>618</w:t>
        </w:r>
      </w:ins>
    </w:p>
    <w:p w14:paraId="5BD3FE13" w14:textId="77777777" w:rsidR="00490CCC" w:rsidRDefault="00490CCC">
      <w:pPr>
        <w:pStyle w:val="TOC3"/>
        <w:rPr>
          <w:ins w:id="1352" w:author="MCC" w:date="2021-12-07T15:17:00Z"/>
          <w:rFonts w:asciiTheme="minorHAnsi" w:eastAsiaTheme="minorEastAsia" w:hAnsiTheme="minorHAnsi" w:cstheme="minorBidi"/>
          <w:sz w:val="22"/>
          <w:szCs w:val="22"/>
        </w:rPr>
      </w:pPr>
      <w:ins w:id="1353" w:author="MCC" w:date="2021-12-07T15:17:00Z">
        <w:r>
          <w:t>11.1.2</w:t>
        </w:r>
        <w:r>
          <w:rPr>
            <w:rFonts w:asciiTheme="minorHAnsi" w:eastAsiaTheme="minorEastAsia" w:hAnsiTheme="minorHAnsi" w:cstheme="minorBidi"/>
            <w:sz w:val="22"/>
            <w:szCs w:val="22"/>
          </w:rPr>
          <w:tab/>
        </w:r>
        <w:r>
          <w:t>Reference DRX configuration</w:t>
        </w:r>
        <w:r>
          <w:tab/>
          <w:t>618</w:t>
        </w:r>
      </w:ins>
    </w:p>
    <w:p w14:paraId="6EC6FA2A" w14:textId="77777777" w:rsidR="00490CCC" w:rsidRDefault="00490CCC">
      <w:pPr>
        <w:pStyle w:val="TOC2"/>
        <w:rPr>
          <w:ins w:id="1354" w:author="MCC" w:date="2021-12-07T15:17:00Z"/>
          <w:rFonts w:asciiTheme="minorHAnsi" w:eastAsiaTheme="minorEastAsia" w:hAnsiTheme="minorHAnsi" w:cstheme="minorBidi"/>
          <w:sz w:val="22"/>
          <w:szCs w:val="22"/>
        </w:rPr>
      </w:pPr>
      <w:ins w:id="1355" w:author="MCC" w:date="2021-12-07T15:17:00Z">
        <w:r>
          <w:lastRenderedPageBreak/>
          <w:t>11.2</w:t>
        </w:r>
        <w:r>
          <w:rPr>
            <w:rFonts w:asciiTheme="minorHAnsi" w:eastAsiaTheme="minorEastAsia" w:hAnsiTheme="minorHAnsi" w:cstheme="minorBidi"/>
            <w:sz w:val="22"/>
            <w:szCs w:val="22"/>
          </w:rPr>
          <w:tab/>
        </w:r>
        <w:r>
          <w:t>Demodulation of PSDCH (single link performance)</w:t>
        </w:r>
        <w:r>
          <w:tab/>
          <w:t>618</w:t>
        </w:r>
      </w:ins>
    </w:p>
    <w:p w14:paraId="6278003C" w14:textId="77777777" w:rsidR="00490CCC" w:rsidRDefault="00490CCC">
      <w:pPr>
        <w:pStyle w:val="TOC3"/>
        <w:rPr>
          <w:ins w:id="1356" w:author="MCC" w:date="2021-12-07T15:17:00Z"/>
          <w:rFonts w:asciiTheme="minorHAnsi" w:eastAsiaTheme="minorEastAsia" w:hAnsiTheme="minorHAnsi" w:cstheme="minorBidi"/>
          <w:sz w:val="22"/>
          <w:szCs w:val="22"/>
        </w:rPr>
      </w:pPr>
      <w:ins w:id="1357" w:author="MCC" w:date="2021-12-07T15:17:00Z">
        <w:r>
          <w:t>11.2.1</w:t>
        </w:r>
        <w:r>
          <w:rPr>
            <w:rFonts w:asciiTheme="minorHAnsi" w:eastAsiaTheme="minorEastAsia" w:hAnsiTheme="minorHAnsi" w:cstheme="minorBidi"/>
            <w:sz w:val="22"/>
            <w:szCs w:val="22"/>
          </w:rPr>
          <w:tab/>
        </w:r>
        <w:r>
          <w:t>FDD</w:t>
        </w:r>
        <w:r>
          <w:tab/>
          <w:t>618</w:t>
        </w:r>
      </w:ins>
    </w:p>
    <w:p w14:paraId="30ADFC0D" w14:textId="77777777" w:rsidR="00490CCC" w:rsidRDefault="00490CCC">
      <w:pPr>
        <w:pStyle w:val="TOC3"/>
        <w:rPr>
          <w:ins w:id="1358" w:author="MCC" w:date="2021-12-07T15:17:00Z"/>
          <w:rFonts w:asciiTheme="minorHAnsi" w:eastAsiaTheme="minorEastAsia" w:hAnsiTheme="minorHAnsi" w:cstheme="minorBidi"/>
          <w:sz w:val="22"/>
          <w:szCs w:val="22"/>
        </w:rPr>
      </w:pPr>
      <w:ins w:id="1359" w:author="MCC" w:date="2021-12-07T15:17:00Z">
        <w:r>
          <w:t>11.2.2</w:t>
        </w:r>
        <w:r>
          <w:rPr>
            <w:rFonts w:asciiTheme="minorHAnsi" w:eastAsiaTheme="minorEastAsia" w:hAnsiTheme="minorHAnsi" w:cstheme="minorBidi"/>
            <w:sz w:val="22"/>
            <w:szCs w:val="22"/>
          </w:rPr>
          <w:tab/>
        </w:r>
        <w:r>
          <w:t>TDD</w:t>
        </w:r>
        <w:r>
          <w:tab/>
          <w:t>619</w:t>
        </w:r>
      </w:ins>
    </w:p>
    <w:p w14:paraId="1DAB5B09" w14:textId="77777777" w:rsidR="00490CCC" w:rsidRDefault="00490CCC">
      <w:pPr>
        <w:pStyle w:val="TOC2"/>
        <w:rPr>
          <w:ins w:id="1360" w:author="MCC" w:date="2021-12-07T15:17:00Z"/>
          <w:rFonts w:asciiTheme="minorHAnsi" w:eastAsiaTheme="minorEastAsia" w:hAnsiTheme="minorHAnsi" w:cstheme="minorBidi"/>
          <w:sz w:val="22"/>
          <w:szCs w:val="22"/>
        </w:rPr>
      </w:pPr>
      <w:ins w:id="1361" w:author="MCC" w:date="2021-12-07T15:17:00Z">
        <w:r>
          <w:t>11.3</w:t>
        </w:r>
        <w:r>
          <w:rPr>
            <w:rFonts w:asciiTheme="minorHAnsi" w:eastAsiaTheme="minorEastAsia" w:hAnsiTheme="minorHAnsi" w:cstheme="minorBidi"/>
            <w:sz w:val="22"/>
            <w:szCs w:val="22"/>
          </w:rPr>
          <w:tab/>
        </w:r>
        <w:r>
          <w:t>Power imbalance performance with two links</w:t>
        </w:r>
        <w:r>
          <w:tab/>
          <w:t>620</w:t>
        </w:r>
      </w:ins>
    </w:p>
    <w:p w14:paraId="51D039B7" w14:textId="77777777" w:rsidR="00490CCC" w:rsidRDefault="00490CCC">
      <w:pPr>
        <w:pStyle w:val="TOC3"/>
        <w:rPr>
          <w:ins w:id="1362" w:author="MCC" w:date="2021-12-07T15:17:00Z"/>
          <w:rFonts w:asciiTheme="minorHAnsi" w:eastAsiaTheme="minorEastAsia" w:hAnsiTheme="minorHAnsi" w:cstheme="minorBidi"/>
          <w:sz w:val="22"/>
          <w:szCs w:val="22"/>
        </w:rPr>
      </w:pPr>
      <w:ins w:id="1363" w:author="MCC" w:date="2021-12-07T15:17:00Z">
        <w:r>
          <w:t>11.3.1</w:t>
        </w:r>
        <w:r>
          <w:rPr>
            <w:rFonts w:asciiTheme="minorHAnsi" w:eastAsiaTheme="minorEastAsia" w:hAnsiTheme="minorHAnsi" w:cstheme="minorBidi"/>
            <w:sz w:val="22"/>
            <w:szCs w:val="22"/>
          </w:rPr>
          <w:tab/>
        </w:r>
        <w:r>
          <w:t>FDD</w:t>
        </w:r>
        <w:r>
          <w:tab/>
          <w:t>620</w:t>
        </w:r>
      </w:ins>
    </w:p>
    <w:p w14:paraId="3C430C54" w14:textId="77777777" w:rsidR="00490CCC" w:rsidRDefault="00490CCC">
      <w:pPr>
        <w:pStyle w:val="TOC3"/>
        <w:rPr>
          <w:ins w:id="1364" w:author="MCC" w:date="2021-12-07T15:17:00Z"/>
          <w:rFonts w:asciiTheme="minorHAnsi" w:eastAsiaTheme="minorEastAsia" w:hAnsiTheme="minorHAnsi" w:cstheme="minorBidi"/>
          <w:sz w:val="22"/>
          <w:szCs w:val="22"/>
        </w:rPr>
      </w:pPr>
      <w:ins w:id="1365" w:author="MCC" w:date="2021-12-07T15:17:00Z">
        <w:r>
          <w:t>11.3.2</w:t>
        </w:r>
        <w:r>
          <w:rPr>
            <w:rFonts w:asciiTheme="minorHAnsi" w:eastAsiaTheme="minorEastAsia" w:hAnsiTheme="minorHAnsi" w:cstheme="minorBidi"/>
            <w:sz w:val="22"/>
            <w:szCs w:val="22"/>
          </w:rPr>
          <w:tab/>
        </w:r>
        <w:r>
          <w:t>TDD</w:t>
        </w:r>
        <w:r>
          <w:tab/>
          <w:t>621</w:t>
        </w:r>
      </w:ins>
    </w:p>
    <w:p w14:paraId="733CCD1A" w14:textId="77777777" w:rsidR="00490CCC" w:rsidRDefault="00490CCC">
      <w:pPr>
        <w:pStyle w:val="TOC2"/>
        <w:rPr>
          <w:ins w:id="1366" w:author="MCC" w:date="2021-12-07T15:17:00Z"/>
          <w:rFonts w:asciiTheme="minorHAnsi" w:eastAsiaTheme="minorEastAsia" w:hAnsiTheme="minorHAnsi" w:cstheme="minorBidi"/>
          <w:sz w:val="22"/>
          <w:szCs w:val="22"/>
        </w:rPr>
      </w:pPr>
      <w:ins w:id="1367" w:author="MCC" w:date="2021-12-07T15:17:00Z">
        <w:r>
          <w:t>11.4</w:t>
        </w:r>
        <w:r>
          <w:rPr>
            <w:rFonts w:asciiTheme="minorHAnsi" w:eastAsiaTheme="minorEastAsia" w:hAnsiTheme="minorHAnsi" w:cstheme="minorBidi"/>
            <w:sz w:val="22"/>
            <w:szCs w:val="22"/>
          </w:rPr>
          <w:tab/>
        </w:r>
        <w:r>
          <w:t>Multiple timing reference test</w:t>
        </w:r>
        <w:r>
          <w:tab/>
          <w:t>622</w:t>
        </w:r>
      </w:ins>
    </w:p>
    <w:p w14:paraId="7E954F6F" w14:textId="77777777" w:rsidR="00490CCC" w:rsidRDefault="00490CCC">
      <w:pPr>
        <w:pStyle w:val="TOC3"/>
        <w:rPr>
          <w:ins w:id="1368" w:author="MCC" w:date="2021-12-07T15:17:00Z"/>
          <w:rFonts w:asciiTheme="minorHAnsi" w:eastAsiaTheme="minorEastAsia" w:hAnsiTheme="minorHAnsi" w:cstheme="minorBidi"/>
          <w:sz w:val="22"/>
          <w:szCs w:val="22"/>
        </w:rPr>
      </w:pPr>
      <w:ins w:id="1369" w:author="MCC" w:date="2021-12-07T15:17:00Z">
        <w:r>
          <w:t>11.4.1</w:t>
        </w:r>
        <w:r>
          <w:rPr>
            <w:rFonts w:asciiTheme="minorHAnsi" w:eastAsiaTheme="minorEastAsia" w:hAnsiTheme="minorHAnsi" w:cstheme="minorBidi"/>
            <w:sz w:val="22"/>
            <w:szCs w:val="22"/>
          </w:rPr>
          <w:tab/>
        </w:r>
        <w:r>
          <w:t>FDD</w:t>
        </w:r>
        <w:r>
          <w:tab/>
          <w:t>623</w:t>
        </w:r>
      </w:ins>
    </w:p>
    <w:p w14:paraId="4115523B" w14:textId="77777777" w:rsidR="00490CCC" w:rsidRDefault="00490CCC">
      <w:pPr>
        <w:pStyle w:val="TOC2"/>
        <w:rPr>
          <w:ins w:id="1370" w:author="MCC" w:date="2021-12-07T15:17:00Z"/>
          <w:rFonts w:asciiTheme="minorHAnsi" w:eastAsiaTheme="minorEastAsia" w:hAnsiTheme="minorHAnsi" w:cstheme="minorBidi"/>
          <w:sz w:val="22"/>
          <w:szCs w:val="22"/>
        </w:rPr>
      </w:pPr>
      <w:ins w:id="1371" w:author="MCC" w:date="2021-12-07T15:17:00Z">
        <w:r>
          <w:t>11.5</w:t>
        </w:r>
        <w:r>
          <w:rPr>
            <w:rFonts w:asciiTheme="minorHAnsi" w:eastAsiaTheme="minorEastAsia" w:hAnsiTheme="minorHAnsi" w:cstheme="minorBidi"/>
            <w:sz w:val="22"/>
            <w:szCs w:val="22"/>
          </w:rPr>
          <w:tab/>
        </w:r>
        <w:r>
          <w:t>Maximum Sidelink processes test</w:t>
        </w:r>
        <w:r>
          <w:tab/>
          <w:t>624</w:t>
        </w:r>
      </w:ins>
    </w:p>
    <w:p w14:paraId="6A00737A" w14:textId="77777777" w:rsidR="00490CCC" w:rsidRDefault="00490CCC">
      <w:pPr>
        <w:pStyle w:val="TOC3"/>
        <w:rPr>
          <w:ins w:id="1372" w:author="MCC" w:date="2021-12-07T15:17:00Z"/>
          <w:rFonts w:asciiTheme="minorHAnsi" w:eastAsiaTheme="minorEastAsia" w:hAnsiTheme="minorHAnsi" w:cstheme="minorBidi"/>
          <w:sz w:val="22"/>
          <w:szCs w:val="22"/>
        </w:rPr>
      </w:pPr>
      <w:ins w:id="1373" w:author="MCC" w:date="2021-12-07T15:17:00Z">
        <w:r>
          <w:t>11.5.1</w:t>
        </w:r>
        <w:r>
          <w:rPr>
            <w:rFonts w:asciiTheme="minorHAnsi" w:eastAsiaTheme="minorEastAsia" w:hAnsiTheme="minorHAnsi" w:cstheme="minorBidi"/>
            <w:sz w:val="22"/>
            <w:szCs w:val="22"/>
          </w:rPr>
          <w:tab/>
        </w:r>
        <w:r>
          <w:t>FDD</w:t>
        </w:r>
        <w:r>
          <w:tab/>
          <w:t>624</w:t>
        </w:r>
      </w:ins>
    </w:p>
    <w:p w14:paraId="2E5B0B8E" w14:textId="77777777" w:rsidR="00490CCC" w:rsidRDefault="00490CCC">
      <w:pPr>
        <w:pStyle w:val="TOC3"/>
        <w:rPr>
          <w:ins w:id="1374" w:author="MCC" w:date="2021-12-07T15:17:00Z"/>
          <w:rFonts w:asciiTheme="minorHAnsi" w:eastAsiaTheme="minorEastAsia" w:hAnsiTheme="minorHAnsi" w:cstheme="minorBidi"/>
          <w:sz w:val="22"/>
          <w:szCs w:val="22"/>
        </w:rPr>
      </w:pPr>
      <w:ins w:id="1375" w:author="MCC" w:date="2021-12-07T15:17:00Z">
        <w:r>
          <w:t>11.5.2</w:t>
        </w:r>
        <w:r>
          <w:rPr>
            <w:rFonts w:asciiTheme="minorHAnsi" w:eastAsiaTheme="minorEastAsia" w:hAnsiTheme="minorHAnsi" w:cstheme="minorBidi"/>
            <w:sz w:val="22"/>
            <w:szCs w:val="22"/>
          </w:rPr>
          <w:tab/>
        </w:r>
        <w:r>
          <w:t>TDD</w:t>
        </w:r>
        <w:r>
          <w:tab/>
          <w:t>625</w:t>
        </w:r>
      </w:ins>
    </w:p>
    <w:p w14:paraId="75D70034" w14:textId="77777777" w:rsidR="00490CCC" w:rsidRDefault="00490CCC">
      <w:pPr>
        <w:pStyle w:val="TOC1"/>
        <w:rPr>
          <w:ins w:id="1376" w:author="MCC" w:date="2021-12-07T15:17:00Z"/>
          <w:rFonts w:asciiTheme="minorHAnsi" w:eastAsiaTheme="minorEastAsia" w:hAnsiTheme="minorHAnsi" w:cstheme="minorBidi"/>
          <w:szCs w:val="22"/>
        </w:rPr>
      </w:pPr>
      <w:ins w:id="1377" w:author="MCC" w:date="2021-12-07T15:17:00Z">
        <w:r>
          <w:t>12</w:t>
        </w:r>
        <w:r>
          <w:rPr>
            <w:rFonts w:asciiTheme="minorHAnsi" w:eastAsiaTheme="minorEastAsia" w:hAnsiTheme="minorHAnsi" w:cstheme="minorBidi"/>
            <w:szCs w:val="22"/>
          </w:rPr>
          <w:tab/>
        </w:r>
        <w:r>
          <w:t>Performance requirement (ProSe Direct Communication)</w:t>
        </w:r>
        <w:r>
          <w:tab/>
          <w:t>627</w:t>
        </w:r>
      </w:ins>
    </w:p>
    <w:p w14:paraId="542FBEE1" w14:textId="77777777" w:rsidR="00490CCC" w:rsidRDefault="00490CCC">
      <w:pPr>
        <w:pStyle w:val="TOC2"/>
        <w:rPr>
          <w:ins w:id="1378" w:author="MCC" w:date="2021-12-07T15:17:00Z"/>
          <w:rFonts w:asciiTheme="minorHAnsi" w:eastAsiaTheme="minorEastAsia" w:hAnsiTheme="minorHAnsi" w:cstheme="minorBidi"/>
          <w:sz w:val="22"/>
          <w:szCs w:val="22"/>
        </w:rPr>
      </w:pPr>
      <w:ins w:id="1379" w:author="MCC" w:date="2021-12-07T15:17:00Z">
        <w:r>
          <w:t>12.1</w:t>
        </w:r>
        <w:r>
          <w:rPr>
            <w:rFonts w:asciiTheme="minorHAnsi" w:eastAsiaTheme="minorEastAsia" w:hAnsiTheme="minorHAnsi" w:cstheme="minorBidi"/>
            <w:sz w:val="22"/>
            <w:szCs w:val="22"/>
          </w:rPr>
          <w:tab/>
        </w:r>
        <w:r>
          <w:t>General</w:t>
        </w:r>
        <w:r>
          <w:tab/>
          <w:t>627</w:t>
        </w:r>
      </w:ins>
    </w:p>
    <w:p w14:paraId="46BA9E78" w14:textId="77777777" w:rsidR="00490CCC" w:rsidRDefault="00490CCC">
      <w:pPr>
        <w:pStyle w:val="TOC3"/>
        <w:rPr>
          <w:ins w:id="1380" w:author="MCC" w:date="2021-12-07T15:17:00Z"/>
          <w:rFonts w:asciiTheme="minorHAnsi" w:eastAsiaTheme="minorEastAsia" w:hAnsiTheme="minorHAnsi" w:cstheme="minorBidi"/>
          <w:sz w:val="22"/>
          <w:szCs w:val="22"/>
        </w:rPr>
      </w:pPr>
      <w:ins w:id="1381" w:author="MCC" w:date="2021-12-07T15:17:00Z">
        <w:r>
          <w:t>12.1.1</w:t>
        </w:r>
        <w:r>
          <w:rPr>
            <w:rFonts w:asciiTheme="minorHAnsi" w:eastAsiaTheme="minorEastAsia" w:hAnsiTheme="minorHAnsi" w:cstheme="minorBidi"/>
            <w:sz w:val="22"/>
            <w:szCs w:val="22"/>
          </w:rPr>
          <w:tab/>
        </w:r>
        <w:r>
          <w:t>Applicability of requirements</w:t>
        </w:r>
        <w:r>
          <w:tab/>
          <w:t>627</w:t>
        </w:r>
      </w:ins>
    </w:p>
    <w:p w14:paraId="005E4E8B" w14:textId="77777777" w:rsidR="00490CCC" w:rsidRDefault="00490CCC">
      <w:pPr>
        <w:pStyle w:val="TOC3"/>
        <w:rPr>
          <w:ins w:id="1382" w:author="MCC" w:date="2021-12-07T15:17:00Z"/>
          <w:rFonts w:asciiTheme="minorHAnsi" w:eastAsiaTheme="minorEastAsia" w:hAnsiTheme="minorHAnsi" w:cstheme="minorBidi"/>
          <w:sz w:val="22"/>
          <w:szCs w:val="22"/>
        </w:rPr>
      </w:pPr>
      <w:ins w:id="1383" w:author="MCC" w:date="2021-12-07T15:17:00Z">
        <w:r>
          <w:t>12.1.2</w:t>
        </w:r>
        <w:r>
          <w:rPr>
            <w:rFonts w:asciiTheme="minorHAnsi" w:eastAsiaTheme="minorEastAsia" w:hAnsiTheme="minorHAnsi" w:cstheme="minorBidi"/>
            <w:sz w:val="22"/>
            <w:szCs w:val="22"/>
          </w:rPr>
          <w:tab/>
        </w:r>
        <w:r>
          <w:t>Reference DRX configuration</w:t>
        </w:r>
        <w:r>
          <w:tab/>
          <w:t>627</w:t>
        </w:r>
      </w:ins>
    </w:p>
    <w:p w14:paraId="3CF7E205" w14:textId="77777777" w:rsidR="00490CCC" w:rsidRDefault="00490CCC">
      <w:pPr>
        <w:pStyle w:val="TOC2"/>
        <w:rPr>
          <w:ins w:id="1384" w:author="MCC" w:date="2021-12-07T15:17:00Z"/>
          <w:rFonts w:asciiTheme="minorHAnsi" w:eastAsiaTheme="minorEastAsia" w:hAnsiTheme="minorHAnsi" w:cstheme="minorBidi"/>
          <w:sz w:val="22"/>
          <w:szCs w:val="22"/>
        </w:rPr>
      </w:pPr>
      <w:ins w:id="1385" w:author="MCC" w:date="2021-12-07T15:17:00Z">
        <w:r>
          <w:t>12.2</w:t>
        </w:r>
        <w:r>
          <w:rPr>
            <w:rFonts w:asciiTheme="minorHAnsi" w:eastAsiaTheme="minorEastAsia" w:hAnsiTheme="minorHAnsi" w:cstheme="minorBidi"/>
            <w:sz w:val="22"/>
            <w:szCs w:val="22"/>
          </w:rPr>
          <w:tab/>
        </w:r>
        <w:r>
          <w:t>Demodulation of PSSCH</w:t>
        </w:r>
        <w:r>
          <w:tab/>
          <w:t>627</w:t>
        </w:r>
      </w:ins>
    </w:p>
    <w:p w14:paraId="0CA6A426" w14:textId="77777777" w:rsidR="00490CCC" w:rsidRDefault="00490CCC">
      <w:pPr>
        <w:pStyle w:val="TOC3"/>
        <w:rPr>
          <w:ins w:id="1386" w:author="MCC" w:date="2021-12-07T15:17:00Z"/>
          <w:rFonts w:asciiTheme="minorHAnsi" w:eastAsiaTheme="minorEastAsia" w:hAnsiTheme="minorHAnsi" w:cstheme="minorBidi"/>
          <w:sz w:val="22"/>
          <w:szCs w:val="22"/>
        </w:rPr>
      </w:pPr>
      <w:ins w:id="1387" w:author="MCC" w:date="2021-12-07T15:17:00Z">
        <w:r>
          <w:t>12.2.1</w:t>
        </w:r>
        <w:r>
          <w:rPr>
            <w:rFonts w:asciiTheme="minorHAnsi" w:eastAsiaTheme="minorEastAsia" w:hAnsiTheme="minorHAnsi" w:cstheme="minorBidi"/>
            <w:sz w:val="22"/>
            <w:szCs w:val="22"/>
          </w:rPr>
          <w:tab/>
        </w:r>
        <w:r>
          <w:t>FDD</w:t>
        </w:r>
        <w:r>
          <w:tab/>
          <w:t>627</w:t>
        </w:r>
      </w:ins>
    </w:p>
    <w:p w14:paraId="6FF40EDB" w14:textId="77777777" w:rsidR="00490CCC" w:rsidRDefault="00490CCC">
      <w:pPr>
        <w:pStyle w:val="TOC2"/>
        <w:rPr>
          <w:ins w:id="1388" w:author="MCC" w:date="2021-12-07T15:17:00Z"/>
          <w:rFonts w:asciiTheme="minorHAnsi" w:eastAsiaTheme="minorEastAsia" w:hAnsiTheme="minorHAnsi" w:cstheme="minorBidi"/>
          <w:sz w:val="22"/>
          <w:szCs w:val="22"/>
        </w:rPr>
      </w:pPr>
      <w:ins w:id="1389" w:author="MCC" w:date="2021-12-07T15:17:00Z">
        <w:r>
          <w:t>12.3</w:t>
        </w:r>
        <w:r>
          <w:rPr>
            <w:rFonts w:asciiTheme="minorHAnsi" w:eastAsiaTheme="minorEastAsia" w:hAnsiTheme="minorHAnsi" w:cstheme="minorBidi"/>
            <w:sz w:val="22"/>
            <w:szCs w:val="22"/>
          </w:rPr>
          <w:tab/>
        </w:r>
        <w:r>
          <w:t>Demodulation of PSCCH</w:t>
        </w:r>
        <w:r>
          <w:tab/>
          <w:t>628</w:t>
        </w:r>
      </w:ins>
    </w:p>
    <w:p w14:paraId="00EAEB96" w14:textId="77777777" w:rsidR="00490CCC" w:rsidRDefault="00490CCC">
      <w:pPr>
        <w:pStyle w:val="TOC3"/>
        <w:rPr>
          <w:ins w:id="1390" w:author="MCC" w:date="2021-12-07T15:17:00Z"/>
          <w:rFonts w:asciiTheme="minorHAnsi" w:eastAsiaTheme="minorEastAsia" w:hAnsiTheme="minorHAnsi" w:cstheme="minorBidi"/>
          <w:sz w:val="22"/>
          <w:szCs w:val="22"/>
        </w:rPr>
      </w:pPr>
      <w:ins w:id="1391" w:author="MCC" w:date="2021-12-07T15:17:00Z">
        <w:r>
          <w:t>12.3.1</w:t>
        </w:r>
        <w:r>
          <w:rPr>
            <w:rFonts w:asciiTheme="minorHAnsi" w:eastAsiaTheme="minorEastAsia" w:hAnsiTheme="minorHAnsi" w:cstheme="minorBidi"/>
            <w:sz w:val="22"/>
            <w:szCs w:val="22"/>
          </w:rPr>
          <w:tab/>
        </w:r>
        <w:r>
          <w:t>FDD</w:t>
        </w:r>
        <w:r>
          <w:tab/>
          <w:t>629</w:t>
        </w:r>
      </w:ins>
    </w:p>
    <w:p w14:paraId="4F5C8F11" w14:textId="77777777" w:rsidR="00490CCC" w:rsidRDefault="00490CCC">
      <w:pPr>
        <w:pStyle w:val="TOC2"/>
        <w:rPr>
          <w:ins w:id="1392" w:author="MCC" w:date="2021-12-07T15:17:00Z"/>
          <w:rFonts w:asciiTheme="minorHAnsi" w:eastAsiaTheme="minorEastAsia" w:hAnsiTheme="minorHAnsi" w:cstheme="minorBidi"/>
          <w:sz w:val="22"/>
          <w:szCs w:val="22"/>
        </w:rPr>
      </w:pPr>
      <w:ins w:id="1393" w:author="MCC" w:date="2021-12-07T15:17:00Z">
        <w:r>
          <w:t>12.4</w:t>
        </w:r>
        <w:r>
          <w:rPr>
            <w:rFonts w:asciiTheme="minorHAnsi" w:eastAsiaTheme="minorEastAsia" w:hAnsiTheme="minorHAnsi" w:cstheme="minorBidi"/>
            <w:sz w:val="22"/>
            <w:szCs w:val="22"/>
          </w:rPr>
          <w:tab/>
        </w:r>
        <w:r>
          <w:t>Demodulation of PSBCH</w:t>
        </w:r>
        <w:r>
          <w:tab/>
          <w:t>630</w:t>
        </w:r>
      </w:ins>
    </w:p>
    <w:p w14:paraId="2CE95426" w14:textId="77777777" w:rsidR="00490CCC" w:rsidRDefault="00490CCC">
      <w:pPr>
        <w:pStyle w:val="TOC3"/>
        <w:rPr>
          <w:ins w:id="1394" w:author="MCC" w:date="2021-12-07T15:17:00Z"/>
          <w:rFonts w:asciiTheme="minorHAnsi" w:eastAsiaTheme="minorEastAsia" w:hAnsiTheme="minorHAnsi" w:cstheme="minorBidi"/>
          <w:sz w:val="22"/>
          <w:szCs w:val="22"/>
        </w:rPr>
      </w:pPr>
      <w:ins w:id="1395" w:author="MCC" w:date="2021-12-07T15:17:00Z">
        <w:r>
          <w:t>12.4.1</w:t>
        </w:r>
        <w:r>
          <w:rPr>
            <w:rFonts w:asciiTheme="minorHAnsi" w:eastAsiaTheme="minorEastAsia" w:hAnsiTheme="minorHAnsi" w:cstheme="minorBidi"/>
            <w:sz w:val="22"/>
            <w:szCs w:val="22"/>
          </w:rPr>
          <w:tab/>
        </w:r>
        <w:r>
          <w:t>FDD</w:t>
        </w:r>
        <w:r>
          <w:tab/>
          <w:t>630</w:t>
        </w:r>
      </w:ins>
    </w:p>
    <w:p w14:paraId="0E4DF400" w14:textId="77777777" w:rsidR="00490CCC" w:rsidRDefault="00490CCC">
      <w:pPr>
        <w:pStyle w:val="TOC2"/>
        <w:rPr>
          <w:ins w:id="1396" w:author="MCC" w:date="2021-12-07T15:17:00Z"/>
          <w:rFonts w:asciiTheme="minorHAnsi" w:eastAsiaTheme="minorEastAsia" w:hAnsiTheme="minorHAnsi" w:cstheme="minorBidi"/>
          <w:sz w:val="22"/>
          <w:szCs w:val="22"/>
        </w:rPr>
      </w:pPr>
      <w:ins w:id="1397" w:author="MCC" w:date="2021-12-07T15:17:00Z">
        <w:r>
          <w:t>12.5</w:t>
        </w:r>
        <w:r>
          <w:rPr>
            <w:rFonts w:asciiTheme="minorHAnsi" w:eastAsiaTheme="minorEastAsia" w:hAnsiTheme="minorHAnsi" w:cstheme="minorBidi"/>
            <w:sz w:val="22"/>
            <w:szCs w:val="22"/>
          </w:rPr>
          <w:tab/>
        </w:r>
        <w:r>
          <w:t>Power imbalance performance with two links</w:t>
        </w:r>
        <w:r>
          <w:tab/>
          <w:t>630</w:t>
        </w:r>
      </w:ins>
    </w:p>
    <w:p w14:paraId="5F964E55" w14:textId="77777777" w:rsidR="00490CCC" w:rsidRDefault="00490CCC">
      <w:pPr>
        <w:pStyle w:val="TOC3"/>
        <w:rPr>
          <w:ins w:id="1398" w:author="MCC" w:date="2021-12-07T15:17:00Z"/>
          <w:rFonts w:asciiTheme="minorHAnsi" w:eastAsiaTheme="minorEastAsia" w:hAnsiTheme="minorHAnsi" w:cstheme="minorBidi"/>
          <w:sz w:val="22"/>
          <w:szCs w:val="22"/>
        </w:rPr>
      </w:pPr>
      <w:ins w:id="1399" w:author="MCC" w:date="2021-12-07T15:17:00Z">
        <w:r>
          <w:t>12.5.1</w:t>
        </w:r>
        <w:r>
          <w:rPr>
            <w:rFonts w:asciiTheme="minorHAnsi" w:eastAsiaTheme="minorEastAsia" w:hAnsiTheme="minorHAnsi" w:cstheme="minorBidi"/>
            <w:sz w:val="22"/>
            <w:szCs w:val="22"/>
          </w:rPr>
          <w:tab/>
        </w:r>
        <w:r>
          <w:t>FDD</w:t>
        </w:r>
        <w:r>
          <w:tab/>
          <w:t>630</w:t>
        </w:r>
      </w:ins>
    </w:p>
    <w:p w14:paraId="244804C6" w14:textId="77777777" w:rsidR="00490CCC" w:rsidRDefault="00490CCC">
      <w:pPr>
        <w:pStyle w:val="TOC2"/>
        <w:rPr>
          <w:ins w:id="1400" w:author="MCC" w:date="2021-12-07T15:17:00Z"/>
          <w:rFonts w:asciiTheme="minorHAnsi" w:eastAsiaTheme="minorEastAsia" w:hAnsiTheme="minorHAnsi" w:cstheme="minorBidi"/>
          <w:sz w:val="22"/>
          <w:szCs w:val="22"/>
        </w:rPr>
      </w:pPr>
      <w:ins w:id="1401" w:author="MCC" w:date="2021-12-07T15:17:00Z">
        <w:r>
          <w:t>12.6</w:t>
        </w:r>
        <w:r>
          <w:rPr>
            <w:rFonts w:asciiTheme="minorHAnsi" w:eastAsiaTheme="minorEastAsia" w:hAnsiTheme="minorHAnsi" w:cstheme="minorBidi"/>
            <w:sz w:val="22"/>
            <w:szCs w:val="22"/>
          </w:rPr>
          <w:tab/>
        </w:r>
        <w:r>
          <w:t>Multiple timing reference test</w:t>
        </w:r>
        <w:r>
          <w:tab/>
          <w:t>632</w:t>
        </w:r>
      </w:ins>
    </w:p>
    <w:p w14:paraId="79EBD700" w14:textId="77777777" w:rsidR="00490CCC" w:rsidRDefault="00490CCC">
      <w:pPr>
        <w:pStyle w:val="TOC3"/>
        <w:rPr>
          <w:ins w:id="1402" w:author="MCC" w:date="2021-12-07T15:17:00Z"/>
          <w:rFonts w:asciiTheme="minorHAnsi" w:eastAsiaTheme="minorEastAsia" w:hAnsiTheme="minorHAnsi" w:cstheme="minorBidi"/>
          <w:sz w:val="22"/>
          <w:szCs w:val="22"/>
        </w:rPr>
      </w:pPr>
      <w:ins w:id="1403" w:author="MCC" w:date="2021-12-07T15:17:00Z">
        <w:r>
          <w:t>12.6.1</w:t>
        </w:r>
        <w:r>
          <w:rPr>
            <w:rFonts w:asciiTheme="minorHAnsi" w:eastAsiaTheme="minorEastAsia" w:hAnsiTheme="minorHAnsi" w:cstheme="minorBidi"/>
            <w:sz w:val="22"/>
            <w:szCs w:val="22"/>
          </w:rPr>
          <w:tab/>
        </w:r>
        <w:r>
          <w:t>FDD</w:t>
        </w:r>
        <w:r>
          <w:tab/>
          <w:t>632</w:t>
        </w:r>
      </w:ins>
    </w:p>
    <w:p w14:paraId="67A4083E" w14:textId="77777777" w:rsidR="00490CCC" w:rsidRDefault="00490CCC">
      <w:pPr>
        <w:pStyle w:val="TOC2"/>
        <w:rPr>
          <w:ins w:id="1404" w:author="MCC" w:date="2021-12-07T15:17:00Z"/>
          <w:rFonts w:asciiTheme="minorHAnsi" w:eastAsiaTheme="minorEastAsia" w:hAnsiTheme="minorHAnsi" w:cstheme="minorBidi"/>
          <w:sz w:val="22"/>
          <w:szCs w:val="22"/>
        </w:rPr>
      </w:pPr>
      <w:ins w:id="1405" w:author="MCC" w:date="2021-12-07T15:17:00Z">
        <w:r>
          <w:t>12.7</w:t>
        </w:r>
        <w:r>
          <w:rPr>
            <w:rFonts w:asciiTheme="minorHAnsi" w:eastAsiaTheme="minorEastAsia" w:hAnsiTheme="minorHAnsi" w:cstheme="minorBidi"/>
            <w:sz w:val="22"/>
            <w:szCs w:val="22"/>
          </w:rPr>
          <w:tab/>
        </w:r>
        <w:r>
          <w:t>Maximum Sidelink processes test</w:t>
        </w:r>
        <w:r>
          <w:tab/>
          <w:t>635</w:t>
        </w:r>
      </w:ins>
    </w:p>
    <w:p w14:paraId="1ADD2C6F" w14:textId="77777777" w:rsidR="00490CCC" w:rsidRDefault="00490CCC">
      <w:pPr>
        <w:pStyle w:val="TOC3"/>
        <w:rPr>
          <w:ins w:id="1406" w:author="MCC" w:date="2021-12-07T15:17:00Z"/>
          <w:rFonts w:asciiTheme="minorHAnsi" w:eastAsiaTheme="minorEastAsia" w:hAnsiTheme="minorHAnsi" w:cstheme="minorBidi"/>
          <w:sz w:val="22"/>
          <w:szCs w:val="22"/>
        </w:rPr>
      </w:pPr>
      <w:ins w:id="1407" w:author="MCC" w:date="2021-12-07T15:17:00Z">
        <w:r>
          <w:t>12.7.1</w:t>
        </w:r>
        <w:r>
          <w:rPr>
            <w:rFonts w:asciiTheme="minorHAnsi" w:eastAsiaTheme="minorEastAsia" w:hAnsiTheme="minorHAnsi" w:cstheme="minorBidi"/>
            <w:sz w:val="22"/>
            <w:szCs w:val="22"/>
          </w:rPr>
          <w:tab/>
        </w:r>
        <w:r>
          <w:t>FDD</w:t>
        </w:r>
        <w:r>
          <w:tab/>
          <w:t>635</w:t>
        </w:r>
      </w:ins>
    </w:p>
    <w:p w14:paraId="31FE661B" w14:textId="77777777" w:rsidR="00490CCC" w:rsidRDefault="00490CCC">
      <w:pPr>
        <w:pStyle w:val="TOC2"/>
        <w:rPr>
          <w:ins w:id="1408" w:author="MCC" w:date="2021-12-07T15:17:00Z"/>
          <w:rFonts w:asciiTheme="minorHAnsi" w:eastAsiaTheme="minorEastAsia" w:hAnsiTheme="minorHAnsi" w:cstheme="minorBidi"/>
          <w:sz w:val="22"/>
          <w:szCs w:val="22"/>
        </w:rPr>
      </w:pPr>
      <w:ins w:id="1409" w:author="MCC" w:date="2021-12-07T15:17:00Z">
        <w:r>
          <w:t>12.8</w:t>
        </w:r>
        <w:r>
          <w:rPr>
            <w:rFonts w:asciiTheme="minorHAnsi" w:eastAsiaTheme="minorEastAsia" w:hAnsiTheme="minorHAnsi" w:cstheme="minorBidi"/>
            <w:sz w:val="22"/>
            <w:szCs w:val="22"/>
          </w:rPr>
          <w:tab/>
        </w:r>
        <w:r>
          <w:t>Sustained downlink data rate with active Sidelink</w:t>
        </w:r>
        <w:r>
          <w:tab/>
          <w:t>636</w:t>
        </w:r>
      </w:ins>
    </w:p>
    <w:p w14:paraId="079FF41A" w14:textId="77777777" w:rsidR="00490CCC" w:rsidRDefault="00490CCC">
      <w:pPr>
        <w:pStyle w:val="TOC8"/>
        <w:rPr>
          <w:ins w:id="1410" w:author="MCC" w:date="2021-12-07T15:17:00Z"/>
          <w:rFonts w:asciiTheme="minorHAnsi" w:eastAsiaTheme="minorEastAsia" w:hAnsiTheme="minorHAnsi" w:cstheme="minorBidi"/>
          <w:b w:val="0"/>
          <w:szCs w:val="22"/>
        </w:rPr>
      </w:pPr>
      <w:ins w:id="1411" w:author="MCC" w:date="2021-12-07T15:17:00Z">
        <w:r>
          <w:t>Annex A (normative):  Measurement channels</w:t>
        </w:r>
        <w:r>
          <w:tab/>
          <w:t>639</w:t>
        </w:r>
      </w:ins>
    </w:p>
    <w:p w14:paraId="1E643834" w14:textId="77777777" w:rsidR="00490CCC" w:rsidRDefault="00490CCC">
      <w:pPr>
        <w:pStyle w:val="TOC1"/>
        <w:rPr>
          <w:ins w:id="1412" w:author="MCC" w:date="2021-12-07T15:17:00Z"/>
          <w:rFonts w:asciiTheme="minorHAnsi" w:eastAsiaTheme="minorEastAsia" w:hAnsiTheme="minorHAnsi" w:cstheme="minorBidi"/>
          <w:szCs w:val="22"/>
        </w:rPr>
      </w:pPr>
      <w:ins w:id="1413" w:author="MCC" w:date="2021-12-07T15:17:00Z">
        <w:r>
          <w:t>A.1</w:t>
        </w:r>
        <w:r>
          <w:rPr>
            <w:rFonts w:asciiTheme="minorHAnsi" w:eastAsiaTheme="minorEastAsia" w:hAnsiTheme="minorHAnsi" w:cstheme="minorBidi"/>
            <w:szCs w:val="22"/>
          </w:rPr>
          <w:tab/>
        </w:r>
        <w:r>
          <w:t>General</w:t>
        </w:r>
        <w:r>
          <w:tab/>
          <w:t>639</w:t>
        </w:r>
      </w:ins>
    </w:p>
    <w:p w14:paraId="05CCE38F" w14:textId="77777777" w:rsidR="00490CCC" w:rsidRDefault="00490CCC">
      <w:pPr>
        <w:pStyle w:val="TOC1"/>
        <w:rPr>
          <w:ins w:id="1414" w:author="MCC" w:date="2021-12-07T15:17:00Z"/>
          <w:rFonts w:asciiTheme="minorHAnsi" w:eastAsiaTheme="minorEastAsia" w:hAnsiTheme="minorHAnsi" w:cstheme="minorBidi"/>
          <w:szCs w:val="22"/>
        </w:rPr>
      </w:pPr>
      <w:ins w:id="1415" w:author="MCC" w:date="2021-12-07T15:17:00Z">
        <w:r>
          <w:t>A.2</w:t>
        </w:r>
        <w:r>
          <w:rPr>
            <w:rFonts w:asciiTheme="minorHAnsi" w:eastAsiaTheme="minorEastAsia" w:hAnsiTheme="minorHAnsi" w:cstheme="minorBidi"/>
            <w:szCs w:val="22"/>
          </w:rPr>
          <w:tab/>
        </w:r>
        <w:r>
          <w:t>UL reference measurement channels</w:t>
        </w:r>
        <w:r>
          <w:tab/>
          <w:t>639</w:t>
        </w:r>
      </w:ins>
    </w:p>
    <w:p w14:paraId="20428F10" w14:textId="77777777" w:rsidR="00490CCC" w:rsidRDefault="00490CCC">
      <w:pPr>
        <w:pStyle w:val="TOC2"/>
        <w:rPr>
          <w:ins w:id="1416" w:author="MCC" w:date="2021-12-07T15:17:00Z"/>
          <w:rFonts w:asciiTheme="minorHAnsi" w:eastAsiaTheme="minorEastAsia" w:hAnsiTheme="minorHAnsi" w:cstheme="minorBidi"/>
          <w:sz w:val="22"/>
          <w:szCs w:val="22"/>
        </w:rPr>
      </w:pPr>
      <w:ins w:id="1417" w:author="MCC" w:date="2021-12-07T15:17:00Z">
        <w:r>
          <w:t>A.2.1</w:t>
        </w:r>
        <w:r>
          <w:rPr>
            <w:rFonts w:asciiTheme="minorHAnsi" w:eastAsiaTheme="minorEastAsia" w:hAnsiTheme="minorHAnsi" w:cstheme="minorBidi"/>
            <w:sz w:val="22"/>
            <w:szCs w:val="22"/>
          </w:rPr>
          <w:tab/>
        </w:r>
        <w:r>
          <w:t>General</w:t>
        </w:r>
        <w:r>
          <w:tab/>
          <w:t>639</w:t>
        </w:r>
      </w:ins>
    </w:p>
    <w:p w14:paraId="34770F70" w14:textId="77777777" w:rsidR="00490CCC" w:rsidRDefault="00490CCC">
      <w:pPr>
        <w:pStyle w:val="TOC3"/>
        <w:rPr>
          <w:ins w:id="1418" w:author="MCC" w:date="2021-12-07T15:17:00Z"/>
          <w:rFonts w:asciiTheme="minorHAnsi" w:eastAsiaTheme="minorEastAsia" w:hAnsiTheme="minorHAnsi" w:cstheme="minorBidi"/>
          <w:sz w:val="22"/>
          <w:szCs w:val="22"/>
        </w:rPr>
      </w:pPr>
      <w:ins w:id="1419" w:author="MCC" w:date="2021-12-07T15:17:00Z">
        <w:r w:rsidRPr="00F467EE">
          <w:rPr>
            <w:snapToGrid w:val="0"/>
          </w:rPr>
          <w:t>A.2.1.1</w:t>
        </w:r>
        <w:r>
          <w:rPr>
            <w:rFonts w:asciiTheme="minorHAnsi" w:eastAsiaTheme="minorEastAsia" w:hAnsiTheme="minorHAnsi" w:cstheme="minorBidi"/>
            <w:sz w:val="22"/>
            <w:szCs w:val="22"/>
          </w:rPr>
          <w:tab/>
        </w:r>
        <w:r w:rsidRPr="00F467EE">
          <w:rPr>
            <w:snapToGrid w:val="0"/>
          </w:rPr>
          <w:t>Applicability and common parameters</w:t>
        </w:r>
        <w:r>
          <w:tab/>
          <w:t>639</w:t>
        </w:r>
      </w:ins>
    </w:p>
    <w:p w14:paraId="5697FF1F" w14:textId="77777777" w:rsidR="00490CCC" w:rsidRDefault="00490CCC">
      <w:pPr>
        <w:pStyle w:val="TOC3"/>
        <w:rPr>
          <w:ins w:id="1420" w:author="MCC" w:date="2021-12-07T15:17:00Z"/>
          <w:rFonts w:asciiTheme="minorHAnsi" w:eastAsiaTheme="minorEastAsia" w:hAnsiTheme="minorHAnsi" w:cstheme="minorBidi"/>
          <w:sz w:val="22"/>
          <w:szCs w:val="22"/>
        </w:rPr>
      </w:pPr>
      <w:ins w:id="1421" w:author="MCC" w:date="2021-12-07T15:17:00Z">
        <w:r w:rsidRPr="00F467EE">
          <w:rPr>
            <w:snapToGrid w:val="0"/>
          </w:rPr>
          <w:t>A.2.1.2</w:t>
        </w:r>
        <w:r>
          <w:rPr>
            <w:rFonts w:asciiTheme="minorHAnsi" w:eastAsiaTheme="minorEastAsia" w:hAnsiTheme="minorHAnsi" w:cstheme="minorBidi"/>
            <w:sz w:val="22"/>
            <w:szCs w:val="22"/>
          </w:rPr>
          <w:tab/>
        </w:r>
        <w:r w:rsidRPr="00F467EE">
          <w:rPr>
            <w:snapToGrid w:val="0"/>
          </w:rPr>
          <w:t>Determination of payload size</w:t>
        </w:r>
        <w:r>
          <w:tab/>
          <w:t>639</w:t>
        </w:r>
      </w:ins>
    </w:p>
    <w:p w14:paraId="20233463" w14:textId="77777777" w:rsidR="00490CCC" w:rsidRDefault="00490CCC">
      <w:pPr>
        <w:pStyle w:val="TOC3"/>
        <w:rPr>
          <w:ins w:id="1422" w:author="MCC" w:date="2021-12-07T15:17:00Z"/>
          <w:rFonts w:asciiTheme="minorHAnsi" w:eastAsiaTheme="minorEastAsia" w:hAnsiTheme="minorHAnsi" w:cstheme="minorBidi"/>
          <w:sz w:val="22"/>
          <w:szCs w:val="22"/>
        </w:rPr>
      </w:pPr>
      <w:ins w:id="1423" w:author="MCC" w:date="2021-12-07T15:17:00Z">
        <w:r w:rsidRPr="00F467EE">
          <w:rPr>
            <w:snapToGrid w:val="0"/>
          </w:rPr>
          <w:t>A.2.1.3</w:t>
        </w:r>
        <w:r>
          <w:rPr>
            <w:rFonts w:asciiTheme="minorHAnsi" w:eastAsiaTheme="minorEastAsia" w:hAnsiTheme="minorHAnsi" w:cstheme="minorBidi"/>
            <w:sz w:val="22"/>
            <w:szCs w:val="22"/>
          </w:rPr>
          <w:tab/>
        </w:r>
        <w:r w:rsidRPr="00F467EE">
          <w:rPr>
            <w:snapToGrid w:val="0"/>
          </w:rPr>
          <w:t>Overview of UL reference measurement channels</w:t>
        </w:r>
        <w:r>
          <w:tab/>
          <w:t>640</w:t>
        </w:r>
      </w:ins>
    </w:p>
    <w:p w14:paraId="019D7191" w14:textId="77777777" w:rsidR="00490CCC" w:rsidRDefault="00490CCC">
      <w:pPr>
        <w:pStyle w:val="TOC2"/>
        <w:rPr>
          <w:ins w:id="1424" w:author="MCC" w:date="2021-12-07T15:17:00Z"/>
          <w:rFonts w:asciiTheme="minorHAnsi" w:eastAsiaTheme="minorEastAsia" w:hAnsiTheme="minorHAnsi" w:cstheme="minorBidi"/>
          <w:sz w:val="22"/>
          <w:szCs w:val="22"/>
        </w:rPr>
      </w:pPr>
      <w:ins w:id="1425" w:author="MCC" w:date="2021-12-07T15:17:00Z">
        <w:r>
          <w:t>A.2.2</w:t>
        </w:r>
        <w:r>
          <w:rPr>
            <w:rFonts w:asciiTheme="minorHAnsi" w:eastAsiaTheme="minorEastAsia" w:hAnsiTheme="minorHAnsi" w:cstheme="minorBidi"/>
            <w:sz w:val="22"/>
            <w:szCs w:val="22"/>
          </w:rPr>
          <w:tab/>
        </w:r>
        <w:r>
          <w:t>Reference measurement channels for FDD</w:t>
        </w:r>
        <w:r>
          <w:tab/>
          <w:t>649</w:t>
        </w:r>
      </w:ins>
    </w:p>
    <w:p w14:paraId="101A729D" w14:textId="77777777" w:rsidR="00490CCC" w:rsidRDefault="00490CCC">
      <w:pPr>
        <w:pStyle w:val="TOC3"/>
        <w:rPr>
          <w:ins w:id="1426" w:author="MCC" w:date="2021-12-07T15:17:00Z"/>
          <w:rFonts w:asciiTheme="minorHAnsi" w:eastAsiaTheme="minorEastAsia" w:hAnsiTheme="minorHAnsi" w:cstheme="minorBidi"/>
          <w:sz w:val="22"/>
          <w:szCs w:val="22"/>
        </w:rPr>
      </w:pPr>
      <w:ins w:id="1427" w:author="MCC" w:date="2021-12-07T15:17:00Z">
        <w:r w:rsidRPr="00F467EE">
          <w:rPr>
            <w:snapToGrid w:val="0"/>
          </w:rPr>
          <w:t>A.2.2.1</w:t>
        </w:r>
        <w:r>
          <w:rPr>
            <w:rFonts w:asciiTheme="minorHAnsi" w:eastAsiaTheme="minorEastAsia" w:hAnsiTheme="minorHAnsi" w:cstheme="minorBidi"/>
            <w:sz w:val="22"/>
            <w:szCs w:val="22"/>
          </w:rPr>
          <w:tab/>
        </w:r>
        <w:r w:rsidRPr="00F467EE">
          <w:rPr>
            <w:snapToGrid w:val="0"/>
          </w:rPr>
          <w:t>Full RB allocation</w:t>
        </w:r>
        <w:r>
          <w:tab/>
          <w:t>649</w:t>
        </w:r>
      </w:ins>
    </w:p>
    <w:p w14:paraId="61ABA795" w14:textId="77777777" w:rsidR="00490CCC" w:rsidRDefault="00490CCC">
      <w:pPr>
        <w:pStyle w:val="TOC4"/>
        <w:rPr>
          <w:ins w:id="1428" w:author="MCC" w:date="2021-12-07T15:17:00Z"/>
          <w:rFonts w:asciiTheme="minorHAnsi" w:eastAsiaTheme="minorEastAsia" w:hAnsiTheme="minorHAnsi" w:cstheme="minorBidi"/>
          <w:sz w:val="22"/>
          <w:szCs w:val="22"/>
        </w:rPr>
      </w:pPr>
      <w:ins w:id="1429" w:author="MCC" w:date="2021-12-07T15:17:00Z">
        <w:r>
          <w:t>A.2.2.1.1</w:t>
        </w:r>
        <w:r>
          <w:rPr>
            <w:rFonts w:asciiTheme="minorHAnsi" w:eastAsiaTheme="minorEastAsia" w:hAnsiTheme="minorHAnsi" w:cstheme="minorBidi"/>
            <w:sz w:val="22"/>
            <w:szCs w:val="22"/>
          </w:rPr>
          <w:tab/>
        </w:r>
        <w:r>
          <w:t>QPSK</w:t>
        </w:r>
        <w:r>
          <w:tab/>
          <w:t>649</w:t>
        </w:r>
      </w:ins>
    </w:p>
    <w:p w14:paraId="1148ED77" w14:textId="77777777" w:rsidR="00490CCC" w:rsidRDefault="00490CCC">
      <w:pPr>
        <w:pStyle w:val="TOC4"/>
        <w:rPr>
          <w:ins w:id="1430" w:author="MCC" w:date="2021-12-07T15:17:00Z"/>
          <w:rFonts w:asciiTheme="minorHAnsi" w:eastAsiaTheme="minorEastAsia" w:hAnsiTheme="minorHAnsi" w:cstheme="minorBidi"/>
          <w:sz w:val="22"/>
          <w:szCs w:val="22"/>
        </w:rPr>
      </w:pPr>
      <w:ins w:id="1431" w:author="MCC" w:date="2021-12-07T15:17:00Z">
        <w:r>
          <w:t>A.2.2.1.2</w:t>
        </w:r>
        <w:r>
          <w:rPr>
            <w:rFonts w:asciiTheme="minorHAnsi" w:eastAsiaTheme="minorEastAsia" w:hAnsiTheme="minorHAnsi" w:cstheme="minorBidi"/>
            <w:sz w:val="22"/>
            <w:szCs w:val="22"/>
          </w:rPr>
          <w:tab/>
        </w:r>
        <w:r>
          <w:t>16-QAM</w:t>
        </w:r>
        <w:r>
          <w:tab/>
          <w:t>650</w:t>
        </w:r>
      </w:ins>
    </w:p>
    <w:p w14:paraId="35CAA06F" w14:textId="77777777" w:rsidR="00490CCC" w:rsidRDefault="00490CCC">
      <w:pPr>
        <w:pStyle w:val="TOC4"/>
        <w:rPr>
          <w:ins w:id="1432" w:author="MCC" w:date="2021-12-07T15:17:00Z"/>
          <w:rFonts w:asciiTheme="minorHAnsi" w:eastAsiaTheme="minorEastAsia" w:hAnsiTheme="minorHAnsi" w:cstheme="minorBidi"/>
          <w:sz w:val="22"/>
          <w:szCs w:val="22"/>
        </w:rPr>
      </w:pPr>
      <w:ins w:id="1433" w:author="MCC" w:date="2021-12-07T15:17:00Z">
        <w:r>
          <w:t>A.2.2.1.3</w:t>
        </w:r>
        <w:r>
          <w:rPr>
            <w:rFonts w:asciiTheme="minorHAnsi" w:eastAsiaTheme="minorEastAsia" w:hAnsiTheme="minorHAnsi" w:cstheme="minorBidi"/>
            <w:sz w:val="22"/>
            <w:szCs w:val="22"/>
          </w:rPr>
          <w:tab/>
        </w:r>
        <w:r>
          <w:t>64-QAM</w:t>
        </w:r>
        <w:r>
          <w:tab/>
          <w:t>650</w:t>
        </w:r>
      </w:ins>
    </w:p>
    <w:p w14:paraId="397990A0" w14:textId="77777777" w:rsidR="00490CCC" w:rsidRDefault="00490CCC">
      <w:pPr>
        <w:pStyle w:val="TOC3"/>
        <w:rPr>
          <w:ins w:id="1434" w:author="MCC" w:date="2021-12-07T15:17:00Z"/>
          <w:rFonts w:asciiTheme="minorHAnsi" w:eastAsiaTheme="minorEastAsia" w:hAnsiTheme="minorHAnsi" w:cstheme="minorBidi"/>
          <w:sz w:val="22"/>
          <w:szCs w:val="22"/>
        </w:rPr>
      </w:pPr>
      <w:ins w:id="1435" w:author="MCC" w:date="2021-12-07T15:17:00Z">
        <w:r w:rsidRPr="00F467EE">
          <w:rPr>
            <w:snapToGrid w:val="0"/>
          </w:rPr>
          <w:t>A.2.2.2</w:t>
        </w:r>
        <w:r>
          <w:rPr>
            <w:rFonts w:asciiTheme="minorHAnsi" w:eastAsiaTheme="minorEastAsia" w:hAnsiTheme="minorHAnsi" w:cstheme="minorBidi"/>
            <w:sz w:val="22"/>
            <w:szCs w:val="22"/>
          </w:rPr>
          <w:tab/>
        </w:r>
        <w:r w:rsidRPr="00F467EE">
          <w:rPr>
            <w:snapToGrid w:val="0"/>
          </w:rPr>
          <w:t>Partial RB allocation</w:t>
        </w:r>
        <w:r>
          <w:tab/>
          <w:t>650</w:t>
        </w:r>
      </w:ins>
    </w:p>
    <w:p w14:paraId="07AE1CD9" w14:textId="77777777" w:rsidR="00490CCC" w:rsidRDefault="00490CCC">
      <w:pPr>
        <w:pStyle w:val="TOC4"/>
        <w:rPr>
          <w:ins w:id="1436" w:author="MCC" w:date="2021-12-07T15:17:00Z"/>
          <w:rFonts w:asciiTheme="minorHAnsi" w:eastAsiaTheme="minorEastAsia" w:hAnsiTheme="minorHAnsi" w:cstheme="minorBidi"/>
          <w:sz w:val="22"/>
          <w:szCs w:val="22"/>
        </w:rPr>
      </w:pPr>
      <w:ins w:id="1437" w:author="MCC" w:date="2021-12-07T15:17:00Z">
        <w:r>
          <w:t>A.2.2.2.1</w:t>
        </w:r>
        <w:r>
          <w:rPr>
            <w:rFonts w:asciiTheme="minorHAnsi" w:eastAsiaTheme="minorEastAsia" w:hAnsiTheme="minorHAnsi" w:cstheme="minorBidi"/>
            <w:sz w:val="22"/>
            <w:szCs w:val="22"/>
          </w:rPr>
          <w:tab/>
        </w:r>
        <w:r>
          <w:t>QPSK</w:t>
        </w:r>
        <w:r>
          <w:tab/>
          <w:t>651</w:t>
        </w:r>
      </w:ins>
    </w:p>
    <w:p w14:paraId="3D9578B0" w14:textId="77777777" w:rsidR="00490CCC" w:rsidRDefault="00490CCC">
      <w:pPr>
        <w:pStyle w:val="TOC4"/>
        <w:rPr>
          <w:ins w:id="1438" w:author="MCC" w:date="2021-12-07T15:17:00Z"/>
          <w:rFonts w:asciiTheme="minorHAnsi" w:eastAsiaTheme="minorEastAsia" w:hAnsiTheme="minorHAnsi" w:cstheme="minorBidi"/>
          <w:sz w:val="22"/>
          <w:szCs w:val="22"/>
        </w:rPr>
      </w:pPr>
      <w:ins w:id="1439" w:author="MCC" w:date="2021-12-07T15:17:00Z">
        <w:r>
          <w:t>A.2.2.2.2</w:t>
        </w:r>
        <w:r>
          <w:rPr>
            <w:rFonts w:asciiTheme="minorHAnsi" w:eastAsiaTheme="minorEastAsia" w:hAnsiTheme="minorHAnsi" w:cstheme="minorBidi"/>
            <w:sz w:val="22"/>
            <w:szCs w:val="22"/>
          </w:rPr>
          <w:tab/>
        </w:r>
        <w:r>
          <w:t>16-QAM</w:t>
        </w:r>
        <w:r>
          <w:tab/>
          <w:t>653</w:t>
        </w:r>
      </w:ins>
    </w:p>
    <w:p w14:paraId="2A43D932" w14:textId="77777777" w:rsidR="00490CCC" w:rsidRDefault="00490CCC">
      <w:pPr>
        <w:pStyle w:val="TOC4"/>
        <w:rPr>
          <w:ins w:id="1440" w:author="MCC" w:date="2021-12-07T15:17:00Z"/>
          <w:rFonts w:asciiTheme="minorHAnsi" w:eastAsiaTheme="minorEastAsia" w:hAnsiTheme="minorHAnsi" w:cstheme="minorBidi"/>
          <w:sz w:val="22"/>
          <w:szCs w:val="22"/>
        </w:rPr>
      </w:pPr>
      <w:ins w:id="1441" w:author="MCC" w:date="2021-12-07T15:17:00Z">
        <w:r>
          <w:t>A.2.2.2.3</w:t>
        </w:r>
        <w:r>
          <w:rPr>
            <w:rFonts w:asciiTheme="minorHAnsi" w:eastAsiaTheme="minorEastAsia" w:hAnsiTheme="minorHAnsi" w:cstheme="minorBidi"/>
            <w:sz w:val="22"/>
            <w:szCs w:val="22"/>
          </w:rPr>
          <w:tab/>
        </w:r>
        <w:r>
          <w:t>64-QAM</w:t>
        </w:r>
        <w:r>
          <w:tab/>
          <w:t>653</w:t>
        </w:r>
      </w:ins>
    </w:p>
    <w:p w14:paraId="07F0242A" w14:textId="77777777" w:rsidR="00490CCC" w:rsidRDefault="00490CCC">
      <w:pPr>
        <w:pStyle w:val="TOC3"/>
        <w:rPr>
          <w:ins w:id="1442" w:author="MCC" w:date="2021-12-07T15:17:00Z"/>
          <w:rFonts w:asciiTheme="minorHAnsi" w:eastAsiaTheme="minorEastAsia" w:hAnsiTheme="minorHAnsi" w:cstheme="minorBidi"/>
          <w:sz w:val="22"/>
          <w:szCs w:val="22"/>
        </w:rPr>
      </w:pPr>
      <w:ins w:id="1443" w:author="MCC" w:date="2021-12-07T15:17:00Z">
        <w:r w:rsidRPr="00F467EE">
          <w:rPr>
            <w:snapToGrid w:val="0"/>
          </w:rPr>
          <w:t>A.2.2.3</w:t>
        </w:r>
        <w:r>
          <w:rPr>
            <w:rFonts w:asciiTheme="minorHAnsi" w:eastAsiaTheme="minorEastAsia" w:hAnsiTheme="minorHAnsi" w:cstheme="minorBidi"/>
            <w:sz w:val="22"/>
            <w:szCs w:val="22"/>
          </w:rPr>
          <w:tab/>
        </w:r>
        <w:r w:rsidRPr="00F467EE">
          <w:rPr>
            <w:snapToGrid w:val="0"/>
          </w:rPr>
          <w:t>Void</w:t>
        </w:r>
        <w:r>
          <w:tab/>
          <w:t>654</w:t>
        </w:r>
      </w:ins>
    </w:p>
    <w:p w14:paraId="22A8204C" w14:textId="77777777" w:rsidR="00490CCC" w:rsidRDefault="00490CCC">
      <w:pPr>
        <w:pStyle w:val="TOC2"/>
        <w:rPr>
          <w:ins w:id="1444" w:author="MCC" w:date="2021-12-07T15:17:00Z"/>
          <w:rFonts w:asciiTheme="minorHAnsi" w:eastAsiaTheme="minorEastAsia" w:hAnsiTheme="minorHAnsi" w:cstheme="minorBidi"/>
          <w:sz w:val="22"/>
          <w:szCs w:val="22"/>
        </w:rPr>
      </w:pPr>
      <w:ins w:id="1445" w:author="MCC" w:date="2021-12-07T15:17:00Z">
        <w:r>
          <w:t>A.2.3</w:t>
        </w:r>
        <w:r>
          <w:rPr>
            <w:rFonts w:asciiTheme="minorHAnsi" w:eastAsiaTheme="minorEastAsia" w:hAnsiTheme="minorHAnsi" w:cstheme="minorBidi"/>
            <w:sz w:val="22"/>
            <w:szCs w:val="22"/>
          </w:rPr>
          <w:tab/>
        </w:r>
        <w:r>
          <w:t>Reference measurement channels for TDD</w:t>
        </w:r>
        <w:r>
          <w:tab/>
          <w:t>654</w:t>
        </w:r>
      </w:ins>
    </w:p>
    <w:p w14:paraId="26EBD090" w14:textId="77777777" w:rsidR="00490CCC" w:rsidRDefault="00490CCC">
      <w:pPr>
        <w:pStyle w:val="TOC3"/>
        <w:rPr>
          <w:ins w:id="1446" w:author="MCC" w:date="2021-12-07T15:17:00Z"/>
          <w:rFonts w:asciiTheme="minorHAnsi" w:eastAsiaTheme="minorEastAsia" w:hAnsiTheme="minorHAnsi" w:cstheme="minorBidi"/>
          <w:sz w:val="22"/>
          <w:szCs w:val="22"/>
        </w:rPr>
      </w:pPr>
      <w:ins w:id="1447" w:author="MCC" w:date="2021-12-07T15:17:00Z">
        <w:r w:rsidRPr="00F467EE">
          <w:rPr>
            <w:snapToGrid w:val="0"/>
          </w:rPr>
          <w:t>A.2.3.1</w:t>
        </w:r>
        <w:r>
          <w:rPr>
            <w:rFonts w:asciiTheme="minorHAnsi" w:eastAsiaTheme="minorEastAsia" w:hAnsiTheme="minorHAnsi" w:cstheme="minorBidi"/>
            <w:sz w:val="22"/>
            <w:szCs w:val="22"/>
          </w:rPr>
          <w:tab/>
        </w:r>
        <w:r w:rsidRPr="00F467EE">
          <w:rPr>
            <w:snapToGrid w:val="0"/>
          </w:rPr>
          <w:t>Full RB allocation</w:t>
        </w:r>
        <w:r>
          <w:tab/>
          <w:t>654</w:t>
        </w:r>
      </w:ins>
    </w:p>
    <w:p w14:paraId="3FACECB2" w14:textId="77777777" w:rsidR="00490CCC" w:rsidRDefault="00490CCC">
      <w:pPr>
        <w:pStyle w:val="TOC4"/>
        <w:rPr>
          <w:ins w:id="1448" w:author="MCC" w:date="2021-12-07T15:17:00Z"/>
          <w:rFonts w:asciiTheme="minorHAnsi" w:eastAsiaTheme="minorEastAsia" w:hAnsiTheme="minorHAnsi" w:cstheme="minorBidi"/>
          <w:sz w:val="22"/>
          <w:szCs w:val="22"/>
        </w:rPr>
      </w:pPr>
      <w:ins w:id="1449" w:author="MCC" w:date="2021-12-07T15:17:00Z">
        <w:r>
          <w:t>A.2.3.1.1</w:t>
        </w:r>
        <w:r>
          <w:rPr>
            <w:rFonts w:asciiTheme="minorHAnsi" w:eastAsiaTheme="minorEastAsia" w:hAnsiTheme="minorHAnsi" w:cstheme="minorBidi"/>
            <w:sz w:val="22"/>
            <w:szCs w:val="22"/>
          </w:rPr>
          <w:tab/>
        </w:r>
        <w:r>
          <w:t>QPSK</w:t>
        </w:r>
        <w:r>
          <w:tab/>
          <w:t>654</w:t>
        </w:r>
      </w:ins>
    </w:p>
    <w:p w14:paraId="68012DF8" w14:textId="77777777" w:rsidR="00490CCC" w:rsidRDefault="00490CCC">
      <w:pPr>
        <w:pStyle w:val="TOC4"/>
        <w:rPr>
          <w:ins w:id="1450" w:author="MCC" w:date="2021-12-07T15:17:00Z"/>
          <w:rFonts w:asciiTheme="minorHAnsi" w:eastAsiaTheme="minorEastAsia" w:hAnsiTheme="minorHAnsi" w:cstheme="minorBidi"/>
          <w:sz w:val="22"/>
          <w:szCs w:val="22"/>
        </w:rPr>
      </w:pPr>
      <w:ins w:id="1451" w:author="MCC" w:date="2021-12-07T15:17:00Z">
        <w:r>
          <w:t>A.2.3.1.2</w:t>
        </w:r>
        <w:r>
          <w:rPr>
            <w:rFonts w:asciiTheme="minorHAnsi" w:eastAsiaTheme="minorEastAsia" w:hAnsiTheme="minorHAnsi" w:cstheme="minorBidi"/>
            <w:sz w:val="22"/>
            <w:szCs w:val="22"/>
          </w:rPr>
          <w:tab/>
        </w:r>
        <w:r>
          <w:t>16-QAM</w:t>
        </w:r>
        <w:r>
          <w:tab/>
          <w:t>655</w:t>
        </w:r>
      </w:ins>
    </w:p>
    <w:p w14:paraId="104D83F9" w14:textId="77777777" w:rsidR="00490CCC" w:rsidRDefault="00490CCC">
      <w:pPr>
        <w:pStyle w:val="TOC4"/>
        <w:rPr>
          <w:ins w:id="1452" w:author="MCC" w:date="2021-12-07T15:17:00Z"/>
          <w:rFonts w:asciiTheme="minorHAnsi" w:eastAsiaTheme="minorEastAsia" w:hAnsiTheme="minorHAnsi" w:cstheme="minorBidi"/>
          <w:sz w:val="22"/>
          <w:szCs w:val="22"/>
        </w:rPr>
      </w:pPr>
      <w:ins w:id="1453" w:author="MCC" w:date="2021-12-07T15:17:00Z">
        <w:r>
          <w:t>A.2.3.1.3</w:t>
        </w:r>
        <w:r>
          <w:rPr>
            <w:rFonts w:asciiTheme="minorHAnsi" w:eastAsiaTheme="minorEastAsia" w:hAnsiTheme="minorHAnsi" w:cstheme="minorBidi"/>
            <w:sz w:val="22"/>
            <w:szCs w:val="22"/>
          </w:rPr>
          <w:tab/>
        </w:r>
        <w:r>
          <w:t>64-QAM</w:t>
        </w:r>
        <w:r>
          <w:tab/>
          <w:t>656</w:t>
        </w:r>
      </w:ins>
    </w:p>
    <w:p w14:paraId="08CCAB1F" w14:textId="77777777" w:rsidR="00490CCC" w:rsidRDefault="00490CCC">
      <w:pPr>
        <w:pStyle w:val="TOC3"/>
        <w:rPr>
          <w:ins w:id="1454" w:author="MCC" w:date="2021-12-07T15:17:00Z"/>
          <w:rFonts w:asciiTheme="minorHAnsi" w:eastAsiaTheme="minorEastAsia" w:hAnsiTheme="minorHAnsi" w:cstheme="minorBidi"/>
          <w:sz w:val="22"/>
          <w:szCs w:val="22"/>
        </w:rPr>
      </w:pPr>
      <w:ins w:id="1455" w:author="MCC" w:date="2021-12-07T15:17:00Z">
        <w:r w:rsidRPr="00F467EE">
          <w:rPr>
            <w:snapToGrid w:val="0"/>
          </w:rPr>
          <w:t>A.2.3.2</w:t>
        </w:r>
        <w:r>
          <w:rPr>
            <w:rFonts w:asciiTheme="minorHAnsi" w:eastAsiaTheme="minorEastAsia" w:hAnsiTheme="minorHAnsi" w:cstheme="minorBidi"/>
            <w:sz w:val="22"/>
            <w:szCs w:val="22"/>
          </w:rPr>
          <w:tab/>
        </w:r>
        <w:r w:rsidRPr="00F467EE">
          <w:rPr>
            <w:snapToGrid w:val="0"/>
          </w:rPr>
          <w:t>Partial RB allocation</w:t>
        </w:r>
        <w:r>
          <w:tab/>
          <w:t>656</w:t>
        </w:r>
      </w:ins>
    </w:p>
    <w:p w14:paraId="2ECD7890" w14:textId="77777777" w:rsidR="00490CCC" w:rsidRDefault="00490CCC">
      <w:pPr>
        <w:pStyle w:val="TOC4"/>
        <w:rPr>
          <w:ins w:id="1456" w:author="MCC" w:date="2021-12-07T15:17:00Z"/>
          <w:rFonts w:asciiTheme="minorHAnsi" w:eastAsiaTheme="minorEastAsia" w:hAnsiTheme="minorHAnsi" w:cstheme="minorBidi"/>
          <w:sz w:val="22"/>
          <w:szCs w:val="22"/>
        </w:rPr>
      </w:pPr>
      <w:ins w:id="1457" w:author="MCC" w:date="2021-12-07T15:17:00Z">
        <w:r>
          <w:t>A.2.3.2.1</w:t>
        </w:r>
        <w:r>
          <w:rPr>
            <w:rFonts w:asciiTheme="minorHAnsi" w:eastAsiaTheme="minorEastAsia" w:hAnsiTheme="minorHAnsi" w:cstheme="minorBidi"/>
            <w:sz w:val="22"/>
            <w:szCs w:val="22"/>
          </w:rPr>
          <w:tab/>
        </w:r>
        <w:r>
          <w:t>QPSK</w:t>
        </w:r>
        <w:r>
          <w:tab/>
          <w:t>657</w:t>
        </w:r>
      </w:ins>
    </w:p>
    <w:p w14:paraId="1B96FDE9" w14:textId="77777777" w:rsidR="00490CCC" w:rsidRDefault="00490CCC">
      <w:pPr>
        <w:pStyle w:val="TOC4"/>
        <w:rPr>
          <w:ins w:id="1458" w:author="MCC" w:date="2021-12-07T15:17:00Z"/>
          <w:rFonts w:asciiTheme="minorHAnsi" w:eastAsiaTheme="minorEastAsia" w:hAnsiTheme="minorHAnsi" w:cstheme="minorBidi"/>
          <w:sz w:val="22"/>
          <w:szCs w:val="22"/>
        </w:rPr>
      </w:pPr>
      <w:ins w:id="1459" w:author="MCC" w:date="2021-12-07T15:17:00Z">
        <w:r>
          <w:t>A.2.3.2.2</w:t>
        </w:r>
        <w:r>
          <w:rPr>
            <w:rFonts w:asciiTheme="minorHAnsi" w:eastAsiaTheme="minorEastAsia" w:hAnsiTheme="minorHAnsi" w:cstheme="minorBidi"/>
            <w:sz w:val="22"/>
            <w:szCs w:val="22"/>
          </w:rPr>
          <w:tab/>
        </w:r>
        <w:r>
          <w:t>16-QAM</w:t>
        </w:r>
        <w:r>
          <w:tab/>
          <w:t>659</w:t>
        </w:r>
      </w:ins>
    </w:p>
    <w:p w14:paraId="0A97A612" w14:textId="77777777" w:rsidR="00490CCC" w:rsidRDefault="00490CCC">
      <w:pPr>
        <w:pStyle w:val="TOC4"/>
        <w:rPr>
          <w:ins w:id="1460" w:author="MCC" w:date="2021-12-07T15:17:00Z"/>
          <w:rFonts w:asciiTheme="minorHAnsi" w:eastAsiaTheme="minorEastAsia" w:hAnsiTheme="minorHAnsi" w:cstheme="minorBidi"/>
          <w:sz w:val="22"/>
          <w:szCs w:val="22"/>
        </w:rPr>
      </w:pPr>
      <w:ins w:id="1461" w:author="MCC" w:date="2021-12-07T15:17:00Z">
        <w:r>
          <w:t>A.2.3.2.3</w:t>
        </w:r>
        <w:r>
          <w:rPr>
            <w:rFonts w:asciiTheme="minorHAnsi" w:eastAsiaTheme="minorEastAsia" w:hAnsiTheme="minorHAnsi" w:cstheme="minorBidi"/>
            <w:sz w:val="22"/>
            <w:szCs w:val="22"/>
          </w:rPr>
          <w:tab/>
        </w:r>
        <w:r>
          <w:t>64-QAM</w:t>
        </w:r>
        <w:r>
          <w:tab/>
          <w:t>660</w:t>
        </w:r>
      </w:ins>
    </w:p>
    <w:p w14:paraId="76CAAC85" w14:textId="77777777" w:rsidR="00490CCC" w:rsidRDefault="00490CCC">
      <w:pPr>
        <w:pStyle w:val="TOC3"/>
        <w:rPr>
          <w:ins w:id="1462" w:author="MCC" w:date="2021-12-07T15:17:00Z"/>
          <w:rFonts w:asciiTheme="minorHAnsi" w:eastAsiaTheme="minorEastAsia" w:hAnsiTheme="minorHAnsi" w:cstheme="minorBidi"/>
          <w:sz w:val="22"/>
          <w:szCs w:val="22"/>
        </w:rPr>
      </w:pPr>
      <w:ins w:id="1463" w:author="MCC" w:date="2021-12-07T15:17:00Z">
        <w:r w:rsidRPr="00F467EE">
          <w:rPr>
            <w:snapToGrid w:val="0"/>
          </w:rPr>
          <w:t>A.2.3.3</w:t>
        </w:r>
        <w:r>
          <w:rPr>
            <w:rFonts w:asciiTheme="minorHAnsi" w:eastAsiaTheme="minorEastAsia" w:hAnsiTheme="minorHAnsi" w:cstheme="minorBidi"/>
            <w:sz w:val="22"/>
            <w:szCs w:val="22"/>
          </w:rPr>
          <w:tab/>
        </w:r>
        <w:r w:rsidRPr="00F467EE">
          <w:rPr>
            <w:snapToGrid w:val="0"/>
          </w:rPr>
          <w:t>Void</w:t>
        </w:r>
        <w:r>
          <w:tab/>
          <w:t>660</w:t>
        </w:r>
      </w:ins>
    </w:p>
    <w:p w14:paraId="58495C0E" w14:textId="77777777" w:rsidR="00490CCC" w:rsidRDefault="00490CCC">
      <w:pPr>
        <w:pStyle w:val="TOC1"/>
        <w:rPr>
          <w:ins w:id="1464" w:author="MCC" w:date="2021-12-07T15:17:00Z"/>
          <w:rFonts w:asciiTheme="minorHAnsi" w:eastAsiaTheme="minorEastAsia" w:hAnsiTheme="minorHAnsi" w:cstheme="minorBidi"/>
          <w:szCs w:val="22"/>
        </w:rPr>
      </w:pPr>
      <w:ins w:id="1465" w:author="MCC" w:date="2021-12-07T15:17:00Z">
        <w:r>
          <w:t>A.3</w:t>
        </w:r>
        <w:r>
          <w:rPr>
            <w:rFonts w:asciiTheme="minorHAnsi" w:eastAsiaTheme="minorEastAsia" w:hAnsiTheme="minorHAnsi" w:cstheme="minorBidi"/>
            <w:szCs w:val="22"/>
          </w:rPr>
          <w:tab/>
        </w:r>
        <w:r>
          <w:t>DL reference measurement channels</w:t>
        </w:r>
        <w:r>
          <w:tab/>
          <w:t>660</w:t>
        </w:r>
      </w:ins>
    </w:p>
    <w:p w14:paraId="115D7B1A" w14:textId="77777777" w:rsidR="00490CCC" w:rsidRDefault="00490CCC">
      <w:pPr>
        <w:pStyle w:val="TOC2"/>
        <w:rPr>
          <w:ins w:id="1466" w:author="MCC" w:date="2021-12-07T15:17:00Z"/>
          <w:rFonts w:asciiTheme="minorHAnsi" w:eastAsiaTheme="minorEastAsia" w:hAnsiTheme="minorHAnsi" w:cstheme="minorBidi"/>
          <w:sz w:val="22"/>
          <w:szCs w:val="22"/>
        </w:rPr>
      </w:pPr>
      <w:ins w:id="1467" w:author="MCC" w:date="2021-12-07T15:17:00Z">
        <w:r>
          <w:t>A.3.1</w:t>
        </w:r>
        <w:r>
          <w:rPr>
            <w:rFonts w:asciiTheme="minorHAnsi" w:eastAsiaTheme="minorEastAsia" w:hAnsiTheme="minorHAnsi" w:cstheme="minorBidi"/>
            <w:sz w:val="22"/>
            <w:szCs w:val="22"/>
          </w:rPr>
          <w:tab/>
        </w:r>
        <w:r>
          <w:t>General</w:t>
        </w:r>
        <w:r>
          <w:tab/>
          <w:t>660</w:t>
        </w:r>
      </w:ins>
    </w:p>
    <w:p w14:paraId="4A484B25" w14:textId="77777777" w:rsidR="00490CCC" w:rsidRDefault="00490CCC">
      <w:pPr>
        <w:pStyle w:val="TOC3"/>
        <w:rPr>
          <w:ins w:id="1468" w:author="MCC" w:date="2021-12-07T15:17:00Z"/>
          <w:rFonts w:asciiTheme="minorHAnsi" w:eastAsiaTheme="minorEastAsia" w:hAnsiTheme="minorHAnsi" w:cstheme="minorBidi"/>
          <w:sz w:val="22"/>
          <w:szCs w:val="22"/>
        </w:rPr>
      </w:pPr>
      <w:ins w:id="1469" w:author="MCC" w:date="2021-12-07T15:17:00Z">
        <w:r w:rsidRPr="00F467EE">
          <w:rPr>
            <w:snapToGrid w:val="0"/>
          </w:rPr>
          <w:t>A.3.1.1</w:t>
        </w:r>
        <w:r>
          <w:rPr>
            <w:rFonts w:asciiTheme="minorHAnsi" w:eastAsiaTheme="minorEastAsia" w:hAnsiTheme="minorHAnsi" w:cstheme="minorBidi"/>
            <w:sz w:val="22"/>
            <w:szCs w:val="22"/>
          </w:rPr>
          <w:tab/>
        </w:r>
        <w:r w:rsidRPr="00F467EE">
          <w:rPr>
            <w:snapToGrid w:val="0"/>
          </w:rPr>
          <w:t>Overview of DL reference measurement channels</w:t>
        </w:r>
        <w:r>
          <w:tab/>
          <w:t>660</w:t>
        </w:r>
      </w:ins>
    </w:p>
    <w:p w14:paraId="527794D8" w14:textId="77777777" w:rsidR="00490CCC" w:rsidRDefault="00490CCC">
      <w:pPr>
        <w:pStyle w:val="TOC2"/>
        <w:rPr>
          <w:ins w:id="1470" w:author="MCC" w:date="2021-12-07T15:17:00Z"/>
          <w:rFonts w:asciiTheme="minorHAnsi" w:eastAsiaTheme="minorEastAsia" w:hAnsiTheme="minorHAnsi" w:cstheme="minorBidi"/>
          <w:sz w:val="22"/>
          <w:szCs w:val="22"/>
        </w:rPr>
      </w:pPr>
      <w:ins w:id="1471" w:author="MCC" w:date="2021-12-07T15:17:00Z">
        <w:r>
          <w:lastRenderedPageBreak/>
          <w:t>A.3.2</w:t>
        </w:r>
        <w:r>
          <w:rPr>
            <w:rFonts w:asciiTheme="minorHAnsi" w:eastAsiaTheme="minorEastAsia" w:hAnsiTheme="minorHAnsi" w:cstheme="minorBidi"/>
            <w:sz w:val="22"/>
            <w:szCs w:val="22"/>
          </w:rPr>
          <w:tab/>
        </w:r>
        <w:r>
          <w:t>Reference measurement channel for receiver characteristics</w:t>
        </w:r>
        <w:r>
          <w:tab/>
          <w:t>674</w:t>
        </w:r>
      </w:ins>
    </w:p>
    <w:p w14:paraId="50960A78" w14:textId="77777777" w:rsidR="00490CCC" w:rsidRDefault="00490CCC">
      <w:pPr>
        <w:pStyle w:val="TOC2"/>
        <w:rPr>
          <w:ins w:id="1472" w:author="MCC" w:date="2021-12-07T15:17:00Z"/>
          <w:rFonts w:asciiTheme="minorHAnsi" w:eastAsiaTheme="minorEastAsia" w:hAnsiTheme="minorHAnsi" w:cstheme="minorBidi"/>
          <w:sz w:val="22"/>
          <w:szCs w:val="22"/>
        </w:rPr>
      </w:pPr>
      <w:ins w:id="1473" w:author="MCC" w:date="2021-12-07T15:17:00Z">
        <w:r w:rsidRPr="00F467EE">
          <w:rPr>
            <w:rFonts w:eastAsia="MS Mincho"/>
          </w:rPr>
          <w:t>A.3.3</w:t>
        </w:r>
        <w:r>
          <w:rPr>
            <w:rFonts w:asciiTheme="minorHAnsi" w:eastAsiaTheme="minorEastAsia" w:hAnsiTheme="minorHAnsi" w:cstheme="minorBidi"/>
            <w:sz w:val="22"/>
            <w:szCs w:val="22"/>
          </w:rPr>
          <w:tab/>
        </w:r>
        <w:r>
          <w:t xml:space="preserve">Reference measurement channels for </w:t>
        </w:r>
        <w:r w:rsidRPr="00F467EE">
          <w:rPr>
            <w:rFonts w:eastAsia="MS Mincho"/>
          </w:rPr>
          <w:t>PDSCH performance requirements (FDD)</w:t>
        </w:r>
        <w:r>
          <w:tab/>
          <w:t>687</w:t>
        </w:r>
      </w:ins>
    </w:p>
    <w:p w14:paraId="271C7BEE" w14:textId="77777777" w:rsidR="00490CCC" w:rsidRDefault="00490CCC">
      <w:pPr>
        <w:pStyle w:val="TOC3"/>
        <w:rPr>
          <w:ins w:id="1474" w:author="MCC" w:date="2021-12-07T15:17:00Z"/>
          <w:rFonts w:asciiTheme="minorHAnsi" w:eastAsiaTheme="minorEastAsia" w:hAnsiTheme="minorHAnsi" w:cstheme="minorBidi"/>
          <w:sz w:val="22"/>
          <w:szCs w:val="22"/>
        </w:rPr>
      </w:pPr>
      <w:ins w:id="1475" w:author="MCC" w:date="2021-12-07T15:17:00Z">
        <w:r w:rsidRPr="00F467EE">
          <w:rPr>
            <w:snapToGrid w:val="0"/>
          </w:rPr>
          <w:t>A.3.3.1</w:t>
        </w:r>
        <w:r>
          <w:rPr>
            <w:rFonts w:asciiTheme="minorHAnsi" w:eastAsiaTheme="minorEastAsia" w:hAnsiTheme="minorHAnsi" w:cstheme="minorBidi"/>
            <w:sz w:val="22"/>
            <w:szCs w:val="22"/>
          </w:rPr>
          <w:tab/>
        </w:r>
        <w:r w:rsidRPr="00F467EE">
          <w:rPr>
            <w:snapToGrid w:val="0"/>
          </w:rPr>
          <w:t>Single-antenna transmission (Common Reference Symbols)</w:t>
        </w:r>
        <w:r>
          <w:tab/>
          <w:t>687</w:t>
        </w:r>
      </w:ins>
    </w:p>
    <w:p w14:paraId="0ACB273D" w14:textId="77777777" w:rsidR="00490CCC" w:rsidRDefault="00490CCC">
      <w:pPr>
        <w:pStyle w:val="TOC3"/>
        <w:rPr>
          <w:ins w:id="1476" w:author="MCC" w:date="2021-12-07T15:17:00Z"/>
          <w:rFonts w:asciiTheme="minorHAnsi" w:eastAsiaTheme="minorEastAsia" w:hAnsiTheme="minorHAnsi" w:cstheme="minorBidi"/>
          <w:sz w:val="22"/>
          <w:szCs w:val="22"/>
        </w:rPr>
      </w:pPr>
      <w:ins w:id="1477" w:author="MCC" w:date="2021-12-07T15:17:00Z">
        <w:r w:rsidRPr="00F467EE">
          <w:rPr>
            <w:snapToGrid w:val="0"/>
          </w:rPr>
          <w:t>A.3.3.2</w:t>
        </w:r>
        <w:r>
          <w:rPr>
            <w:rFonts w:asciiTheme="minorHAnsi" w:eastAsiaTheme="minorEastAsia" w:hAnsiTheme="minorHAnsi" w:cstheme="minorBidi"/>
            <w:sz w:val="22"/>
            <w:szCs w:val="22"/>
          </w:rPr>
          <w:tab/>
        </w:r>
        <w:r w:rsidRPr="00F467EE">
          <w:rPr>
            <w:snapToGrid w:val="0"/>
          </w:rPr>
          <w:t>Multi-antenna transmission (Common Reference Symbols)</w:t>
        </w:r>
        <w:r>
          <w:tab/>
          <w:t>692</w:t>
        </w:r>
      </w:ins>
    </w:p>
    <w:p w14:paraId="2EAD1778" w14:textId="77777777" w:rsidR="00490CCC" w:rsidRDefault="00490CCC">
      <w:pPr>
        <w:pStyle w:val="TOC4"/>
        <w:rPr>
          <w:ins w:id="1478" w:author="MCC" w:date="2021-12-07T15:17:00Z"/>
          <w:rFonts w:asciiTheme="minorHAnsi" w:eastAsiaTheme="minorEastAsia" w:hAnsiTheme="minorHAnsi" w:cstheme="minorBidi"/>
          <w:sz w:val="22"/>
          <w:szCs w:val="22"/>
        </w:rPr>
      </w:pPr>
      <w:ins w:id="1479" w:author="MCC" w:date="2021-12-07T15:17:00Z">
        <w:r>
          <w:t>A.3.3.2.1</w:t>
        </w:r>
        <w:r>
          <w:rPr>
            <w:rFonts w:asciiTheme="minorHAnsi" w:eastAsiaTheme="minorEastAsia" w:hAnsiTheme="minorHAnsi" w:cstheme="minorBidi"/>
            <w:sz w:val="22"/>
            <w:szCs w:val="22"/>
          </w:rPr>
          <w:tab/>
        </w:r>
        <w:r>
          <w:t>Two antenna ports</w:t>
        </w:r>
        <w:r>
          <w:tab/>
          <w:t>692</w:t>
        </w:r>
      </w:ins>
    </w:p>
    <w:p w14:paraId="416A14EF" w14:textId="77777777" w:rsidR="00490CCC" w:rsidRDefault="00490CCC">
      <w:pPr>
        <w:pStyle w:val="TOC4"/>
        <w:rPr>
          <w:ins w:id="1480" w:author="MCC" w:date="2021-12-07T15:17:00Z"/>
          <w:rFonts w:asciiTheme="minorHAnsi" w:eastAsiaTheme="minorEastAsia" w:hAnsiTheme="minorHAnsi" w:cstheme="minorBidi"/>
          <w:sz w:val="22"/>
          <w:szCs w:val="22"/>
        </w:rPr>
      </w:pPr>
      <w:ins w:id="1481" w:author="MCC" w:date="2021-12-07T15:17:00Z">
        <w:r>
          <w:t>A.3.3.2.2</w:t>
        </w:r>
        <w:r>
          <w:rPr>
            <w:rFonts w:asciiTheme="minorHAnsi" w:eastAsiaTheme="minorEastAsia" w:hAnsiTheme="minorHAnsi" w:cstheme="minorBidi"/>
            <w:sz w:val="22"/>
            <w:szCs w:val="22"/>
          </w:rPr>
          <w:tab/>
        </w:r>
        <w:r>
          <w:t>Four antenna ports</w:t>
        </w:r>
        <w:r>
          <w:tab/>
          <w:t>694</w:t>
        </w:r>
      </w:ins>
    </w:p>
    <w:p w14:paraId="1DB1F376" w14:textId="77777777" w:rsidR="00490CCC" w:rsidRDefault="00490CCC">
      <w:pPr>
        <w:pStyle w:val="TOC3"/>
        <w:rPr>
          <w:ins w:id="1482" w:author="MCC" w:date="2021-12-07T15:17:00Z"/>
          <w:rFonts w:asciiTheme="minorHAnsi" w:eastAsiaTheme="minorEastAsia" w:hAnsiTheme="minorHAnsi" w:cstheme="minorBidi"/>
          <w:sz w:val="22"/>
          <w:szCs w:val="22"/>
        </w:rPr>
      </w:pPr>
      <w:ins w:id="1483" w:author="MCC" w:date="2021-12-07T15:17:00Z">
        <w:r w:rsidRPr="00F467EE">
          <w:rPr>
            <w:snapToGrid w:val="0"/>
          </w:rPr>
          <w:t>A.3.3.3</w:t>
        </w:r>
        <w:r>
          <w:rPr>
            <w:rFonts w:asciiTheme="minorHAnsi" w:eastAsiaTheme="minorEastAsia" w:hAnsiTheme="minorHAnsi" w:cstheme="minorBidi"/>
            <w:sz w:val="22"/>
            <w:szCs w:val="22"/>
          </w:rPr>
          <w:tab/>
        </w:r>
        <w:r w:rsidRPr="00F467EE">
          <w:rPr>
            <w:snapToGrid w:val="0"/>
          </w:rPr>
          <w:t>Reference Measurement Channel for UE-Specific Reference Symbols</w:t>
        </w:r>
        <w:r>
          <w:tab/>
          <w:t>694</w:t>
        </w:r>
      </w:ins>
    </w:p>
    <w:p w14:paraId="4ED5B927" w14:textId="77777777" w:rsidR="00490CCC" w:rsidRDefault="00490CCC">
      <w:pPr>
        <w:pStyle w:val="TOC4"/>
        <w:rPr>
          <w:ins w:id="1484" w:author="MCC" w:date="2021-12-07T15:17:00Z"/>
          <w:rFonts w:asciiTheme="minorHAnsi" w:eastAsiaTheme="minorEastAsia" w:hAnsiTheme="minorHAnsi" w:cstheme="minorBidi"/>
          <w:sz w:val="22"/>
          <w:szCs w:val="22"/>
        </w:rPr>
      </w:pPr>
      <w:ins w:id="1485" w:author="MCC" w:date="2021-12-07T15:17:00Z">
        <w:r>
          <w:t>A.3.3.3.</w:t>
        </w:r>
        <w:r>
          <w:rPr>
            <w:lang w:eastAsia="zh-TW"/>
          </w:rPr>
          <w:t>0</w:t>
        </w:r>
        <w:r>
          <w:rPr>
            <w:rFonts w:asciiTheme="minorHAnsi" w:eastAsiaTheme="minorEastAsia" w:hAnsiTheme="minorHAnsi" w:cstheme="minorBidi"/>
            <w:sz w:val="22"/>
            <w:szCs w:val="22"/>
          </w:rPr>
          <w:tab/>
        </w:r>
        <w:r>
          <w:t>Two antenna ports (no CSI-RS)</w:t>
        </w:r>
        <w:r>
          <w:tab/>
          <w:t>694</w:t>
        </w:r>
      </w:ins>
    </w:p>
    <w:p w14:paraId="782CEB5A" w14:textId="77777777" w:rsidR="00490CCC" w:rsidRDefault="00490CCC">
      <w:pPr>
        <w:pStyle w:val="TOC4"/>
        <w:rPr>
          <w:ins w:id="1486" w:author="MCC" w:date="2021-12-07T15:17:00Z"/>
          <w:rFonts w:asciiTheme="minorHAnsi" w:eastAsiaTheme="minorEastAsia" w:hAnsiTheme="minorHAnsi" w:cstheme="minorBidi"/>
          <w:sz w:val="22"/>
          <w:szCs w:val="22"/>
        </w:rPr>
      </w:pPr>
      <w:ins w:id="1487" w:author="MCC" w:date="2021-12-07T15:17:00Z">
        <w:r w:rsidRPr="00F467EE">
          <w:rPr>
            <w:snapToGrid w:val="0"/>
          </w:rPr>
          <w:t>A.3.3.3.1</w:t>
        </w:r>
        <w:r>
          <w:rPr>
            <w:rFonts w:asciiTheme="minorHAnsi" w:eastAsiaTheme="minorEastAsia" w:hAnsiTheme="minorHAnsi" w:cstheme="minorBidi"/>
            <w:sz w:val="22"/>
            <w:szCs w:val="22"/>
          </w:rPr>
          <w:tab/>
        </w:r>
        <w:r w:rsidRPr="00F467EE">
          <w:rPr>
            <w:snapToGrid w:val="0"/>
            <w:lang w:val="en-US"/>
          </w:rPr>
          <w:t>Two</w:t>
        </w:r>
        <w:r w:rsidRPr="00F467EE">
          <w:rPr>
            <w:snapToGrid w:val="0"/>
          </w:rPr>
          <w:t xml:space="preserve"> antenna port (CSI-RS)</w:t>
        </w:r>
        <w:r>
          <w:tab/>
          <w:t>695</w:t>
        </w:r>
      </w:ins>
    </w:p>
    <w:p w14:paraId="6E4DC1E5" w14:textId="77777777" w:rsidR="00490CCC" w:rsidRDefault="00490CCC">
      <w:pPr>
        <w:pStyle w:val="TOC4"/>
        <w:rPr>
          <w:ins w:id="1488" w:author="MCC" w:date="2021-12-07T15:17:00Z"/>
          <w:rFonts w:asciiTheme="minorHAnsi" w:eastAsiaTheme="minorEastAsia" w:hAnsiTheme="minorHAnsi" w:cstheme="minorBidi"/>
          <w:sz w:val="22"/>
          <w:szCs w:val="22"/>
        </w:rPr>
      </w:pPr>
      <w:ins w:id="1489" w:author="MCC" w:date="2021-12-07T15:17:00Z">
        <w:r w:rsidRPr="00F467EE">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697</w:t>
        </w:r>
      </w:ins>
    </w:p>
    <w:p w14:paraId="3814651A" w14:textId="77777777" w:rsidR="00490CCC" w:rsidRDefault="00490CCC">
      <w:pPr>
        <w:pStyle w:val="TOC2"/>
        <w:rPr>
          <w:ins w:id="1490" w:author="MCC" w:date="2021-12-07T15:17:00Z"/>
          <w:rFonts w:asciiTheme="minorHAnsi" w:eastAsiaTheme="minorEastAsia" w:hAnsiTheme="minorHAnsi" w:cstheme="minorBidi"/>
          <w:sz w:val="22"/>
          <w:szCs w:val="22"/>
        </w:rPr>
      </w:pPr>
      <w:ins w:id="1491" w:author="MCC" w:date="2021-12-07T15:17:00Z">
        <w:r w:rsidRPr="00F467EE">
          <w:rPr>
            <w:rFonts w:eastAsia="MS Mincho"/>
          </w:rPr>
          <w:t>A.3.4</w:t>
        </w:r>
        <w:r>
          <w:rPr>
            <w:rFonts w:asciiTheme="minorHAnsi" w:eastAsiaTheme="minorEastAsia" w:hAnsiTheme="minorHAnsi" w:cstheme="minorBidi"/>
            <w:sz w:val="22"/>
            <w:szCs w:val="22"/>
          </w:rPr>
          <w:tab/>
        </w:r>
        <w:r>
          <w:t xml:space="preserve">Reference measurement channels </w:t>
        </w:r>
        <w:r w:rsidRPr="00F467EE">
          <w:rPr>
            <w:rFonts w:eastAsia="MS Mincho"/>
          </w:rPr>
          <w:t>for PDSCH performance requirements (TDD)</w:t>
        </w:r>
        <w:r>
          <w:tab/>
          <w:t>702</w:t>
        </w:r>
      </w:ins>
    </w:p>
    <w:p w14:paraId="01777A7B" w14:textId="77777777" w:rsidR="00490CCC" w:rsidRDefault="00490CCC">
      <w:pPr>
        <w:pStyle w:val="TOC3"/>
        <w:rPr>
          <w:ins w:id="1492" w:author="MCC" w:date="2021-12-07T15:17:00Z"/>
          <w:rFonts w:asciiTheme="minorHAnsi" w:eastAsiaTheme="minorEastAsia" w:hAnsiTheme="minorHAnsi" w:cstheme="minorBidi"/>
          <w:sz w:val="22"/>
          <w:szCs w:val="22"/>
        </w:rPr>
      </w:pPr>
      <w:ins w:id="1493" w:author="MCC" w:date="2021-12-07T15:17:00Z">
        <w:r w:rsidRPr="00F467EE">
          <w:rPr>
            <w:snapToGrid w:val="0"/>
          </w:rPr>
          <w:t>A.3.4.1</w:t>
        </w:r>
        <w:r>
          <w:rPr>
            <w:rFonts w:asciiTheme="minorHAnsi" w:eastAsiaTheme="minorEastAsia" w:hAnsiTheme="minorHAnsi" w:cstheme="minorBidi"/>
            <w:sz w:val="22"/>
            <w:szCs w:val="22"/>
          </w:rPr>
          <w:tab/>
        </w:r>
        <w:r w:rsidRPr="00F467EE">
          <w:rPr>
            <w:snapToGrid w:val="0"/>
          </w:rPr>
          <w:t>Single-antenna transmission (Common Reference Symbols)</w:t>
        </w:r>
        <w:r>
          <w:tab/>
          <w:t>702</w:t>
        </w:r>
      </w:ins>
    </w:p>
    <w:p w14:paraId="5FA2609A" w14:textId="77777777" w:rsidR="00490CCC" w:rsidRDefault="00490CCC">
      <w:pPr>
        <w:pStyle w:val="TOC3"/>
        <w:rPr>
          <w:ins w:id="1494" w:author="MCC" w:date="2021-12-07T15:17:00Z"/>
          <w:rFonts w:asciiTheme="minorHAnsi" w:eastAsiaTheme="minorEastAsia" w:hAnsiTheme="minorHAnsi" w:cstheme="minorBidi"/>
          <w:sz w:val="22"/>
          <w:szCs w:val="22"/>
        </w:rPr>
      </w:pPr>
      <w:ins w:id="1495" w:author="MCC" w:date="2021-12-07T15:17:00Z">
        <w:r w:rsidRPr="00F467EE">
          <w:rPr>
            <w:snapToGrid w:val="0"/>
          </w:rPr>
          <w:t>A.3.4.2</w:t>
        </w:r>
        <w:r>
          <w:rPr>
            <w:rFonts w:asciiTheme="minorHAnsi" w:eastAsiaTheme="minorEastAsia" w:hAnsiTheme="minorHAnsi" w:cstheme="minorBidi"/>
            <w:sz w:val="22"/>
            <w:szCs w:val="22"/>
          </w:rPr>
          <w:tab/>
        </w:r>
        <w:r w:rsidRPr="00F467EE">
          <w:rPr>
            <w:snapToGrid w:val="0"/>
          </w:rPr>
          <w:t>Multi-antenna transmission (Common Reference Signals)</w:t>
        </w:r>
        <w:r>
          <w:tab/>
          <w:t>710</w:t>
        </w:r>
      </w:ins>
    </w:p>
    <w:p w14:paraId="7360DC52" w14:textId="77777777" w:rsidR="00490CCC" w:rsidRDefault="00490CCC">
      <w:pPr>
        <w:pStyle w:val="TOC4"/>
        <w:rPr>
          <w:ins w:id="1496" w:author="MCC" w:date="2021-12-07T15:17:00Z"/>
          <w:rFonts w:asciiTheme="minorHAnsi" w:eastAsiaTheme="minorEastAsia" w:hAnsiTheme="minorHAnsi" w:cstheme="minorBidi"/>
          <w:sz w:val="22"/>
          <w:szCs w:val="22"/>
        </w:rPr>
      </w:pPr>
      <w:ins w:id="1497" w:author="MCC" w:date="2021-12-07T15:17:00Z">
        <w:r>
          <w:t>A.3.</w:t>
        </w:r>
        <w:r>
          <w:rPr>
            <w:lang w:eastAsia="zh-CN"/>
          </w:rPr>
          <w:t>4</w:t>
        </w:r>
        <w:r>
          <w:t>.2.1</w:t>
        </w:r>
        <w:r>
          <w:rPr>
            <w:rFonts w:asciiTheme="minorHAnsi" w:eastAsiaTheme="minorEastAsia" w:hAnsiTheme="minorHAnsi" w:cstheme="minorBidi"/>
            <w:sz w:val="22"/>
            <w:szCs w:val="22"/>
          </w:rPr>
          <w:tab/>
        </w:r>
        <w:r>
          <w:t>Two antenna ports</w:t>
        </w:r>
        <w:r>
          <w:tab/>
          <w:t>710</w:t>
        </w:r>
      </w:ins>
    </w:p>
    <w:p w14:paraId="65F11C10" w14:textId="77777777" w:rsidR="00490CCC" w:rsidRDefault="00490CCC">
      <w:pPr>
        <w:pStyle w:val="TOC4"/>
        <w:rPr>
          <w:ins w:id="1498" w:author="MCC" w:date="2021-12-07T15:17:00Z"/>
          <w:rFonts w:asciiTheme="minorHAnsi" w:eastAsiaTheme="minorEastAsia" w:hAnsiTheme="minorHAnsi" w:cstheme="minorBidi"/>
          <w:sz w:val="22"/>
          <w:szCs w:val="22"/>
        </w:rPr>
      </w:pPr>
      <w:ins w:id="1499" w:author="MCC" w:date="2021-12-07T15:17:00Z">
        <w:r>
          <w:t>A.3.</w:t>
        </w:r>
        <w:r>
          <w:rPr>
            <w:lang w:eastAsia="zh-CN"/>
          </w:rPr>
          <w:t>4</w:t>
        </w:r>
        <w:r>
          <w:t>.2.2</w:t>
        </w:r>
        <w:r>
          <w:rPr>
            <w:rFonts w:asciiTheme="minorHAnsi" w:eastAsiaTheme="minorEastAsia" w:hAnsiTheme="minorHAnsi" w:cstheme="minorBidi"/>
            <w:sz w:val="22"/>
            <w:szCs w:val="22"/>
          </w:rPr>
          <w:tab/>
        </w:r>
        <w:r>
          <w:t>Four antenna ports</w:t>
        </w:r>
        <w:r>
          <w:tab/>
          <w:t>715</w:t>
        </w:r>
      </w:ins>
    </w:p>
    <w:p w14:paraId="6DCE8FC4" w14:textId="77777777" w:rsidR="00490CCC" w:rsidRDefault="00490CCC">
      <w:pPr>
        <w:pStyle w:val="TOC3"/>
        <w:rPr>
          <w:ins w:id="1500" w:author="MCC" w:date="2021-12-07T15:17:00Z"/>
          <w:rFonts w:asciiTheme="minorHAnsi" w:eastAsiaTheme="minorEastAsia" w:hAnsiTheme="minorHAnsi" w:cstheme="minorBidi"/>
          <w:sz w:val="22"/>
          <w:szCs w:val="22"/>
        </w:rPr>
      </w:pPr>
      <w:ins w:id="1501" w:author="MCC" w:date="2021-12-07T15:17:00Z">
        <w:r w:rsidRPr="00F467EE">
          <w:rPr>
            <w:snapToGrid w:val="0"/>
          </w:rPr>
          <w:t>A.3.4.3</w:t>
        </w:r>
        <w:r>
          <w:rPr>
            <w:rFonts w:asciiTheme="minorHAnsi" w:eastAsiaTheme="minorEastAsia" w:hAnsiTheme="minorHAnsi" w:cstheme="minorBidi"/>
            <w:sz w:val="22"/>
            <w:szCs w:val="22"/>
          </w:rPr>
          <w:tab/>
        </w:r>
        <w:r w:rsidRPr="00F467EE">
          <w:rPr>
            <w:snapToGrid w:val="0"/>
          </w:rPr>
          <w:t>R</w:t>
        </w:r>
        <w:r w:rsidRPr="00F467EE">
          <w:rPr>
            <w:snapToGrid w:val="0"/>
            <w:lang w:eastAsia="zh-CN"/>
          </w:rPr>
          <w:t xml:space="preserve">eference </w:t>
        </w:r>
        <w:r w:rsidRPr="00F467EE">
          <w:rPr>
            <w:snapToGrid w:val="0"/>
          </w:rPr>
          <w:t>M</w:t>
        </w:r>
        <w:r w:rsidRPr="00F467EE">
          <w:rPr>
            <w:snapToGrid w:val="0"/>
            <w:lang w:eastAsia="zh-CN"/>
          </w:rPr>
          <w:t xml:space="preserve">easurement </w:t>
        </w:r>
        <w:r w:rsidRPr="00F467EE">
          <w:rPr>
            <w:snapToGrid w:val="0"/>
          </w:rPr>
          <w:t>C</w:t>
        </w:r>
        <w:r w:rsidRPr="00F467EE">
          <w:rPr>
            <w:snapToGrid w:val="0"/>
            <w:lang w:eastAsia="zh-CN"/>
          </w:rPr>
          <w:t>hannels</w:t>
        </w:r>
        <w:r w:rsidRPr="00F467EE">
          <w:rPr>
            <w:snapToGrid w:val="0"/>
          </w:rPr>
          <w:t xml:space="preserve"> for UE-Specific Reference Symbols</w:t>
        </w:r>
        <w:r>
          <w:tab/>
          <w:t>716</w:t>
        </w:r>
      </w:ins>
    </w:p>
    <w:p w14:paraId="286E3902" w14:textId="77777777" w:rsidR="00490CCC" w:rsidRDefault="00490CCC">
      <w:pPr>
        <w:pStyle w:val="TOC4"/>
        <w:rPr>
          <w:ins w:id="1502" w:author="MCC" w:date="2021-12-07T15:17:00Z"/>
          <w:rFonts w:asciiTheme="minorHAnsi" w:eastAsiaTheme="minorEastAsia" w:hAnsiTheme="minorHAnsi" w:cstheme="minorBidi"/>
          <w:sz w:val="22"/>
          <w:szCs w:val="22"/>
        </w:rPr>
      </w:pPr>
      <w:ins w:id="1503" w:author="MCC" w:date="2021-12-07T15:17:00Z">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716</w:t>
        </w:r>
      </w:ins>
    </w:p>
    <w:p w14:paraId="278DBD4C" w14:textId="77777777" w:rsidR="00490CCC" w:rsidRDefault="00490CCC">
      <w:pPr>
        <w:pStyle w:val="TOC4"/>
        <w:rPr>
          <w:ins w:id="1504" w:author="MCC" w:date="2021-12-07T15:17:00Z"/>
          <w:rFonts w:asciiTheme="minorHAnsi" w:eastAsiaTheme="minorEastAsia" w:hAnsiTheme="minorHAnsi" w:cstheme="minorBidi"/>
          <w:sz w:val="22"/>
          <w:szCs w:val="22"/>
        </w:rPr>
      </w:pPr>
      <w:ins w:id="1505" w:author="MCC" w:date="2021-12-07T15:17:00Z">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716</w:t>
        </w:r>
      </w:ins>
    </w:p>
    <w:p w14:paraId="03A3CF99" w14:textId="77777777" w:rsidR="00490CCC" w:rsidRDefault="00490CCC">
      <w:pPr>
        <w:pStyle w:val="TOC4"/>
        <w:rPr>
          <w:ins w:id="1506" w:author="MCC" w:date="2021-12-07T15:17:00Z"/>
          <w:rFonts w:asciiTheme="minorHAnsi" w:eastAsiaTheme="minorEastAsia" w:hAnsiTheme="minorHAnsi" w:cstheme="minorBidi"/>
          <w:sz w:val="22"/>
          <w:szCs w:val="22"/>
        </w:rPr>
      </w:pPr>
      <w:ins w:id="1507" w:author="MCC" w:date="2021-12-07T15:17:00Z">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718</w:t>
        </w:r>
      </w:ins>
    </w:p>
    <w:p w14:paraId="3E5FE2E5" w14:textId="77777777" w:rsidR="00490CCC" w:rsidRDefault="00490CCC">
      <w:pPr>
        <w:pStyle w:val="TOC4"/>
        <w:rPr>
          <w:ins w:id="1508" w:author="MCC" w:date="2021-12-07T15:17:00Z"/>
          <w:rFonts w:asciiTheme="minorHAnsi" w:eastAsiaTheme="minorEastAsia" w:hAnsiTheme="minorHAnsi" w:cstheme="minorBidi"/>
          <w:sz w:val="22"/>
          <w:szCs w:val="22"/>
        </w:rPr>
      </w:pPr>
      <w:ins w:id="1509" w:author="MCC" w:date="2021-12-07T15:17:00Z">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720</w:t>
        </w:r>
      </w:ins>
    </w:p>
    <w:p w14:paraId="7F903B83" w14:textId="77777777" w:rsidR="00490CCC" w:rsidRDefault="00490CCC">
      <w:pPr>
        <w:pStyle w:val="TOC4"/>
        <w:rPr>
          <w:ins w:id="1510" w:author="MCC" w:date="2021-12-07T15:17:00Z"/>
          <w:rFonts w:asciiTheme="minorHAnsi" w:eastAsiaTheme="minorEastAsia" w:hAnsiTheme="minorHAnsi" w:cstheme="minorBidi"/>
          <w:sz w:val="22"/>
          <w:szCs w:val="22"/>
        </w:rPr>
      </w:pPr>
      <w:ins w:id="1511" w:author="MCC" w:date="2021-12-07T15:17:00Z">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724</w:t>
        </w:r>
      </w:ins>
    </w:p>
    <w:p w14:paraId="5B480600" w14:textId="77777777" w:rsidR="00490CCC" w:rsidRDefault="00490CCC">
      <w:pPr>
        <w:pStyle w:val="TOC2"/>
        <w:rPr>
          <w:ins w:id="1512" w:author="MCC" w:date="2021-12-07T15:17:00Z"/>
          <w:rFonts w:asciiTheme="minorHAnsi" w:eastAsiaTheme="minorEastAsia" w:hAnsiTheme="minorHAnsi" w:cstheme="minorBidi"/>
          <w:sz w:val="22"/>
          <w:szCs w:val="22"/>
        </w:rPr>
      </w:pPr>
      <w:ins w:id="1513" w:author="MCC" w:date="2021-12-07T15:17:00Z">
        <w:r w:rsidRPr="00F467EE">
          <w:rPr>
            <w:rFonts w:eastAsia="MS Mincho"/>
          </w:rPr>
          <w:t>A.3.5</w:t>
        </w:r>
        <w:r>
          <w:rPr>
            <w:rFonts w:asciiTheme="minorHAnsi" w:eastAsiaTheme="minorEastAsia" w:hAnsiTheme="minorHAnsi" w:cstheme="minorBidi"/>
            <w:sz w:val="22"/>
            <w:szCs w:val="22"/>
          </w:rPr>
          <w:tab/>
        </w:r>
        <w:r>
          <w:t xml:space="preserve">Reference measurement channels </w:t>
        </w:r>
        <w:r w:rsidRPr="00F467EE">
          <w:rPr>
            <w:rFonts w:eastAsia="MS Mincho"/>
          </w:rPr>
          <w:t>for PDCCH/PCFICH performance requirements</w:t>
        </w:r>
        <w:r>
          <w:tab/>
          <w:t>727</w:t>
        </w:r>
      </w:ins>
    </w:p>
    <w:p w14:paraId="751B201D" w14:textId="77777777" w:rsidR="00490CCC" w:rsidRDefault="00490CCC">
      <w:pPr>
        <w:pStyle w:val="TOC3"/>
        <w:rPr>
          <w:ins w:id="1514" w:author="MCC" w:date="2021-12-07T15:17:00Z"/>
          <w:rFonts w:asciiTheme="minorHAnsi" w:eastAsiaTheme="minorEastAsia" w:hAnsiTheme="minorHAnsi" w:cstheme="minorBidi"/>
          <w:sz w:val="22"/>
          <w:szCs w:val="22"/>
        </w:rPr>
      </w:pPr>
      <w:ins w:id="1515" w:author="MCC" w:date="2021-12-07T15:17:00Z">
        <w:r w:rsidRPr="00F467EE">
          <w:rPr>
            <w:snapToGrid w:val="0"/>
          </w:rPr>
          <w:t>A.3.5.1</w:t>
        </w:r>
        <w:r>
          <w:rPr>
            <w:rFonts w:asciiTheme="minorHAnsi" w:eastAsiaTheme="minorEastAsia" w:hAnsiTheme="minorHAnsi" w:cstheme="minorBidi"/>
            <w:sz w:val="22"/>
            <w:szCs w:val="22"/>
          </w:rPr>
          <w:tab/>
        </w:r>
        <w:r w:rsidRPr="00F467EE">
          <w:rPr>
            <w:snapToGrid w:val="0"/>
          </w:rPr>
          <w:t>FDD</w:t>
        </w:r>
        <w:r>
          <w:tab/>
          <w:t>727</w:t>
        </w:r>
      </w:ins>
    </w:p>
    <w:p w14:paraId="2CABEAE1" w14:textId="77777777" w:rsidR="00490CCC" w:rsidRDefault="00490CCC">
      <w:pPr>
        <w:pStyle w:val="TOC3"/>
        <w:rPr>
          <w:ins w:id="1516" w:author="MCC" w:date="2021-12-07T15:17:00Z"/>
          <w:rFonts w:asciiTheme="minorHAnsi" w:eastAsiaTheme="minorEastAsia" w:hAnsiTheme="minorHAnsi" w:cstheme="minorBidi"/>
          <w:sz w:val="22"/>
          <w:szCs w:val="22"/>
        </w:rPr>
      </w:pPr>
      <w:ins w:id="1517" w:author="MCC" w:date="2021-12-07T15:17:00Z">
        <w:r w:rsidRPr="00F467EE">
          <w:rPr>
            <w:snapToGrid w:val="0"/>
          </w:rPr>
          <w:t>A.3.5.2</w:t>
        </w:r>
        <w:r>
          <w:rPr>
            <w:rFonts w:asciiTheme="minorHAnsi" w:eastAsiaTheme="minorEastAsia" w:hAnsiTheme="minorHAnsi" w:cstheme="minorBidi"/>
            <w:sz w:val="22"/>
            <w:szCs w:val="22"/>
          </w:rPr>
          <w:tab/>
        </w:r>
        <w:r w:rsidRPr="00F467EE">
          <w:rPr>
            <w:snapToGrid w:val="0"/>
          </w:rPr>
          <w:t>TDD</w:t>
        </w:r>
        <w:r>
          <w:tab/>
          <w:t>727</w:t>
        </w:r>
      </w:ins>
    </w:p>
    <w:p w14:paraId="5A5E7468" w14:textId="77777777" w:rsidR="00490CCC" w:rsidRDefault="00490CCC">
      <w:pPr>
        <w:pStyle w:val="TOC2"/>
        <w:rPr>
          <w:ins w:id="1518" w:author="MCC" w:date="2021-12-07T15:17:00Z"/>
          <w:rFonts w:asciiTheme="minorHAnsi" w:eastAsiaTheme="minorEastAsia" w:hAnsiTheme="minorHAnsi" w:cstheme="minorBidi"/>
          <w:sz w:val="22"/>
          <w:szCs w:val="22"/>
        </w:rPr>
      </w:pPr>
      <w:ins w:id="1519" w:author="MCC" w:date="2021-12-07T15:17:00Z">
        <w:r w:rsidRPr="00F467EE">
          <w:rPr>
            <w:rFonts w:eastAsia="MS Mincho"/>
          </w:rPr>
          <w:t>A.3.6</w:t>
        </w:r>
        <w:r>
          <w:rPr>
            <w:rFonts w:asciiTheme="minorHAnsi" w:eastAsiaTheme="minorEastAsia" w:hAnsiTheme="minorHAnsi" w:cstheme="minorBidi"/>
            <w:sz w:val="22"/>
            <w:szCs w:val="22"/>
          </w:rPr>
          <w:tab/>
        </w:r>
        <w:r>
          <w:t xml:space="preserve">Reference measurement channels </w:t>
        </w:r>
        <w:r w:rsidRPr="00F467EE">
          <w:rPr>
            <w:rFonts w:eastAsia="MS Mincho"/>
          </w:rPr>
          <w:t>for PHICH performance requirements</w:t>
        </w:r>
        <w:r>
          <w:tab/>
          <w:t>727</w:t>
        </w:r>
      </w:ins>
    </w:p>
    <w:p w14:paraId="74A49C3C" w14:textId="77777777" w:rsidR="00490CCC" w:rsidRDefault="00490CCC">
      <w:pPr>
        <w:pStyle w:val="TOC2"/>
        <w:rPr>
          <w:ins w:id="1520" w:author="MCC" w:date="2021-12-07T15:17:00Z"/>
          <w:rFonts w:asciiTheme="minorHAnsi" w:eastAsiaTheme="minorEastAsia" w:hAnsiTheme="minorHAnsi" w:cstheme="minorBidi"/>
          <w:sz w:val="22"/>
          <w:szCs w:val="22"/>
        </w:rPr>
      </w:pPr>
      <w:ins w:id="1521" w:author="MCC" w:date="2021-12-07T15:17:00Z">
        <w:r w:rsidRPr="00F467EE">
          <w:rPr>
            <w:rFonts w:eastAsia="MS Mincho"/>
          </w:rPr>
          <w:t>A.3.7</w:t>
        </w:r>
        <w:r>
          <w:rPr>
            <w:rFonts w:asciiTheme="minorHAnsi" w:eastAsiaTheme="minorEastAsia" w:hAnsiTheme="minorHAnsi" w:cstheme="minorBidi"/>
            <w:sz w:val="22"/>
            <w:szCs w:val="22"/>
          </w:rPr>
          <w:tab/>
        </w:r>
        <w:r>
          <w:t xml:space="preserve">Reference measurement channels </w:t>
        </w:r>
        <w:r w:rsidRPr="00F467EE">
          <w:rPr>
            <w:rFonts w:eastAsia="MS Mincho"/>
          </w:rPr>
          <w:t>for PBCH performance requirements</w:t>
        </w:r>
        <w:r>
          <w:tab/>
          <w:t>728</w:t>
        </w:r>
      </w:ins>
    </w:p>
    <w:p w14:paraId="6A0A9D8F" w14:textId="77777777" w:rsidR="00490CCC" w:rsidRDefault="00490CCC">
      <w:pPr>
        <w:pStyle w:val="TOC2"/>
        <w:rPr>
          <w:ins w:id="1522" w:author="MCC" w:date="2021-12-07T15:17:00Z"/>
          <w:rFonts w:asciiTheme="minorHAnsi" w:eastAsiaTheme="minorEastAsia" w:hAnsiTheme="minorHAnsi" w:cstheme="minorBidi"/>
          <w:sz w:val="22"/>
          <w:szCs w:val="22"/>
        </w:rPr>
      </w:pPr>
      <w:ins w:id="1523" w:author="MCC" w:date="2021-12-07T15:17:00Z">
        <w:r w:rsidRPr="00F467EE">
          <w:rPr>
            <w:snapToGrid w:val="0"/>
          </w:rPr>
          <w:t>A.</w:t>
        </w:r>
        <w:r w:rsidRPr="00F467EE">
          <w:rPr>
            <w:snapToGrid w:val="0"/>
            <w:lang w:eastAsia="zh-CN"/>
          </w:rPr>
          <w:t>3.8</w:t>
        </w:r>
        <w:r>
          <w:rPr>
            <w:rFonts w:asciiTheme="minorHAnsi" w:eastAsiaTheme="minorEastAsia" w:hAnsiTheme="minorHAnsi" w:cstheme="minorBidi"/>
            <w:sz w:val="22"/>
            <w:szCs w:val="22"/>
          </w:rPr>
          <w:tab/>
        </w:r>
        <w:r>
          <w:t xml:space="preserve">Reference measurement channels </w:t>
        </w:r>
        <w:r w:rsidRPr="00F467EE">
          <w:rPr>
            <w:rFonts w:eastAsia="MS Mincho"/>
          </w:rPr>
          <w:t xml:space="preserve">for </w:t>
        </w:r>
        <w:r>
          <w:rPr>
            <w:lang w:eastAsia="zh-CN"/>
          </w:rPr>
          <w:t>MBMS</w:t>
        </w:r>
        <w:r w:rsidRPr="00F467EE">
          <w:rPr>
            <w:rFonts w:eastAsia="MS Mincho"/>
          </w:rPr>
          <w:t xml:space="preserve"> performance requirements</w:t>
        </w:r>
        <w:r>
          <w:tab/>
          <w:t>728</w:t>
        </w:r>
      </w:ins>
    </w:p>
    <w:p w14:paraId="344B6937" w14:textId="77777777" w:rsidR="00490CCC" w:rsidRDefault="00490CCC">
      <w:pPr>
        <w:pStyle w:val="TOC3"/>
        <w:rPr>
          <w:ins w:id="1524" w:author="MCC" w:date="2021-12-07T15:17:00Z"/>
          <w:rFonts w:asciiTheme="minorHAnsi" w:eastAsiaTheme="minorEastAsia" w:hAnsiTheme="minorHAnsi" w:cstheme="minorBidi"/>
          <w:sz w:val="22"/>
          <w:szCs w:val="22"/>
        </w:rPr>
      </w:pPr>
      <w:ins w:id="1525" w:author="MCC" w:date="2021-12-07T15:17:00Z">
        <w:r>
          <w:rPr>
            <w:lang w:eastAsia="zh-CN"/>
          </w:rPr>
          <w:t>A.3.8.1</w:t>
        </w:r>
        <w:r>
          <w:rPr>
            <w:rFonts w:asciiTheme="minorHAnsi" w:eastAsiaTheme="minorEastAsia" w:hAnsiTheme="minorHAnsi" w:cstheme="minorBidi"/>
            <w:sz w:val="22"/>
            <w:szCs w:val="22"/>
          </w:rPr>
          <w:tab/>
        </w:r>
        <w:r>
          <w:rPr>
            <w:lang w:eastAsia="zh-CN"/>
          </w:rPr>
          <w:t>FDD</w:t>
        </w:r>
        <w:r>
          <w:tab/>
          <w:t>728</w:t>
        </w:r>
      </w:ins>
    </w:p>
    <w:p w14:paraId="4C103CE5" w14:textId="77777777" w:rsidR="00490CCC" w:rsidRDefault="00490CCC">
      <w:pPr>
        <w:pStyle w:val="TOC3"/>
        <w:rPr>
          <w:ins w:id="1526" w:author="MCC" w:date="2021-12-07T15:17:00Z"/>
          <w:rFonts w:asciiTheme="minorHAnsi" w:eastAsiaTheme="minorEastAsia" w:hAnsiTheme="minorHAnsi" w:cstheme="minorBidi"/>
          <w:sz w:val="22"/>
          <w:szCs w:val="22"/>
        </w:rPr>
      </w:pPr>
      <w:ins w:id="1527" w:author="MCC" w:date="2021-12-07T15:17:00Z">
        <w:r>
          <w:rPr>
            <w:lang w:eastAsia="zh-CN"/>
          </w:rPr>
          <w:t>A.3.8.2</w:t>
        </w:r>
        <w:r>
          <w:rPr>
            <w:rFonts w:asciiTheme="minorHAnsi" w:eastAsiaTheme="minorEastAsia" w:hAnsiTheme="minorHAnsi" w:cstheme="minorBidi"/>
            <w:sz w:val="22"/>
            <w:szCs w:val="22"/>
          </w:rPr>
          <w:tab/>
        </w:r>
        <w:r>
          <w:rPr>
            <w:lang w:eastAsia="zh-CN"/>
          </w:rPr>
          <w:t>TDD</w:t>
        </w:r>
        <w:r>
          <w:tab/>
          <w:t>730</w:t>
        </w:r>
      </w:ins>
    </w:p>
    <w:p w14:paraId="25FCF5D5" w14:textId="77777777" w:rsidR="00490CCC" w:rsidRDefault="00490CCC">
      <w:pPr>
        <w:pStyle w:val="TOC2"/>
        <w:rPr>
          <w:ins w:id="1528" w:author="MCC" w:date="2021-12-07T15:17:00Z"/>
          <w:rFonts w:asciiTheme="minorHAnsi" w:eastAsiaTheme="minorEastAsia" w:hAnsiTheme="minorHAnsi" w:cstheme="minorBidi"/>
          <w:sz w:val="22"/>
          <w:szCs w:val="22"/>
        </w:rPr>
      </w:pPr>
      <w:ins w:id="1529" w:author="MCC" w:date="2021-12-07T15:17:00Z">
        <w:r w:rsidRPr="00F467EE">
          <w:rPr>
            <w:rFonts w:eastAsia="MS Mincho"/>
          </w:rPr>
          <w:t>A.3.9</w:t>
        </w:r>
        <w:r>
          <w:rPr>
            <w:rFonts w:asciiTheme="minorHAnsi" w:eastAsiaTheme="minorEastAsia" w:hAnsiTheme="minorHAnsi" w:cstheme="minorBidi"/>
            <w:sz w:val="22"/>
            <w:szCs w:val="22"/>
          </w:rPr>
          <w:tab/>
        </w:r>
        <w:r>
          <w:t xml:space="preserve">Reference measurement channels </w:t>
        </w:r>
        <w:r w:rsidRPr="00F467EE">
          <w:rPr>
            <w:rFonts w:eastAsia="MS Mincho"/>
          </w:rPr>
          <w:t xml:space="preserve">for </w:t>
        </w:r>
        <w:r>
          <w:t>sustained downlink data rate provided by lower layers</w:t>
        </w:r>
        <w:r>
          <w:tab/>
          <w:t>732</w:t>
        </w:r>
      </w:ins>
    </w:p>
    <w:p w14:paraId="746FC1A5" w14:textId="77777777" w:rsidR="00490CCC" w:rsidRDefault="00490CCC">
      <w:pPr>
        <w:pStyle w:val="TOC3"/>
        <w:rPr>
          <w:ins w:id="1530" w:author="MCC" w:date="2021-12-07T15:17:00Z"/>
          <w:rFonts w:asciiTheme="minorHAnsi" w:eastAsiaTheme="minorEastAsia" w:hAnsiTheme="minorHAnsi" w:cstheme="minorBidi"/>
          <w:sz w:val="22"/>
          <w:szCs w:val="22"/>
        </w:rPr>
      </w:pPr>
      <w:ins w:id="1531" w:author="MCC" w:date="2021-12-07T15:17:00Z">
        <w:r w:rsidRPr="00F467EE">
          <w:rPr>
            <w:snapToGrid w:val="0"/>
          </w:rPr>
          <w:t>A.3.9.1</w:t>
        </w:r>
        <w:r>
          <w:rPr>
            <w:rFonts w:asciiTheme="minorHAnsi" w:eastAsiaTheme="minorEastAsia" w:hAnsiTheme="minorHAnsi" w:cstheme="minorBidi"/>
            <w:sz w:val="22"/>
            <w:szCs w:val="22"/>
          </w:rPr>
          <w:tab/>
        </w:r>
        <w:r w:rsidRPr="00F467EE">
          <w:rPr>
            <w:snapToGrid w:val="0"/>
          </w:rPr>
          <w:t>FDD</w:t>
        </w:r>
        <w:r>
          <w:tab/>
          <w:t>732</w:t>
        </w:r>
      </w:ins>
    </w:p>
    <w:p w14:paraId="7E64CBE7" w14:textId="77777777" w:rsidR="00490CCC" w:rsidRDefault="00490CCC">
      <w:pPr>
        <w:pStyle w:val="TOC3"/>
        <w:rPr>
          <w:ins w:id="1532" w:author="MCC" w:date="2021-12-07T15:17:00Z"/>
          <w:rFonts w:asciiTheme="minorHAnsi" w:eastAsiaTheme="minorEastAsia" w:hAnsiTheme="minorHAnsi" w:cstheme="minorBidi"/>
          <w:sz w:val="22"/>
          <w:szCs w:val="22"/>
        </w:rPr>
      </w:pPr>
      <w:ins w:id="1533" w:author="MCC" w:date="2021-12-07T15:17:00Z">
        <w:r w:rsidRPr="00F467EE">
          <w:rPr>
            <w:snapToGrid w:val="0"/>
          </w:rPr>
          <w:t>A.3.9.2</w:t>
        </w:r>
        <w:r>
          <w:rPr>
            <w:rFonts w:asciiTheme="minorHAnsi" w:eastAsiaTheme="minorEastAsia" w:hAnsiTheme="minorHAnsi" w:cstheme="minorBidi"/>
            <w:sz w:val="22"/>
            <w:szCs w:val="22"/>
          </w:rPr>
          <w:tab/>
        </w:r>
        <w:r w:rsidRPr="00F467EE">
          <w:rPr>
            <w:snapToGrid w:val="0"/>
          </w:rPr>
          <w:t>TDD</w:t>
        </w:r>
        <w:r>
          <w:tab/>
          <w:t>735</w:t>
        </w:r>
      </w:ins>
    </w:p>
    <w:p w14:paraId="7BEF4B95" w14:textId="77777777" w:rsidR="00490CCC" w:rsidRDefault="00490CCC">
      <w:pPr>
        <w:pStyle w:val="TOC3"/>
        <w:rPr>
          <w:ins w:id="1534" w:author="MCC" w:date="2021-12-07T15:17:00Z"/>
          <w:rFonts w:asciiTheme="minorHAnsi" w:eastAsiaTheme="minorEastAsia" w:hAnsiTheme="minorHAnsi" w:cstheme="minorBidi"/>
          <w:sz w:val="22"/>
          <w:szCs w:val="22"/>
        </w:rPr>
      </w:pPr>
      <w:ins w:id="1535" w:author="MCC" w:date="2021-12-07T15:17:00Z">
        <w:r w:rsidRPr="00F467EE">
          <w:rPr>
            <w:snapToGrid w:val="0"/>
          </w:rPr>
          <w:t>A.3.9.3</w:t>
        </w:r>
        <w:r>
          <w:rPr>
            <w:rFonts w:asciiTheme="minorHAnsi" w:eastAsiaTheme="minorEastAsia" w:hAnsiTheme="minorHAnsi" w:cstheme="minorBidi"/>
            <w:sz w:val="22"/>
            <w:szCs w:val="22"/>
          </w:rPr>
          <w:tab/>
        </w:r>
        <w:r w:rsidRPr="00F467EE">
          <w:rPr>
            <w:snapToGrid w:val="0"/>
          </w:rPr>
          <w:t xml:space="preserve">FDD </w:t>
        </w:r>
        <w:r>
          <w:t>(EPDCCH scheduling)</w:t>
        </w:r>
        <w:r>
          <w:tab/>
          <w:t>740</w:t>
        </w:r>
      </w:ins>
    </w:p>
    <w:p w14:paraId="26339E46" w14:textId="77777777" w:rsidR="00490CCC" w:rsidRDefault="00490CCC">
      <w:pPr>
        <w:pStyle w:val="TOC3"/>
        <w:rPr>
          <w:ins w:id="1536" w:author="MCC" w:date="2021-12-07T15:17:00Z"/>
          <w:rFonts w:asciiTheme="minorHAnsi" w:eastAsiaTheme="minorEastAsia" w:hAnsiTheme="minorHAnsi" w:cstheme="minorBidi"/>
          <w:sz w:val="22"/>
          <w:szCs w:val="22"/>
        </w:rPr>
      </w:pPr>
      <w:ins w:id="1537" w:author="MCC" w:date="2021-12-07T15:17:00Z">
        <w:r w:rsidRPr="00F467EE">
          <w:rPr>
            <w:snapToGrid w:val="0"/>
          </w:rPr>
          <w:t>A.3.9.4</w:t>
        </w:r>
        <w:r>
          <w:rPr>
            <w:rFonts w:asciiTheme="minorHAnsi" w:eastAsiaTheme="minorEastAsia" w:hAnsiTheme="minorHAnsi" w:cstheme="minorBidi"/>
            <w:sz w:val="22"/>
            <w:szCs w:val="22"/>
          </w:rPr>
          <w:tab/>
        </w:r>
        <w:r w:rsidRPr="00F467EE">
          <w:rPr>
            <w:snapToGrid w:val="0"/>
          </w:rPr>
          <w:t xml:space="preserve">TDD </w:t>
        </w:r>
        <w:r>
          <w:t>(EPDCCH scheduling)</w:t>
        </w:r>
        <w:r>
          <w:tab/>
          <w:t>741</w:t>
        </w:r>
      </w:ins>
    </w:p>
    <w:p w14:paraId="254BA2BF" w14:textId="77777777" w:rsidR="00490CCC" w:rsidRDefault="00490CCC">
      <w:pPr>
        <w:pStyle w:val="TOC2"/>
        <w:rPr>
          <w:ins w:id="1538" w:author="MCC" w:date="2021-12-07T15:17:00Z"/>
          <w:rFonts w:asciiTheme="minorHAnsi" w:eastAsiaTheme="minorEastAsia" w:hAnsiTheme="minorHAnsi" w:cstheme="minorBidi"/>
          <w:sz w:val="22"/>
          <w:szCs w:val="22"/>
        </w:rPr>
      </w:pPr>
      <w:ins w:id="1539" w:author="MCC" w:date="2021-12-07T15:17:00Z">
        <w:r>
          <w:t>A.3.10</w:t>
        </w:r>
        <w:r>
          <w:rPr>
            <w:rFonts w:asciiTheme="minorHAnsi" w:eastAsiaTheme="minorEastAsia" w:hAnsiTheme="minorHAnsi" w:cstheme="minorBidi"/>
            <w:sz w:val="22"/>
            <w:szCs w:val="22"/>
          </w:rPr>
          <w:tab/>
        </w:r>
        <w:r>
          <w:t>Reference Measurement Channels for EPDCCH performance requirements</w:t>
        </w:r>
        <w:r>
          <w:tab/>
          <w:t>742</w:t>
        </w:r>
      </w:ins>
    </w:p>
    <w:p w14:paraId="61AF3F85" w14:textId="77777777" w:rsidR="00490CCC" w:rsidRDefault="00490CCC">
      <w:pPr>
        <w:pStyle w:val="TOC3"/>
        <w:rPr>
          <w:ins w:id="1540" w:author="MCC" w:date="2021-12-07T15:17:00Z"/>
          <w:rFonts w:asciiTheme="minorHAnsi" w:eastAsiaTheme="minorEastAsia" w:hAnsiTheme="minorHAnsi" w:cstheme="minorBidi"/>
          <w:sz w:val="22"/>
          <w:szCs w:val="22"/>
        </w:rPr>
      </w:pPr>
      <w:ins w:id="1541" w:author="MCC" w:date="2021-12-07T15:17:00Z">
        <w:r w:rsidRPr="00F467EE">
          <w:rPr>
            <w:rFonts w:eastAsia="MS Mincho"/>
          </w:rPr>
          <w:t>A.3.10.1</w:t>
        </w:r>
        <w:r>
          <w:rPr>
            <w:rFonts w:asciiTheme="minorHAnsi" w:eastAsiaTheme="minorEastAsia" w:hAnsiTheme="minorHAnsi" w:cstheme="minorBidi"/>
            <w:sz w:val="22"/>
            <w:szCs w:val="22"/>
          </w:rPr>
          <w:tab/>
        </w:r>
        <w:r w:rsidRPr="00F467EE">
          <w:rPr>
            <w:rFonts w:eastAsia="MS Mincho"/>
          </w:rPr>
          <w:t>FDD</w:t>
        </w:r>
        <w:r>
          <w:tab/>
          <w:t>742</w:t>
        </w:r>
      </w:ins>
    </w:p>
    <w:p w14:paraId="1B24ABC2" w14:textId="77777777" w:rsidR="00490CCC" w:rsidRDefault="00490CCC">
      <w:pPr>
        <w:pStyle w:val="TOC3"/>
        <w:rPr>
          <w:ins w:id="1542" w:author="MCC" w:date="2021-12-07T15:17:00Z"/>
          <w:rFonts w:asciiTheme="minorHAnsi" w:eastAsiaTheme="minorEastAsia" w:hAnsiTheme="minorHAnsi" w:cstheme="minorBidi"/>
          <w:sz w:val="22"/>
          <w:szCs w:val="22"/>
        </w:rPr>
      </w:pPr>
      <w:ins w:id="1543" w:author="MCC" w:date="2021-12-07T15:17:00Z">
        <w:r w:rsidRPr="00F467EE">
          <w:rPr>
            <w:rFonts w:eastAsia="MS Mincho"/>
          </w:rPr>
          <w:t>A.3.10.2</w:t>
        </w:r>
        <w:r>
          <w:rPr>
            <w:rFonts w:asciiTheme="minorHAnsi" w:eastAsiaTheme="minorEastAsia" w:hAnsiTheme="minorHAnsi" w:cstheme="minorBidi"/>
            <w:sz w:val="22"/>
            <w:szCs w:val="22"/>
          </w:rPr>
          <w:tab/>
        </w:r>
        <w:r w:rsidRPr="00F467EE">
          <w:rPr>
            <w:rFonts w:eastAsia="MS Mincho"/>
          </w:rPr>
          <w:t xml:space="preserve"> TDD</w:t>
        </w:r>
        <w:r>
          <w:tab/>
          <w:t>743</w:t>
        </w:r>
      </w:ins>
    </w:p>
    <w:p w14:paraId="68DDEE2B" w14:textId="77777777" w:rsidR="00490CCC" w:rsidRDefault="00490CCC">
      <w:pPr>
        <w:pStyle w:val="TOC1"/>
        <w:rPr>
          <w:ins w:id="1544" w:author="MCC" w:date="2021-12-07T15:17:00Z"/>
          <w:rFonts w:asciiTheme="minorHAnsi" w:eastAsiaTheme="minorEastAsia" w:hAnsiTheme="minorHAnsi" w:cstheme="minorBidi"/>
          <w:szCs w:val="22"/>
        </w:rPr>
      </w:pPr>
      <w:ins w:id="1545" w:author="MCC" w:date="2021-12-07T15:17:00Z">
        <w:r>
          <w:t>A.4</w:t>
        </w:r>
        <w:r>
          <w:rPr>
            <w:rFonts w:asciiTheme="minorHAnsi" w:eastAsiaTheme="minorEastAsia" w:hAnsiTheme="minorHAnsi" w:cstheme="minorBidi"/>
            <w:szCs w:val="22"/>
          </w:rPr>
          <w:tab/>
        </w:r>
        <w:r>
          <w:t>CSI reference measurement channels</w:t>
        </w:r>
        <w:r>
          <w:tab/>
          <w:t>743</w:t>
        </w:r>
      </w:ins>
    </w:p>
    <w:p w14:paraId="2506C668" w14:textId="77777777" w:rsidR="00490CCC" w:rsidRDefault="00490CCC">
      <w:pPr>
        <w:pStyle w:val="TOC1"/>
        <w:rPr>
          <w:ins w:id="1546" w:author="MCC" w:date="2021-12-07T15:17:00Z"/>
          <w:rFonts w:asciiTheme="minorHAnsi" w:eastAsiaTheme="minorEastAsia" w:hAnsiTheme="minorHAnsi" w:cstheme="minorBidi"/>
          <w:szCs w:val="22"/>
        </w:rPr>
      </w:pPr>
      <w:ins w:id="1547" w:author="MCC" w:date="2021-12-07T15:17:00Z">
        <w:r w:rsidRPr="00F467EE">
          <w:rPr>
            <w:lang w:val="it-IT"/>
          </w:rPr>
          <w:t>A.5</w:t>
        </w:r>
        <w:r>
          <w:rPr>
            <w:rFonts w:asciiTheme="minorHAnsi" w:eastAsiaTheme="minorEastAsia" w:hAnsiTheme="minorHAnsi" w:cstheme="minorBidi"/>
            <w:szCs w:val="22"/>
          </w:rPr>
          <w:tab/>
        </w:r>
        <w:r w:rsidRPr="00F467EE">
          <w:rPr>
            <w:lang w:val="it-IT"/>
          </w:rPr>
          <w:t>OFDMA Channel Noise Generator (OCNG)</w:t>
        </w:r>
        <w:r>
          <w:tab/>
          <w:t>754</w:t>
        </w:r>
      </w:ins>
    </w:p>
    <w:p w14:paraId="0FF65502" w14:textId="77777777" w:rsidR="00490CCC" w:rsidRDefault="00490CCC">
      <w:pPr>
        <w:pStyle w:val="TOC2"/>
        <w:rPr>
          <w:ins w:id="1548" w:author="MCC" w:date="2021-12-07T15:17:00Z"/>
          <w:rFonts w:asciiTheme="minorHAnsi" w:eastAsiaTheme="minorEastAsia" w:hAnsiTheme="minorHAnsi" w:cstheme="minorBidi"/>
          <w:sz w:val="22"/>
          <w:szCs w:val="22"/>
        </w:rPr>
      </w:pPr>
      <w:ins w:id="1549" w:author="MCC" w:date="2021-12-07T15:17:00Z">
        <w:r>
          <w:t>A.5.1</w:t>
        </w:r>
        <w:r>
          <w:rPr>
            <w:rFonts w:asciiTheme="minorHAnsi" w:eastAsiaTheme="minorEastAsia" w:hAnsiTheme="minorHAnsi" w:cstheme="minorBidi"/>
            <w:sz w:val="22"/>
            <w:szCs w:val="22"/>
          </w:rPr>
          <w:tab/>
        </w:r>
        <w:r>
          <w:t>OCNG Patterns for FDD</w:t>
        </w:r>
        <w:r>
          <w:tab/>
          <w:t>754</w:t>
        </w:r>
      </w:ins>
    </w:p>
    <w:p w14:paraId="7827DD4E" w14:textId="77777777" w:rsidR="00490CCC" w:rsidRDefault="00490CCC">
      <w:pPr>
        <w:pStyle w:val="TOC3"/>
        <w:rPr>
          <w:ins w:id="1550" w:author="MCC" w:date="2021-12-07T15:17:00Z"/>
          <w:rFonts w:asciiTheme="minorHAnsi" w:eastAsiaTheme="minorEastAsia" w:hAnsiTheme="minorHAnsi" w:cstheme="minorBidi"/>
          <w:sz w:val="22"/>
          <w:szCs w:val="22"/>
        </w:rPr>
      </w:pPr>
      <w:ins w:id="1551" w:author="MCC" w:date="2021-12-07T15:17:00Z">
        <w:r w:rsidRPr="00F467EE">
          <w:rPr>
            <w:snapToGrid w:val="0"/>
          </w:rPr>
          <w:t>A.5.1.1</w:t>
        </w:r>
        <w:r>
          <w:rPr>
            <w:rFonts w:asciiTheme="minorHAnsi" w:eastAsiaTheme="minorEastAsia" w:hAnsiTheme="minorHAnsi" w:cstheme="minorBidi"/>
            <w:sz w:val="22"/>
            <w:szCs w:val="22"/>
          </w:rPr>
          <w:tab/>
        </w:r>
        <w:r w:rsidRPr="00F467EE">
          <w:rPr>
            <w:snapToGrid w:val="0"/>
          </w:rPr>
          <w:t>OCNG FDD pattern 1: One sided dynamic OCNG FDD pattern</w:t>
        </w:r>
        <w:r>
          <w:tab/>
          <w:t>754</w:t>
        </w:r>
      </w:ins>
    </w:p>
    <w:p w14:paraId="2C61E04A" w14:textId="77777777" w:rsidR="00490CCC" w:rsidRDefault="00490CCC">
      <w:pPr>
        <w:pStyle w:val="TOC3"/>
        <w:rPr>
          <w:ins w:id="1552" w:author="MCC" w:date="2021-12-07T15:17:00Z"/>
          <w:rFonts w:asciiTheme="minorHAnsi" w:eastAsiaTheme="minorEastAsia" w:hAnsiTheme="minorHAnsi" w:cstheme="minorBidi"/>
          <w:sz w:val="22"/>
          <w:szCs w:val="22"/>
        </w:rPr>
      </w:pPr>
      <w:ins w:id="1553" w:author="MCC" w:date="2021-12-07T15:17:00Z">
        <w:r w:rsidRPr="00F467EE">
          <w:rPr>
            <w:snapToGrid w:val="0"/>
          </w:rPr>
          <w:t>A.5.1.2</w:t>
        </w:r>
        <w:r>
          <w:rPr>
            <w:rFonts w:asciiTheme="minorHAnsi" w:eastAsiaTheme="minorEastAsia" w:hAnsiTheme="minorHAnsi" w:cstheme="minorBidi"/>
            <w:sz w:val="22"/>
            <w:szCs w:val="22"/>
          </w:rPr>
          <w:tab/>
        </w:r>
        <w:r w:rsidRPr="00F467EE">
          <w:rPr>
            <w:snapToGrid w:val="0"/>
          </w:rPr>
          <w:t>OCNG FDD pattern 2: Two sided dynamic OCNG FDD pattern</w:t>
        </w:r>
        <w:r>
          <w:tab/>
          <w:t>755</w:t>
        </w:r>
      </w:ins>
    </w:p>
    <w:p w14:paraId="41E6408A" w14:textId="77777777" w:rsidR="00490CCC" w:rsidRDefault="00490CCC">
      <w:pPr>
        <w:pStyle w:val="TOC3"/>
        <w:rPr>
          <w:ins w:id="1554" w:author="MCC" w:date="2021-12-07T15:17:00Z"/>
          <w:rFonts w:asciiTheme="minorHAnsi" w:eastAsiaTheme="minorEastAsia" w:hAnsiTheme="minorHAnsi" w:cstheme="minorBidi"/>
          <w:sz w:val="22"/>
          <w:szCs w:val="22"/>
        </w:rPr>
      </w:pPr>
      <w:ins w:id="1555" w:author="MCC" w:date="2021-12-07T15:17:00Z">
        <w:r w:rsidRPr="00F467EE">
          <w:rPr>
            <w:snapToGrid w:val="0"/>
          </w:rPr>
          <w:t>A.5.1.3</w:t>
        </w:r>
        <w:r>
          <w:rPr>
            <w:rFonts w:asciiTheme="minorHAnsi" w:eastAsiaTheme="minorEastAsia" w:hAnsiTheme="minorHAnsi" w:cstheme="minorBidi"/>
            <w:sz w:val="22"/>
            <w:szCs w:val="22"/>
          </w:rPr>
          <w:tab/>
        </w:r>
        <w:r w:rsidRPr="00F467EE">
          <w:rPr>
            <w:snapToGrid w:val="0"/>
          </w:rPr>
          <w:t>OCNG FDD pattern 3: 49 RB OCNG allocation with MBSFN in 10 MHz</w:t>
        </w:r>
        <w:r>
          <w:tab/>
          <w:t>755</w:t>
        </w:r>
      </w:ins>
    </w:p>
    <w:p w14:paraId="3946B6D0" w14:textId="77777777" w:rsidR="00490CCC" w:rsidRDefault="00490CCC">
      <w:pPr>
        <w:pStyle w:val="TOC3"/>
        <w:rPr>
          <w:ins w:id="1556" w:author="MCC" w:date="2021-12-07T15:17:00Z"/>
          <w:rFonts w:asciiTheme="minorHAnsi" w:eastAsiaTheme="minorEastAsia" w:hAnsiTheme="minorHAnsi" w:cstheme="minorBidi"/>
          <w:sz w:val="22"/>
          <w:szCs w:val="22"/>
        </w:rPr>
      </w:pPr>
      <w:ins w:id="1557" w:author="MCC" w:date="2021-12-07T15:17:00Z">
        <w:r w:rsidRPr="00F467EE">
          <w:rPr>
            <w:snapToGrid w:val="0"/>
          </w:rPr>
          <w:t>A.5.1.</w:t>
        </w:r>
        <w:r w:rsidRPr="00F467EE">
          <w:rPr>
            <w:snapToGrid w:val="0"/>
            <w:lang w:eastAsia="zh-CN"/>
          </w:rPr>
          <w:t>4</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4</w:t>
        </w:r>
        <w:r w:rsidRPr="00F467EE">
          <w:rPr>
            <w:snapToGrid w:val="0"/>
          </w:rPr>
          <w:t xml:space="preserve">: One sided dynamic OCNG FDD pattern </w:t>
        </w:r>
        <w:r w:rsidRPr="00F467EE">
          <w:rPr>
            <w:snapToGrid w:val="0"/>
            <w:lang w:eastAsia="zh-CN"/>
          </w:rPr>
          <w:t>for MBMS transmission</w:t>
        </w:r>
        <w:r>
          <w:tab/>
          <w:t>756</w:t>
        </w:r>
      </w:ins>
    </w:p>
    <w:p w14:paraId="68E02ABE" w14:textId="77777777" w:rsidR="00490CCC" w:rsidRDefault="00490CCC">
      <w:pPr>
        <w:pStyle w:val="TOC3"/>
        <w:rPr>
          <w:ins w:id="1558" w:author="MCC" w:date="2021-12-07T15:17:00Z"/>
          <w:rFonts w:asciiTheme="minorHAnsi" w:eastAsiaTheme="minorEastAsia" w:hAnsiTheme="minorHAnsi" w:cstheme="minorBidi"/>
          <w:sz w:val="22"/>
          <w:szCs w:val="22"/>
        </w:rPr>
      </w:pPr>
      <w:ins w:id="1559" w:author="MCC" w:date="2021-12-07T15:17:00Z">
        <w:r w:rsidRPr="00F467EE">
          <w:rPr>
            <w:snapToGrid w:val="0"/>
          </w:rPr>
          <w:t>A.5.1.</w:t>
        </w:r>
        <w:r w:rsidRPr="00F467EE">
          <w:rPr>
            <w:snapToGrid w:val="0"/>
            <w:lang w:eastAsia="zh-CN"/>
          </w:rPr>
          <w:t>5</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5</w:t>
        </w:r>
        <w:r w:rsidRPr="00F467EE">
          <w:rPr>
            <w:snapToGrid w:val="0"/>
          </w:rPr>
          <w:t xml:space="preserve">: One sided dynamic </w:t>
        </w:r>
        <w:r w:rsidRPr="00F467EE">
          <w:rPr>
            <w:snapToGrid w:val="0"/>
            <w:lang w:eastAsia="zh-CN"/>
          </w:rPr>
          <w:t xml:space="preserve">16QAM modulated </w:t>
        </w:r>
        <w:r w:rsidRPr="00F467EE">
          <w:rPr>
            <w:snapToGrid w:val="0"/>
          </w:rPr>
          <w:t>OCNG FDD pattern</w:t>
        </w:r>
        <w:r>
          <w:tab/>
          <w:t>756</w:t>
        </w:r>
      </w:ins>
    </w:p>
    <w:p w14:paraId="7AD4AB6A" w14:textId="77777777" w:rsidR="00490CCC" w:rsidRDefault="00490CCC">
      <w:pPr>
        <w:pStyle w:val="TOC3"/>
        <w:rPr>
          <w:ins w:id="1560" w:author="MCC" w:date="2021-12-07T15:17:00Z"/>
          <w:rFonts w:asciiTheme="minorHAnsi" w:eastAsiaTheme="minorEastAsia" w:hAnsiTheme="minorHAnsi" w:cstheme="minorBidi"/>
          <w:sz w:val="22"/>
          <w:szCs w:val="22"/>
        </w:rPr>
      </w:pPr>
      <w:ins w:id="1561" w:author="MCC" w:date="2021-12-07T15:17:00Z">
        <w:r w:rsidRPr="00F467EE">
          <w:rPr>
            <w:snapToGrid w:val="0"/>
          </w:rPr>
          <w:t>A.5.1.6</w:t>
        </w:r>
        <w:r>
          <w:rPr>
            <w:rFonts w:asciiTheme="minorHAnsi" w:eastAsiaTheme="minorEastAsia" w:hAnsiTheme="minorHAnsi" w:cstheme="minorBidi"/>
            <w:sz w:val="22"/>
            <w:szCs w:val="22"/>
          </w:rPr>
          <w:tab/>
        </w:r>
        <w:r w:rsidRPr="00F467EE">
          <w:rPr>
            <w:snapToGrid w:val="0"/>
          </w:rPr>
          <w:t>OCNG FDD pattern 6: dynamic OCNG FDD pattern when user data is in 2 non-contiguous blocks</w:t>
        </w:r>
        <w:r>
          <w:tab/>
          <w:t>757</w:t>
        </w:r>
      </w:ins>
    </w:p>
    <w:p w14:paraId="4BC0ED08" w14:textId="77777777" w:rsidR="00490CCC" w:rsidRDefault="00490CCC">
      <w:pPr>
        <w:pStyle w:val="TOC3"/>
        <w:rPr>
          <w:ins w:id="1562" w:author="MCC" w:date="2021-12-07T15:17:00Z"/>
          <w:rFonts w:asciiTheme="minorHAnsi" w:eastAsiaTheme="minorEastAsia" w:hAnsiTheme="minorHAnsi" w:cstheme="minorBidi"/>
          <w:sz w:val="22"/>
          <w:szCs w:val="22"/>
        </w:rPr>
      </w:pPr>
      <w:ins w:id="1563" w:author="MCC" w:date="2021-12-07T15:17:00Z">
        <w:r w:rsidRPr="00F467EE">
          <w:rPr>
            <w:snapToGrid w:val="0"/>
          </w:rPr>
          <w:t>A.5.1.</w:t>
        </w:r>
        <w:r w:rsidRPr="00F467EE">
          <w:rPr>
            <w:snapToGrid w:val="0"/>
            <w:lang w:eastAsia="zh-CN"/>
          </w:rPr>
          <w:t>8</w:t>
        </w:r>
        <w:r>
          <w:rPr>
            <w:rFonts w:asciiTheme="minorHAnsi" w:eastAsiaTheme="minorEastAsia" w:hAnsiTheme="minorHAnsi" w:cstheme="minorBidi"/>
            <w:sz w:val="22"/>
            <w:szCs w:val="22"/>
          </w:rPr>
          <w:tab/>
        </w:r>
        <w:r w:rsidRPr="00F467EE">
          <w:rPr>
            <w:snapToGrid w:val="0"/>
          </w:rPr>
          <w:t xml:space="preserve">OCNG FDD pattern </w:t>
        </w:r>
        <w:r w:rsidRPr="00F467EE">
          <w:rPr>
            <w:snapToGrid w:val="0"/>
            <w:lang w:eastAsia="zh-CN"/>
          </w:rPr>
          <w:t>8</w:t>
        </w:r>
        <w:r w:rsidRPr="00F467EE">
          <w:rPr>
            <w:snapToGrid w:val="0"/>
          </w:rPr>
          <w:t xml:space="preserve">: Dynamic OCNG FDD pattern </w:t>
        </w:r>
        <w:r w:rsidRPr="00F467EE">
          <w:rPr>
            <w:snapToGrid w:val="0"/>
            <w:lang w:eastAsia="zh-CN"/>
          </w:rPr>
          <w:t>for TM10 transmission</w:t>
        </w:r>
        <w:r>
          <w:tab/>
          <w:t>758</w:t>
        </w:r>
      </w:ins>
    </w:p>
    <w:p w14:paraId="4352188F" w14:textId="77777777" w:rsidR="00490CCC" w:rsidRDefault="00490CCC">
      <w:pPr>
        <w:pStyle w:val="TOC2"/>
        <w:rPr>
          <w:ins w:id="1564" w:author="MCC" w:date="2021-12-07T15:17:00Z"/>
          <w:rFonts w:asciiTheme="minorHAnsi" w:eastAsiaTheme="minorEastAsia" w:hAnsiTheme="minorHAnsi" w:cstheme="minorBidi"/>
          <w:sz w:val="22"/>
          <w:szCs w:val="22"/>
        </w:rPr>
      </w:pPr>
      <w:ins w:id="1565" w:author="MCC" w:date="2021-12-07T15:17:00Z">
        <w:r>
          <w:t>A.5.2</w:t>
        </w:r>
        <w:r>
          <w:rPr>
            <w:rFonts w:asciiTheme="minorHAnsi" w:eastAsiaTheme="minorEastAsia" w:hAnsiTheme="minorHAnsi" w:cstheme="minorBidi"/>
            <w:sz w:val="22"/>
            <w:szCs w:val="22"/>
          </w:rPr>
          <w:tab/>
        </w:r>
        <w:r>
          <w:t>OCNG Patterns for TDD</w:t>
        </w:r>
        <w:r>
          <w:tab/>
          <w:t>759</w:t>
        </w:r>
      </w:ins>
    </w:p>
    <w:p w14:paraId="3F84F8D2" w14:textId="77777777" w:rsidR="00490CCC" w:rsidRDefault="00490CCC">
      <w:pPr>
        <w:pStyle w:val="TOC3"/>
        <w:rPr>
          <w:ins w:id="1566" w:author="MCC" w:date="2021-12-07T15:17:00Z"/>
          <w:rFonts w:asciiTheme="minorHAnsi" w:eastAsiaTheme="minorEastAsia" w:hAnsiTheme="minorHAnsi" w:cstheme="minorBidi"/>
          <w:sz w:val="22"/>
          <w:szCs w:val="22"/>
        </w:rPr>
      </w:pPr>
      <w:ins w:id="1567" w:author="MCC" w:date="2021-12-07T15:17:00Z">
        <w:r w:rsidRPr="00F467EE">
          <w:rPr>
            <w:snapToGrid w:val="0"/>
          </w:rPr>
          <w:t>A.5.2.1</w:t>
        </w:r>
        <w:r>
          <w:rPr>
            <w:rFonts w:asciiTheme="minorHAnsi" w:eastAsiaTheme="minorEastAsia" w:hAnsiTheme="minorHAnsi" w:cstheme="minorBidi"/>
            <w:sz w:val="22"/>
            <w:szCs w:val="22"/>
          </w:rPr>
          <w:tab/>
        </w:r>
        <w:r w:rsidRPr="00F467EE">
          <w:rPr>
            <w:snapToGrid w:val="0"/>
          </w:rPr>
          <w:t>OCNG TDD pattern 1: One sided dynamic OCNG TDD pattern</w:t>
        </w:r>
        <w:r>
          <w:tab/>
          <w:t>759</w:t>
        </w:r>
      </w:ins>
    </w:p>
    <w:p w14:paraId="6B4A6614" w14:textId="77777777" w:rsidR="00490CCC" w:rsidRDefault="00490CCC">
      <w:pPr>
        <w:pStyle w:val="TOC3"/>
        <w:rPr>
          <w:ins w:id="1568" w:author="MCC" w:date="2021-12-07T15:17:00Z"/>
          <w:rFonts w:asciiTheme="minorHAnsi" w:eastAsiaTheme="minorEastAsia" w:hAnsiTheme="minorHAnsi" w:cstheme="minorBidi"/>
          <w:sz w:val="22"/>
          <w:szCs w:val="22"/>
        </w:rPr>
      </w:pPr>
      <w:ins w:id="1569" w:author="MCC" w:date="2021-12-07T15:17:00Z">
        <w:r w:rsidRPr="00F467EE">
          <w:rPr>
            <w:snapToGrid w:val="0"/>
          </w:rPr>
          <w:t>A.5.2.2</w:t>
        </w:r>
        <w:r>
          <w:rPr>
            <w:rFonts w:asciiTheme="minorHAnsi" w:eastAsiaTheme="minorEastAsia" w:hAnsiTheme="minorHAnsi" w:cstheme="minorBidi"/>
            <w:sz w:val="22"/>
            <w:szCs w:val="22"/>
          </w:rPr>
          <w:tab/>
        </w:r>
        <w:r w:rsidRPr="00F467EE">
          <w:rPr>
            <w:snapToGrid w:val="0"/>
          </w:rPr>
          <w:t>OCNG TDD pattern 2: Two sided dynamic OCNG TDD pattern</w:t>
        </w:r>
        <w:r>
          <w:tab/>
          <w:t>760</w:t>
        </w:r>
      </w:ins>
    </w:p>
    <w:p w14:paraId="203B0CA5" w14:textId="77777777" w:rsidR="00490CCC" w:rsidRDefault="00490CCC">
      <w:pPr>
        <w:pStyle w:val="TOC3"/>
        <w:rPr>
          <w:ins w:id="1570" w:author="MCC" w:date="2021-12-07T15:17:00Z"/>
          <w:rFonts w:asciiTheme="minorHAnsi" w:eastAsiaTheme="minorEastAsia" w:hAnsiTheme="minorHAnsi" w:cstheme="minorBidi"/>
          <w:sz w:val="22"/>
          <w:szCs w:val="22"/>
        </w:rPr>
      </w:pPr>
      <w:ins w:id="1571" w:author="MCC" w:date="2021-12-07T15:17:00Z">
        <w:r w:rsidRPr="00F467EE">
          <w:rPr>
            <w:snapToGrid w:val="0"/>
          </w:rPr>
          <w:t>A.5.2.3</w:t>
        </w:r>
        <w:r>
          <w:rPr>
            <w:rFonts w:asciiTheme="minorHAnsi" w:eastAsiaTheme="minorEastAsia" w:hAnsiTheme="minorHAnsi" w:cstheme="minorBidi"/>
            <w:sz w:val="22"/>
            <w:szCs w:val="22"/>
          </w:rPr>
          <w:tab/>
        </w:r>
        <w:r w:rsidRPr="00F467EE">
          <w:rPr>
            <w:snapToGrid w:val="0"/>
          </w:rPr>
          <w:t>OCNG TDD pattern 3: 49 RB OCNG allocation with MBSFN in 10 MHz</w:t>
        </w:r>
        <w:r>
          <w:tab/>
          <w:t>761</w:t>
        </w:r>
      </w:ins>
    </w:p>
    <w:p w14:paraId="1460E7B1" w14:textId="77777777" w:rsidR="00490CCC" w:rsidRDefault="00490CCC">
      <w:pPr>
        <w:pStyle w:val="TOC3"/>
        <w:rPr>
          <w:ins w:id="1572" w:author="MCC" w:date="2021-12-07T15:17:00Z"/>
          <w:rFonts w:asciiTheme="minorHAnsi" w:eastAsiaTheme="minorEastAsia" w:hAnsiTheme="minorHAnsi" w:cstheme="minorBidi"/>
          <w:sz w:val="22"/>
          <w:szCs w:val="22"/>
        </w:rPr>
      </w:pPr>
      <w:ins w:id="1573" w:author="MCC" w:date="2021-12-07T15:17:00Z">
        <w:r w:rsidRPr="00F467EE">
          <w:rPr>
            <w:snapToGrid w:val="0"/>
          </w:rPr>
          <w:t>A.5.</w:t>
        </w:r>
        <w:r w:rsidRPr="00F467EE">
          <w:rPr>
            <w:snapToGrid w:val="0"/>
            <w:lang w:eastAsia="zh-CN"/>
          </w:rPr>
          <w:t>2</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rPr>
          <w:t xml:space="preserve">OCNG </w:t>
        </w:r>
        <w:r w:rsidRPr="00F467EE">
          <w:rPr>
            <w:snapToGrid w:val="0"/>
            <w:lang w:eastAsia="zh-CN"/>
          </w:rPr>
          <w:t>T</w:t>
        </w:r>
        <w:r w:rsidRPr="00F467EE">
          <w:rPr>
            <w:snapToGrid w:val="0"/>
          </w:rPr>
          <w:t xml:space="preserve">DD pattern </w:t>
        </w:r>
        <w:r w:rsidRPr="00F467EE">
          <w:rPr>
            <w:snapToGrid w:val="0"/>
            <w:lang w:eastAsia="zh-CN"/>
          </w:rPr>
          <w:t>4</w:t>
        </w:r>
        <w:r w:rsidRPr="00F467EE">
          <w:rPr>
            <w:snapToGrid w:val="0"/>
          </w:rPr>
          <w:t xml:space="preserve">: One sided dynamic OCNG </w:t>
        </w:r>
        <w:r w:rsidRPr="00F467EE">
          <w:rPr>
            <w:snapToGrid w:val="0"/>
            <w:lang w:eastAsia="zh-CN"/>
          </w:rPr>
          <w:t>T</w:t>
        </w:r>
        <w:r w:rsidRPr="00F467EE">
          <w:rPr>
            <w:snapToGrid w:val="0"/>
          </w:rPr>
          <w:t xml:space="preserve">DD pattern </w:t>
        </w:r>
        <w:r w:rsidRPr="00F467EE">
          <w:rPr>
            <w:snapToGrid w:val="0"/>
            <w:lang w:eastAsia="zh-CN"/>
          </w:rPr>
          <w:t>for MBMS transmission</w:t>
        </w:r>
        <w:r>
          <w:tab/>
          <w:t>761</w:t>
        </w:r>
      </w:ins>
    </w:p>
    <w:p w14:paraId="64A52B4B" w14:textId="77777777" w:rsidR="00490CCC" w:rsidRDefault="00490CCC">
      <w:pPr>
        <w:pStyle w:val="TOC3"/>
        <w:rPr>
          <w:ins w:id="1574" w:author="MCC" w:date="2021-12-07T15:17:00Z"/>
          <w:rFonts w:asciiTheme="minorHAnsi" w:eastAsiaTheme="minorEastAsia" w:hAnsiTheme="minorHAnsi" w:cstheme="minorBidi"/>
          <w:sz w:val="22"/>
          <w:szCs w:val="22"/>
        </w:rPr>
      </w:pPr>
      <w:ins w:id="1575" w:author="MCC" w:date="2021-12-07T15:17:00Z">
        <w:r w:rsidRPr="00F467EE">
          <w:rPr>
            <w:snapToGrid w:val="0"/>
          </w:rPr>
          <w:t>A.5.2.</w:t>
        </w:r>
        <w:r w:rsidRPr="00F467EE">
          <w:rPr>
            <w:snapToGrid w:val="0"/>
            <w:lang w:eastAsia="zh-CN"/>
          </w:rPr>
          <w:t>5</w:t>
        </w:r>
        <w:r>
          <w:rPr>
            <w:rFonts w:asciiTheme="minorHAnsi" w:eastAsiaTheme="minorEastAsia" w:hAnsiTheme="minorHAnsi" w:cstheme="minorBidi"/>
            <w:sz w:val="22"/>
            <w:szCs w:val="22"/>
          </w:rPr>
          <w:tab/>
        </w:r>
        <w:r w:rsidRPr="00F467EE">
          <w:rPr>
            <w:snapToGrid w:val="0"/>
          </w:rPr>
          <w:t xml:space="preserve">OCNG TDD pattern </w:t>
        </w:r>
        <w:r w:rsidRPr="00F467EE">
          <w:rPr>
            <w:snapToGrid w:val="0"/>
            <w:lang w:eastAsia="zh-CN"/>
          </w:rPr>
          <w:t>5</w:t>
        </w:r>
        <w:r w:rsidRPr="00F467EE">
          <w:rPr>
            <w:snapToGrid w:val="0"/>
          </w:rPr>
          <w:t xml:space="preserve">: One sided dynamic </w:t>
        </w:r>
        <w:r w:rsidRPr="00F467EE">
          <w:rPr>
            <w:snapToGrid w:val="0"/>
            <w:lang w:eastAsia="zh-CN"/>
          </w:rPr>
          <w:t xml:space="preserve">16QAM modulated </w:t>
        </w:r>
        <w:r w:rsidRPr="00F467EE">
          <w:rPr>
            <w:snapToGrid w:val="0"/>
          </w:rPr>
          <w:t>OCNG TDD pattern</w:t>
        </w:r>
        <w:r>
          <w:tab/>
          <w:t>762</w:t>
        </w:r>
      </w:ins>
    </w:p>
    <w:p w14:paraId="2F7ACCB7" w14:textId="77777777" w:rsidR="00490CCC" w:rsidRDefault="00490CCC">
      <w:pPr>
        <w:pStyle w:val="TOC3"/>
        <w:rPr>
          <w:ins w:id="1576" w:author="MCC" w:date="2021-12-07T15:17:00Z"/>
          <w:rFonts w:asciiTheme="minorHAnsi" w:eastAsiaTheme="minorEastAsia" w:hAnsiTheme="minorHAnsi" w:cstheme="minorBidi"/>
          <w:sz w:val="22"/>
          <w:szCs w:val="22"/>
        </w:rPr>
      </w:pPr>
      <w:ins w:id="1577" w:author="MCC" w:date="2021-12-07T15:17:00Z">
        <w:r w:rsidRPr="00F467EE">
          <w:rPr>
            <w:snapToGrid w:val="0"/>
          </w:rPr>
          <w:t>A.5.2.6</w:t>
        </w:r>
        <w:r>
          <w:rPr>
            <w:rFonts w:asciiTheme="minorHAnsi" w:eastAsiaTheme="minorEastAsia" w:hAnsiTheme="minorHAnsi" w:cstheme="minorBidi"/>
            <w:sz w:val="22"/>
            <w:szCs w:val="22"/>
          </w:rPr>
          <w:tab/>
        </w:r>
        <w:r w:rsidRPr="00F467EE">
          <w:rPr>
            <w:snapToGrid w:val="0"/>
          </w:rPr>
          <w:t>OCNG TDD pattern 6: dynamic OCNG TDD pattern when user data is in 2 non-contiguous blocks</w:t>
        </w:r>
        <w:r>
          <w:tab/>
          <w:t>763</w:t>
        </w:r>
      </w:ins>
    </w:p>
    <w:p w14:paraId="150C549C" w14:textId="77777777" w:rsidR="00490CCC" w:rsidRDefault="00490CCC">
      <w:pPr>
        <w:pStyle w:val="TOC3"/>
        <w:rPr>
          <w:ins w:id="1578" w:author="MCC" w:date="2021-12-07T15:17:00Z"/>
          <w:rFonts w:asciiTheme="minorHAnsi" w:eastAsiaTheme="minorEastAsia" w:hAnsiTheme="minorHAnsi" w:cstheme="minorBidi"/>
          <w:sz w:val="22"/>
          <w:szCs w:val="22"/>
        </w:rPr>
      </w:pPr>
      <w:ins w:id="1579" w:author="MCC" w:date="2021-12-07T15:17:00Z">
        <w:r w:rsidRPr="00F467EE">
          <w:rPr>
            <w:snapToGrid w:val="0"/>
          </w:rPr>
          <w:t>A.5.</w:t>
        </w:r>
        <w:r w:rsidRPr="00F467EE">
          <w:rPr>
            <w:snapToGrid w:val="0"/>
            <w:lang w:eastAsia="zh-CN"/>
          </w:rPr>
          <w:t>2</w:t>
        </w:r>
        <w:r w:rsidRPr="00F467EE">
          <w:rPr>
            <w:snapToGrid w:val="0"/>
          </w:rPr>
          <w:t>.</w:t>
        </w:r>
        <w:r w:rsidRPr="00F467EE">
          <w:rPr>
            <w:snapToGrid w:val="0"/>
            <w:lang w:eastAsia="zh-CN"/>
          </w:rPr>
          <w:t>8</w:t>
        </w:r>
        <w:r>
          <w:rPr>
            <w:rFonts w:asciiTheme="minorHAnsi" w:eastAsiaTheme="minorEastAsia" w:hAnsiTheme="minorHAnsi" w:cstheme="minorBidi"/>
            <w:sz w:val="22"/>
            <w:szCs w:val="22"/>
          </w:rPr>
          <w:tab/>
        </w:r>
        <w:r w:rsidRPr="00F467EE">
          <w:rPr>
            <w:snapToGrid w:val="0"/>
          </w:rPr>
          <w:t xml:space="preserve">OCNG </w:t>
        </w:r>
        <w:r w:rsidRPr="00F467EE">
          <w:rPr>
            <w:snapToGrid w:val="0"/>
            <w:lang w:eastAsia="zh-CN"/>
          </w:rPr>
          <w:t>T</w:t>
        </w:r>
        <w:r w:rsidRPr="00F467EE">
          <w:rPr>
            <w:snapToGrid w:val="0"/>
          </w:rPr>
          <w:t xml:space="preserve">DD pattern </w:t>
        </w:r>
        <w:r w:rsidRPr="00F467EE">
          <w:rPr>
            <w:snapToGrid w:val="0"/>
            <w:lang w:eastAsia="zh-CN"/>
          </w:rPr>
          <w:t>8</w:t>
        </w:r>
        <w:r w:rsidRPr="00F467EE">
          <w:rPr>
            <w:snapToGrid w:val="0"/>
          </w:rPr>
          <w:t xml:space="preserve">: Dynamic OCNG </w:t>
        </w:r>
        <w:r w:rsidRPr="00F467EE">
          <w:rPr>
            <w:snapToGrid w:val="0"/>
            <w:lang w:eastAsia="zh-CN"/>
          </w:rPr>
          <w:t>T</w:t>
        </w:r>
        <w:r w:rsidRPr="00F467EE">
          <w:rPr>
            <w:snapToGrid w:val="0"/>
          </w:rPr>
          <w:t xml:space="preserve">DD pattern </w:t>
        </w:r>
        <w:r w:rsidRPr="00F467EE">
          <w:rPr>
            <w:snapToGrid w:val="0"/>
            <w:lang w:eastAsia="zh-CN"/>
          </w:rPr>
          <w:t>for TM10 transmission</w:t>
        </w:r>
        <w:r>
          <w:tab/>
          <w:t>764</w:t>
        </w:r>
      </w:ins>
    </w:p>
    <w:p w14:paraId="1516AD21" w14:textId="77777777" w:rsidR="00490CCC" w:rsidRDefault="00490CCC">
      <w:pPr>
        <w:pStyle w:val="TOC1"/>
        <w:rPr>
          <w:ins w:id="1580" w:author="MCC" w:date="2021-12-07T15:17:00Z"/>
          <w:rFonts w:asciiTheme="minorHAnsi" w:eastAsiaTheme="minorEastAsia" w:hAnsiTheme="minorHAnsi" w:cstheme="minorBidi"/>
          <w:szCs w:val="22"/>
        </w:rPr>
      </w:pPr>
      <w:ins w:id="1581" w:author="MCC" w:date="2021-12-07T15:17:00Z">
        <w:r>
          <w:t>A.6</w:t>
        </w:r>
        <w:r>
          <w:rPr>
            <w:rFonts w:asciiTheme="minorHAnsi" w:eastAsiaTheme="minorEastAsia" w:hAnsiTheme="minorHAnsi" w:cstheme="minorBidi"/>
            <w:szCs w:val="22"/>
          </w:rPr>
          <w:tab/>
        </w:r>
        <w:r>
          <w:t>Sidelink reference measurement channels</w:t>
        </w:r>
        <w:r>
          <w:tab/>
          <w:t>765</w:t>
        </w:r>
      </w:ins>
    </w:p>
    <w:p w14:paraId="21FC9744" w14:textId="77777777" w:rsidR="00490CCC" w:rsidRDefault="00490CCC">
      <w:pPr>
        <w:pStyle w:val="TOC2"/>
        <w:rPr>
          <w:ins w:id="1582" w:author="MCC" w:date="2021-12-07T15:17:00Z"/>
          <w:rFonts w:asciiTheme="minorHAnsi" w:eastAsiaTheme="minorEastAsia" w:hAnsiTheme="minorHAnsi" w:cstheme="minorBidi"/>
          <w:sz w:val="22"/>
          <w:szCs w:val="22"/>
        </w:rPr>
      </w:pPr>
      <w:ins w:id="1583" w:author="MCC" w:date="2021-12-07T15:17:00Z">
        <w:r>
          <w:t>A.6.1</w:t>
        </w:r>
        <w:r>
          <w:rPr>
            <w:rFonts w:asciiTheme="minorHAnsi" w:eastAsiaTheme="minorEastAsia" w:hAnsiTheme="minorHAnsi" w:cstheme="minorBidi"/>
            <w:sz w:val="22"/>
            <w:szCs w:val="22"/>
          </w:rPr>
          <w:tab/>
        </w:r>
        <w:r>
          <w:t>General</w:t>
        </w:r>
        <w:r>
          <w:tab/>
          <w:t>765</w:t>
        </w:r>
      </w:ins>
    </w:p>
    <w:p w14:paraId="7243E218" w14:textId="77777777" w:rsidR="00490CCC" w:rsidRDefault="00490CCC">
      <w:pPr>
        <w:pStyle w:val="TOC3"/>
        <w:rPr>
          <w:ins w:id="1584" w:author="MCC" w:date="2021-12-07T15:17:00Z"/>
          <w:rFonts w:asciiTheme="minorHAnsi" w:eastAsiaTheme="minorEastAsia" w:hAnsiTheme="minorHAnsi" w:cstheme="minorBidi"/>
          <w:sz w:val="22"/>
          <w:szCs w:val="22"/>
        </w:rPr>
      </w:pPr>
      <w:ins w:id="1585" w:author="MCC" w:date="2021-12-07T15:17:00Z">
        <w:r w:rsidRPr="00F467EE">
          <w:rPr>
            <w:snapToGrid w:val="0"/>
          </w:rPr>
          <w:t>A.6.1.1</w:t>
        </w:r>
        <w:r>
          <w:rPr>
            <w:rFonts w:asciiTheme="minorHAnsi" w:eastAsiaTheme="minorEastAsia" w:hAnsiTheme="minorHAnsi" w:cstheme="minorBidi"/>
            <w:sz w:val="22"/>
            <w:szCs w:val="22"/>
          </w:rPr>
          <w:tab/>
        </w:r>
        <w:r w:rsidRPr="00F467EE">
          <w:rPr>
            <w:snapToGrid w:val="0"/>
          </w:rPr>
          <w:t>Overview of ProSe reference measurement channels</w:t>
        </w:r>
        <w:r>
          <w:tab/>
          <w:t>765</w:t>
        </w:r>
      </w:ins>
    </w:p>
    <w:p w14:paraId="31459D1E" w14:textId="77777777" w:rsidR="00490CCC" w:rsidRDefault="00490CCC">
      <w:pPr>
        <w:pStyle w:val="TOC2"/>
        <w:rPr>
          <w:ins w:id="1586" w:author="MCC" w:date="2021-12-07T15:17:00Z"/>
          <w:rFonts w:asciiTheme="minorHAnsi" w:eastAsiaTheme="minorEastAsia" w:hAnsiTheme="minorHAnsi" w:cstheme="minorBidi"/>
          <w:sz w:val="22"/>
          <w:szCs w:val="22"/>
        </w:rPr>
      </w:pPr>
      <w:ins w:id="1587" w:author="MCC" w:date="2021-12-07T15:17:00Z">
        <w:r>
          <w:t>A.6.2</w:t>
        </w:r>
        <w:r>
          <w:rPr>
            <w:rFonts w:asciiTheme="minorHAnsi" w:eastAsiaTheme="minorEastAsia" w:hAnsiTheme="minorHAnsi" w:cstheme="minorBidi"/>
            <w:sz w:val="22"/>
            <w:szCs w:val="22"/>
          </w:rPr>
          <w:tab/>
        </w:r>
        <w:r>
          <w:t>Reference measurement channel for receiver characteristics</w:t>
        </w:r>
        <w:r>
          <w:tab/>
          <w:t>766</w:t>
        </w:r>
      </w:ins>
    </w:p>
    <w:p w14:paraId="56A95F0A" w14:textId="77777777" w:rsidR="00490CCC" w:rsidRDefault="00490CCC">
      <w:pPr>
        <w:pStyle w:val="TOC2"/>
        <w:rPr>
          <w:ins w:id="1588" w:author="MCC" w:date="2021-12-07T15:17:00Z"/>
          <w:rFonts w:asciiTheme="minorHAnsi" w:eastAsiaTheme="minorEastAsia" w:hAnsiTheme="minorHAnsi" w:cstheme="minorBidi"/>
          <w:sz w:val="22"/>
          <w:szCs w:val="22"/>
        </w:rPr>
      </w:pPr>
      <w:ins w:id="1589" w:author="MCC" w:date="2021-12-07T15:17:00Z">
        <w:r>
          <w:t>A.6.4</w:t>
        </w:r>
        <w:r>
          <w:rPr>
            <w:rFonts w:asciiTheme="minorHAnsi" w:eastAsiaTheme="minorEastAsia" w:hAnsiTheme="minorHAnsi" w:cstheme="minorBidi"/>
            <w:sz w:val="22"/>
            <w:szCs w:val="22"/>
          </w:rPr>
          <w:tab/>
        </w:r>
        <w:r>
          <w:t>Reference measurement channels for PSCCH performance requirements</w:t>
        </w:r>
        <w:r>
          <w:tab/>
          <w:t>769</w:t>
        </w:r>
      </w:ins>
    </w:p>
    <w:p w14:paraId="3AAFE5FD" w14:textId="77777777" w:rsidR="00490CCC" w:rsidRDefault="00490CCC">
      <w:pPr>
        <w:pStyle w:val="TOC2"/>
        <w:rPr>
          <w:ins w:id="1590" w:author="MCC" w:date="2021-12-07T15:17:00Z"/>
          <w:rFonts w:asciiTheme="minorHAnsi" w:eastAsiaTheme="minorEastAsia" w:hAnsiTheme="minorHAnsi" w:cstheme="minorBidi"/>
          <w:sz w:val="22"/>
          <w:szCs w:val="22"/>
        </w:rPr>
      </w:pPr>
      <w:ins w:id="1591" w:author="MCC" w:date="2021-12-07T15:17:00Z">
        <w:r>
          <w:lastRenderedPageBreak/>
          <w:t>A.6.5</w:t>
        </w:r>
        <w:r>
          <w:rPr>
            <w:rFonts w:asciiTheme="minorHAnsi" w:eastAsiaTheme="minorEastAsia" w:hAnsiTheme="minorHAnsi" w:cstheme="minorBidi"/>
            <w:sz w:val="22"/>
            <w:szCs w:val="22"/>
          </w:rPr>
          <w:tab/>
        </w:r>
        <w:r>
          <w:t>Reference measurement channels for PSSCH performance requirements</w:t>
        </w:r>
        <w:r>
          <w:tab/>
          <w:t>770</w:t>
        </w:r>
      </w:ins>
    </w:p>
    <w:p w14:paraId="0916EF35" w14:textId="77777777" w:rsidR="00490CCC" w:rsidRDefault="00490CCC">
      <w:pPr>
        <w:pStyle w:val="TOC2"/>
        <w:rPr>
          <w:ins w:id="1592" w:author="MCC" w:date="2021-12-07T15:17:00Z"/>
          <w:rFonts w:asciiTheme="minorHAnsi" w:eastAsiaTheme="minorEastAsia" w:hAnsiTheme="minorHAnsi" w:cstheme="minorBidi"/>
          <w:sz w:val="22"/>
          <w:szCs w:val="22"/>
        </w:rPr>
      </w:pPr>
      <w:ins w:id="1593" w:author="MCC" w:date="2021-12-07T15:17:00Z">
        <w:r>
          <w:t>A.6.6</w:t>
        </w:r>
        <w:r>
          <w:rPr>
            <w:rFonts w:asciiTheme="minorHAnsi" w:eastAsiaTheme="minorEastAsia" w:hAnsiTheme="minorHAnsi" w:cstheme="minorBidi"/>
            <w:sz w:val="22"/>
            <w:szCs w:val="22"/>
          </w:rPr>
          <w:tab/>
        </w:r>
        <w:r>
          <w:t>Reference measurement channels for PSBCH performance requirements</w:t>
        </w:r>
        <w:r>
          <w:tab/>
          <w:t>770</w:t>
        </w:r>
      </w:ins>
    </w:p>
    <w:p w14:paraId="4FE384FE" w14:textId="77777777" w:rsidR="00490CCC" w:rsidRDefault="00490CCC">
      <w:pPr>
        <w:pStyle w:val="TOC1"/>
        <w:rPr>
          <w:ins w:id="1594" w:author="MCC" w:date="2021-12-07T15:17:00Z"/>
          <w:rFonts w:asciiTheme="minorHAnsi" w:eastAsiaTheme="minorEastAsia" w:hAnsiTheme="minorHAnsi" w:cstheme="minorBidi"/>
          <w:szCs w:val="22"/>
        </w:rPr>
      </w:pPr>
      <w:ins w:id="1595" w:author="MCC" w:date="2021-12-07T15:17:00Z">
        <w:r w:rsidRPr="00F467EE">
          <w:rPr>
            <w:rFonts w:eastAsia="MS Mincho"/>
          </w:rPr>
          <w:t>A.7</w:t>
        </w:r>
        <w:r>
          <w:rPr>
            <w:rFonts w:asciiTheme="minorHAnsi" w:eastAsiaTheme="minorEastAsia" w:hAnsiTheme="minorHAnsi" w:cstheme="minorBidi"/>
            <w:szCs w:val="22"/>
          </w:rPr>
          <w:tab/>
        </w:r>
        <w:r>
          <w:t>Sidelink reference resource pool configurations</w:t>
        </w:r>
        <w:r>
          <w:tab/>
          <w:t>771</w:t>
        </w:r>
      </w:ins>
    </w:p>
    <w:p w14:paraId="6671DBB6" w14:textId="77777777" w:rsidR="00490CCC" w:rsidRDefault="00490CCC">
      <w:pPr>
        <w:pStyle w:val="TOC2"/>
        <w:rPr>
          <w:ins w:id="1596" w:author="MCC" w:date="2021-12-07T15:17:00Z"/>
          <w:rFonts w:asciiTheme="minorHAnsi" w:eastAsiaTheme="minorEastAsia" w:hAnsiTheme="minorHAnsi" w:cstheme="minorBidi"/>
          <w:sz w:val="22"/>
          <w:szCs w:val="22"/>
        </w:rPr>
      </w:pPr>
      <w:ins w:id="1597" w:author="MCC" w:date="2021-12-07T15:17:00Z">
        <w:r w:rsidRPr="00F467EE">
          <w:rPr>
            <w:rFonts w:eastAsia="MS Mincho"/>
          </w:rPr>
          <w:t>A.7.1</w:t>
        </w:r>
        <w:r>
          <w:rPr>
            <w:rFonts w:asciiTheme="minorHAnsi" w:eastAsiaTheme="minorEastAsia" w:hAnsiTheme="minorHAnsi" w:cstheme="minorBidi"/>
            <w:sz w:val="22"/>
            <w:szCs w:val="22"/>
          </w:rPr>
          <w:tab/>
        </w:r>
        <w:r>
          <w:t>Reference resource pool configurations for ProSe Direct Discovery demodulation tests</w:t>
        </w:r>
        <w:r>
          <w:tab/>
          <w:t>771</w:t>
        </w:r>
      </w:ins>
    </w:p>
    <w:p w14:paraId="3906D459" w14:textId="77777777" w:rsidR="00490CCC" w:rsidRDefault="00490CCC">
      <w:pPr>
        <w:pStyle w:val="TOC3"/>
        <w:rPr>
          <w:ins w:id="1598" w:author="MCC" w:date="2021-12-07T15:17:00Z"/>
          <w:rFonts w:asciiTheme="minorHAnsi" w:eastAsiaTheme="minorEastAsia" w:hAnsiTheme="minorHAnsi" w:cstheme="minorBidi"/>
          <w:sz w:val="22"/>
          <w:szCs w:val="22"/>
        </w:rPr>
      </w:pPr>
      <w:ins w:id="1599" w:author="MCC" w:date="2021-12-07T15:17:00Z">
        <w:r w:rsidRPr="00F467EE">
          <w:rPr>
            <w:rFonts w:eastAsia="MS Mincho"/>
          </w:rPr>
          <w:t>A.7.1.1</w:t>
        </w:r>
        <w:r>
          <w:rPr>
            <w:rFonts w:asciiTheme="minorHAnsi" w:eastAsiaTheme="minorEastAsia" w:hAnsiTheme="minorHAnsi" w:cstheme="minorBidi"/>
            <w:sz w:val="22"/>
            <w:szCs w:val="22"/>
          </w:rPr>
          <w:tab/>
        </w:r>
        <w:r>
          <w:t>FDD</w:t>
        </w:r>
        <w:r>
          <w:tab/>
          <w:t>771</w:t>
        </w:r>
      </w:ins>
    </w:p>
    <w:p w14:paraId="560D1E24" w14:textId="77777777" w:rsidR="00490CCC" w:rsidRDefault="00490CCC">
      <w:pPr>
        <w:pStyle w:val="TOC3"/>
        <w:rPr>
          <w:ins w:id="1600" w:author="MCC" w:date="2021-12-07T15:17:00Z"/>
          <w:rFonts w:asciiTheme="minorHAnsi" w:eastAsiaTheme="minorEastAsia" w:hAnsiTheme="minorHAnsi" w:cstheme="minorBidi"/>
          <w:sz w:val="22"/>
          <w:szCs w:val="22"/>
        </w:rPr>
      </w:pPr>
      <w:ins w:id="1601" w:author="MCC" w:date="2021-12-07T15:17:00Z">
        <w:r w:rsidRPr="00F467EE">
          <w:rPr>
            <w:rFonts w:eastAsia="MS Mincho"/>
          </w:rPr>
          <w:t>A.7.1.2</w:t>
        </w:r>
        <w:r>
          <w:rPr>
            <w:rFonts w:asciiTheme="minorHAnsi" w:eastAsiaTheme="minorEastAsia" w:hAnsiTheme="minorHAnsi" w:cstheme="minorBidi"/>
            <w:sz w:val="22"/>
            <w:szCs w:val="22"/>
          </w:rPr>
          <w:tab/>
        </w:r>
        <w:r>
          <w:t>TDD</w:t>
        </w:r>
        <w:r>
          <w:tab/>
          <w:t>773</w:t>
        </w:r>
      </w:ins>
    </w:p>
    <w:p w14:paraId="504A33AD" w14:textId="77777777" w:rsidR="00490CCC" w:rsidRDefault="00490CCC">
      <w:pPr>
        <w:pStyle w:val="TOC2"/>
        <w:rPr>
          <w:ins w:id="1602" w:author="MCC" w:date="2021-12-07T15:17:00Z"/>
          <w:rFonts w:asciiTheme="minorHAnsi" w:eastAsiaTheme="minorEastAsia" w:hAnsiTheme="minorHAnsi" w:cstheme="minorBidi"/>
          <w:sz w:val="22"/>
          <w:szCs w:val="22"/>
        </w:rPr>
      </w:pPr>
      <w:ins w:id="1603" w:author="MCC" w:date="2021-12-07T15:17:00Z">
        <w:r w:rsidRPr="00F467EE">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775</w:t>
        </w:r>
      </w:ins>
    </w:p>
    <w:p w14:paraId="49AD6391" w14:textId="77777777" w:rsidR="00490CCC" w:rsidRDefault="00490CCC">
      <w:pPr>
        <w:pStyle w:val="TOC3"/>
        <w:rPr>
          <w:ins w:id="1604" w:author="MCC" w:date="2021-12-07T15:17:00Z"/>
          <w:rFonts w:asciiTheme="minorHAnsi" w:eastAsiaTheme="minorEastAsia" w:hAnsiTheme="minorHAnsi" w:cstheme="minorBidi"/>
          <w:sz w:val="22"/>
          <w:szCs w:val="22"/>
        </w:rPr>
      </w:pPr>
      <w:ins w:id="1605" w:author="MCC" w:date="2021-12-07T15:17:00Z">
        <w:r w:rsidRPr="00F467EE">
          <w:rPr>
            <w:rFonts w:eastAsia="MS Mincho"/>
          </w:rPr>
          <w:t>A.7.2.1</w:t>
        </w:r>
        <w:r>
          <w:rPr>
            <w:rFonts w:asciiTheme="minorHAnsi" w:eastAsiaTheme="minorEastAsia" w:hAnsiTheme="minorHAnsi" w:cstheme="minorBidi"/>
            <w:sz w:val="22"/>
            <w:szCs w:val="22"/>
          </w:rPr>
          <w:tab/>
        </w:r>
        <w:r>
          <w:t>FDD</w:t>
        </w:r>
        <w:r>
          <w:tab/>
          <w:t>775</w:t>
        </w:r>
      </w:ins>
    </w:p>
    <w:p w14:paraId="1BD184D9" w14:textId="77777777" w:rsidR="00490CCC" w:rsidRDefault="00490CCC">
      <w:pPr>
        <w:pStyle w:val="TOC8"/>
        <w:rPr>
          <w:ins w:id="1606" w:author="MCC" w:date="2021-12-07T15:17:00Z"/>
          <w:rFonts w:asciiTheme="minorHAnsi" w:eastAsiaTheme="minorEastAsia" w:hAnsiTheme="minorHAnsi" w:cstheme="minorBidi"/>
          <w:b w:val="0"/>
          <w:szCs w:val="22"/>
        </w:rPr>
      </w:pPr>
      <w:ins w:id="1607" w:author="MCC" w:date="2021-12-07T15:17:00Z">
        <w:r w:rsidRPr="00F467EE">
          <w:rPr>
            <w:rFonts w:cs="v5.0.0"/>
            <w:lang w:val="fr-FR"/>
          </w:rPr>
          <w:t>Annex B (normative):  Propagation conditions</w:t>
        </w:r>
        <w:r>
          <w:tab/>
          <w:t>781</w:t>
        </w:r>
      </w:ins>
    </w:p>
    <w:p w14:paraId="4FE24422" w14:textId="77777777" w:rsidR="00490CCC" w:rsidRDefault="00490CCC">
      <w:pPr>
        <w:pStyle w:val="TOC1"/>
        <w:rPr>
          <w:ins w:id="1608" w:author="MCC" w:date="2021-12-07T15:17:00Z"/>
          <w:rFonts w:asciiTheme="minorHAnsi" w:eastAsiaTheme="minorEastAsia" w:hAnsiTheme="minorHAnsi" w:cstheme="minorBidi"/>
          <w:szCs w:val="22"/>
        </w:rPr>
      </w:pPr>
      <w:ins w:id="1609" w:author="MCC" w:date="2021-12-07T15:17:00Z">
        <w:r w:rsidRPr="00F467EE">
          <w:rPr>
            <w:lang w:val="fr-FR"/>
          </w:rPr>
          <w:t>B.1</w:t>
        </w:r>
        <w:r>
          <w:rPr>
            <w:rFonts w:asciiTheme="minorHAnsi" w:eastAsiaTheme="minorEastAsia" w:hAnsiTheme="minorHAnsi" w:cstheme="minorBidi"/>
            <w:szCs w:val="22"/>
          </w:rPr>
          <w:tab/>
        </w:r>
        <w:r w:rsidRPr="00F467EE">
          <w:rPr>
            <w:lang w:val="fr-FR"/>
          </w:rPr>
          <w:t>Static propagation condition</w:t>
        </w:r>
        <w:r>
          <w:tab/>
          <w:t>781</w:t>
        </w:r>
      </w:ins>
    </w:p>
    <w:p w14:paraId="365CBB3F" w14:textId="77777777" w:rsidR="00490CCC" w:rsidRDefault="00490CCC">
      <w:pPr>
        <w:pStyle w:val="TOC1"/>
        <w:rPr>
          <w:ins w:id="1610" w:author="MCC" w:date="2021-12-07T15:17:00Z"/>
          <w:rFonts w:asciiTheme="minorHAnsi" w:eastAsiaTheme="minorEastAsia" w:hAnsiTheme="minorHAnsi" w:cstheme="minorBidi"/>
          <w:szCs w:val="22"/>
        </w:rPr>
      </w:pPr>
      <w:ins w:id="1611" w:author="MCC" w:date="2021-12-07T15:17:00Z">
        <w:r>
          <w:t>B.2</w:t>
        </w:r>
        <w:r>
          <w:rPr>
            <w:rFonts w:asciiTheme="minorHAnsi" w:eastAsiaTheme="minorEastAsia" w:hAnsiTheme="minorHAnsi" w:cstheme="minorBidi"/>
            <w:szCs w:val="22"/>
          </w:rPr>
          <w:tab/>
        </w:r>
        <w:r>
          <w:t>Multi-path fading propagation conditions</w:t>
        </w:r>
        <w:r>
          <w:tab/>
          <w:t>781</w:t>
        </w:r>
      </w:ins>
    </w:p>
    <w:p w14:paraId="1E883322" w14:textId="77777777" w:rsidR="00490CCC" w:rsidRDefault="00490CCC">
      <w:pPr>
        <w:pStyle w:val="TOC2"/>
        <w:rPr>
          <w:ins w:id="1612" w:author="MCC" w:date="2021-12-07T15:17:00Z"/>
          <w:rFonts w:asciiTheme="minorHAnsi" w:eastAsiaTheme="minorEastAsia" w:hAnsiTheme="minorHAnsi" w:cstheme="minorBidi"/>
          <w:sz w:val="22"/>
          <w:szCs w:val="22"/>
        </w:rPr>
      </w:pPr>
      <w:ins w:id="1613" w:author="MCC" w:date="2021-12-07T15:17:00Z">
        <w:r w:rsidRPr="00F467EE">
          <w:rPr>
            <w:snapToGrid w:val="0"/>
          </w:rPr>
          <w:t>B.2.1</w:t>
        </w:r>
        <w:r>
          <w:rPr>
            <w:rFonts w:asciiTheme="minorHAnsi" w:eastAsiaTheme="minorEastAsia" w:hAnsiTheme="minorHAnsi" w:cstheme="minorBidi"/>
            <w:sz w:val="22"/>
            <w:szCs w:val="22"/>
          </w:rPr>
          <w:tab/>
        </w:r>
        <w:r w:rsidRPr="00F467EE">
          <w:rPr>
            <w:snapToGrid w:val="0"/>
          </w:rPr>
          <w:t>Delay profiles</w:t>
        </w:r>
        <w:r>
          <w:tab/>
          <w:t>781</w:t>
        </w:r>
      </w:ins>
    </w:p>
    <w:p w14:paraId="6A1E719F" w14:textId="77777777" w:rsidR="00490CCC" w:rsidRDefault="00490CCC">
      <w:pPr>
        <w:pStyle w:val="TOC2"/>
        <w:rPr>
          <w:ins w:id="1614" w:author="MCC" w:date="2021-12-07T15:17:00Z"/>
          <w:rFonts w:asciiTheme="minorHAnsi" w:eastAsiaTheme="minorEastAsia" w:hAnsiTheme="minorHAnsi" w:cstheme="minorBidi"/>
          <w:sz w:val="22"/>
          <w:szCs w:val="22"/>
        </w:rPr>
      </w:pPr>
      <w:ins w:id="1615" w:author="MCC" w:date="2021-12-07T15:17:00Z">
        <w:r>
          <w:t>B.2.2</w:t>
        </w:r>
        <w:r>
          <w:rPr>
            <w:rFonts w:asciiTheme="minorHAnsi" w:eastAsiaTheme="minorEastAsia" w:hAnsiTheme="minorHAnsi" w:cstheme="minorBidi"/>
            <w:sz w:val="22"/>
            <w:szCs w:val="22"/>
          </w:rPr>
          <w:tab/>
        </w:r>
        <w:r>
          <w:t>Combinations of channel model parameters</w:t>
        </w:r>
        <w:r>
          <w:tab/>
          <w:t>782</w:t>
        </w:r>
      </w:ins>
    </w:p>
    <w:p w14:paraId="2CF9CB89" w14:textId="77777777" w:rsidR="00490CCC" w:rsidRDefault="00490CCC">
      <w:pPr>
        <w:pStyle w:val="TOC2"/>
        <w:rPr>
          <w:ins w:id="1616" w:author="MCC" w:date="2021-12-07T15:17:00Z"/>
          <w:rFonts w:asciiTheme="minorHAnsi" w:eastAsiaTheme="minorEastAsia" w:hAnsiTheme="minorHAnsi" w:cstheme="minorBidi"/>
          <w:sz w:val="22"/>
          <w:szCs w:val="22"/>
        </w:rPr>
      </w:pPr>
      <w:ins w:id="1617" w:author="MCC" w:date="2021-12-07T15:17:00Z">
        <w:r>
          <w:t>B.2.3</w:t>
        </w:r>
        <w:r>
          <w:rPr>
            <w:rFonts w:asciiTheme="minorHAnsi" w:eastAsiaTheme="minorEastAsia" w:hAnsiTheme="minorHAnsi" w:cstheme="minorBidi"/>
            <w:sz w:val="22"/>
            <w:szCs w:val="22"/>
          </w:rPr>
          <w:tab/>
        </w:r>
        <w:r>
          <w:t>MIMO Channel Correlation Matrices</w:t>
        </w:r>
        <w:r>
          <w:tab/>
          <w:t>783</w:t>
        </w:r>
      </w:ins>
    </w:p>
    <w:p w14:paraId="06021A65" w14:textId="77777777" w:rsidR="00490CCC" w:rsidRDefault="00490CCC">
      <w:pPr>
        <w:pStyle w:val="TOC3"/>
        <w:rPr>
          <w:ins w:id="1618" w:author="MCC" w:date="2021-12-07T15:17:00Z"/>
          <w:rFonts w:asciiTheme="minorHAnsi" w:eastAsiaTheme="minorEastAsia" w:hAnsiTheme="minorHAnsi" w:cstheme="minorBidi"/>
          <w:sz w:val="22"/>
          <w:szCs w:val="22"/>
        </w:rPr>
      </w:pPr>
      <w:ins w:id="1619" w:author="MCC" w:date="2021-12-07T15:17:00Z">
        <w:r w:rsidRPr="00F467EE">
          <w:rPr>
            <w:snapToGrid w:val="0"/>
          </w:rPr>
          <w:t>B.2.3.1</w:t>
        </w:r>
        <w:r>
          <w:rPr>
            <w:rFonts w:asciiTheme="minorHAnsi" w:eastAsiaTheme="minorEastAsia" w:hAnsiTheme="minorHAnsi" w:cstheme="minorBidi"/>
            <w:sz w:val="22"/>
            <w:szCs w:val="22"/>
          </w:rPr>
          <w:tab/>
        </w:r>
        <w:r w:rsidRPr="00F467EE">
          <w:rPr>
            <w:snapToGrid w:val="0"/>
          </w:rPr>
          <w:t>Definition of MIMO Correlation Matrices</w:t>
        </w:r>
        <w:r>
          <w:tab/>
          <w:t>783</w:t>
        </w:r>
      </w:ins>
    </w:p>
    <w:p w14:paraId="19BB3D15" w14:textId="77777777" w:rsidR="00490CCC" w:rsidRDefault="00490CCC">
      <w:pPr>
        <w:pStyle w:val="TOC3"/>
        <w:rPr>
          <w:ins w:id="1620" w:author="MCC" w:date="2021-12-07T15:17:00Z"/>
          <w:rFonts w:asciiTheme="minorHAnsi" w:eastAsiaTheme="minorEastAsia" w:hAnsiTheme="minorHAnsi" w:cstheme="minorBidi"/>
          <w:sz w:val="22"/>
          <w:szCs w:val="22"/>
        </w:rPr>
      </w:pPr>
      <w:ins w:id="1621" w:author="MCC" w:date="2021-12-07T15:17:00Z">
        <w:r>
          <w:t>B.2.3.2</w:t>
        </w:r>
        <w:r>
          <w:rPr>
            <w:rFonts w:asciiTheme="minorHAnsi" w:eastAsiaTheme="minorEastAsia" w:hAnsiTheme="minorHAnsi" w:cstheme="minorBidi"/>
            <w:sz w:val="22"/>
            <w:szCs w:val="22"/>
          </w:rPr>
          <w:tab/>
        </w:r>
        <w:r>
          <w:t>MIMO Correlation Matrices at High, Medium and Low Level</w:t>
        </w:r>
        <w:r>
          <w:tab/>
          <w:t>784</w:t>
        </w:r>
      </w:ins>
    </w:p>
    <w:p w14:paraId="3F22FE6F" w14:textId="77777777" w:rsidR="00490CCC" w:rsidRDefault="00490CCC">
      <w:pPr>
        <w:pStyle w:val="TOC2"/>
        <w:rPr>
          <w:ins w:id="1622" w:author="MCC" w:date="2021-12-07T15:17:00Z"/>
          <w:rFonts w:asciiTheme="minorHAnsi" w:eastAsiaTheme="minorEastAsia" w:hAnsiTheme="minorHAnsi" w:cstheme="minorBidi"/>
          <w:sz w:val="22"/>
          <w:szCs w:val="22"/>
        </w:rPr>
      </w:pPr>
      <w:ins w:id="1623" w:author="MCC" w:date="2021-12-07T15:17:00Z">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786</w:t>
        </w:r>
      </w:ins>
    </w:p>
    <w:p w14:paraId="3C87BDD1" w14:textId="77777777" w:rsidR="00490CCC" w:rsidRDefault="00490CCC">
      <w:pPr>
        <w:pStyle w:val="TOC3"/>
        <w:rPr>
          <w:ins w:id="1624" w:author="MCC" w:date="2021-12-07T15:17:00Z"/>
          <w:rFonts w:asciiTheme="minorHAnsi" w:eastAsiaTheme="minorEastAsia" w:hAnsiTheme="minorHAnsi" w:cstheme="minorBidi"/>
          <w:sz w:val="22"/>
          <w:szCs w:val="22"/>
        </w:rPr>
      </w:pPr>
      <w:ins w:id="1625" w:author="MCC" w:date="2021-12-07T15:17:00Z">
        <w:r w:rsidRPr="00F467EE">
          <w:rPr>
            <w:snapToGrid w:val="0"/>
          </w:rPr>
          <w:t>B.2.3</w:t>
        </w:r>
        <w:r w:rsidRPr="00F467EE">
          <w:rPr>
            <w:snapToGrid w:val="0"/>
            <w:lang w:eastAsia="zh-CN"/>
          </w:rPr>
          <w:t>A</w:t>
        </w:r>
        <w:r w:rsidRPr="00F467EE">
          <w:rPr>
            <w:snapToGrid w:val="0"/>
          </w:rPr>
          <w:t>.1</w:t>
        </w:r>
        <w:r>
          <w:rPr>
            <w:rFonts w:asciiTheme="minorHAnsi" w:eastAsiaTheme="minorEastAsia" w:hAnsiTheme="minorHAnsi" w:cstheme="minorBidi"/>
            <w:sz w:val="22"/>
            <w:szCs w:val="22"/>
          </w:rPr>
          <w:tab/>
        </w:r>
        <w:r w:rsidRPr="00F467EE">
          <w:rPr>
            <w:snapToGrid w:val="0"/>
          </w:rPr>
          <w:t>Definition of MIMO Correlation Matrices</w:t>
        </w:r>
        <w:r w:rsidRPr="00F467EE">
          <w:rPr>
            <w:snapToGrid w:val="0"/>
            <w:lang w:eastAsia="zh-CN"/>
          </w:rPr>
          <w:t xml:space="preserve"> using cross polarized antennas</w:t>
        </w:r>
        <w:r>
          <w:tab/>
          <w:t>787</w:t>
        </w:r>
      </w:ins>
    </w:p>
    <w:p w14:paraId="3E89DE6E" w14:textId="77777777" w:rsidR="00490CCC" w:rsidRDefault="00490CCC">
      <w:pPr>
        <w:pStyle w:val="TOC3"/>
        <w:rPr>
          <w:ins w:id="1626" w:author="MCC" w:date="2021-12-07T15:17:00Z"/>
          <w:rFonts w:asciiTheme="minorHAnsi" w:eastAsiaTheme="minorEastAsia" w:hAnsiTheme="minorHAnsi" w:cstheme="minorBidi"/>
          <w:sz w:val="22"/>
          <w:szCs w:val="22"/>
        </w:rPr>
      </w:pPr>
      <w:ins w:id="1627" w:author="MCC" w:date="2021-12-07T15:17:00Z">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787</w:t>
        </w:r>
      </w:ins>
    </w:p>
    <w:p w14:paraId="4A270431" w14:textId="77777777" w:rsidR="00490CCC" w:rsidRDefault="00490CCC">
      <w:pPr>
        <w:pStyle w:val="TOC4"/>
        <w:rPr>
          <w:ins w:id="1628" w:author="MCC" w:date="2021-12-07T15:17:00Z"/>
          <w:rFonts w:asciiTheme="minorHAnsi" w:eastAsiaTheme="minorEastAsia" w:hAnsiTheme="minorHAnsi" w:cstheme="minorBidi"/>
          <w:sz w:val="22"/>
          <w:szCs w:val="22"/>
        </w:rPr>
      </w:pPr>
      <w:ins w:id="1629" w:author="MCC" w:date="2021-12-07T15:17:00Z">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787</w:t>
        </w:r>
      </w:ins>
    </w:p>
    <w:p w14:paraId="55D8AAA9" w14:textId="77777777" w:rsidR="00490CCC" w:rsidRDefault="00490CCC">
      <w:pPr>
        <w:pStyle w:val="TOC4"/>
        <w:rPr>
          <w:ins w:id="1630" w:author="MCC" w:date="2021-12-07T15:17:00Z"/>
          <w:rFonts w:asciiTheme="minorHAnsi" w:eastAsiaTheme="minorEastAsia" w:hAnsiTheme="minorHAnsi" w:cstheme="minorBidi"/>
          <w:sz w:val="22"/>
          <w:szCs w:val="22"/>
        </w:rPr>
      </w:pPr>
      <w:ins w:id="1631" w:author="MCC" w:date="2021-12-07T15:17:00Z">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788</w:t>
        </w:r>
      </w:ins>
    </w:p>
    <w:p w14:paraId="7417ED95" w14:textId="77777777" w:rsidR="00490CCC" w:rsidRDefault="00490CCC">
      <w:pPr>
        <w:pStyle w:val="TOC3"/>
        <w:rPr>
          <w:ins w:id="1632" w:author="MCC" w:date="2021-12-07T15:17:00Z"/>
          <w:rFonts w:asciiTheme="minorHAnsi" w:eastAsiaTheme="minorEastAsia" w:hAnsiTheme="minorHAnsi" w:cstheme="minorBidi"/>
          <w:sz w:val="22"/>
          <w:szCs w:val="22"/>
        </w:rPr>
      </w:pPr>
      <w:ins w:id="1633" w:author="MCC" w:date="2021-12-07T15:17:00Z">
        <w:r w:rsidRPr="00F467EE">
          <w:rPr>
            <w:snapToGrid w:val="0"/>
          </w:rPr>
          <w:t>B.2.3</w:t>
        </w:r>
        <w:r w:rsidRPr="00F467EE">
          <w:rPr>
            <w:snapToGrid w:val="0"/>
            <w:lang w:eastAsia="zh-CN"/>
          </w:rPr>
          <w:t>A</w:t>
        </w:r>
        <w:r w:rsidRPr="00F467EE">
          <w:rPr>
            <w:snapToGrid w:val="0"/>
          </w:rPr>
          <w:t>.</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Beam steering approach</w:t>
        </w:r>
        <w:r>
          <w:tab/>
          <w:t>789</w:t>
        </w:r>
      </w:ins>
    </w:p>
    <w:p w14:paraId="55026550" w14:textId="77777777" w:rsidR="00490CCC" w:rsidRDefault="00490CCC">
      <w:pPr>
        <w:pStyle w:val="TOC2"/>
        <w:rPr>
          <w:ins w:id="1634" w:author="MCC" w:date="2021-12-07T15:17:00Z"/>
          <w:rFonts w:asciiTheme="minorHAnsi" w:eastAsiaTheme="minorEastAsia" w:hAnsiTheme="minorHAnsi" w:cstheme="minorBidi"/>
          <w:sz w:val="22"/>
          <w:szCs w:val="22"/>
        </w:rPr>
      </w:pPr>
      <w:ins w:id="1635" w:author="MCC" w:date="2021-12-07T15:17:00Z">
        <w:r w:rsidRPr="00F467EE">
          <w:rPr>
            <w:snapToGrid w:val="0"/>
          </w:rPr>
          <w:t>B.2.4</w:t>
        </w:r>
        <w:r>
          <w:rPr>
            <w:rFonts w:asciiTheme="minorHAnsi" w:eastAsiaTheme="minorEastAsia" w:hAnsiTheme="minorHAnsi" w:cstheme="minorBidi"/>
            <w:sz w:val="22"/>
            <w:szCs w:val="22"/>
          </w:rPr>
          <w:tab/>
        </w:r>
        <w:r w:rsidRPr="00F467EE">
          <w:rPr>
            <w:snapToGrid w:val="0"/>
          </w:rPr>
          <w:t>Propagation conditions for CQI tests</w:t>
        </w:r>
        <w:r>
          <w:tab/>
          <w:t>790</w:t>
        </w:r>
      </w:ins>
    </w:p>
    <w:p w14:paraId="57F59563" w14:textId="77777777" w:rsidR="00490CCC" w:rsidRDefault="00490CCC">
      <w:pPr>
        <w:pStyle w:val="TOC4"/>
        <w:rPr>
          <w:ins w:id="1636" w:author="MCC" w:date="2021-12-07T15:17:00Z"/>
          <w:rFonts w:asciiTheme="minorHAnsi" w:eastAsiaTheme="minorEastAsia" w:hAnsiTheme="minorHAnsi" w:cstheme="minorBidi"/>
          <w:sz w:val="22"/>
          <w:szCs w:val="22"/>
        </w:rPr>
      </w:pPr>
      <w:ins w:id="1637" w:author="MCC" w:date="2021-12-07T15:17:00Z">
        <w:r w:rsidRPr="00F467EE">
          <w:rPr>
            <w:snapToGrid w:val="0"/>
          </w:rPr>
          <w:t>B.2.</w:t>
        </w:r>
        <w:r w:rsidRPr="00F467EE">
          <w:rPr>
            <w:snapToGrid w:val="0"/>
            <w:lang w:eastAsia="zh-CN"/>
          </w:rPr>
          <w:t>4</w:t>
        </w:r>
        <w:r w:rsidRPr="00F467EE">
          <w:rPr>
            <w:snapToGrid w:val="0"/>
          </w:rPr>
          <w:t>.1</w:t>
        </w:r>
        <w:r>
          <w:rPr>
            <w:rFonts w:asciiTheme="minorHAnsi" w:eastAsiaTheme="minorEastAsia" w:hAnsiTheme="minorHAnsi" w:cstheme="minorBidi"/>
            <w:sz w:val="22"/>
            <w:szCs w:val="22"/>
          </w:rPr>
          <w:tab/>
        </w:r>
        <w:r w:rsidRPr="00F467EE">
          <w:rPr>
            <w:snapToGrid w:val="0"/>
          </w:rPr>
          <w:t xml:space="preserve">Propagation conditions </w:t>
        </w:r>
        <w:r w:rsidRPr="00F467EE">
          <w:rPr>
            <w:snapToGrid w:val="0"/>
            <w:lang w:eastAsia="zh-CN"/>
          </w:rPr>
          <w:t>for CQI tests with multiple CSI processes</w:t>
        </w:r>
        <w:r>
          <w:tab/>
          <w:t>790</w:t>
        </w:r>
      </w:ins>
    </w:p>
    <w:p w14:paraId="0370E351" w14:textId="77777777" w:rsidR="00490CCC" w:rsidRDefault="00490CCC">
      <w:pPr>
        <w:pStyle w:val="TOC2"/>
        <w:rPr>
          <w:ins w:id="1638" w:author="MCC" w:date="2021-12-07T15:17:00Z"/>
          <w:rFonts w:asciiTheme="minorHAnsi" w:eastAsiaTheme="minorEastAsia" w:hAnsiTheme="minorHAnsi" w:cstheme="minorBidi"/>
          <w:sz w:val="22"/>
          <w:szCs w:val="22"/>
        </w:rPr>
      </w:pPr>
      <w:ins w:id="1639" w:author="MCC" w:date="2021-12-07T15:17:00Z">
        <w:r w:rsidRPr="00F467EE">
          <w:rPr>
            <w:snapToGrid w:val="0"/>
            <w:lang w:val="fr-FR"/>
          </w:rPr>
          <w:t>B.2.5</w:t>
        </w:r>
        <w:r>
          <w:rPr>
            <w:rFonts w:asciiTheme="minorHAnsi" w:eastAsiaTheme="minorEastAsia" w:hAnsiTheme="minorHAnsi" w:cstheme="minorBidi"/>
            <w:sz w:val="22"/>
            <w:szCs w:val="22"/>
          </w:rPr>
          <w:tab/>
        </w:r>
        <w:r w:rsidRPr="00F467EE">
          <w:rPr>
            <w:lang w:val="fr-FR"/>
          </w:rPr>
          <w:t>Void</w:t>
        </w:r>
        <w:r>
          <w:tab/>
          <w:t>790</w:t>
        </w:r>
      </w:ins>
    </w:p>
    <w:p w14:paraId="1CCD4091" w14:textId="77777777" w:rsidR="00490CCC" w:rsidRDefault="00490CCC">
      <w:pPr>
        <w:pStyle w:val="TOC2"/>
        <w:rPr>
          <w:ins w:id="1640" w:author="MCC" w:date="2021-12-07T15:17:00Z"/>
          <w:rFonts w:asciiTheme="minorHAnsi" w:eastAsiaTheme="minorEastAsia" w:hAnsiTheme="minorHAnsi" w:cstheme="minorBidi"/>
          <w:sz w:val="22"/>
          <w:szCs w:val="22"/>
        </w:rPr>
      </w:pPr>
      <w:ins w:id="1641" w:author="MCC" w:date="2021-12-07T15:17:00Z">
        <w:r w:rsidRPr="00F467EE">
          <w:rPr>
            <w:snapToGrid w:val="0"/>
            <w:lang w:val="fr-FR"/>
          </w:rPr>
          <w:t>B.2.6</w:t>
        </w:r>
        <w:r>
          <w:rPr>
            <w:rFonts w:asciiTheme="minorHAnsi" w:eastAsiaTheme="minorEastAsia" w:hAnsiTheme="minorHAnsi" w:cstheme="minorBidi"/>
            <w:sz w:val="22"/>
            <w:szCs w:val="22"/>
          </w:rPr>
          <w:tab/>
        </w:r>
        <w:r w:rsidRPr="00F467EE">
          <w:rPr>
            <w:lang w:val="fr-FR"/>
          </w:rPr>
          <w:t>MBSFN Propagation Channel Profile</w:t>
        </w:r>
        <w:r>
          <w:tab/>
          <w:t>790</w:t>
        </w:r>
      </w:ins>
    </w:p>
    <w:p w14:paraId="0932BF9D" w14:textId="77777777" w:rsidR="00490CCC" w:rsidRDefault="00490CCC">
      <w:pPr>
        <w:pStyle w:val="TOC1"/>
        <w:rPr>
          <w:ins w:id="1642" w:author="MCC" w:date="2021-12-07T15:17:00Z"/>
          <w:rFonts w:asciiTheme="minorHAnsi" w:eastAsiaTheme="minorEastAsia" w:hAnsiTheme="minorHAnsi" w:cstheme="minorBidi"/>
          <w:szCs w:val="22"/>
        </w:rPr>
      </w:pPr>
      <w:ins w:id="1643" w:author="MCC" w:date="2021-12-07T15:17:00Z">
        <w:r>
          <w:t>B.3</w:t>
        </w:r>
        <w:r>
          <w:rPr>
            <w:rFonts w:asciiTheme="minorHAnsi" w:eastAsiaTheme="minorEastAsia" w:hAnsiTheme="minorHAnsi" w:cstheme="minorBidi"/>
            <w:szCs w:val="22"/>
          </w:rPr>
          <w:tab/>
        </w:r>
        <w:r>
          <w:t>High speed train scenario</w:t>
        </w:r>
        <w:r>
          <w:tab/>
          <w:t>791</w:t>
        </w:r>
      </w:ins>
    </w:p>
    <w:p w14:paraId="7AEDA1B4" w14:textId="77777777" w:rsidR="00490CCC" w:rsidRDefault="00490CCC">
      <w:pPr>
        <w:pStyle w:val="TOC1"/>
        <w:rPr>
          <w:ins w:id="1644" w:author="MCC" w:date="2021-12-07T15:17:00Z"/>
          <w:rFonts w:asciiTheme="minorHAnsi" w:eastAsiaTheme="minorEastAsia" w:hAnsiTheme="minorHAnsi" w:cstheme="minorBidi"/>
          <w:szCs w:val="22"/>
        </w:rPr>
      </w:pPr>
      <w:ins w:id="1645" w:author="MCC" w:date="2021-12-07T15:17:00Z">
        <w:r>
          <w:t>B.4</w:t>
        </w:r>
        <w:r>
          <w:rPr>
            <w:rFonts w:asciiTheme="minorHAnsi" w:eastAsiaTheme="minorEastAsia" w:hAnsiTheme="minorHAnsi" w:cstheme="minorBidi"/>
            <w:szCs w:val="22"/>
          </w:rPr>
          <w:tab/>
        </w:r>
        <w:r>
          <w:t xml:space="preserve">Beamforming </w:t>
        </w:r>
        <w:r>
          <w:rPr>
            <w:lang w:eastAsia="zh-CN"/>
          </w:rPr>
          <w:t>M</w:t>
        </w:r>
        <w:r>
          <w:t>odel</w:t>
        </w:r>
        <w:r>
          <w:tab/>
          <w:t>792</w:t>
        </w:r>
      </w:ins>
    </w:p>
    <w:p w14:paraId="09617506" w14:textId="77777777" w:rsidR="00490CCC" w:rsidRDefault="00490CCC">
      <w:pPr>
        <w:pStyle w:val="TOC2"/>
        <w:rPr>
          <w:ins w:id="1646" w:author="MCC" w:date="2021-12-07T15:17:00Z"/>
          <w:rFonts w:asciiTheme="minorHAnsi" w:eastAsiaTheme="minorEastAsia" w:hAnsiTheme="minorHAnsi" w:cstheme="minorBidi"/>
          <w:sz w:val="22"/>
          <w:szCs w:val="22"/>
        </w:rPr>
      </w:pPr>
      <w:ins w:id="1647" w:author="MCC" w:date="2021-12-07T15:17:00Z">
        <w:r w:rsidRPr="00F467EE">
          <w:rPr>
            <w:snapToGrid w:val="0"/>
          </w:rPr>
          <w:t>B.4.1</w:t>
        </w:r>
        <w:r>
          <w:rPr>
            <w:rFonts w:asciiTheme="minorHAnsi" w:eastAsiaTheme="minorEastAsia" w:hAnsiTheme="minorHAnsi" w:cstheme="minorBidi"/>
            <w:sz w:val="22"/>
            <w:szCs w:val="22"/>
          </w:rPr>
          <w:tab/>
        </w:r>
        <w:r w:rsidRPr="00F467EE">
          <w:rPr>
            <w:snapToGrid w:val="0"/>
          </w:rPr>
          <w:t xml:space="preserve">Single-layer random </w:t>
        </w:r>
        <w:r w:rsidRPr="00F467EE">
          <w:rPr>
            <w:snapToGrid w:val="0"/>
            <w:lang w:eastAsia="zh-CN"/>
          </w:rPr>
          <w:t>b</w:t>
        </w:r>
        <w:r w:rsidRPr="00F467EE">
          <w:rPr>
            <w:snapToGrid w:val="0"/>
          </w:rPr>
          <w:t>eamforming</w:t>
        </w:r>
        <w:r w:rsidRPr="00F467EE">
          <w:rPr>
            <w:snapToGrid w:val="0"/>
            <w:lang w:eastAsia="zh-CN"/>
          </w:rPr>
          <w:t xml:space="preserve"> (Antenna port 5, 7, or 8)</w:t>
        </w:r>
        <w:r>
          <w:tab/>
          <w:t>792</w:t>
        </w:r>
      </w:ins>
    </w:p>
    <w:p w14:paraId="7AD319C1" w14:textId="77777777" w:rsidR="00490CCC" w:rsidRDefault="00490CCC">
      <w:pPr>
        <w:pStyle w:val="TOC2"/>
        <w:rPr>
          <w:ins w:id="1648" w:author="MCC" w:date="2021-12-07T15:17:00Z"/>
          <w:rFonts w:asciiTheme="minorHAnsi" w:eastAsiaTheme="minorEastAsia" w:hAnsiTheme="minorHAnsi" w:cstheme="minorBidi"/>
          <w:sz w:val="22"/>
          <w:szCs w:val="22"/>
        </w:rPr>
      </w:pPr>
      <w:ins w:id="1649" w:author="MCC" w:date="2021-12-07T15:17:00Z">
        <w:r>
          <w:t>B.4.2</w:t>
        </w:r>
        <w:r>
          <w:rPr>
            <w:rFonts w:asciiTheme="minorHAnsi" w:eastAsiaTheme="minorEastAsia" w:hAnsiTheme="minorHAnsi" w:cstheme="minorBidi"/>
            <w:sz w:val="22"/>
            <w:szCs w:val="22"/>
          </w:rPr>
          <w:tab/>
        </w:r>
        <w:r>
          <w:t>Dual-layer random beamforming (antenna ports 7 and 8)</w:t>
        </w:r>
        <w:r>
          <w:tab/>
          <w:t>793</w:t>
        </w:r>
      </w:ins>
    </w:p>
    <w:p w14:paraId="0F8FF242" w14:textId="77777777" w:rsidR="00490CCC" w:rsidRDefault="00490CCC">
      <w:pPr>
        <w:pStyle w:val="TOC2"/>
        <w:rPr>
          <w:ins w:id="1650" w:author="MCC" w:date="2021-12-07T15:17:00Z"/>
          <w:rFonts w:asciiTheme="minorHAnsi" w:eastAsiaTheme="minorEastAsia" w:hAnsiTheme="minorHAnsi" w:cstheme="minorBidi"/>
          <w:sz w:val="22"/>
          <w:szCs w:val="22"/>
        </w:rPr>
      </w:pPr>
      <w:ins w:id="1651" w:author="MCC" w:date="2021-12-07T15:17:00Z">
        <w:r>
          <w:t>B.4.3</w:t>
        </w:r>
        <w:r>
          <w:rPr>
            <w:rFonts w:asciiTheme="minorHAnsi" w:eastAsiaTheme="minorEastAsia" w:hAnsiTheme="minorHAnsi" w:cstheme="minorBidi"/>
            <w:sz w:val="22"/>
            <w:szCs w:val="22"/>
          </w:rPr>
          <w:tab/>
        </w:r>
        <w:r>
          <w:t>Generic beamforming model (antenna ports 7-14)</w:t>
        </w:r>
        <w:r>
          <w:tab/>
          <w:t>793</w:t>
        </w:r>
      </w:ins>
    </w:p>
    <w:p w14:paraId="204D8C3F" w14:textId="77777777" w:rsidR="00490CCC" w:rsidRDefault="00490CCC">
      <w:pPr>
        <w:pStyle w:val="TOC2"/>
        <w:rPr>
          <w:ins w:id="1652" w:author="MCC" w:date="2021-12-07T15:17:00Z"/>
          <w:rFonts w:asciiTheme="minorHAnsi" w:eastAsiaTheme="minorEastAsia" w:hAnsiTheme="minorHAnsi" w:cstheme="minorBidi"/>
          <w:sz w:val="22"/>
          <w:szCs w:val="22"/>
        </w:rPr>
      </w:pPr>
      <w:ins w:id="1653" w:author="MCC" w:date="2021-12-07T15:17:00Z">
        <w:r w:rsidRPr="00F467EE">
          <w:rPr>
            <w:snapToGrid w:val="0"/>
          </w:rPr>
          <w:t>B.4.</w:t>
        </w:r>
        <w:r w:rsidRPr="00F467EE">
          <w:rPr>
            <w:snapToGrid w:val="0"/>
            <w:lang w:eastAsia="zh-CN"/>
          </w:rPr>
          <w:t>4</w:t>
        </w:r>
        <w:r>
          <w:rPr>
            <w:rFonts w:asciiTheme="minorHAnsi" w:eastAsiaTheme="minorEastAsia" w:hAnsiTheme="minorHAnsi" w:cstheme="minorBidi"/>
            <w:sz w:val="22"/>
            <w:szCs w:val="22"/>
          </w:rPr>
          <w:tab/>
        </w:r>
        <w:r w:rsidRPr="00F467EE">
          <w:rPr>
            <w:snapToGrid w:val="0"/>
            <w:lang w:eastAsia="zh-CN"/>
          </w:rPr>
          <w:t>R</w:t>
        </w:r>
        <w:r w:rsidRPr="00F467EE">
          <w:rPr>
            <w:snapToGrid w:val="0"/>
          </w:rPr>
          <w:t xml:space="preserve">andom </w:t>
        </w:r>
        <w:r w:rsidRPr="00F467EE">
          <w:rPr>
            <w:snapToGrid w:val="0"/>
            <w:lang w:eastAsia="zh-CN"/>
          </w:rPr>
          <w:t>b</w:t>
        </w:r>
        <w:r w:rsidRPr="00F467EE">
          <w:rPr>
            <w:snapToGrid w:val="0"/>
          </w:rPr>
          <w:t>eamforming</w:t>
        </w:r>
        <w:r w:rsidRPr="00F467EE">
          <w:rPr>
            <w:snapToGrid w:val="0"/>
            <w:lang w:eastAsia="zh-CN"/>
          </w:rPr>
          <w:t xml:space="preserve"> for EPDCCH distributed transmission (Antenna port 107 and 109)</w:t>
        </w:r>
        <w:r>
          <w:tab/>
          <w:t>794</w:t>
        </w:r>
      </w:ins>
    </w:p>
    <w:p w14:paraId="5A09FE30" w14:textId="77777777" w:rsidR="00490CCC" w:rsidRDefault="00490CCC">
      <w:pPr>
        <w:pStyle w:val="TOC2"/>
        <w:rPr>
          <w:ins w:id="1654" w:author="MCC" w:date="2021-12-07T15:17:00Z"/>
          <w:rFonts w:asciiTheme="minorHAnsi" w:eastAsiaTheme="minorEastAsia" w:hAnsiTheme="minorHAnsi" w:cstheme="minorBidi"/>
          <w:sz w:val="22"/>
          <w:szCs w:val="22"/>
        </w:rPr>
      </w:pPr>
      <w:ins w:id="1655" w:author="MCC" w:date="2021-12-07T15:17:00Z">
        <w:r w:rsidRPr="00F467EE">
          <w:rPr>
            <w:snapToGrid w:val="0"/>
          </w:rPr>
          <w:t>B.4.</w:t>
        </w:r>
        <w:r w:rsidRPr="00F467EE">
          <w:rPr>
            <w:snapToGrid w:val="0"/>
            <w:lang w:eastAsia="zh-CN"/>
          </w:rPr>
          <w:t>5</w:t>
        </w:r>
        <w:r>
          <w:rPr>
            <w:rFonts w:asciiTheme="minorHAnsi" w:eastAsiaTheme="minorEastAsia" w:hAnsiTheme="minorHAnsi" w:cstheme="minorBidi"/>
            <w:sz w:val="22"/>
            <w:szCs w:val="22"/>
          </w:rPr>
          <w:tab/>
        </w:r>
        <w:r w:rsidRPr="00F467EE">
          <w:rPr>
            <w:snapToGrid w:val="0"/>
            <w:lang w:eastAsia="zh-CN"/>
          </w:rPr>
          <w:t>Random beamforming for EPDCCH localized transmission (Antenna port 107, 108, 109 or 110)</w:t>
        </w:r>
        <w:r>
          <w:tab/>
          <w:t>794</w:t>
        </w:r>
      </w:ins>
    </w:p>
    <w:p w14:paraId="4C696535" w14:textId="77777777" w:rsidR="00490CCC" w:rsidRDefault="00490CCC">
      <w:pPr>
        <w:pStyle w:val="TOC1"/>
        <w:rPr>
          <w:ins w:id="1656" w:author="MCC" w:date="2021-12-07T15:17:00Z"/>
          <w:rFonts w:asciiTheme="minorHAnsi" w:eastAsiaTheme="minorEastAsia" w:hAnsiTheme="minorHAnsi" w:cstheme="minorBidi"/>
          <w:szCs w:val="22"/>
        </w:rPr>
      </w:pPr>
      <w:ins w:id="1657" w:author="MCC" w:date="2021-12-07T15:17:00Z">
        <w:r>
          <w:t>B.5</w:t>
        </w:r>
        <w:r>
          <w:rPr>
            <w:rFonts w:asciiTheme="minorHAnsi" w:eastAsiaTheme="minorEastAsia" w:hAnsiTheme="minorHAnsi" w:cstheme="minorBidi"/>
            <w:szCs w:val="22"/>
          </w:rPr>
          <w:tab/>
        </w:r>
        <w:r>
          <w:t>Interference models for enhanced performance requirements Type-A</w:t>
        </w:r>
        <w:r>
          <w:tab/>
          <w:t>795</w:t>
        </w:r>
      </w:ins>
    </w:p>
    <w:p w14:paraId="025C8011" w14:textId="77777777" w:rsidR="00490CCC" w:rsidRDefault="00490CCC">
      <w:pPr>
        <w:pStyle w:val="TOC2"/>
        <w:rPr>
          <w:ins w:id="1658" w:author="MCC" w:date="2021-12-07T15:17:00Z"/>
          <w:rFonts w:asciiTheme="minorHAnsi" w:eastAsiaTheme="minorEastAsia" w:hAnsiTheme="minorHAnsi" w:cstheme="minorBidi"/>
          <w:sz w:val="22"/>
          <w:szCs w:val="22"/>
        </w:rPr>
      </w:pPr>
      <w:ins w:id="1659" w:author="MCC" w:date="2021-12-07T15:17:00Z">
        <w:r w:rsidRPr="00F467EE">
          <w:rPr>
            <w:snapToGrid w:val="0"/>
          </w:rPr>
          <w:t>B.5.1</w:t>
        </w:r>
        <w:r>
          <w:rPr>
            <w:rFonts w:asciiTheme="minorHAnsi" w:eastAsiaTheme="minorEastAsia" w:hAnsiTheme="minorHAnsi" w:cstheme="minorBidi"/>
            <w:sz w:val="22"/>
            <w:szCs w:val="22"/>
          </w:rPr>
          <w:tab/>
        </w:r>
        <w:r w:rsidRPr="00F467EE">
          <w:rPr>
            <w:snapToGrid w:val="0"/>
          </w:rPr>
          <w:t>Dominant interferer proportion</w:t>
        </w:r>
        <w:r>
          <w:tab/>
          <w:t>795</w:t>
        </w:r>
      </w:ins>
    </w:p>
    <w:p w14:paraId="31A9CF8A" w14:textId="77777777" w:rsidR="00490CCC" w:rsidRDefault="00490CCC">
      <w:pPr>
        <w:pStyle w:val="TOC2"/>
        <w:rPr>
          <w:ins w:id="1660" w:author="MCC" w:date="2021-12-07T15:17:00Z"/>
          <w:rFonts w:asciiTheme="minorHAnsi" w:eastAsiaTheme="minorEastAsia" w:hAnsiTheme="minorHAnsi" w:cstheme="minorBidi"/>
          <w:sz w:val="22"/>
          <w:szCs w:val="22"/>
        </w:rPr>
      </w:pPr>
      <w:ins w:id="1661" w:author="MCC" w:date="2021-12-07T15:17:00Z">
        <w:r w:rsidRPr="00F467EE">
          <w:rPr>
            <w:snapToGrid w:val="0"/>
          </w:rPr>
          <w:t>B.5.2</w:t>
        </w:r>
        <w:r>
          <w:rPr>
            <w:rFonts w:asciiTheme="minorHAnsi" w:eastAsiaTheme="minorEastAsia" w:hAnsiTheme="minorHAnsi" w:cstheme="minorBidi"/>
            <w:sz w:val="22"/>
            <w:szCs w:val="22"/>
          </w:rPr>
          <w:tab/>
        </w:r>
        <w:r w:rsidRPr="00F467EE">
          <w:rPr>
            <w:snapToGrid w:val="0"/>
          </w:rPr>
          <w:t>Transmission mode 3 interference model</w:t>
        </w:r>
        <w:r>
          <w:tab/>
          <w:t>795</w:t>
        </w:r>
      </w:ins>
    </w:p>
    <w:p w14:paraId="5A8B9FEC" w14:textId="77777777" w:rsidR="00490CCC" w:rsidRDefault="00490CCC">
      <w:pPr>
        <w:pStyle w:val="TOC2"/>
        <w:rPr>
          <w:ins w:id="1662" w:author="MCC" w:date="2021-12-07T15:17:00Z"/>
          <w:rFonts w:asciiTheme="minorHAnsi" w:eastAsiaTheme="minorEastAsia" w:hAnsiTheme="minorHAnsi" w:cstheme="minorBidi"/>
          <w:sz w:val="22"/>
          <w:szCs w:val="22"/>
        </w:rPr>
      </w:pPr>
      <w:ins w:id="1663" w:author="MCC" w:date="2021-12-07T15:17:00Z">
        <w:r w:rsidRPr="00F467EE">
          <w:rPr>
            <w:snapToGrid w:val="0"/>
          </w:rPr>
          <w:t>B.5.3</w:t>
        </w:r>
        <w:r>
          <w:rPr>
            <w:rFonts w:asciiTheme="minorHAnsi" w:eastAsiaTheme="minorEastAsia" w:hAnsiTheme="minorHAnsi" w:cstheme="minorBidi"/>
            <w:sz w:val="22"/>
            <w:szCs w:val="22"/>
          </w:rPr>
          <w:tab/>
        </w:r>
        <w:r w:rsidRPr="00F467EE">
          <w:rPr>
            <w:snapToGrid w:val="0"/>
          </w:rPr>
          <w:t>Transmission mode 4 interference model</w:t>
        </w:r>
        <w:r>
          <w:tab/>
          <w:t>796</w:t>
        </w:r>
      </w:ins>
    </w:p>
    <w:p w14:paraId="398319D2" w14:textId="77777777" w:rsidR="00490CCC" w:rsidRDefault="00490CCC">
      <w:pPr>
        <w:pStyle w:val="TOC2"/>
        <w:rPr>
          <w:ins w:id="1664" w:author="MCC" w:date="2021-12-07T15:17:00Z"/>
          <w:rFonts w:asciiTheme="minorHAnsi" w:eastAsiaTheme="minorEastAsia" w:hAnsiTheme="minorHAnsi" w:cstheme="minorBidi"/>
          <w:sz w:val="22"/>
          <w:szCs w:val="22"/>
        </w:rPr>
      </w:pPr>
      <w:ins w:id="1665" w:author="MCC" w:date="2021-12-07T15:17:00Z">
        <w:r w:rsidRPr="00F467EE">
          <w:rPr>
            <w:snapToGrid w:val="0"/>
          </w:rPr>
          <w:t>B.5.4</w:t>
        </w:r>
        <w:r>
          <w:rPr>
            <w:rFonts w:asciiTheme="minorHAnsi" w:eastAsiaTheme="minorEastAsia" w:hAnsiTheme="minorHAnsi" w:cstheme="minorBidi"/>
            <w:sz w:val="22"/>
            <w:szCs w:val="22"/>
          </w:rPr>
          <w:tab/>
        </w:r>
        <w:r w:rsidRPr="00F467EE">
          <w:rPr>
            <w:snapToGrid w:val="0"/>
          </w:rPr>
          <w:t>Transmission mode 9 interference model</w:t>
        </w:r>
        <w:r>
          <w:tab/>
          <w:t>796</w:t>
        </w:r>
      </w:ins>
    </w:p>
    <w:p w14:paraId="75825524" w14:textId="77777777" w:rsidR="00490CCC" w:rsidRDefault="00490CCC">
      <w:pPr>
        <w:pStyle w:val="TOC1"/>
        <w:rPr>
          <w:ins w:id="1666" w:author="MCC" w:date="2021-12-07T15:17:00Z"/>
          <w:rFonts w:asciiTheme="minorHAnsi" w:eastAsiaTheme="minorEastAsia" w:hAnsiTheme="minorHAnsi" w:cstheme="minorBidi"/>
          <w:szCs w:val="22"/>
        </w:rPr>
      </w:pPr>
      <w:ins w:id="1667" w:author="MCC" w:date="2021-12-07T15:17:00Z">
        <w:r>
          <w:t>B.6</w:t>
        </w:r>
        <w:r>
          <w:rPr>
            <w:rFonts w:asciiTheme="minorHAnsi" w:eastAsiaTheme="minorEastAsia" w:hAnsiTheme="minorHAnsi" w:cstheme="minorBidi"/>
            <w:szCs w:val="22"/>
          </w:rPr>
          <w:tab/>
        </w:r>
        <w:r>
          <w:t>Interference models for enhanced performance requirements Type-B</w:t>
        </w:r>
        <w:r>
          <w:tab/>
          <w:t>796</w:t>
        </w:r>
      </w:ins>
    </w:p>
    <w:p w14:paraId="24094DB3" w14:textId="77777777" w:rsidR="00490CCC" w:rsidRDefault="00490CCC">
      <w:pPr>
        <w:pStyle w:val="TOC2"/>
        <w:rPr>
          <w:ins w:id="1668" w:author="MCC" w:date="2021-12-07T15:17:00Z"/>
          <w:rFonts w:asciiTheme="minorHAnsi" w:eastAsiaTheme="minorEastAsia" w:hAnsiTheme="minorHAnsi" w:cstheme="minorBidi"/>
          <w:sz w:val="22"/>
          <w:szCs w:val="22"/>
        </w:rPr>
      </w:pPr>
      <w:ins w:id="1669" w:author="MCC" w:date="2021-12-07T15:17:00Z">
        <w:r w:rsidRPr="00F467EE">
          <w:rPr>
            <w:snapToGrid w:val="0"/>
          </w:rPr>
          <w:t>B.6.1</w:t>
        </w:r>
        <w:r>
          <w:rPr>
            <w:rFonts w:asciiTheme="minorHAnsi" w:eastAsiaTheme="minorEastAsia" w:hAnsiTheme="minorHAnsi" w:cstheme="minorBidi"/>
            <w:sz w:val="22"/>
            <w:szCs w:val="22"/>
          </w:rPr>
          <w:tab/>
        </w:r>
        <w:r w:rsidRPr="00F467EE">
          <w:rPr>
            <w:snapToGrid w:val="0"/>
          </w:rPr>
          <w:t>Transmission mode 2 interference model</w:t>
        </w:r>
        <w:r>
          <w:tab/>
          <w:t>796</w:t>
        </w:r>
      </w:ins>
    </w:p>
    <w:p w14:paraId="13F69D2D" w14:textId="77777777" w:rsidR="00490CCC" w:rsidRDefault="00490CCC">
      <w:pPr>
        <w:pStyle w:val="TOC2"/>
        <w:rPr>
          <w:ins w:id="1670" w:author="MCC" w:date="2021-12-07T15:17:00Z"/>
          <w:rFonts w:asciiTheme="minorHAnsi" w:eastAsiaTheme="minorEastAsia" w:hAnsiTheme="minorHAnsi" w:cstheme="minorBidi"/>
          <w:sz w:val="22"/>
          <w:szCs w:val="22"/>
        </w:rPr>
      </w:pPr>
      <w:ins w:id="1671" w:author="MCC" w:date="2021-12-07T15:17:00Z">
        <w:r w:rsidRPr="00F467EE">
          <w:rPr>
            <w:snapToGrid w:val="0"/>
          </w:rPr>
          <w:t>B.6.2</w:t>
        </w:r>
        <w:r>
          <w:rPr>
            <w:rFonts w:asciiTheme="minorHAnsi" w:eastAsiaTheme="minorEastAsia" w:hAnsiTheme="minorHAnsi" w:cstheme="minorBidi"/>
            <w:sz w:val="22"/>
            <w:szCs w:val="22"/>
          </w:rPr>
          <w:tab/>
        </w:r>
        <w:r w:rsidRPr="00F467EE">
          <w:rPr>
            <w:snapToGrid w:val="0"/>
          </w:rPr>
          <w:t>Transmission mode 3 interference model</w:t>
        </w:r>
        <w:r>
          <w:tab/>
          <w:t>797</w:t>
        </w:r>
      </w:ins>
    </w:p>
    <w:p w14:paraId="76F89652" w14:textId="77777777" w:rsidR="00490CCC" w:rsidRDefault="00490CCC">
      <w:pPr>
        <w:pStyle w:val="TOC2"/>
        <w:rPr>
          <w:ins w:id="1672" w:author="MCC" w:date="2021-12-07T15:17:00Z"/>
          <w:rFonts w:asciiTheme="minorHAnsi" w:eastAsiaTheme="minorEastAsia" w:hAnsiTheme="minorHAnsi" w:cstheme="minorBidi"/>
          <w:sz w:val="22"/>
          <w:szCs w:val="22"/>
        </w:rPr>
      </w:pPr>
      <w:ins w:id="1673" w:author="MCC" w:date="2021-12-07T15:17:00Z">
        <w:r w:rsidRPr="00F467EE">
          <w:rPr>
            <w:snapToGrid w:val="0"/>
          </w:rPr>
          <w:t>B.6.3</w:t>
        </w:r>
        <w:r>
          <w:rPr>
            <w:rFonts w:asciiTheme="minorHAnsi" w:eastAsiaTheme="minorEastAsia" w:hAnsiTheme="minorHAnsi" w:cstheme="minorBidi"/>
            <w:sz w:val="22"/>
            <w:szCs w:val="22"/>
          </w:rPr>
          <w:tab/>
        </w:r>
        <w:r w:rsidRPr="00F467EE">
          <w:rPr>
            <w:snapToGrid w:val="0"/>
          </w:rPr>
          <w:t>Transmission mode 4 interference model</w:t>
        </w:r>
        <w:r>
          <w:tab/>
          <w:t>797</w:t>
        </w:r>
      </w:ins>
    </w:p>
    <w:p w14:paraId="39ABB2DD" w14:textId="77777777" w:rsidR="00490CCC" w:rsidRDefault="00490CCC">
      <w:pPr>
        <w:pStyle w:val="TOC2"/>
        <w:rPr>
          <w:ins w:id="1674" w:author="MCC" w:date="2021-12-07T15:17:00Z"/>
          <w:rFonts w:asciiTheme="minorHAnsi" w:eastAsiaTheme="minorEastAsia" w:hAnsiTheme="minorHAnsi" w:cstheme="minorBidi"/>
          <w:sz w:val="22"/>
          <w:szCs w:val="22"/>
        </w:rPr>
      </w:pPr>
      <w:ins w:id="1675" w:author="MCC" w:date="2021-12-07T15:17:00Z">
        <w:r w:rsidRPr="00F467EE">
          <w:rPr>
            <w:snapToGrid w:val="0"/>
          </w:rPr>
          <w:t>B.6.4</w:t>
        </w:r>
        <w:r>
          <w:rPr>
            <w:rFonts w:asciiTheme="minorHAnsi" w:eastAsiaTheme="minorEastAsia" w:hAnsiTheme="minorHAnsi" w:cstheme="minorBidi"/>
            <w:sz w:val="22"/>
            <w:szCs w:val="22"/>
          </w:rPr>
          <w:tab/>
        </w:r>
        <w:r w:rsidRPr="00F467EE">
          <w:rPr>
            <w:snapToGrid w:val="0"/>
          </w:rPr>
          <w:t>Transmission mode 9 interference model</w:t>
        </w:r>
        <w:r>
          <w:tab/>
          <w:t>798</w:t>
        </w:r>
      </w:ins>
    </w:p>
    <w:p w14:paraId="0AF9917E" w14:textId="77777777" w:rsidR="00490CCC" w:rsidRDefault="00490CCC">
      <w:pPr>
        <w:pStyle w:val="TOC2"/>
        <w:rPr>
          <w:ins w:id="1676" w:author="MCC" w:date="2021-12-07T15:17:00Z"/>
          <w:rFonts w:asciiTheme="minorHAnsi" w:eastAsiaTheme="minorEastAsia" w:hAnsiTheme="minorHAnsi" w:cstheme="minorBidi"/>
          <w:sz w:val="22"/>
          <w:szCs w:val="22"/>
        </w:rPr>
      </w:pPr>
      <w:ins w:id="1677" w:author="MCC" w:date="2021-12-07T15:17:00Z">
        <w:r w:rsidRPr="00F467EE">
          <w:rPr>
            <w:snapToGrid w:val="0"/>
          </w:rPr>
          <w:t>B.6.5</w:t>
        </w:r>
        <w:r>
          <w:rPr>
            <w:rFonts w:asciiTheme="minorHAnsi" w:eastAsiaTheme="minorEastAsia" w:hAnsiTheme="minorHAnsi" w:cstheme="minorBidi"/>
            <w:sz w:val="22"/>
            <w:szCs w:val="22"/>
          </w:rPr>
          <w:tab/>
        </w:r>
        <w:r w:rsidRPr="00F467EE">
          <w:rPr>
            <w:snapToGrid w:val="0"/>
          </w:rPr>
          <w:t>CRS interference model</w:t>
        </w:r>
        <w:r>
          <w:tab/>
          <w:t>798</w:t>
        </w:r>
      </w:ins>
    </w:p>
    <w:p w14:paraId="234F5402" w14:textId="77777777" w:rsidR="00490CCC" w:rsidRDefault="00490CCC">
      <w:pPr>
        <w:pStyle w:val="TOC2"/>
        <w:rPr>
          <w:ins w:id="1678" w:author="MCC" w:date="2021-12-07T15:17:00Z"/>
          <w:rFonts w:asciiTheme="minorHAnsi" w:eastAsiaTheme="minorEastAsia" w:hAnsiTheme="minorHAnsi" w:cstheme="minorBidi"/>
          <w:sz w:val="22"/>
          <w:szCs w:val="22"/>
        </w:rPr>
      </w:pPr>
      <w:ins w:id="1679" w:author="MCC" w:date="2021-12-07T15:17:00Z">
        <w:r w:rsidRPr="00F467EE">
          <w:rPr>
            <w:snapToGrid w:val="0"/>
          </w:rPr>
          <w:t>B.6.6</w:t>
        </w:r>
        <w:r>
          <w:rPr>
            <w:rFonts w:asciiTheme="minorHAnsi" w:eastAsiaTheme="minorEastAsia" w:hAnsiTheme="minorHAnsi" w:cstheme="minorBidi"/>
            <w:sz w:val="22"/>
            <w:szCs w:val="22"/>
          </w:rPr>
          <w:tab/>
        </w:r>
        <w:r w:rsidRPr="00F467EE">
          <w:rPr>
            <w:snapToGrid w:val="0"/>
          </w:rPr>
          <w:t>Random interference model</w:t>
        </w:r>
        <w:r>
          <w:tab/>
          <w:t>798</w:t>
        </w:r>
      </w:ins>
    </w:p>
    <w:p w14:paraId="3556A446" w14:textId="77777777" w:rsidR="00490CCC" w:rsidRDefault="00490CCC">
      <w:pPr>
        <w:pStyle w:val="TOC8"/>
        <w:rPr>
          <w:ins w:id="1680" w:author="MCC" w:date="2021-12-07T15:17:00Z"/>
          <w:rFonts w:asciiTheme="minorHAnsi" w:eastAsiaTheme="minorEastAsia" w:hAnsiTheme="minorHAnsi" w:cstheme="minorBidi"/>
          <w:b w:val="0"/>
          <w:szCs w:val="22"/>
        </w:rPr>
      </w:pPr>
      <w:ins w:id="1681" w:author="MCC" w:date="2021-12-07T15:17:00Z">
        <w:r>
          <w:t>Annex C (normative):  Downlink Physical Channels</w:t>
        </w:r>
        <w:r>
          <w:tab/>
          <w:t>800</w:t>
        </w:r>
      </w:ins>
    </w:p>
    <w:p w14:paraId="57E8D936" w14:textId="77777777" w:rsidR="00490CCC" w:rsidRDefault="00490CCC">
      <w:pPr>
        <w:pStyle w:val="TOC1"/>
        <w:rPr>
          <w:ins w:id="1682" w:author="MCC" w:date="2021-12-07T15:17:00Z"/>
          <w:rFonts w:asciiTheme="minorHAnsi" w:eastAsiaTheme="minorEastAsia" w:hAnsiTheme="minorHAnsi" w:cstheme="minorBidi"/>
          <w:szCs w:val="22"/>
        </w:rPr>
      </w:pPr>
      <w:ins w:id="1683" w:author="MCC" w:date="2021-12-07T15:17:00Z">
        <w:r>
          <w:t>C.1</w:t>
        </w:r>
        <w:r>
          <w:rPr>
            <w:rFonts w:asciiTheme="minorHAnsi" w:eastAsiaTheme="minorEastAsia" w:hAnsiTheme="minorHAnsi" w:cstheme="minorBidi"/>
            <w:szCs w:val="22"/>
          </w:rPr>
          <w:tab/>
        </w:r>
        <w:r>
          <w:t>General</w:t>
        </w:r>
        <w:r>
          <w:tab/>
          <w:t>800</w:t>
        </w:r>
      </w:ins>
    </w:p>
    <w:p w14:paraId="1AE1C6E9" w14:textId="77777777" w:rsidR="00490CCC" w:rsidRDefault="00490CCC">
      <w:pPr>
        <w:pStyle w:val="TOC1"/>
        <w:rPr>
          <w:ins w:id="1684" w:author="MCC" w:date="2021-12-07T15:17:00Z"/>
          <w:rFonts w:asciiTheme="minorHAnsi" w:eastAsiaTheme="minorEastAsia" w:hAnsiTheme="minorHAnsi" w:cstheme="minorBidi"/>
          <w:szCs w:val="22"/>
        </w:rPr>
      </w:pPr>
      <w:ins w:id="1685" w:author="MCC" w:date="2021-12-07T15:17:00Z">
        <w:r>
          <w:t>C.2</w:t>
        </w:r>
        <w:r>
          <w:rPr>
            <w:rFonts w:asciiTheme="minorHAnsi" w:eastAsiaTheme="minorEastAsia" w:hAnsiTheme="minorHAnsi" w:cstheme="minorBidi"/>
            <w:szCs w:val="22"/>
          </w:rPr>
          <w:tab/>
        </w:r>
        <w:r>
          <w:t>Set-up</w:t>
        </w:r>
        <w:r>
          <w:tab/>
          <w:t>800</w:t>
        </w:r>
      </w:ins>
    </w:p>
    <w:p w14:paraId="62988766" w14:textId="77777777" w:rsidR="00490CCC" w:rsidRDefault="00490CCC">
      <w:pPr>
        <w:pStyle w:val="TOC1"/>
        <w:rPr>
          <w:ins w:id="1686" w:author="MCC" w:date="2021-12-07T15:17:00Z"/>
          <w:rFonts w:asciiTheme="minorHAnsi" w:eastAsiaTheme="minorEastAsia" w:hAnsiTheme="minorHAnsi" w:cstheme="minorBidi"/>
          <w:szCs w:val="22"/>
        </w:rPr>
      </w:pPr>
      <w:ins w:id="1687" w:author="MCC" w:date="2021-12-07T15:17:00Z">
        <w:r>
          <w:t>C.3</w:t>
        </w:r>
        <w:r>
          <w:rPr>
            <w:rFonts w:asciiTheme="minorHAnsi" w:eastAsiaTheme="minorEastAsia" w:hAnsiTheme="minorHAnsi" w:cstheme="minorBidi"/>
            <w:szCs w:val="22"/>
          </w:rPr>
          <w:tab/>
        </w:r>
        <w:r>
          <w:t>Connection</w:t>
        </w:r>
        <w:r>
          <w:tab/>
          <w:t>800</w:t>
        </w:r>
      </w:ins>
    </w:p>
    <w:p w14:paraId="108F3B16" w14:textId="77777777" w:rsidR="00490CCC" w:rsidRDefault="00490CCC">
      <w:pPr>
        <w:pStyle w:val="TOC2"/>
        <w:rPr>
          <w:ins w:id="1688" w:author="MCC" w:date="2021-12-07T15:17:00Z"/>
          <w:rFonts w:asciiTheme="minorHAnsi" w:eastAsiaTheme="minorEastAsia" w:hAnsiTheme="minorHAnsi" w:cstheme="minorBidi"/>
          <w:sz w:val="22"/>
          <w:szCs w:val="22"/>
        </w:rPr>
      </w:pPr>
      <w:ins w:id="1689" w:author="MCC" w:date="2021-12-07T15:17:00Z">
        <w:r w:rsidRPr="00F467EE">
          <w:rPr>
            <w:rFonts w:cs="v5.0.0"/>
          </w:rPr>
          <w:t>C.3.1</w:t>
        </w:r>
        <w:r>
          <w:rPr>
            <w:rFonts w:asciiTheme="minorHAnsi" w:eastAsiaTheme="minorEastAsia" w:hAnsiTheme="minorHAnsi" w:cstheme="minorBidi"/>
            <w:sz w:val="22"/>
            <w:szCs w:val="22"/>
          </w:rPr>
          <w:tab/>
        </w:r>
        <w:r w:rsidRPr="00F467EE">
          <w:rPr>
            <w:rFonts w:cs="v5.0.0"/>
          </w:rPr>
          <w:t>Measurement of Receiver Characteristics</w:t>
        </w:r>
        <w:r>
          <w:tab/>
          <w:t>800</w:t>
        </w:r>
      </w:ins>
    </w:p>
    <w:p w14:paraId="61DA651A" w14:textId="77777777" w:rsidR="00490CCC" w:rsidRDefault="00490CCC">
      <w:pPr>
        <w:pStyle w:val="TOC2"/>
        <w:rPr>
          <w:ins w:id="1690" w:author="MCC" w:date="2021-12-07T15:17:00Z"/>
          <w:rFonts w:asciiTheme="minorHAnsi" w:eastAsiaTheme="minorEastAsia" w:hAnsiTheme="minorHAnsi" w:cstheme="minorBidi"/>
          <w:sz w:val="22"/>
          <w:szCs w:val="22"/>
        </w:rPr>
      </w:pPr>
      <w:ins w:id="1691" w:author="MCC" w:date="2021-12-07T15:17:00Z">
        <w:r>
          <w:t>C.3.2</w:t>
        </w:r>
        <w:r>
          <w:rPr>
            <w:rFonts w:asciiTheme="minorHAnsi" w:eastAsiaTheme="minorEastAsia" w:hAnsiTheme="minorHAnsi" w:cstheme="minorBidi"/>
            <w:sz w:val="22"/>
            <w:szCs w:val="22"/>
          </w:rPr>
          <w:tab/>
        </w:r>
        <w:r>
          <w:t>Measurement of Performance requirements</w:t>
        </w:r>
        <w:r>
          <w:tab/>
          <w:t>801</w:t>
        </w:r>
      </w:ins>
    </w:p>
    <w:p w14:paraId="1265736F" w14:textId="77777777" w:rsidR="00490CCC" w:rsidRDefault="00490CCC">
      <w:pPr>
        <w:pStyle w:val="TOC2"/>
        <w:rPr>
          <w:ins w:id="1692" w:author="MCC" w:date="2021-12-07T15:17:00Z"/>
          <w:rFonts w:asciiTheme="minorHAnsi" w:eastAsiaTheme="minorEastAsia" w:hAnsiTheme="minorHAnsi" w:cstheme="minorBidi"/>
          <w:sz w:val="22"/>
          <w:szCs w:val="22"/>
        </w:rPr>
      </w:pPr>
      <w:ins w:id="1693" w:author="MCC" w:date="2021-12-07T15:17:00Z">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802</w:t>
        </w:r>
      </w:ins>
    </w:p>
    <w:p w14:paraId="590A2CC2" w14:textId="77777777" w:rsidR="00490CCC" w:rsidRDefault="00490CCC">
      <w:pPr>
        <w:pStyle w:val="TOC2"/>
        <w:rPr>
          <w:ins w:id="1694" w:author="MCC" w:date="2021-12-07T15:17:00Z"/>
          <w:rFonts w:asciiTheme="minorHAnsi" w:eastAsiaTheme="minorEastAsia" w:hAnsiTheme="minorHAnsi" w:cstheme="minorBidi"/>
          <w:sz w:val="22"/>
          <w:szCs w:val="22"/>
        </w:rPr>
      </w:pPr>
      <w:ins w:id="1695" w:author="MCC" w:date="2021-12-07T15:17:00Z">
        <w:r>
          <w:rPr>
            <w:lang w:eastAsia="zh-CN"/>
          </w:rPr>
          <w:lastRenderedPageBreak/>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803</w:t>
        </w:r>
      </w:ins>
    </w:p>
    <w:p w14:paraId="7663FA98" w14:textId="77777777" w:rsidR="00490CCC" w:rsidRDefault="00490CCC">
      <w:pPr>
        <w:pStyle w:val="TOC2"/>
        <w:rPr>
          <w:ins w:id="1696" w:author="MCC" w:date="2021-12-07T15:17:00Z"/>
          <w:rFonts w:asciiTheme="minorHAnsi" w:eastAsiaTheme="minorEastAsia" w:hAnsiTheme="minorHAnsi" w:cstheme="minorBidi"/>
          <w:sz w:val="22"/>
          <w:szCs w:val="22"/>
        </w:rPr>
      </w:pPr>
      <w:ins w:id="1697" w:author="MCC" w:date="2021-12-07T15:17:00Z">
        <w:r w:rsidRPr="00F467EE">
          <w:rPr>
            <w:rFonts w:cs="v5.0.0"/>
          </w:rPr>
          <w:t>C.3.</w:t>
        </w:r>
        <w:r w:rsidRPr="00F467EE">
          <w:rPr>
            <w:rFonts w:cs="v5.0.0"/>
            <w:lang w:eastAsia="zh-CN"/>
          </w:rPr>
          <w:t>5</w:t>
        </w:r>
        <w:r>
          <w:rPr>
            <w:rFonts w:asciiTheme="minorHAnsi" w:eastAsiaTheme="minorEastAsia" w:hAnsiTheme="minorHAnsi" w:cstheme="minorBidi"/>
            <w:sz w:val="22"/>
            <w:szCs w:val="22"/>
          </w:rPr>
          <w:tab/>
        </w:r>
        <w:r w:rsidRPr="00F467EE">
          <w:rPr>
            <w:lang w:val="en-US"/>
          </w:rPr>
          <w:t xml:space="preserve">Simplified </w:t>
        </w:r>
        <w:r w:rsidRPr="00F467EE">
          <w:rPr>
            <w:lang w:val="en-US" w:eastAsia="zh-CN"/>
          </w:rPr>
          <w:t>CA</w:t>
        </w:r>
        <w:r w:rsidRPr="00F467EE">
          <w:rPr>
            <w:lang w:val="en-US"/>
          </w:rPr>
          <w:t xml:space="preserve"> testing method</w:t>
        </w:r>
        <w:r>
          <w:tab/>
          <w:t>803</w:t>
        </w:r>
      </w:ins>
    </w:p>
    <w:p w14:paraId="74919D8A" w14:textId="77777777" w:rsidR="00490CCC" w:rsidRDefault="00490CCC">
      <w:pPr>
        <w:pStyle w:val="TOC8"/>
        <w:rPr>
          <w:ins w:id="1698" w:author="MCC" w:date="2021-12-07T15:17:00Z"/>
          <w:rFonts w:asciiTheme="minorHAnsi" w:eastAsiaTheme="minorEastAsia" w:hAnsiTheme="minorHAnsi" w:cstheme="minorBidi"/>
          <w:b w:val="0"/>
          <w:szCs w:val="22"/>
        </w:rPr>
      </w:pPr>
      <w:ins w:id="1699" w:author="MCC" w:date="2021-12-07T15:17:00Z">
        <w:r w:rsidRPr="00F467EE">
          <w:rPr>
            <w:rFonts w:cs="v5.0.0"/>
          </w:rPr>
          <w:t>Annex D (normative):  Characteristics of the interfering signal</w:t>
        </w:r>
        <w:r>
          <w:tab/>
          <w:t>805</w:t>
        </w:r>
      </w:ins>
    </w:p>
    <w:p w14:paraId="1155AEF2" w14:textId="77777777" w:rsidR="00490CCC" w:rsidRDefault="00490CCC">
      <w:pPr>
        <w:pStyle w:val="TOC1"/>
        <w:rPr>
          <w:ins w:id="1700" w:author="MCC" w:date="2021-12-07T15:17:00Z"/>
          <w:rFonts w:asciiTheme="minorHAnsi" w:eastAsiaTheme="minorEastAsia" w:hAnsiTheme="minorHAnsi" w:cstheme="minorBidi"/>
          <w:szCs w:val="22"/>
        </w:rPr>
      </w:pPr>
      <w:ins w:id="1701" w:author="MCC" w:date="2021-12-07T15:17:00Z">
        <w:r>
          <w:t>D.1</w:t>
        </w:r>
        <w:r>
          <w:rPr>
            <w:rFonts w:asciiTheme="minorHAnsi" w:eastAsiaTheme="minorEastAsia" w:hAnsiTheme="minorHAnsi" w:cstheme="minorBidi"/>
            <w:szCs w:val="22"/>
          </w:rPr>
          <w:tab/>
        </w:r>
        <w:r>
          <w:t>General</w:t>
        </w:r>
        <w:r>
          <w:tab/>
          <w:t>805</w:t>
        </w:r>
      </w:ins>
    </w:p>
    <w:p w14:paraId="1F253E7A" w14:textId="77777777" w:rsidR="00490CCC" w:rsidRDefault="00490CCC">
      <w:pPr>
        <w:pStyle w:val="TOC1"/>
        <w:rPr>
          <w:ins w:id="1702" w:author="MCC" w:date="2021-12-07T15:17:00Z"/>
          <w:rFonts w:asciiTheme="minorHAnsi" w:eastAsiaTheme="minorEastAsia" w:hAnsiTheme="minorHAnsi" w:cstheme="minorBidi"/>
          <w:szCs w:val="22"/>
        </w:rPr>
      </w:pPr>
      <w:ins w:id="1703" w:author="MCC" w:date="2021-12-07T15:17:00Z">
        <w:r>
          <w:t>D.2</w:t>
        </w:r>
        <w:r>
          <w:rPr>
            <w:rFonts w:asciiTheme="minorHAnsi" w:eastAsiaTheme="minorEastAsia" w:hAnsiTheme="minorHAnsi" w:cstheme="minorBidi"/>
            <w:szCs w:val="22"/>
          </w:rPr>
          <w:tab/>
        </w:r>
        <w:r>
          <w:t>Interference signals</w:t>
        </w:r>
        <w:r>
          <w:tab/>
          <w:t>805</w:t>
        </w:r>
      </w:ins>
    </w:p>
    <w:p w14:paraId="72DA8983" w14:textId="77777777" w:rsidR="00490CCC" w:rsidRDefault="00490CCC">
      <w:pPr>
        <w:pStyle w:val="TOC8"/>
        <w:rPr>
          <w:ins w:id="1704" w:author="MCC" w:date="2021-12-07T15:17:00Z"/>
          <w:rFonts w:asciiTheme="minorHAnsi" w:eastAsiaTheme="minorEastAsia" w:hAnsiTheme="minorHAnsi" w:cstheme="minorBidi"/>
          <w:b w:val="0"/>
          <w:szCs w:val="22"/>
        </w:rPr>
      </w:pPr>
      <w:ins w:id="1705" w:author="MCC" w:date="2021-12-07T15:17:00Z">
        <w:r>
          <w:t>Annex E (normative):  Environmental conditions</w:t>
        </w:r>
        <w:r>
          <w:tab/>
          <w:t>806</w:t>
        </w:r>
      </w:ins>
    </w:p>
    <w:p w14:paraId="44DA5376" w14:textId="77777777" w:rsidR="00490CCC" w:rsidRDefault="00490CCC">
      <w:pPr>
        <w:pStyle w:val="TOC1"/>
        <w:rPr>
          <w:ins w:id="1706" w:author="MCC" w:date="2021-12-07T15:17:00Z"/>
          <w:rFonts w:asciiTheme="minorHAnsi" w:eastAsiaTheme="minorEastAsia" w:hAnsiTheme="minorHAnsi" w:cstheme="minorBidi"/>
          <w:szCs w:val="22"/>
        </w:rPr>
      </w:pPr>
      <w:ins w:id="1707" w:author="MCC" w:date="2021-12-07T15:17:00Z">
        <w:r>
          <w:t>E.1</w:t>
        </w:r>
        <w:r>
          <w:rPr>
            <w:rFonts w:asciiTheme="minorHAnsi" w:eastAsiaTheme="minorEastAsia" w:hAnsiTheme="minorHAnsi" w:cstheme="minorBidi"/>
            <w:szCs w:val="22"/>
          </w:rPr>
          <w:tab/>
        </w:r>
        <w:r>
          <w:t xml:space="preserve"> General</w:t>
        </w:r>
        <w:r>
          <w:tab/>
          <w:t>806</w:t>
        </w:r>
      </w:ins>
    </w:p>
    <w:p w14:paraId="06C0ACDD" w14:textId="77777777" w:rsidR="00490CCC" w:rsidRDefault="00490CCC">
      <w:pPr>
        <w:pStyle w:val="TOC1"/>
        <w:rPr>
          <w:ins w:id="1708" w:author="MCC" w:date="2021-12-07T15:17:00Z"/>
          <w:rFonts w:asciiTheme="minorHAnsi" w:eastAsiaTheme="minorEastAsia" w:hAnsiTheme="minorHAnsi" w:cstheme="minorBidi"/>
          <w:szCs w:val="22"/>
        </w:rPr>
      </w:pPr>
      <w:ins w:id="1709" w:author="MCC" w:date="2021-12-07T15:17:00Z">
        <w:r>
          <w:t>E.2</w:t>
        </w:r>
        <w:r>
          <w:rPr>
            <w:rFonts w:asciiTheme="minorHAnsi" w:eastAsiaTheme="minorEastAsia" w:hAnsiTheme="minorHAnsi" w:cstheme="minorBidi"/>
            <w:szCs w:val="22"/>
          </w:rPr>
          <w:tab/>
        </w:r>
        <w:r>
          <w:t xml:space="preserve"> Environmental</w:t>
        </w:r>
        <w:r>
          <w:tab/>
          <w:t>806</w:t>
        </w:r>
      </w:ins>
    </w:p>
    <w:p w14:paraId="28B44958" w14:textId="77777777" w:rsidR="00490CCC" w:rsidRDefault="00490CCC">
      <w:pPr>
        <w:pStyle w:val="TOC2"/>
        <w:rPr>
          <w:ins w:id="1710" w:author="MCC" w:date="2021-12-07T15:17:00Z"/>
          <w:rFonts w:asciiTheme="minorHAnsi" w:eastAsiaTheme="minorEastAsia" w:hAnsiTheme="minorHAnsi" w:cstheme="minorBidi"/>
          <w:sz w:val="22"/>
          <w:szCs w:val="22"/>
        </w:rPr>
      </w:pPr>
      <w:ins w:id="1711" w:author="MCC" w:date="2021-12-07T15:17:00Z">
        <w:r>
          <w:t>E.2.1</w:t>
        </w:r>
        <w:r>
          <w:rPr>
            <w:rFonts w:asciiTheme="minorHAnsi" w:eastAsiaTheme="minorEastAsia" w:hAnsiTheme="minorHAnsi" w:cstheme="minorBidi"/>
            <w:sz w:val="22"/>
            <w:szCs w:val="22"/>
          </w:rPr>
          <w:tab/>
        </w:r>
        <w:r>
          <w:t>Temperature</w:t>
        </w:r>
        <w:r>
          <w:tab/>
          <w:t>806</w:t>
        </w:r>
      </w:ins>
    </w:p>
    <w:p w14:paraId="276E6B25" w14:textId="77777777" w:rsidR="00490CCC" w:rsidRDefault="00490CCC">
      <w:pPr>
        <w:pStyle w:val="TOC2"/>
        <w:rPr>
          <w:ins w:id="1712" w:author="MCC" w:date="2021-12-07T15:17:00Z"/>
          <w:rFonts w:asciiTheme="minorHAnsi" w:eastAsiaTheme="minorEastAsia" w:hAnsiTheme="minorHAnsi" w:cstheme="minorBidi"/>
          <w:sz w:val="22"/>
          <w:szCs w:val="22"/>
        </w:rPr>
      </w:pPr>
      <w:ins w:id="1713" w:author="MCC" w:date="2021-12-07T15:17:00Z">
        <w:r>
          <w:t>E.2.2</w:t>
        </w:r>
        <w:r>
          <w:rPr>
            <w:rFonts w:asciiTheme="minorHAnsi" w:eastAsiaTheme="minorEastAsia" w:hAnsiTheme="minorHAnsi" w:cstheme="minorBidi"/>
            <w:sz w:val="22"/>
            <w:szCs w:val="22"/>
          </w:rPr>
          <w:tab/>
        </w:r>
        <w:r>
          <w:t>Voltage</w:t>
        </w:r>
        <w:r>
          <w:tab/>
          <w:t>806</w:t>
        </w:r>
      </w:ins>
    </w:p>
    <w:p w14:paraId="52112A6E" w14:textId="77777777" w:rsidR="00490CCC" w:rsidRDefault="00490CCC">
      <w:pPr>
        <w:pStyle w:val="TOC2"/>
        <w:rPr>
          <w:ins w:id="1714" w:author="MCC" w:date="2021-12-07T15:17:00Z"/>
          <w:rFonts w:asciiTheme="minorHAnsi" w:eastAsiaTheme="minorEastAsia" w:hAnsiTheme="minorHAnsi" w:cstheme="minorBidi"/>
          <w:sz w:val="22"/>
          <w:szCs w:val="22"/>
        </w:rPr>
      </w:pPr>
      <w:ins w:id="1715" w:author="MCC" w:date="2021-12-07T15:17:00Z">
        <w:r>
          <w:t>E.2.3</w:t>
        </w:r>
        <w:r>
          <w:rPr>
            <w:rFonts w:asciiTheme="minorHAnsi" w:eastAsiaTheme="minorEastAsia" w:hAnsiTheme="minorHAnsi" w:cstheme="minorBidi"/>
            <w:sz w:val="22"/>
            <w:szCs w:val="22"/>
          </w:rPr>
          <w:tab/>
        </w:r>
        <w:r>
          <w:t>Vibration</w:t>
        </w:r>
        <w:r>
          <w:tab/>
          <w:t>807</w:t>
        </w:r>
      </w:ins>
    </w:p>
    <w:p w14:paraId="77959C71" w14:textId="77777777" w:rsidR="00490CCC" w:rsidRDefault="00490CCC">
      <w:pPr>
        <w:pStyle w:val="TOC8"/>
        <w:rPr>
          <w:ins w:id="1716" w:author="MCC" w:date="2021-12-07T15:17:00Z"/>
          <w:rFonts w:asciiTheme="minorHAnsi" w:eastAsiaTheme="minorEastAsia" w:hAnsiTheme="minorHAnsi" w:cstheme="minorBidi"/>
          <w:b w:val="0"/>
          <w:szCs w:val="22"/>
        </w:rPr>
      </w:pPr>
      <w:ins w:id="1717" w:author="MCC" w:date="2021-12-07T15:17:00Z">
        <w:r>
          <w:t>Annex F (normative):  Transmit modulation</w:t>
        </w:r>
        <w:r>
          <w:tab/>
          <w:t>808</w:t>
        </w:r>
      </w:ins>
    </w:p>
    <w:p w14:paraId="419F9D20" w14:textId="77777777" w:rsidR="00490CCC" w:rsidRDefault="00490CCC">
      <w:pPr>
        <w:pStyle w:val="TOC1"/>
        <w:rPr>
          <w:ins w:id="1718" w:author="MCC" w:date="2021-12-07T15:17:00Z"/>
          <w:rFonts w:asciiTheme="minorHAnsi" w:eastAsiaTheme="minorEastAsia" w:hAnsiTheme="minorHAnsi" w:cstheme="minorBidi"/>
          <w:szCs w:val="22"/>
        </w:rPr>
      </w:pPr>
      <w:ins w:id="1719" w:author="MCC" w:date="2021-12-07T15:17:00Z">
        <w:r>
          <w:t>F.1</w:t>
        </w:r>
        <w:r>
          <w:rPr>
            <w:rFonts w:asciiTheme="minorHAnsi" w:eastAsiaTheme="minorEastAsia" w:hAnsiTheme="minorHAnsi" w:cstheme="minorBidi"/>
            <w:szCs w:val="22"/>
          </w:rPr>
          <w:tab/>
        </w:r>
        <w:r>
          <w:t>Measurement Point</w:t>
        </w:r>
        <w:r>
          <w:tab/>
          <w:t>808</w:t>
        </w:r>
      </w:ins>
    </w:p>
    <w:p w14:paraId="235BBB0E" w14:textId="77777777" w:rsidR="00490CCC" w:rsidRDefault="00490CCC">
      <w:pPr>
        <w:pStyle w:val="TOC1"/>
        <w:rPr>
          <w:ins w:id="1720" w:author="MCC" w:date="2021-12-07T15:17:00Z"/>
          <w:rFonts w:asciiTheme="minorHAnsi" w:eastAsiaTheme="minorEastAsia" w:hAnsiTheme="minorHAnsi" w:cstheme="minorBidi"/>
          <w:szCs w:val="22"/>
        </w:rPr>
      </w:pPr>
      <w:ins w:id="1721" w:author="MCC" w:date="2021-12-07T15:17:00Z">
        <w:r>
          <w:t>F.2</w:t>
        </w:r>
        <w:r>
          <w:rPr>
            <w:rFonts w:asciiTheme="minorHAnsi" w:eastAsiaTheme="minorEastAsia" w:hAnsiTheme="minorHAnsi" w:cstheme="minorBidi"/>
            <w:szCs w:val="22"/>
          </w:rPr>
          <w:tab/>
        </w:r>
        <w:r>
          <w:t>Basic Error Vector Magnitude measurement</w:t>
        </w:r>
        <w:r>
          <w:tab/>
          <w:t>808</w:t>
        </w:r>
      </w:ins>
    </w:p>
    <w:p w14:paraId="1123C72E" w14:textId="77777777" w:rsidR="00490CCC" w:rsidRDefault="00490CCC">
      <w:pPr>
        <w:pStyle w:val="TOC1"/>
        <w:rPr>
          <w:ins w:id="1722" w:author="MCC" w:date="2021-12-07T15:17:00Z"/>
          <w:rFonts w:asciiTheme="minorHAnsi" w:eastAsiaTheme="minorEastAsia" w:hAnsiTheme="minorHAnsi" w:cstheme="minorBidi"/>
          <w:szCs w:val="22"/>
        </w:rPr>
      </w:pPr>
      <w:ins w:id="1723" w:author="MCC" w:date="2021-12-07T15:17:00Z">
        <w:r>
          <w:t>F.3</w:t>
        </w:r>
        <w:r>
          <w:rPr>
            <w:rFonts w:asciiTheme="minorHAnsi" w:eastAsiaTheme="minorEastAsia" w:hAnsiTheme="minorHAnsi" w:cstheme="minorBidi"/>
            <w:szCs w:val="22"/>
          </w:rPr>
          <w:tab/>
        </w:r>
        <w:r>
          <w:t>Basic in-band emissions measurement</w:t>
        </w:r>
        <w:r>
          <w:tab/>
          <w:t>809</w:t>
        </w:r>
      </w:ins>
    </w:p>
    <w:p w14:paraId="249CE0F1" w14:textId="77777777" w:rsidR="00490CCC" w:rsidRDefault="00490CCC">
      <w:pPr>
        <w:pStyle w:val="TOC1"/>
        <w:rPr>
          <w:ins w:id="1724" w:author="MCC" w:date="2021-12-07T15:17:00Z"/>
          <w:rFonts w:asciiTheme="minorHAnsi" w:eastAsiaTheme="minorEastAsia" w:hAnsiTheme="minorHAnsi" w:cstheme="minorBidi"/>
          <w:szCs w:val="22"/>
        </w:rPr>
      </w:pPr>
      <w:ins w:id="1725" w:author="MCC" w:date="2021-12-07T15:17:00Z">
        <w:r>
          <w:t>F.4</w:t>
        </w:r>
        <w:r>
          <w:rPr>
            <w:rFonts w:asciiTheme="minorHAnsi" w:eastAsiaTheme="minorEastAsia" w:hAnsiTheme="minorHAnsi" w:cstheme="minorBidi"/>
            <w:szCs w:val="22"/>
          </w:rPr>
          <w:tab/>
        </w:r>
        <w:r>
          <w:t>Modified signal under test</w:t>
        </w:r>
        <w:r>
          <w:tab/>
          <w:t>809</w:t>
        </w:r>
      </w:ins>
    </w:p>
    <w:p w14:paraId="316E3DFE" w14:textId="77777777" w:rsidR="00490CCC" w:rsidRDefault="00490CCC">
      <w:pPr>
        <w:pStyle w:val="TOC1"/>
        <w:rPr>
          <w:ins w:id="1726" w:author="MCC" w:date="2021-12-07T15:17:00Z"/>
          <w:rFonts w:asciiTheme="minorHAnsi" w:eastAsiaTheme="minorEastAsia" w:hAnsiTheme="minorHAnsi" w:cstheme="minorBidi"/>
          <w:szCs w:val="22"/>
        </w:rPr>
      </w:pPr>
      <w:ins w:id="1727" w:author="MCC" w:date="2021-12-07T15:17:00Z">
        <w:r>
          <w:t>F.5</w:t>
        </w:r>
        <w:r>
          <w:rPr>
            <w:rFonts w:asciiTheme="minorHAnsi" w:eastAsiaTheme="minorEastAsia" w:hAnsiTheme="minorHAnsi" w:cstheme="minorBidi"/>
            <w:szCs w:val="22"/>
          </w:rPr>
          <w:tab/>
        </w:r>
        <w:r>
          <w:t>Window length</w:t>
        </w:r>
        <w:r>
          <w:tab/>
          <w:t>811</w:t>
        </w:r>
      </w:ins>
    </w:p>
    <w:p w14:paraId="6D4CF4D7" w14:textId="77777777" w:rsidR="00490CCC" w:rsidRDefault="00490CCC">
      <w:pPr>
        <w:pStyle w:val="TOC2"/>
        <w:rPr>
          <w:ins w:id="1728" w:author="MCC" w:date="2021-12-07T15:17:00Z"/>
          <w:rFonts w:asciiTheme="minorHAnsi" w:eastAsiaTheme="minorEastAsia" w:hAnsiTheme="minorHAnsi" w:cstheme="minorBidi"/>
          <w:sz w:val="22"/>
          <w:szCs w:val="22"/>
        </w:rPr>
      </w:pPr>
      <w:ins w:id="1729" w:author="MCC" w:date="2021-12-07T15:17:00Z">
        <w:r>
          <w:t>F.5.1</w:t>
        </w:r>
        <w:r>
          <w:rPr>
            <w:rFonts w:asciiTheme="minorHAnsi" w:eastAsiaTheme="minorEastAsia" w:hAnsiTheme="minorHAnsi" w:cstheme="minorBidi"/>
            <w:sz w:val="22"/>
            <w:szCs w:val="22"/>
          </w:rPr>
          <w:tab/>
        </w:r>
        <w:r>
          <w:t>Timing offset</w:t>
        </w:r>
        <w:r>
          <w:tab/>
          <w:t>811</w:t>
        </w:r>
      </w:ins>
    </w:p>
    <w:p w14:paraId="3C59C575" w14:textId="77777777" w:rsidR="00490CCC" w:rsidRDefault="00490CCC">
      <w:pPr>
        <w:pStyle w:val="TOC2"/>
        <w:rPr>
          <w:ins w:id="1730" w:author="MCC" w:date="2021-12-07T15:17:00Z"/>
          <w:rFonts w:asciiTheme="minorHAnsi" w:eastAsiaTheme="minorEastAsia" w:hAnsiTheme="minorHAnsi" w:cstheme="minorBidi"/>
          <w:sz w:val="22"/>
          <w:szCs w:val="22"/>
        </w:rPr>
      </w:pPr>
      <w:ins w:id="1731" w:author="MCC" w:date="2021-12-07T15:17:00Z">
        <w:r>
          <w:t>F.5.2</w:t>
        </w:r>
        <w:r>
          <w:rPr>
            <w:rFonts w:asciiTheme="minorHAnsi" w:eastAsiaTheme="minorEastAsia" w:hAnsiTheme="minorHAnsi" w:cstheme="minorBidi"/>
            <w:sz w:val="22"/>
            <w:szCs w:val="22"/>
          </w:rPr>
          <w:tab/>
        </w:r>
        <w:r>
          <w:t>Window length</w:t>
        </w:r>
        <w:r>
          <w:tab/>
          <w:t>811</w:t>
        </w:r>
      </w:ins>
    </w:p>
    <w:p w14:paraId="5AF8DBF7" w14:textId="77777777" w:rsidR="00490CCC" w:rsidRDefault="00490CCC">
      <w:pPr>
        <w:pStyle w:val="TOC2"/>
        <w:rPr>
          <w:ins w:id="1732" w:author="MCC" w:date="2021-12-07T15:17:00Z"/>
          <w:rFonts w:asciiTheme="minorHAnsi" w:eastAsiaTheme="minorEastAsia" w:hAnsiTheme="minorHAnsi" w:cstheme="minorBidi"/>
          <w:sz w:val="22"/>
          <w:szCs w:val="22"/>
        </w:rPr>
      </w:pPr>
      <w:ins w:id="1733" w:author="MCC" w:date="2021-12-07T15:17:00Z">
        <w:r>
          <w:t>F.5.3</w:t>
        </w:r>
        <w:r>
          <w:rPr>
            <w:rFonts w:asciiTheme="minorHAnsi" w:eastAsiaTheme="minorEastAsia" w:hAnsiTheme="minorHAnsi" w:cstheme="minorBidi"/>
            <w:sz w:val="22"/>
            <w:szCs w:val="22"/>
          </w:rPr>
          <w:tab/>
        </w:r>
        <w:r>
          <w:t>Window length for normal CP</w:t>
        </w:r>
        <w:r>
          <w:tab/>
          <w:t>811</w:t>
        </w:r>
      </w:ins>
    </w:p>
    <w:p w14:paraId="181B70FE" w14:textId="77777777" w:rsidR="00490CCC" w:rsidRDefault="00490CCC">
      <w:pPr>
        <w:pStyle w:val="TOC2"/>
        <w:rPr>
          <w:ins w:id="1734" w:author="MCC" w:date="2021-12-07T15:17:00Z"/>
          <w:rFonts w:asciiTheme="minorHAnsi" w:eastAsiaTheme="minorEastAsia" w:hAnsiTheme="minorHAnsi" w:cstheme="minorBidi"/>
          <w:sz w:val="22"/>
          <w:szCs w:val="22"/>
        </w:rPr>
      </w:pPr>
      <w:ins w:id="1735" w:author="MCC" w:date="2021-12-07T15:17:00Z">
        <w:r>
          <w:t>F.5.4</w:t>
        </w:r>
        <w:r>
          <w:rPr>
            <w:rFonts w:asciiTheme="minorHAnsi" w:eastAsiaTheme="minorEastAsia" w:hAnsiTheme="minorHAnsi" w:cstheme="minorBidi"/>
            <w:sz w:val="22"/>
            <w:szCs w:val="22"/>
          </w:rPr>
          <w:tab/>
        </w:r>
        <w:r>
          <w:t>Window length for Extended CP</w:t>
        </w:r>
        <w:r>
          <w:tab/>
          <w:t>812</w:t>
        </w:r>
      </w:ins>
    </w:p>
    <w:p w14:paraId="6FCA8714" w14:textId="77777777" w:rsidR="00490CCC" w:rsidRDefault="00490CCC">
      <w:pPr>
        <w:pStyle w:val="TOC2"/>
        <w:rPr>
          <w:ins w:id="1736" w:author="MCC" w:date="2021-12-07T15:17:00Z"/>
          <w:rFonts w:asciiTheme="minorHAnsi" w:eastAsiaTheme="minorEastAsia" w:hAnsiTheme="minorHAnsi" w:cstheme="minorBidi"/>
          <w:sz w:val="22"/>
          <w:szCs w:val="22"/>
        </w:rPr>
      </w:pPr>
      <w:ins w:id="1737" w:author="MCC" w:date="2021-12-07T15:17:00Z">
        <w:r>
          <w:t>F.5.5</w:t>
        </w:r>
        <w:r>
          <w:rPr>
            <w:rFonts w:asciiTheme="minorHAnsi" w:eastAsiaTheme="minorEastAsia" w:hAnsiTheme="minorHAnsi" w:cstheme="minorBidi"/>
            <w:sz w:val="22"/>
            <w:szCs w:val="22"/>
          </w:rPr>
          <w:tab/>
        </w:r>
        <w:r>
          <w:t>Window length for PRACH</w:t>
        </w:r>
        <w:r>
          <w:tab/>
          <w:t>812</w:t>
        </w:r>
      </w:ins>
    </w:p>
    <w:p w14:paraId="47ACFD0E" w14:textId="77777777" w:rsidR="00490CCC" w:rsidRDefault="00490CCC">
      <w:pPr>
        <w:pStyle w:val="TOC1"/>
        <w:rPr>
          <w:ins w:id="1738" w:author="MCC" w:date="2021-12-07T15:17:00Z"/>
          <w:rFonts w:asciiTheme="minorHAnsi" w:eastAsiaTheme="minorEastAsia" w:hAnsiTheme="minorHAnsi" w:cstheme="minorBidi"/>
          <w:szCs w:val="22"/>
        </w:rPr>
      </w:pPr>
      <w:ins w:id="1739" w:author="MCC" w:date="2021-12-07T15:17:00Z">
        <w:r>
          <w:t>F.6</w:t>
        </w:r>
        <w:r>
          <w:rPr>
            <w:rFonts w:asciiTheme="minorHAnsi" w:eastAsiaTheme="minorEastAsia" w:hAnsiTheme="minorHAnsi" w:cstheme="minorBidi"/>
            <w:szCs w:val="22"/>
          </w:rPr>
          <w:tab/>
        </w:r>
        <w:r>
          <w:t>Averaged EVM</w:t>
        </w:r>
        <w:r>
          <w:tab/>
          <w:t>813</w:t>
        </w:r>
      </w:ins>
    </w:p>
    <w:p w14:paraId="5274E66A" w14:textId="77777777" w:rsidR="00490CCC" w:rsidRDefault="00490CCC">
      <w:pPr>
        <w:pStyle w:val="TOC1"/>
        <w:rPr>
          <w:ins w:id="1740" w:author="MCC" w:date="2021-12-07T15:17:00Z"/>
          <w:rFonts w:asciiTheme="minorHAnsi" w:eastAsiaTheme="minorEastAsia" w:hAnsiTheme="minorHAnsi" w:cstheme="minorBidi"/>
          <w:szCs w:val="22"/>
        </w:rPr>
      </w:pPr>
      <w:ins w:id="1741" w:author="MCC" w:date="2021-12-07T15:17:00Z">
        <w:r>
          <w:t>F.7</w:t>
        </w:r>
        <w:r>
          <w:rPr>
            <w:rFonts w:asciiTheme="minorHAnsi" w:eastAsiaTheme="minorEastAsia" w:hAnsiTheme="minorHAnsi" w:cstheme="minorBidi"/>
            <w:szCs w:val="22"/>
          </w:rPr>
          <w:tab/>
        </w:r>
        <w:r>
          <w:t>Spectrum Flatness</w:t>
        </w:r>
        <w:r>
          <w:tab/>
          <w:t>814</w:t>
        </w:r>
      </w:ins>
    </w:p>
    <w:p w14:paraId="69B852A9" w14:textId="77777777" w:rsidR="00490CCC" w:rsidRDefault="00490CCC">
      <w:pPr>
        <w:pStyle w:val="TOC8"/>
        <w:rPr>
          <w:ins w:id="1742" w:author="MCC" w:date="2021-12-07T15:17:00Z"/>
          <w:rFonts w:asciiTheme="minorHAnsi" w:eastAsiaTheme="minorEastAsia" w:hAnsiTheme="minorHAnsi" w:cstheme="minorBidi"/>
          <w:b w:val="0"/>
          <w:szCs w:val="22"/>
        </w:rPr>
      </w:pPr>
      <w:ins w:id="1743" w:author="MCC" w:date="2021-12-07T15:17:00Z">
        <w:r>
          <w:t>Annex G (informative):  Reference sensitivity level in lower SNR</w:t>
        </w:r>
        <w:r>
          <w:tab/>
          <w:t>815</w:t>
        </w:r>
      </w:ins>
    </w:p>
    <w:p w14:paraId="5F481BA6" w14:textId="77777777" w:rsidR="00490CCC" w:rsidRDefault="00490CCC">
      <w:pPr>
        <w:pStyle w:val="TOC1"/>
        <w:rPr>
          <w:ins w:id="1744" w:author="MCC" w:date="2021-12-07T15:17:00Z"/>
          <w:rFonts w:asciiTheme="minorHAnsi" w:eastAsiaTheme="minorEastAsia" w:hAnsiTheme="minorHAnsi" w:cstheme="minorBidi"/>
          <w:szCs w:val="22"/>
        </w:rPr>
      </w:pPr>
      <w:ins w:id="1745" w:author="MCC" w:date="2021-12-07T15:17:00Z">
        <w:r>
          <w:t>G.1</w:t>
        </w:r>
        <w:r>
          <w:rPr>
            <w:rFonts w:asciiTheme="minorHAnsi" w:eastAsiaTheme="minorEastAsia" w:hAnsiTheme="minorHAnsi" w:cstheme="minorBidi"/>
            <w:szCs w:val="22"/>
          </w:rPr>
          <w:tab/>
        </w:r>
        <w:r>
          <w:t xml:space="preserve"> General</w:t>
        </w:r>
        <w:r>
          <w:tab/>
          <w:t>815</w:t>
        </w:r>
      </w:ins>
    </w:p>
    <w:p w14:paraId="6C598B9D" w14:textId="77777777" w:rsidR="00490CCC" w:rsidRDefault="00490CCC">
      <w:pPr>
        <w:pStyle w:val="TOC1"/>
        <w:rPr>
          <w:ins w:id="1746" w:author="MCC" w:date="2021-12-07T15:17:00Z"/>
          <w:rFonts w:asciiTheme="minorHAnsi" w:eastAsiaTheme="minorEastAsia" w:hAnsiTheme="minorHAnsi" w:cstheme="minorBidi"/>
          <w:szCs w:val="22"/>
        </w:rPr>
      </w:pPr>
      <w:ins w:id="1747" w:author="MCC" w:date="2021-12-07T15:17:00Z">
        <w:r>
          <w:t>G.2</w:t>
        </w:r>
        <w:r>
          <w:rPr>
            <w:rFonts w:asciiTheme="minorHAnsi" w:eastAsiaTheme="minorEastAsia" w:hAnsiTheme="minorHAnsi" w:cstheme="minorBidi"/>
            <w:szCs w:val="22"/>
          </w:rPr>
          <w:tab/>
        </w:r>
        <w:r>
          <w:t xml:space="preserve"> Typical receiver sensitivity performance (QPSK)</w:t>
        </w:r>
        <w:r>
          <w:tab/>
          <w:t>815</w:t>
        </w:r>
      </w:ins>
    </w:p>
    <w:p w14:paraId="424DFDD8" w14:textId="77777777" w:rsidR="00490CCC" w:rsidRDefault="00490CCC">
      <w:pPr>
        <w:pStyle w:val="TOC1"/>
        <w:rPr>
          <w:ins w:id="1748" w:author="MCC" w:date="2021-12-07T15:17:00Z"/>
          <w:rFonts w:asciiTheme="minorHAnsi" w:eastAsiaTheme="minorEastAsia" w:hAnsiTheme="minorHAnsi" w:cstheme="minorBidi"/>
          <w:szCs w:val="22"/>
        </w:rPr>
      </w:pPr>
      <w:ins w:id="1749" w:author="MCC" w:date="2021-12-07T15:17:00Z">
        <w:r>
          <w:t>G.3</w:t>
        </w:r>
        <w:r>
          <w:rPr>
            <w:rFonts w:asciiTheme="minorHAnsi" w:eastAsiaTheme="minorEastAsia" w:hAnsiTheme="minorHAnsi" w:cstheme="minorBidi"/>
            <w:szCs w:val="22"/>
          </w:rPr>
          <w:tab/>
        </w:r>
        <w:r>
          <w:t>Reference measurement channel for REFSENSE in lower SNR</w:t>
        </w:r>
        <w:r>
          <w:tab/>
          <w:t>818</w:t>
        </w:r>
      </w:ins>
    </w:p>
    <w:p w14:paraId="45103264" w14:textId="77777777" w:rsidR="00490CCC" w:rsidRDefault="00490CCC">
      <w:pPr>
        <w:pStyle w:val="TOC8"/>
        <w:rPr>
          <w:ins w:id="1750" w:author="MCC" w:date="2021-12-07T15:17:00Z"/>
          <w:rFonts w:asciiTheme="minorHAnsi" w:eastAsiaTheme="minorEastAsia" w:hAnsiTheme="minorHAnsi" w:cstheme="minorBidi"/>
          <w:b w:val="0"/>
          <w:szCs w:val="22"/>
        </w:rPr>
      </w:pPr>
      <w:ins w:id="1751" w:author="MCC" w:date="2021-12-07T15:17:00Z">
        <w:r>
          <w:t>Annex H (normative):  Modified MPR behavior</w:t>
        </w:r>
        <w:r>
          <w:tab/>
          <w:t>821</w:t>
        </w:r>
      </w:ins>
    </w:p>
    <w:p w14:paraId="196A07E3" w14:textId="77777777" w:rsidR="00490CCC" w:rsidRDefault="00490CCC">
      <w:pPr>
        <w:pStyle w:val="TOC1"/>
        <w:rPr>
          <w:ins w:id="1752" w:author="MCC" w:date="2021-12-07T15:17:00Z"/>
          <w:rFonts w:asciiTheme="minorHAnsi" w:eastAsiaTheme="minorEastAsia" w:hAnsiTheme="minorHAnsi" w:cstheme="minorBidi"/>
          <w:szCs w:val="22"/>
        </w:rPr>
      </w:pPr>
      <w:ins w:id="1753" w:author="MCC" w:date="2021-12-07T15:17:00Z">
        <w:r>
          <w:t>H.1</w:t>
        </w:r>
        <w:r>
          <w:rPr>
            <w:rFonts w:asciiTheme="minorHAnsi" w:eastAsiaTheme="minorEastAsia" w:hAnsiTheme="minorHAnsi" w:cstheme="minorBidi"/>
            <w:szCs w:val="22"/>
          </w:rPr>
          <w:tab/>
        </w:r>
        <w:r>
          <w:t>Indication of modified MPR behavior</w:t>
        </w:r>
        <w:r>
          <w:tab/>
          <w:t>821</w:t>
        </w:r>
      </w:ins>
    </w:p>
    <w:p w14:paraId="13BD55FA" w14:textId="77777777" w:rsidR="00490CCC" w:rsidRDefault="00490CCC">
      <w:pPr>
        <w:pStyle w:val="TOC8"/>
        <w:rPr>
          <w:ins w:id="1754" w:author="MCC" w:date="2021-12-07T15:17:00Z"/>
          <w:rFonts w:asciiTheme="minorHAnsi" w:eastAsiaTheme="minorEastAsia" w:hAnsiTheme="minorHAnsi" w:cstheme="minorBidi"/>
          <w:b w:val="0"/>
          <w:szCs w:val="22"/>
        </w:rPr>
      </w:pPr>
      <w:ins w:id="1755" w:author="MCC" w:date="2021-12-07T15:17:00Z">
        <w:r>
          <w:t xml:space="preserve">Annex I (informative):  </w:t>
        </w:r>
        <w:r w:rsidRPr="00F467EE">
          <w:rPr>
            <w:rFonts w:cs="v5.0.0"/>
          </w:rPr>
          <w:t>Change history</w:t>
        </w:r>
        <w:r>
          <w:tab/>
          <w:t>822</w:t>
        </w:r>
      </w:ins>
    </w:p>
    <w:p w14:paraId="0929BA3C" w14:textId="57DB8022" w:rsidR="00176A39" w:rsidRDefault="00490CCC" w:rsidP="00DD6302">
      <w:pPr>
        <w:pStyle w:val="TOC1"/>
      </w:pPr>
      <w:ins w:id="1756" w:author="MCC" w:date="2021-12-07T15:16:00Z">
        <w:r>
          <w:rPr>
            <w:rFonts w:cs="v5.0.0"/>
          </w:rPr>
          <w:fldChar w:fldCharType="end"/>
        </w:r>
      </w:ins>
    </w:p>
    <w:p w14:paraId="20DA51F6" w14:textId="3F07FFC7" w:rsidR="00BC2F4F" w:rsidRDefault="00BC2F4F" w:rsidP="00BC2F4F">
      <w:pPr>
        <w:rPr>
          <w:noProof/>
        </w:rPr>
      </w:pPr>
      <w:r>
        <w:rPr>
          <w:noProof/>
        </w:rPr>
        <w:fldChar w:fldCharType="begin"/>
      </w:r>
      <w:r w:rsidR="005815CC">
        <w:rPr>
          <w:noProof/>
        </w:rPr>
        <w:instrText xml:space="preserve"> RD "36101-c</w:instrText>
      </w:r>
      <w:r w:rsidR="0007581A">
        <w:rPr>
          <w:noProof/>
        </w:rPr>
        <w:instrText>t</w:instrText>
      </w:r>
      <w:r w:rsidR="005815CC">
        <w:rPr>
          <w:noProof/>
        </w:rPr>
        <w:instrText>0_s00-07.doc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07581A">
        <w:rPr>
          <w:noProof/>
        </w:rPr>
        <w:instrText>t</w:instrText>
      </w:r>
      <w:r w:rsidR="005815CC">
        <w:rPr>
          <w:noProof/>
        </w:rPr>
        <w:instrText>0_s08-XX.doc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07581A">
        <w:rPr>
          <w:noProof/>
        </w:rPr>
        <w:instrText>t</w:instrText>
      </w:r>
      <w:r w:rsidR="005815CC">
        <w:rPr>
          <w:noProof/>
        </w:rPr>
        <w:instrText>0_sAnnexes.doc</w:instrText>
      </w:r>
      <w:r w:rsidR="0007581A">
        <w:rPr>
          <w:noProof/>
        </w:rPr>
        <w:instrText>x</w:instrText>
      </w:r>
      <w:r w:rsidR="005815CC">
        <w:rPr>
          <w:noProof/>
        </w:rPr>
        <w:instrText xml:space="preserve">" \f </w:instrText>
      </w:r>
      <w:r>
        <w:rPr>
          <w:noProof/>
        </w:rPr>
        <w:instrText xml:space="preserve"> </w:instrText>
      </w:r>
      <w:r>
        <w:rPr>
          <w:noProof/>
        </w:rPr>
        <w:fldChar w:fldCharType="end"/>
      </w:r>
    </w:p>
    <w:p w14:paraId="72870CC0" w14:textId="77777777" w:rsidR="00BC2F4F" w:rsidRPr="00DA7EB0" w:rsidRDefault="00BC2F4F" w:rsidP="00DD6302">
      <w:pPr>
        <w:pStyle w:val="TOC1"/>
      </w:pPr>
    </w:p>
    <w:sectPr w:rsidR="00BC2F4F" w:rsidRPr="00DA7EB0" w:rsidSect="006F12B3">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003B22" w14:textId="77777777" w:rsidR="00E56664" w:rsidRDefault="00E56664" w:rsidP="00162A8C">
      <w:pPr>
        <w:pStyle w:val="TAL"/>
      </w:pPr>
      <w:r>
        <w:separator/>
      </w:r>
    </w:p>
    <w:p w14:paraId="7BE96130" w14:textId="77777777" w:rsidR="00E56664" w:rsidRDefault="00E56664"/>
    <w:p w14:paraId="43426679" w14:textId="77777777" w:rsidR="00E56664" w:rsidRDefault="00E56664"/>
  </w:endnote>
  <w:endnote w:type="continuationSeparator" w:id="0">
    <w:p w14:paraId="7D13294C" w14:textId="77777777" w:rsidR="00E56664" w:rsidRDefault="00E56664" w:rsidP="00162A8C">
      <w:pPr>
        <w:pStyle w:val="TAL"/>
      </w:pPr>
      <w:r>
        <w:continuationSeparator/>
      </w:r>
    </w:p>
    <w:p w14:paraId="6324327B" w14:textId="77777777" w:rsidR="00E56664" w:rsidRDefault="00E56664"/>
    <w:p w14:paraId="7EB18BD8" w14:textId="77777777" w:rsidR="00E56664" w:rsidRDefault="00E56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B7308" w14:textId="77777777" w:rsidR="007E09D1" w:rsidRDefault="007E0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7E290A" w14:textId="77777777" w:rsidR="00E56664" w:rsidRDefault="00E56664" w:rsidP="00162A8C">
      <w:pPr>
        <w:pStyle w:val="TAL"/>
      </w:pPr>
      <w:r>
        <w:separator/>
      </w:r>
    </w:p>
    <w:p w14:paraId="6CF9485C" w14:textId="77777777" w:rsidR="00E56664" w:rsidRDefault="00E56664"/>
    <w:p w14:paraId="3259E8A2" w14:textId="77777777" w:rsidR="00E56664" w:rsidRDefault="00E56664"/>
  </w:footnote>
  <w:footnote w:type="continuationSeparator" w:id="0">
    <w:p w14:paraId="7B37A07D" w14:textId="77777777" w:rsidR="00E56664" w:rsidRDefault="00E56664" w:rsidP="00162A8C">
      <w:pPr>
        <w:pStyle w:val="TAL"/>
      </w:pPr>
      <w:r>
        <w:continuationSeparator/>
      </w:r>
    </w:p>
    <w:p w14:paraId="2014C549" w14:textId="77777777" w:rsidR="00E56664" w:rsidRDefault="00E56664"/>
    <w:p w14:paraId="57E14E52" w14:textId="77777777" w:rsidR="00E56664" w:rsidRDefault="00E56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63520" w14:textId="77777777" w:rsidR="007E09D1" w:rsidRDefault="007E09D1">
    <w:pPr>
      <w:pStyle w:val="Header"/>
    </w:pPr>
  </w:p>
  <w:p w14:paraId="78510CD3" w14:textId="77777777" w:rsidR="007E09D1" w:rsidRDefault="007E09D1"/>
  <w:p w14:paraId="5865F2C3" w14:textId="77777777" w:rsidR="007E09D1" w:rsidRDefault="007E09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D6580" w14:textId="2FDF44F8" w:rsidR="007E09D1" w:rsidRDefault="007E09D1">
    <w:pPr>
      <w:pStyle w:val="Header"/>
      <w:framePr w:wrap="auto" w:vAnchor="text" w:hAnchor="margin" w:xAlign="right" w:y="1"/>
      <w:widowControl/>
    </w:pPr>
    <w:r>
      <w:fldChar w:fldCharType="begin"/>
    </w:r>
    <w:r>
      <w:instrText xml:space="preserve"> STYLEREF ZA </w:instrText>
    </w:r>
    <w:r>
      <w:fldChar w:fldCharType="separate"/>
    </w:r>
    <w:r w:rsidR="00490CCC">
      <w:t>3GPP TS 36.101 V12.2829.0 (2021-0912)</w:t>
    </w:r>
    <w:r>
      <w:fldChar w:fldCharType="end"/>
    </w:r>
  </w:p>
  <w:p w14:paraId="4CBBCDDE" w14:textId="77777777" w:rsidR="007E09D1" w:rsidRDefault="007E09D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BD5ACEA" w14:textId="0C154E20" w:rsidR="007E09D1" w:rsidRDefault="007E09D1">
    <w:pPr>
      <w:pStyle w:val="Header"/>
      <w:framePr w:wrap="auto" w:vAnchor="text" w:hAnchor="margin" w:y="1"/>
      <w:widowControl/>
    </w:pPr>
    <w:r>
      <w:fldChar w:fldCharType="begin"/>
    </w:r>
    <w:r>
      <w:instrText xml:space="preserve"> STYLEREF ZGSM </w:instrText>
    </w:r>
    <w:r>
      <w:fldChar w:fldCharType="separate"/>
    </w:r>
    <w:r w:rsidR="00490CCC">
      <w:t>Release 12</w:t>
    </w:r>
    <w:r>
      <w:fldChar w:fldCharType="end"/>
    </w:r>
  </w:p>
  <w:p w14:paraId="2F578319" w14:textId="77777777" w:rsidR="007E09D1" w:rsidRDefault="007E09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BEF8" w14:textId="77777777" w:rsidR="007E09D1" w:rsidRDefault="007E0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D5E2FE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EEAC676">
      <w:start w:val="1"/>
      <w:numFmt w:val="bullet"/>
      <w:lvlText w:val="o"/>
      <w:lvlJc w:val="left"/>
      <w:pPr>
        <w:tabs>
          <w:tab w:val="num" w:pos="1440"/>
        </w:tabs>
        <w:ind w:left="1440" w:hanging="360"/>
      </w:pPr>
      <w:rPr>
        <w:rFonts w:ascii="Courier New" w:hAnsi="Courier New" w:cs="Courier New" w:hint="default"/>
      </w:rPr>
    </w:lvl>
    <w:lvl w:ilvl="2" w:tplc="52340E8C" w:tentative="1">
      <w:start w:val="1"/>
      <w:numFmt w:val="bullet"/>
      <w:lvlText w:val=""/>
      <w:lvlJc w:val="left"/>
      <w:pPr>
        <w:tabs>
          <w:tab w:val="num" w:pos="2160"/>
        </w:tabs>
        <w:ind w:left="2160" w:hanging="360"/>
      </w:pPr>
      <w:rPr>
        <w:rFonts w:ascii="Wingdings" w:hAnsi="Wingdings" w:hint="default"/>
      </w:rPr>
    </w:lvl>
    <w:lvl w:ilvl="3" w:tplc="797876DE" w:tentative="1">
      <w:start w:val="1"/>
      <w:numFmt w:val="bullet"/>
      <w:lvlText w:val=""/>
      <w:lvlJc w:val="left"/>
      <w:pPr>
        <w:tabs>
          <w:tab w:val="num" w:pos="2880"/>
        </w:tabs>
        <w:ind w:left="2880" w:hanging="360"/>
      </w:pPr>
      <w:rPr>
        <w:rFonts w:ascii="Symbol" w:hAnsi="Symbol" w:hint="default"/>
      </w:rPr>
    </w:lvl>
    <w:lvl w:ilvl="4" w:tplc="AF04D642" w:tentative="1">
      <w:start w:val="1"/>
      <w:numFmt w:val="bullet"/>
      <w:lvlText w:val="o"/>
      <w:lvlJc w:val="left"/>
      <w:pPr>
        <w:tabs>
          <w:tab w:val="num" w:pos="3600"/>
        </w:tabs>
        <w:ind w:left="3600" w:hanging="360"/>
      </w:pPr>
      <w:rPr>
        <w:rFonts w:ascii="Courier New" w:hAnsi="Courier New" w:cs="Courier New" w:hint="default"/>
      </w:rPr>
    </w:lvl>
    <w:lvl w:ilvl="5" w:tplc="33BC0136" w:tentative="1">
      <w:start w:val="1"/>
      <w:numFmt w:val="bullet"/>
      <w:lvlText w:val=""/>
      <w:lvlJc w:val="left"/>
      <w:pPr>
        <w:tabs>
          <w:tab w:val="num" w:pos="4320"/>
        </w:tabs>
        <w:ind w:left="4320" w:hanging="360"/>
      </w:pPr>
      <w:rPr>
        <w:rFonts w:ascii="Wingdings" w:hAnsi="Wingdings" w:hint="default"/>
      </w:rPr>
    </w:lvl>
    <w:lvl w:ilvl="6" w:tplc="B07AC69A" w:tentative="1">
      <w:start w:val="1"/>
      <w:numFmt w:val="bullet"/>
      <w:lvlText w:val=""/>
      <w:lvlJc w:val="left"/>
      <w:pPr>
        <w:tabs>
          <w:tab w:val="num" w:pos="5040"/>
        </w:tabs>
        <w:ind w:left="5040" w:hanging="360"/>
      </w:pPr>
      <w:rPr>
        <w:rFonts w:ascii="Symbol" w:hAnsi="Symbol" w:hint="default"/>
      </w:rPr>
    </w:lvl>
    <w:lvl w:ilvl="7" w:tplc="BA1EC74C" w:tentative="1">
      <w:start w:val="1"/>
      <w:numFmt w:val="bullet"/>
      <w:lvlText w:val="o"/>
      <w:lvlJc w:val="left"/>
      <w:pPr>
        <w:tabs>
          <w:tab w:val="num" w:pos="5760"/>
        </w:tabs>
        <w:ind w:left="5760" w:hanging="360"/>
      </w:pPr>
      <w:rPr>
        <w:rFonts w:ascii="Courier New" w:hAnsi="Courier New" w:cs="Courier New" w:hint="default"/>
      </w:rPr>
    </w:lvl>
    <w:lvl w:ilvl="8" w:tplc="4EA2EAB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4"/>
  </w:num>
  <w:num w:numId="11">
    <w:abstractNumId w:val="9"/>
  </w:num>
  <w:num w:numId="12">
    <w:abstractNumId w:val="25"/>
  </w:num>
  <w:num w:numId="13">
    <w:abstractNumId w:val="18"/>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3"/>
  </w:num>
  <w:num w:numId="31">
    <w:abstractNumId w:val="29"/>
  </w:num>
  <w:num w:numId="32">
    <w:abstractNumId w:val="12"/>
  </w:num>
  <w:num w:numId="33">
    <w:abstractNumId w:val="19"/>
  </w:num>
  <w:num w:numId="34">
    <w:abstractNumId w:val="31"/>
  </w:num>
  <w:num w:numId="3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3A2"/>
    <w:rsid w:val="00006912"/>
    <w:rsid w:val="00007C9B"/>
    <w:rsid w:val="0001166E"/>
    <w:rsid w:val="000128B5"/>
    <w:rsid w:val="00012FCE"/>
    <w:rsid w:val="0001350A"/>
    <w:rsid w:val="00013C84"/>
    <w:rsid w:val="0001474C"/>
    <w:rsid w:val="00016FBA"/>
    <w:rsid w:val="0001735E"/>
    <w:rsid w:val="0001750F"/>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72D"/>
    <w:rsid w:val="00040F63"/>
    <w:rsid w:val="00041013"/>
    <w:rsid w:val="00042257"/>
    <w:rsid w:val="000428D6"/>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C5F"/>
    <w:rsid w:val="00070D1C"/>
    <w:rsid w:val="00071193"/>
    <w:rsid w:val="000721BF"/>
    <w:rsid w:val="00072996"/>
    <w:rsid w:val="00073730"/>
    <w:rsid w:val="000749F9"/>
    <w:rsid w:val="00074F34"/>
    <w:rsid w:val="0007581A"/>
    <w:rsid w:val="00075DA6"/>
    <w:rsid w:val="00077B2E"/>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9F3"/>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746"/>
    <w:rsid w:val="000D7AE6"/>
    <w:rsid w:val="000D7FC7"/>
    <w:rsid w:val="000E0564"/>
    <w:rsid w:val="000E05BB"/>
    <w:rsid w:val="000E066C"/>
    <w:rsid w:val="000E1C13"/>
    <w:rsid w:val="000E2018"/>
    <w:rsid w:val="000E2584"/>
    <w:rsid w:val="000E32C2"/>
    <w:rsid w:val="000E51BB"/>
    <w:rsid w:val="000E612E"/>
    <w:rsid w:val="000E6564"/>
    <w:rsid w:val="000E69E0"/>
    <w:rsid w:val="000E6ADA"/>
    <w:rsid w:val="000F043B"/>
    <w:rsid w:val="000F1D9E"/>
    <w:rsid w:val="000F259D"/>
    <w:rsid w:val="000F6297"/>
    <w:rsid w:val="000F638A"/>
    <w:rsid w:val="000F6B90"/>
    <w:rsid w:val="001004A7"/>
    <w:rsid w:val="001007EE"/>
    <w:rsid w:val="0010093C"/>
    <w:rsid w:val="0010154D"/>
    <w:rsid w:val="00101B11"/>
    <w:rsid w:val="001022B3"/>
    <w:rsid w:val="001025AA"/>
    <w:rsid w:val="001028B5"/>
    <w:rsid w:val="00104141"/>
    <w:rsid w:val="0010510C"/>
    <w:rsid w:val="00105442"/>
    <w:rsid w:val="00105656"/>
    <w:rsid w:val="00106E80"/>
    <w:rsid w:val="001074D1"/>
    <w:rsid w:val="001075D7"/>
    <w:rsid w:val="0010799E"/>
    <w:rsid w:val="00107AD7"/>
    <w:rsid w:val="00111A4E"/>
    <w:rsid w:val="00113843"/>
    <w:rsid w:val="00114456"/>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5949"/>
    <w:rsid w:val="0013694B"/>
    <w:rsid w:val="00137EFF"/>
    <w:rsid w:val="00141019"/>
    <w:rsid w:val="00141571"/>
    <w:rsid w:val="0014199F"/>
    <w:rsid w:val="001420BD"/>
    <w:rsid w:val="00142617"/>
    <w:rsid w:val="001429EF"/>
    <w:rsid w:val="00142F08"/>
    <w:rsid w:val="001459FE"/>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A39"/>
    <w:rsid w:val="00176E02"/>
    <w:rsid w:val="00177182"/>
    <w:rsid w:val="00181F07"/>
    <w:rsid w:val="00183700"/>
    <w:rsid w:val="001840DA"/>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6EB9"/>
    <w:rsid w:val="001C05C8"/>
    <w:rsid w:val="001C0BCC"/>
    <w:rsid w:val="001C49BD"/>
    <w:rsid w:val="001C4A39"/>
    <w:rsid w:val="001D17FF"/>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3FF9"/>
    <w:rsid w:val="001F449B"/>
    <w:rsid w:val="001F5410"/>
    <w:rsid w:val="001F545D"/>
    <w:rsid w:val="001F63BF"/>
    <w:rsid w:val="001F6422"/>
    <w:rsid w:val="001F6927"/>
    <w:rsid w:val="001F6DEB"/>
    <w:rsid w:val="00200176"/>
    <w:rsid w:val="002009BD"/>
    <w:rsid w:val="00201BA2"/>
    <w:rsid w:val="002024EE"/>
    <w:rsid w:val="00202767"/>
    <w:rsid w:val="00203911"/>
    <w:rsid w:val="00204F09"/>
    <w:rsid w:val="00204F78"/>
    <w:rsid w:val="00206436"/>
    <w:rsid w:val="00206B0F"/>
    <w:rsid w:val="00207A5A"/>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1789E"/>
    <w:rsid w:val="0022011E"/>
    <w:rsid w:val="00220A25"/>
    <w:rsid w:val="002210AB"/>
    <w:rsid w:val="00222D17"/>
    <w:rsid w:val="00224157"/>
    <w:rsid w:val="00225742"/>
    <w:rsid w:val="00226690"/>
    <w:rsid w:val="00226E97"/>
    <w:rsid w:val="00227673"/>
    <w:rsid w:val="00230E54"/>
    <w:rsid w:val="00232832"/>
    <w:rsid w:val="00233448"/>
    <w:rsid w:val="00233587"/>
    <w:rsid w:val="00233D87"/>
    <w:rsid w:val="00233F07"/>
    <w:rsid w:val="00233F1C"/>
    <w:rsid w:val="00234754"/>
    <w:rsid w:val="00234916"/>
    <w:rsid w:val="00234C01"/>
    <w:rsid w:val="00235CFC"/>
    <w:rsid w:val="00236085"/>
    <w:rsid w:val="002360B2"/>
    <w:rsid w:val="002410C4"/>
    <w:rsid w:val="00242CFC"/>
    <w:rsid w:val="00243683"/>
    <w:rsid w:val="0024517E"/>
    <w:rsid w:val="00246E19"/>
    <w:rsid w:val="002472BD"/>
    <w:rsid w:val="00247A12"/>
    <w:rsid w:val="00251D12"/>
    <w:rsid w:val="002520EA"/>
    <w:rsid w:val="00252A2C"/>
    <w:rsid w:val="00252E1D"/>
    <w:rsid w:val="00252F3F"/>
    <w:rsid w:val="00253276"/>
    <w:rsid w:val="0025368D"/>
    <w:rsid w:val="0025462D"/>
    <w:rsid w:val="00254C76"/>
    <w:rsid w:val="00255451"/>
    <w:rsid w:val="002558C9"/>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AE"/>
    <w:rsid w:val="002712D1"/>
    <w:rsid w:val="00272004"/>
    <w:rsid w:val="002737DB"/>
    <w:rsid w:val="002739B4"/>
    <w:rsid w:val="00273ED4"/>
    <w:rsid w:val="00275162"/>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B77E2"/>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8B1"/>
    <w:rsid w:val="00305531"/>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17F23"/>
    <w:rsid w:val="0032026D"/>
    <w:rsid w:val="00321BCE"/>
    <w:rsid w:val="0032282C"/>
    <w:rsid w:val="003229B1"/>
    <w:rsid w:val="003238AC"/>
    <w:rsid w:val="0032596B"/>
    <w:rsid w:val="00326AB5"/>
    <w:rsid w:val="00326DFE"/>
    <w:rsid w:val="00326FF5"/>
    <w:rsid w:val="0032709F"/>
    <w:rsid w:val="00327C68"/>
    <w:rsid w:val="00327D7E"/>
    <w:rsid w:val="00327FD1"/>
    <w:rsid w:val="00334F06"/>
    <w:rsid w:val="003350EC"/>
    <w:rsid w:val="0033599E"/>
    <w:rsid w:val="0033641C"/>
    <w:rsid w:val="00340051"/>
    <w:rsid w:val="00340093"/>
    <w:rsid w:val="00341288"/>
    <w:rsid w:val="003431C6"/>
    <w:rsid w:val="00343960"/>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63D66"/>
    <w:rsid w:val="0036446F"/>
    <w:rsid w:val="0036461E"/>
    <w:rsid w:val="00366004"/>
    <w:rsid w:val="003666DE"/>
    <w:rsid w:val="00366898"/>
    <w:rsid w:val="00367EF4"/>
    <w:rsid w:val="00367F57"/>
    <w:rsid w:val="003703FE"/>
    <w:rsid w:val="00370E4A"/>
    <w:rsid w:val="0037576C"/>
    <w:rsid w:val="00376254"/>
    <w:rsid w:val="0037768E"/>
    <w:rsid w:val="00386806"/>
    <w:rsid w:val="00390783"/>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9ED"/>
    <w:rsid w:val="003D1C43"/>
    <w:rsid w:val="003D2E33"/>
    <w:rsid w:val="003D3050"/>
    <w:rsid w:val="003D4CB8"/>
    <w:rsid w:val="003D5B01"/>
    <w:rsid w:val="003D5F72"/>
    <w:rsid w:val="003D6310"/>
    <w:rsid w:val="003E0388"/>
    <w:rsid w:val="003E0851"/>
    <w:rsid w:val="003E1037"/>
    <w:rsid w:val="003E14A6"/>
    <w:rsid w:val="003E1A98"/>
    <w:rsid w:val="003E1D64"/>
    <w:rsid w:val="003F0955"/>
    <w:rsid w:val="003F103E"/>
    <w:rsid w:val="003F1832"/>
    <w:rsid w:val="003F27A5"/>
    <w:rsid w:val="003F2967"/>
    <w:rsid w:val="003F2BC0"/>
    <w:rsid w:val="003F43CD"/>
    <w:rsid w:val="003F43FD"/>
    <w:rsid w:val="003F595A"/>
    <w:rsid w:val="003F6D06"/>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473F"/>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43BB"/>
    <w:rsid w:val="00464AAA"/>
    <w:rsid w:val="004655BD"/>
    <w:rsid w:val="004663D6"/>
    <w:rsid w:val="00466941"/>
    <w:rsid w:val="004704CB"/>
    <w:rsid w:val="00470C9B"/>
    <w:rsid w:val="004722EA"/>
    <w:rsid w:val="00473F8A"/>
    <w:rsid w:val="00474BF9"/>
    <w:rsid w:val="00475664"/>
    <w:rsid w:val="00475E83"/>
    <w:rsid w:val="00476D85"/>
    <w:rsid w:val="00477AB3"/>
    <w:rsid w:val="00480185"/>
    <w:rsid w:val="004801F9"/>
    <w:rsid w:val="0048027D"/>
    <w:rsid w:val="0048244D"/>
    <w:rsid w:val="004832D2"/>
    <w:rsid w:val="00483A67"/>
    <w:rsid w:val="00485BAF"/>
    <w:rsid w:val="00486CFD"/>
    <w:rsid w:val="004871C8"/>
    <w:rsid w:val="0048781D"/>
    <w:rsid w:val="0049033F"/>
    <w:rsid w:val="00490CCC"/>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20B"/>
    <w:rsid w:val="004B3CA5"/>
    <w:rsid w:val="004B3F45"/>
    <w:rsid w:val="004B4E27"/>
    <w:rsid w:val="004B5149"/>
    <w:rsid w:val="004B5E81"/>
    <w:rsid w:val="004B77AC"/>
    <w:rsid w:val="004B7A90"/>
    <w:rsid w:val="004C1F4F"/>
    <w:rsid w:val="004C20F5"/>
    <w:rsid w:val="004C71B9"/>
    <w:rsid w:val="004D0428"/>
    <w:rsid w:val="004D06B4"/>
    <w:rsid w:val="004D322A"/>
    <w:rsid w:val="004D33B2"/>
    <w:rsid w:val="004D3627"/>
    <w:rsid w:val="004D4CFE"/>
    <w:rsid w:val="004D4FE5"/>
    <w:rsid w:val="004D5236"/>
    <w:rsid w:val="004D58FB"/>
    <w:rsid w:val="004D7144"/>
    <w:rsid w:val="004D7D4B"/>
    <w:rsid w:val="004E1E79"/>
    <w:rsid w:val="004E3547"/>
    <w:rsid w:val="004E7093"/>
    <w:rsid w:val="004E77EC"/>
    <w:rsid w:val="004F04C6"/>
    <w:rsid w:val="004F0661"/>
    <w:rsid w:val="004F1A6F"/>
    <w:rsid w:val="004F1EC9"/>
    <w:rsid w:val="004F23B3"/>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21C5"/>
    <w:rsid w:val="00522611"/>
    <w:rsid w:val="00522ABE"/>
    <w:rsid w:val="005236A0"/>
    <w:rsid w:val="00523BDA"/>
    <w:rsid w:val="0052797B"/>
    <w:rsid w:val="00527D32"/>
    <w:rsid w:val="00530090"/>
    <w:rsid w:val="005308C9"/>
    <w:rsid w:val="00531267"/>
    <w:rsid w:val="00531984"/>
    <w:rsid w:val="00531FCF"/>
    <w:rsid w:val="00532332"/>
    <w:rsid w:val="00532A6F"/>
    <w:rsid w:val="00533638"/>
    <w:rsid w:val="0053366A"/>
    <w:rsid w:val="005339E6"/>
    <w:rsid w:val="00533D61"/>
    <w:rsid w:val="00533F2E"/>
    <w:rsid w:val="00534517"/>
    <w:rsid w:val="00534CC0"/>
    <w:rsid w:val="0053529E"/>
    <w:rsid w:val="005357E3"/>
    <w:rsid w:val="00535B97"/>
    <w:rsid w:val="00535BA3"/>
    <w:rsid w:val="005361B0"/>
    <w:rsid w:val="005361F8"/>
    <w:rsid w:val="00536D21"/>
    <w:rsid w:val="005379D0"/>
    <w:rsid w:val="00537D21"/>
    <w:rsid w:val="0054066C"/>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60638"/>
    <w:rsid w:val="005609B9"/>
    <w:rsid w:val="00561121"/>
    <w:rsid w:val="00561750"/>
    <w:rsid w:val="00562887"/>
    <w:rsid w:val="005633C6"/>
    <w:rsid w:val="0056615A"/>
    <w:rsid w:val="00566711"/>
    <w:rsid w:val="00567849"/>
    <w:rsid w:val="00570D97"/>
    <w:rsid w:val="00572209"/>
    <w:rsid w:val="00572467"/>
    <w:rsid w:val="0057261B"/>
    <w:rsid w:val="00572A44"/>
    <w:rsid w:val="00573375"/>
    <w:rsid w:val="005734BB"/>
    <w:rsid w:val="00575E83"/>
    <w:rsid w:val="00576527"/>
    <w:rsid w:val="00576CAB"/>
    <w:rsid w:val="005815CC"/>
    <w:rsid w:val="00581BF1"/>
    <w:rsid w:val="00583037"/>
    <w:rsid w:val="00583386"/>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22E4"/>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33B"/>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796"/>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201FE"/>
    <w:rsid w:val="00620544"/>
    <w:rsid w:val="00620ED8"/>
    <w:rsid w:val="00621104"/>
    <w:rsid w:val="0062195D"/>
    <w:rsid w:val="00621A49"/>
    <w:rsid w:val="00622F10"/>
    <w:rsid w:val="006248FC"/>
    <w:rsid w:val="00625385"/>
    <w:rsid w:val="006253EF"/>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4D05"/>
    <w:rsid w:val="00645079"/>
    <w:rsid w:val="00645306"/>
    <w:rsid w:val="00646166"/>
    <w:rsid w:val="006470DB"/>
    <w:rsid w:val="00647AFC"/>
    <w:rsid w:val="006512E6"/>
    <w:rsid w:val="00652A9A"/>
    <w:rsid w:val="00652F3F"/>
    <w:rsid w:val="00652FA5"/>
    <w:rsid w:val="006540DC"/>
    <w:rsid w:val="00654B86"/>
    <w:rsid w:val="00654E3B"/>
    <w:rsid w:val="00655E12"/>
    <w:rsid w:val="006579DD"/>
    <w:rsid w:val="006610DC"/>
    <w:rsid w:val="006617DF"/>
    <w:rsid w:val="0066366F"/>
    <w:rsid w:val="006653E0"/>
    <w:rsid w:val="0066544B"/>
    <w:rsid w:val="00665904"/>
    <w:rsid w:val="0066649C"/>
    <w:rsid w:val="00666988"/>
    <w:rsid w:val="006671DB"/>
    <w:rsid w:val="0067060B"/>
    <w:rsid w:val="00670A6C"/>
    <w:rsid w:val="00671962"/>
    <w:rsid w:val="00673B9B"/>
    <w:rsid w:val="006765AE"/>
    <w:rsid w:val="00676A4D"/>
    <w:rsid w:val="00676CC1"/>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DF4"/>
    <w:rsid w:val="006A106D"/>
    <w:rsid w:val="006A148F"/>
    <w:rsid w:val="006A1B1C"/>
    <w:rsid w:val="006A2659"/>
    <w:rsid w:val="006A2AE1"/>
    <w:rsid w:val="006A31B1"/>
    <w:rsid w:val="006A3348"/>
    <w:rsid w:val="006A3434"/>
    <w:rsid w:val="006A375F"/>
    <w:rsid w:val="006A3BBC"/>
    <w:rsid w:val="006A40F0"/>
    <w:rsid w:val="006A4BC9"/>
    <w:rsid w:val="006A60B6"/>
    <w:rsid w:val="006A7F6C"/>
    <w:rsid w:val="006B0041"/>
    <w:rsid w:val="006B0F8E"/>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6D2D"/>
    <w:rsid w:val="006E79D9"/>
    <w:rsid w:val="006E7DDA"/>
    <w:rsid w:val="006F10EF"/>
    <w:rsid w:val="006F12B3"/>
    <w:rsid w:val="006F1C30"/>
    <w:rsid w:val="006F25F0"/>
    <w:rsid w:val="006F2889"/>
    <w:rsid w:val="006F3A0B"/>
    <w:rsid w:val="006F3AB1"/>
    <w:rsid w:val="006F4405"/>
    <w:rsid w:val="006F5145"/>
    <w:rsid w:val="006F53B9"/>
    <w:rsid w:val="006F6062"/>
    <w:rsid w:val="006F662F"/>
    <w:rsid w:val="007013A0"/>
    <w:rsid w:val="00701BB3"/>
    <w:rsid w:val="0070237A"/>
    <w:rsid w:val="00702B87"/>
    <w:rsid w:val="0070311F"/>
    <w:rsid w:val="007038DB"/>
    <w:rsid w:val="00703B99"/>
    <w:rsid w:val="00704A54"/>
    <w:rsid w:val="00705658"/>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8AA"/>
    <w:rsid w:val="00715A8B"/>
    <w:rsid w:val="00716F90"/>
    <w:rsid w:val="00717C66"/>
    <w:rsid w:val="0072124E"/>
    <w:rsid w:val="00721CB3"/>
    <w:rsid w:val="007224E1"/>
    <w:rsid w:val="0072340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15BB"/>
    <w:rsid w:val="0074214C"/>
    <w:rsid w:val="00742BD8"/>
    <w:rsid w:val="00743EE1"/>
    <w:rsid w:val="0074432D"/>
    <w:rsid w:val="00744FEC"/>
    <w:rsid w:val="00745A28"/>
    <w:rsid w:val="007461B6"/>
    <w:rsid w:val="007468D5"/>
    <w:rsid w:val="00747DE1"/>
    <w:rsid w:val="00750D76"/>
    <w:rsid w:val="007515FC"/>
    <w:rsid w:val="0075206E"/>
    <w:rsid w:val="007544C4"/>
    <w:rsid w:val="00754785"/>
    <w:rsid w:val="00754B5B"/>
    <w:rsid w:val="0075512C"/>
    <w:rsid w:val="00756E3B"/>
    <w:rsid w:val="00757816"/>
    <w:rsid w:val="00761BB0"/>
    <w:rsid w:val="00763D31"/>
    <w:rsid w:val="00765190"/>
    <w:rsid w:val="00765964"/>
    <w:rsid w:val="00766370"/>
    <w:rsid w:val="007665CF"/>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FFF"/>
    <w:rsid w:val="007B2C54"/>
    <w:rsid w:val="007B3AD9"/>
    <w:rsid w:val="007B3AEC"/>
    <w:rsid w:val="007B4478"/>
    <w:rsid w:val="007B534B"/>
    <w:rsid w:val="007B5C07"/>
    <w:rsid w:val="007B6E0E"/>
    <w:rsid w:val="007B7E9C"/>
    <w:rsid w:val="007C054F"/>
    <w:rsid w:val="007C0E51"/>
    <w:rsid w:val="007C0E81"/>
    <w:rsid w:val="007C13A9"/>
    <w:rsid w:val="007C1BFC"/>
    <w:rsid w:val="007C20E1"/>
    <w:rsid w:val="007C3258"/>
    <w:rsid w:val="007C501C"/>
    <w:rsid w:val="007C5247"/>
    <w:rsid w:val="007C5730"/>
    <w:rsid w:val="007C5F03"/>
    <w:rsid w:val="007C61E2"/>
    <w:rsid w:val="007C69B7"/>
    <w:rsid w:val="007C6DEC"/>
    <w:rsid w:val="007C7BD9"/>
    <w:rsid w:val="007D0B8D"/>
    <w:rsid w:val="007D1422"/>
    <w:rsid w:val="007D1C8B"/>
    <w:rsid w:val="007D2FC0"/>
    <w:rsid w:val="007D3F95"/>
    <w:rsid w:val="007D4361"/>
    <w:rsid w:val="007D7A25"/>
    <w:rsid w:val="007E09D1"/>
    <w:rsid w:val="007E0A4F"/>
    <w:rsid w:val="007E0ABF"/>
    <w:rsid w:val="007E201A"/>
    <w:rsid w:val="007E337E"/>
    <w:rsid w:val="007E54E7"/>
    <w:rsid w:val="007E5A65"/>
    <w:rsid w:val="007E5C5A"/>
    <w:rsid w:val="007E5C9D"/>
    <w:rsid w:val="007E6BF9"/>
    <w:rsid w:val="007F101D"/>
    <w:rsid w:val="007F2956"/>
    <w:rsid w:val="007F5C1E"/>
    <w:rsid w:val="007F6B84"/>
    <w:rsid w:val="007F6D3C"/>
    <w:rsid w:val="007F749F"/>
    <w:rsid w:val="00800956"/>
    <w:rsid w:val="00800D28"/>
    <w:rsid w:val="00801BBC"/>
    <w:rsid w:val="00802263"/>
    <w:rsid w:val="00803743"/>
    <w:rsid w:val="008040E4"/>
    <w:rsid w:val="008050CB"/>
    <w:rsid w:val="00805A69"/>
    <w:rsid w:val="00805AA1"/>
    <w:rsid w:val="008075CF"/>
    <w:rsid w:val="00810184"/>
    <w:rsid w:val="00810A19"/>
    <w:rsid w:val="00810FDB"/>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9E2"/>
    <w:rsid w:val="00851386"/>
    <w:rsid w:val="008519A2"/>
    <w:rsid w:val="00856B20"/>
    <w:rsid w:val="00856D93"/>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582"/>
    <w:rsid w:val="008A4F15"/>
    <w:rsid w:val="008A5FE7"/>
    <w:rsid w:val="008A673B"/>
    <w:rsid w:val="008A6782"/>
    <w:rsid w:val="008A6B73"/>
    <w:rsid w:val="008A6BDD"/>
    <w:rsid w:val="008B29FC"/>
    <w:rsid w:val="008B3561"/>
    <w:rsid w:val="008B4C48"/>
    <w:rsid w:val="008B5665"/>
    <w:rsid w:val="008B5704"/>
    <w:rsid w:val="008B5B75"/>
    <w:rsid w:val="008B659B"/>
    <w:rsid w:val="008B72F2"/>
    <w:rsid w:val="008B77BF"/>
    <w:rsid w:val="008B7F6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807"/>
    <w:rsid w:val="008E590A"/>
    <w:rsid w:val="008E6214"/>
    <w:rsid w:val="008F09EE"/>
    <w:rsid w:val="008F0CFB"/>
    <w:rsid w:val="008F11AC"/>
    <w:rsid w:val="008F2ED4"/>
    <w:rsid w:val="008F33BD"/>
    <w:rsid w:val="008F36E2"/>
    <w:rsid w:val="008F4882"/>
    <w:rsid w:val="008F5895"/>
    <w:rsid w:val="008F5C1C"/>
    <w:rsid w:val="008F5D27"/>
    <w:rsid w:val="008F6729"/>
    <w:rsid w:val="008F6C03"/>
    <w:rsid w:val="008F6E51"/>
    <w:rsid w:val="00900059"/>
    <w:rsid w:val="00900574"/>
    <w:rsid w:val="00900DAF"/>
    <w:rsid w:val="009014BA"/>
    <w:rsid w:val="009017AF"/>
    <w:rsid w:val="00901D27"/>
    <w:rsid w:val="009021B2"/>
    <w:rsid w:val="00902D99"/>
    <w:rsid w:val="009044FC"/>
    <w:rsid w:val="00904C47"/>
    <w:rsid w:val="00905292"/>
    <w:rsid w:val="0090627E"/>
    <w:rsid w:val="00907D94"/>
    <w:rsid w:val="00910771"/>
    <w:rsid w:val="009114D7"/>
    <w:rsid w:val="00911734"/>
    <w:rsid w:val="00911855"/>
    <w:rsid w:val="009124C7"/>
    <w:rsid w:val="00913D9B"/>
    <w:rsid w:val="00914633"/>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321C"/>
    <w:rsid w:val="009344E0"/>
    <w:rsid w:val="00934603"/>
    <w:rsid w:val="00935338"/>
    <w:rsid w:val="009373BB"/>
    <w:rsid w:val="00937897"/>
    <w:rsid w:val="00941459"/>
    <w:rsid w:val="009414C8"/>
    <w:rsid w:val="0094162C"/>
    <w:rsid w:val="00942BEE"/>
    <w:rsid w:val="00942E8D"/>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3FF"/>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869A9"/>
    <w:rsid w:val="009900DC"/>
    <w:rsid w:val="0099240A"/>
    <w:rsid w:val="00992F46"/>
    <w:rsid w:val="00993770"/>
    <w:rsid w:val="00994022"/>
    <w:rsid w:val="0099466B"/>
    <w:rsid w:val="0099730C"/>
    <w:rsid w:val="009974F6"/>
    <w:rsid w:val="009A0AA3"/>
    <w:rsid w:val="009A15BE"/>
    <w:rsid w:val="009A19E8"/>
    <w:rsid w:val="009A237F"/>
    <w:rsid w:val="009A6774"/>
    <w:rsid w:val="009A694C"/>
    <w:rsid w:val="009B28C7"/>
    <w:rsid w:val="009B3956"/>
    <w:rsid w:val="009B3A3F"/>
    <w:rsid w:val="009B52CD"/>
    <w:rsid w:val="009C1656"/>
    <w:rsid w:val="009C28B1"/>
    <w:rsid w:val="009C64BA"/>
    <w:rsid w:val="009D101A"/>
    <w:rsid w:val="009D2302"/>
    <w:rsid w:val="009D2466"/>
    <w:rsid w:val="009D2CEB"/>
    <w:rsid w:val="009D3928"/>
    <w:rsid w:val="009D4082"/>
    <w:rsid w:val="009D4230"/>
    <w:rsid w:val="009D43F6"/>
    <w:rsid w:val="009D7640"/>
    <w:rsid w:val="009E02F5"/>
    <w:rsid w:val="009E25C3"/>
    <w:rsid w:val="009E2E1B"/>
    <w:rsid w:val="009E3A31"/>
    <w:rsid w:val="009E55ED"/>
    <w:rsid w:val="009E71BF"/>
    <w:rsid w:val="009F17E8"/>
    <w:rsid w:val="009F1938"/>
    <w:rsid w:val="009F3E1B"/>
    <w:rsid w:val="009F43AA"/>
    <w:rsid w:val="009F4716"/>
    <w:rsid w:val="009F5A41"/>
    <w:rsid w:val="009F5C30"/>
    <w:rsid w:val="009F617B"/>
    <w:rsid w:val="009F6566"/>
    <w:rsid w:val="009F677D"/>
    <w:rsid w:val="009F67FC"/>
    <w:rsid w:val="00A00425"/>
    <w:rsid w:val="00A006C8"/>
    <w:rsid w:val="00A007B6"/>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2ED"/>
    <w:rsid w:val="00A25DB1"/>
    <w:rsid w:val="00A264C6"/>
    <w:rsid w:val="00A267A7"/>
    <w:rsid w:val="00A3073E"/>
    <w:rsid w:val="00A31E76"/>
    <w:rsid w:val="00A3221A"/>
    <w:rsid w:val="00A32AE2"/>
    <w:rsid w:val="00A3354F"/>
    <w:rsid w:val="00A359F6"/>
    <w:rsid w:val="00A35AFB"/>
    <w:rsid w:val="00A35DB2"/>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6E7"/>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5A97"/>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5ED6"/>
    <w:rsid w:val="00AB686A"/>
    <w:rsid w:val="00AC0239"/>
    <w:rsid w:val="00AC0421"/>
    <w:rsid w:val="00AC2137"/>
    <w:rsid w:val="00AC2BC0"/>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5594"/>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1DB3"/>
    <w:rsid w:val="00B0242B"/>
    <w:rsid w:val="00B02939"/>
    <w:rsid w:val="00B03024"/>
    <w:rsid w:val="00B05BA7"/>
    <w:rsid w:val="00B06510"/>
    <w:rsid w:val="00B076AE"/>
    <w:rsid w:val="00B105C7"/>
    <w:rsid w:val="00B12393"/>
    <w:rsid w:val="00B13A10"/>
    <w:rsid w:val="00B140C7"/>
    <w:rsid w:val="00B14A76"/>
    <w:rsid w:val="00B15BA3"/>
    <w:rsid w:val="00B16B20"/>
    <w:rsid w:val="00B21505"/>
    <w:rsid w:val="00B2381C"/>
    <w:rsid w:val="00B2450C"/>
    <w:rsid w:val="00B263FB"/>
    <w:rsid w:val="00B275C1"/>
    <w:rsid w:val="00B27F72"/>
    <w:rsid w:val="00B30375"/>
    <w:rsid w:val="00B30C79"/>
    <w:rsid w:val="00B33A07"/>
    <w:rsid w:val="00B34857"/>
    <w:rsid w:val="00B36021"/>
    <w:rsid w:val="00B36598"/>
    <w:rsid w:val="00B366EC"/>
    <w:rsid w:val="00B40241"/>
    <w:rsid w:val="00B4034A"/>
    <w:rsid w:val="00B41384"/>
    <w:rsid w:val="00B424A1"/>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DAB"/>
    <w:rsid w:val="00B61C62"/>
    <w:rsid w:val="00B64527"/>
    <w:rsid w:val="00B65B0D"/>
    <w:rsid w:val="00B66717"/>
    <w:rsid w:val="00B66F92"/>
    <w:rsid w:val="00B72694"/>
    <w:rsid w:val="00B744DC"/>
    <w:rsid w:val="00B7482C"/>
    <w:rsid w:val="00B76011"/>
    <w:rsid w:val="00B7715A"/>
    <w:rsid w:val="00B772B8"/>
    <w:rsid w:val="00B77E72"/>
    <w:rsid w:val="00B80B0C"/>
    <w:rsid w:val="00B80B4B"/>
    <w:rsid w:val="00B80E49"/>
    <w:rsid w:val="00B810F4"/>
    <w:rsid w:val="00B822CE"/>
    <w:rsid w:val="00B8260E"/>
    <w:rsid w:val="00B83B64"/>
    <w:rsid w:val="00B8446D"/>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F43"/>
    <w:rsid w:val="00BB6071"/>
    <w:rsid w:val="00BB60C9"/>
    <w:rsid w:val="00BC085A"/>
    <w:rsid w:val="00BC0BA9"/>
    <w:rsid w:val="00BC0C90"/>
    <w:rsid w:val="00BC2F4F"/>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2374"/>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105EA"/>
    <w:rsid w:val="00C118E6"/>
    <w:rsid w:val="00C11A7D"/>
    <w:rsid w:val="00C12619"/>
    <w:rsid w:val="00C1263C"/>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9FA"/>
    <w:rsid w:val="00C25D53"/>
    <w:rsid w:val="00C26480"/>
    <w:rsid w:val="00C26A4A"/>
    <w:rsid w:val="00C315D6"/>
    <w:rsid w:val="00C32EEF"/>
    <w:rsid w:val="00C34015"/>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498D"/>
    <w:rsid w:val="00C55726"/>
    <w:rsid w:val="00C55AED"/>
    <w:rsid w:val="00C55E93"/>
    <w:rsid w:val="00C562E7"/>
    <w:rsid w:val="00C56E87"/>
    <w:rsid w:val="00C56FBA"/>
    <w:rsid w:val="00C602C7"/>
    <w:rsid w:val="00C61E70"/>
    <w:rsid w:val="00C6289E"/>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1512"/>
    <w:rsid w:val="00C83BD2"/>
    <w:rsid w:val="00C84D38"/>
    <w:rsid w:val="00C8594F"/>
    <w:rsid w:val="00C85AC8"/>
    <w:rsid w:val="00C86605"/>
    <w:rsid w:val="00C86E35"/>
    <w:rsid w:val="00C90CF7"/>
    <w:rsid w:val="00C91029"/>
    <w:rsid w:val="00C92388"/>
    <w:rsid w:val="00C92B21"/>
    <w:rsid w:val="00C938D6"/>
    <w:rsid w:val="00C94E58"/>
    <w:rsid w:val="00C95EE8"/>
    <w:rsid w:val="00C9623D"/>
    <w:rsid w:val="00C9798C"/>
    <w:rsid w:val="00CA1464"/>
    <w:rsid w:val="00CA1FD3"/>
    <w:rsid w:val="00CA2349"/>
    <w:rsid w:val="00CA43D4"/>
    <w:rsid w:val="00CA473B"/>
    <w:rsid w:val="00CA5553"/>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1F7"/>
    <w:rsid w:val="00CC1DE1"/>
    <w:rsid w:val="00CC269B"/>
    <w:rsid w:val="00CC43F3"/>
    <w:rsid w:val="00CC7149"/>
    <w:rsid w:val="00CC7B53"/>
    <w:rsid w:val="00CD07B5"/>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A26"/>
    <w:rsid w:val="00D11B61"/>
    <w:rsid w:val="00D11BC8"/>
    <w:rsid w:val="00D12EC7"/>
    <w:rsid w:val="00D13863"/>
    <w:rsid w:val="00D155C1"/>
    <w:rsid w:val="00D15870"/>
    <w:rsid w:val="00D16F4C"/>
    <w:rsid w:val="00D20254"/>
    <w:rsid w:val="00D2161F"/>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13B"/>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3856"/>
    <w:rsid w:val="00D54B36"/>
    <w:rsid w:val="00D555E1"/>
    <w:rsid w:val="00D556A3"/>
    <w:rsid w:val="00D55CCF"/>
    <w:rsid w:val="00D564D3"/>
    <w:rsid w:val="00D5651D"/>
    <w:rsid w:val="00D56CF3"/>
    <w:rsid w:val="00D57ACD"/>
    <w:rsid w:val="00D57B86"/>
    <w:rsid w:val="00D57CA1"/>
    <w:rsid w:val="00D60F3A"/>
    <w:rsid w:val="00D60F5F"/>
    <w:rsid w:val="00D612FE"/>
    <w:rsid w:val="00D63357"/>
    <w:rsid w:val="00D638D9"/>
    <w:rsid w:val="00D6468F"/>
    <w:rsid w:val="00D65E55"/>
    <w:rsid w:val="00D67A33"/>
    <w:rsid w:val="00D67B05"/>
    <w:rsid w:val="00D7051A"/>
    <w:rsid w:val="00D712BD"/>
    <w:rsid w:val="00D734F8"/>
    <w:rsid w:val="00D74585"/>
    <w:rsid w:val="00D74EB3"/>
    <w:rsid w:val="00D75240"/>
    <w:rsid w:val="00D75763"/>
    <w:rsid w:val="00D758D6"/>
    <w:rsid w:val="00D759F9"/>
    <w:rsid w:val="00D76EBC"/>
    <w:rsid w:val="00D76F59"/>
    <w:rsid w:val="00D80336"/>
    <w:rsid w:val="00D80365"/>
    <w:rsid w:val="00D81675"/>
    <w:rsid w:val="00D81FA5"/>
    <w:rsid w:val="00D827AE"/>
    <w:rsid w:val="00D828CA"/>
    <w:rsid w:val="00D8355F"/>
    <w:rsid w:val="00D85171"/>
    <w:rsid w:val="00D85CD1"/>
    <w:rsid w:val="00D860A0"/>
    <w:rsid w:val="00D864B9"/>
    <w:rsid w:val="00D86A25"/>
    <w:rsid w:val="00D87841"/>
    <w:rsid w:val="00D915C1"/>
    <w:rsid w:val="00D92417"/>
    <w:rsid w:val="00D93FD4"/>
    <w:rsid w:val="00D95910"/>
    <w:rsid w:val="00D95E55"/>
    <w:rsid w:val="00D9662E"/>
    <w:rsid w:val="00D96D25"/>
    <w:rsid w:val="00D96E8B"/>
    <w:rsid w:val="00D97925"/>
    <w:rsid w:val="00DA04D4"/>
    <w:rsid w:val="00DA15BD"/>
    <w:rsid w:val="00DA19FC"/>
    <w:rsid w:val="00DA3F42"/>
    <w:rsid w:val="00DA4BB4"/>
    <w:rsid w:val="00DA536E"/>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0E1"/>
    <w:rsid w:val="00DD1347"/>
    <w:rsid w:val="00DD2474"/>
    <w:rsid w:val="00DD2A24"/>
    <w:rsid w:val="00DD3539"/>
    <w:rsid w:val="00DD3603"/>
    <w:rsid w:val="00DD3E51"/>
    <w:rsid w:val="00DD44CC"/>
    <w:rsid w:val="00DD4C84"/>
    <w:rsid w:val="00DD5680"/>
    <w:rsid w:val="00DD6302"/>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219CB"/>
    <w:rsid w:val="00E221DD"/>
    <w:rsid w:val="00E228E0"/>
    <w:rsid w:val="00E244B0"/>
    <w:rsid w:val="00E24B40"/>
    <w:rsid w:val="00E254F3"/>
    <w:rsid w:val="00E27E59"/>
    <w:rsid w:val="00E300D0"/>
    <w:rsid w:val="00E3373A"/>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51417"/>
    <w:rsid w:val="00E522C6"/>
    <w:rsid w:val="00E52F9A"/>
    <w:rsid w:val="00E55DA6"/>
    <w:rsid w:val="00E56664"/>
    <w:rsid w:val="00E5708E"/>
    <w:rsid w:val="00E6026D"/>
    <w:rsid w:val="00E64336"/>
    <w:rsid w:val="00E65294"/>
    <w:rsid w:val="00E66185"/>
    <w:rsid w:val="00E701B1"/>
    <w:rsid w:val="00E70686"/>
    <w:rsid w:val="00E70B0C"/>
    <w:rsid w:val="00E72D99"/>
    <w:rsid w:val="00E73011"/>
    <w:rsid w:val="00E738A3"/>
    <w:rsid w:val="00E75008"/>
    <w:rsid w:val="00E75A8A"/>
    <w:rsid w:val="00E7602C"/>
    <w:rsid w:val="00E7658F"/>
    <w:rsid w:val="00E76E70"/>
    <w:rsid w:val="00E77F1F"/>
    <w:rsid w:val="00E8002E"/>
    <w:rsid w:val="00E8139B"/>
    <w:rsid w:val="00E82580"/>
    <w:rsid w:val="00E832EC"/>
    <w:rsid w:val="00E84111"/>
    <w:rsid w:val="00E85B78"/>
    <w:rsid w:val="00E85BAB"/>
    <w:rsid w:val="00E85C86"/>
    <w:rsid w:val="00E864EB"/>
    <w:rsid w:val="00E86F0A"/>
    <w:rsid w:val="00E87E1F"/>
    <w:rsid w:val="00E911CB"/>
    <w:rsid w:val="00E91A6A"/>
    <w:rsid w:val="00E93C04"/>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656"/>
    <w:rsid w:val="00EC58C3"/>
    <w:rsid w:val="00EC5BB0"/>
    <w:rsid w:val="00EC63E4"/>
    <w:rsid w:val="00EC6699"/>
    <w:rsid w:val="00EC6C95"/>
    <w:rsid w:val="00ED0DED"/>
    <w:rsid w:val="00ED3D2C"/>
    <w:rsid w:val="00ED5867"/>
    <w:rsid w:val="00ED5C67"/>
    <w:rsid w:val="00ED675A"/>
    <w:rsid w:val="00ED747C"/>
    <w:rsid w:val="00ED76CE"/>
    <w:rsid w:val="00ED7B5B"/>
    <w:rsid w:val="00EE07A3"/>
    <w:rsid w:val="00EE2805"/>
    <w:rsid w:val="00EE2BB9"/>
    <w:rsid w:val="00EE3FE5"/>
    <w:rsid w:val="00EE48FB"/>
    <w:rsid w:val="00EE54E5"/>
    <w:rsid w:val="00EE5DF9"/>
    <w:rsid w:val="00EE6937"/>
    <w:rsid w:val="00EE78B1"/>
    <w:rsid w:val="00EF021F"/>
    <w:rsid w:val="00EF03A3"/>
    <w:rsid w:val="00EF1E4A"/>
    <w:rsid w:val="00EF1F7B"/>
    <w:rsid w:val="00EF2B6D"/>
    <w:rsid w:val="00EF3B06"/>
    <w:rsid w:val="00EF3C1F"/>
    <w:rsid w:val="00EF54BB"/>
    <w:rsid w:val="00EF5A65"/>
    <w:rsid w:val="00EF682D"/>
    <w:rsid w:val="00EF70EC"/>
    <w:rsid w:val="00EF7306"/>
    <w:rsid w:val="00EF790E"/>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50BF8"/>
    <w:rsid w:val="00F50E71"/>
    <w:rsid w:val="00F50F78"/>
    <w:rsid w:val="00F5134B"/>
    <w:rsid w:val="00F52004"/>
    <w:rsid w:val="00F53126"/>
    <w:rsid w:val="00F53DF0"/>
    <w:rsid w:val="00F53DFB"/>
    <w:rsid w:val="00F549B9"/>
    <w:rsid w:val="00F5666E"/>
    <w:rsid w:val="00F56CD7"/>
    <w:rsid w:val="00F572E6"/>
    <w:rsid w:val="00F57517"/>
    <w:rsid w:val="00F60180"/>
    <w:rsid w:val="00F61351"/>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69F8"/>
    <w:rsid w:val="00F970AD"/>
    <w:rsid w:val="00F9747A"/>
    <w:rsid w:val="00F9750C"/>
    <w:rsid w:val="00F979EB"/>
    <w:rsid w:val="00FA00BF"/>
    <w:rsid w:val="00FA1973"/>
    <w:rsid w:val="00FA21CB"/>
    <w:rsid w:val="00FA22A3"/>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5FB"/>
    <w:rsid w:val="00FC2275"/>
    <w:rsid w:val="00FC3A30"/>
    <w:rsid w:val="00FC3F2B"/>
    <w:rsid w:val="00FC5190"/>
    <w:rsid w:val="00FC5AE2"/>
    <w:rsid w:val="00FC7296"/>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1239"/>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C0EB47E"/>
  <w15:chartTrackingRefBased/>
  <w15:docId w15:val="{CE92BE94-D142-488E-B4BB-AAD02C33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CCC"/>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0C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0CC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0CC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0CCC"/>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0CCC"/>
    <w:pPr>
      <w:ind w:left="1701" w:hanging="1701"/>
      <w:outlineLvl w:val="4"/>
    </w:pPr>
    <w:rPr>
      <w:sz w:val="22"/>
    </w:rPr>
  </w:style>
  <w:style w:type="paragraph" w:styleId="Heading6">
    <w:name w:val="heading 6"/>
    <w:aliases w:val="T1,Header 6"/>
    <w:basedOn w:val="H6"/>
    <w:next w:val="Normal"/>
    <w:link w:val="Heading6Char"/>
    <w:qFormat/>
    <w:rsid w:val="00490CCC"/>
    <w:pPr>
      <w:outlineLvl w:val="5"/>
    </w:pPr>
  </w:style>
  <w:style w:type="paragraph" w:styleId="Heading7">
    <w:name w:val="heading 7"/>
    <w:basedOn w:val="H6"/>
    <w:next w:val="Normal"/>
    <w:link w:val="Heading7Char"/>
    <w:qFormat/>
    <w:rsid w:val="00490CCC"/>
    <w:pPr>
      <w:outlineLvl w:val="6"/>
    </w:pPr>
  </w:style>
  <w:style w:type="paragraph" w:styleId="Heading8">
    <w:name w:val="heading 8"/>
    <w:basedOn w:val="Heading1"/>
    <w:next w:val="Normal"/>
    <w:link w:val="Heading8Char"/>
    <w:qFormat/>
    <w:rsid w:val="00490CCC"/>
    <w:pPr>
      <w:ind w:left="0" w:firstLine="0"/>
      <w:outlineLvl w:val="7"/>
    </w:pPr>
  </w:style>
  <w:style w:type="paragraph" w:styleId="Heading9">
    <w:name w:val="heading 9"/>
    <w:basedOn w:val="Heading8"/>
    <w:next w:val="Normal"/>
    <w:link w:val="Heading9Char"/>
    <w:qFormat/>
    <w:rsid w:val="00490CCC"/>
    <w:pPr>
      <w:outlineLvl w:val="8"/>
    </w:pPr>
  </w:style>
  <w:style w:type="character" w:default="1" w:styleId="DefaultParagraphFont">
    <w:name w:val="Default Paragraph Font"/>
    <w:semiHidden/>
    <w:rsid w:val="00490C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0CC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490CCC"/>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490CCC"/>
    <w:pPr>
      <w:spacing w:before="180"/>
      <w:ind w:left="2693" w:hanging="2693"/>
    </w:pPr>
    <w:rPr>
      <w:b/>
    </w:rPr>
  </w:style>
  <w:style w:type="paragraph" w:styleId="TOC1">
    <w:name w:val="toc 1"/>
    <w:uiPriority w:val="39"/>
    <w:rsid w:val="00490C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90CCC"/>
    <w:pPr>
      <w:keepLines/>
      <w:tabs>
        <w:tab w:val="center" w:pos="4536"/>
        <w:tab w:val="right" w:pos="9072"/>
      </w:tabs>
    </w:pPr>
    <w:rPr>
      <w:noProof/>
    </w:rPr>
  </w:style>
  <w:style w:type="character" w:customStyle="1" w:styleId="ZGSM">
    <w:name w:val="ZGSM"/>
    <w:rsid w:val="00490CC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90CC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490C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90CCC"/>
    <w:pPr>
      <w:ind w:left="1701" w:hanging="1701"/>
    </w:pPr>
  </w:style>
  <w:style w:type="paragraph" w:styleId="TOC4">
    <w:name w:val="toc 4"/>
    <w:basedOn w:val="TOC3"/>
    <w:uiPriority w:val="39"/>
    <w:rsid w:val="00490CCC"/>
    <w:pPr>
      <w:ind w:left="1418" w:hanging="1418"/>
    </w:pPr>
  </w:style>
  <w:style w:type="paragraph" w:styleId="TOC3">
    <w:name w:val="toc 3"/>
    <w:basedOn w:val="TOC2"/>
    <w:uiPriority w:val="39"/>
    <w:rsid w:val="00490CCC"/>
    <w:pPr>
      <w:ind w:left="1134" w:hanging="1134"/>
    </w:pPr>
  </w:style>
  <w:style w:type="paragraph" w:styleId="TOC2">
    <w:name w:val="toc 2"/>
    <w:basedOn w:val="TOC1"/>
    <w:uiPriority w:val="39"/>
    <w:rsid w:val="00490CCC"/>
    <w:pPr>
      <w:keepNext w:val="0"/>
      <w:spacing w:before="0"/>
      <w:ind w:left="851" w:hanging="851"/>
    </w:pPr>
    <w:rPr>
      <w:sz w:val="20"/>
    </w:rPr>
  </w:style>
  <w:style w:type="paragraph" w:styleId="Index1">
    <w:name w:val="index 1"/>
    <w:basedOn w:val="Normal"/>
    <w:semiHidden/>
    <w:rsid w:val="00490CCC"/>
    <w:pPr>
      <w:keepLines/>
      <w:spacing w:after="0"/>
    </w:pPr>
  </w:style>
  <w:style w:type="paragraph" w:styleId="Index2">
    <w:name w:val="index 2"/>
    <w:basedOn w:val="Index1"/>
    <w:semiHidden/>
    <w:rsid w:val="00490CCC"/>
    <w:pPr>
      <w:ind w:left="284"/>
    </w:pPr>
  </w:style>
  <w:style w:type="paragraph" w:customStyle="1" w:styleId="TT">
    <w:name w:val="TT"/>
    <w:basedOn w:val="Heading1"/>
    <w:next w:val="Normal"/>
    <w:rsid w:val="00490CCC"/>
    <w:pPr>
      <w:outlineLvl w:val="9"/>
    </w:pPr>
  </w:style>
  <w:style w:type="paragraph" w:styleId="Footer">
    <w:name w:val="footer"/>
    <w:basedOn w:val="Header"/>
    <w:link w:val="FooterChar"/>
    <w:rsid w:val="00490CCC"/>
    <w:pPr>
      <w:jc w:val="center"/>
    </w:pPr>
    <w:rPr>
      <w:i/>
    </w:rPr>
  </w:style>
  <w:style w:type="character" w:styleId="FootnoteReference">
    <w:name w:val="footnote reference"/>
    <w:basedOn w:val="DefaultParagraphFont"/>
    <w:semiHidden/>
    <w:rsid w:val="00490C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0CCC"/>
    <w:pPr>
      <w:keepLines/>
      <w:spacing w:after="0"/>
      <w:ind w:left="454" w:hanging="454"/>
    </w:pPr>
    <w:rPr>
      <w:sz w:val="16"/>
    </w:rPr>
  </w:style>
  <w:style w:type="paragraph" w:customStyle="1" w:styleId="NF">
    <w:name w:val="NF"/>
    <w:basedOn w:val="NO"/>
    <w:rsid w:val="00490CCC"/>
    <w:pPr>
      <w:keepNext/>
      <w:spacing w:after="0"/>
    </w:pPr>
    <w:rPr>
      <w:rFonts w:ascii="Arial" w:hAnsi="Arial"/>
      <w:sz w:val="18"/>
    </w:rPr>
  </w:style>
  <w:style w:type="paragraph" w:customStyle="1" w:styleId="NO">
    <w:name w:val="NO"/>
    <w:basedOn w:val="Normal"/>
    <w:link w:val="NOChar"/>
    <w:rsid w:val="00490CCC"/>
    <w:pPr>
      <w:keepLines/>
      <w:ind w:left="1135" w:hanging="851"/>
    </w:pPr>
  </w:style>
  <w:style w:type="character" w:customStyle="1" w:styleId="NOChar">
    <w:name w:val="NO Char"/>
    <w:link w:val="NO"/>
    <w:rsid w:val="004B5149"/>
    <w:rPr>
      <w:rFonts w:eastAsia="Times New Roman"/>
    </w:rPr>
  </w:style>
  <w:style w:type="paragraph" w:customStyle="1" w:styleId="PL">
    <w:name w:val="PL"/>
    <w:rsid w:val="00490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90CCC"/>
    <w:pPr>
      <w:jc w:val="right"/>
    </w:pPr>
  </w:style>
  <w:style w:type="paragraph" w:customStyle="1" w:styleId="TAL">
    <w:name w:val="TAL"/>
    <w:basedOn w:val="Normal"/>
    <w:link w:val="TALCar"/>
    <w:rsid w:val="00490CCC"/>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490CCC"/>
    <w:pPr>
      <w:ind w:left="851"/>
    </w:pPr>
  </w:style>
  <w:style w:type="paragraph" w:styleId="ListNumber">
    <w:name w:val="List Number"/>
    <w:basedOn w:val="List"/>
    <w:rsid w:val="00490CCC"/>
  </w:style>
  <w:style w:type="paragraph" w:styleId="List">
    <w:name w:val="List"/>
    <w:basedOn w:val="Normal"/>
    <w:rsid w:val="00490CCC"/>
    <w:pPr>
      <w:ind w:left="568" w:hanging="284"/>
    </w:pPr>
  </w:style>
  <w:style w:type="paragraph" w:customStyle="1" w:styleId="TAH">
    <w:name w:val="TAH"/>
    <w:basedOn w:val="TAC"/>
    <w:link w:val="TAHCar"/>
    <w:rsid w:val="00490CCC"/>
    <w:rPr>
      <w:b/>
    </w:rPr>
  </w:style>
  <w:style w:type="paragraph" w:customStyle="1" w:styleId="TAC">
    <w:name w:val="TAC"/>
    <w:basedOn w:val="TAL"/>
    <w:link w:val="TACChar"/>
    <w:rsid w:val="00490CCC"/>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490CC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90CCC"/>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490CCC"/>
    <w:pPr>
      <w:spacing w:after="0"/>
    </w:pPr>
  </w:style>
  <w:style w:type="paragraph" w:customStyle="1" w:styleId="NW">
    <w:name w:val="NW"/>
    <w:basedOn w:val="NO"/>
    <w:rsid w:val="00490CCC"/>
    <w:pPr>
      <w:spacing w:after="0"/>
    </w:pPr>
  </w:style>
  <w:style w:type="paragraph" w:customStyle="1" w:styleId="EW">
    <w:name w:val="EW"/>
    <w:basedOn w:val="EX"/>
    <w:rsid w:val="00490CCC"/>
    <w:pPr>
      <w:spacing w:after="0"/>
    </w:pPr>
  </w:style>
  <w:style w:type="paragraph" w:styleId="TOC6">
    <w:name w:val="toc 6"/>
    <w:basedOn w:val="TOC5"/>
    <w:next w:val="Normal"/>
    <w:uiPriority w:val="39"/>
    <w:rsid w:val="00490CCC"/>
    <w:pPr>
      <w:ind w:left="1985" w:hanging="1985"/>
    </w:pPr>
  </w:style>
  <w:style w:type="paragraph" w:styleId="TOC7">
    <w:name w:val="toc 7"/>
    <w:basedOn w:val="TOC6"/>
    <w:next w:val="Normal"/>
    <w:uiPriority w:val="39"/>
    <w:rsid w:val="00490CCC"/>
    <w:pPr>
      <w:ind w:left="2268" w:hanging="2268"/>
    </w:pPr>
  </w:style>
  <w:style w:type="paragraph" w:styleId="ListBullet2">
    <w:name w:val="List Bullet 2"/>
    <w:basedOn w:val="ListBullet"/>
    <w:rsid w:val="00490CCC"/>
    <w:pPr>
      <w:ind w:left="851"/>
    </w:pPr>
  </w:style>
  <w:style w:type="paragraph" w:styleId="ListBullet">
    <w:name w:val="List Bullet"/>
    <w:basedOn w:val="List"/>
    <w:rsid w:val="00490CCC"/>
  </w:style>
  <w:style w:type="paragraph" w:customStyle="1" w:styleId="EditorsNote">
    <w:name w:val="Editor's Note"/>
    <w:aliases w:val="EN"/>
    <w:basedOn w:val="NO"/>
    <w:rsid w:val="00490CCC"/>
    <w:rPr>
      <w:color w:val="FF0000"/>
    </w:rPr>
  </w:style>
  <w:style w:type="paragraph" w:customStyle="1" w:styleId="TH">
    <w:name w:val="TH"/>
    <w:basedOn w:val="Normal"/>
    <w:link w:val="THChar"/>
    <w:rsid w:val="00490CCC"/>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490C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90C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90CC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90C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90CCC"/>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490C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90CCC"/>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490C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90CCC"/>
    <w:pPr>
      <w:ind w:left="1135"/>
    </w:pPr>
  </w:style>
  <w:style w:type="paragraph" w:styleId="List2">
    <w:name w:val="List 2"/>
    <w:basedOn w:val="List"/>
    <w:rsid w:val="00490CCC"/>
    <w:pPr>
      <w:ind w:left="851"/>
    </w:pPr>
  </w:style>
  <w:style w:type="paragraph" w:styleId="List3">
    <w:name w:val="List 3"/>
    <w:basedOn w:val="List2"/>
    <w:rsid w:val="00490CCC"/>
    <w:pPr>
      <w:ind w:left="1135"/>
    </w:pPr>
  </w:style>
  <w:style w:type="paragraph" w:styleId="List4">
    <w:name w:val="List 4"/>
    <w:basedOn w:val="List3"/>
    <w:rsid w:val="00490CCC"/>
    <w:pPr>
      <w:ind w:left="1418"/>
    </w:pPr>
  </w:style>
  <w:style w:type="paragraph" w:styleId="List5">
    <w:name w:val="List 5"/>
    <w:basedOn w:val="List4"/>
    <w:rsid w:val="00490CCC"/>
    <w:pPr>
      <w:ind w:left="1702"/>
    </w:pPr>
  </w:style>
  <w:style w:type="paragraph" w:styleId="ListBullet4">
    <w:name w:val="List Bullet 4"/>
    <w:basedOn w:val="ListBullet3"/>
    <w:rsid w:val="00490CCC"/>
    <w:pPr>
      <w:ind w:left="1418"/>
    </w:pPr>
  </w:style>
  <w:style w:type="paragraph" w:styleId="ListBullet5">
    <w:name w:val="List Bullet 5"/>
    <w:basedOn w:val="ListBullet4"/>
    <w:rsid w:val="00490CCC"/>
    <w:pPr>
      <w:ind w:left="1702"/>
    </w:pPr>
  </w:style>
  <w:style w:type="paragraph" w:customStyle="1" w:styleId="B2">
    <w:name w:val="B2"/>
    <w:basedOn w:val="List2"/>
    <w:link w:val="B2Char"/>
    <w:rsid w:val="00490CCC"/>
  </w:style>
  <w:style w:type="paragraph" w:customStyle="1" w:styleId="B3">
    <w:name w:val="B3"/>
    <w:basedOn w:val="List3"/>
    <w:rsid w:val="00490CCC"/>
  </w:style>
  <w:style w:type="paragraph" w:customStyle="1" w:styleId="B4">
    <w:name w:val="B4"/>
    <w:basedOn w:val="List4"/>
    <w:rsid w:val="00490CCC"/>
  </w:style>
  <w:style w:type="paragraph" w:customStyle="1" w:styleId="B5">
    <w:name w:val="B5"/>
    <w:basedOn w:val="List5"/>
    <w:rsid w:val="00490CCC"/>
  </w:style>
  <w:style w:type="paragraph" w:customStyle="1" w:styleId="ZTD">
    <w:name w:val="ZTD"/>
    <w:basedOn w:val="ZB"/>
    <w:rsid w:val="00490CCC"/>
    <w:pPr>
      <w:framePr w:hRule="auto" w:wrap="notBeside" w:y="852"/>
    </w:pPr>
    <w:rPr>
      <w:i w:val="0"/>
      <w:sz w:val="40"/>
    </w:rPr>
  </w:style>
  <w:style w:type="paragraph" w:customStyle="1" w:styleId="ZV">
    <w:name w:val="ZV"/>
    <w:basedOn w:val="ZU"/>
    <w:rsid w:val="00490CC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490CCC"/>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490CCC"/>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EQChar">
    <w:name w:val="EQ Char"/>
    <w:link w:val="EQ"/>
    <w:rsid w:val="00572467"/>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EA16C-DD86-4379-85D3-8D49B34A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6236</Words>
  <Characters>37684</Characters>
  <Application>Microsoft Office Word</Application>
  <DocSecurity>0</DocSecurity>
  <Lines>314</Lines>
  <Paragraphs>87</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43833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
  <dc:description/>
  <cp:lastModifiedBy>MCC</cp:lastModifiedBy>
  <cp:revision>5</cp:revision>
  <cp:lastPrinted>2007-10-03T15:46:00Z</cp:lastPrinted>
  <dcterms:created xsi:type="dcterms:W3CDTF">2021-12-06T11:31:00Z</dcterms:created>
  <dcterms:modified xsi:type="dcterms:W3CDTF">2021-12-07T14:17:00Z</dcterms:modified>
</cp:coreProperties>
</file>