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BA097F" w:rsidRPr="002F7C1A" w14:paraId="111CE8BE" w14:textId="77777777" w:rsidTr="00475EC7">
        <w:tc>
          <w:tcPr>
            <w:tcW w:w="10423" w:type="dxa"/>
            <w:gridSpan w:val="2"/>
            <w:shd w:val="clear" w:color="auto" w:fill="auto"/>
          </w:tcPr>
          <w:p w14:paraId="407CDC51" w14:textId="0B829F55" w:rsidR="00BA097F" w:rsidRPr="003817A2" w:rsidRDefault="00BA097F" w:rsidP="00475EC7">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ins w:id="4" w:author="MCC" w:date="2021-09-08T15:24:00Z">
              <w:r w:rsidR="000A6129">
                <w:rPr>
                  <w:lang w:val="sv-SE"/>
                </w:rPr>
                <w:t>7</w:t>
              </w:r>
            </w:ins>
            <w:r w:rsidRPr="003817A2">
              <w:rPr>
                <w:lang w:val="sv-SE"/>
              </w:rPr>
              <w:t>.0.</w:t>
            </w:r>
            <w:bookmarkEnd w:id="3"/>
            <w:del w:id="5" w:author="MCC" w:date="2021-09-08T15:24:00Z">
              <w:r w:rsidDel="000A6129">
                <w:rPr>
                  <w:lang w:val="sv-SE"/>
                </w:rPr>
                <w:delText>1</w:delText>
              </w:r>
              <w:r w:rsidRPr="003817A2" w:rsidDel="000A6129">
                <w:rPr>
                  <w:lang w:val="sv-SE"/>
                </w:rPr>
                <w:delText xml:space="preserve"> </w:delText>
              </w:r>
            </w:del>
            <w:ins w:id="6" w:author="MCC" w:date="2021-09-08T15:24:00Z">
              <w:r w:rsidR="000A6129">
                <w:rPr>
                  <w:lang w:val="sv-SE"/>
                </w:rPr>
                <w:t>0</w:t>
              </w:r>
              <w:r w:rsidR="000A6129" w:rsidRPr="003817A2">
                <w:rPr>
                  <w:lang w:val="sv-SE"/>
                </w:rPr>
                <w:t xml:space="preserve"> </w:t>
              </w:r>
            </w:ins>
            <w:r w:rsidRPr="003817A2">
              <w:rPr>
                <w:sz w:val="32"/>
                <w:lang w:val="sv-SE"/>
              </w:rPr>
              <w:t>(</w:t>
            </w:r>
            <w:bookmarkStart w:id="7" w:name="issueDate"/>
            <w:r w:rsidRPr="003817A2">
              <w:rPr>
                <w:sz w:val="32"/>
                <w:lang w:val="sv-SE"/>
              </w:rPr>
              <w:t>202</w:t>
            </w:r>
            <w:r>
              <w:rPr>
                <w:sz w:val="32"/>
                <w:lang w:val="sv-SE"/>
              </w:rPr>
              <w:t>1</w:t>
            </w:r>
            <w:r w:rsidRPr="003817A2">
              <w:rPr>
                <w:sz w:val="32"/>
                <w:lang w:val="sv-SE"/>
              </w:rPr>
              <w:t>-</w:t>
            </w:r>
            <w:bookmarkEnd w:id="7"/>
            <w:r>
              <w:rPr>
                <w:sz w:val="32"/>
                <w:lang w:val="sv-SE"/>
              </w:rPr>
              <w:t>09</w:t>
            </w:r>
            <w:r w:rsidRPr="003817A2">
              <w:rPr>
                <w:sz w:val="32"/>
                <w:lang w:val="sv-SE"/>
              </w:rPr>
              <w:t>)</w:t>
            </w:r>
          </w:p>
        </w:tc>
      </w:tr>
      <w:tr w:rsidR="00BA097F" w14:paraId="778E0207" w14:textId="77777777" w:rsidTr="00475EC7">
        <w:trPr>
          <w:trHeight w:hRule="exact" w:val="845"/>
        </w:trPr>
        <w:tc>
          <w:tcPr>
            <w:tcW w:w="10423" w:type="dxa"/>
            <w:gridSpan w:val="2"/>
            <w:shd w:val="clear" w:color="auto" w:fill="auto"/>
          </w:tcPr>
          <w:p w14:paraId="1D198848" w14:textId="77777777" w:rsidR="00BA097F" w:rsidRDefault="00BA097F" w:rsidP="00475EC7">
            <w:pPr>
              <w:pStyle w:val="ZB"/>
              <w:framePr w:w="0" w:hRule="auto" w:wrap="auto" w:vAnchor="margin" w:hAnchor="text" w:yAlign="inline"/>
            </w:pPr>
            <w:r w:rsidRPr="004D3578">
              <w:t xml:space="preserve">Technical </w:t>
            </w:r>
            <w:bookmarkStart w:id="8" w:name="spectype2"/>
            <w:r w:rsidRPr="003817A2">
              <w:t>Report</w:t>
            </w:r>
            <w:bookmarkEnd w:id="8"/>
          </w:p>
        </w:tc>
      </w:tr>
      <w:tr w:rsidR="00BA097F" w14:paraId="46C566F9" w14:textId="77777777" w:rsidTr="00475EC7">
        <w:trPr>
          <w:trHeight w:hRule="exact" w:val="3686"/>
        </w:trPr>
        <w:tc>
          <w:tcPr>
            <w:tcW w:w="10423" w:type="dxa"/>
            <w:gridSpan w:val="2"/>
            <w:shd w:val="clear" w:color="auto" w:fill="auto"/>
          </w:tcPr>
          <w:p w14:paraId="1DF0B883" w14:textId="77777777" w:rsidR="00BA097F" w:rsidRPr="004D3578" w:rsidRDefault="00BA097F" w:rsidP="00475EC7">
            <w:pPr>
              <w:pStyle w:val="ZT"/>
              <w:framePr w:wrap="auto" w:hAnchor="text" w:yAlign="inline"/>
            </w:pPr>
            <w:r w:rsidRPr="004D3578">
              <w:t>3rd Generation Partnership Project;</w:t>
            </w:r>
          </w:p>
          <w:p w14:paraId="36E337B5" w14:textId="77777777" w:rsidR="00BA097F" w:rsidRPr="005E4BB2" w:rsidRDefault="00BA097F" w:rsidP="00475EC7">
            <w:pPr>
              <w:pStyle w:val="ZT"/>
              <w:framePr w:wrap="auto" w:hAnchor="text" w:yAlign="inline"/>
              <w:rPr>
                <w:highlight w:val="yellow"/>
              </w:rPr>
            </w:pPr>
            <w:r w:rsidRPr="004D3578">
              <w:t xml:space="preserve">Technical Specification Group </w:t>
            </w:r>
            <w:bookmarkStart w:id="9" w:name="specTitle"/>
            <w:r w:rsidRPr="002A5923">
              <w:t>Radio Access Network</w:t>
            </w:r>
            <w:r w:rsidRPr="003817A2">
              <w:t>;</w:t>
            </w:r>
          </w:p>
          <w:p w14:paraId="45DCE47C" w14:textId="77777777" w:rsidR="00BA097F" w:rsidRPr="003817A2" w:rsidRDefault="00BA097F" w:rsidP="00475EC7">
            <w:pPr>
              <w:pStyle w:val="ZT"/>
              <w:framePr w:wrap="auto" w:hAnchor="text" w:yAlign="inline"/>
            </w:pPr>
            <w:r w:rsidRPr="003817A2">
              <w:t>NR;</w:t>
            </w:r>
          </w:p>
          <w:bookmarkEnd w:id="9"/>
          <w:p w14:paraId="463638B2" w14:textId="25C6067F" w:rsidR="00BA097F" w:rsidRPr="004D3578" w:rsidRDefault="00BA097F" w:rsidP="00475EC7">
            <w:pPr>
              <w:pStyle w:val="ZT"/>
              <w:framePr w:wrap="auto" w:hAnchor="text" w:yAlign="inline"/>
            </w:pPr>
            <w:r>
              <w:t>New frequency range for NR (47.2 – 48.2 GHz);</w:t>
            </w:r>
          </w:p>
          <w:p w14:paraId="2929E1BA" w14:textId="77777777" w:rsidR="00BA097F" w:rsidRPr="00133525" w:rsidRDefault="00BA097F" w:rsidP="00475EC7">
            <w:pPr>
              <w:pStyle w:val="ZT"/>
              <w:framePr w:wrap="auto" w:hAnchor="text" w:yAlign="inline"/>
              <w:rPr>
                <w:i/>
                <w:sz w:val="28"/>
              </w:rPr>
            </w:pPr>
            <w:r w:rsidRPr="004D3578">
              <w:t>(</w:t>
            </w:r>
            <w:r w:rsidRPr="004D3578">
              <w:rPr>
                <w:rStyle w:val="ZGSM"/>
              </w:rPr>
              <w:t xml:space="preserve">Release </w:t>
            </w:r>
            <w:bookmarkStart w:id="10" w:name="specRelease"/>
            <w:r w:rsidRPr="003817A2">
              <w:rPr>
                <w:rStyle w:val="ZGSM"/>
              </w:rPr>
              <w:t>17</w:t>
            </w:r>
            <w:bookmarkEnd w:id="10"/>
            <w:r w:rsidRPr="004D3578">
              <w:t>)</w:t>
            </w:r>
          </w:p>
        </w:tc>
      </w:tr>
      <w:tr w:rsidR="00BA097F" w14:paraId="57F7D4D6" w14:textId="77777777" w:rsidTr="00475EC7">
        <w:tc>
          <w:tcPr>
            <w:tcW w:w="10423" w:type="dxa"/>
            <w:gridSpan w:val="2"/>
            <w:shd w:val="clear" w:color="auto" w:fill="auto"/>
          </w:tcPr>
          <w:p w14:paraId="1E0C4676" w14:textId="77777777" w:rsidR="00BA097F" w:rsidRPr="00133525" w:rsidRDefault="00BA097F" w:rsidP="00475EC7">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475EC7">
        <w:trPr>
          <w:trHeight w:hRule="exact" w:val="1531"/>
        </w:trPr>
        <w:tc>
          <w:tcPr>
            <w:tcW w:w="4883" w:type="dxa"/>
            <w:shd w:val="clear" w:color="auto" w:fill="auto"/>
          </w:tcPr>
          <w:p w14:paraId="59AD09E1" w14:textId="77777777" w:rsidR="00BA097F" w:rsidRDefault="00BA097F" w:rsidP="00475EC7">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475EC7">
            <w:pPr>
              <w:jc w:val="right"/>
            </w:pPr>
            <w:bookmarkStart w:id="11"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BA097F" w14:paraId="369024DC" w14:textId="77777777" w:rsidTr="00475EC7">
        <w:trPr>
          <w:trHeight w:hRule="exact" w:val="5783"/>
        </w:trPr>
        <w:tc>
          <w:tcPr>
            <w:tcW w:w="10423" w:type="dxa"/>
            <w:gridSpan w:val="2"/>
            <w:shd w:val="clear" w:color="auto" w:fill="auto"/>
          </w:tcPr>
          <w:p w14:paraId="2B2B48AF" w14:textId="77777777" w:rsidR="00BA097F" w:rsidRPr="00C074DD" w:rsidRDefault="00BA097F" w:rsidP="00475EC7">
            <w:pPr>
              <w:pStyle w:val="Guidance"/>
              <w:rPr>
                <w:b/>
              </w:rPr>
            </w:pPr>
          </w:p>
        </w:tc>
      </w:tr>
      <w:tr w:rsidR="00BA097F" w14:paraId="7B1F3C2A" w14:textId="77777777" w:rsidTr="00475EC7">
        <w:trPr>
          <w:trHeight w:hRule="exact" w:val="964"/>
        </w:trPr>
        <w:tc>
          <w:tcPr>
            <w:tcW w:w="10423" w:type="dxa"/>
            <w:gridSpan w:val="2"/>
            <w:shd w:val="clear" w:color="auto" w:fill="auto"/>
          </w:tcPr>
          <w:p w14:paraId="52E2EA1B" w14:textId="77777777" w:rsidR="00BA097F" w:rsidRPr="00133525" w:rsidRDefault="00BA097F" w:rsidP="00475EC7">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63BF402" w14:textId="77777777" w:rsidR="00BA097F" w:rsidRPr="004D3578" w:rsidRDefault="00BA097F" w:rsidP="00475EC7">
            <w:pPr>
              <w:pStyle w:val="ZV"/>
              <w:framePr w:w="0" w:wrap="auto" w:vAnchor="margin" w:hAnchor="text" w:yAlign="inline"/>
            </w:pPr>
          </w:p>
          <w:p w14:paraId="250CE7A4" w14:textId="77777777" w:rsidR="00BA097F" w:rsidRPr="00133525" w:rsidRDefault="00BA097F" w:rsidP="00475EC7">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475EC7">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3" w:name="page2"/>
          </w:p>
        </w:tc>
      </w:tr>
      <w:tr w:rsidR="00BA097F" w:rsidRPr="00BA097F" w14:paraId="1269865B" w14:textId="77777777" w:rsidTr="00475EC7">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4"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4"/>
          </w:p>
          <w:p w14:paraId="2E83D405" w14:textId="77777777" w:rsidR="00BA097F" w:rsidRPr="00BA097F" w:rsidRDefault="00BA097F" w:rsidP="00BA097F">
            <w:pPr>
              <w:rPr>
                <w:rFonts w:eastAsia="DengXian"/>
              </w:rPr>
            </w:pPr>
          </w:p>
        </w:tc>
      </w:tr>
      <w:tr w:rsidR="00BA097F" w:rsidRPr="00BA097F" w14:paraId="53F5D68E" w14:textId="77777777" w:rsidTr="00475EC7">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5"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77777777" w:rsidR="00BA097F" w:rsidRPr="00BA097F" w:rsidRDefault="00BA097F" w:rsidP="00BA097F">
            <w:pPr>
              <w:spacing w:after="0"/>
              <w:jc w:val="center"/>
              <w:rPr>
                <w:rFonts w:eastAsia="DengXian"/>
                <w:sz w:val="18"/>
              </w:rPr>
            </w:pPr>
            <w:r w:rsidRPr="00BA097F">
              <w:rPr>
                <w:rFonts w:eastAsia="DengXian"/>
                <w:sz w:val="18"/>
              </w:rPr>
              <w:t>© 2021, 3GPP Organizational Partners (ARIB, ATIS, CCSA, ETSI, TSDSI, TTA, TTC).</w:t>
            </w:r>
            <w:bookmarkStart w:id="16" w:name="copyrightaddon"/>
            <w:bookmarkEnd w:id="16"/>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5"/>
          </w:p>
          <w:p w14:paraId="5519A5AE" w14:textId="77777777" w:rsidR="00BA097F" w:rsidRPr="00BA097F" w:rsidRDefault="00BA097F" w:rsidP="00BA097F">
            <w:pPr>
              <w:rPr>
                <w:rFonts w:eastAsia="DengXian"/>
              </w:rPr>
            </w:pPr>
          </w:p>
        </w:tc>
      </w:tr>
      <w:bookmarkEnd w:id="13"/>
    </w:tbl>
    <w:p w14:paraId="6715DA8B" w14:textId="77777777" w:rsidR="00080512" w:rsidRPr="004D3578" w:rsidRDefault="00080512">
      <w:pPr>
        <w:pStyle w:val="TT"/>
      </w:pPr>
      <w:r w:rsidRPr="004D3578">
        <w:br w:type="page"/>
      </w:r>
      <w:bookmarkStart w:id="17" w:name="tableOfContents"/>
      <w:bookmarkEnd w:id="17"/>
      <w:r w:rsidRPr="004D3578">
        <w:lastRenderedPageBreak/>
        <w:t>Contents</w:t>
      </w:r>
    </w:p>
    <w:p w14:paraId="6E72A652" w14:textId="397BC096" w:rsidR="000A6129" w:rsidRDefault="000A6129">
      <w:pPr>
        <w:pStyle w:val="TOC1"/>
        <w:rPr>
          <w:ins w:id="18" w:author="MCC" w:date="2021-09-08T15:26:00Z"/>
          <w:rFonts w:asciiTheme="minorHAnsi" w:eastAsiaTheme="minorEastAsia" w:hAnsiTheme="minorHAnsi" w:cstheme="minorBidi"/>
          <w:szCs w:val="22"/>
        </w:rPr>
      </w:pPr>
      <w:ins w:id="19" w:author="MCC" w:date="2021-09-08T15:26:00Z">
        <w:r>
          <w:fldChar w:fldCharType="begin"/>
        </w:r>
        <w:r>
          <w:instrText xml:space="preserve"> TOC \o "1-9" </w:instrText>
        </w:r>
      </w:ins>
      <w:r>
        <w:fldChar w:fldCharType="separate"/>
      </w:r>
      <w:ins w:id="20" w:author="MCC" w:date="2021-09-08T15:26:00Z">
        <w:r>
          <w:t>Foreword</w:t>
        </w:r>
        <w:r>
          <w:tab/>
        </w:r>
        <w:r>
          <w:fldChar w:fldCharType="begin"/>
        </w:r>
        <w:r>
          <w:instrText xml:space="preserve"> PAGEREF _Toc82007189 \h </w:instrText>
        </w:r>
      </w:ins>
      <w:r>
        <w:fldChar w:fldCharType="separate"/>
      </w:r>
      <w:ins w:id="21" w:author="MCC" w:date="2021-09-08T15:26:00Z">
        <w:r>
          <w:t>4</w:t>
        </w:r>
        <w:r>
          <w:fldChar w:fldCharType="end"/>
        </w:r>
      </w:ins>
    </w:p>
    <w:p w14:paraId="3F638483" w14:textId="28E0DAC7" w:rsidR="000A6129" w:rsidRDefault="000A6129">
      <w:pPr>
        <w:pStyle w:val="TOC1"/>
        <w:rPr>
          <w:ins w:id="22" w:author="MCC" w:date="2021-09-08T15:26:00Z"/>
          <w:rFonts w:asciiTheme="minorHAnsi" w:eastAsiaTheme="minorEastAsia" w:hAnsiTheme="minorHAnsi" w:cstheme="minorBidi"/>
          <w:szCs w:val="22"/>
        </w:rPr>
      </w:pPr>
      <w:ins w:id="23" w:author="MCC" w:date="2021-09-08T15:26:00Z">
        <w:r>
          <w:t>1</w:t>
        </w:r>
        <w:r>
          <w:rPr>
            <w:rFonts w:asciiTheme="minorHAnsi" w:eastAsiaTheme="minorEastAsia" w:hAnsiTheme="minorHAnsi" w:cstheme="minorBidi"/>
            <w:szCs w:val="22"/>
          </w:rPr>
          <w:tab/>
        </w:r>
        <w:r>
          <w:t>Scope</w:t>
        </w:r>
        <w:r>
          <w:tab/>
        </w:r>
        <w:r>
          <w:fldChar w:fldCharType="begin"/>
        </w:r>
        <w:r>
          <w:instrText xml:space="preserve"> PAGEREF _Toc82007190 \h </w:instrText>
        </w:r>
      </w:ins>
      <w:r>
        <w:fldChar w:fldCharType="separate"/>
      </w:r>
      <w:ins w:id="24" w:author="MCC" w:date="2021-09-08T15:26:00Z">
        <w:r>
          <w:t>5</w:t>
        </w:r>
        <w:r>
          <w:fldChar w:fldCharType="end"/>
        </w:r>
      </w:ins>
    </w:p>
    <w:p w14:paraId="67DF5EA5" w14:textId="3E937160" w:rsidR="000A6129" w:rsidRDefault="000A6129">
      <w:pPr>
        <w:pStyle w:val="TOC1"/>
        <w:rPr>
          <w:ins w:id="25" w:author="MCC" w:date="2021-09-08T15:26:00Z"/>
          <w:rFonts w:asciiTheme="minorHAnsi" w:eastAsiaTheme="minorEastAsia" w:hAnsiTheme="minorHAnsi" w:cstheme="minorBidi"/>
          <w:szCs w:val="22"/>
        </w:rPr>
      </w:pPr>
      <w:ins w:id="26" w:author="MCC" w:date="2021-09-08T15:26:00Z">
        <w:r>
          <w:t>2</w:t>
        </w:r>
        <w:r>
          <w:rPr>
            <w:rFonts w:asciiTheme="minorHAnsi" w:eastAsiaTheme="minorEastAsia" w:hAnsiTheme="minorHAnsi" w:cstheme="minorBidi"/>
            <w:szCs w:val="22"/>
          </w:rPr>
          <w:tab/>
        </w:r>
        <w:r>
          <w:t>References</w:t>
        </w:r>
        <w:r>
          <w:tab/>
        </w:r>
        <w:r>
          <w:fldChar w:fldCharType="begin"/>
        </w:r>
        <w:r>
          <w:instrText xml:space="preserve"> PAGEREF _Toc82007191 \h </w:instrText>
        </w:r>
      </w:ins>
      <w:r>
        <w:fldChar w:fldCharType="separate"/>
      </w:r>
      <w:ins w:id="27" w:author="MCC" w:date="2021-09-08T15:26:00Z">
        <w:r>
          <w:t>5</w:t>
        </w:r>
        <w:r>
          <w:fldChar w:fldCharType="end"/>
        </w:r>
      </w:ins>
    </w:p>
    <w:p w14:paraId="7F3EBD99" w14:textId="2E31E490" w:rsidR="000A6129" w:rsidRDefault="000A6129">
      <w:pPr>
        <w:pStyle w:val="TOC1"/>
        <w:rPr>
          <w:ins w:id="28" w:author="MCC" w:date="2021-09-08T15:26:00Z"/>
          <w:rFonts w:asciiTheme="minorHAnsi" w:eastAsiaTheme="minorEastAsia" w:hAnsiTheme="minorHAnsi" w:cstheme="minorBidi"/>
          <w:szCs w:val="22"/>
        </w:rPr>
      </w:pPr>
      <w:ins w:id="29" w:author="MCC" w:date="2021-09-08T15:26:00Z">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_Toc82007192 \h </w:instrText>
        </w:r>
      </w:ins>
      <w:r>
        <w:fldChar w:fldCharType="separate"/>
      </w:r>
      <w:ins w:id="30" w:author="MCC" w:date="2021-09-08T15:26:00Z">
        <w:r>
          <w:t>5</w:t>
        </w:r>
        <w:r>
          <w:fldChar w:fldCharType="end"/>
        </w:r>
      </w:ins>
    </w:p>
    <w:p w14:paraId="24FC98BC" w14:textId="5A864F85" w:rsidR="000A6129" w:rsidRDefault="000A6129">
      <w:pPr>
        <w:pStyle w:val="TOC2"/>
        <w:rPr>
          <w:ins w:id="31" w:author="MCC" w:date="2021-09-08T15:26:00Z"/>
          <w:rFonts w:asciiTheme="minorHAnsi" w:eastAsiaTheme="minorEastAsia" w:hAnsiTheme="minorHAnsi" w:cstheme="minorBidi"/>
          <w:sz w:val="22"/>
          <w:szCs w:val="22"/>
        </w:rPr>
      </w:pPr>
      <w:ins w:id="32" w:author="MCC" w:date="2021-09-08T15:26:00Z">
        <w:r>
          <w:t>3.1</w:t>
        </w:r>
        <w:r>
          <w:rPr>
            <w:rFonts w:asciiTheme="minorHAnsi" w:eastAsiaTheme="minorEastAsia" w:hAnsiTheme="minorHAnsi" w:cstheme="minorBidi"/>
            <w:sz w:val="22"/>
            <w:szCs w:val="22"/>
          </w:rPr>
          <w:tab/>
        </w:r>
        <w:r>
          <w:t>Terms</w:t>
        </w:r>
        <w:r>
          <w:tab/>
        </w:r>
        <w:r>
          <w:fldChar w:fldCharType="begin"/>
        </w:r>
        <w:r>
          <w:instrText xml:space="preserve"> PAGEREF _Toc82007193 \h </w:instrText>
        </w:r>
      </w:ins>
      <w:r>
        <w:fldChar w:fldCharType="separate"/>
      </w:r>
      <w:ins w:id="33" w:author="MCC" w:date="2021-09-08T15:26:00Z">
        <w:r>
          <w:t>5</w:t>
        </w:r>
        <w:r>
          <w:fldChar w:fldCharType="end"/>
        </w:r>
      </w:ins>
    </w:p>
    <w:p w14:paraId="097C2B68" w14:textId="55405D77" w:rsidR="000A6129" w:rsidRDefault="000A6129">
      <w:pPr>
        <w:pStyle w:val="TOC2"/>
        <w:rPr>
          <w:ins w:id="34" w:author="MCC" w:date="2021-09-08T15:26:00Z"/>
          <w:rFonts w:asciiTheme="minorHAnsi" w:eastAsiaTheme="minorEastAsia" w:hAnsiTheme="minorHAnsi" w:cstheme="minorBidi"/>
          <w:sz w:val="22"/>
          <w:szCs w:val="22"/>
        </w:rPr>
      </w:pPr>
      <w:ins w:id="35" w:author="MCC" w:date="2021-09-08T15:26:00Z">
        <w:r>
          <w:t>3.2</w:t>
        </w:r>
        <w:r>
          <w:rPr>
            <w:rFonts w:asciiTheme="minorHAnsi" w:eastAsiaTheme="minorEastAsia" w:hAnsiTheme="minorHAnsi" w:cstheme="minorBidi"/>
            <w:sz w:val="22"/>
            <w:szCs w:val="22"/>
          </w:rPr>
          <w:tab/>
        </w:r>
        <w:r>
          <w:t>Symbols</w:t>
        </w:r>
        <w:r>
          <w:tab/>
        </w:r>
        <w:r>
          <w:fldChar w:fldCharType="begin"/>
        </w:r>
        <w:r>
          <w:instrText xml:space="preserve"> PAGEREF _Toc82007194 \h </w:instrText>
        </w:r>
      </w:ins>
      <w:r>
        <w:fldChar w:fldCharType="separate"/>
      </w:r>
      <w:ins w:id="36" w:author="MCC" w:date="2021-09-08T15:26:00Z">
        <w:r>
          <w:t>5</w:t>
        </w:r>
        <w:r>
          <w:fldChar w:fldCharType="end"/>
        </w:r>
      </w:ins>
    </w:p>
    <w:p w14:paraId="7B99F6B7" w14:textId="7FCE328B" w:rsidR="000A6129" w:rsidRDefault="000A6129">
      <w:pPr>
        <w:pStyle w:val="TOC2"/>
        <w:rPr>
          <w:ins w:id="37" w:author="MCC" w:date="2021-09-08T15:26:00Z"/>
          <w:rFonts w:asciiTheme="minorHAnsi" w:eastAsiaTheme="minorEastAsia" w:hAnsiTheme="minorHAnsi" w:cstheme="minorBidi"/>
          <w:sz w:val="22"/>
          <w:szCs w:val="22"/>
        </w:rPr>
      </w:pPr>
      <w:ins w:id="38" w:author="MCC" w:date="2021-09-08T15:26:00Z">
        <w:r>
          <w:t>3.3</w:t>
        </w:r>
        <w:r>
          <w:rPr>
            <w:rFonts w:asciiTheme="minorHAnsi" w:eastAsiaTheme="minorEastAsia" w:hAnsiTheme="minorHAnsi" w:cstheme="minorBidi"/>
            <w:sz w:val="22"/>
            <w:szCs w:val="22"/>
          </w:rPr>
          <w:tab/>
        </w:r>
        <w:r>
          <w:t>Abbreviations</w:t>
        </w:r>
        <w:r>
          <w:tab/>
        </w:r>
        <w:r>
          <w:fldChar w:fldCharType="begin"/>
        </w:r>
        <w:r>
          <w:instrText xml:space="preserve"> PAGEREF _Toc82007195 \h </w:instrText>
        </w:r>
      </w:ins>
      <w:r>
        <w:fldChar w:fldCharType="separate"/>
      </w:r>
      <w:ins w:id="39" w:author="MCC" w:date="2021-09-08T15:26:00Z">
        <w:r>
          <w:t>6</w:t>
        </w:r>
        <w:r>
          <w:fldChar w:fldCharType="end"/>
        </w:r>
      </w:ins>
    </w:p>
    <w:p w14:paraId="5C9AC4B0" w14:textId="04CD4A24" w:rsidR="000A6129" w:rsidRDefault="000A6129">
      <w:pPr>
        <w:pStyle w:val="TOC1"/>
        <w:rPr>
          <w:ins w:id="40" w:author="MCC" w:date="2021-09-08T15:26:00Z"/>
          <w:rFonts w:asciiTheme="minorHAnsi" w:eastAsiaTheme="minorEastAsia" w:hAnsiTheme="minorHAnsi" w:cstheme="minorBidi"/>
          <w:szCs w:val="22"/>
        </w:rPr>
      </w:pPr>
      <w:ins w:id="41" w:author="MCC" w:date="2021-09-08T15:26:00Z">
        <w:r>
          <w:t>4</w:t>
        </w:r>
        <w:r>
          <w:rPr>
            <w:rFonts w:asciiTheme="minorHAnsi" w:eastAsiaTheme="minorEastAsia" w:hAnsiTheme="minorHAnsi" w:cstheme="minorBidi"/>
            <w:szCs w:val="22"/>
          </w:rPr>
          <w:tab/>
        </w:r>
        <w:r>
          <w:t>Background</w:t>
        </w:r>
        <w:r>
          <w:tab/>
        </w:r>
        <w:r>
          <w:fldChar w:fldCharType="begin"/>
        </w:r>
        <w:r>
          <w:instrText xml:space="preserve"> PAGEREF _Toc82007196 \h </w:instrText>
        </w:r>
      </w:ins>
      <w:r>
        <w:fldChar w:fldCharType="separate"/>
      </w:r>
      <w:ins w:id="42" w:author="MCC" w:date="2021-09-08T15:26:00Z">
        <w:r>
          <w:t>6</w:t>
        </w:r>
        <w:r>
          <w:fldChar w:fldCharType="end"/>
        </w:r>
      </w:ins>
    </w:p>
    <w:p w14:paraId="387877AB" w14:textId="0B455B44" w:rsidR="000A6129" w:rsidRDefault="000A6129">
      <w:pPr>
        <w:pStyle w:val="TOC2"/>
        <w:rPr>
          <w:ins w:id="43" w:author="MCC" w:date="2021-09-08T15:26:00Z"/>
          <w:rFonts w:asciiTheme="minorHAnsi" w:eastAsiaTheme="minorEastAsia" w:hAnsiTheme="minorHAnsi" w:cstheme="minorBidi"/>
          <w:sz w:val="22"/>
          <w:szCs w:val="22"/>
        </w:rPr>
      </w:pPr>
      <w:ins w:id="44" w:author="MCC" w:date="2021-09-08T15:26:00Z">
        <w:r>
          <w:t>4.1</w:t>
        </w:r>
        <w:r>
          <w:rPr>
            <w:rFonts w:asciiTheme="minorHAnsi" w:eastAsiaTheme="minorEastAsia" w:hAnsiTheme="minorHAnsi" w:cstheme="minorBidi"/>
            <w:sz w:val="22"/>
            <w:szCs w:val="22"/>
          </w:rPr>
          <w:tab/>
        </w:r>
        <w:r>
          <w:t>ITU-R</w:t>
        </w:r>
        <w:r>
          <w:tab/>
        </w:r>
        <w:r>
          <w:fldChar w:fldCharType="begin"/>
        </w:r>
        <w:r>
          <w:instrText xml:space="preserve"> PAGEREF _Toc82007197 \h </w:instrText>
        </w:r>
      </w:ins>
      <w:r>
        <w:fldChar w:fldCharType="separate"/>
      </w:r>
      <w:ins w:id="45" w:author="MCC" w:date="2021-09-08T15:26:00Z">
        <w:r>
          <w:t>6</w:t>
        </w:r>
        <w:r>
          <w:fldChar w:fldCharType="end"/>
        </w:r>
      </w:ins>
    </w:p>
    <w:p w14:paraId="0093ABE6" w14:textId="1990E78F" w:rsidR="000A6129" w:rsidRDefault="000A6129">
      <w:pPr>
        <w:pStyle w:val="TOC2"/>
        <w:rPr>
          <w:ins w:id="46" w:author="MCC" w:date="2021-09-08T15:26:00Z"/>
          <w:rFonts w:asciiTheme="minorHAnsi" w:eastAsiaTheme="minorEastAsia" w:hAnsiTheme="minorHAnsi" w:cstheme="minorBidi"/>
          <w:sz w:val="22"/>
          <w:szCs w:val="22"/>
        </w:rPr>
      </w:pPr>
      <w:ins w:id="47" w:author="MCC" w:date="2021-09-08T15:26:00Z">
        <w:r>
          <w:rPr>
            <w:lang w:eastAsia="ja-JP"/>
          </w:rPr>
          <w:t>4.2</w:t>
        </w:r>
        <w:r>
          <w:rPr>
            <w:rFonts w:asciiTheme="minorHAnsi" w:eastAsiaTheme="minorEastAsia" w:hAnsiTheme="minorHAnsi" w:cstheme="minorBidi"/>
            <w:sz w:val="22"/>
            <w:szCs w:val="22"/>
          </w:rPr>
          <w:tab/>
        </w:r>
        <w:r>
          <w:rPr>
            <w:lang w:eastAsia="ja-JP"/>
          </w:rPr>
          <w:t>FCC</w:t>
        </w:r>
        <w:r>
          <w:tab/>
        </w:r>
        <w:r>
          <w:fldChar w:fldCharType="begin"/>
        </w:r>
        <w:r>
          <w:instrText xml:space="preserve"> PAGEREF _Toc82007198 \h </w:instrText>
        </w:r>
      </w:ins>
      <w:r>
        <w:fldChar w:fldCharType="separate"/>
      </w:r>
      <w:ins w:id="48" w:author="MCC" w:date="2021-09-08T15:26:00Z">
        <w:r>
          <w:t>7</w:t>
        </w:r>
        <w:r>
          <w:fldChar w:fldCharType="end"/>
        </w:r>
      </w:ins>
    </w:p>
    <w:p w14:paraId="3C3642B0" w14:textId="78B6A5AA" w:rsidR="000A6129" w:rsidRDefault="000A6129">
      <w:pPr>
        <w:pStyle w:val="TOC1"/>
        <w:rPr>
          <w:ins w:id="49" w:author="MCC" w:date="2021-09-08T15:26:00Z"/>
          <w:rFonts w:asciiTheme="minorHAnsi" w:eastAsiaTheme="minorEastAsia" w:hAnsiTheme="minorHAnsi" w:cstheme="minorBidi"/>
          <w:szCs w:val="22"/>
        </w:rPr>
      </w:pPr>
      <w:ins w:id="50" w:author="MCC" w:date="2021-09-08T15:26:00Z">
        <w:r>
          <w:t>5</w:t>
        </w:r>
        <w:r>
          <w:rPr>
            <w:rFonts w:asciiTheme="minorHAnsi" w:eastAsiaTheme="minorEastAsia" w:hAnsiTheme="minorHAnsi" w:cstheme="minorBidi"/>
            <w:szCs w:val="22"/>
          </w:rPr>
          <w:tab/>
        </w:r>
        <w:r>
          <w:t>NR Frequency band definition</w:t>
        </w:r>
        <w:r>
          <w:tab/>
        </w:r>
        <w:r>
          <w:fldChar w:fldCharType="begin"/>
        </w:r>
        <w:r>
          <w:instrText xml:space="preserve"> PAGEREF _Toc82007199 \h </w:instrText>
        </w:r>
      </w:ins>
      <w:r>
        <w:fldChar w:fldCharType="separate"/>
      </w:r>
      <w:ins w:id="51" w:author="MCC" w:date="2021-09-08T15:26:00Z">
        <w:r>
          <w:t>8</w:t>
        </w:r>
        <w:r>
          <w:fldChar w:fldCharType="end"/>
        </w:r>
      </w:ins>
    </w:p>
    <w:p w14:paraId="08A93342" w14:textId="3C4A83A2" w:rsidR="000A6129" w:rsidRDefault="000A6129">
      <w:pPr>
        <w:pStyle w:val="TOC1"/>
        <w:rPr>
          <w:ins w:id="52" w:author="MCC" w:date="2021-09-08T15:26:00Z"/>
          <w:rFonts w:asciiTheme="minorHAnsi" w:eastAsiaTheme="minorEastAsia" w:hAnsiTheme="minorHAnsi" w:cstheme="minorBidi"/>
          <w:szCs w:val="22"/>
        </w:rPr>
      </w:pPr>
      <w:ins w:id="53" w:author="MCC" w:date="2021-09-08T15:26:00Z">
        <w:r>
          <w:t>6</w:t>
        </w:r>
        <w:r>
          <w:rPr>
            <w:rFonts w:asciiTheme="minorHAnsi" w:eastAsiaTheme="minorEastAsia" w:hAnsiTheme="minorHAnsi" w:cstheme="minorBidi"/>
            <w:szCs w:val="22"/>
          </w:rPr>
          <w:tab/>
        </w:r>
        <w:r>
          <w:t>Channel numbering and channel bandwidth</w:t>
        </w:r>
        <w:r>
          <w:tab/>
        </w:r>
        <w:r>
          <w:fldChar w:fldCharType="begin"/>
        </w:r>
        <w:r>
          <w:instrText xml:space="preserve"> PAGEREF _Toc82007200 \h </w:instrText>
        </w:r>
      </w:ins>
      <w:r>
        <w:fldChar w:fldCharType="separate"/>
      </w:r>
      <w:ins w:id="54" w:author="MCC" w:date="2021-09-08T15:26:00Z">
        <w:r>
          <w:t>8</w:t>
        </w:r>
        <w:r>
          <w:fldChar w:fldCharType="end"/>
        </w:r>
      </w:ins>
    </w:p>
    <w:p w14:paraId="5E201755" w14:textId="1F9F6391" w:rsidR="000A6129" w:rsidRDefault="000A6129">
      <w:pPr>
        <w:pStyle w:val="TOC1"/>
        <w:rPr>
          <w:ins w:id="55" w:author="MCC" w:date="2021-09-08T15:26:00Z"/>
          <w:rFonts w:asciiTheme="minorHAnsi" w:eastAsiaTheme="minorEastAsia" w:hAnsiTheme="minorHAnsi" w:cstheme="minorBidi"/>
          <w:szCs w:val="22"/>
        </w:rPr>
      </w:pPr>
      <w:ins w:id="56" w:author="MCC" w:date="2021-09-08T15:26:00Z">
        <w:r>
          <w:t>7</w:t>
        </w:r>
        <w:r>
          <w:rPr>
            <w:rFonts w:asciiTheme="minorHAnsi" w:eastAsiaTheme="minorEastAsia" w:hAnsiTheme="minorHAnsi" w:cstheme="minorBidi"/>
            <w:szCs w:val="22"/>
          </w:rPr>
          <w:tab/>
        </w:r>
        <w:r>
          <w:t>Configurations for intra-band contiguous CA</w:t>
        </w:r>
        <w:r>
          <w:tab/>
        </w:r>
        <w:r>
          <w:fldChar w:fldCharType="begin"/>
        </w:r>
        <w:r>
          <w:instrText xml:space="preserve"> PAGEREF _Toc82007201 \h </w:instrText>
        </w:r>
      </w:ins>
      <w:r>
        <w:fldChar w:fldCharType="separate"/>
      </w:r>
      <w:ins w:id="57" w:author="MCC" w:date="2021-09-08T15:26:00Z">
        <w:r>
          <w:t>9</w:t>
        </w:r>
        <w:r>
          <w:fldChar w:fldCharType="end"/>
        </w:r>
      </w:ins>
    </w:p>
    <w:p w14:paraId="102C061A" w14:textId="4B2D1D0C" w:rsidR="000A6129" w:rsidRDefault="000A6129">
      <w:pPr>
        <w:pStyle w:val="TOC1"/>
        <w:rPr>
          <w:ins w:id="58" w:author="MCC" w:date="2021-09-08T15:26:00Z"/>
          <w:rFonts w:asciiTheme="minorHAnsi" w:eastAsiaTheme="minorEastAsia" w:hAnsiTheme="minorHAnsi" w:cstheme="minorBidi"/>
          <w:szCs w:val="22"/>
        </w:rPr>
      </w:pPr>
      <w:ins w:id="59" w:author="MCC" w:date="2021-09-08T15:26:00Z">
        <w:r>
          <w:t>8</w:t>
        </w:r>
        <w:r>
          <w:rPr>
            <w:rFonts w:asciiTheme="minorHAnsi" w:eastAsiaTheme="minorEastAsia" w:hAnsiTheme="minorHAnsi" w:cstheme="minorBidi"/>
            <w:szCs w:val="22"/>
          </w:rPr>
          <w:tab/>
        </w:r>
        <w:r>
          <w:t>RF requirements</w:t>
        </w:r>
        <w:r>
          <w:tab/>
        </w:r>
        <w:r>
          <w:fldChar w:fldCharType="begin"/>
        </w:r>
        <w:r>
          <w:instrText xml:space="preserve"> PAGEREF _Toc82007202 \h </w:instrText>
        </w:r>
      </w:ins>
      <w:r>
        <w:fldChar w:fldCharType="separate"/>
      </w:r>
      <w:ins w:id="60" w:author="MCC" w:date="2021-09-08T15:26:00Z">
        <w:r>
          <w:t>9</w:t>
        </w:r>
        <w:r>
          <w:fldChar w:fldCharType="end"/>
        </w:r>
      </w:ins>
    </w:p>
    <w:p w14:paraId="03F2CE58" w14:textId="73561D9D" w:rsidR="000A6129" w:rsidRDefault="000A6129">
      <w:pPr>
        <w:pStyle w:val="TOC2"/>
        <w:rPr>
          <w:ins w:id="61" w:author="MCC" w:date="2021-09-08T15:26:00Z"/>
          <w:rFonts w:asciiTheme="minorHAnsi" w:eastAsiaTheme="minorEastAsia" w:hAnsiTheme="minorHAnsi" w:cstheme="minorBidi"/>
          <w:sz w:val="22"/>
          <w:szCs w:val="22"/>
        </w:rPr>
      </w:pPr>
      <w:ins w:id="62" w:author="MCC" w:date="2021-09-08T15:26:00Z">
        <w:r>
          <w:t>8.1</w:t>
        </w:r>
        <w:r>
          <w:rPr>
            <w:rFonts w:asciiTheme="minorHAnsi" w:eastAsiaTheme="minorEastAsia" w:hAnsiTheme="minorHAnsi" w:cstheme="minorBidi"/>
            <w:sz w:val="22"/>
            <w:szCs w:val="22"/>
          </w:rPr>
          <w:tab/>
        </w:r>
        <w:r>
          <w:t>UE specific</w:t>
        </w:r>
        <w:r>
          <w:tab/>
        </w:r>
        <w:r>
          <w:fldChar w:fldCharType="begin"/>
        </w:r>
        <w:r>
          <w:instrText xml:space="preserve"> PAGEREF _Toc82007203 \h </w:instrText>
        </w:r>
      </w:ins>
      <w:r>
        <w:fldChar w:fldCharType="separate"/>
      </w:r>
      <w:ins w:id="63" w:author="MCC" w:date="2021-09-08T15:26:00Z">
        <w:r>
          <w:t>9</w:t>
        </w:r>
        <w:r>
          <w:fldChar w:fldCharType="end"/>
        </w:r>
      </w:ins>
    </w:p>
    <w:p w14:paraId="14E2B09B" w14:textId="70A92625" w:rsidR="000A6129" w:rsidRDefault="000A6129">
      <w:pPr>
        <w:pStyle w:val="TOC3"/>
        <w:rPr>
          <w:ins w:id="64" w:author="MCC" w:date="2021-09-08T15:26:00Z"/>
          <w:rFonts w:asciiTheme="minorHAnsi" w:eastAsiaTheme="minorEastAsia" w:hAnsiTheme="minorHAnsi" w:cstheme="minorBidi"/>
          <w:sz w:val="22"/>
          <w:szCs w:val="22"/>
        </w:rPr>
      </w:pPr>
      <w:ins w:id="65" w:author="MCC" w:date="2021-09-08T15:26:00Z">
        <w:r>
          <w:t>8.1.1</w:t>
        </w:r>
        <w:r>
          <w:rPr>
            <w:rFonts w:asciiTheme="minorHAnsi" w:eastAsiaTheme="minorEastAsia" w:hAnsiTheme="minorHAnsi" w:cstheme="minorBidi"/>
            <w:sz w:val="22"/>
            <w:szCs w:val="22"/>
          </w:rPr>
          <w:tab/>
        </w:r>
        <w:r>
          <w:t>Transmitter characteristics</w:t>
        </w:r>
        <w:r>
          <w:tab/>
        </w:r>
        <w:r>
          <w:fldChar w:fldCharType="begin"/>
        </w:r>
        <w:r>
          <w:instrText xml:space="preserve"> PAGEREF _Toc82007204 \h </w:instrText>
        </w:r>
      </w:ins>
      <w:r>
        <w:fldChar w:fldCharType="separate"/>
      </w:r>
      <w:ins w:id="66" w:author="MCC" w:date="2021-09-08T15:26:00Z">
        <w:r>
          <w:t>9</w:t>
        </w:r>
        <w:r>
          <w:fldChar w:fldCharType="end"/>
        </w:r>
      </w:ins>
    </w:p>
    <w:p w14:paraId="579DEB58" w14:textId="41B9ED30" w:rsidR="000A6129" w:rsidRDefault="000A6129">
      <w:pPr>
        <w:pStyle w:val="TOC3"/>
        <w:rPr>
          <w:ins w:id="67" w:author="MCC" w:date="2021-09-08T15:26:00Z"/>
          <w:rFonts w:asciiTheme="minorHAnsi" w:eastAsiaTheme="minorEastAsia" w:hAnsiTheme="minorHAnsi" w:cstheme="minorBidi"/>
          <w:sz w:val="22"/>
          <w:szCs w:val="22"/>
        </w:rPr>
      </w:pPr>
      <w:ins w:id="68" w:author="MCC" w:date="2021-09-08T15:26:00Z">
        <w:r>
          <w:t>8.1.2</w:t>
        </w:r>
        <w:r>
          <w:rPr>
            <w:rFonts w:asciiTheme="minorHAnsi" w:eastAsiaTheme="minorEastAsia" w:hAnsiTheme="minorHAnsi" w:cstheme="minorBidi"/>
            <w:sz w:val="22"/>
            <w:szCs w:val="22"/>
          </w:rPr>
          <w:tab/>
        </w:r>
        <w:r>
          <w:t>Receiver characteristics</w:t>
        </w:r>
        <w:r>
          <w:tab/>
        </w:r>
        <w:r>
          <w:fldChar w:fldCharType="begin"/>
        </w:r>
        <w:r>
          <w:instrText xml:space="preserve"> PAGEREF _Toc82007205 \h </w:instrText>
        </w:r>
      </w:ins>
      <w:r>
        <w:fldChar w:fldCharType="separate"/>
      </w:r>
      <w:ins w:id="69" w:author="MCC" w:date="2021-09-08T15:26:00Z">
        <w:r>
          <w:t>12</w:t>
        </w:r>
        <w:r>
          <w:fldChar w:fldCharType="end"/>
        </w:r>
      </w:ins>
    </w:p>
    <w:p w14:paraId="605A8248" w14:textId="49DA371E" w:rsidR="000A6129" w:rsidRDefault="000A6129">
      <w:pPr>
        <w:pStyle w:val="TOC2"/>
        <w:rPr>
          <w:ins w:id="70" w:author="MCC" w:date="2021-09-08T15:26:00Z"/>
          <w:rFonts w:asciiTheme="minorHAnsi" w:eastAsiaTheme="minorEastAsia" w:hAnsiTheme="minorHAnsi" w:cstheme="minorBidi"/>
          <w:sz w:val="22"/>
          <w:szCs w:val="22"/>
        </w:rPr>
      </w:pPr>
      <w:ins w:id="71" w:author="MCC" w:date="2021-09-08T15:26:00Z">
        <w:r>
          <w:t>8.2</w:t>
        </w:r>
        <w:r>
          <w:rPr>
            <w:rFonts w:asciiTheme="minorHAnsi" w:eastAsiaTheme="minorEastAsia" w:hAnsiTheme="minorHAnsi" w:cstheme="minorBidi"/>
            <w:sz w:val="22"/>
            <w:szCs w:val="22"/>
          </w:rPr>
          <w:tab/>
        </w:r>
        <w:r>
          <w:t>BS specific</w:t>
        </w:r>
        <w:r>
          <w:tab/>
        </w:r>
        <w:r>
          <w:fldChar w:fldCharType="begin"/>
        </w:r>
        <w:r>
          <w:instrText xml:space="preserve"> PAGEREF _Toc82007206 \h </w:instrText>
        </w:r>
      </w:ins>
      <w:r>
        <w:fldChar w:fldCharType="separate"/>
      </w:r>
      <w:ins w:id="72" w:author="MCC" w:date="2021-09-08T15:26:00Z">
        <w:r>
          <w:t>15</w:t>
        </w:r>
        <w:r>
          <w:fldChar w:fldCharType="end"/>
        </w:r>
      </w:ins>
    </w:p>
    <w:p w14:paraId="0B44F2E7" w14:textId="686451BA" w:rsidR="000A6129" w:rsidRDefault="000A6129">
      <w:pPr>
        <w:pStyle w:val="TOC3"/>
        <w:rPr>
          <w:ins w:id="73" w:author="MCC" w:date="2021-09-08T15:26:00Z"/>
          <w:rFonts w:asciiTheme="minorHAnsi" w:eastAsiaTheme="minorEastAsia" w:hAnsiTheme="minorHAnsi" w:cstheme="minorBidi"/>
          <w:sz w:val="22"/>
          <w:szCs w:val="22"/>
        </w:rPr>
      </w:pPr>
      <w:ins w:id="74" w:author="MCC" w:date="2021-09-08T15:26:00Z">
        <w:r>
          <w:t>8.2.1</w:t>
        </w:r>
        <w:r>
          <w:rPr>
            <w:rFonts w:asciiTheme="minorHAnsi" w:eastAsiaTheme="minorEastAsia" w:hAnsiTheme="minorHAnsi" w:cstheme="minorBidi"/>
            <w:sz w:val="22"/>
            <w:szCs w:val="22"/>
          </w:rPr>
          <w:tab/>
        </w:r>
        <w:r>
          <w:t>Band agnostic requirements</w:t>
        </w:r>
        <w:r>
          <w:tab/>
        </w:r>
        <w:r>
          <w:fldChar w:fldCharType="begin"/>
        </w:r>
        <w:r>
          <w:instrText xml:space="preserve"> PAGEREF _Toc82007207 \h </w:instrText>
        </w:r>
      </w:ins>
      <w:r>
        <w:fldChar w:fldCharType="separate"/>
      </w:r>
      <w:ins w:id="75" w:author="MCC" w:date="2021-09-08T15:26:00Z">
        <w:r>
          <w:t>15</w:t>
        </w:r>
        <w:r>
          <w:fldChar w:fldCharType="end"/>
        </w:r>
      </w:ins>
    </w:p>
    <w:p w14:paraId="6F274D39" w14:textId="43BCC38C" w:rsidR="000A6129" w:rsidRDefault="000A6129">
      <w:pPr>
        <w:pStyle w:val="TOC3"/>
        <w:rPr>
          <w:ins w:id="76" w:author="MCC" w:date="2021-09-08T15:26:00Z"/>
          <w:rFonts w:asciiTheme="minorHAnsi" w:eastAsiaTheme="minorEastAsia" w:hAnsiTheme="minorHAnsi" w:cstheme="minorBidi"/>
          <w:sz w:val="22"/>
          <w:szCs w:val="22"/>
        </w:rPr>
      </w:pPr>
      <w:ins w:id="77" w:author="MCC" w:date="2021-09-08T15:26:00Z">
        <w:r>
          <w:t>8.2.2</w:t>
        </w:r>
        <w:r>
          <w:rPr>
            <w:rFonts w:asciiTheme="minorHAnsi" w:eastAsiaTheme="minorEastAsia" w:hAnsiTheme="minorHAnsi" w:cstheme="minorBidi"/>
            <w:sz w:val="22"/>
            <w:szCs w:val="22"/>
          </w:rPr>
          <w:tab/>
        </w:r>
        <w:r>
          <w:t>Transmitter characteristics</w:t>
        </w:r>
        <w:r>
          <w:tab/>
        </w:r>
        <w:r>
          <w:fldChar w:fldCharType="begin"/>
        </w:r>
        <w:r>
          <w:instrText xml:space="preserve"> PAGEREF _Toc82007208 \h </w:instrText>
        </w:r>
      </w:ins>
      <w:r>
        <w:fldChar w:fldCharType="separate"/>
      </w:r>
      <w:ins w:id="78" w:author="MCC" w:date="2021-09-08T15:26:00Z">
        <w:r>
          <w:t>15</w:t>
        </w:r>
        <w:r>
          <w:fldChar w:fldCharType="end"/>
        </w:r>
      </w:ins>
    </w:p>
    <w:p w14:paraId="51CA8495" w14:textId="3E80265A" w:rsidR="000A6129" w:rsidRDefault="000A6129">
      <w:pPr>
        <w:pStyle w:val="TOC4"/>
        <w:rPr>
          <w:ins w:id="79" w:author="MCC" w:date="2021-09-08T15:26:00Z"/>
          <w:rFonts w:asciiTheme="minorHAnsi" w:eastAsiaTheme="minorEastAsia" w:hAnsiTheme="minorHAnsi" w:cstheme="minorBidi"/>
          <w:sz w:val="22"/>
          <w:szCs w:val="22"/>
        </w:rPr>
      </w:pPr>
      <w:ins w:id="80" w:author="MCC" w:date="2021-09-08T15:26:00Z">
        <w:r>
          <w:t>8.2.2.1</w:t>
        </w:r>
        <w:r>
          <w:rPr>
            <w:rFonts w:asciiTheme="minorHAnsi" w:eastAsiaTheme="minorEastAsia" w:hAnsiTheme="minorHAnsi" w:cstheme="minorBidi"/>
            <w:sz w:val="22"/>
            <w:szCs w:val="22"/>
          </w:rPr>
          <w:tab/>
        </w:r>
        <w:r>
          <w:t>Adjacent Channel Leakage Ratio (ACLR)</w:t>
        </w:r>
        <w:r>
          <w:tab/>
        </w:r>
        <w:r>
          <w:fldChar w:fldCharType="begin"/>
        </w:r>
        <w:r>
          <w:instrText xml:space="preserve"> PAGEREF _Toc82007209 \h </w:instrText>
        </w:r>
      </w:ins>
      <w:r>
        <w:fldChar w:fldCharType="separate"/>
      </w:r>
      <w:ins w:id="81" w:author="MCC" w:date="2021-09-08T15:26:00Z">
        <w:r>
          <w:t>15</w:t>
        </w:r>
        <w:r>
          <w:fldChar w:fldCharType="end"/>
        </w:r>
      </w:ins>
    </w:p>
    <w:p w14:paraId="614D3227" w14:textId="5EEAB35F" w:rsidR="000A6129" w:rsidRDefault="000A6129">
      <w:pPr>
        <w:pStyle w:val="TOC4"/>
        <w:rPr>
          <w:ins w:id="82" w:author="MCC" w:date="2021-09-08T15:26:00Z"/>
          <w:rFonts w:asciiTheme="minorHAnsi" w:eastAsiaTheme="minorEastAsia" w:hAnsiTheme="minorHAnsi" w:cstheme="minorBidi"/>
          <w:sz w:val="22"/>
          <w:szCs w:val="22"/>
        </w:rPr>
      </w:pPr>
      <w:ins w:id="83" w:author="MCC" w:date="2021-09-08T15:26:00Z">
        <w:r>
          <w:rPr>
            <w:lang w:eastAsia="ko-KR"/>
          </w:rPr>
          <w:t>8.2.2.2</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_Toc82007210 \h </w:instrText>
        </w:r>
      </w:ins>
      <w:r>
        <w:fldChar w:fldCharType="separate"/>
      </w:r>
      <w:ins w:id="84" w:author="MCC" w:date="2021-09-08T15:26:00Z">
        <w:r>
          <w:t>16</w:t>
        </w:r>
        <w:r>
          <w:fldChar w:fldCharType="end"/>
        </w:r>
      </w:ins>
    </w:p>
    <w:p w14:paraId="6989DCD4" w14:textId="5F8F4A92" w:rsidR="000A6129" w:rsidRDefault="000A6129">
      <w:pPr>
        <w:pStyle w:val="TOC4"/>
        <w:rPr>
          <w:ins w:id="85" w:author="MCC" w:date="2021-09-08T15:26:00Z"/>
          <w:rFonts w:asciiTheme="minorHAnsi" w:eastAsiaTheme="minorEastAsia" w:hAnsiTheme="minorHAnsi" w:cstheme="minorBidi"/>
          <w:sz w:val="22"/>
          <w:szCs w:val="22"/>
        </w:rPr>
      </w:pPr>
      <w:ins w:id="86" w:author="MCC" w:date="2021-09-08T15:26:00Z">
        <w:r>
          <w:t>8.2.2.3</w:t>
        </w:r>
        <w:r>
          <w:rPr>
            <w:rFonts w:asciiTheme="minorHAnsi" w:eastAsiaTheme="minorEastAsia" w:hAnsiTheme="minorHAnsi" w:cstheme="minorBidi"/>
            <w:sz w:val="22"/>
            <w:szCs w:val="22"/>
          </w:rPr>
          <w:tab/>
        </w:r>
        <w:r>
          <w:t>Step frequencies for Tx spurious emission</w:t>
        </w:r>
        <w:r>
          <w:tab/>
        </w:r>
        <w:r>
          <w:fldChar w:fldCharType="begin"/>
        </w:r>
        <w:r>
          <w:instrText xml:space="preserve"> PAGEREF _Toc82007211 \h </w:instrText>
        </w:r>
      </w:ins>
      <w:r>
        <w:fldChar w:fldCharType="separate"/>
      </w:r>
      <w:ins w:id="87" w:author="MCC" w:date="2021-09-08T15:26:00Z">
        <w:r>
          <w:t>16</w:t>
        </w:r>
        <w:r>
          <w:fldChar w:fldCharType="end"/>
        </w:r>
      </w:ins>
    </w:p>
    <w:p w14:paraId="68E9A8F9" w14:textId="0796A918" w:rsidR="000A6129" w:rsidRDefault="000A6129">
      <w:pPr>
        <w:pStyle w:val="TOC3"/>
        <w:rPr>
          <w:ins w:id="88" w:author="MCC" w:date="2021-09-08T15:26:00Z"/>
          <w:rFonts w:asciiTheme="minorHAnsi" w:eastAsiaTheme="minorEastAsia" w:hAnsiTheme="minorHAnsi" w:cstheme="minorBidi"/>
          <w:sz w:val="22"/>
          <w:szCs w:val="22"/>
        </w:rPr>
      </w:pPr>
      <w:ins w:id="89" w:author="MCC" w:date="2021-09-08T15:26:00Z">
        <w:r>
          <w:t>8.2.3</w:t>
        </w:r>
        <w:r>
          <w:rPr>
            <w:rFonts w:asciiTheme="minorHAnsi" w:eastAsiaTheme="minorEastAsia" w:hAnsiTheme="minorHAnsi" w:cstheme="minorBidi"/>
            <w:sz w:val="22"/>
            <w:szCs w:val="22"/>
          </w:rPr>
          <w:tab/>
        </w:r>
        <w:r>
          <w:t>Receiver characteristics</w:t>
        </w:r>
        <w:r>
          <w:tab/>
        </w:r>
        <w:r>
          <w:fldChar w:fldCharType="begin"/>
        </w:r>
        <w:r>
          <w:instrText xml:space="preserve"> PAGEREF _Toc82007212 \h </w:instrText>
        </w:r>
      </w:ins>
      <w:r>
        <w:fldChar w:fldCharType="separate"/>
      </w:r>
      <w:ins w:id="90" w:author="MCC" w:date="2021-09-08T15:26:00Z">
        <w:r>
          <w:t>16</w:t>
        </w:r>
        <w:r>
          <w:fldChar w:fldCharType="end"/>
        </w:r>
      </w:ins>
    </w:p>
    <w:p w14:paraId="6704513D" w14:textId="531006D2" w:rsidR="000A6129" w:rsidRDefault="000A6129">
      <w:pPr>
        <w:pStyle w:val="TOC4"/>
        <w:rPr>
          <w:ins w:id="91" w:author="MCC" w:date="2021-09-08T15:26:00Z"/>
          <w:rFonts w:asciiTheme="minorHAnsi" w:eastAsiaTheme="minorEastAsia" w:hAnsiTheme="minorHAnsi" w:cstheme="minorBidi"/>
          <w:sz w:val="22"/>
          <w:szCs w:val="22"/>
        </w:rPr>
      </w:pPr>
      <w:ins w:id="92" w:author="MCC" w:date="2021-09-08T15:26:00Z">
        <w:r w:rsidRPr="00044F11">
          <w:rPr>
            <w:rFonts w:eastAsia="Arial"/>
          </w:rPr>
          <w:t>8.2.3.1  Step frequencies for Rx spurious emission</w:t>
        </w:r>
        <w:r>
          <w:tab/>
        </w:r>
        <w:r>
          <w:fldChar w:fldCharType="begin"/>
        </w:r>
        <w:r>
          <w:instrText xml:space="preserve"> PAGEREF _Toc82007213 \h </w:instrText>
        </w:r>
      </w:ins>
      <w:r>
        <w:fldChar w:fldCharType="separate"/>
      </w:r>
      <w:ins w:id="93" w:author="MCC" w:date="2021-09-08T15:26:00Z">
        <w:r>
          <w:t>16</w:t>
        </w:r>
        <w:r>
          <w:fldChar w:fldCharType="end"/>
        </w:r>
      </w:ins>
    </w:p>
    <w:p w14:paraId="2BAD89DF" w14:textId="51C5952F" w:rsidR="000A6129" w:rsidRDefault="000A6129">
      <w:pPr>
        <w:pStyle w:val="TOC1"/>
        <w:rPr>
          <w:ins w:id="94" w:author="MCC" w:date="2021-09-08T15:26:00Z"/>
          <w:rFonts w:asciiTheme="minorHAnsi" w:eastAsiaTheme="minorEastAsia" w:hAnsiTheme="minorHAnsi" w:cstheme="minorBidi"/>
          <w:szCs w:val="22"/>
        </w:rPr>
      </w:pPr>
      <w:ins w:id="95" w:author="MCC" w:date="2021-09-08T15:26:00Z">
        <w:r>
          <w:t>9</w:t>
        </w:r>
        <w:r>
          <w:rPr>
            <w:rFonts w:asciiTheme="minorHAnsi" w:eastAsiaTheme="minorEastAsia" w:hAnsiTheme="minorHAnsi" w:cstheme="minorBidi"/>
            <w:szCs w:val="22"/>
          </w:rPr>
          <w:tab/>
        </w:r>
        <w:r>
          <w:t>RRM</w:t>
        </w:r>
        <w:r>
          <w:tab/>
        </w:r>
        <w:r>
          <w:fldChar w:fldCharType="begin"/>
        </w:r>
        <w:r>
          <w:instrText xml:space="preserve"> PAGEREF _Toc82007214 \h </w:instrText>
        </w:r>
      </w:ins>
      <w:r>
        <w:fldChar w:fldCharType="separate"/>
      </w:r>
      <w:ins w:id="96" w:author="MCC" w:date="2021-09-08T15:26:00Z">
        <w:r>
          <w:t>18</w:t>
        </w:r>
        <w:r>
          <w:fldChar w:fldCharType="end"/>
        </w:r>
      </w:ins>
    </w:p>
    <w:p w14:paraId="3B8EFB64" w14:textId="26739D82" w:rsidR="000A6129" w:rsidRDefault="000A6129">
      <w:pPr>
        <w:pStyle w:val="TOC2"/>
        <w:rPr>
          <w:ins w:id="97" w:author="MCC" w:date="2021-09-08T15:26:00Z"/>
          <w:rFonts w:asciiTheme="minorHAnsi" w:eastAsiaTheme="minorEastAsia" w:hAnsiTheme="minorHAnsi" w:cstheme="minorBidi"/>
          <w:sz w:val="22"/>
          <w:szCs w:val="22"/>
        </w:rPr>
      </w:pPr>
      <w:ins w:id="98" w:author="MCC" w:date="2021-09-08T15:26:00Z">
        <w:r>
          <w:t>9.1</w:t>
        </w:r>
        <w:r>
          <w:rPr>
            <w:rFonts w:asciiTheme="minorHAnsi" w:eastAsiaTheme="minorEastAsia" w:hAnsiTheme="minorHAnsi" w:cstheme="minorBidi"/>
            <w:sz w:val="22"/>
            <w:szCs w:val="22"/>
          </w:rPr>
          <w:tab/>
        </w:r>
        <w:r>
          <w:t>Frequency bands grouping</w:t>
        </w:r>
        <w:r>
          <w:tab/>
        </w:r>
        <w:r>
          <w:fldChar w:fldCharType="begin"/>
        </w:r>
        <w:r>
          <w:instrText xml:space="preserve"> PAGEREF _Toc82007215 \h </w:instrText>
        </w:r>
      </w:ins>
      <w:r>
        <w:fldChar w:fldCharType="separate"/>
      </w:r>
      <w:ins w:id="99" w:author="MCC" w:date="2021-09-08T15:26:00Z">
        <w:r>
          <w:t>18</w:t>
        </w:r>
        <w:r>
          <w:fldChar w:fldCharType="end"/>
        </w:r>
      </w:ins>
    </w:p>
    <w:p w14:paraId="774EFAD3" w14:textId="34B829B1" w:rsidR="000A6129" w:rsidRDefault="000A6129">
      <w:pPr>
        <w:pStyle w:val="TOC2"/>
        <w:rPr>
          <w:ins w:id="100" w:author="MCC" w:date="2021-09-08T15:26:00Z"/>
          <w:rFonts w:asciiTheme="minorHAnsi" w:eastAsiaTheme="minorEastAsia" w:hAnsiTheme="minorHAnsi" w:cstheme="minorBidi"/>
          <w:sz w:val="22"/>
          <w:szCs w:val="22"/>
        </w:rPr>
      </w:pPr>
      <w:ins w:id="101" w:author="MCC" w:date="2021-09-08T15:26:00Z">
        <w:r>
          <w:t>9.2</w:t>
        </w:r>
        <w:r>
          <w:rPr>
            <w:rFonts w:asciiTheme="minorHAnsi" w:eastAsiaTheme="minorEastAsia" w:hAnsiTheme="minorHAnsi" w:cstheme="minorBidi"/>
            <w:sz w:val="22"/>
            <w:szCs w:val="22"/>
          </w:rPr>
          <w:tab/>
        </w:r>
        <w:r>
          <w:t>Conditions for RRM requirements applicability for operating bands</w:t>
        </w:r>
        <w:r>
          <w:tab/>
        </w:r>
        <w:r>
          <w:fldChar w:fldCharType="begin"/>
        </w:r>
        <w:r>
          <w:instrText xml:space="preserve"> PAGEREF _Toc82007216 \h </w:instrText>
        </w:r>
      </w:ins>
      <w:r>
        <w:fldChar w:fldCharType="separate"/>
      </w:r>
      <w:ins w:id="102" w:author="MCC" w:date="2021-09-08T15:26:00Z">
        <w:r>
          <w:t>18</w:t>
        </w:r>
        <w:r>
          <w:fldChar w:fldCharType="end"/>
        </w:r>
      </w:ins>
    </w:p>
    <w:p w14:paraId="2BF96624" w14:textId="6B667381" w:rsidR="000A6129" w:rsidRDefault="000A6129">
      <w:pPr>
        <w:pStyle w:val="TOC3"/>
        <w:rPr>
          <w:ins w:id="103" w:author="MCC" w:date="2021-09-08T15:26:00Z"/>
          <w:rFonts w:asciiTheme="minorHAnsi" w:eastAsiaTheme="minorEastAsia" w:hAnsiTheme="minorHAnsi" w:cstheme="minorBidi"/>
          <w:sz w:val="22"/>
          <w:szCs w:val="22"/>
        </w:rPr>
      </w:pPr>
      <w:ins w:id="104" w:author="MCC" w:date="2021-09-08T15:26:00Z">
        <w:r>
          <w:t>9.2.1</w:t>
        </w:r>
        <w:r>
          <w:rPr>
            <w:rFonts w:asciiTheme="minorHAnsi" w:eastAsiaTheme="minorEastAsia" w:hAnsiTheme="minorHAnsi" w:cstheme="minorBidi"/>
            <w:sz w:val="22"/>
            <w:szCs w:val="22"/>
          </w:rPr>
          <w:tab/>
        </w:r>
        <w:r>
          <w:t>Minimum SSB_RP values for</w:t>
        </w:r>
        <w:r w:rsidRPr="00044F11">
          <w:rPr>
            <w:rFonts w:cs="Arial"/>
          </w:rPr>
          <w:t xml:space="preserve"> </w:t>
        </w:r>
        <w:r>
          <w:t>Rx Beam Peak angle of arrival</w:t>
        </w:r>
        <w:r>
          <w:tab/>
        </w:r>
        <w:r>
          <w:fldChar w:fldCharType="begin"/>
        </w:r>
        <w:r>
          <w:instrText xml:space="preserve"> PAGEREF _Toc82007217 \h </w:instrText>
        </w:r>
      </w:ins>
      <w:r>
        <w:fldChar w:fldCharType="separate"/>
      </w:r>
      <w:ins w:id="105" w:author="MCC" w:date="2021-09-08T15:26:00Z">
        <w:r>
          <w:t>18</w:t>
        </w:r>
        <w:r>
          <w:fldChar w:fldCharType="end"/>
        </w:r>
      </w:ins>
    </w:p>
    <w:p w14:paraId="19D045BA" w14:textId="5F81C509" w:rsidR="000A6129" w:rsidRDefault="000A6129">
      <w:pPr>
        <w:pStyle w:val="TOC3"/>
        <w:rPr>
          <w:ins w:id="106" w:author="MCC" w:date="2021-09-08T15:26:00Z"/>
          <w:rFonts w:asciiTheme="minorHAnsi" w:eastAsiaTheme="minorEastAsia" w:hAnsiTheme="minorHAnsi" w:cstheme="minorBidi"/>
          <w:sz w:val="22"/>
          <w:szCs w:val="22"/>
        </w:rPr>
      </w:pPr>
      <w:ins w:id="107" w:author="MCC" w:date="2021-09-08T15:26:00Z">
        <w:r>
          <w:t>9.2.2</w:t>
        </w:r>
        <w:r>
          <w:rPr>
            <w:rFonts w:asciiTheme="minorHAnsi" w:eastAsiaTheme="minorEastAsia" w:hAnsiTheme="minorHAnsi" w:cstheme="minorBidi"/>
            <w:sz w:val="22"/>
            <w:szCs w:val="22"/>
          </w:rPr>
          <w:tab/>
        </w:r>
        <w:r>
          <w:t>Minimum SSB_RP values for</w:t>
        </w:r>
        <w:r w:rsidRPr="00044F11">
          <w:rPr>
            <w:rFonts w:cs="Arial"/>
          </w:rPr>
          <w:t xml:space="preserve"> </w:t>
        </w:r>
        <w:r>
          <w:t>angle of arrival within Spherical coverage</w:t>
        </w:r>
        <w:r>
          <w:tab/>
        </w:r>
        <w:r>
          <w:fldChar w:fldCharType="begin"/>
        </w:r>
        <w:r>
          <w:instrText xml:space="preserve"> PAGEREF _Toc82007218 \h </w:instrText>
        </w:r>
      </w:ins>
      <w:r>
        <w:fldChar w:fldCharType="separate"/>
      </w:r>
      <w:ins w:id="108" w:author="MCC" w:date="2021-09-08T15:26:00Z">
        <w:r>
          <w:t>18</w:t>
        </w:r>
        <w:r>
          <w:fldChar w:fldCharType="end"/>
        </w:r>
      </w:ins>
    </w:p>
    <w:p w14:paraId="660FB175" w14:textId="0BF6D745" w:rsidR="000A6129" w:rsidRDefault="000A6129">
      <w:pPr>
        <w:pStyle w:val="TOC1"/>
        <w:rPr>
          <w:ins w:id="109" w:author="MCC" w:date="2021-09-08T15:26:00Z"/>
          <w:rFonts w:asciiTheme="minorHAnsi" w:eastAsiaTheme="minorEastAsia" w:hAnsiTheme="minorHAnsi" w:cstheme="minorBidi"/>
          <w:szCs w:val="22"/>
        </w:rPr>
      </w:pPr>
      <w:ins w:id="110" w:author="MCC" w:date="2021-09-08T15:26:00Z">
        <w:r>
          <w:t>10</w:t>
        </w:r>
        <w:r>
          <w:rPr>
            <w:rFonts w:asciiTheme="minorHAnsi" w:eastAsiaTheme="minorEastAsia" w:hAnsiTheme="minorHAnsi" w:cstheme="minorBidi"/>
            <w:szCs w:val="22"/>
          </w:rPr>
          <w:tab/>
        </w:r>
        <w:r>
          <w:t>Performance requirements</w:t>
        </w:r>
        <w:r>
          <w:tab/>
        </w:r>
        <w:r>
          <w:fldChar w:fldCharType="begin"/>
        </w:r>
        <w:r>
          <w:instrText xml:space="preserve"> PAGEREF _Toc82007219 \h </w:instrText>
        </w:r>
      </w:ins>
      <w:r>
        <w:fldChar w:fldCharType="separate"/>
      </w:r>
      <w:ins w:id="111" w:author="MCC" w:date="2021-09-08T15:26:00Z">
        <w:r>
          <w:t>18</w:t>
        </w:r>
        <w:r>
          <w:fldChar w:fldCharType="end"/>
        </w:r>
      </w:ins>
    </w:p>
    <w:p w14:paraId="0317BAE3" w14:textId="1EA6D23B" w:rsidR="000A6129" w:rsidRDefault="000A6129">
      <w:pPr>
        <w:pStyle w:val="TOC2"/>
        <w:rPr>
          <w:ins w:id="112" w:author="MCC" w:date="2021-09-08T15:26:00Z"/>
          <w:rFonts w:asciiTheme="minorHAnsi" w:eastAsiaTheme="minorEastAsia" w:hAnsiTheme="minorHAnsi" w:cstheme="minorBidi"/>
          <w:sz w:val="22"/>
          <w:szCs w:val="22"/>
        </w:rPr>
      </w:pPr>
      <w:ins w:id="113" w:author="MCC" w:date="2021-09-08T15:26:00Z">
        <w:r>
          <w:t>10.1</w:t>
        </w:r>
        <w:r>
          <w:rPr>
            <w:rFonts w:asciiTheme="minorHAnsi" w:eastAsiaTheme="minorEastAsia" w:hAnsiTheme="minorHAnsi" w:cstheme="minorBidi"/>
            <w:sz w:val="22"/>
            <w:szCs w:val="22"/>
          </w:rPr>
          <w:tab/>
        </w:r>
        <w:r>
          <w:t>Base station requirements</w:t>
        </w:r>
        <w:r>
          <w:tab/>
        </w:r>
        <w:r>
          <w:fldChar w:fldCharType="begin"/>
        </w:r>
        <w:r>
          <w:instrText xml:space="preserve"> PAGEREF _Toc82007220 \h </w:instrText>
        </w:r>
      </w:ins>
      <w:r>
        <w:fldChar w:fldCharType="separate"/>
      </w:r>
      <w:ins w:id="114" w:author="MCC" w:date="2021-09-08T15:26:00Z">
        <w:r>
          <w:t>18</w:t>
        </w:r>
        <w:r>
          <w:fldChar w:fldCharType="end"/>
        </w:r>
      </w:ins>
    </w:p>
    <w:p w14:paraId="406940BA" w14:textId="2EE744E1" w:rsidR="000A6129" w:rsidRDefault="000A6129">
      <w:pPr>
        <w:pStyle w:val="TOC2"/>
        <w:rPr>
          <w:ins w:id="115" w:author="MCC" w:date="2021-09-08T15:26:00Z"/>
          <w:rFonts w:asciiTheme="minorHAnsi" w:eastAsiaTheme="minorEastAsia" w:hAnsiTheme="minorHAnsi" w:cstheme="minorBidi"/>
          <w:sz w:val="22"/>
          <w:szCs w:val="22"/>
        </w:rPr>
      </w:pPr>
      <w:ins w:id="116" w:author="MCC" w:date="2021-09-08T15:26:00Z">
        <w:r>
          <w:t>10.2</w:t>
        </w:r>
        <w:r>
          <w:rPr>
            <w:rFonts w:asciiTheme="minorHAnsi" w:eastAsiaTheme="minorEastAsia" w:hAnsiTheme="minorHAnsi" w:cstheme="minorBidi"/>
            <w:sz w:val="22"/>
            <w:szCs w:val="22"/>
          </w:rPr>
          <w:tab/>
        </w:r>
        <w:r>
          <w:t>UE requirements</w:t>
        </w:r>
        <w:r>
          <w:tab/>
        </w:r>
        <w:r>
          <w:fldChar w:fldCharType="begin"/>
        </w:r>
        <w:r>
          <w:instrText xml:space="preserve"> PAGEREF _Toc82007221 \h </w:instrText>
        </w:r>
      </w:ins>
      <w:r>
        <w:fldChar w:fldCharType="separate"/>
      </w:r>
      <w:ins w:id="117" w:author="MCC" w:date="2021-09-08T15:26:00Z">
        <w:r>
          <w:t>21</w:t>
        </w:r>
        <w:r>
          <w:fldChar w:fldCharType="end"/>
        </w:r>
      </w:ins>
    </w:p>
    <w:p w14:paraId="20E4E422" w14:textId="3A6E5B80" w:rsidR="000A6129" w:rsidRDefault="000A6129">
      <w:pPr>
        <w:pStyle w:val="TOC8"/>
        <w:rPr>
          <w:ins w:id="118" w:author="MCC" w:date="2021-09-08T15:26:00Z"/>
          <w:rFonts w:asciiTheme="minorHAnsi" w:eastAsiaTheme="minorEastAsia" w:hAnsiTheme="minorHAnsi" w:cstheme="minorBidi"/>
          <w:b w:val="0"/>
          <w:szCs w:val="22"/>
        </w:rPr>
      </w:pPr>
      <w:ins w:id="119" w:author="MCC" w:date="2021-09-08T15:26:00Z">
        <w:r>
          <w:t>Annex A (informative): Change history</w:t>
        </w:r>
        <w:r>
          <w:tab/>
        </w:r>
        <w:r>
          <w:fldChar w:fldCharType="begin"/>
        </w:r>
        <w:r>
          <w:instrText xml:space="preserve"> PAGEREF _Toc82007222 \h </w:instrText>
        </w:r>
      </w:ins>
      <w:r>
        <w:fldChar w:fldCharType="separate"/>
      </w:r>
      <w:ins w:id="120" w:author="MCC" w:date="2021-09-08T15:26:00Z">
        <w:r>
          <w:t>24</w:t>
        </w:r>
        <w:r>
          <w:fldChar w:fldCharType="end"/>
        </w:r>
      </w:ins>
    </w:p>
    <w:p w14:paraId="1913717A" w14:textId="46C8A1DB" w:rsidR="00080512" w:rsidRPr="004D3578" w:rsidRDefault="000A6129">
      <w:ins w:id="121" w:author="MCC" w:date="2021-09-08T15:26:00Z">
        <w:r>
          <w:fldChar w:fldCharType="end"/>
        </w:r>
      </w:ins>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22" w:name="foreword"/>
      <w:bookmarkStart w:id="123" w:name="_Toc47430061"/>
      <w:bookmarkStart w:id="124" w:name="_Toc81908178"/>
      <w:bookmarkStart w:id="125" w:name="_Toc82007189"/>
      <w:bookmarkEnd w:id="122"/>
      <w:r w:rsidRPr="004D3578">
        <w:lastRenderedPageBreak/>
        <w:t>Foreword</w:t>
      </w:r>
      <w:bookmarkEnd w:id="123"/>
      <w:bookmarkEnd w:id="124"/>
      <w:bookmarkEnd w:id="125"/>
    </w:p>
    <w:p w14:paraId="13005A52" w14:textId="77777777" w:rsidR="00080512" w:rsidRPr="004D3578" w:rsidRDefault="00080512">
      <w:r w:rsidRPr="004D3578">
        <w:t xml:space="preserve">This Technical </w:t>
      </w:r>
      <w:bookmarkStart w:id="126" w:name="spectype3"/>
      <w:r w:rsidR="00602AEA" w:rsidRPr="00637DB7">
        <w:t>Report</w:t>
      </w:r>
      <w:bookmarkEnd w:id="126"/>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127" w:name="introduction"/>
      <w:bookmarkEnd w:id="127"/>
    </w:p>
    <w:p w14:paraId="6049FF10" w14:textId="77777777" w:rsidR="00080512" w:rsidRPr="004D3578" w:rsidRDefault="00080512">
      <w:pPr>
        <w:pStyle w:val="Heading1"/>
      </w:pPr>
      <w:r w:rsidRPr="004D3578">
        <w:br w:type="page"/>
      </w:r>
      <w:bookmarkStart w:id="128" w:name="scope"/>
      <w:bookmarkStart w:id="129" w:name="_Toc47430062"/>
      <w:bookmarkStart w:id="130" w:name="_Toc81908179"/>
      <w:bookmarkStart w:id="131" w:name="_Toc82007190"/>
      <w:bookmarkEnd w:id="128"/>
      <w:r w:rsidRPr="004D3578">
        <w:lastRenderedPageBreak/>
        <w:t>1</w:t>
      </w:r>
      <w:r w:rsidRPr="004D3578">
        <w:tab/>
        <w:t>Scope</w:t>
      </w:r>
      <w:bookmarkEnd w:id="129"/>
      <w:bookmarkEnd w:id="130"/>
      <w:bookmarkEnd w:id="131"/>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132" w:name="references"/>
      <w:bookmarkStart w:id="133" w:name="_Toc47430063"/>
      <w:bookmarkStart w:id="134" w:name="_Toc81908180"/>
      <w:bookmarkStart w:id="135" w:name="_Toc82007191"/>
      <w:bookmarkEnd w:id="132"/>
      <w:r w:rsidRPr="004D3578">
        <w:t>2</w:t>
      </w:r>
      <w:r w:rsidRPr="004D3578">
        <w:tab/>
        <w:t>References</w:t>
      </w:r>
      <w:bookmarkEnd w:id="133"/>
      <w:bookmarkEnd w:id="134"/>
      <w:bookmarkEnd w:id="135"/>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136" w:name="definitions"/>
      <w:bookmarkEnd w:id="136"/>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3B6739" w:rsidRDefault="008B2CD0" w:rsidP="000106C5">
      <w:pPr>
        <w:pStyle w:val="EX"/>
        <w:rPr>
          <w:iCs/>
          <w:color w:val="0000FF"/>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137" w:name="_Toc47430064"/>
      <w:bookmarkStart w:id="138" w:name="_Toc81908181"/>
      <w:bookmarkStart w:id="139" w:name="_Toc82007192"/>
      <w:r w:rsidRPr="004D3578">
        <w:t>3</w:t>
      </w:r>
      <w:r w:rsidRPr="004D3578">
        <w:tab/>
        <w:t>Definitions</w:t>
      </w:r>
      <w:r w:rsidR="00602AEA">
        <w:t xml:space="preserve"> of terms, symbols and abbreviations</w:t>
      </w:r>
      <w:bookmarkEnd w:id="137"/>
      <w:bookmarkEnd w:id="138"/>
      <w:bookmarkEnd w:id="139"/>
    </w:p>
    <w:p w14:paraId="4FA52503" w14:textId="77777777" w:rsidR="00080512" w:rsidRPr="004D3578" w:rsidRDefault="00080512">
      <w:pPr>
        <w:pStyle w:val="Heading2"/>
      </w:pPr>
      <w:bookmarkStart w:id="140" w:name="_Toc47430065"/>
      <w:bookmarkStart w:id="141" w:name="_Toc81908182"/>
      <w:bookmarkStart w:id="142" w:name="_Toc82007193"/>
      <w:r w:rsidRPr="004D3578">
        <w:t>3.1</w:t>
      </w:r>
      <w:r w:rsidRPr="004D3578">
        <w:tab/>
      </w:r>
      <w:r w:rsidR="002B6339">
        <w:t>Terms</w:t>
      </w:r>
      <w:bookmarkEnd w:id="140"/>
      <w:bookmarkEnd w:id="141"/>
      <w:bookmarkEnd w:id="142"/>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143" w:name="_Toc47430066"/>
      <w:bookmarkStart w:id="144" w:name="_Toc81908183"/>
      <w:bookmarkStart w:id="145" w:name="_Toc82007194"/>
      <w:r w:rsidRPr="004D3578">
        <w:t>3.2</w:t>
      </w:r>
      <w:r w:rsidRPr="004D3578">
        <w:tab/>
        <w:t>Symbols</w:t>
      </w:r>
      <w:bookmarkEnd w:id="143"/>
      <w:bookmarkEnd w:id="144"/>
      <w:bookmarkEnd w:id="145"/>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146" w:name="_Toc47430067"/>
      <w:bookmarkStart w:id="147" w:name="_Toc81908184"/>
      <w:bookmarkStart w:id="148" w:name="_Toc82007195"/>
      <w:r w:rsidRPr="004D3578">
        <w:lastRenderedPageBreak/>
        <w:t>3.3</w:t>
      </w:r>
      <w:r w:rsidRPr="004D3578">
        <w:tab/>
        <w:t>Abbreviations</w:t>
      </w:r>
      <w:bookmarkEnd w:id="146"/>
      <w:bookmarkEnd w:id="147"/>
      <w:bookmarkEnd w:id="148"/>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149" w:name="clause4"/>
      <w:bookmarkStart w:id="150" w:name="_Toc47430068"/>
      <w:bookmarkStart w:id="151" w:name="_Toc81908185"/>
      <w:bookmarkStart w:id="152" w:name="_Toc82007196"/>
      <w:bookmarkEnd w:id="149"/>
      <w:r w:rsidRPr="004D3578">
        <w:t>4</w:t>
      </w:r>
      <w:r w:rsidRPr="004D3578">
        <w:tab/>
      </w:r>
      <w:r w:rsidR="0021588F">
        <w:t>Background</w:t>
      </w:r>
      <w:bookmarkEnd w:id="150"/>
      <w:bookmarkEnd w:id="151"/>
      <w:bookmarkEnd w:id="152"/>
    </w:p>
    <w:p w14:paraId="2BB9C89F" w14:textId="77777777" w:rsidR="000106C5" w:rsidRDefault="000106C5" w:rsidP="000106C5">
      <w:pPr>
        <w:pStyle w:val="Heading2"/>
        <w:ind w:left="576" w:hanging="576"/>
      </w:pPr>
      <w:bookmarkStart w:id="153" w:name="_Toc81908186"/>
      <w:bookmarkStart w:id="154" w:name="_Toc82007197"/>
      <w:r>
        <w:t>4.1</w:t>
      </w:r>
      <w:r>
        <w:tab/>
        <w:t>ITU-R</w:t>
      </w:r>
      <w:bookmarkEnd w:id="153"/>
      <w:bookmarkEnd w:id="154"/>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155" w:name="_Ref54117484"/>
      <w:r>
        <w:t>Table</w:t>
      </w:r>
      <w:bookmarkEnd w:id="155"/>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35FF2B6A" w:rsidR="000106C5" w:rsidRDefault="000106C5" w:rsidP="000106C5">
      <w:pPr>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bookmarkStart w:id="156" w:name="_Toc81908187"/>
      <w:bookmarkStart w:id="157" w:name="_Toc82007198"/>
      <w:r>
        <w:rPr>
          <w:lang w:eastAsia="ja-JP"/>
        </w:rPr>
        <w:t>4.2</w:t>
      </w:r>
      <w:r>
        <w:rPr>
          <w:lang w:eastAsia="ja-JP"/>
        </w:rPr>
        <w:tab/>
        <w:t>FCC</w:t>
      </w:r>
      <w:bookmarkEnd w:id="156"/>
      <w:bookmarkEnd w:id="157"/>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2D04F9">
            <w:r>
              <w:t>Channel arrangement</w:t>
            </w:r>
          </w:p>
        </w:tc>
        <w:tc>
          <w:tcPr>
            <w:tcW w:w="6239" w:type="dxa"/>
          </w:tcPr>
          <w:p w14:paraId="28CB5826" w14:textId="77777777" w:rsidR="000106C5" w:rsidRDefault="000106C5" w:rsidP="002D04F9">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2D04F9">
            <w:r>
              <w:t>Power limit (EIRP)</w:t>
            </w:r>
          </w:p>
        </w:tc>
        <w:tc>
          <w:tcPr>
            <w:tcW w:w="6239" w:type="dxa"/>
          </w:tcPr>
          <w:p w14:paraId="33F0AA40" w14:textId="77777777" w:rsidR="000106C5" w:rsidRDefault="000106C5" w:rsidP="002D04F9">
            <w:r>
              <w:t>Base station:</w:t>
            </w:r>
            <w:r>
              <w:tab/>
              <w:t xml:space="preserve"> </w:t>
            </w:r>
            <w:r>
              <w:tab/>
              <w:t>+75 dBm/100MHz</w:t>
            </w:r>
          </w:p>
          <w:p w14:paraId="32C035CA" w14:textId="77777777" w:rsidR="000106C5" w:rsidRDefault="000106C5" w:rsidP="002D04F9">
            <w:r>
              <w:t xml:space="preserve">Mobile station: </w:t>
            </w:r>
            <w:r>
              <w:tab/>
              <w:t xml:space="preserve"> </w:t>
            </w:r>
            <w:r>
              <w:tab/>
              <w:t>+43 dBm</w:t>
            </w:r>
          </w:p>
          <w:p w14:paraId="12DC4660" w14:textId="77777777" w:rsidR="000106C5" w:rsidRDefault="000106C5" w:rsidP="002D04F9">
            <w:r>
              <w:t xml:space="preserve">Transportable station: </w:t>
            </w:r>
            <w:r>
              <w:tab/>
              <w:t>+55 dBm</w:t>
            </w:r>
          </w:p>
        </w:tc>
      </w:tr>
      <w:tr w:rsidR="000106C5" w14:paraId="77F8BB0D" w14:textId="77777777" w:rsidTr="002D04F9">
        <w:tc>
          <w:tcPr>
            <w:tcW w:w="1741" w:type="dxa"/>
          </w:tcPr>
          <w:p w14:paraId="22887A5A" w14:textId="77777777" w:rsidR="000106C5" w:rsidRDefault="000106C5" w:rsidP="002D04F9">
            <w:r>
              <w:t>Unwanted emissions</w:t>
            </w:r>
          </w:p>
        </w:tc>
        <w:tc>
          <w:tcPr>
            <w:tcW w:w="6239" w:type="dxa"/>
          </w:tcPr>
          <w:p w14:paraId="68CA8EC2" w14:textId="00667EAC" w:rsidR="000106C5" w:rsidRDefault="001B0248" w:rsidP="002D04F9">
            <w:r>
              <w:t>-</w:t>
            </w:r>
            <w:r w:rsidR="000106C5">
              <w:t>5 dBm/MHz (within 10% of channel bandwidth separation)</w:t>
            </w:r>
          </w:p>
          <w:p w14:paraId="3DD38DEE" w14:textId="77163817" w:rsidR="000106C5" w:rsidRDefault="001B0248" w:rsidP="002D04F9">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158" w:name="_Toc47430069"/>
      <w:bookmarkStart w:id="159" w:name="_Toc81908188"/>
      <w:bookmarkStart w:id="160" w:name="_Toc82007199"/>
      <w:r>
        <w:lastRenderedPageBreak/>
        <w:t>5</w:t>
      </w:r>
      <w:r w:rsidRPr="004D3578">
        <w:tab/>
      </w:r>
      <w:r>
        <w:t>NR Frequency band definition</w:t>
      </w:r>
      <w:bookmarkEnd w:id="158"/>
      <w:bookmarkEnd w:id="159"/>
      <w:bookmarkEnd w:id="160"/>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161" w:name="_Toc47430070"/>
      <w:bookmarkStart w:id="162" w:name="_Toc81908189"/>
      <w:bookmarkStart w:id="163" w:name="_Toc82007200"/>
      <w:r>
        <w:t>6</w:t>
      </w:r>
      <w:r w:rsidRPr="004D3578">
        <w:tab/>
      </w:r>
      <w:r>
        <w:t>Channel numbering and channel bandwidth</w:t>
      </w:r>
      <w:bookmarkEnd w:id="161"/>
      <w:bookmarkEnd w:id="162"/>
      <w:bookmarkEnd w:id="163"/>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164" w:name="_Toc47430071"/>
      <w:bookmarkStart w:id="165" w:name="_Toc81908190"/>
      <w:bookmarkStart w:id="166" w:name="_Toc82007201"/>
      <w:r>
        <w:t>7</w:t>
      </w:r>
      <w:r w:rsidR="0021588F" w:rsidRPr="004D3578">
        <w:tab/>
      </w:r>
      <w:r w:rsidR="00957086" w:rsidRPr="00446013">
        <w:t>Configurations for intra-band contiguous CA</w:t>
      </w:r>
      <w:bookmarkEnd w:id="164"/>
      <w:bookmarkEnd w:id="165"/>
      <w:bookmarkEnd w:id="166"/>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167" w:name="_Toc47430072"/>
      <w:bookmarkStart w:id="168" w:name="_Toc81908191"/>
      <w:bookmarkStart w:id="169" w:name="_Toc82007202"/>
      <w:r>
        <w:t>8</w:t>
      </w:r>
      <w:r>
        <w:tab/>
      </w:r>
      <w:r w:rsidR="0021588F">
        <w:t>RF requirements</w:t>
      </w:r>
      <w:bookmarkEnd w:id="167"/>
      <w:bookmarkEnd w:id="168"/>
      <w:bookmarkEnd w:id="169"/>
    </w:p>
    <w:p w14:paraId="1D993571" w14:textId="6D1171B9" w:rsidR="0021588F" w:rsidRDefault="00957086" w:rsidP="0021588F">
      <w:pPr>
        <w:pStyle w:val="Heading2"/>
      </w:pPr>
      <w:bookmarkStart w:id="170" w:name="_Toc47430073"/>
      <w:bookmarkStart w:id="171" w:name="_Toc81908192"/>
      <w:bookmarkStart w:id="172" w:name="_Toc82007203"/>
      <w:r>
        <w:t>8</w:t>
      </w:r>
      <w:r w:rsidR="0021588F">
        <w:t>.1</w:t>
      </w:r>
      <w:r w:rsidR="0021588F">
        <w:tab/>
        <w:t>UE specific</w:t>
      </w:r>
      <w:bookmarkEnd w:id="170"/>
      <w:bookmarkEnd w:id="171"/>
      <w:bookmarkEnd w:id="172"/>
    </w:p>
    <w:p w14:paraId="19A3FF8D" w14:textId="225E1DB6" w:rsidR="0021588F" w:rsidRDefault="00957086" w:rsidP="0021588F">
      <w:pPr>
        <w:pStyle w:val="Heading3"/>
      </w:pPr>
      <w:bookmarkStart w:id="173" w:name="_Toc47430074"/>
      <w:bookmarkStart w:id="174" w:name="_Toc81908193"/>
      <w:bookmarkStart w:id="175" w:name="_Toc82007204"/>
      <w:r>
        <w:t>8</w:t>
      </w:r>
      <w:r w:rsidR="0021588F">
        <w:t>.1.1</w:t>
      </w:r>
      <w:r w:rsidR="0021588F">
        <w:tab/>
        <w:t>Transmitter characteristics</w:t>
      </w:r>
      <w:bookmarkEnd w:id="173"/>
      <w:bookmarkEnd w:id="174"/>
      <w:bookmarkEnd w:id="175"/>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176" w:name="_Hlk32225119"/>
            <w:bookmarkStart w:id="177"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76"/>
      <w:bookmarkEnd w:id="177"/>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1776"/>
        <w:gridCol w:w="2070"/>
        <w:gridCol w:w="2520"/>
        <w:gridCol w:w="2340"/>
      </w:tblGrid>
      <w:tr w:rsidR="00E52E45" w:rsidRPr="00C04A08" w14:paraId="7EB4AFBB" w14:textId="77777777" w:rsidTr="000F690E">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0F690E">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0F690E">
        <w:trPr>
          <w:trHeight w:val="187"/>
          <w:jc w:val="center"/>
        </w:trPr>
        <w:tc>
          <w:tcPr>
            <w:tcW w:w="2179"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0F690E">
        <w:trPr>
          <w:trHeight w:val="187"/>
          <w:jc w:val="center"/>
        </w:trPr>
        <w:tc>
          <w:tcPr>
            <w:tcW w:w="2179"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0F690E">
        <w:trPr>
          <w:trHeight w:val="203"/>
          <w:jc w:val="center"/>
        </w:trPr>
        <w:tc>
          <w:tcPr>
            <w:tcW w:w="2179"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0F690E">
        <w:trPr>
          <w:trHeight w:val="187"/>
          <w:jc w:val="center"/>
        </w:trPr>
        <w:tc>
          <w:tcPr>
            <w:tcW w:w="217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0F690E">
        <w:trPr>
          <w:trHeight w:val="187"/>
          <w:jc w:val="center"/>
        </w:trPr>
        <w:tc>
          <w:tcPr>
            <w:tcW w:w="2179"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178" w:name="_Toc47430075"/>
      <w:bookmarkStart w:id="179" w:name="_Toc81908194"/>
      <w:bookmarkStart w:id="180" w:name="_Toc82007205"/>
      <w:r>
        <w:t>8</w:t>
      </w:r>
      <w:r w:rsidR="0021588F">
        <w:t>.1.2</w:t>
      </w:r>
      <w:r w:rsidR="0021588F">
        <w:tab/>
        <w:t>Receiver characteristics</w:t>
      </w:r>
      <w:bookmarkEnd w:id="178"/>
      <w:bookmarkEnd w:id="179"/>
      <w:bookmarkEnd w:id="180"/>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582BA3F4"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xml:space="preserve">) configured. </w:t>
      </w:r>
    </w:p>
    <w:p w14:paraId="41BE2ED4" w14:textId="77777777" w:rsidR="00023806" w:rsidRDefault="00023806" w:rsidP="006B0D15">
      <w:pPr>
        <w:rPr>
          <w:rFonts w:eastAsia="Malgun Gothic"/>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181" w:name="_Toc47430076"/>
      <w:bookmarkStart w:id="182" w:name="_Toc81908195"/>
      <w:bookmarkStart w:id="183" w:name="_Toc82007206"/>
      <w:r>
        <w:t>8</w:t>
      </w:r>
      <w:r w:rsidR="0021588F">
        <w:t>.2</w:t>
      </w:r>
      <w:r w:rsidR="0021588F">
        <w:tab/>
        <w:t>BS specific</w:t>
      </w:r>
      <w:bookmarkEnd w:id="181"/>
      <w:bookmarkEnd w:id="182"/>
      <w:bookmarkEnd w:id="183"/>
    </w:p>
    <w:p w14:paraId="59E38080" w14:textId="77777777" w:rsidR="000106C5" w:rsidRPr="00653977" w:rsidRDefault="000106C5" w:rsidP="000106C5">
      <w:pPr>
        <w:pStyle w:val="Heading3"/>
        <w:ind w:left="720" w:hanging="720"/>
      </w:pPr>
      <w:bookmarkStart w:id="184" w:name="_Toc81908196"/>
      <w:bookmarkStart w:id="185" w:name="_Toc82007207"/>
      <w:r>
        <w:t>8.2.1</w:t>
      </w:r>
      <w:r>
        <w:tab/>
        <w:t>Band agnostic requirements</w:t>
      </w:r>
      <w:bookmarkEnd w:id="184"/>
      <w:bookmarkEnd w:id="185"/>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186" w:name="_Toc47430077"/>
      <w:bookmarkStart w:id="187" w:name="_Toc81908197"/>
      <w:bookmarkStart w:id="188" w:name="_Toc82007208"/>
      <w:r>
        <w:t>8</w:t>
      </w:r>
      <w:r w:rsidR="0021588F">
        <w:t>.</w:t>
      </w:r>
      <w:r w:rsidR="00C21352">
        <w:t>2</w:t>
      </w:r>
      <w:r w:rsidR="0021588F">
        <w:t>.</w:t>
      </w:r>
      <w:r w:rsidR="000106C5">
        <w:t>2</w:t>
      </w:r>
      <w:r w:rsidR="0021588F">
        <w:tab/>
        <w:t>Transmitter characteristics</w:t>
      </w:r>
      <w:bookmarkEnd w:id="186"/>
      <w:bookmarkEnd w:id="187"/>
      <w:bookmarkEnd w:id="188"/>
    </w:p>
    <w:p w14:paraId="53886603" w14:textId="77777777" w:rsidR="000106C5" w:rsidRPr="003452AB" w:rsidRDefault="000106C5" w:rsidP="000106C5">
      <w:pPr>
        <w:pStyle w:val="Heading4"/>
        <w:ind w:left="0" w:firstLine="0"/>
      </w:pPr>
      <w:bookmarkStart w:id="189" w:name="_Toc81908198"/>
      <w:bookmarkStart w:id="190" w:name="_Toc82007209"/>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189"/>
      <w:bookmarkEnd w:id="190"/>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bookmarkStart w:id="191" w:name="_Toc81908199"/>
      <w:bookmarkStart w:id="192" w:name="_Toc82007210"/>
      <w:r>
        <w:rPr>
          <w:lang w:eastAsia="ko-KR"/>
        </w:rPr>
        <w:lastRenderedPageBreak/>
        <w:t>8.2.2.2</w:t>
      </w:r>
      <w:r>
        <w:rPr>
          <w:lang w:eastAsia="ko-KR"/>
        </w:rPr>
        <w:tab/>
      </w:r>
      <w:r w:rsidRPr="007E346D">
        <w:t>OTA operating band unwanted emission</w:t>
      </w:r>
      <w:r>
        <w:t>s</w:t>
      </w:r>
      <w:bookmarkEnd w:id="191"/>
      <w:bookmarkEnd w:id="192"/>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193" w:name="_Toc81908200"/>
      <w:bookmarkStart w:id="194" w:name="_Toc519246589"/>
      <w:bookmarkStart w:id="195" w:name="_Hlk32492690"/>
      <w:bookmarkStart w:id="196" w:name="_Toc82007211"/>
      <w:r>
        <w:t>8.2.2.3</w:t>
      </w:r>
      <w:r>
        <w:tab/>
        <w:t>Step frequencies for Tx spurious emission</w:t>
      </w:r>
      <w:bookmarkEnd w:id="193"/>
      <w:bookmarkEnd w:id="196"/>
      <w:r>
        <w:t xml:space="preserve">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194"/>
      <w:bookmarkEnd w:id="195"/>
    </w:p>
    <w:p w14:paraId="0B070512" w14:textId="7A1E92D3" w:rsidR="0021588F" w:rsidRPr="0021588F" w:rsidRDefault="00957086" w:rsidP="0021588F">
      <w:pPr>
        <w:pStyle w:val="Heading3"/>
      </w:pPr>
      <w:bookmarkStart w:id="197" w:name="_Toc47430078"/>
      <w:bookmarkStart w:id="198" w:name="_Toc81908201"/>
      <w:bookmarkStart w:id="199" w:name="_Toc82007212"/>
      <w:r>
        <w:t>8</w:t>
      </w:r>
      <w:r w:rsidR="0021588F">
        <w:t>.</w:t>
      </w:r>
      <w:r w:rsidR="00C21352">
        <w:t>2</w:t>
      </w:r>
      <w:r w:rsidR="0021588F">
        <w:t>.</w:t>
      </w:r>
      <w:r w:rsidR="000106C5">
        <w:t>3</w:t>
      </w:r>
      <w:r w:rsidR="0021588F">
        <w:tab/>
        <w:t>Receiver characteristics</w:t>
      </w:r>
      <w:bookmarkEnd w:id="197"/>
      <w:bookmarkEnd w:id="198"/>
      <w:bookmarkEnd w:id="199"/>
    </w:p>
    <w:p w14:paraId="1E042928" w14:textId="77777777" w:rsidR="000106C5" w:rsidRPr="009B7DB1" w:rsidRDefault="000106C5" w:rsidP="000106C5">
      <w:pPr>
        <w:pStyle w:val="Heading4"/>
        <w:ind w:left="864" w:hanging="864"/>
        <w:rPr>
          <w:rFonts w:eastAsia="Arial"/>
          <w:lang w:eastAsia="ja-JP"/>
        </w:rPr>
      </w:pPr>
      <w:bookmarkStart w:id="200" w:name="_Toc81908202"/>
      <w:bookmarkStart w:id="201" w:name="_Toc82007213"/>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x spurious emission</w:t>
      </w:r>
      <w:bookmarkEnd w:id="200"/>
      <w:bookmarkEnd w:id="201"/>
      <w:r w:rsidRPr="009B7DB1">
        <w:rPr>
          <w:rFonts w:eastAsia="Arial"/>
        </w:rPr>
        <w:t xml:space="preserve"> </w:t>
      </w:r>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202" w:name="_Hlk25241782"/>
      <w:r w:rsidRPr="00EC34D6">
        <w:t xml:space="preserve">the radiated </w:t>
      </w:r>
      <w:r>
        <w:t>Rx</w:t>
      </w:r>
      <w:r w:rsidRPr="00EC34D6">
        <w:t xml:space="preserve"> spurious emission </w:t>
      </w:r>
      <w:r w:rsidRPr="00813A7E">
        <w:t xml:space="preserve">limits for </w:t>
      </w:r>
      <w:r w:rsidRPr="00813A7E">
        <w:rPr>
          <w:i/>
        </w:rPr>
        <w:t>BS type 2-O</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AA0FD2"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Pr="00014FF1" w:rsidRDefault="00AA0FD2" w:rsidP="002D04F9">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Pr="00014FF1" w:rsidRDefault="00AA0FD2" w:rsidP="002D04F9">
            <w:pPr>
              <w:pStyle w:val="TAC"/>
              <w:rPr>
                <w:rFonts w:cs="Arial"/>
              </w:rPr>
            </w:pPr>
            <w:r w:rsidRPr="00014FF1">
              <w:rPr>
                <w:rFonts w:eastAsia="SimSun"/>
              </w:rPr>
              <w:t xml:space="preserve">±2.4 dB, 24.25 GHz &lt; f </w:t>
            </w:r>
            <w:r w:rsidRPr="00014FF1">
              <w:rPr>
                <w:rFonts w:cs="Arial"/>
              </w:rPr>
              <w:t>≤ 29.5 GHz</w:t>
            </w:r>
          </w:p>
          <w:p w14:paraId="0F320427" w14:textId="6A673004" w:rsidR="00AA0FD2" w:rsidRPr="00014FF1" w:rsidRDefault="00AA0FD2" w:rsidP="002D04F9">
            <w:pPr>
              <w:pStyle w:val="TAC"/>
              <w:rPr>
                <w:rFonts w:cs="Arial"/>
              </w:rPr>
            </w:pPr>
            <w:r w:rsidRPr="00014FF1">
              <w:rPr>
                <w:rFonts w:eastAsia="SimSun"/>
              </w:rPr>
              <w:t xml:space="preserve">±2.4 dB, 37 GHz &lt; f </w:t>
            </w:r>
            <w:r w:rsidRPr="00014FF1">
              <w:rPr>
                <w:rFonts w:cs="Arial"/>
              </w:rPr>
              <w:t xml:space="preserve">≤ </w:t>
            </w:r>
            <w:r w:rsidR="000A655E" w:rsidRPr="00014FF1">
              <w:rPr>
                <w:rFonts w:cs="Arial"/>
              </w:rPr>
              <w:t>43.5</w:t>
            </w:r>
            <w:r w:rsidRPr="00014FF1">
              <w:rPr>
                <w:rFonts w:cs="Arial"/>
              </w:rPr>
              <w:t xml:space="preserve"> GHz</w:t>
            </w:r>
          </w:p>
          <w:p w14:paraId="5B5DEC5A" w14:textId="4BAD6F20" w:rsidR="000A655E" w:rsidRPr="00014FF1" w:rsidRDefault="000F690E" w:rsidP="002D04F9">
            <w:pPr>
              <w:pStyle w:val="TAC"/>
              <w:rPr>
                <w:rFonts w:cs="Arial"/>
                <w:vertAlign w:val="superscript"/>
              </w:rPr>
            </w:pPr>
            <w:r w:rsidRPr="00014FF1">
              <w:rPr>
                <w:rFonts w:cs="Arial"/>
              </w:rPr>
              <w:t>+[3.5]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Pr="00014FF1" w:rsidRDefault="00AA0FD2" w:rsidP="002D04F9">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07B46128" w14:textId="1CD38813"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6A44DDD7" w14:textId="578CF55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Pr="00014FF1" w:rsidRDefault="00AA0FD2" w:rsidP="002D04F9">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662022D9" w14:textId="058954A1"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25C89E4F" w14:textId="55AC0455" w:rsidR="000A655E" w:rsidRPr="00014FF1" w:rsidRDefault="000F690E" w:rsidP="002D04F9">
            <w:pPr>
              <w:pStyle w:val="TAC"/>
              <w:rPr>
                <w:rFonts w:cs="Arial"/>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Pr="00014FF1" w:rsidRDefault="00AA0FD2" w:rsidP="002D04F9">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Pr="00014FF1" w:rsidRDefault="00AA0FD2" w:rsidP="000A655E">
            <w:pPr>
              <w:pStyle w:val="TAC"/>
              <w:rPr>
                <w:rFonts w:cs="Arial"/>
              </w:rPr>
            </w:pPr>
            <w:r w:rsidRPr="00014FF1">
              <w:rPr>
                <w:rFonts w:eastAsia="SimSun"/>
              </w:rPr>
              <w:t>±</w:t>
            </w:r>
            <w:r w:rsidR="000F690E" w:rsidRPr="00014FF1">
              <w:rPr>
                <w:rFonts w:eastAsia="SimSun"/>
              </w:rPr>
              <w:t>3.6</w:t>
            </w:r>
            <w:r w:rsidRPr="00014FF1">
              <w:rPr>
                <w:rFonts w:eastAsia="SimSun"/>
              </w:rPr>
              <w:t xml:space="preserve"> dB</w:t>
            </w:r>
            <w:r w:rsidR="000A655E" w:rsidRPr="00014FF1">
              <w:rPr>
                <w:rFonts w:eastAsia="SimSun"/>
              </w:rPr>
              <w:t xml:space="preserve">, 24.25 GHz &lt; f </w:t>
            </w:r>
            <w:r w:rsidR="000A655E" w:rsidRPr="00014FF1">
              <w:rPr>
                <w:rFonts w:cs="Arial"/>
              </w:rPr>
              <w:t>≤ 29.5 GHz</w:t>
            </w:r>
          </w:p>
          <w:p w14:paraId="485CFF0F" w14:textId="019AE56A" w:rsidR="000A655E" w:rsidRPr="00014FF1" w:rsidRDefault="000A655E" w:rsidP="000A655E">
            <w:pPr>
              <w:pStyle w:val="TAC"/>
              <w:rPr>
                <w:rFonts w:eastAsia="SimSun"/>
              </w:rPr>
            </w:pPr>
            <w:r w:rsidRPr="00014FF1">
              <w:rPr>
                <w:rFonts w:eastAsia="SimSun"/>
              </w:rPr>
              <w:t>±</w:t>
            </w:r>
            <w:r w:rsidR="000F690E" w:rsidRPr="00014FF1">
              <w:rPr>
                <w:rFonts w:eastAsia="SimSun"/>
              </w:rPr>
              <w:t>3.6</w:t>
            </w:r>
            <w:r w:rsidRPr="00014FF1">
              <w:rPr>
                <w:rFonts w:eastAsia="SimSun"/>
              </w:rPr>
              <w:t xml:space="preserve"> dB, 37 GHz &lt; f </w:t>
            </w:r>
            <w:r w:rsidRPr="00014FF1">
              <w:rPr>
                <w:rFonts w:cs="Arial"/>
              </w:rPr>
              <w:t>≤ 43.5 GHz</w:t>
            </w:r>
          </w:p>
          <w:p w14:paraId="681D72B1" w14:textId="2E5FB35B" w:rsidR="00AA0FD2" w:rsidRDefault="000F690E" w:rsidP="000A655E">
            <w:pPr>
              <w:pStyle w:val="TAC"/>
              <w:rPr>
                <w:rFonts w:cs="Arial"/>
                <w:vertAlign w:val="superscript"/>
              </w:rPr>
            </w:pPr>
            <w:r w:rsidRPr="00014FF1">
              <w:rPr>
                <w:rFonts w:cs="Arial"/>
              </w:rPr>
              <w:t>+[4.5]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2D04F9">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2D04F9">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Pr="00014FF1" w:rsidRDefault="00AA0FD2" w:rsidP="002D04F9">
            <w:pPr>
              <w:pStyle w:val="TAC"/>
              <w:rPr>
                <w:rFonts w:cs="Arial"/>
              </w:rPr>
            </w:pPr>
            <w:r w:rsidRPr="00014FF1">
              <w:rPr>
                <w:rFonts w:eastAsia="SimSun"/>
              </w:rPr>
              <w:t xml:space="preserve">±3.9 dB, 24.25 GHz &lt; f </w:t>
            </w:r>
            <w:r w:rsidRPr="00014FF1">
              <w:rPr>
                <w:rFonts w:cs="Arial"/>
              </w:rPr>
              <w:t>≤ 29.5 GHz</w:t>
            </w:r>
          </w:p>
          <w:p w14:paraId="61B7ED64" w14:textId="500F779C" w:rsidR="00AA0FD2" w:rsidRPr="00014FF1" w:rsidRDefault="00AA0FD2" w:rsidP="002D04F9">
            <w:pPr>
              <w:pStyle w:val="TAC"/>
              <w:rPr>
                <w:rFonts w:cs="Arial"/>
              </w:rPr>
            </w:pPr>
            <w:r w:rsidRPr="00014FF1">
              <w:rPr>
                <w:rFonts w:eastAsia="SimSun"/>
              </w:rPr>
              <w:t xml:space="preserve">±3.9 dB, 37 GHz &lt; f </w:t>
            </w:r>
            <w:r w:rsidRPr="00014FF1">
              <w:rPr>
                <w:rFonts w:cs="Arial"/>
              </w:rPr>
              <w:t xml:space="preserve">≤ </w:t>
            </w:r>
            <w:r w:rsidR="000A655E" w:rsidRPr="00014FF1">
              <w:rPr>
                <w:rFonts w:cs="Arial"/>
              </w:rPr>
              <w:t>43.5</w:t>
            </w:r>
            <w:r w:rsidRPr="00014FF1">
              <w:rPr>
                <w:rFonts w:cs="Arial"/>
              </w:rPr>
              <w:t xml:space="preserve"> GHz</w:t>
            </w:r>
          </w:p>
          <w:p w14:paraId="6A55516E" w14:textId="2870651B" w:rsidR="000A655E" w:rsidRPr="00014FF1" w:rsidRDefault="000F690E" w:rsidP="002D04F9">
            <w:pPr>
              <w:pStyle w:val="TAC"/>
              <w:rPr>
                <w:rFonts w:cs="Arial"/>
                <w:vertAlign w:val="superscript"/>
              </w:rPr>
            </w:pPr>
            <w:r w:rsidRPr="00014FF1">
              <w:rPr>
                <w:rFonts w:cs="Arial"/>
              </w:rPr>
              <w:t>+[5.4]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2D04F9">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7E4A8769" w14:textId="4D446604"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3EAB9E40" w14:textId="7AE380E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3F6218CA" w:rsidR="000F690E" w:rsidRDefault="000F690E">
            <w:pPr>
              <w:pStyle w:val="TAN"/>
              <w:rPr>
                <w:rFonts w:eastAsia="SimSun"/>
              </w:rPr>
            </w:pPr>
            <w:r>
              <w:t xml:space="preserve">NOTE 2:   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203" w:name="_Toc47430079"/>
      <w:bookmarkStart w:id="204" w:name="_Toc81908203"/>
      <w:bookmarkStart w:id="205" w:name="_Toc82007214"/>
      <w:r>
        <w:t>9</w:t>
      </w:r>
      <w:r w:rsidR="0021588F">
        <w:tab/>
        <w:t>RRM</w:t>
      </w:r>
      <w:bookmarkEnd w:id="203"/>
      <w:bookmarkEnd w:id="204"/>
      <w:bookmarkEnd w:id="205"/>
    </w:p>
    <w:p w14:paraId="1997C221" w14:textId="32FC6499" w:rsidR="0021588F" w:rsidRDefault="00957086" w:rsidP="0021588F">
      <w:pPr>
        <w:pStyle w:val="Heading2"/>
      </w:pPr>
      <w:bookmarkStart w:id="206" w:name="_Toc47430080"/>
      <w:bookmarkStart w:id="207" w:name="_Toc81908204"/>
      <w:bookmarkStart w:id="208" w:name="_Toc82007215"/>
      <w:r>
        <w:t>9</w:t>
      </w:r>
      <w:r w:rsidR="0021588F">
        <w:t>.1</w:t>
      </w:r>
      <w:r w:rsidR="0021588F">
        <w:tab/>
        <w:t>Frequency bands grouping</w:t>
      </w:r>
      <w:bookmarkEnd w:id="206"/>
      <w:bookmarkEnd w:id="207"/>
      <w:bookmarkEnd w:id="208"/>
    </w:p>
    <w:p w14:paraId="6DFF2B73" w14:textId="7D97402E" w:rsidR="0021588F" w:rsidRDefault="00957086" w:rsidP="0021588F">
      <w:pPr>
        <w:pStyle w:val="Heading2"/>
      </w:pPr>
      <w:bookmarkStart w:id="209" w:name="_Toc47430081"/>
      <w:bookmarkStart w:id="210" w:name="_Toc81908205"/>
      <w:bookmarkStart w:id="211" w:name="_Toc82007216"/>
      <w:r>
        <w:t>9</w:t>
      </w:r>
      <w:r w:rsidR="0021588F">
        <w:t>.2</w:t>
      </w:r>
      <w:r w:rsidR="0021588F">
        <w:tab/>
        <w:t>Conditions for RRM requirements applicability for operating bands</w:t>
      </w:r>
      <w:bookmarkEnd w:id="209"/>
      <w:bookmarkEnd w:id="210"/>
      <w:bookmarkEnd w:id="211"/>
    </w:p>
    <w:p w14:paraId="7132D535" w14:textId="7ED7D4AD" w:rsidR="00CF3F9C" w:rsidRDefault="00957086" w:rsidP="00CF3F9C">
      <w:pPr>
        <w:pStyle w:val="Heading3"/>
      </w:pPr>
      <w:bookmarkStart w:id="212" w:name="_Toc47430082"/>
      <w:bookmarkStart w:id="213" w:name="_Toc81908206"/>
      <w:bookmarkStart w:id="214" w:name="_Toc82007217"/>
      <w:r>
        <w:t>9</w:t>
      </w:r>
      <w:r w:rsidR="00CF3F9C">
        <w:t>.2.1</w:t>
      </w:r>
      <w:r w:rsidR="00CF3F9C">
        <w:tab/>
        <w:t>Minimum SSB_RP values for</w:t>
      </w:r>
      <w:r w:rsidR="00CF3F9C">
        <w:rPr>
          <w:rFonts w:cs="Arial"/>
          <w:sz w:val="18"/>
        </w:rPr>
        <w:t xml:space="preserve"> </w:t>
      </w:r>
      <w:r w:rsidR="00CF3F9C">
        <w:t>Rx Beam Peak angle of arrival</w:t>
      </w:r>
      <w:bookmarkEnd w:id="212"/>
      <w:bookmarkEnd w:id="213"/>
      <w:bookmarkEnd w:id="214"/>
    </w:p>
    <w:p w14:paraId="7AE657E2" w14:textId="179A2130" w:rsidR="00CF3F9C" w:rsidRDefault="00957086" w:rsidP="00CF3F9C">
      <w:pPr>
        <w:pStyle w:val="Heading3"/>
      </w:pPr>
      <w:bookmarkStart w:id="215" w:name="_Toc47430083"/>
      <w:bookmarkStart w:id="216" w:name="_Toc81908207"/>
      <w:bookmarkStart w:id="217" w:name="_Toc82007218"/>
      <w:r>
        <w:t>9</w:t>
      </w:r>
      <w:r w:rsidR="00CF3F9C">
        <w:t>.2.2</w:t>
      </w:r>
      <w:r w:rsidR="00CF3F9C">
        <w:tab/>
        <w:t>Minimum SSB_RP values for</w:t>
      </w:r>
      <w:r w:rsidR="00CF3F9C">
        <w:rPr>
          <w:rFonts w:cs="Arial"/>
          <w:sz w:val="18"/>
        </w:rPr>
        <w:t xml:space="preserve"> </w:t>
      </w:r>
      <w:r w:rsidR="00CF3F9C">
        <w:t>angle of arrival within Spherical coverage</w:t>
      </w:r>
      <w:bookmarkEnd w:id="215"/>
      <w:bookmarkEnd w:id="216"/>
      <w:bookmarkEnd w:id="217"/>
    </w:p>
    <w:p w14:paraId="45FC2B3C" w14:textId="77777777" w:rsidR="00CF3F9C" w:rsidRPr="00CF3F9C" w:rsidRDefault="00CF3F9C" w:rsidP="00CF3F9C"/>
    <w:p w14:paraId="462A4AF7" w14:textId="7FC6AA3D" w:rsidR="00CF3F9C" w:rsidRPr="00CF3F9C" w:rsidRDefault="008337EF" w:rsidP="008337EF">
      <w:pPr>
        <w:pStyle w:val="Heading1"/>
      </w:pPr>
      <w:bookmarkStart w:id="218" w:name="_Toc81908208"/>
      <w:bookmarkStart w:id="219" w:name="_Toc82007219"/>
      <w:r>
        <w:t>10</w:t>
      </w:r>
      <w:r>
        <w:tab/>
        <w:t>Performance requirements</w:t>
      </w:r>
      <w:bookmarkEnd w:id="218"/>
      <w:bookmarkEnd w:id="219"/>
    </w:p>
    <w:p w14:paraId="5A3B9AE6" w14:textId="04D4258D" w:rsidR="008337EF" w:rsidRDefault="008337EF" w:rsidP="008337EF">
      <w:pPr>
        <w:pStyle w:val="Heading2"/>
        <w:ind w:left="540" w:hanging="576"/>
      </w:pPr>
      <w:bookmarkStart w:id="220" w:name="_Toc81908209"/>
      <w:bookmarkStart w:id="221" w:name="_Toc82007220"/>
      <w:r>
        <w:t>10.1</w:t>
      </w:r>
      <w:r>
        <w:tab/>
      </w:r>
      <w:r w:rsidR="00240FD8">
        <w:t>Base station</w:t>
      </w:r>
      <w:r>
        <w:t xml:space="preserve"> requirements</w:t>
      </w:r>
      <w:bookmarkEnd w:id="220"/>
      <w:bookmarkEnd w:id="221"/>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591"/>
        <w:gridCol w:w="591"/>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8337EF">
            <w:pPr>
              <w:pStyle w:val="TAH"/>
            </w:pPr>
            <w:r w:rsidRPr="0014637B">
              <w:t>Frequency (GHz)</w:t>
            </w:r>
          </w:p>
        </w:tc>
        <w:tc>
          <w:tcPr>
            <w:tcW w:w="0" w:type="auto"/>
            <w:shd w:val="clear" w:color="auto" w:fill="auto"/>
          </w:tcPr>
          <w:p w14:paraId="40E90C6E" w14:textId="77777777" w:rsidR="008337EF" w:rsidRPr="0014637B" w:rsidRDefault="008337EF" w:rsidP="00800F4C">
            <w:pPr>
              <w:pStyle w:val="TAC"/>
            </w:pPr>
            <w:r w:rsidRPr="0014637B">
              <w:t>47</w:t>
            </w:r>
          </w:p>
        </w:tc>
        <w:tc>
          <w:tcPr>
            <w:tcW w:w="0" w:type="auto"/>
            <w:shd w:val="clear" w:color="auto" w:fill="auto"/>
          </w:tcPr>
          <w:p w14:paraId="478EBD30" w14:textId="77777777" w:rsidR="008337EF" w:rsidRPr="0014637B" w:rsidRDefault="008337EF" w:rsidP="00800F4C">
            <w:pPr>
              <w:pStyle w:val="TAC"/>
            </w:pPr>
            <w:r w:rsidRPr="0014637B">
              <w:t>38</w:t>
            </w:r>
          </w:p>
        </w:tc>
        <w:tc>
          <w:tcPr>
            <w:tcW w:w="0" w:type="auto"/>
            <w:shd w:val="clear" w:color="auto" w:fill="auto"/>
          </w:tcPr>
          <w:p w14:paraId="49FCC37D" w14:textId="77777777" w:rsidR="008337EF" w:rsidRPr="0014637B" w:rsidRDefault="008337EF" w:rsidP="00800F4C">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0A6129"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4A16E108" w14:textId="77777777" w:rsidR="008337EF" w:rsidRPr="0014637B" w:rsidRDefault="008337EF" w:rsidP="008337EF">
            <w:pPr>
              <w:pStyle w:val="TAC"/>
              <w:rPr>
                <w:rFonts w:ascii="Times New Roman" w:hAnsi="Times New Roman"/>
              </w:rPr>
            </w:pPr>
            <w:r w:rsidRPr="0014637B">
              <w:rPr>
                <w:rFonts w:ascii="Times New Roman" w:hAnsi="Times New Roman"/>
              </w:rPr>
              <w:t>3</w:t>
            </w:r>
          </w:p>
        </w:tc>
        <w:tc>
          <w:tcPr>
            <w:tcW w:w="0" w:type="auto"/>
            <w:shd w:val="clear" w:color="auto" w:fill="auto"/>
          </w:tcPr>
          <w:p w14:paraId="6AC3D8F4" w14:textId="77777777" w:rsidR="008337EF" w:rsidRPr="0014637B" w:rsidRDefault="008337EF" w:rsidP="008337EF">
            <w:pPr>
              <w:pStyle w:val="TAC"/>
              <w:rPr>
                <w:rFonts w:ascii="Times New Roman" w:hAnsi="Times New Roman"/>
              </w:rPr>
            </w:pPr>
            <w:r w:rsidRPr="0014637B">
              <w:rPr>
                <w:rFonts w:ascii="Times New Roman" w:hAnsi="Times New Roman"/>
              </w:rPr>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0A6129"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5142A489" w14:textId="77777777" w:rsidR="008337EF" w:rsidRPr="0014637B" w:rsidRDefault="008337EF" w:rsidP="008337EF">
            <w:pPr>
              <w:pStyle w:val="TAC"/>
              <w:rPr>
                <w:rFonts w:ascii="Times New Roman" w:hAnsi="Times New Roman"/>
              </w:rPr>
            </w:pPr>
            <w:r w:rsidRPr="0014637B">
              <w:rPr>
                <w:rFonts w:ascii="Times New Roman" w:hAnsi="Times New Roman"/>
              </w:rPr>
              <w:t>37</w:t>
            </w:r>
          </w:p>
        </w:tc>
        <w:tc>
          <w:tcPr>
            <w:tcW w:w="0" w:type="auto"/>
            <w:shd w:val="clear" w:color="auto" w:fill="auto"/>
          </w:tcPr>
          <w:p w14:paraId="04AF0CD7" w14:textId="77777777" w:rsidR="008337EF" w:rsidRPr="0014637B" w:rsidRDefault="008337EF" w:rsidP="008337EF">
            <w:pPr>
              <w:pStyle w:val="TAC"/>
              <w:rPr>
                <w:rFonts w:ascii="Times New Roman" w:hAnsi="Times New Roman"/>
              </w:rPr>
            </w:pPr>
            <w:r w:rsidRPr="0014637B">
              <w:rPr>
                <w:rFonts w:ascii="Times New Roman" w:hAnsi="Times New Roman"/>
              </w:rPr>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0A6129"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004163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6791026D" w14:textId="77777777" w:rsidR="008337EF" w:rsidRPr="0014637B" w:rsidRDefault="008337EF" w:rsidP="008337EF">
            <w:pPr>
              <w:pStyle w:val="TAC"/>
              <w:rPr>
                <w:rFonts w:ascii="Times New Roman" w:hAnsi="Times New Roman"/>
              </w:rPr>
            </w:pPr>
            <w:r w:rsidRPr="0014637B">
              <w:rPr>
                <w:rFonts w:ascii="Times New Roman" w:hAnsi="Times New Roman"/>
              </w:rPr>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0A6129"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6BF02E8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3546EE" w14:textId="77777777" w:rsidR="008337EF" w:rsidRPr="0014637B" w:rsidRDefault="008337EF" w:rsidP="008337EF">
            <w:pPr>
              <w:pStyle w:val="TAC"/>
              <w:rPr>
                <w:rFonts w:ascii="Times New Roman" w:hAnsi="Times New Roman"/>
              </w:rPr>
            </w:pPr>
            <w:r w:rsidRPr="0014637B">
              <w:rPr>
                <w:rFonts w:ascii="Times New Roman" w:hAnsi="Times New Roman"/>
              </w:rPr>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0A6129"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429568B3" w14:textId="77777777" w:rsidR="008337EF" w:rsidRPr="0014637B" w:rsidRDefault="008337EF" w:rsidP="008337EF">
            <w:pPr>
              <w:pStyle w:val="TAC"/>
              <w:rPr>
                <w:rFonts w:ascii="Times New Roman" w:hAnsi="Times New Roman"/>
              </w:rPr>
            </w:pPr>
            <w:r w:rsidRPr="0014637B">
              <w:rPr>
                <w:rFonts w:ascii="Times New Roman" w:hAnsi="Times New Roman"/>
              </w:rPr>
              <w:t>2.5</w:t>
            </w:r>
          </w:p>
        </w:tc>
        <w:tc>
          <w:tcPr>
            <w:tcW w:w="0" w:type="auto"/>
            <w:shd w:val="clear" w:color="auto" w:fill="auto"/>
          </w:tcPr>
          <w:p w14:paraId="78DE80ED" w14:textId="77777777" w:rsidR="008337EF" w:rsidRPr="0014637B" w:rsidRDefault="008337EF" w:rsidP="008337EF">
            <w:pPr>
              <w:pStyle w:val="TAC"/>
              <w:rPr>
                <w:rFonts w:ascii="Times New Roman" w:hAnsi="Times New Roman"/>
              </w:rPr>
            </w:pPr>
            <w:r w:rsidRPr="0014637B">
              <w:rPr>
                <w:rFonts w:ascii="Times New Roman" w:hAnsi="Times New Roman"/>
              </w:rPr>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0A6129"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4324E63D" w14:textId="77777777" w:rsidR="008337EF" w:rsidRPr="0014637B" w:rsidRDefault="008337EF" w:rsidP="008337EF">
            <w:pPr>
              <w:pStyle w:val="TAC"/>
              <w:rPr>
                <w:rFonts w:ascii="Times New Roman" w:hAnsi="Times New Roman"/>
              </w:rPr>
            </w:pPr>
            <w:r w:rsidRPr="0014637B">
              <w:rPr>
                <w:rFonts w:ascii="Times New Roman" w:hAnsi="Times New Roman"/>
              </w:rPr>
              <w:t>2</w:t>
            </w:r>
          </w:p>
        </w:tc>
        <w:tc>
          <w:tcPr>
            <w:tcW w:w="0" w:type="auto"/>
            <w:shd w:val="clear" w:color="auto" w:fill="auto"/>
          </w:tcPr>
          <w:p w14:paraId="79A192AA" w14:textId="77777777" w:rsidR="008337EF" w:rsidRPr="0014637B" w:rsidRDefault="008337EF" w:rsidP="008337EF">
            <w:pPr>
              <w:pStyle w:val="TAC"/>
              <w:rPr>
                <w:rFonts w:ascii="Times New Roman" w:hAnsi="Times New Roman"/>
              </w:rPr>
            </w:pPr>
            <w:r w:rsidRPr="0014637B">
              <w:rPr>
                <w:rFonts w:ascii="Times New Roman" w:hAnsi="Times New Roman"/>
              </w:rPr>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0A6129" w:rsidP="008337EF">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28BCE46E" w14:textId="77777777" w:rsidR="008337EF" w:rsidRPr="0014637B" w:rsidRDefault="008337EF" w:rsidP="008337EF">
            <w:pPr>
              <w:pStyle w:val="TAC"/>
              <w:rPr>
                <w:rFonts w:ascii="Times New Roman" w:hAnsi="Times New Roman"/>
              </w:rPr>
            </w:pPr>
            <w:r w:rsidRPr="0014637B">
              <w:rPr>
                <w:rFonts w:ascii="Times New Roman" w:hAnsi="Times New Roman"/>
              </w:rPr>
              <w:t>4</w:t>
            </w:r>
          </w:p>
        </w:tc>
        <w:tc>
          <w:tcPr>
            <w:tcW w:w="0" w:type="auto"/>
            <w:shd w:val="clear" w:color="auto" w:fill="auto"/>
          </w:tcPr>
          <w:p w14:paraId="719423F4" w14:textId="77777777" w:rsidR="008337EF" w:rsidRPr="0014637B" w:rsidRDefault="008337EF" w:rsidP="008337EF">
            <w:pPr>
              <w:pStyle w:val="TAC"/>
              <w:rPr>
                <w:rFonts w:ascii="Times New Roman" w:hAnsi="Times New Roman"/>
              </w:rPr>
            </w:pPr>
            <w:r w:rsidRPr="0014637B">
              <w:rPr>
                <w:rFonts w:ascii="Times New Roman" w:hAnsi="Times New Roman"/>
              </w:rPr>
              <w:t>Combiner loss</w:t>
            </w:r>
          </w:p>
        </w:tc>
      </w:tr>
      <w:bookmarkStart w:id="222" w:name="OLE_LINK5"/>
      <w:bookmarkStart w:id="223"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0A6129" w:rsidP="008337EF">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222"/>
            <w:bookmarkEnd w:id="223"/>
          </w:p>
        </w:tc>
        <w:tc>
          <w:tcPr>
            <w:tcW w:w="0" w:type="auto"/>
            <w:shd w:val="clear" w:color="auto" w:fill="auto"/>
          </w:tcPr>
          <w:p w14:paraId="5D70C4C9" w14:textId="77777777" w:rsidR="008337EF" w:rsidRPr="0014637B" w:rsidRDefault="008337EF" w:rsidP="008337EF">
            <w:pPr>
              <w:pStyle w:val="TAC"/>
              <w:rPr>
                <w:rFonts w:ascii="Times New Roman" w:hAnsi="Times New Roman"/>
              </w:rPr>
            </w:pPr>
            <w:r w:rsidRPr="0014637B">
              <w:rPr>
                <w:rFonts w:ascii="Times New Roman" w:hAnsi="Times New Roman"/>
              </w:rPr>
              <w:t>11</w:t>
            </w:r>
          </w:p>
        </w:tc>
        <w:tc>
          <w:tcPr>
            <w:tcW w:w="0" w:type="auto"/>
            <w:shd w:val="clear" w:color="auto" w:fill="auto"/>
          </w:tcPr>
          <w:p w14:paraId="4A3A4B6E" w14:textId="77777777" w:rsidR="008337EF" w:rsidRPr="0014637B" w:rsidRDefault="008337EF" w:rsidP="008337EF">
            <w:pPr>
              <w:pStyle w:val="TAC"/>
              <w:rPr>
                <w:rFonts w:ascii="Times New Roman" w:hAnsi="Times New Roman"/>
              </w:rPr>
            </w:pPr>
            <w:r w:rsidRPr="0014637B">
              <w:rPr>
                <w:rFonts w:ascii="Times New Roman" w:hAnsi="Times New Roman"/>
              </w:rPr>
              <w:t>10</w:t>
            </w:r>
          </w:p>
        </w:tc>
        <w:tc>
          <w:tcPr>
            <w:tcW w:w="0" w:type="auto"/>
            <w:shd w:val="clear" w:color="auto" w:fill="auto"/>
          </w:tcPr>
          <w:p w14:paraId="396C90D4" w14:textId="77777777" w:rsidR="008337EF" w:rsidRPr="0014637B" w:rsidRDefault="008337EF" w:rsidP="008337EF">
            <w:pPr>
              <w:pStyle w:val="TAC"/>
              <w:rPr>
                <w:rFonts w:ascii="Times New Roman" w:hAnsi="Times New Roman"/>
              </w:rPr>
            </w:pPr>
            <w:r w:rsidRPr="0014637B">
              <w:rPr>
                <w:rFonts w:ascii="Times New Roman" w:hAnsi="Times New Roman"/>
              </w:rPr>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0A6129" w:rsidP="008337EF">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8337EF">
            <w:pPr>
              <w:pStyle w:val="TAC"/>
              <w:rPr>
                <w:rFonts w:ascii="Times New Roman" w:hAnsi="Times New Roman"/>
              </w:rPr>
            </w:pPr>
            <w:r w:rsidRPr="0014637B">
              <w:rPr>
                <w:rFonts w:ascii="Times New Roman" w:hAnsi="Times New Roman"/>
              </w:rPr>
              <w:t>-42.5</w:t>
            </w:r>
          </w:p>
        </w:tc>
        <w:tc>
          <w:tcPr>
            <w:tcW w:w="0" w:type="auto"/>
            <w:shd w:val="clear" w:color="auto" w:fill="auto"/>
          </w:tcPr>
          <w:p w14:paraId="0AABAE82" w14:textId="77777777" w:rsidR="008337EF" w:rsidRPr="0014637B" w:rsidRDefault="008337EF" w:rsidP="008337EF">
            <w:pPr>
              <w:pStyle w:val="TAC"/>
              <w:rPr>
                <w:rFonts w:ascii="Times New Roman" w:hAnsi="Times New Roman"/>
              </w:rPr>
            </w:pPr>
            <w:r w:rsidRPr="0014637B">
              <w:rPr>
                <w:rFonts w:ascii="Times New Roman" w:hAnsi="Times New Roman"/>
              </w:rPr>
              <w:t>-41.5</w:t>
            </w:r>
          </w:p>
        </w:tc>
        <w:tc>
          <w:tcPr>
            <w:tcW w:w="0" w:type="auto"/>
            <w:shd w:val="clear" w:color="auto" w:fill="auto"/>
          </w:tcPr>
          <w:p w14:paraId="775268BF" w14:textId="77777777" w:rsidR="008337EF" w:rsidRPr="00941CD3" w:rsidRDefault="000A6129" w:rsidP="008337EF">
            <w:pPr>
              <w:pStyle w:val="TAC"/>
              <w:rPr>
                <w:rFonts w:ascii="Times New Roman" w:hAnsi="Times New Roman"/>
              </w:rPr>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8337EF">
            <w:pPr>
              <w:pStyle w:val="TAC"/>
              <w:rPr>
                <w:rFonts w:ascii="Times New Roman" w:hAnsi="Times New Roman"/>
              </w:rPr>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8337EF">
            <w:pPr>
              <w:pStyle w:val="TH"/>
            </w:pPr>
            <w:r w:rsidRPr="0014637B">
              <w:t>Carrier Frequency (GHz)</w:t>
            </w:r>
          </w:p>
        </w:tc>
        <w:tc>
          <w:tcPr>
            <w:tcW w:w="1274" w:type="dxa"/>
            <w:gridSpan w:val="2"/>
            <w:shd w:val="clear" w:color="auto" w:fill="auto"/>
          </w:tcPr>
          <w:p w14:paraId="101484A6" w14:textId="77777777" w:rsidR="008337EF" w:rsidRPr="0014637B" w:rsidRDefault="008337EF" w:rsidP="008337EF">
            <w:pPr>
              <w:pStyle w:val="TAC"/>
            </w:pPr>
            <w:r w:rsidRPr="0014637B">
              <w:t>47</w:t>
            </w:r>
          </w:p>
        </w:tc>
        <w:tc>
          <w:tcPr>
            <w:tcW w:w="1418" w:type="dxa"/>
            <w:gridSpan w:val="2"/>
            <w:shd w:val="clear" w:color="auto" w:fill="auto"/>
          </w:tcPr>
          <w:p w14:paraId="7E319304" w14:textId="77777777" w:rsidR="008337EF" w:rsidRPr="0014637B" w:rsidRDefault="008337EF" w:rsidP="008337EF">
            <w:pPr>
              <w:pStyle w:val="TAC"/>
            </w:pPr>
            <w:r w:rsidRPr="0014637B">
              <w:t>38</w:t>
            </w:r>
          </w:p>
        </w:tc>
        <w:tc>
          <w:tcPr>
            <w:tcW w:w="3254" w:type="dxa"/>
            <w:shd w:val="clear" w:color="auto" w:fill="auto"/>
          </w:tcPr>
          <w:p w14:paraId="4EE201EE" w14:textId="77777777" w:rsidR="008337EF" w:rsidRPr="0014637B" w:rsidRDefault="008337EF" w:rsidP="008337EF">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8337EF">
            <w:pPr>
              <w:pStyle w:val="T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0A6129" w:rsidP="008337EF">
            <w:pPr>
              <w:pStyle w:val="T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0A6129" w:rsidP="008337EF">
            <w:pPr>
              <w:pStyle w:val="T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0A6129" w:rsidP="008337EF">
            <w:pPr>
              <w:pStyle w:val="T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8337EF">
            <w:pPr>
              <w:pStyle w:val="T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0A6129"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0A6129"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0A6129"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0A6129" w:rsidP="008337EF">
            <w:pPr>
              <w:pStyle w:val="T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8337EF">
            <w:pPr>
              <w:pStyle w:val="T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0A6129"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0A6129" w:rsidP="008337EF">
      <w:pPr>
        <w:jc w:val="center"/>
      </w:pPr>
      <m:oMathPara>
        <m:oMath>
          <m:sSub>
            <m:sSubPr>
              <m:ctrlPr>
                <w:rPr>
                  <w:rFonts w:ascii="Cambria Math" w:hAnsi="Cambria Math" w:cs="Arial"/>
                  <w:sz w:val="22"/>
                </w:rPr>
              </m:ctrlPr>
            </m:sSubPr>
            <m:e>
              <m:r>
                <w:rPr>
                  <w:rFonts w:ascii="Cambria Math" w:hAnsi="Cambria Math" w:cs="Arial"/>
                  <w:sz w:val="22"/>
                </w:rPr>
                <m:t>L</m:t>
              </m:r>
            </m:e>
            <m:sub>
              <m:r>
                <w:rPr>
                  <w:rFonts w:ascii="Cambria Math" w:hAnsi="Cambria Math" w:cs="Arial"/>
                  <w:sz w:val="22"/>
                </w:rPr>
                <m:t>coupling_catr</m:t>
              </m:r>
            </m:sub>
          </m:sSub>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4π*</m:t>
                      </m:r>
                      <m:sSub>
                        <m:sSubPr>
                          <m:ctrlPr>
                            <w:rPr>
                              <w:rFonts w:ascii="Cambria Math" w:hAnsi="Cambria Math" w:cs="Arial"/>
                              <w:i/>
                              <w:sz w:val="22"/>
                            </w:rPr>
                          </m:ctrlPr>
                        </m:sSubPr>
                        <m:e>
                          <m:r>
                            <w:rPr>
                              <w:rFonts w:ascii="Cambria Math" w:hAnsi="Cambria Math" w:cs="Arial"/>
                              <w:sz w:val="22"/>
                            </w:rPr>
                            <m:t>Aera</m:t>
                          </m:r>
                        </m:e>
                        <m:sub>
                          <m:r>
                            <w:rPr>
                              <w:rFonts w:ascii="Cambria Math" w:hAnsi="Cambria Math" w:cs="Arial"/>
                              <w:sz w:val="22"/>
                            </w:rPr>
                            <m:t>catr</m:t>
                          </m:r>
                        </m:sub>
                      </m:sSub>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r>
            <w:rPr>
              <w:rFonts w:ascii="Cambria Math" w:hAnsi="Cambria Math" w:cs="Arial"/>
              <w:sz w:val="22"/>
            </w:rPr>
            <m:t>=10</m:t>
          </m:r>
          <m:func>
            <m:funcPr>
              <m:ctrlPr>
                <w:rPr>
                  <w:rFonts w:ascii="Cambria Math" w:hAnsi="Cambria Math" w:cs="Arial"/>
                  <w:sz w:val="22"/>
                </w:rPr>
              </m:ctrlPr>
            </m:funcPr>
            <m:fName>
              <m:r>
                <m:rPr>
                  <m:sty m:val="p"/>
                </m:rPr>
                <w:rPr>
                  <w:rFonts w:ascii="Cambria Math" w:hAnsi="Cambria Math" w:cs="Arial"/>
                  <w:sz w:val="22"/>
                </w:rPr>
                <m:t>log</m:t>
              </m:r>
            </m:fName>
            <m:e>
              <m:d>
                <m:dPr>
                  <m:ctrlPr>
                    <w:rPr>
                      <w:rFonts w:ascii="Cambria Math" w:hAnsi="Cambria Math" w:cs="Arial"/>
                      <w:i/>
                      <w:sz w:val="22"/>
                    </w:rPr>
                  </m:ctrlPr>
                </m:dPr>
                <m:e>
                  <m:f>
                    <m:fPr>
                      <m:ctrlPr>
                        <w:rPr>
                          <w:rFonts w:ascii="Cambria Math" w:hAnsi="Cambria Math" w:cs="Arial"/>
                          <w:i/>
                          <w:sz w:val="22"/>
                        </w:rPr>
                      </m:ctrlPr>
                    </m:fPr>
                    <m:num>
                      <m:r>
                        <w:rPr>
                          <w:rFonts w:ascii="Cambria Math" w:hAnsi="Cambria Math" w:cs="Arial"/>
                          <w:sz w:val="22"/>
                        </w:rPr>
                        <m:t>80π</m:t>
                      </m:r>
                    </m:num>
                    <m:den>
                      <m:sSup>
                        <m:sSupPr>
                          <m:ctrlPr>
                            <w:rPr>
                              <w:rFonts w:ascii="Cambria Math" w:hAnsi="Cambria Math" w:cs="Arial"/>
                              <w:i/>
                              <w:sz w:val="22"/>
                            </w:rPr>
                          </m:ctrlPr>
                        </m:sSupPr>
                        <m:e>
                          <m:r>
                            <w:rPr>
                              <w:rFonts w:ascii="Cambria Math" w:hAnsi="Cambria Math" w:cs="Arial"/>
                              <w:sz w:val="22"/>
                            </w:rPr>
                            <m:t>λ</m:t>
                          </m:r>
                        </m:e>
                        <m:sup>
                          <m:r>
                            <w:rPr>
                              <w:rFonts w:ascii="Cambria Math" w:hAnsi="Cambria Math" w:cs="Arial"/>
                              <w:sz w:val="22"/>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8337EF">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8337EF">
            <w:pPr>
              <w:pStyle w:val="TAC"/>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8337EF">
            <w:pPr>
              <w:pStyle w:val="TAC"/>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8337EF">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0A6129" w:rsidP="008337EF">
            <w:pPr>
              <w:pStyle w:val="TAH"/>
              <w:rPr>
                <w:rFonts w:eastAsia="DengXian"/>
              </w:rPr>
            </w:pPr>
            <m:oMath>
              <m:sSub>
                <m:sSubPr>
                  <m:ctrlPr>
                    <w:rPr>
                      <w:rFonts w:ascii="Cambria Math" w:hAnsi="Cambria Math" w:cs="Arial"/>
                      <w:szCs w:val="15"/>
                    </w:rPr>
                  </m:ctrlPr>
                </m:sSubPr>
                <m:e>
                  <m:r>
                    <m:rPr>
                      <m:sty m:val="bi"/>
                    </m:rPr>
                    <w:rPr>
                      <w:rFonts w:ascii="Cambria Math" w:hAnsi="Cambria Math" w:cs="Arial"/>
                      <w:szCs w:val="15"/>
                    </w:rPr>
                    <m:t>L</m:t>
                  </m:r>
                </m:e>
                <m:sub>
                  <m:r>
                    <m:rPr>
                      <m:sty m:val="bi"/>
                    </m:rPr>
                    <w:rPr>
                      <w:rFonts w:ascii="Cambria Math" w:hAnsi="Cambria Math" w:cs="Arial"/>
                      <w:szCs w:val="15"/>
                    </w:rPr>
                    <m:t>coupling_catr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8337EF">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8337EF">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8337EF">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0A6129" w:rsidP="008337EF">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23B934DC" w14:textId="77777777" w:rsidR="008337EF" w:rsidRPr="00941CD3" w:rsidRDefault="008337EF" w:rsidP="008337EF">
            <w:pPr>
              <w:pStyle w:val="TAH"/>
              <w:rPr>
                <w:rFonts w:eastAsia="DengXian"/>
              </w:rPr>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Cs w:val="15"/>
                      </w:rPr>
                      <m:t>coupling_catr</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132DA4AE" w14:textId="77777777" w:rsidR="008337EF" w:rsidRPr="00014FF1" w:rsidRDefault="008337EF" w:rsidP="008337EF">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8337EF">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0A6129"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0A6129" w:rsidP="008337EF">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0A6129" w:rsidP="008337EF">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0A6129" w:rsidP="008337EF">
            <w:pPr>
              <w:pStyle w:val="TAH"/>
              <w:rPr>
                <w:rFonts w:eastAsia="DengXian"/>
              </w:rPr>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3897AAD3" w14:textId="77777777" w:rsidR="008337EF" w:rsidRPr="00941CD3" w:rsidRDefault="008337EF" w:rsidP="008337EF">
            <w:pPr>
              <w:pStyle w:val="TAH"/>
              <w:rPr>
                <w:rFonts w:eastAsia="DengXian"/>
              </w:rPr>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2D81425C" w14:textId="77777777" w:rsidR="008337EF" w:rsidRPr="00014FF1" w:rsidRDefault="008337EF" w:rsidP="008337EF">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8337EF">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0A6129" w:rsidP="008337EF">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8337EF">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0A6129"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8337EF">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0A6129" w:rsidP="008337EF">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0A6129"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0A6129" w:rsidP="008337EF">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w:t>
      </w:r>
      <w:r w:rsidRPr="002B3285">
        <w:rPr>
          <w:lang w:val="en-US"/>
        </w:rPr>
        <w:lastRenderedPageBreak/>
        <w:t xml:space="preserve">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B26AD5">
      <w:pPr>
        <w:pStyle w:val="Heading2"/>
        <w:ind w:left="540" w:hanging="576"/>
      </w:pPr>
      <w:bookmarkStart w:id="224" w:name="_Toc81908210"/>
      <w:bookmarkStart w:id="225" w:name="_Toc82007221"/>
      <w:r>
        <w:t>10.2</w:t>
      </w:r>
      <w:r>
        <w:tab/>
        <w:t>UE requirements</w:t>
      </w:r>
      <w:bookmarkEnd w:id="224"/>
      <w:bookmarkEnd w:id="225"/>
    </w:p>
    <w:p w14:paraId="474CA0D8" w14:textId="77777777" w:rsidR="00B26AD5" w:rsidRDefault="00B26AD5" w:rsidP="00B26AD5">
      <w:pPr>
        <w:rPr>
          <w:lang w:val="en-US"/>
        </w:rPr>
      </w:pPr>
    </w:p>
    <w:p w14:paraId="61C34679" w14:textId="77777777" w:rsidR="00B26AD5" w:rsidRDefault="00B26AD5" w:rsidP="00B26AD5">
      <w:pPr>
        <w:rPr>
          <w:lang w:val="en-US"/>
        </w:rPr>
      </w:pPr>
      <w:r>
        <w:rPr>
          <w:lang w:val="en-US"/>
        </w:rPr>
        <w:t xml:space="preserve">The UE performance requirements in 38.101-4 have prior to the introduction of n262 been specified for frequencies of up to 40GHz. To check whether the requirements can also be applicable, simulations were performed considering PDSCH with a high MCS. It is assumed that if no significant difference is observable with this high MCS then no difference will occur for all other requirements. </w:t>
      </w:r>
    </w:p>
    <w:p w14:paraId="1B737F27" w14:textId="77777777" w:rsidR="00B26AD5" w:rsidRDefault="00B26AD5" w:rsidP="00B26AD5">
      <w:pPr>
        <w:rPr>
          <w:lang w:val="en-US"/>
        </w:rPr>
      </w:pPr>
    </w:p>
    <w:p w14:paraId="38E1C3ED" w14:textId="77777777" w:rsidR="00B26AD5" w:rsidRPr="00FD5002" w:rsidRDefault="00B26AD5" w:rsidP="00B26AD5">
      <w:pPr>
        <w:pStyle w:val="TH"/>
        <w:rPr>
          <w:lang w:val="en-US"/>
        </w:rPr>
      </w:pPr>
      <w:r>
        <w:rPr>
          <w:lang w:val="en-US"/>
        </w:rPr>
        <w:t xml:space="preserve">Table 10.2-1 Simulation parameters for evaluation of PDSCH performance impacts for 47 GHz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3512"/>
        <w:gridCol w:w="3513"/>
      </w:tblGrid>
      <w:tr w:rsidR="00B26AD5" w:rsidRPr="009C5E07" w14:paraId="57673333" w14:textId="77777777" w:rsidTr="002D04F9">
        <w:tc>
          <w:tcPr>
            <w:tcW w:w="2660" w:type="dxa"/>
            <w:shd w:val="clear" w:color="auto" w:fill="auto"/>
          </w:tcPr>
          <w:p w14:paraId="48261CE2" w14:textId="77777777" w:rsidR="00B26AD5" w:rsidRPr="006508A4" w:rsidRDefault="00B26AD5" w:rsidP="00B26AD5">
            <w:pPr>
              <w:pStyle w:val="TAH"/>
              <w:rPr>
                <w:lang w:val="en-US"/>
              </w:rPr>
            </w:pPr>
            <w:r w:rsidRPr="006508A4">
              <w:rPr>
                <w:lang w:val="en-US"/>
              </w:rPr>
              <w:t>Parameter</w:t>
            </w:r>
          </w:p>
        </w:tc>
        <w:tc>
          <w:tcPr>
            <w:tcW w:w="3597" w:type="dxa"/>
            <w:shd w:val="clear" w:color="auto" w:fill="auto"/>
          </w:tcPr>
          <w:p w14:paraId="792EF65F" w14:textId="77777777" w:rsidR="00B26AD5" w:rsidRPr="00A7764E" w:rsidRDefault="00B26AD5" w:rsidP="00B26AD5">
            <w:pPr>
              <w:pStyle w:val="TAH"/>
              <w:rPr>
                <w:lang w:val="en-US"/>
              </w:rPr>
            </w:pPr>
            <w:r>
              <w:rPr>
                <w:lang w:val="en-US"/>
              </w:rPr>
              <w:t>Scenario 1</w:t>
            </w:r>
          </w:p>
        </w:tc>
        <w:tc>
          <w:tcPr>
            <w:tcW w:w="3598" w:type="dxa"/>
          </w:tcPr>
          <w:p w14:paraId="19AE8669" w14:textId="77777777" w:rsidR="00B26AD5" w:rsidRPr="00A7764E" w:rsidRDefault="00B26AD5" w:rsidP="00B26AD5">
            <w:pPr>
              <w:pStyle w:val="TAH"/>
              <w:rPr>
                <w:lang w:val="en-US"/>
              </w:rPr>
            </w:pPr>
            <w:r>
              <w:rPr>
                <w:lang w:val="en-US"/>
              </w:rPr>
              <w:t>Scenario 2</w:t>
            </w:r>
          </w:p>
        </w:tc>
      </w:tr>
      <w:tr w:rsidR="00B26AD5" w:rsidRPr="009C5E07" w14:paraId="58C0C0C7" w14:textId="77777777" w:rsidTr="002D04F9">
        <w:tc>
          <w:tcPr>
            <w:tcW w:w="2660" w:type="dxa"/>
            <w:shd w:val="clear" w:color="auto" w:fill="auto"/>
          </w:tcPr>
          <w:p w14:paraId="2D240930" w14:textId="77777777" w:rsidR="00B26AD5" w:rsidRPr="009C5E07" w:rsidRDefault="00B26AD5" w:rsidP="00B26AD5">
            <w:pPr>
              <w:pStyle w:val="TAC"/>
              <w:rPr>
                <w:lang w:val="en-US"/>
              </w:rPr>
            </w:pPr>
            <w:r w:rsidRPr="009C5E07">
              <w:rPr>
                <w:lang w:val="en-US"/>
              </w:rPr>
              <w:t>Bandwidth</w:t>
            </w:r>
          </w:p>
        </w:tc>
        <w:tc>
          <w:tcPr>
            <w:tcW w:w="3597" w:type="dxa"/>
            <w:shd w:val="clear" w:color="auto" w:fill="auto"/>
          </w:tcPr>
          <w:p w14:paraId="5A815239" w14:textId="77777777" w:rsidR="00B26AD5" w:rsidRPr="009C5E07" w:rsidRDefault="00B26AD5" w:rsidP="00B26AD5">
            <w:pPr>
              <w:pStyle w:val="TAC"/>
              <w:rPr>
                <w:lang w:val="en-US"/>
              </w:rPr>
            </w:pPr>
            <w:r w:rsidRPr="009C5E07">
              <w:rPr>
                <w:lang w:val="en-US"/>
              </w:rPr>
              <w:t>100</w:t>
            </w:r>
            <w:r>
              <w:rPr>
                <w:lang w:val="en-US"/>
              </w:rPr>
              <w:t xml:space="preserve"> </w:t>
            </w:r>
            <w:r w:rsidRPr="009C5E07">
              <w:rPr>
                <w:lang w:val="en-US"/>
              </w:rPr>
              <w:t>MHz</w:t>
            </w:r>
          </w:p>
        </w:tc>
        <w:tc>
          <w:tcPr>
            <w:tcW w:w="3598" w:type="dxa"/>
          </w:tcPr>
          <w:p w14:paraId="2E3C421B" w14:textId="77777777" w:rsidR="00B26AD5" w:rsidRPr="009C5E07" w:rsidRDefault="00B26AD5" w:rsidP="00B26AD5">
            <w:pPr>
              <w:pStyle w:val="TAC"/>
              <w:rPr>
                <w:lang w:val="en-US"/>
              </w:rPr>
            </w:pPr>
            <w:r>
              <w:rPr>
                <w:lang w:val="en-US"/>
              </w:rPr>
              <w:t>50 MHz</w:t>
            </w:r>
          </w:p>
        </w:tc>
      </w:tr>
      <w:tr w:rsidR="00B26AD5" w:rsidRPr="009C5E07" w14:paraId="5CAEF310" w14:textId="77777777" w:rsidTr="002D04F9">
        <w:tc>
          <w:tcPr>
            <w:tcW w:w="2660" w:type="dxa"/>
            <w:shd w:val="clear" w:color="auto" w:fill="auto"/>
          </w:tcPr>
          <w:p w14:paraId="75B06A41" w14:textId="77777777" w:rsidR="00B26AD5" w:rsidRPr="009C5E07" w:rsidRDefault="00B26AD5" w:rsidP="00B26AD5">
            <w:pPr>
              <w:pStyle w:val="TAC"/>
              <w:rPr>
                <w:lang w:val="en-US"/>
              </w:rPr>
            </w:pPr>
            <w:r w:rsidRPr="009C5E07">
              <w:rPr>
                <w:lang w:val="en-US"/>
              </w:rPr>
              <w:t>SCS</w:t>
            </w:r>
          </w:p>
        </w:tc>
        <w:tc>
          <w:tcPr>
            <w:tcW w:w="3597" w:type="dxa"/>
            <w:shd w:val="clear" w:color="auto" w:fill="auto"/>
          </w:tcPr>
          <w:p w14:paraId="0BE94943" w14:textId="77777777" w:rsidR="00B26AD5" w:rsidRPr="009C5E07" w:rsidRDefault="00B26AD5" w:rsidP="00B26AD5">
            <w:pPr>
              <w:pStyle w:val="TAC"/>
              <w:rPr>
                <w:lang w:val="en-US"/>
              </w:rPr>
            </w:pPr>
            <w:r w:rsidRPr="009C5E07">
              <w:rPr>
                <w:lang w:val="en-US"/>
              </w:rPr>
              <w:t>120 kHz</w:t>
            </w:r>
          </w:p>
        </w:tc>
        <w:tc>
          <w:tcPr>
            <w:tcW w:w="3598" w:type="dxa"/>
          </w:tcPr>
          <w:p w14:paraId="0FAC3661" w14:textId="77777777" w:rsidR="00B26AD5" w:rsidRPr="009C5E07" w:rsidRDefault="00B26AD5" w:rsidP="00B26AD5">
            <w:pPr>
              <w:pStyle w:val="TAC"/>
              <w:rPr>
                <w:lang w:val="en-US"/>
              </w:rPr>
            </w:pPr>
            <w:r>
              <w:rPr>
                <w:lang w:val="en-US"/>
              </w:rPr>
              <w:t>120 kHz</w:t>
            </w:r>
          </w:p>
        </w:tc>
      </w:tr>
      <w:tr w:rsidR="00B26AD5" w:rsidRPr="009C5E07" w14:paraId="1C25BE4B" w14:textId="77777777" w:rsidTr="002D04F9">
        <w:tc>
          <w:tcPr>
            <w:tcW w:w="2660" w:type="dxa"/>
            <w:shd w:val="clear" w:color="auto" w:fill="auto"/>
          </w:tcPr>
          <w:p w14:paraId="3EAFA61F" w14:textId="77777777" w:rsidR="00B26AD5" w:rsidRPr="009C5E07" w:rsidRDefault="00B26AD5" w:rsidP="00B26AD5">
            <w:pPr>
              <w:pStyle w:val="TAC"/>
              <w:rPr>
                <w:lang w:val="en-US"/>
              </w:rPr>
            </w:pPr>
            <w:r w:rsidRPr="009C5E07">
              <w:rPr>
                <w:lang w:val="en-US"/>
              </w:rPr>
              <w:t>Other parameters</w:t>
            </w:r>
          </w:p>
        </w:tc>
        <w:tc>
          <w:tcPr>
            <w:tcW w:w="3597" w:type="dxa"/>
            <w:shd w:val="clear" w:color="auto" w:fill="auto"/>
          </w:tcPr>
          <w:p w14:paraId="7384D005" w14:textId="77777777" w:rsidR="00B26AD5" w:rsidRPr="009C5E07" w:rsidRDefault="00B26AD5" w:rsidP="00B26AD5">
            <w:pPr>
              <w:pStyle w:val="TAC"/>
              <w:rPr>
                <w:lang w:val="en-US"/>
              </w:rPr>
            </w:pPr>
            <w:r w:rsidRPr="009C5E07">
              <w:rPr>
                <w:lang w:val="en-US"/>
              </w:rPr>
              <w:t xml:space="preserve">Test </w:t>
            </w:r>
            <w:r>
              <w:rPr>
                <w:lang w:val="en-US"/>
              </w:rPr>
              <w:t>1-3</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492D4B13" w14:textId="77777777" w:rsidR="00B26AD5" w:rsidRDefault="00B26AD5" w:rsidP="00B26AD5">
            <w:pPr>
              <w:pStyle w:val="TAC"/>
              <w:rPr>
                <w:lang w:val="en-US"/>
              </w:rPr>
            </w:pPr>
            <w:r w:rsidRPr="009C5E07">
              <w:rPr>
                <w:lang w:val="en-US"/>
              </w:rPr>
              <w:t>TDLA30-</w:t>
            </w:r>
            <w:r>
              <w:rPr>
                <w:lang w:val="en-US"/>
              </w:rPr>
              <w:t>300</w:t>
            </w:r>
          </w:p>
          <w:p w14:paraId="69A5EA19" w14:textId="77777777" w:rsidR="00B26AD5" w:rsidRPr="009C5E07" w:rsidRDefault="00B26AD5" w:rsidP="00B26AD5">
            <w:pPr>
              <w:pStyle w:val="TAC"/>
              <w:rPr>
                <w:lang w:val="en-US"/>
              </w:rPr>
            </w:pPr>
            <w:r>
              <w:rPr>
                <w:lang w:val="en-US"/>
              </w:rPr>
              <w:t>2x2 ULA Low</w:t>
            </w:r>
          </w:p>
          <w:p w14:paraId="1D12A4E4"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3</w:t>
            </w:r>
            <w:r w:rsidRPr="009C5E07">
              <w:rPr>
                <w:lang w:val="en-US"/>
              </w:rPr>
              <w:t>.1 TDD</w:t>
            </w:r>
          </w:p>
          <w:p w14:paraId="6F4C7034" w14:textId="77777777" w:rsidR="00B26AD5" w:rsidRDefault="00B26AD5" w:rsidP="00B26AD5">
            <w:pPr>
              <w:pStyle w:val="TAC"/>
              <w:rPr>
                <w:lang w:val="en-US"/>
              </w:rPr>
            </w:pPr>
            <w:r w:rsidRPr="009C5E07">
              <w:rPr>
                <w:lang w:val="en-US"/>
              </w:rPr>
              <w:t>MCS1</w:t>
            </w:r>
            <w:r>
              <w:rPr>
                <w:lang w:val="en-US"/>
              </w:rPr>
              <w:t>8 in</w:t>
            </w:r>
            <w:r w:rsidRPr="009C5E07">
              <w:rPr>
                <w:lang w:val="en-US"/>
              </w:rPr>
              <w:t xml:space="preserve"> MCS table 1</w:t>
            </w:r>
            <w:r>
              <w:rPr>
                <w:lang w:val="en-US"/>
              </w:rPr>
              <w:t xml:space="preserve"> (64QAM CR=0.46)</w:t>
            </w:r>
          </w:p>
          <w:p w14:paraId="62796FA1" w14:textId="77777777" w:rsidR="00B26AD5" w:rsidRPr="009C5E07" w:rsidRDefault="00B26AD5" w:rsidP="00B26AD5">
            <w:pPr>
              <w:pStyle w:val="TAC"/>
              <w:rPr>
                <w:lang w:val="en-US"/>
              </w:rPr>
            </w:pPr>
            <w:r w:rsidRPr="009C5E07">
              <w:rPr>
                <w:lang w:val="en-US"/>
              </w:rPr>
              <w:t xml:space="preserve">Rank </w:t>
            </w:r>
            <w:r>
              <w:rPr>
                <w:lang w:val="en-US"/>
              </w:rPr>
              <w:t>1</w:t>
            </w:r>
          </w:p>
          <w:p w14:paraId="67BC4D53" w14:textId="77777777" w:rsidR="00B26AD5" w:rsidRDefault="00B26AD5" w:rsidP="00B26AD5">
            <w:pPr>
              <w:pStyle w:val="TAC"/>
              <w:rPr>
                <w:lang w:val="en-US"/>
              </w:rPr>
            </w:pPr>
            <w:r w:rsidRPr="009C5E07">
              <w:rPr>
                <w:lang w:val="en-US"/>
              </w:rPr>
              <w:t>6% EVM</w:t>
            </w:r>
          </w:p>
          <w:p w14:paraId="3DEF6130" w14:textId="77777777" w:rsidR="00B26AD5" w:rsidRPr="009C5E07" w:rsidRDefault="00B26AD5" w:rsidP="00B26AD5">
            <w:pPr>
              <w:pStyle w:val="TAC"/>
              <w:rPr>
                <w:lang w:val="en-US"/>
              </w:rPr>
            </w:pPr>
            <w:r>
              <w:rPr>
                <w:lang w:val="en-US"/>
              </w:rPr>
              <w:t>Assume phase noise</w:t>
            </w:r>
          </w:p>
        </w:tc>
        <w:tc>
          <w:tcPr>
            <w:tcW w:w="3598" w:type="dxa"/>
          </w:tcPr>
          <w:p w14:paraId="237047D4" w14:textId="77777777" w:rsidR="00B26AD5" w:rsidRPr="009C5E07" w:rsidRDefault="00B26AD5" w:rsidP="00B26AD5">
            <w:pPr>
              <w:pStyle w:val="TAC"/>
              <w:rPr>
                <w:lang w:val="en-US"/>
              </w:rPr>
            </w:pPr>
            <w:r w:rsidRPr="009C5E07">
              <w:rPr>
                <w:lang w:val="en-US"/>
              </w:rPr>
              <w:t xml:space="preserve">Test </w:t>
            </w:r>
            <w:r>
              <w:rPr>
                <w:lang w:val="en-US"/>
              </w:rPr>
              <w:t>1-4</w:t>
            </w:r>
            <w:r w:rsidRPr="009C5E07">
              <w:rPr>
                <w:lang w:val="en-US"/>
              </w:rPr>
              <w:t xml:space="preserve"> Table 7.2.2.2.1-</w:t>
            </w:r>
            <w:r>
              <w:rPr>
                <w:lang w:val="en-US"/>
              </w:rPr>
              <w:t>3</w:t>
            </w:r>
            <w:r w:rsidRPr="009C5E07">
              <w:rPr>
                <w:lang w:val="en-US"/>
              </w:rPr>
              <w:t xml:space="preserve"> from 38.101-4</w:t>
            </w:r>
            <w:r>
              <w:rPr>
                <w:lang w:val="en-US"/>
              </w:rPr>
              <w:t xml:space="preserve"> V16.4.0</w:t>
            </w:r>
          </w:p>
          <w:p w14:paraId="25805E3E" w14:textId="77777777" w:rsidR="00B26AD5" w:rsidRDefault="00B26AD5" w:rsidP="00B26AD5">
            <w:pPr>
              <w:pStyle w:val="TAC"/>
              <w:rPr>
                <w:lang w:val="en-US"/>
              </w:rPr>
            </w:pPr>
            <w:r w:rsidRPr="009C5E07">
              <w:rPr>
                <w:lang w:val="en-US"/>
              </w:rPr>
              <w:t>TDL</w:t>
            </w:r>
            <w:r>
              <w:rPr>
                <w:lang w:val="en-US"/>
              </w:rPr>
              <w:t>D</w:t>
            </w:r>
            <w:r w:rsidRPr="009C5E07">
              <w:rPr>
                <w:lang w:val="en-US"/>
              </w:rPr>
              <w:t>30-</w:t>
            </w:r>
            <w:r>
              <w:rPr>
                <w:lang w:val="en-US"/>
              </w:rPr>
              <w:t>75</w:t>
            </w:r>
          </w:p>
          <w:p w14:paraId="48AC3C47" w14:textId="77777777" w:rsidR="00B26AD5" w:rsidRPr="009C5E07" w:rsidRDefault="00B26AD5" w:rsidP="00B26AD5">
            <w:pPr>
              <w:pStyle w:val="TAC"/>
              <w:rPr>
                <w:lang w:val="en-US"/>
              </w:rPr>
            </w:pPr>
            <w:r>
              <w:rPr>
                <w:lang w:val="en-US"/>
              </w:rPr>
              <w:t>2x2 ULA Low</w:t>
            </w:r>
          </w:p>
          <w:p w14:paraId="12913BC6" w14:textId="77777777" w:rsidR="00B26AD5" w:rsidRPr="009C5E07" w:rsidRDefault="00B26AD5" w:rsidP="00B26AD5">
            <w:pPr>
              <w:pStyle w:val="TAC"/>
              <w:rPr>
                <w:lang w:val="en-US"/>
              </w:rPr>
            </w:pPr>
            <w:r>
              <w:rPr>
                <w:lang w:val="en-US"/>
              </w:rPr>
              <w:t xml:space="preserve">FRC: </w:t>
            </w:r>
            <w:r w:rsidRPr="009C5E07">
              <w:rPr>
                <w:lang w:val="en-US"/>
              </w:rPr>
              <w:t>R.PDSCH</w:t>
            </w:r>
            <w:r>
              <w:rPr>
                <w:lang w:val="en-US"/>
              </w:rPr>
              <w:t>.</w:t>
            </w:r>
            <w:r w:rsidRPr="009C5E07">
              <w:rPr>
                <w:lang w:val="en-US"/>
              </w:rPr>
              <w:t>5-</w:t>
            </w:r>
            <w:r>
              <w:rPr>
                <w:lang w:val="en-US"/>
              </w:rPr>
              <w:t>9</w:t>
            </w:r>
            <w:r w:rsidRPr="009C5E07">
              <w:rPr>
                <w:lang w:val="en-US"/>
              </w:rPr>
              <w:t>.1 TDD</w:t>
            </w:r>
          </w:p>
          <w:p w14:paraId="68AED572" w14:textId="77777777" w:rsidR="00B26AD5" w:rsidRDefault="00B26AD5" w:rsidP="00B26AD5">
            <w:pPr>
              <w:pStyle w:val="TAC"/>
              <w:rPr>
                <w:lang w:val="en-US"/>
              </w:rPr>
            </w:pPr>
            <w:r w:rsidRPr="009C5E07">
              <w:rPr>
                <w:lang w:val="en-US"/>
              </w:rPr>
              <w:t>MCS</w:t>
            </w:r>
            <w:r>
              <w:rPr>
                <w:lang w:val="en-US"/>
              </w:rPr>
              <w:t xml:space="preserve"> 20 in</w:t>
            </w:r>
            <w:r w:rsidRPr="009C5E07">
              <w:rPr>
                <w:lang w:val="en-US"/>
              </w:rPr>
              <w:t xml:space="preserve"> MCS table </w:t>
            </w:r>
            <w:r>
              <w:rPr>
                <w:lang w:val="en-US"/>
              </w:rPr>
              <w:t>2 (256QAM CR=0.67)</w:t>
            </w:r>
          </w:p>
          <w:p w14:paraId="163F714D" w14:textId="77777777" w:rsidR="00B26AD5" w:rsidRDefault="00B26AD5" w:rsidP="00B26AD5">
            <w:pPr>
              <w:pStyle w:val="TAC"/>
              <w:rPr>
                <w:lang w:val="en-US"/>
              </w:rPr>
            </w:pPr>
            <w:r w:rsidRPr="009C5E07">
              <w:rPr>
                <w:lang w:val="en-US"/>
              </w:rPr>
              <w:t xml:space="preserve">Rank </w:t>
            </w:r>
            <w:r>
              <w:rPr>
                <w:lang w:val="en-US"/>
              </w:rPr>
              <w:t>1</w:t>
            </w:r>
          </w:p>
          <w:p w14:paraId="1AEA4641" w14:textId="77777777" w:rsidR="00B26AD5" w:rsidRDefault="00B26AD5" w:rsidP="00B26AD5">
            <w:pPr>
              <w:pStyle w:val="TAC"/>
              <w:rPr>
                <w:lang w:val="en-US"/>
              </w:rPr>
            </w:pPr>
            <w:r>
              <w:rPr>
                <w:lang w:val="en-US"/>
              </w:rPr>
              <w:t>3% EVM</w:t>
            </w:r>
          </w:p>
          <w:p w14:paraId="2895F6B1" w14:textId="77777777" w:rsidR="00B26AD5" w:rsidRPr="009C5E07" w:rsidRDefault="00B26AD5" w:rsidP="00B26AD5">
            <w:pPr>
              <w:pStyle w:val="TAC"/>
              <w:rPr>
                <w:lang w:val="en-US"/>
              </w:rPr>
            </w:pPr>
            <w:r>
              <w:rPr>
                <w:lang w:val="en-US"/>
              </w:rPr>
              <w:t>Assume phase noise</w:t>
            </w:r>
          </w:p>
        </w:tc>
      </w:tr>
      <w:tr w:rsidR="00B26AD5" w:rsidRPr="009C5E07" w14:paraId="0E6994B3" w14:textId="77777777" w:rsidTr="002D04F9">
        <w:tc>
          <w:tcPr>
            <w:tcW w:w="2660" w:type="dxa"/>
            <w:shd w:val="clear" w:color="auto" w:fill="auto"/>
          </w:tcPr>
          <w:p w14:paraId="6F01FC7D" w14:textId="77777777" w:rsidR="00B26AD5" w:rsidRPr="009C5E07" w:rsidRDefault="00B26AD5" w:rsidP="00B26AD5">
            <w:pPr>
              <w:pStyle w:val="TAC"/>
              <w:rPr>
                <w:lang w:val="en-US"/>
              </w:rPr>
            </w:pPr>
            <w:r w:rsidRPr="009C5E07">
              <w:rPr>
                <w:lang w:val="en-US"/>
              </w:rPr>
              <w:t>Receiver</w:t>
            </w:r>
          </w:p>
        </w:tc>
        <w:tc>
          <w:tcPr>
            <w:tcW w:w="3597" w:type="dxa"/>
            <w:shd w:val="clear" w:color="auto" w:fill="auto"/>
          </w:tcPr>
          <w:p w14:paraId="3A403EEC" w14:textId="77777777" w:rsidR="00B26AD5" w:rsidRPr="009C5E07" w:rsidRDefault="00B26AD5" w:rsidP="00B26AD5">
            <w:pPr>
              <w:pStyle w:val="TAC"/>
              <w:rPr>
                <w:lang w:val="en-US"/>
              </w:rPr>
            </w:pPr>
            <w:r w:rsidRPr="009C5E07">
              <w:rPr>
                <w:lang w:val="en-US"/>
              </w:rPr>
              <w:t>MMSE-IRC</w:t>
            </w:r>
          </w:p>
        </w:tc>
        <w:tc>
          <w:tcPr>
            <w:tcW w:w="3598" w:type="dxa"/>
          </w:tcPr>
          <w:p w14:paraId="4DBAB2C9" w14:textId="77777777" w:rsidR="00B26AD5" w:rsidRPr="009C5E07" w:rsidRDefault="00B26AD5" w:rsidP="00B26AD5">
            <w:pPr>
              <w:pStyle w:val="TAC"/>
              <w:rPr>
                <w:lang w:val="en-US"/>
              </w:rPr>
            </w:pPr>
            <w:r>
              <w:rPr>
                <w:lang w:val="en-US"/>
              </w:rPr>
              <w:t>MMSE-IRC</w:t>
            </w:r>
          </w:p>
        </w:tc>
      </w:tr>
    </w:tbl>
    <w:p w14:paraId="037A5C0A" w14:textId="77777777" w:rsidR="00B26AD5" w:rsidRDefault="00B26AD5" w:rsidP="00B26AD5">
      <w:pPr>
        <w:rPr>
          <w:lang w:val="en-US"/>
        </w:rPr>
      </w:pPr>
    </w:p>
    <w:p w14:paraId="0829AA47" w14:textId="77777777" w:rsidR="00B26AD5" w:rsidRDefault="00B26AD5" w:rsidP="00B26AD5">
      <w:pPr>
        <w:rPr>
          <w:lang w:val="en-US"/>
        </w:rPr>
      </w:pPr>
    </w:p>
    <w:p w14:paraId="41761393" w14:textId="46E801E2" w:rsidR="00B26AD5" w:rsidRDefault="00B26AD5" w:rsidP="002D04F9">
      <w:pPr>
        <w:pStyle w:val="TH"/>
        <w:rPr>
          <w:rFonts w:cs="Arial"/>
          <w:noProof/>
          <w:lang w:val="en-US"/>
        </w:rPr>
      </w:pPr>
      <w:r w:rsidRPr="00D450C2">
        <w:rPr>
          <w:noProof/>
        </w:rPr>
        <w:lastRenderedPageBreak/>
        <w:drawing>
          <wp:inline distT="0" distB="0" distL="0" distR="0" wp14:anchorId="03E31E6F" wp14:editId="019EDF45">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9D9C791" w14:textId="77777777" w:rsidR="00B26AD5" w:rsidRDefault="00B26AD5" w:rsidP="00B26AD5">
      <w:pPr>
        <w:jc w:val="center"/>
        <w:rPr>
          <w:rFonts w:cs="Arial"/>
          <w:b/>
          <w:bCs/>
          <w:noProof/>
          <w:lang w:val="en-US"/>
        </w:rPr>
      </w:pPr>
      <w:r>
        <w:rPr>
          <w:rFonts w:cs="Arial"/>
          <w:b/>
          <w:bCs/>
          <w:noProof/>
          <w:lang w:val="en-US"/>
        </w:rPr>
        <w:t>Figure 10.2-1 PDSCH BLER vs SNR (Carrier frequency: 30 GHz).</w:t>
      </w:r>
    </w:p>
    <w:p w14:paraId="7670D289" w14:textId="77777777" w:rsidR="00B26AD5" w:rsidRDefault="00B26AD5" w:rsidP="00B26AD5">
      <w:pPr>
        <w:jc w:val="center"/>
        <w:rPr>
          <w:rFonts w:cs="Arial"/>
          <w:b/>
          <w:bCs/>
          <w:noProof/>
          <w:lang w:val="en-US"/>
        </w:rPr>
      </w:pPr>
    </w:p>
    <w:p w14:paraId="6149C2FC" w14:textId="71CDE036" w:rsidR="00B26AD5" w:rsidRDefault="00B26AD5" w:rsidP="002D04F9">
      <w:pPr>
        <w:pStyle w:val="TH"/>
        <w:rPr>
          <w:noProof/>
        </w:rPr>
      </w:pPr>
      <w:r w:rsidRPr="00D450C2">
        <w:rPr>
          <w:noProof/>
        </w:rPr>
        <w:drawing>
          <wp:inline distT="0" distB="0" distL="0" distR="0" wp14:anchorId="3B1332E2" wp14:editId="650E5488">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p>
    <w:p w14:paraId="65CA2911" w14:textId="77777777" w:rsidR="00B26AD5" w:rsidRDefault="00B26AD5" w:rsidP="002D04F9">
      <w:pPr>
        <w:pStyle w:val="TF"/>
        <w:rPr>
          <w:noProof/>
          <w:lang w:val="en-US"/>
        </w:rPr>
      </w:pPr>
      <w:r>
        <w:rPr>
          <w:noProof/>
          <w:lang w:val="en-US"/>
        </w:rPr>
        <w:t>Figure 10.2-2 PDSCH BLER vs SNR (Carrier frequency: 45 GHz)</w:t>
      </w:r>
    </w:p>
    <w:p w14:paraId="1796641E" w14:textId="77777777" w:rsidR="00B26AD5" w:rsidRPr="00FD5002" w:rsidRDefault="00B26AD5" w:rsidP="002D04F9">
      <w:pPr>
        <w:rPr>
          <w:lang w:val="en-US"/>
        </w:rPr>
      </w:pPr>
    </w:p>
    <w:p w14:paraId="7F8B9ECC" w14:textId="77777777" w:rsidR="00B26AD5" w:rsidRDefault="00B26AD5" w:rsidP="00B26AD5">
      <w:pPr>
        <w:rPr>
          <w:lang w:val="en-US"/>
        </w:rPr>
      </w:pPr>
      <w:r>
        <w:rPr>
          <w:lang w:val="en-US"/>
        </w:rPr>
        <w:t xml:space="preserve">Figures 10.2-1 and 10.2-2 show the simulation results with carrier frequency of 30GHz and carrier frequency of 45GHz, respectively. Both figures show the results when the common phase error (CPE) compensation or inter-carrier interference (ICI) compensation is applied. </w:t>
      </w:r>
    </w:p>
    <w:p w14:paraId="2A57F863" w14:textId="77777777" w:rsidR="00B26AD5" w:rsidRDefault="00B26AD5" w:rsidP="00B26AD5">
      <w:pPr>
        <w:rPr>
          <w:lang w:val="en-US"/>
        </w:rPr>
      </w:pPr>
      <w:r>
        <w:rPr>
          <w:lang w:val="en-US"/>
        </w:rPr>
        <w:lastRenderedPageBreak/>
        <w:t>UE demodulation performance requirements set in RAN4 are usually SNR to achieve 70% of the maximum throughput (BLER=0.3 in the figures 10.2-1 and 10.2-2). From the simulation results, no difference in performance is observed for Scenario 1 (64QAM CR=0.46) about SNR to achieve 70% of the maximum throughput. 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t>
      </w:r>
    </w:p>
    <w:p w14:paraId="0BE0C69C" w14:textId="77777777" w:rsidR="00B26AD5" w:rsidRDefault="00B26AD5" w:rsidP="00B26AD5">
      <w:pPr>
        <w:rPr>
          <w:lang w:val="en-US"/>
        </w:rPr>
      </w:pPr>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226" w:name="_Toc47430084"/>
      <w:bookmarkStart w:id="227" w:name="_Toc81908211"/>
      <w:bookmarkStart w:id="228" w:name="_Toc82007222"/>
      <w:r w:rsidRPr="004D3578">
        <w:t xml:space="preserve">Annex </w:t>
      </w:r>
      <w:r w:rsidR="00957086">
        <w:t>A</w:t>
      </w:r>
      <w:r w:rsidRPr="004D3578">
        <w:t xml:space="preserve"> (informative):</w:t>
      </w:r>
      <w:r w:rsidRPr="004D3578">
        <w:br/>
        <w:t>Change history</w:t>
      </w:r>
      <w:bookmarkEnd w:id="226"/>
      <w:bookmarkEnd w:id="227"/>
      <w:bookmarkEnd w:id="228"/>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58"/>
        <w:gridCol w:w="5164"/>
        <w:gridCol w:w="992"/>
      </w:tblGrid>
      <w:tr w:rsidR="003C3971" w:rsidRPr="00235394" w14:paraId="0EBEDCD5" w14:textId="77777777" w:rsidTr="000A6129">
        <w:trPr>
          <w:cantSplit/>
        </w:trPr>
        <w:tc>
          <w:tcPr>
            <w:tcW w:w="10158"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229" w:name="historyclause"/>
            <w:bookmarkEnd w:id="229"/>
            <w:r w:rsidRPr="00235394">
              <w:rPr>
                <w:b/>
              </w:rPr>
              <w:t>Change history</w:t>
            </w:r>
          </w:p>
        </w:tc>
      </w:tr>
      <w:tr w:rsidR="003C3971" w:rsidRPr="00235394" w14:paraId="2130B1C6" w14:textId="77777777" w:rsidTr="000A6129">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A06C644" w14:textId="77777777" w:rsidR="003C3971" w:rsidRPr="00235394" w:rsidRDefault="00DF2B1F" w:rsidP="00C72833">
            <w:pPr>
              <w:pStyle w:val="TAL"/>
              <w:rPr>
                <w:b/>
                <w:sz w:val="16"/>
              </w:rPr>
            </w:pPr>
            <w:r>
              <w:rPr>
                <w:b/>
                <w:sz w:val="16"/>
              </w:rPr>
              <w:t>Meeting</w:t>
            </w:r>
          </w:p>
        </w:tc>
        <w:tc>
          <w:tcPr>
            <w:tcW w:w="899"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58" w:type="dxa"/>
            <w:shd w:val="pct10" w:color="auto" w:fill="FFFFFF"/>
          </w:tcPr>
          <w:p w14:paraId="6A5F3E7F" w14:textId="77777777" w:rsidR="003C3971" w:rsidRPr="00235394" w:rsidRDefault="003C3971" w:rsidP="00C72833">
            <w:pPr>
              <w:pStyle w:val="TAL"/>
              <w:rPr>
                <w:b/>
                <w:sz w:val="16"/>
              </w:rPr>
            </w:pPr>
            <w:r>
              <w:rPr>
                <w:b/>
                <w:sz w:val="16"/>
              </w:rPr>
              <w:t>Cat</w:t>
            </w:r>
          </w:p>
        </w:tc>
        <w:tc>
          <w:tcPr>
            <w:tcW w:w="5164"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992"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0A6129">
        <w:tc>
          <w:tcPr>
            <w:tcW w:w="800" w:type="dxa"/>
            <w:shd w:val="solid" w:color="FFFFFF" w:fill="auto"/>
          </w:tcPr>
          <w:p w14:paraId="6420C5CE" w14:textId="7268753F" w:rsidR="003C3971" w:rsidRPr="006B0D02" w:rsidRDefault="00895378" w:rsidP="006B0DDE">
            <w:pPr>
              <w:pStyle w:val="TAC"/>
            </w:pPr>
            <w:r>
              <w:t>08/2020</w:t>
            </w:r>
          </w:p>
        </w:tc>
        <w:tc>
          <w:tcPr>
            <w:tcW w:w="995" w:type="dxa"/>
            <w:shd w:val="solid" w:color="FFFFFF" w:fill="auto"/>
          </w:tcPr>
          <w:p w14:paraId="5851579C" w14:textId="6F7B2345" w:rsidR="003C3971" w:rsidRPr="006B0D02" w:rsidRDefault="00895378" w:rsidP="006B0DDE">
            <w:pPr>
              <w:pStyle w:val="TAC"/>
            </w:pPr>
            <w:r>
              <w:t>RAN4-96e</w:t>
            </w:r>
          </w:p>
        </w:tc>
        <w:tc>
          <w:tcPr>
            <w:tcW w:w="899"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58" w:type="dxa"/>
            <w:shd w:val="solid" w:color="FFFFFF" w:fill="auto"/>
          </w:tcPr>
          <w:p w14:paraId="04528A93" w14:textId="77777777" w:rsidR="003C3971" w:rsidRPr="006B0D02" w:rsidRDefault="003C3971" w:rsidP="00C72833">
            <w:pPr>
              <w:pStyle w:val="TAC"/>
              <w:rPr>
                <w:sz w:val="16"/>
                <w:szCs w:val="16"/>
              </w:rPr>
            </w:pPr>
          </w:p>
        </w:tc>
        <w:tc>
          <w:tcPr>
            <w:tcW w:w="5164" w:type="dxa"/>
            <w:shd w:val="solid" w:color="FFFFFF" w:fill="auto"/>
          </w:tcPr>
          <w:p w14:paraId="6D9AD2C3" w14:textId="2A15DAF7" w:rsidR="003C3971" w:rsidRPr="006B0D02" w:rsidRDefault="00895378" w:rsidP="006B0DDE">
            <w:pPr>
              <w:pStyle w:val="TAL"/>
            </w:pPr>
            <w:r>
              <w:t>TR Skeleton</w:t>
            </w:r>
          </w:p>
        </w:tc>
        <w:tc>
          <w:tcPr>
            <w:tcW w:w="992"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0A6129">
        <w:tc>
          <w:tcPr>
            <w:tcW w:w="800" w:type="dxa"/>
            <w:shd w:val="solid" w:color="FFFFFF" w:fill="auto"/>
          </w:tcPr>
          <w:p w14:paraId="73EDF0F9" w14:textId="0E622B35" w:rsidR="00F92D8D" w:rsidRDefault="00F92D8D" w:rsidP="006B0DDE">
            <w:pPr>
              <w:pStyle w:val="TAC"/>
            </w:pPr>
            <w:r>
              <w:t>02/2021</w:t>
            </w:r>
          </w:p>
        </w:tc>
        <w:tc>
          <w:tcPr>
            <w:tcW w:w="995" w:type="dxa"/>
            <w:shd w:val="solid" w:color="FFFFFF" w:fill="auto"/>
          </w:tcPr>
          <w:p w14:paraId="0A427952" w14:textId="3CF2A776" w:rsidR="00F92D8D" w:rsidRDefault="00F92D8D" w:rsidP="006B0DDE">
            <w:pPr>
              <w:pStyle w:val="TAC"/>
            </w:pPr>
            <w:r>
              <w:t>RAN4-98e</w:t>
            </w:r>
          </w:p>
        </w:tc>
        <w:tc>
          <w:tcPr>
            <w:tcW w:w="899"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58" w:type="dxa"/>
            <w:shd w:val="solid" w:color="FFFFFF" w:fill="auto"/>
          </w:tcPr>
          <w:p w14:paraId="7DBD35B5" w14:textId="77777777" w:rsidR="00F92D8D" w:rsidRPr="006B0D02" w:rsidRDefault="00F92D8D" w:rsidP="00C72833">
            <w:pPr>
              <w:pStyle w:val="TAC"/>
              <w:rPr>
                <w:sz w:val="16"/>
                <w:szCs w:val="16"/>
              </w:rPr>
            </w:pPr>
          </w:p>
        </w:tc>
        <w:tc>
          <w:tcPr>
            <w:tcW w:w="5164"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992" w:type="dxa"/>
            <w:shd w:val="solid" w:color="FFFFFF" w:fill="auto"/>
          </w:tcPr>
          <w:p w14:paraId="631C9C98" w14:textId="61034508" w:rsidR="00F92D8D" w:rsidRDefault="00F92D8D" w:rsidP="006B0DDE">
            <w:pPr>
              <w:pStyle w:val="TAC"/>
            </w:pPr>
            <w:r>
              <w:t>0.1.0</w:t>
            </w:r>
          </w:p>
        </w:tc>
      </w:tr>
      <w:tr w:rsidR="00F01B40" w:rsidRPr="006B0D02" w14:paraId="258F47FC" w14:textId="77777777" w:rsidTr="000A6129">
        <w:tc>
          <w:tcPr>
            <w:tcW w:w="800" w:type="dxa"/>
            <w:shd w:val="solid" w:color="FFFFFF" w:fill="auto"/>
          </w:tcPr>
          <w:p w14:paraId="119B1A19" w14:textId="0DBB818B" w:rsidR="00F01B40" w:rsidRDefault="00F01B40" w:rsidP="006B0DDE">
            <w:pPr>
              <w:pStyle w:val="TAC"/>
            </w:pPr>
            <w:r>
              <w:t>04/2021</w:t>
            </w:r>
          </w:p>
        </w:tc>
        <w:tc>
          <w:tcPr>
            <w:tcW w:w="995" w:type="dxa"/>
            <w:shd w:val="solid" w:color="FFFFFF" w:fill="auto"/>
          </w:tcPr>
          <w:p w14:paraId="0644E0D1" w14:textId="193F0A29" w:rsidR="00F01B40" w:rsidRDefault="00F01B40" w:rsidP="006B0DDE">
            <w:pPr>
              <w:pStyle w:val="TAC"/>
            </w:pPr>
            <w:r>
              <w:t>RAN4-98bis-e</w:t>
            </w:r>
          </w:p>
        </w:tc>
        <w:tc>
          <w:tcPr>
            <w:tcW w:w="899"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58" w:type="dxa"/>
            <w:shd w:val="solid" w:color="FFFFFF" w:fill="auto"/>
          </w:tcPr>
          <w:p w14:paraId="6C7E5FFE" w14:textId="77777777" w:rsidR="00F01B40" w:rsidRPr="006B0D02" w:rsidRDefault="00F01B40" w:rsidP="00C72833">
            <w:pPr>
              <w:pStyle w:val="TAC"/>
              <w:rPr>
                <w:sz w:val="16"/>
                <w:szCs w:val="16"/>
              </w:rPr>
            </w:pPr>
          </w:p>
        </w:tc>
        <w:tc>
          <w:tcPr>
            <w:tcW w:w="5164"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992" w:type="dxa"/>
            <w:shd w:val="solid" w:color="FFFFFF" w:fill="auto"/>
          </w:tcPr>
          <w:p w14:paraId="6A7F027C" w14:textId="752D4315" w:rsidR="00F01B40" w:rsidRDefault="00F01B40" w:rsidP="006B0DDE">
            <w:pPr>
              <w:pStyle w:val="TAC"/>
            </w:pPr>
            <w:r>
              <w:t>0.2.0</w:t>
            </w:r>
          </w:p>
        </w:tc>
      </w:tr>
      <w:tr w:rsidR="0037367C" w:rsidRPr="006B0D02" w14:paraId="06383EA8" w14:textId="77777777" w:rsidTr="000A6129">
        <w:tc>
          <w:tcPr>
            <w:tcW w:w="800" w:type="dxa"/>
            <w:shd w:val="solid" w:color="FFFFFF" w:fill="auto"/>
          </w:tcPr>
          <w:p w14:paraId="1A55D487" w14:textId="2F587DEE" w:rsidR="0037367C" w:rsidRDefault="0037367C" w:rsidP="006B0DDE">
            <w:pPr>
              <w:pStyle w:val="TAC"/>
            </w:pPr>
            <w:r>
              <w:t>05/2021</w:t>
            </w:r>
          </w:p>
        </w:tc>
        <w:tc>
          <w:tcPr>
            <w:tcW w:w="995" w:type="dxa"/>
            <w:shd w:val="solid" w:color="FFFFFF" w:fill="auto"/>
          </w:tcPr>
          <w:p w14:paraId="69C7010E" w14:textId="7AF8DD37" w:rsidR="0037367C" w:rsidRDefault="0037367C" w:rsidP="006B0DDE">
            <w:pPr>
              <w:pStyle w:val="TAC"/>
            </w:pPr>
            <w:r>
              <w:t>RA</w:t>
            </w:r>
            <w:r w:rsidR="0084454B">
              <w:t>N</w:t>
            </w:r>
            <w:r>
              <w:t>4#99-e</w:t>
            </w:r>
          </w:p>
        </w:tc>
        <w:tc>
          <w:tcPr>
            <w:tcW w:w="899" w:type="dxa"/>
            <w:shd w:val="solid" w:color="FFFFFF" w:fill="auto"/>
          </w:tcPr>
          <w:p w14:paraId="12805C67" w14:textId="77777777" w:rsidR="0037367C" w:rsidRPr="006B0D02" w:rsidRDefault="0037367C" w:rsidP="00C72833">
            <w:pPr>
              <w:pStyle w:val="TAC"/>
              <w:rPr>
                <w:sz w:val="16"/>
                <w:szCs w:val="16"/>
              </w:rPr>
            </w:pPr>
          </w:p>
        </w:tc>
        <w:tc>
          <w:tcPr>
            <w:tcW w:w="425"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458" w:type="dxa"/>
            <w:shd w:val="solid" w:color="FFFFFF" w:fill="auto"/>
          </w:tcPr>
          <w:p w14:paraId="1B75E80C" w14:textId="77777777" w:rsidR="0037367C" w:rsidRPr="006B0D02" w:rsidRDefault="0037367C" w:rsidP="00C72833">
            <w:pPr>
              <w:pStyle w:val="TAC"/>
              <w:rPr>
                <w:sz w:val="16"/>
                <w:szCs w:val="16"/>
              </w:rPr>
            </w:pPr>
          </w:p>
        </w:tc>
        <w:tc>
          <w:tcPr>
            <w:tcW w:w="5164"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992" w:type="dxa"/>
            <w:shd w:val="solid" w:color="FFFFFF" w:fill="auto"/>
          </w:tcPr>
          <w:p w14:paraId="4C2017A7" w14:textId="4AC2FC06" w:rsidR="0037367C" w:rsidRDefault="0037367C" w:rsidP="006B0DDE">
            <w:pPr>
              <w:pStyle w:val="TAC"/>
            </w:pPr>
            <w:r>
              <w:t>0.3.0</w:t>
            </w:r>
          </w:p>
        </w:tc>
      </w:tr>
      <w:tr w:rsidR="0084454B" w:rsidRPr="006B0D02" w14:paraId="5EAEADAC" w14:textId="77777777" w:rsidTr="000A6129">
        <w:tc>
          <w:tcPr>
            <w:tcW w:w="800" w:type="dxa"/>
            <w:shd w:val="solid" w:color="FFFFFF" w:fill="auto"/>
          </w:tcPr>
          <w:p w14:paraId="50449DA4" w14:textId="31C99695" w:rsidR="0084454B" w:rsidRDefault="0084454B" w:rsidP="006B0DDE">
            <w:pPr>
              <w:pStyle w:val="TAC"/>
            </w:pPr>
            <w:r>
              <w:t>08/2021</w:t>
            </w:r>
          </w:p>
        </w:tc>
        <w:tc>
          <w:tcPr>
            <w:tcW w:w="995" w:type="dxa"/>
            <w:shd w:val="solid" w:color="FFFFFF" w:fill="auto"/>
          </w:tcPr>
          <w:p w14:paraId="73606BD9" w14:textId="60DDE356" w:rsidR="0084454B" w:rsidRDefault="0084454B" w:rsidP="006B0DDE">
            <w:pPr>
              <w:pStyle w:val="TAC"/>
            </w:pPr>
            <w:r>
              <w:t>RAN4#100-e</w:t>
            </w:r>
          </w:p>
        </w:tc>
        <w:tc>
          <w:tcPr>
            <w:tcW w:w="899" w:type="dxa"/>
            <w:shd w:val="solid" w:color="FFFFFF" w:fill="auto"/>
          </w:tcPr>
          <w:p w14:paraId="55166AC7" w14:textId="77777777" w:rsidR="0084454B" w:rsidRPr="006B0D02" w:rsidRDefault="0084454B" w:rsidP="00C72833">
            <w:pPr>
              <w:pStyle w:val="TAC"/>
              <w:rPr>
                <w:sz w:val="16"/>
                <w:szCs w:val="16"/>
              </w:rPr>
            </w:pPr>
          </w:p>
        </w:tc>
        <w:tc>
          <w:tcPr>
            <w:tcW w:w="425"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458" w:type="dxa"/>
            <w:shd w:val="solid" w:color="FFFFFF" w:fill="auto"/>
          </w:tcPr>
          <w:p w14:paraId="7449D3EA" w14:textId="77777777" w:rsidR="0084454B" w:rsidRPr="006B0D02" w:rsidRDefault="0084454B" w:rsidP="00C72833">
            <w:pPr>
              <w:pStyle w:val="TAC"/>
              <w:rPr>
                <w:sz w:val="16"/>
                <w:szCs w:val="16"/>
              </w:rPr>
            </w:pPr>
          </w:p>
        </w:tc>
        <w:tc>
          <w:tcPr>
            <w:tcW w:w="5164"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992" w:type="dxa"/>
            <w:shd w:val="solid" w:color="FFFFFF" w:fill="auto"/>
          </w:tcPr>
          <w:p w14:paraId="563F8A6F" w14:textId="42AC3376" w:rsidR="0084454B" w:rsidRDefault="0084454B" w:rsidP="006B0DDE">
            <w:pPr>
              <w:pStyle w:val="TAC"/>
            </w:pPr>
            <w:r>
              <w:t>0.4.0</w:t>
            </w:r>
          </w:p>
        </w:tc>
      </w:tr>
      <w:tr w:rsidR="00E70112" w:rsidRPr="006B0D02" w14:paraId="70C74820" w14:textId="77777777" w:rsidTr="000A6129">
        <w:tc>
          <w:tcPr>
            <w:tcW w:w="800" w:type="dxa"/>
            <w:shd w:val="solid" w:color="FFFFFF" w:fill="auto"/>
          </w:tcPr>
          <w:p w14:paraId="4E0F71C7" w14:textId="570A37A0" w:rsidR="00E70112" w:rsidRDefault="00E70112" w:rsidP="006B0DDE">
            <w:pPr>
              <w:pStyle w:val="TAC"/>
            </w:pPr>
            <w:r>
              <w:t>09/2021</w:t>
            </w:r>
          </w:p>
        </w:tc>
        <w:tc>
          <w:tcPr>
            <w:tcW w:w="995" w:type="dxa"/>
            <w:shd w:val="solid" w:color="FFFFFF" w:fill="auto"/>
          </w:tcPr>
          <w:p w14:paraId="418CD096" w14:textId="5AFED3A1" w:rsidR="00E70112" w:rsidRDefault="00E70112" w:rsidP="006B0DDE">
            <w:pPr>
              <w:pStyle w:val="TAC"/>
            </w:pPr>
            <w:r>
              <w:t>RAN#93-e</w:t>
            </w:r>
          </w:p>
        </w:tc>
        <w:tc>
          <w:tcPr>
            <w:tcW w:w="899" w:type="dxa"/>
            <w:shd w:val="solid" w:color="FFFFFF" w:fill="auto"/>
          </w:tcPr>
          <w:p w14:paraId="522AD68B" w14:textId="77777777" w:rsidR="00E70112" w:rsidRPr="006B0D02" w:rsidRDefault="00E70112" w:rsidP="00C72833">
            <w:pPr>
              <w:pStyle w:val="TAC"/>
              <w:rPr>
                <w:sz w:val="16"/>
                <w:szCs w:val="16"/>
              </w:rPr>
            </w:pPr>
          </w:p>
        </w:tc>
        <w:tc>
          <w:tcPr>
            <w:tcW w:w="425"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458" w:type="dxa"/>
            <w:shd w:val="solid" w:color="FFFFFF" w:fill="auto"/>
          </w:tcPr>
          <w:p w14:paraId="429B73F4" w14:textId="77777777" w:rsidR="00E70112" w:rsidRPr="006B0D02" w:rsidRDefault="00E70112" w:rsidP="00C72833">
            <w:pPr>
              <w:pStyle w:val="TAC"/>
              <w:rPr>
                <w:sz w:val="16"/>
                <w:szCs w:val="16"/>
              </w:rPr>
            </w:pPr>
          </w:p>
        </w:tc>
        <w:tc>
          <w:tcPr>
            <w:tcW w:w="5164"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992" w:type="dxa"/>
            <w:shd w:val="solid" w:color="FFFFFF" w:fill="auto"/>
          </w:tcPr>
          <w:p w14:paraId="2C05ACEA" w14:textId="291F01E8" w:rsidR="00E70112" w:rsidRDefault="00E70112" w:rsidP="006B0DDE">
            <w:pPr>
              <w:pStyle w:val="TAC"/>
            </w:pPr>
            <w:r>
              <w:t>1.0.0</w:t>
            </w:r>
          </w:p>
        </w:tc>
      </w:tr>
      <w:tr w:rsidR="00014FF1" w:rsidRPr="006B0D02" w14:paraId="1FDE4528" w14:textId="77777777" w:rsidTr="000A6129">
        <w:tc>
          <w:tcPr>
            <w:tcW w:w="800" w:type="dxa"/>
            <w:shd w:val="solid" w:color="FFFFFF" w:fill="auto"/>
          </w:tcPr>
          <w:p w14:paraId="31CC2B38" w14:textId="28DE0512" w:rsidR="00014FF1" w:rsidRDefault="00014FF1" w:rsidP="00014FF1">
            <w:pPr>
              <w:pStyle w:val="TAC"/>
            </w:pPr>
            <w:r>
              <w:t>09/2021</w:t>
            </w:r>
          </w:p>
        </w:tc>
        <w:tc>
          <w:tcPr>
            <w:tcW w:w="995" w:type="dxa"/>
            <w:shd w:val="solid" w:color="FFFFFF" w:fill="auto"/>
          </w:tcPr>
          <w:p w14:paraId="00A2BFE4" w14:textId="7897A2F7" w:rsidR="00014FF1" w:rsidRDefault="00793101" w:rsidP="00014FF1">
            <w:pPr>
              <w:pStyle w:val="TAC"/>
            </w:pPr>
            <w:r>
              <w:t>RAN#93-e</w:t>
            </w:r>
          </w:p>
        </w:tc>
        <w:tc>
          <w:tcPr>
            <w:tcW w:w="899" w:type="dxa"/>
            <w:shd w:val="solid" w:color="FFFFFF" w:fill="auto"/>
          </w:tcPr>
          <w:p w14:paraId="7EA8384F" w14:textId="77777777" w:rsidR="00014FF1" w:rsidRPr="006B0D02" w:rsidRDefault="00014FF1" w:rsidP="00014FF1">
            <w:pPr>
              <w:pStyle w:val="TAC"/>
              <w:rPr>
                <w:sz w:val="16"/>
                <w:szCs w:val="16"/>
              </w:rPr>
            </w:pPr>
          </w:p>
        </w:tc>
        <w:tc>
          <w:tcPr>
            <w:tcW w:w="425"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458" w:type="dxa"/>
            <w:shd w:val="solid" w:color="FFFFFF" w:fill="auto"/>
          </w:tcPr>
          <w:p w14:paraId="33BA85E0" w14:textId="77777777" w:rsidR="00014FF1" w:rsidRPr="006B0D02" w:rsidRDefault="00014FF1" w:rsidP="00014FF1">
            <w:pPr>
              <w:pStyle w:val="TAC"/>
              <w:rPr>
                <w:sz w:val="16"/>
                <w:szCs w:val="16"/>
              </w:rPr>
            </w:pPr>
          </w:p>
        </w:tc>
        <w:tc>
          <w:tcPr>
            <w:tcW w:w="5164" w:type="dxa"/>
            <w:shd w:val="solid" w:color="FFFFFF" w:fill="auto"/>
          </w:tcPr>
          <w:p w14:paraId="15AEC043" w14:textId="10697AD3" w:rsidR="00014FF1" w:rsidRDefault="00014FF1" w:rsidP="00014FF1">
            <w:pPr>
              <w:pStyle w:val="TAL"/>
            </w:pPr>
            <w:r>
              <w:t>Editorial corrections</w:t>
            </w:r>
          </w:p>
        </w:tc>
        <w:tc>
          <w:tcPr>
            <w:tcW w:w="992" w:type="dxa"/>
            <w:shd w:val="solid" w:color="FFFFFF" w:fill="auto"/>
          </w:tcPr>
          <w:p w14:paraId="6C1294AB" w14:textId="1DE5AE1A" w:rsidR="00014FF1" w:rsidRDefault="00692D66" w:rsidP="00014FF1">
            <w:pPr>
              <w:pStyle w:val="TAC"/>
            </w:pPr>
            <w:r>
              <w:t>1.0.1</w:t>
            </w:r>
          </w:p>
        </w:tc>
      </w:tr>
      <w:tr w:rsidR="000A6129" w:rsidRPr="006B0D02" w14:paraId="3D1DFD66" w14:textId="77777777" w:rsidTr="000A6129">
        <w:tc>
          <w:tcPr>
            <w:tcW w:w="800" w:type="dxa"/>
            <w:shd w:val="solid" w:color="FFFFFF" w:fill="auto"/>
          </w:tcPr>
          <w:p w14:paraId="092A5627" w14:textId="5E39790F" w:rsidR="000A6129" w:rsidRDefault="000A6129" w:rsidP="00014FF1">
            <w:pPr>
              <w:pStyle w:val="TAC"/>
            </w:pPr>
            <w:ins w:id="230" w:author="MCC" w:date="2021-09-08T15:25:00Z">
              <w:r>
                <w:t>09-2021</w:t>
              </w:r>
            </w:ins>
          </w:p>
        </w:tc>
        <w:tc>
          <w:tcPr>
            <w:tcW w:w="995" w:type="dxa"/>
            <w:shd w:val="solid" w:color="FFFFFF" w:fill="auto"/>
          </w:tcPr>
          <w:p w14:paraId="3837BE7B" w14:textId="44D4AA02" w:rsidR="000A6129" w:rsidRDefault="000A6129" w:rsidP="00014FF1">
            <w:pPr>
              <w:pStyle w:val="TAC"/>
            </w:pPr>
            <w:ins w:id="231" w:author="MCC" w:date="2021-09-08T15:25:00Z">
              <w:r>
                <w:t>RAN#93-e</w:t>
              </w:r>
            </w:ins>
          </w:p>
        </w:tc>
        <w:tc>
          <w:tcPr>
            <w:tcW w:w="899" w:type="dxa"/>
            <w:shd w:val="solid" w:color="FFFFFF" w:fill="auto"/>
          </w:tcPr>
          <w:p w14:paraId="4D9343E2" w14:textId="77777777" w:rsidR="000A6129" w:rsidRPr="006B0D02" w:rsidRDefault="000A6129" w:rsidP="00014FF1">
            <w:pPr>
              <w:pStyle w:val="TAC"/>
              <w:rPr>
                <w:sz w:val="16"/>
                <w:szCs w:val="16"/>
              </w:rPr>
            </w:pPr>
          </w:p>
        </w:tc>
        <w:tc>
          <w:tcPr>
            <w:tcW w:w="425" w:type="dxa"/>
            <w:shd w:val="solid" w:color="FFFFFF" w:fill="auto"/>
          </w:tcPr>
          <w:p w14:paraId="25A00EB8" w14:textId="77777777" w:rsidR="000A6129" w:rsidRPr="006B0D02" w:rsidRDefault="000A6129" w:rsidP="00014FF1">
            <w:pPr>
              <w:pStyle w:val="TAL"/>
              <w:rPr>
                <w:sz w:val="16"/>
                <w:szCs w:val="16"/>
              </w:rPr>
            </w:pPr>
          </w:p>
        </w:tc>
        <w:tc>
          <w:tcPr>
            <w:tcW w:w="425" w:type="dxa"/>
            <w:shd w:val="solid" w:color="FFFFFF" w:fill="auto"/>
          </w:tcPr>
          <w:p w14:paraId="0861659D" w14:textId="77777777" w:rsidR="000A6129" w:rsidRPr="006B0D02" w:rsidRDefault="000A6129" w:rsidP="00014FF1">
            <w:pPr>
              <w:pStyle w:val="TAR"/>
              <w:rPr>
                <w:sz w:val="16"/>
                <w:szCs w:val="16"/>
              </w:rPr>
            </w:pPr>
          </w:p>
        </w:tc>
        <w:tc>
          <w:tcPr>
            <w:tcW w:w="458" w:type="dxa"/>
            <w:shd w:val="solid" w:color="FFFFFF" w:fill="auto"/>
          </w:tcPr>
          <w:p w14:paraId="1B83F76D" w14:textId="77777777" w:rsidR="000A6129" w:rsidRPr="006B0D02" w:rsidRDefault="000A6129" w:rsidP="00014FF1">
            <w:pPr>
              <w:pStyle w:val="TAC"/>
              <w:rPr>
                <w:sz w:val="16"/>
                <w:szCs w:val="16"/>
              </w:rPr>
            </w:pPr>
          </w:p>
        </w:tc>
        <w:tc>
          <w:tcPr>
            <w:tcW w:w="5164" w:type="dxa"/>
            <w:shd w:val="solid" w:color="FFFFFF" w:fill="auto"/>
          </w:tcPr>
          <w:p w14:paraId="30B7DDB3" w14:textId="04A1D3E9" w:rsidR="000A6129" w:rsidRDefault="000A6129" w:rsidP="00014FF1">
            <w:pPr>
              <w:pStyle w:val="TAL"/>
            </w:pPr>
            <w:ins w:id="232" w:author="MCC" w:date="2021-09-08T15:25:00Z">
              <w:r>
                <w:t>TR 38.847</w:t>
              </w:r>
            </w:ins>
          </w:p>
        </w:tc>
        <w:tc>
          <w:tcPr>
            <w:tcW w:w="992" w:type="dxa"/>
            <w:shd w:val="solid" w:color="FFFFFF" w:fill="auto"/>
          </w:tcPr>
          <w:p w14:paraId="18C0F259" w14:textId="5850B993" w:rsidR="000A6129" w:rsidRDefault="000A6129" w:rsidP="00014FF1">
            <w:pPr>
              <w:pStyle w:val="TAC"/>
            </w:pPr>
            <w:ins w:id="233" w:author="MCC" w:date="2021-09-08T15:25:00Z">
              <w:r>
                <w:t>17.0.0</w:t>
              </w:r>
            </w:ins>
          </w:p>
        </w:tc>
      </w:tr>
    </w:tbl>
    <w:p w14:paraId="52FAE87E"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69FCA" w14:textId="77777777" w:rsidR="00C041EA" w:rsidRDefault="00C041EA">
      <w:r>
        <w:separator/>
      </w:r>
    </w:p>
  </w:endnote>
  <w:endnote w:type="continuationSeparator" w:id="0">
    <w:p w14:paraId="3F48A72D" w14:textId="77777777" w:rsidR="00C041EA" w:rsidRDefault="00C0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1635E" w14:textId="77777777" w:rsidR="006248EF" w:rsidRDefault="00624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FFDE4" w14:textId="77777777" w:rsidR="006248EF" w:rsidRDefault="00624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7E11F" w14:textId="77777777" w:rsidR="006248EF" w:rsidRDefault="006248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2D04F9" w:rsidRDefault="002D04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55C9E" w14:textId="77777777" w:rsidR="00C041EA" w:rsidRDefault="00C041EA">
      <w:r>
        <w:separator/>
      </w:r>
    </w:p>
  </w:footnote>
  <w:footnote w:type="continuationSeparator" w:id="0">
    <w:p w14:paraId="445600C5" w14:textId="77777777" w:rsidR="00C041EA" w:rsidRDefault="00C0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A3E2C" w14:textId="77777777" w:rsidR="006248EF" w:rsidRDefault="00624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26EA2" w14:textId="77777777" w:rsidR="006248EF" w:rsidRDefault="00624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51694" w14:textId="77777777" w:rsidR="006248EF" w:rsidRDefault="006248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42476A90" w:rsidR="002D04F9" w:rsidRDefault="002D04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129">
      <w:rPr>
        <w:rFonts w:ascii="Arial" w:hAnsi="Arial" w:cs="Arial"/>
        <w:b/>
        <w:noProof/>
        <w:sz w:val="18"/>
        <w:szCs w:val="18"/>
      </w:rPr>
      <w:t>3GPP TR 38.847 V17.0.1 0 (2021-09)</w:t>
    </w:r>
    <w:r>
      <w:rPr>
        <w:rFonts w:ascii="Arial" w:hAnsi="Arial" w:cs="Arial"/>
        <w:b/>
        <w:sz w:val="18"/>
        <w:szCs w:val="18"/>
      </w:rPr>
      <w:fldChar w:fldCharType="end"/>
    </w:r>
  </w:p>
  <w:p w14:paraId="4654BDFC" w14:textId="77777777" w:rsidR="002D04F9" w:rsidRDefault="002D04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69BEB68C" w:rsidR="002D04F9" w:rsidRDefault="002D04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129">
      <w:rPr>
        <w:rFonts w:ascii="Arial" w:hAnsi="Arial" w:cs="Arial"/>
        <w:b/>
        <w:noProof/>
        <w:sz w:val="18"/>
        <w:szCs w:val="18"/>
      </w:rPr>
      <w:t>Release 17</w:t>
    </w:r>
    <w:r>
      <w:rPr>
        <w:rFonts w:ascii="Arial" w:hAnsi="Arial" w:cs="Arial"/>
        <w:b/>
        <w:sz w:val="18"/>
        <w:szCs w:val="18"/>
      </w:rPr>
      <w:fldChar w:fldCharType="end"/>
    </w:r>
  </w:p>
  <w:p w14:paraId="4AAD37D6" w14:textId="77777777" w:rsidR="002D04F9" w:rsidRDefault="002D0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73BF"/>
    <w:rsid w:val="00051834"/>
    <w:rsid w:val="00054A22"/>
    <w:rsid w:val="00062023"/>
    <w:rsid w:val="000655A6"/>
    <w:rsid w:val="00080512"/>
    <w:rsid w:val="00082D78"/>
    <w:rsid w:val="000A6129"/>
    <w:rsid w:val="000A655E"/>
    <w:rsid w:val="000B7DB1"/>
    <w:rsid w:val="000C47C3"/>
    <w:rsid w:val="000D58AB"/>
    <w:rsid w:val="000E5FDB"/>
    <w:rsid w:val="000F690E"/>
    <w:rsid w:val="00133525"/>
    <w:rsid w:val="00166B76"/>
    <w:rsid w:val="00194C46"/>
    <w:rsid w:val="001A04C7"/>
    <w:rsid w:val="001A4C42"/>
    <w:rsid w:val="001A7420"/>
    <w:rsid w:val="001B0248"/>
    <w:rsid w:val="001B6637"/>
    <w:rsid w:val="001C21C3"/>
    <w:rsid w:val="001D02C2"/>
    <w:rsid w:val="001D3361"/>
    <w:rsid w:val="001F0C1D"/>
    <w:rsid w:val="001F1132"/>
    <w:rsid w:val="001F168B"/>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30747"/>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7D31"/>
    <w:rsid w:val="00BE3255"/>
    <w:rsid w:val="00BF128E"/>
    <w:rsid w:val="00C041EA"/>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24</Pages>
  <Words>7235</Words>
  <Characters>38873</Characters>
  <Application>Microsoft Office Word</Application>
  <DocSecurity>0</DocSecurity>
  <Lines>323</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2021-09-07T06:44:00Z</dcterms:created>
  <dcterms:modified xsi:type="dcterms:W3CDTF">2021-09-08T13:26:00Z</dcterms:modified>
</cp:coreProperties>
</file>