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5FC95E" w14:textId="3CA25A33"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del w:id="1" w:author="MCC" w:date="2021-09-10T15:13:00Z">
        <w:r w:rsidR="001241A9" w:rsidDel="00613C2B">
          <w:delText>2</w:delText>
        </w:r>
      </w:del>
      <w:ins w:id="2" w:author="MCC" w:date="2021-09-10T15:13:00Z">
        <w:r w:rsidR="00613C2B">
          <w:t>3</w:t>
        </w:r>
      </w:ins>
      <w:r w:rsidRPr="002D3042">
        <w:t>.</w:t>
      </w:r>
      <w:r w:rsidRPr="002D3042">
        <w:rPr>
          <w:rFonts w:hint="eastAsia"/>
          <w:lang w:eastAsia="ko-KR"/>
        </w:rPr>
        <w:t>0</w:t>
      </w:r>
      <w:r w:rsidRPr="002D3042">
        <w:t xml:space="preserve"> </w:t>
      </w:r>
      <w:r w:rsidRPr="002D3042">
        <w:rPr>
          <w:sz w:val="32"/>
        </w:rPr>
        <w:t>(</w:t>
      </w:r>
      <w:del w:id="3" w:author="MCC" w:date="2021-09-10T15:13:00Z">
        <w:r w:rsidR="001241A9" w:rsidRPr="002D3042" w:rsidDel="00613C2B">
          <w:rPr>
            <w:rFonts w:hint="eastAsia"/>
            <w:sz w:val="32"/>
            <w:lang w:eastAsia="ko-KR"/>
          </w:rPr>
          <w:delText>20</w:delText>
        </w:r>
        <w:r w:rsidR="001241A9" w:rsidDel="00613C2B">
          <w:rPr>
            <w:sz w:val="32"/>
            <w:lang w:eastAsia="ko-KR"/>
          </w:rPr>
          <w:delText>20</w:delText>
        </w:r>
      </w:del>
      <w:ins w:id="4" w:author="MCC" w:date="2021-09-10T15:13:00Z">
        <w:r w:rsidR="00613C2B" w:rsidRPr="002D3042">
          <w:rPr>
            <w:rFonts w:hint="eastAsia"/>
            <w:sz w:val="32"/>
            <w:lang w:eastAsia="ko-KR"/>
          </w:rPr>
          <w:t>20</w:t>
        </w:r>
        <w:r w:rsidR="00613C2B">
          <w:rPr>
            <w:sz w:val="32"/>
            <w:lang w:eastAsia="ko-KR"/>
          </w:rPr>
          <w:t>21</w:t>
        </w:r>
      </w:ins>
      <w:r w:rsidRPr="002D3042">
        <w:rPr>
          <w:sz w:val="32"/>
        </w:rPr>
        <w:t>-</w:t>
      </w:r>
      <w:r w:rsidR="00220F99" w:rsidRPr="002D3042">
        <w:rPr>
          <w:sz w:val="32"/>
        </w:rPr>
        <w:t>0</w:t>
      </w:r>
      <w:r w:rsidR="00131FB1" w:rsidRPr="002D3042">
        <w:rPr>
          <w:sz w:val="32"/>
        </w:rPr>
        <w:t>9</w:t>
      </w:r>
      <w:r w:rsidRPr="002D3042">
        <w:rPr>
          <w:sz w:val="32"/>
        </w:rPr>
        <w:t>)</w:t>
      </w:r>
    </w:p>
    <w:p w14:paraId="6D5FC95F" w14:textId="77777777"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14:paraId="6D5FC960" w14:textId="77777777" w:rsidR="009411C7" w:rsidRPr="002D3042" w:rsidRDefault="009411C7" w:rsidP="009411C7">
      <w:pPr>
        <w:pStyle w:val="ZT"/>
        <w:framePr w:wrap="notBeside"/>
      </w:pPr>
      <w:r w:rsidRPr="002D3042">
        <w:t>3rd Generation Partnership Project;</w:t>
      </w:r>
    </w:p>
    <w:p w14:paraId="6D5FC961" w14:textId="77777777" w:rsidR="009411C7" w:rsidRPr="002D3042" w:rsidRDefault="009411C7" w:rsidP="009411C7">
      <w:pPr>
        <w:pStyle w:val="ZT"/>
        <w:framePr w:wrap="notBeside"/>
      </w:pPr>
      <w:r w:rsidRPr="002D3042">
        <w:t>Technical Specification Group Radio Access Network;</w:t>
      </w:r>
    </w:p>
    <w:p w14:paraId="6D5FC962" w14:textId="77777777"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14:paraId="6D5FC963" w14:textId="77777777"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14:paraId="6D5FC964" w14:textId="77777777" w:rsidR="009411C7" w:rsidRPr="002D3042" w:rsidRDefault="00E77F2F" w:rsidP="009411C7">
      <w:pPr>
        <w:pStyle w:val="ZU"/>
        <w:framePr w:h="4929" w:hRule="exact" w:wrap="notBeside"/>
        <w:tabs>
          <w:tab w:val="right" w:pos="10206"/>
        </w:tabs>
        <w:jc w:val="left"/>
      </w:pPr>
      <w:r w:rsidRPr="002D3042">
        <w:rPr>
          <w:i/>
        </w:rPr>
        <w:drawing>
          <wp:inline distT="0" distB="0" distL="0" distR="0" wp14:anchorId="6D5FFD2D" wp14:editId="6D5FFD2E">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14:anchorId="6D5FFD2F" wp14:editId="6D5FFD3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6D5FC965" w14:textId="77777777" w:rsidR="009411C7" w:rsidRPr="002D3042" w:rsidRDefault="009411C7" w:rsidP="009411C7">
      <w:pPr>
        <w:pStyle w:val="ZU"/>
        <w:framePr w:h="4929" w:hRule="exact" w:wrap="notBeside"/>
        <w:tabs>
          <w:tab w:val="right" w:pos="10206"/>
        </w:tabs>
        <w:jc w:val="left"/>
      </w:pPr>
    </w:p>
    <w:p w14:paraId="6D5FC966" w14:textId="77777777"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14:paraId="6D5FC967" w14:textId="77777777" w:rsidR="009411C7" w:rsidRPr="002D3042" w:rsidRDefault="009411C7" w:rsidP="009411C7">
      <w:pPr>
        <w:pStyle w:val="ZV"/>
        <w:framePr w:wrap="notBeside"/>
      </w:pPr>
    </w:p>
    <w:p w14:paraId="6D5FC968" w14:textId="77777777" w:rsidR="009411C7" w:rsidRPr="002D3042" w:rsidRDefault="009411C7" w:rsidP="009411C7"/>
    <w:bookmarkEnd w:id="0"/>
    <w:p w14:paraId="6D5FC969" w14:textId="77777777" w:rsidR="009411C7" w:rsidRPr="002D3042" w:rsidRDefault="009411C7" w:rsidP="009411C7">
      <w:pPr>
        <w:sectPr w:rsidR="009411C7" w:rsidRPr="002D3042" w:rsidSect="00AA5F77">
          <w:footnotePr>
            <w:numRestart w:val="eachSect"/>
          </w:footnotePr>
          <w:pgSz w:w="11907" w:h="16840"/>
          <w:pgMar w:top="2268" w:right="851" w:bottom="10773" w:left="851" w:header="0" w:footer="0" w:gutter="0"/>
          <w:cols w:space="720"/>
        </w:sectPr>
      </w:pPr>
    </w:p>
    <w:p w14:paraId="6D5FC96A" w14:textId="77777777" w:rsidR="009411C7" w:rsidRPr="002D3042" w:rsidRDefault="009411C7" w:rsidP="009411C7">
      <w:pPr>
        <w:rPr>
          <w:rFonts w:eastAsia="Malgun Gothic"/>
          <w:lang w:eastAsia="ko-KR"/>
        </w:rPr>
      </w:pPr>
      <w:bookmarkStart w:id="5" w:name="page2"/>
    </w:p>
    <w:p w14:paraId="6D5FC96B" w14:textId="77777777" w:rsidR="009411C7" w:rsidRPr="002D3042" w:rsidRDefault="009411C7" w:rsidP="009411C7">
      <w:pPr>
        <w:rPr>
          <w:rFonts w:eastAsia="Malgun Gothic"/>
          <w:lang w:eastAsia="ko-KR"/>
        </w:rPr>
      </w:pPr>
    </w:p>
    <w:p w14:paraId="6D5FC96C" w14:textId="77777777" w:rsidR="009411C7" w:rsidRPr="002D3042" w:rsidRDefault="009411C7" w:rsidP="009411C7">
      <w:pPr>
        <w:rPr>
          <w:rFonts w:eastAsia="Malgun Gothic"/>
          <w:lang w:eastAsia="ko-KR"/>
        </w:rPr>
      </w:pPr>
    </w:p>
    <w:p w14:paraId="6D5FC96D" w14:textId="77777777" w:rsidR="009411C7" w:rsidRPr="002D3042" w:rsidRDefault="009411C7" w:rsidP="009411C7"/>
    <w:p w14:paraId="6D5FC96E" w14:textId="77777777"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14:paraId="6D5FC96F" w14:textId="77777777"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14:paraId="6D5FC970" w14:textId="77777777" w:rsidR="009411C7" w:rsidRPr="002D3042" w:rsidRDefault="009411C7" w:rsidP="009411C7">
      <w:pPr>
        <w:pStyle w:val="FP"/>
        <w:framePr w:wrap="notBeside" w:hAnchor="margin" w:yAlign="center"/>
        <w:ind w:left="2835" w:right="2835"/>
        <w:jc w:val="center"/>
        <w:rPr>
          <w:rFonts w:ascii="Arial" w:hAnsi="Arial"/>
          <w:sz w:val="18"/>
        </w:rPr>
      </w:pPr>
    </w:p>
    <w:p w14:paraId="6D5FC971"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14:paraId="6D5FC972"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14:paraId="6D5FC973"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14:paraId="6D5FC974" w14:textId="77777777"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14:paraId="6D5FC975"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14:paraId="6D5FC976"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14:paraId="6D5FC977" w14:textId="77777777" w:rsidR="009411C7" w:rsidRPr="002D3042" w:rsidRDefault="009411C7" w:rsidP="009411C7"/>
    <w:p w14:paraId="6D5FC978" w14:textId="77777777"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14:paraId="6D5FC979" w14:textId="77777777"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14:paraId="6D5FC97A" w14:textId="77777777" w:rsidR="009411C7" w:rsidRPr="002D3042" w:rsidRDefault="009411C7" w:rsidP="009411C7">
      <w:pPr>
        <w:pStyle w:val="FP"/>
        <w:framePr w:h="3057" w:hRule="exact" w:wrap="notBeside" w:vAnchor="page" w:hAnchor="margin" w:y="12605"/>
        <w:jc w:val="center"/>
        <w:rPr>
          <w:noProof/>
        </w:rPr>
      </w:pPr>
    </w:p>
    <w:p w14:paraId="6D5FC97B" w14:textId="47811D1C"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del w:id="6" w:author="MCC" w:date="2021-09-10T15:14:00Z">
        <w:r w:rsidR="001241A9" w:rsidRPr="002D3042" w:rsidDel="00613C2B">
          <w:rPr>
            <w:noProof/>
            <w:sz w:val="18"/>
          </w:rPr>
          <w:delText>20</w:delText>
        </w:r>
        <w:r w:rsidR="001241A9" w:rsidDel="00613C2B">
          <w:rPr>
            <w:noProof/>
            <w:sz w:val="18"/>
          </w:rPr>
          <w:delText>20</w:delText>
        </w:r>
      </w:del>
      <w:ins w:id="7" w:author="MCC" w:date="2021-09-10T15:14:00Z">
        <w:r w:rsidR="00613C2B" w:rsidRPr="002D3042">
          <w:rPr>
            <w:noProof/>
            <w:sz w:val="18"/>
          </w:rPr>
          <w:t>20</w:t>
        </w:r>
        <w:r w:rsidR="00613C2B">
          <w:rPr>
            <w:noProof/>
            <w:sz w:val="18"/>
          </w:rPr>
          <w:t>21</w:t>
        </w:r>
      </w:ins>
      <w:r w:rsidRPr="002D3042">
        <w:rPr>
          <w:noProof/>
          <w:sz w:val="18"/>
        </w:rPr>
        <w:t>, 3GPP Organizational Partners (ARIB, ATIS, CCSA, ETSI, TSDSI, TTA, TTC).</w:t>
      </w:r>
      <w:bookmarkStart w:id="8" w:name="copyrightaddon"/>
      <w:bookmarkEnd w:id="8"/>
    </w:p>
    <w:p w14:paraId="6D5FC97C" w14:textId="77777777"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14:paraId="6D5FC97D" w14:textId="77777777" w:rsidR="009411C7" w:rsidRPr="002D3042" w:rsidRDefault="009411C7" w:rsidP="009411C7">
      <w:pPr>
        <w:pStyle w:val="FP"/>
        <w:framePr w:h="3057" w:hRule="exact" w:wrap="notBeside" w:vAnchor="page" w:hAnchor="margin" w:y="12605"/>
        <w:rPr>
          <w:noProof/>
          <w:sz w:val="18"/>
        </w:rPr>
      </w:pPr>
    </w:p>
    <w:p w14:paraId="6D5FC97E" w14:textId="77777777"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14:paraId="6D5FC97F" w14:textId="77777777"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14:paraId="6D5FC980" w14:textId="77777777"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5"/>
    <w:p w14:paraId="6D5FC981" w14:textId="77777777" w:rsidR="009411C7" w:rsidRPr="002D3042" w:rsidRDefault="009411C7" w:rsidP="00FE374B">
      <w:pPr>
        <w:pStyle w:val="TT"/>
        <w:outlineLvl w:val="0"/>
      </w:pPr>
      <w:r w:rsidRPr="002D3042">
        <w:br w:type="page"/>
      </w:r>
      <w:r w:rsidRPr="002D3042">
        <w:lastRenderedPageBreak/>
        <w:t>Contents</w:t>
      </w:r>
    </w:p>
    <w:p w14:paraId="34CBF609" w14:textId="3CFB1BCF" w:rsidR="00254C95" w:rsidRDefault="00254C95">
      <w:pPr>
        <w:pStyle w:val="TOC1"/>
        <w:rPr>
          <w:ins w:id="9" w:author="MCC" w:date="2021-09-10T16:49:00Z"/>
          <w:rFonts w:asciiTheme="minorHAnsi" w:eastAsiaTheme="minorEastAsia" w:hAnsiTheme="minorHAnsi" w:cstheme="minorBidi"/>
          <w:szCs w:val="22"/>
          <w:lang w:eastAsia="en-GB"/>
        </w:rPr>
      </w:pPr>
      <w:ins w:id="10" w:author="MCC" w:date="2021-09-10T16:49:00Z">
        <w:r>
          <w:fldChar w:fldCharType="begin"/>
        </w:r>
        <w:r>
          <w:instrText xml:space="preserve"> TOC \o "1-9" </w:instrText>
        </w:r>
      </w:ins>
      <w:r>
        <w:fldChar w:fldCharType="separate"/>
      </w:r>
      <w:ins w:id="11" w:author="MCC" w:date="2021-09-10T16:49:00Z">
        <w:r>
          <w:t>Foreword</w:t>
        </w:r>
        <w:r>
          <w:tab/>
        </w:r>
        <w:r>
          <w:fldChar w:fldCharType="begin"/>
        </w:r>
        <w:r>
          <w:instrText xml:space="preserve"> PAGEREF _Toc82185003 \h </w:instrText>
        </w:r>
      </w:ins>
      <w:r>
        <w:fldChar w:fldCharType="separate"/>
      </w:r>
      <w:ins w:id="12" w:author="MCC" w:date="2021-09-10T16:49:00Z">
        <w:r>
          <w:t>7</w:t>
        </w:r>
        <w:r>
          <w:fldChar w:fldCharType="end"/>
        </w:r>
      </w:ins>
    </w:p>
    <w:p w14:paraId="0FAA7829" w14:textId="53EF0A37" w:rsidR="00254C95" w:rsidRDefault="00254C95">
      <w:pPr>
        <w:pStyle w:val="TOC1"/>
        <w:rPr>
          <w:ins w:id="13" w:author="MCC" w:date="2021-09-10T16:49:00Z"/>
          <w:rFonts w:asciiTheme="minorHAnsi" w:eastAsiaTheme="minorEastAsia" w:hAnsiTheme="minorHAnsi" w:cstheme="minorBidi"/>
          <w:szCs w:val="22"/>
          <w:lang w:eastAsia="en-GB"/>
        </w:rPr>
      </w:pPr>
      <w:ins w:id="14" w:author="MCC" w:date="2021-09-10T16:49:00Z">
        <w:r>
          <w:t>1</w:t>
        </w:r>
        <w:r>
          <w:rPr>
            <w:rFonts w:asciiTheme="minorHAnsi" w:eastAsiaTheme="minorEastAsia" w:hAnsiTheme="minorHAnsi" w:cstheme="minorBidi"/>
            <w:szCs w:val="22"/>
            <w:lang w:eastAsia="en-GB"/>
          </w:rPr>
          <w:tab/>
        </w:r>
        <w:r>
          <w:t>Scope</w:t>
        </w:r>
        <w:r>
          <w:tab/>
        </w:r>
        <w:r>
          <w:fldChar w:fldCharType="begin"/>
        </w:r>
        <w:r>
          <w:instrText xml:space="preserve"> PAGEREF _Toc82185004 \h </w:instrText>
        </w:r>
      </w:ins>
      <w:r>
        <w:fldChar w:fldCharType="separate"/>
      </w:r>
      <w:ins w:id="15" w:author="MCC" w:date="2021-09-10T16:49:00Z">
        <w:r>
          <w:t>8</w:t>
        </w:r>
        <w:r>
          <w:fldChar w:fldCharType="end"/>
        </w:r>
      </w:ins>
    </w:p>
    <w:p w14:paraId="19D07BE9" w14:textId="1557E323" w:rsidR="00254C95" w:rsidRDefault="00254C95">
      <w:pPr>
        <w:pStyle w:val="TOC1"/>
        <w:rPr>
          <w:ins w:id="16" w:author="MCC" w:date="2021-09-10T16:49:00Z"/>
          <w:rFonts w:asciiTheme="minorHAnsi" w:eastAsiaTheme="minorEastAsia" w:hAnsiTheme="minorHAnsi" w:cstheme="minorBidi"/>
          <w:szCs w:val="22"/>
          <w:lang w:eastAsia="en-GB"/>
        </w:rPr>
      </w:pPr>
      <w:ins w:id="17" w:author="MCC" w:date="2021-09-10T16:49:00Z">
        <w:r>
          <w:t>2</w:t>
        </w:r>
        <w:r>
          <w:rPr>
            <w:rFonts w:asciiTheme="minorHAnsi" w:eastAsiaTheme="minorEastAsia" w:hAnsiTheme="minorHAnsi" w:cstheme="minorBidi"/>
            <w:szCs w:val="22"/>
            <w:lang w:eastAsia="en-GB"/>
          </w:rPr>
          <w:tab/>
        </w:r>
        <w:r>
          <w:t>References</w:t>
        </w:r>
        <w:r>
          <w:tab/>
        </w:r>
        <w:r>
          <w:fldChar w:fldCharType="begin"/>
        </w:r>
        <w:r>
          <w:instrText xml:space="preserve"> PAGEREF _Toc82185005 \h </w:instrText>
        </w:r>
      </w:ins>
      <w:r>
        <w:fldChar w:fldCharType="separate"/>
      </w:r>
      <w:ins w:id="18" w:author="MCC" w:date="2021-09-10T16:49:00Z">
        <w:r>
          <w:t>8</w:t>
        </w:r>
        <w:r>
          <w:fldChar w:fldCharType="end"/>
        </w:r>
      </w:ins>
    </w:p>
    <w:p w14:paraId="6E2E6A44" w14:textId="5E029E13" w:rsidR="00254C95" w:rsidRDefault="00254C95">
      <w:pPr>
        <w:pStyle w:val="TOC1"/>
        <w:rPr>
          <w:ins w:id="19" w:author="MCC" w:date="2021-09-10T16:49:00Z"/>
          <w:rFonts w:asciiTheme="minorHAnsi" w:eastAsiaTheme="minorEastAsia" w:hAnsiTheme="minorHAnsi" w:cstheme="minorBidi"/>
          <w:szCs w:val="22"/>
          <w:lang w:eastAsia="en-GB"/>
        </w:rPr>
      </w:pPr>
      <w:ins w:id="20" w:author="MCC" w:date="2021-09-10T16:4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_Toc82185006 \h </w:instrText>
        </w:r>
      </w:ins>
      <w:r>
        <w:fldChar w:fldCharType="separate"/>
      </w:r>
      <w:ins w:id="21" w:author="MCC" w:date="2021-09-10T16:49:00Z">
        <w:r>
          <w:t>9</w:t>
        </w:r>
        <w:r>
          <w:fldChar w:fldCharType="end"/>
        </w:r>
      </w:ins>
    </w:p>
    <w:p w14:paraId="05AF9DA1" w14:textId="7867129B" w:rsidR="00254C95" w:rsidRDefault="00254C95">
      <w:pPr>
        <w:pStyle w:val="TOC2"/>
        <w:rPr>
          <w:ins w:id="22" w:author="MCC" w:date="2021-09-10T16:49:00Z"/>
          <w:rFonts w:asciiTheme="minorHAnsi" w:eastAsiaTheme="minorEastAsia" w:hAnsiTheme="minorHAnsi" w:cstheme="minorBidi"/>
          <w:sz w:val="22"/>
          <w:szCs w:val="22"/>
          <w:lang w:eastAsia="en-GB"/>
        </w:rPr>
      </w:pPr>
      <w:ins w:id="23" w:author="MCC" w:date="2021-09-10T16:4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_Toc82185007 \h </w:instrText>
        </w:r>
      </w:ins>
      <w:r>
        <w:fldChar w:fldCharType="separate"/>
      </w:r>
      <w:ins w:id="24" w:author="MCC" w:date="2021-09-10T16:49:00Z">
        <w:r>
          <w:t>9</w:t>
        </w:r>
        <w:r>
          <w:fldChar w:fldCharType="end"/>
        </w:r>
      </w:ins>
    </w:p>
    <w:p w14:paraId="3D3EE4C2" w14:textId="0E33DE4B" w:rsidR="00254C95" w:rsidRDefault="00254C95">
      <w:pPr>
        <w:pStyle w:val="TOC2"/>
        <w:rPr>
          <w:ins w:id="25" w:author="MCC" w:date="2021-09-10T16:49:00Z"/>
          <w:rFonts w:asciiTheme="minorHAnsi" w:eastAsiaTheme="minorEastAsia" w:hAnsiTheme="minorHAnsi" w:cstheme="minorBidi"/>
          <w:sz w:val="22"/>
          <w:szCs w:val="22"/>
          <w:lang w:eastAsia="en-GB"/>
        </w:rPr>
      </w:pPr>
      <w:ins w:id="26" w:author="MCC" w:date="2021-09-10T16:4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_Toc82185008 \h </w:instrText>
        </w:r>
      </w:ins>
      <w:r>
        <w:fldChar w:fldCharType="separate"/>
      </w:r>
      <w:ins w:id="27" w:author="MCC" w:date="2021-09-10T16:49:00Z">
        <w:r>
          <w:t>9</w:t>
        </w:r>
        <w:r>
          <w:fldChar w:fldCharType="end"/>
        </w:r>
      </w:ins>
    </w:p>
    <w:p w14:paraId="30DAB3F4" w14:textId="0095CA8B" w:rsidR="00254C95" w:rsidRDefault="00254C95">
      <w:pPr>
        <w:pStyle w:val="TOC2"/>
        <w:rPr>
          <w:ins w:id="28" w:author="MCC" w:date="2021-09-10T16:49:00Z"/>
          <w:rFonts w:asciiTheme="minorHAnsi" w:eastAsiaTheme="minorEastAsia" w:hAnsiTheme="minorHAnsi" w:cstheme="minorBidi"/>
          <w:sz w:val="22"/>
          <w:szCs w:val="22"/>
          <w:lang w:eastAsia="en-GB"/>
        </w:rPr>
      </w:pPr>
      <w:ins w:id="29" w:author="MCC" w:date="2021-09-10T16:4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_Toc82185009 \h </w:instrText>
        </w:r>
      </w:ins>
      <w:r>
        <w:fldChar w:fldCharType="separate"/>
      </w:r>
      <w:ins w:id="30" w:author="MCC" w:date="2021-09-10T16:49:00Z">
        <w:r>
          <w:t>9</w:t>
        </w:r>
        <w:r>
          <w:fldChar w:fldCharType="end"/>
        </w:r>
      </w:ins>
    </w:p>
    <w:p w14:paraId="51366A70" w14:textId="0F64D3E0" w:rsidR="00254C95" w:rsidRDefault="00254C95">
      <w:pPr>
        <w:pStyle w:val="TOC1"/>
        <w:rPr>
          <w:ins w:id="31" w:author="MCC" w:date="2021-09-10T16:49:00Z"/>
          <w:rFonts w:asciiTheme="minorHAnsi" w:eastAsiaTheme="minorEastAsia" w:hAnsiTheme="minorHAnsi" w:cstheme="minorBidi"/>
          <w:szCs w:val="22"/>
          <w:lang w:eastAsia="en-GB"/>
        </w:rPr>
      </w:pPr>
      <w:ins w:id="32" w:author="MCC" w:date="2021-09-10T16:49:00Z">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_Toc82185010 \h </w:instrText>
        </w:r>
      </w:ins>
      <w:r>
        <w:fldChar w:fldCharType="separate"/>
      </w:r>
      <w:ins w:id="33" w:author="MCC" w:date="2021-09-10T16:49:00Z">
        <w:r>
          <w:t>10</w:t>
        </w:r>
        <w:r>
          <w:fldChar w:fldCharType="end"/>
        </w:r>
      </w:ins>
    </w:p>
    <w:p w14:paraId="2F9E1983" w14:textId="6F9C5786" w:rsidR="00254C95" w:rsidRDefault="00254C95">
      <w:pPr>
        <w:pStyle w:val="TOC2"/>
        <w:rPr>
          <w:ins w:id="34" w:author="MCC" w:date="2021-09-10T16:49:00Z"/>
          <w:rFonts w:asciiTheme="minorHAnsi" w:eastAsiaTheme="minorEastAsia" w:hAnsiTheme="minorHAnsi" w:cstheme="minorBidi"/>
          <w:sz w:val="22"/>
          <w:szCs w:val="22"/>
          <w:lang w:eastAsia="en-GB"/>
        </w:rPr>
      </w:pPr>
      <w:ins w:id="35" w:author="MCC" w:date="2021-09-10T16:49:00Z">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_Toc82185011 \h </w:instrText>
        </w:r>
      </w:ins>
      <w:r>
        <w:fldChar w:fldCharType="separate"/>
      </w:r>
      <w:ins w:id="36" w:author="MCC" w:date="2021-09-10T16:49:00Z">
        <w:r>
          <w:t>10</w:t>
        </w:r>
        <w:r>
          <w:fldChar w:fldCharType="end"/>
        </w:r>
      </w:ins>
    </w:p>
    <w:p w14:paraId="5F4593B9" w14:textId="0B02736D" w:rsidR="00254C95" w:rsidRDefault="00254C95">
      <w:pPr>
        <w:pStyle w:val="TOC2"/>
        <w:rPr>
          <w:ins w:id="37" w:author="MCC" w:date="2021-09-10T16:49:00Z"/>
          <w:rFonts w:asciiTheme="minorHAnsi" w:eastAsiaTheme="minorEastAsia" w:hAnsiTheme="minorHAnsi" w:cstheme="minorBidi"/>
          <w:sz w:val="22"/>
          <w:szCs w:val="22"/>
          <w:lang w:eastAsia="en-GB"/>
        </w:rPr>
      </w:pPr>
      <w:ins w:id="38" w:author="MCC" w:date="2021-09-10T16:49:00Z">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_Toc82185012 \h </w:instrText>
        </w:r>
      </w:ins>
      <w:r>
        <w:fldChar w:fldCharType="separate"/>
      </w:r>
      <w:ins w:id="39" w:author="MCC" w:date="2021-09-10T16:49:00Z">
        <w:r>
          <w:t>13</w:t>
        </w:r>
        <w:r>
          <w:fldChar w:fldCharType="end"/>
        </w:r>
      </w:ins>
    </w:p>
    <w:p w14:paraId="0B4117F2" w14:textId="45225B91" w:rsidR="00254C95" w:rsidRDefault="00254C95">
      <w:pPr>
        <w:pStyle w:val="TOC3"/>
        <w:rPr>
          <w:ins w:id="40" w:author="MCC" w:date="2021-09-10T16:49:00Z"/>
          <w:rFonts w:asciiTheme="minorHAnsi" w:eastAsiaTheme="minorEastAsia" w:hAnsiTheme="minorHAnsi" w:cstheme="minorBidi"/>
          <w:sz w:val="22"/>
          <w:szCs w:val="22"/>
          <w:lang w:eastAsia="en-GB"/>
        </w:rPr>
      </w:pPr>
      <w:ins w:id="41" w:author="MCC" w:date="2021-09-10T16:49:00Z">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_Toc82185013 \h </w:instrText>
        </w:r>
      </w:ins>
      <w:r>
        <w:fldChar w:fldCharType="separate"/>
      </w:r>
      <w:ins w:id="42" w:author="MCC" w:date="2021-09-10T16:49:00Z">
        <w:r>
          <w:t>16</w:t>
        </w:r>
        <w:r>
          <w:fldChar w:fldCharType="end"/>
        </w:r>
      </w:ins>
    </w:p>
    <w:p w14:paraId="5B405C6E" w14:textId="5F0B5AAB" w:rsidR="00254C95" w:rsidRDefault="00254C95">
      <w:pPr>
        <w:pStyle w:val="TOC3"/>
        <w:rPr>
          <w:ins w:id="43" w:author="MCC" w:date="2021-09-10T16:49:00Z"/>
          <w:rFonts w:asciiTheme="minorHAnsi" w:eastAsiaTheme="minorEastAsia" w:hAnsiTheme="minorHAnsi" w:cstheme="minorBidi"/>
          <w:sz w:val="22"/>
          <w:szCs w:val="22"/>
          <w:lang w:eastAsia="en-GB"/>
        </w:rPr>
      </w:pPr>
      <w:ins w:id="44" w:author="MCC" w:date="2021-09-10T16:49:00Z">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_Toc82185014 \h </w:instrText>
        </w:r>
      </w:ins>
      <w:r>
        <w:fldChar w:fldCharType="separate"/>
      </w:r>
      <w:ins w:id="45" w:author="MCC" w:date="2021-09-10T16:49:00Z">
        <w:r>
          <w:t>17</w:t>
        </w:r>
        <w:r>
          <w:fldChar w:fldCharType="end"/>
        </w:r>
      </w:ins>
    </w:p>
    <w:p w14:paraId="4F26C6AB" w14:textId="52FA6111" w:rsidR="00254C95" w:rsidRDefault="00254C95">
      <w:pPr>
        <w:pStyle w:val="TOC2"/>
        <w:rPr>
          <w:ins w:id="46" w:author="MCC" w:date="2021-09-10T16:49:00Z"/>
          <w:rFonts w:asciiTheme="minorHAnsi" w:eastAsiaTheme="minorEastAsia" w:hAnsiTheme="minorHAnsi" w:cstheme="minorBidi"/>
          <w:sz w:val="22"/>
          <w:szCs w:val="22"/>
          <w:lang w:eastAsia="en-GB"/>
        </w:rPr>
      </w:pPr>
      <w:ins w:id="47" w:author="MCC" w:date="2021-09-10T16:49:00Z">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_Toc82185015 \h </w:instrText>
        </w:r>
      </w:ins>
      <w:r>
        <w:fldChar w:fldCharType="separate"/>
      </w:r>
      <w:ins w:id="48" w:author="MCC" w:date="2021-09-10T16:49:00Z">
        <w:r>
          <w:t>19</w:t>
        </w:r>
        <w:r>
          <w:fldChar w:fldCharType="end"/>
        </w:r>
      </w:ins>
    </w:p>
    <w:p w14:paraId="1DA07EBE" w14:textId="6933A435" w:rsidR="00254C95" w:rsidRDefault="00254C95">
      <w:pPr>
        <w:pStyle w:val="TOC3"/>
        <w:rPr>
          <w:ins w:id="49" w:author="MCC" w:date="2021-09-10T16:49:00Z"/>
          <w:rFonts w:asciiTheme="minorHAnsi" w:eastAsiaTheme="minorEastAsia" w:hAnsiTheme="minorHAnsi" w:cstheme="minorBidi"/>
          <w:sz w:val="22"/>
          <w:szCs w:val="22"/>
          <w:lang w:eastAsia="en-GB"/>
        </w:rPr>
      </w:pPr>
      <w:ins w:id="50" w:author="MCC" w:date="2021-09-10T16:49:00Z">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_Toc82185016 \h </w:instrText>
        </w:r>
      </w:ins>
      <w:r>
        <w:fldChar w:fldCharType="separate"/>
      </w:r>
      <w:ins w:id="51" w:author="MCC" w:date="2021-09-10T16:49:00Z">
        <w:r>
          <w:t>19</w:t>
        </w:r>
        <w:r>
          <w:fldChar w:fldCharType="end"/>
        </w:r>
      </w:ins>
    </w:p>
    <w:p w14:paraId="312AF2BA" w14:textId="2738C3B1" w:rsidR="00254C95" w:rsidRDefault="00254C95">
      <w:pPr>
        <w:pStyle w:val="TOC4"/>
        <w:rPr>
          <w:ins w:id="52" w:author="MCC" w:date="2021-09-10T16:49:00Z"/>
          <w:rFonts w:asciiTheme="minorHAnsi" w:eastAsiaTheme="minorEastAsia" w:hAnsiTheme="minorHAnsi" w:cstheme="minorBidi"/>
          <w:sz w:val="22"/>
          <w:szCs w:val="22"/>
          <w:lang w:eastAsia="en-GB"/>
        </w:rPr>
      </w:pPr>
      <w:ins w:id="53" w:author="MCC" w:date="2021-09-10T16:49:00Z">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_Toc82185017 \h </w:instrText>
        </w:r>
      </w:ins>
      <w:r>
        <w:fldChar w:fldCharType="separate"/>
      </w:r>
      <w:ins w:id="54" w:author="MCC" w:date="2021-09-10T16:49:00Z">
        <w:r>
          <w:t>19</w:t>
        </w:r>
        <w:r>
          <w:fldChar w:fldCharType="end"/>
        </w:r>
      </w:ins>
    </w:p>
    <w:p w14:paraId="57AE89C8" w14:textId="5EC15F5E" w:rsidR="00254C95" w:rsidRDefault="00254C95">
      <w:pPr>
        <w:pStyle w:val="TOC4"/>
        <w:rPr>
          <w:ins w:id="55" w:author="MCC" w:date="2021-09-10T16:49:00Z"/>
          <w:rFonts w:asciiTheme="minorHAnsi" w:eastAsiaTheme="minorEastAsia" w:hAnsiTheme="minorHAnsi" w:cstheme="minorBidi"/>
          <w:sz w:val="22"/>
          <w:szCs w:val="22"/>
          <w:lang w:eastAsia="en-GB"/>
        </w:rPr>
      </w:pPr>
      <w:ins w:id="56" w:author="MCC" w:date="2021-09-10T16:49:00Z">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_Toc82185018 \h </w:instrText>
        </w:r>
      </w:ins>
      <w:r>
        <w:fldChar w:fldCharType="separate"/>
      </w:r>
      <w:ins w:id="57" w:author="MCC" w:date="2021-09-10T16:49:00Z">
        <w:r>
          <w:t>20</w:t>
        </w:r>
        <w:r>
          <w:fldChar w:fldCharType="end"/>
        </w:r>
      </w:ins>
    </w:p>
    <w:p w14:paraId="5DE8B10B" w14:textId="7187D1A7" w:rsidR="00254C95" w:rsidRDefault="00254C95">
      <w:pPr>
        <w:pStyle w:val="TOC4"/>
        <w:rPr>
          <w:ins w:id="58" w:author="MCC" w:date="2021-09-10T16:49:00Z"/>
          <w:rFonts w:asciiTheme="minorHAnsi" w:eastAsiaTheme="minorEastAsia" w:hAnsiTheme="minorHAnsi" w:cstheme="minorBidi"/>
          <w:sz w:val="22"/>
          <w:szCs w:val="22"/>
          <w:lang w:eastAsia="en-GB"/>
        </w:rPr>
      </w:pPr>
      <w:ins w:id="59" w:author="MCC" w:date="2021-09-10T16:49:00Z">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_Toc82185019 \h </w:instrText>
        </w:r>
      </w:ins>
      <w:r>
        <w:fldChar w:fldCharType="separate"/>
      </w:r>
      <w:ins w:id="60" w:author="MCC" w:date="2021-09-10T16:49:00Z">
        <w:r>
          <w:t>21</w:t>
        </w:r>
        <w:r>
          <w:fldChar w:fldCharType="end"/>
        </w:r>
      </w:ins>
    </w:p>
    <w:p w14:paraId="42DCE8B5" w14:textId="7D2F1BB2" w:rsidR="00254C95" w:rsidRDefault="00254C95">
      <w:pPr>
        <w:pStyle w:val="TOC4"/>
        <w:rPr>
          <w:ins w:id="61" w:author="MCC" w:date="2021-09-10T16:49:00Z"/>
          <w:rFonts w:asciiTheme="minorHAnsi" w:eastAsiaTheme="minorEastAsia" w:hAnsiTheme="minorHAnsi" w:cstheme="minorBidi"/>
          <w:sz w:val="22"/>
          <w:szCs w:val="22"/>
          <w:lang w:eastAsia="en-GB"/>
        </w:rPr>
      </w:pPr>
      <w:ins w:id="62" w:author="MCC" w:date="2021-09-10T16:49:00Z">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_Toc82185020 \h </w:instrText>
        </w:r>
      </w:ins>
      <w:r>
        <w:fldChar w:fldCharType="separate"/>
      </w:r>
      <w:ins w:id="63" w:author="MCC" w:date="2021-09-10T16:49:00Z">
        <w:r>
          <w:t>22</w:t>
        </w:r>
        <w:r>
          <w:fldChar w:fldCharType="end"/>
        </w:r>
      </w:ins>
    </w:p>
    <w:p w14:paraId="2FD84F4E" w14:textId="756A5534" w:rsidR="00254C95" w:rsidRDefault="00254C95">
      <w:pPr>
        <w:pStyle w:val="TOC4"/>
        <w:rPr>
          <w:ins w:id="64" w:author="MCC" w:date="2021-09-10T16:49:00Z"/>
          <w:rFonts w:asciiTheme="minorHAnsi" w:eastAsiaTheme="minorEastAsia" w:hAnsiTheme="minorHAnsi" w:cstheme="minorBidi"/>
          <w:sz w:val="22"/>
          <w:szCs w:val="22"/>
          <w:lang w:eastAsia="en-GB"/>
        </w:rPr>
      </w:pPr>
      <w:ins w:id="65" w:author="MCC" w:date="2021-09-10T16:49:00Z">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_Toc82185021 \h </w:instrText>
        </w:r>
      </w:ins>
      <w:r>
        <w:fldChar w:fldCharType="separate"/>
      </w:r>
      <w:ins w:id="66" w:author="MCC" w:date="2021-09-10T16:49:00Z">
        <w:r>
          <w:t>23</w:t>
        </w:r>
        <w:r>
          <w:fldChar w:fldCharType="end"/>
        </w:r>
      </w:ins>
    </w:p>
    <w:p w14:paraId="18673E3A" w14:textId="687E2C55" w:rsidR="00254C95" w:rsidRDefault="00254C95">
      <w:pPr>
        <w:pStyle w:val="TOC3"/>
        <w:rPr>
          <w:ins w:id="67" w:author="MCC" w:date="2021-09-10T16:49:00Z"/>
          <w:rFonts w:asciiTheme="minorHAnsi" w:eastAsiaTheme="minorEastAsia" w:hAnsiTheme="minorHAnsi" w:cstheme="minorBidi"/>
          <w:sz w:val="22"/>
          <w:szCs w:val="22"/>
          <w:lang w:eastAsia="en-GB"/>
        </w:rPr>
      </w:pPr>
      <w:ins w:id="68" w:author="MCC" w:date="2021-09-10T16:49:00Z">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_Toc82185022 \h </w:instrText>
        </w:r>
      </w:ins>
      <w:r>
        <w:fldChar w:fldCharType="separate"/>
      </w:r>
      <w:ins w:id="69" w:author="MCC" w:date="2021-09-10T16:49:00Z">
        <w:r>
          <w:t>25</w:t>
        </w:r>
        <w:r>
          <w:fldChar w:fldCharType="end"/>
        </w:r>
      </w:ins>
    </w:p>
    <w:p w14:paraId="4BCAF735" w14:textId="432FD614" w:rsidR="00254C95" w:rsidRDefault="00254C95">
      <w:pPr>
        <w:pStyle w:val="TOC3"/>
        <w:rPr>
          <w:ins w:id="70" w:author="MCC" w:date="2021-09-10T16:49:00Z"/>
          <w:rFonts w:asciiTheme="minorHAnsi" w:eastAsiaTheme="minorEastAsia" w:hAnsiTheme="minorHAnsi" w:cstheme="minorBidi"/>
          <w:sz w:val="22"/>
          <w:szCs w:val="22"/>
          <w:lang w:eastAsia="en-GB"/>
        </w:rPr>
      </w:pPr>
      <w:ins w:id="71" w:author="MCC" w:date="2021-09-10T16:49:00Z">
        <w:r>
          <w:t>4.</w:t>
        </w:r>
        <w:r>
          <w:rPr>
            <w:lang w:eastAsia="ja-JP"/>
          </w:rPr>
          <w:t>3</w:t>
        </w:r>
        <w:r>
          <w:t>.3</w:t>
        </w:r>
        <w:r>
          <w:rPr>
            <w:rFonts w:asciiTheme="minorHAnsi" w:eastAsiaTheme="minorEastAsia" w:hAnsiTheme="minorHAnsi" w:cstheme="minorBidi"/>
            <w:sz w:val="22"/>
            <w:szCs w:val="22"/>
            <w:lang w:eastAsia="en-GB"/>
          </w:rPr>
          <w:tab/>
        </w:r>
        <w:r w:rsidRPr="0010532D">
          <w:rPr>
            <w:rFonts w:eastAsia="SimSun"/>
            <w:lang w:val="en-US" w:eastAsia="zh-CN"/>
          </w:rPr>
          <w:t>Channel spacing for intra-band CA</w:t>
        </w:r>
        <w:r>
          <w:tab/>
        </w:r>
        <w:r>
          <w:fldChar w:fldCharType="begin"/>
        </w:r>
        <w:r>
          <w:instrText xml:space="preserve"> PAGEREF _Toc82185023 \h </w:instrText>
        </w:r>
      </w:ins>
      <w:r>
        <w:fldChar w:fldCharType="separate"/>
      </w:r>
      <w:ins w:id="72" w:author="MCC" w:date="2021-09-10T16:49:00Z">
        <w:r>
          <w:t>25</w:t>
        </w:r>
        <w:r>
          <w:fldChar w:fldCharType="end"/>
        </w:r>
      </w:ins>
    </w:p>
    <w:p w14:paraId="447A98AD" w14:textId="113E1C9E" w:rsidR="00254C95" w:rsidRDefault="00254C95">
      <w:pPr>
        <w:pStyle w:val="TOC2"/>
        <w:rPr>
          <w:ins w:id="73" w:author="MCC" w:date="2021-09-10T16:49:00Z"/>
          <w:rFonts w:asciiTheme="minorHAnsi" w:eastAsiaTheme="minorEastAsia" w:hAnsiTheme="minorHAnsi" w:cstheme="minorBidi"/>
          <w:sz w:val="22"/>
          <w:szCs w:val="22"/>
          <w:lang w:eastAsia="en-GB"/>
        </w:rPr>
      </w:pPr>
      <w:ins w:id="74" w:author="MCC" w:date="2021-09-10T16:49:00Z">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_Toc82185024 \h </w:instrText>
        </w:r>
      </w:ins>
      <w:r>
        <w:fldChar w:fldCharType="separate"/>
      </w:r>
      <w:ins w:id="75" w:author="MCC" w:date="2021-09-10T16:49:00Z">
        <w:r>
          <w:t>26</w:t>
        </w:r>
        <w:r>
          <w:fldChar w:fldCharType="end"/>
        </w:r>
      </w:ins>
    </w:p>
    <w:p w14:paraId="2E3FF852" w14:textId="783CEA71" w:rsidR="00254C95" w:rsidRDefault="00254C95">
      <w:pPr>
        <w:pStyle w:val="TOC3"/>
        <w:rPr>
          <w:ins w:id="76" w:author="MCC" w:date="2021-09-10T16:49:00Z"/>
          <w:rFonts w:asciiTheme="minorHAnsi" w:eastAsiaTheme="minorEastAsia" w:hAnsiTheme="minorHAnsi" w:cstheme="minorBidi"/>
          <w:sz w:val="22"/>
          <w:szCs w:val="22"/>
          <w:lang w:eastAsia="en-GB"/>
        </w:rPr>
      </w:pPr>
      <w:ins w:id="77" w:author="MCC" w:date="2021-09-10T16:49:00Z">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_Toc82185025 \h </w:instrText>
        </w:r>
      </w:ins>
      <w:r>
        <w:fldChar w:fldCharType="separate"/>
      </w:r>
      <w:ins w:id="78" w:author="MCC" w:date="2021-09-10T16:49:00Z">
        <w:r>
          <w:t>26</w:t>
        </w:r>
        <w:r>
          <w:fldChar w:fldCharType="end"/>
        </w:r>
      </w:ins>
    </w:p>
    <w:p w14:paraId="6726229A" w14:textId="50BC314B" w:rsidR="00254C95" w:rsidRDefault="00254C95">
      <w:pPr>
        <w:pStyle w:val="TOC2"/>
        <w:rPr>
          <w:ins w:id="79" w:author="MCC" w:date="2021-09-10T16:49:00Z"/>
          <w:rFonts w:asciiTheme="minorHAnsi" w:eastAsiaTheme="minorEastAsia" w:hAnsiTheme="minorHAnsi" w:cstheme="minorBidi"/>
          <w:sz w:val="22"/>
          <w:szCs w:val="22"/>
          <w:lang w:eastAsia="en-GB"/>
        </w:rPr>
      </w:pPr>
      <w:ins w:id="80" w:author="MCC" w:date="2021-09-10T16:49:00Z">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_Toc82185026 \h </w:instrText>
        </w:r>
      </w:ins>
      <w:r>
        <w:fldChar w:fldCharType="separate"/>
      </w:r>
      <w:ins w:id="81" w:author="MCC" w:date="2021-09-10T16:49:00Z">
        <w:r>
          <w:t>26</w:t>
        </w:r>
        <w:r>
          <w:fldChar w:fldCharType="end"/>
        </w:r>
      </w:ins>
    </w:p>
    <w:p w14:paraId="3D0A4C5B" w14:textId="69837C0E" w:rsidR="00254C95" w:rsidRDefault="00254C95">
      <w:pPr>
        <w:pStyle w:val="TOC3"/>
        <w:rPr>
          <w:ins w:id="82" w:author="MCC" w:date="2021-09-10T16:49:00Z"/>
          <w:rFonts w:asciiTheme="minorHAnsi" w:eastAsiaTheme="minorEastAsia" w:hAnsiTheme="minorHAnsi" w:cstheme="minorBidi"/>
          <w:sz w:val="22"/>
          <w:szCs w:val="22"/>
          <w:lang w:eastAsia="en-GB"/>
        </w:rPr>
      </w:pPr>
      <w:ins w:id="83" w:author="MCC" w:date="2021-09-10T16:49:00Z">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_Toc82185027 \h </w:instrText>
        </w:r>
      </w:ins>
      <w:r>
        <w:fldChar w:fldCharType="separate"/>
      </w:r>
      <w:ins w:id="84" w:author="MCC" w:date="2021-09-10T16:49:00Z">
        <w:r>
          <w:t>26</w:t>
        </w:r>
        <w:r>
          <w:fldChar w:fldCharType="end"/>
        </w:r>
      </w:ins>
    </w:p>
    <w:p w14:paraId="4F2013CD" w14:textId="17519C87" w:rsidR="00254C95" w:rsidRDefault="00254C95">
      <w:pPr>
        <w:pStyle w:val="TOC3"/>
        <w:rPr>
          <w:ins w:id="85" w:author="MCC" w:date="2021-09-10T16:49:00Z"/>
          <w:rFonts w:asciiTheme="minorHAnsi" w:eastAsiaTheme="minorEastAsia" w:hAnsiTheme="minorHAnsi" w:cstheme="minorBidi"/>
          <w:sz w:val="22"/>
          <w:szCs w:val="22"/>
          <w:lang w:eastAsia="en-GB"/>
        </w:rPr>
      </w:pPr>
      <w:ins w:id="86" w:author="MCC" w:date="2021-09-10T16:49:00Z">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_Toc82185028 \h </w:instrText>
        </w:r>
      </w:ins>
      <w:r>
        <w:fldChar w:fldCharType="separate"/>
      </w:r>
      <w:ins w:id="87" w:author="MCC" w:date="2021-09-10T16:49:00Z">
        <w:r>
          <w:t>27</w:t>
        </w:r>
        <w:r>
          <w:fldChar w:fldCharType="end"/>
        </w:r>
      </w:ins>
    </w:p>
    <w:p w14:paraId="1CA48A06" w14:textId="0E748381" w:rsidR="00254C95" w:rsidRDefault="00254C95">
      <w:pPr>
        <w:pStyle w:val="TOC4"/>
        <w:rPr>
          <w:ins w:id="88" w:author="MCC" w:date="2021-09-10T16:49:00Z"/>
          <w:rFonts w:asciiTheme="minorHAnsi" w:eastAsiaTheme="minorEastAsia" w:hAnsiTheme="minorHAnsi" w:cstheme="minorBidi"/>
          <w:sz w:val="22"/>
          <w:szCs w:val="22"/>
          <w:lang w:eastAsia="en-GB"/>
        </w:rPr>
      </w:pPr>
      <w:ins w:id="89" w:author="MCC" w:date="2021-09-10T16:49:00Z">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_Toc82185029 \h </w:instrText>
        </w:r>
      </w:ins>
      <w:r>
        <w:fldChar w:fldCharType="separate"/>
      </w:r>
      <w:ins w:id="90" w:author="MCC" w:date="2021-09-10T16:49:00Z">
        <w:r>
          <w:t>27</w:t>
        </w:r>
        <w:r>
          <w:fldChar w:fldCharType="end"/>
        </w:r>
      </w:ins>
    </w:p>
    <w:p w14:paraId="6F4FC6E4" w14:textId="12BBCE2A" w:rsidR="00254C95" w:rsidRDefault="00254C95">
      <w:pPr>
        <w:pStyle w:val="TOC4"/>
        <w:rPr>
          <w:ins w:id="91" w:author="MCC" w:date="2021-09-10T16:49:00Z"/>
          <w:rFonts w:asciiTheme="minorHAnsi" w:eastAsiaTheme="minorEastAsia" w:hAnsiTheme="minorHAnsi" w:cstheme="minorBidi"/>
          <w:sz w:val="22"/>
          <w:szCs w:val="22"/>
          <w:lang w:eastAsia="en-GB"/>
        </w:rPr>
      </w:pPr>
      <w:ins w:id="92" w:author="MCC" w:date="2021-09-10T16:49:00Z">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_Toc82185030 \h </w:instrText>
        </w:r>
      </w:ins>
      <w:r>
        <w:fldChar w:fldCharType="separate"/>
      </w:r>
      <w:ins w:id="93" w:author="MCC" w:date="2021-09-10T16:49:00Z">
        <w:r>
          <w:t>29</w:t>
        </w:r>
        <w:r>
          <w:fldChar w:fldCharType="end"/>
        </w:r>
      </w:ins>
    </w:p>
    <w:p w14:paraId="628E1A4D" w14:textId="4DB94A4B" w:rsidR="00254C95" w:rsidRDefault="00254C95">
      <w:pPr>
        <w:pStyle w:val="TOC3"/>
        <w:rPr>
          <w:ins w:id="94" w:author="MCC" w:date="2021-09-10T16:49:00Z"/>
          <w:rFonts w:asciiTheme="minorHAnsi" w:eastAsiaTheme="minorEastAsia" w:hAnsiTheme="minorHAnsi" w:cstheme="minorBidi"/>
          <w:sz w:val="22"/>
          <w:szCs w:val="22"/>
          <w:lang w:eastAsia="en-GB"/>
        </w:rPr>
      </w:pPr>
      <w:ins w:id="95" w:author="MCC" w:date="2021-09-10T16:49:00Z">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_Toc82185031 \h </w:instrText>
        </w:r>
      </w:ins>
      <w:r>
        <w:fldChar w:fldCharType="separate"/>
      </w:r>
      <w:ins w:id="96" w:author="MCC" w:date="2021-09-10T16:49:00Z">
        <w:r>
          <w:t>30</w:t>
        </w:r>
        <w:r>
          <w:fldChar w:fldCharType="end"/>
        </w:r>
      </w:ins>
    </w:p>
    <w:p w14:paraId="0093F762" w14:textId="4EBB7915" w:rsidR="00254C95" w:rsidRDefault="00254C95">
      <w:pPr>
        <w:pStyle w:val="TOC4"/>
        <w:rPr>
          <w:ins w:id="97" w:author="MCC" w:date="2021-09-10T16:49:00Z"/>
          <w:rFonts w:asciiTheme="minorHAnsi" w:eastAsiaTheme="minorEastAsia" w:hAnsiTheme="minorHAnsi" w:cstheme="minorBidi"/>
          <w:sz w:val="22"/>
          <w:szCs w:val="22"/>
          <w:lang w:eastAsia="en-GB"/>
        </w:rPr>
      </w:pPr>
      <w:ins w:id="98" w:author="MCC" w:date="2021-09-10T16:49:00Z">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_Toc82185032 \h </w:instrText>
        </w:r>
      </w:ins>
      <w:r>
        <w:fldChar w:fldCharType="separate"/>
      </w:r>
      <w:ins w:id="99" w:author="MCC" w:date="2021-09-10T16:49:00Z">
        <w:r>
          <w:t>30</w:t>
        </w:r>
        <w:r>
          <w:fldChar w:fldCharType="end"/>
        </w:r>
      </w:ins>
    </w:p>
    <w:p w14:paraId="4786244C" w14:textId="51684DBD" w:rsidR="00254C95" w:rsidRDefault="00254C95">
      <w:pPr>
        <w:pStyle w:val="TOC4"/>
        <w:rPr>
          <w:ins w:id="100" w:author="MCC" w:date="2021-09-10T16:49:00Z"/>
          <w:rFonts w:asciiTheme="minorHAnsi" w:eastAsiaTheme="minorEastAsia" w:hAnsiTheme="minorHAnsi" w:cstheme="minorBidi"/>
          <w:sz w:val="22"/>
          <w:szCs w:val="22"/>
          <w:lang w:eastAsia="en-GB"/>
        </w:rPr>
      </w:pPr>
      <w:ins w:id="101" w:author="MCC" w:date="2021-09-10T16:49:00Z">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_Toc82185033 \h </w:instrText>
        </w:r>
      </w:ins>
      <w:r>
        <w:fldChar w:fldCharType="separate"/>
      </w:r>
      <w:ins w:id="102" w:author="MCC" w:date="2021-09-10T16:49:00Z">
        <w:r>
          <w:t>30</w:t>
        </w:r>
        <w:r>
          <w:fldChar w:fldCharType="end"/>
        </w:r>
      </w:ins>
    </w:p>
    <w:p w14:paraId="002B4C35" w14:textId="34AAAA8A" w:rsidR="00254C95" w:rsidRDefault="00254C95">
      <w:pPr>
        <w:pStyle w:val="TOC3"/>
        <w:rPr>
          <w:ins w:id="103" w:author="MCC" w:date="2021-09-10T16:49:00Z"/>
          <w:rFonts w:asciiTheme="minorHAnsi" w:eastAsiaTheme="minorEastAsia" w:hAnsiTheme="minorHAnsi" w:cstheme="minorBidi"/>
          <w:sz w:val="22"/>
          <w:szCs w:val="22"/>
          <w:lang w:eastAsia="en-GB"/>
        </w:rPr>
      </w:pPr>
      <w:ins w:id="104" w:author="MCC" w:date="2021-09-10T16:49:00Z">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_Toc82185034 \h </w:instrText>
        </w:r>
      </w:ins>
      <w:r>
        <w:fldChar w:fldCharType="separate"/>
      </w:r>
      <w:ins w:id="105" w:author="MCC" w:date="2021-09-10T16:49:00Z">
        <w:r>
          <w:t>31</w:t>
        </w:r>
        <w:r>
          <w:fldChar w:fldCharType="end"/>
        </w:r>
      </w:ins>
    </w:p>
    <w:p w14:paraId="18174EF8" w14:textId="46431000" w:rsidR="00254C95" w:rsidRDefault="00254C95">
      <w:pPr>
        <w:pStyle w:val="TOC3"/>
        <w:rPr>
          <w:ins w:id="106" w:author="MCC" w:date="2021-09-10T16:49:00Z"/>
          <w:rFonts w:asciiTheme="minorHAnsi" w:eastAsiaTheme="minorEastAsia" w:hAnsiTheme="minorHAnsi" w:cstheme="minorBidi"/>
          <w:sz w:val="22"/>
          <w:szCs w:val="22"/>
          <w:lang w:eastAsia="en-GB"/>
        </w:rPr>
      </w:pPr>
      <w:ins w:id="107" w:author="MCC" w:date="2021-09-10T16:49:00Z">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_Toc82185035 \h </w:instrText>
        </w:r>
      </w:ins>
      <w:r>
        <w:fldChar w:fldCharType="separate"/>
      </w:r>
      <w:ins w:id="108" w:author="MCC" w:date="2021-09-10T16:49:00Z">
        <w:r>
          <w:t>32</w:t>
        </w:r>
        <w:r>
          <w:fldChar w:fldCharType="end"/>
        </w:r>
      </w:ins>
    </w:p>
    <w:p w14:paraId="513D3F09" w14:textId="7D234CC1" w:rsidR="00254C95" w:rsidRDefault="00254C95">
      <w:pPr>
        <w:pStyle w:val="TOC2"/>
        <w:rPr>
          <w:ins w:id="109" w:author="MCC" w:date="2021-09-10T16:49:00Z"/>
          <w:rFonts w:asciiTheme="minorHAnsi" w:eastAsiaTheme="minorEastAsia" w:hAnsiTheme="minorHAnsi" w:cstheme="minorBidi"/>
          <w:sz w:val="22"/>
          <w:szCs w:val="22"/>
          <w:lang w:eastAsia="en-GB"/>
        </w:rPr>
      </w:pPr>
      <w:ins w:id="110" w:author="MCC" w:date="2021-09-10T16:49:00Z">
        <w:r w:rsidRPr="0010532D">
          <w:rPr>
            <w:rFonts w:eastAsia="SimSun"/>
          </w:rPr>
          <w:t>4.</w:t>
        </w:r>
        <w:r w:rsidRPr="0010532D">
          <w:rPr>
            <w:rFonts w:eastAsia="SimSun"/>
            <w:lang w:eastAsia="zh-CN"/>
          </w:rPr>
          <w:t>6</w:t>
        </w:r>
        <w:r>
          <w:rPr>
            <w:rFonts w:asciiTheme="minorHAnsi" w:eastAsiaTheme="minorEastAsia" w:hAnsiTheme="minorHAnsi" w:cstheme="minorBidi"/>
            <w:sz w:val="22"/>
            <w:szCs w:val="22"/>
            <w:lang w:eastAsia="en-GB"/>
          </w:rPr>
          <w:tab/>
        </w:r>
        <w:r w:rsidRPr="0010532D">
          <w:rPr>
            <w:rFonts w:eastAsia="SimSun"/>
            <w:lang w:eastAsia="zh-CN"/>
          </w:rPr>
          <w:t>Mixed numerology requirements</w:t>
        </w:r>
        <w:r>
          <w:tab/>
        </w:r>
        <w:r>
          <w:fldChar w:fldCharType="begin"/>
        </w:r>
        <w:r>
          <w:instrText xml:space="preserve"> PAGEREF _Toc82185036 \h </w:instrText>
        </w:r>
      </w:ins>
      <w:r>
        <w:fldChar w:fldCharType="separate"/>
      </w:r>
      <w:ins w:id="111" w:author="MCC" w:date="2021-09-10T16:49:00Z">
        <w:r>
          <w:t>33</w:t>
        </w:r>
        <w:r>
          <w:fldChar w:fldCharType="end"/>
        </w:r>
      </w:ins>
    </w:p>
    <w:p w14:paraId="35A8144B" w14:textId="0C521778" w:rsidR="00254C95" w:rsidRDefault="00254C95">
      <w:pPr>
        <w:pStyle w:val="TOC3"/>
        <w:rPr>
          <w:ins w:id="112" w:author="MCC" w:date="2021-09-10T16:49:00Z"/>
          <w:rFonts w:asciiTheme="minorHAnsi" w:eastAsiaTheme="minorEastAsia" w:hAnsiTheme="minorHAnsi" w:cstheme="minorBidi"/>
          <w:sz w:val="22"/>
          <w:szCs w:val="22"/>
          <w:lang w:eastAsia="en-GB"/>
        </w:rPr>
      </w:pPr>
      <w:ins w:id="113" w:author="MCC" w:date="2021-09-10T16:49:00Z">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_Toc82185037 \h </w:instrText>
        </w:r>
      </w:ins>
      <w:r>
        <w:fldChar w:fldCharType="separate"/>
      </w:r>
      <w:ins w:id="114" w:author="MCC" w:date="2021-09-10T16:49:00Z">
        <w:r>
          <w:t>33</w:t>
        </w:r>
        <w:r>
          <w:fldChar w:fldCharType="end"/>
        </w:r>
      </w:ins>
    </w:p>
    <w:p w14:paraId="0C1F4D01" w14:textId="0F39D89B" w:rsidR="00254C95" w:rsidRDefault="00254C95">
      <w:pPr>
        <w:pStyle w:val="TOC3"/>
        <w:rPr>
          <w:ins w:id="115" w:author="MCC" w:date="2021-09-10T16:49:00Z"/>
          <w:rFonts w:asciiTheme="minorHAnsi" w:eastAsiaTheme="minorEastAsia" w:hAnsiTheme="minorHAnsi" w:cstheme="minorBidi"/>
          <w:sz w:val="22"/>
          <w:szCs w:val="22"/>
          <w:lang w:eastAsia="en-GB"/>
        </w:rPr>
      </w:pPr>
      <w:ins w:id="116" w:author="MCC" w:date="2021-09-10T16:49:00Z">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_Toc82185038 \h </w:instrText>
        </w:r>
      </w:ins>
      <w:r>
        <w:fldChar w:fldCharType="separate"/>
      </w:r>
      <w:ins w:id="117" w:author="MCC" w:date="2021-09-10T16:49:00Z">
        <w:r>
          <w:t>33</w:t>
        </w:r>
        <w:r>
          <w:fldChar w:fldCharType="end"/>
        </w:r>
      </w:ins>
    </w:p>
    <w:p w14:paraId="27D9C4FB" w14:textId="1255A981" w:rsidR="00254C95" w:rsidRDefault="00254C95">
      <w:pPr>
        <w:pStyle w:val="TOC3"/>
        <w:rPr>
          <w:ins w:id="118" w:author="MCC" w:date="2021-09-10T16:49:00Z"/>
          <w:rFonts w:asciiTheme="minorHAnsi" w:eastAsiaTheme="minorEastAsia" w:hAnsiTheme="minorHAnsi" w:cstheme="minorBidi"/>
          <w:sz w:val="22"/>
          <w:szCs w:val="22"/>
          <w:lang w:eastAsia="en-GB"/>
        </w:rPr>
      </w:pPr>
      <w:ins w:id="119" w:author="MCC" w:date="2021-09-10T16:49:00Z">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_Toc82185039 \h </w:instrText>
        </w:r>
      </w:ins>
      <w:r>
        <w:fldChar w:fldCharType="separate"/>
      </w:r>
      <w:ins w:id="120" w:author="MCC" w:date="2021-09-10T16:49:00Z">
        <w:r>
          <w:t>34</w:t>
        </w:r>
        <w:r>
          <w:fldChar w:fldCharType="end"/>
        </w:r>
      </w:ins>
    </w:p>
    <w:p w14:paraId="68668BB3" w14:textId="4A6F4C47" w:rsidR="00254C95" w:rsidRDefault="00254C95">
      <w:pPr>
        <w:pStyle w:val="TOC2"/>
        <w:rPr>
          <w:ins w:id="121" w:author="MCC" w:date="2021-09-10T16:49:00Z"/>
          <w:rFonts w:asciiTheme="minorHAnsi" w:eastAsiaTheme="minorEastAsia" w:hAnsiTheme="minorHAnsi" w:cstheme="minorBidi"/>
          <w:sz w:val="22"/>
          <w:szCs w:val="22"/>
          <w:lang w:eastAsia="en-GB"/>
        </w:rPr>
      </w:pPr>
      <w:ins w:id="122" w:author="MCC" w:date="2021-09-10T16:49:00Z">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_Toc82185040 \h </w:instrText>
        </w:r>
      </w:ins>
      <w:r>
        <w:fldChar w:fldCharType="separate"/>
      </w:r>
      <w:ins w:id="123" w:author="MCC" w:date="2021-09-10T16:49:00Z">
        <w:r>
          <w:t>34</w:t>
        </w:r>
        <w:r>
          <w:fldChar w:fldCharType="end"/>
        </w:r>
      </w:ins>
    </w:p>
    <w:p w14:paraId="410A4CE9" w14:textId="233F9AD3" w:rsidR="00254C95" w:rsidRDefault="00254C95">
      <w:pPr>
        <w:pStyle w:val="TOC3"/>
        <w:rPr>
          <w:ins w:id="124" w:author="MCC" w:date="2021-09-10T16:49:00Z"/>
          <w:rFonts w:asciiTheme="minorHAnsi" w:eastAsiaTheme="minorEastAsia" w:hAnsiTheme="minorHAnsi" w:cstheme="minorBidi"/>
          <w:sz w:val="22"/>
          <w:szCs w:val="22"/>
          <w:lang w:eastAsia="en-GB"/>
        </w:rPr>
      </w:pPr>
      <w:ins w:id="125" w:author="MCC" w:date="2021-09-10T16:49:00Z">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_Toc82185041 \h </w:instrText>
        </w:r>
      </w:ins>
      <w:r>
        <w:fldChar w:fldCharType="separate"/>
      </w:r>
      <w:ins w:id="126" w:author="MCC" w:date="2021-09-10T16:49:00Z">
        <w:r>
          <w:t>34</w:t>
        </w:r>
        <w:r>
          <w:fldChar w:fldCharType="end"/>
        </w:r>
      </w:ins>
    </w:p>
    <w:p w14:paraId="43355C4A" w14:textId="13D5ED81" w:rsidR="00254C95" w:rsidRDefault="00254C95">
      <w:pPr>
        <w:pStyle w:val="TOC1"/>
        <w:rPr>
          <w:ins w:id="127" w:author="MCC" w:date="2021-09-10T16:49:00Z"/>
          <w:rFonts w:asciiTheme="minorHAnsi" w:eastAsiaTheme="minorEastAsia" w:hAnsiTheme="minorHAnsi" w:cstheme="minorBidi"/>
          <w:szCs w:val="22"/>
          <w:lang w:eastAsia="en-GB"/>
        </w:rPr>
      </w:pPr>
      <w:ins w:id="128" w:author="MCC" w:date="2021-09-10T16:49:00Z">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_Toc82185042 \h </w:instrText>
        </w:r>
      </w:ins>
      <w:r>
        <w:fldChar w:fldCharType="separate"/>
      </w:r>
      <w:ins w:id="129" w:author="MCC" w:date="2021-09-10T16:49:00Z">
        <w:r>
          <w:t>37</w:t>
        </w:r>
        <w:r>
          <w:fldChar w:fldCharType="end"/>
        </w:r>
      </w:ins>
    </w:p>
    <w:p w14:paraId="71224DF5" w14:textId="6F401CA9" w:rsidR="00254C95" w:rsidRDefault="00254C95">
      <w:pPr>
        <w:pStyle w:val="TOC2"/>
        <w:rPr>
          <w:ins w:id="130" w:author="MCC" w:date="2021-09-10T16:49:00Z"/>
          <w:rFonts w:asciiTheme="minorHAnsi" w:eastAsiaTheme="minorEastAsia" w:hAnsiTheme="minorHAnsi" w:cstheme="minorBidi"/>
          <w:sz w:val="22"/>
          <w:szCs w:val="22"/>
          <w:lang w:eastAsia="en-GB"/>
        </w:rPr>
      </w:pPr>
      <w:ins w:id="131" w:author="MCC" w:date="2021-09-10T16:49:00Z">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_Toc82185043 \h </w:instrText>
        </w:r>
      </w:ins>
      <w:r>
        <w:fldChar w:fldCharType="separate"/>
      </w:r>
      <w:ins w:id="132" w:author="MCC" w:date="2021-09-10T16:49:00Z">
        <w:r>
          <w:t>37</w:t>
        </w:r>
        <w:r>
          <w:fldChar w:fldCharType="end"/>
        </w:r>
      </w:ins>
    </w:p>
    <w:p w14:paraId="4C15B05B" w14:textId="192AC10B" w:rsidR="00254C95" w:rsidRDefault="00254C95">
      <w:pPr>
        <w:pStyle w:val="TOC3"/>
        <w:rPr>
          <w:ins w:id="133" w:author="MCC" w:date="2021-09-10T16:49:00Z"/>
          <w:rFonts w:asciiTheme="minorHAnsi" w:eastAsiaTheme="minorEastAsia" w:hAnsiTheme="minorHAnsi" w:cstheme="minorBidi"/>
          <w:sz w:val="22"/>
          <w:szCs w:val="22"/>
          <w:lang w:eastAsia="en-GB"/>
        </w:rPr>
      </w:pPr>
      <w:ins w:id="134" w:author="MCC" w:date="2021-09-10T16:49:00Z">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_Toc82185044 \h </w:instrText>
        </w:r>
      </w:ins>
      <w:r>
        <w:fldChar w:fldCharType="separate"/>
      </w:r>
      <w:ins w:id="135" w:author="MCC" w:date="2021-09-10T16:49:00Z">
        <w:r>
          <w:t>37</w:t>
        </w:r>
        <w:r>
          <w:fldChar w:fldCharType="end"/>
        </w:r>
      </w:ins>
    </w:p>
    <w:p w14:paraId="771B72BD" w14:textId="6D1AA359" w:rsidR="00254C95" w:rsidRDefault="00254C95">
      <w:pPr>
        <w:pStyle w:val="TOC2"/>
        <w:rPr>
          <w:ins w:id="136" w:author="MCC" w:date="2021-09-10T16:49:00Z"/>
          <w:rFonts w:asciiTheme="minorHAnsi" w:eastAsiaTheme="minorEastAsia" w:hAnsiTheme="minorHAnsi" w:cstheme="minorBidi"/>
          <w:sz w:val="22"/>
          <w:szCs w:val="22"/>
          <w:lang w:eastAsia="en-GB"/>
        </w:rPr>
      </w:pPr>
      <w:ins w:id="137" w:author="MCC" w:date="2021-09-10T16:49:00Z">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_Toc82185045 \h </w:instrText>
        </w:r>
      </w:ins>
      <w:r>
        <w:fldChar w:fldCharType="separate"/>
      </w:r>
      <w:ins w:id="138" w:author="MCC" w:date="2021-09-10T16:49:00Z">
        <w:r>
          <w:t>37</w:t>
        </w:r>
        <w:r>
          <w:fldChar w:fldCharType="end"/>
        </w:r>
      </w:ins>
    </w:p>
    <w:p w14:paraId="730DBB23" w14:textId="1C535B7C" w:rsidR="00254C95" w:rsidRDefault="00254C95">
      <w:pPr>
        <w:pStyle w:val="TOC3"/>
        <w:rPr>
          <w:ins w:id="139" w:author="MCC" w:date="2021-09-10T16:49:00Z"/>
          <w:rFonts w:asciiTheme="minorHAnsi" w:eastAsiaTheme="minorEastAsia" w:hAnsiTheme="minorHAnsi" w:cstheme="minorBidi"/>
          <w:sz w:val="22"/>
          <w:szCs w:val="22"/>
          <w:lang w:eastAsia="en-GB"/>
        </w:rPr>
      </w:pPr>
      <w:ins w:id="140" w:author="MCC" w:date="2021-09-10T16:49:00Z">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_Toc82185046 \h </w:instrText>
        </w:r>
      </w:ins>
      <w:r>
        <w:fldChar w:fldCharType="separate"/>
      </w:r>
      <w:ins w:id="141" w:author="MCC" w:date="2021-09-10T16:49:00Z">
        <w:r>
          <w:t>37</w:t>
        </w:r>
        <w:r>
          <w:fldChar w:fldCharType="end"/>
        </w:r>
      </w:ins>
    </w:p>
    <w:p w14:paraId="70D11EEE" w14:textId="17E1848E" w:rsidR="00254C95" w:rsidRDefault="00254C95">
      <w:pPr>
        <w:pStyle w:val="TOC3"/>
        <w:rPr>
          <w:ins w:id="142" w:author="MCC" w:date="2021-09-10T16:49:00Z"/>
          <w:rFonts w:asciiTheme="minorHAnsi" w:eastAsiaTheme="minorEastAsia" w:hAnsiTheme="minorHAnsi" w:cstheme="minorBidi"/>
          <w:sz w:val="22"/>
          <w:szCs w:val="22"/>
          <w:lang w:eastAsia="en-GB"/>
        </w:rPr>
      </w:pPr>
      <w:ins w:id="143" w:author="MCC" w:date="2021-09-10T16:49:00Z">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_Toc82185047 \h </w:instrText>
        </w:r>
      </w:ins>
      <w:r>
        <w:fldChar w:fldCharType="separate"/>
      </w:r>
      <w:ins w:id="144" w:author="MCC" w:date="2021-09-10T16:49:00Z">
        <w:r>
          <w:t>39</w:t>
        </w:r>
        <w:r>
          <w:fldChar w:fldCharType="end"/>
        </w:r>
      </w:ins>
    </w:p>
    <w:p w14:paraId="219C7BFC" w14:textId="64C352BC" w:rsidR="00254C95" w:rsidRDefault="00254C95">
      <w:pPr>
        <w:pStyle w:val="TOC3"/>
        <w:rPr>
          <w:ins w:id="145" w:author="MCC" w:date="2021-09-10T16:49:00Z"/>
          <w:rFonts w:asciiTheme="minorHAnsi" w:eastAsiaTheme="minorEastAsia" w:hAnsiTheme="minorHAnsi" w:cstheme="minorBidi"/>
          <w:sz w:val="22"/>
          <w:szCs w:val="22"/>
          <w:lang w:eastAsia="en-GB"/>
        </w:rPr>
      </w:pPr>
      <w:ins w:id="146" w:author="MCC" w:date="2021-09-10T16:49:00Z">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_Toc82185048 \h </w:instrText>
        </w:r>
      </w:ins>
      <w:r>
        <w:fldChar w:fldCharType="separate"/>
      </w:r>
      <w:ins w:id="147" w:author="MCC" w:date="2021-09-10T16:49:00Z">
        <w:r>
          <w:t>39</w:t>
        </w:r>
        <w:r>
          <w:fldChar w:fldCharType="end"/>
        </w:r>
      </w:ins>
    </w:p>
    <w:p w14:paraId="0B4D3F34" w14:textId="0C14FDCF" w:rsidR="00254C95" w:rsidRDefault="00254C95">
      <w:pPr>
        <w:pStyle w:val="TOC3"/>
        <w:rPr>
          <w:ins w:id="148" w:author="MCC" w:date="2021-09-10T16:49:00Z"/>
          <w:rFonts w:asciiTheme="minorHAnsi" w:eastAsiaTheme="minorEastAsia" w:hAnsiTheme="minorHAnsi" w:cstheme="minorBidi"/>
          <w:sz w:val="22"/>
          <w:szCs w:val="22"/>
          <w:lang w:eastAsia="en-GB"/>
        </w:rPr>
      </w:pPr>
      <w:ins w:id="149" w:author="MCC" w:date="2021-09-10T16:49:00Z">
        <w:r w:rsidRPr="0010532D">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_Toc82185049 \h </w:instrText>
        </w:r>
      </w:ins>
      <w:r>
        <w:fldChar w:fldCharType="separate"/>
      </w:r>
      <w:ins w:id="150" w:author="MCC" w:date="2021-09-10T16:49:00Z">
        <w:r>
          <w:t>40</w:t>
        </w:r>
        <w:r>
          <w:fldChar w:fldCharType="end"/>
        </w:r>
      </w:ins>
    </w:p>
    <w:p w14:paraId="2D7E5A66" w14:textId="4D20A9DB" w:rsidR="00254C95" w:rsidRDefault="00254C95">
      <w:pPr>
        <w:pStyle w:val="TOC2"/>
        <w:rPr>
          <w:ins w:id="151" w:author="MCC" w:date="2021-09-10T16:49:00Z"/>
          <w:rFonts w:asciiTheme="minorHAnsi" w:eastAsiaTheme="minorEastAsia" w:hAnsiTheme="minorHAnsi" w:cstheme="minorBidi"/>
          <w:sz w:val="22"/>
          <w:szCs w:val="22"/>
          <w:lang w:eastAsia="en-GB"/>
        </w:rPr>
      </w:pPr>
      <w:ins w:id="152" w:author="MCC" w:date="2021-09-10T16:49:00Z">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_Toc82185050 \h </w:instrText>
        </w:r>
      </w:ins>
      <w:r>
        <w:fldChar w:fldCharType="separate"/>
      </w:r>
      <w:ins w:id="153" w:author="MCC" w:date="2021-09-10T16:49:00Z">
        <w:r>
          <w:t>48</w:t>
        </w:r>
        <w:r>
          <w:fldChar w:fldCharType="end"/>
        </w:r>
      </w:ins>
    </w:p>
    <w:p w14:paraId="635ED0D9" w14:textId="5B244D9C" w:rsidR="00254C95" w:rsidRDefault="00254C95">
      <w:pPr>
        <w:pStyle w:val="TOC3"/>
        <w:rPr>
          <w:ins w:id="154" w:author="MCC" w:date="2021-09-10T16:49:00Z"/>
          <w:rFonts w:asciiTheme="minorHAnsi" w:eastAsiaTheme="minorEastAsia" w:hAnsiTheme="minorHAnsi" w:cstheme="minorBidi"/>
          <w:sz w:val="22"/>
          <w:szCs w:val="22"/>
          <w:lang w:eastAsia="en-GB"/>
        </w:rPr>
      </w:pPr>
      <w:ins w:id="155" w:author="MCC" w:date="2021-09-10T16:49:00Z">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_Toc82185051 \h </w:instrText>
        </w:r>
      </w:ins>
      <w:r>
        <w:fldChar w:fldCharType="separate"/>
      </w:r>
      <w:ins w:id="156" w:author="MCC" w:date="2021-09-10T16:49:00Z">
        <w:r>
          <w:t>48</w:t>
        </w:r>
        <w:r>
          <w:fldChar w:fldCharType="end"/>
        </w:r>
      </w:ins>
    </w:p>
    <w:p w14:paraId="477EEDD9" w14:textId="72427E44" w:rsidR="00254C95" w:rsidRDefault="00254C95">
      <w:pPr>
        <w:pStyle w:val="TOC4"/>
        <w:rPr>
          <w:ins w:id="157" w:author="MCC" w:date="2021-09-10T16:49:00Z"/>
          <w:rFonts w:asciiTheme="minorHAnsi" w:eastAsiaTheme="minorEastAsia" w:hAnsiTheme="minorHAnsi" w:cstheme="minorBidi"/>
          <w:sz w:val="22"/>
          <w:szCs w:val="22"/>
          <w:lang w:eastAsia="en-GB"/>
        </w:rPr>
      </w:pPr>
      <w:ins w:id="158" w:author="MCC" w:date="2021-09-10T16:49:00Z">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_Toc82185052 \h </w:instrText>
        </w:r>
      </w:ins>
      <w:r>
        <w:fldChar w:fldCharType="separate"/>
      </w:r>
      <w:ins w:id="159" w:author="MCC" w:date="2021-09-10T16:49:00Z">
        <w:r>
          <w:t>48</w:t>
        </w:r>
        <w:r>
          <w:fldChar w:fldCharType="end"/>
        </w:r>
      </w:ins>
    </w:p>
    <w:p w14:paraId="6B776F94" w14:textId="4169E1C3" w:rsidR="00254C95" w:rsidRDefault="00254C95">
      <w:pPr>
        <w:pStyle w:val="TOC4"/>
        <w:rPr>
          <w:ins w:id="160" w:author="MCC" w:date="2021-09-10T16:49:00Z"/>
          <w:rFonts w:asciiTheme="minorHAnsi" w:eastAsiaTheme="minorEastAsia" w:hAnsiTheme="minorHAnsi" w:cstheme="minorBidi"/>
          <w:sz w:val="22"/>
          <w:szCs w:val="22"/>
          <w:lang w:eastAsia="en-GB"/>
        </w:rPr>
      </w:pPr>
      <w:ins w:id="161" w:author="MCC" w:date="2021-09-10T16:49:00Z">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_Toc82185053 \h </w:instrText>
        </w:r>
      </w:ins>
      <w:r>
        <w:fldChar w:fldCharType="separate"/>
      </w:r>
      <w:ins w:id="162" w:author="MCC" w:date="2021-09-10T16:49:00Z">
        <w:r>
          <w:t>48</w:t>
        </w:r>
        <w:r>
          <w:fldChar w:fldCharType="end"/>
        </w:r>
      </w:ins>
    </w:p>
    <w:p w14:paraId="6000611F" w14:textId="67BFB1E9" w:rsidR="00254C95" w:rsidRDefault="00254C95">
      <w:pPr>
        <w:pStyle w:val="TOC2"/>
        <w:rPr>
          <w:ins w:id="163" w:author="MCC" w:date="2021-09-10T16:49:00Z"/>
          <w:rFonts w:asciiTheme="minorHAnsi" w:eastAsiaTheme="minorEastAsia" w:hAnsiTheme="minorHAnsi" w:cstheme="minorBidi"/>
          <w:sz w:val="22"/>
          <w:szCs w:val="22"/>
          <w:lang w:eastAsia="en-GB"/>
        </w:rPr>
      </w:pPr>
      <w:ins w:id="164" w:author="MCC" w:date="2021-09-10T16:49:00Z">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_Toc82185054 \h </w:instrText>
        </w:r>
      </w:ins>
      <w:r>
        <w:fldChar w:fldCharType="separate"/>
      </w:r>
      <w:ins w:id="165" w:author="MCC" w:date="2021-09-10T16:49:00Z">
        <w:r>
          <w:t>49</w:t>
        </w:r>
        <w:r>
          <w:fldChar w:fldCharType="end"/>
        </w:r>
      </w:ins>
    </w:p>
    <w:p w14:paraId="099AD2E2" w14:textId="6B409B4E" w:rsidR="00254C95" w:rsidRDefault="00254C95">
      <w:pPr>
        <w:pStyle w:val="TOC3"/>
        <w:rPr>
          <w:ins w:id="166" w:author="MCC" w:date="2021-09-10T16:49:00Z"/>
          <w:rFonts w:asciiTheme="minorHAnsi" w:eastAsiaTheme="minorEastAsia" w:hAnsiTheme="minorHAnsi" w:cstheme="minorBidi"/>
          <w:sz w:val="22"/>
          <w:szCs w:val="22"/>
          <w:lang w:eastAsia="en-GB"/>
        </w:rPr>
      </w:pPr>
      <w:ins w:id="167" w:author="MCC" w:date="2021-09-10T16:49:00Z">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_Toc82185055 \h </w:instrText>
        </w:r>
      </w:ins>
      <w:r>
        <w:fldChar w:fldCharType="separate"/>
      </w:r>
      <w:ins w:id="168" w:author="MCC" w:date="2021-09-10T16:49:00Z">
        <w:r>
          <w:t>49</w:t>
        </w:r>
        <w:r>
          <w:fldChar w:fldCharType="end"/>
        </w:r>
      </w:ins>
    </w:p>
    <w:p w14:paraId="1398DBCE" w14:textId="1054857C" w:rsidR="00254C95" w:rsidRDefault="00254C95">
      <w:pPr>
        <w:pStyle w:val="TOC3"/>
        <w:rPr>
          <w:ins w:id="169" w:author="MCC" w:date="2021-09-10T16:49:00Z"/>
          <w:rFonts w:asciiTheme="minorHAnsi" w:eastAsiaTheme="minorEastAsia" w:hAnsiTheme="minorHAnsi" w:cstheme="minorBidi"/>
          <w:sz w:val="22"/>
          <w:szCs w:val="22"/>
          <w:lang w:eastAsia="en-GB"/>
        </w:rPr>
      </w:pPr>
      <w:ins w:id="170" w:author="MCC" w:date="2021-09-10T16:49:00Z">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_Toc82185056 \h </w:instrText>
        </w:r>
      </w:ins>
      <w:r>
        <w:fldChar w:fldCharType="separate"/>
      </w:r>
      <w:ins w:id="171" w:author="MCC" w:date="2021-09-10T16:49:00Z">
        <w:r>
          <w:t>49</w:t>
        </w:r>
        <w:r>
          <w:fldChar w:fldCharType="end"/>
        </w:r>
      </w:ins>
    </w:p>
    <w:p w14:paraId="6A352E0C" w14:textId="46A18060" w:rsidR="00254C95" w:rsidRDefault="00254C95">
      <w:pPr>
        <w:pStyle w:val="TOC3"/>
        <w:rPr>
          <w:ins w:id="172" w:author="MCC" w:date="2021-09-10T16:49:00Z"/>
          <w:rFonts w:asciiTheme="minorHAnsi" w:eastAsiaTheme="minorEastAsia" w:hAnsiTheme="minorHAnsi" w:cstheme="minorBidi"/>
          <w:sz w:val="22"/>
          <w:szCs w:val="22"/>
          <w:lang w:eastAsia="en-GB"/>
        </w:rPr>
      </w:pPr>
      <w:ins w:id="173" w:author="MCC" w:date="2021-09-10T16:49:00Z">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_Toc82185057 \h </w:instrText>
        </w:r>
      </w:ins>
      <w:r>
        <w:fldChar w:fldCharType="separate"/>
      </w:r>
      <w:ins w:id="174" w:author="MCC" w:date="2021-09-10T16:49:00Z">
        <w:r>
          <w:t>50</w:t>
        </w:r>
        <w:r>
          <w:fldChar w:fldCharType="end"/>
        </w:r>
      </w:ins>
    </w:p>
    <w:p w14:paraId="153475C0" w14:textId="0B408EEB" w:rsidR="00254C95" w:rsidRDefault="00254C95">
      <w:pPr>
        <w:pStyle w:val="TOC2"/>
        <w:rPr>
          <w:ins w:id="175" w:author="MCC" w:date="2021-09-10T16:49:00Z"/>
          <w:rFonts w:asciiTheme="minorHAnsi" w:eastAsiaTheme="minorEastAsia" w:hAnsiTheme="minorHAnsi" w:cstheme="minorBidi"/>
          <w:sz w:val="22"/>
          <w:szCs w:val="22"/>
          <w:lang w:eastAsia="en-GB"/>
        </w:rPr>
      </w:pPr>
      <w:ins w:id="176" w:author="MCC" w:date="2021-09-10T16:49:00Z">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_Toc82185058 \h </w:instrText>
        </w:r>
      </w:ins>
      <w:r>
        <w:fldChar w:fldCharType="separate"/>
      </w:r>
      <w:ins w:id="177" w:author="MCC" w:date="2021-09-10T16:49:00Z">
        <w:r>
          <w:t>51</w:t>
        </w:r>
        <w:r>
          <w:fldChar w:fldCharType="end"/>
        </w:r>
      </w:ins>
    </w:p>
    <w:p w14:paraId="1896161A" w14:textId="73BE4001" w:rsidR="00254C95" w:rsidRDefault="00254C95">
      <w:pPr>
        <w:pStyle w:val="TOC3"/>
        <w:rPr>
          <w:ins w:id="178" w:author="MCC" w:date="2021-09-10T16:49:00Z"/>
          <w:rFonts w:asciiTheme="minorHAnsi" w:eastAsiaTheme="minorEastAsia" w:hAnsiTheme="minorHAnsi" w:cstheme="minorBidi"/>
          <w:sz w:val="22"/>
          <w:szCs w:val="22"/>
          <w:lang w:eastAsia="en-GB"/>
        </w:rPr>
      </w:pPr>
      <w:ins w:id="179" w:author="MCC" w:date="2021-09-10T16:49:00Z">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_Toc82185059 \h </w:instrText>
        </w:r>
      </w:ins>
      <w:r>
        <w:fldChar w:fldCharType="separate"/>
      </w:r>
      <w:ins w:id="180" w:author="MCC" w:date="2021-09-10T16:49:00Z">
        <w:r>
          <w:t>51</w:t>
        </w:r>
        <w:r>
          <w:fldChar w:fldCharType="end"/>
        </w:r>
      </w:ins>
    </w:p>
    <w:p w14:paraId="50DAA4A2" w14:textId="7118DF6B" w:rsidR="00254C95" w:rsidRDefault="00254C95">
      <w:pPr>
        <w:pStyle w:val="TOC3"/>
        <w:rPr>
          <w:ins w:id="181" w:author="MCC" w:date="2021-09-10T16:49:00Z"/>
          <w:rFonts w:asciiTheme="minorHAnsi" w:eastAsiaTheme="minorEastAsia" w:hAnsiTheme="minorHAnsi" w:cstheme="minorBidi"/>
          <w:sz w:val="22"/>
          <w:szCs w:val="22"/>
          <w:lang w:eastAsia="en-GB"/>
        </w:rPr>
      </w:pPr>
      <w:ins w:id="182" w:author="MCC" w:date="2021-09-10T16:49:00Z">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_Toc82185060 \h </w:instrText>
        </w:r>
      </w:ins>
      <w:r>
        <w:fldChar w:fldCharType="separate"/>
      </w:r>
      <w:ins w:id="183" w:author="MCC" w:date="2021-09-10T16:49:00Z">
        <w:r>
          <w:t>51</w:t>
        </w:r>
        <w:r>
          <w:fldChar w:fldCharType="end"/>
        </w:r>
      </w:ins>
    </w:p>
    <w:p w14:paraId="6EEAB5BD" w14:textId="53CF21E8" w:rsidR="00254C95" w:rsidRDefault="00254C95">
      <w:pPr>
        <w:pStyle w:val="TOC4"/>
        <w:rPr>
          <w:ins w:id="184" w:author="MCC" w:date="2021-09-10T16:49:00Z"/>
          <w:rFonts w:asciiTheme="minorHAnsi" w:eastAsiaTheme="minorEastAsia" w:hAnsiTheme="minorHAnsi" w:cstheme="minorBidi"/>
          <w:sz w:val="22"/>
          <w:szCs w:val="22"/>
          <w:lang w:eastAsia="en-GB"/>
        </w:rPr>
      </w:pPr>
      <w:ins w:id="185" w:author="MCC" w:date="2021-09-10T16:49:00Z">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_Toc82185061 \h </w:instrText>
        </w:r>
      </w:ins>
      <w:r>
        <w:fldChar w:fldCharType="separate"/>
      </w:r>
      <w:ins w:id="186" w:author="MCC" w:date="2021-09-10T16:49:00Z">
        <w:r>
          <w:t>51</w:t>
        </w:r>
        <w:r>
          <w:fldChar w:fldCharType="end"/>
        </w:r>
      </w:ins>
    </w:p>
    <w:p w14:paraId="3D4AFA2A" w14:textId="23C1EE6F" w:rsidR="00254C95" w:rsidRDefault="00254C95">
      <w:pPr>
        <w:pStyle w:val="TOC4"/>
        <w:rPr>
          <w:ins w:id="187" w:author="MCC" w:date="2021-09-10T16:49:00Z"/>
          <w:rFonts w:asciiTheme="minorHAnsi" w:eastAsiaTheme="minorEastAsia" w:hAnsiTheme="minorHAnsi" w:cstheme="minorBidi"/>
          <w:sz w:val="22"/>
          <w:szCs w:val="22"/>
          <w:lang w:eastAsia="en-GB"/>
        </w:rPr>
      </w:pPr>
      <w:ins w:id="188" w:author="MCC" w:date="2021-09-10T16:49:00Z">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_Toc82185062 \h </w:instrText>
        </w:r>
      </w:ins>
      <w:r>
        <w:fldChar w:fldCharType="separate"/>
      </w:r>
      <w:ins w:id="189" w:author="MCC" w:date="2021-09-10T16:49:00Z">
        <w:r>
          <w:t>51</w:t>
        </w:r>
        <w:r>
          <w:fldChar w:fldCharType="end"/>
        </w:r>
      </w:ins>
    </w:p>
    <w:p w14:paraId="006BE352" w14:textId="4D4F14E1" w:rsidR="00254C95" w:rsidRDefault="00254C95">
      <w:pPr>
        <w:pStyle w:val="TOC5"/>
        <w:rPr>
          <w:ins w:id="190" w:author="MCC" w:date="2021-09-10T16:49:00Z"/>
          <w:rFonts w:asciiTheme="minorHAnsi" w:eastAsiaTheme="minorEastAsia" w:hAnsiTheme="minorHAnsi" w:cstheme="minorBidi"/>
          <w:sz w:val="22"/>
          <w:szCs w:val="22"/>
          <w:lang w:eastAsia="en-GB"/>
        </w:rPr>
      </w:pPr>
      <w:ins w:id="191" w:author="MCC" w:date="2021-09-10T16:49:00Z">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_Toc82185063 \h </w:instrText>
        </w:r>
      </w:ins>
      <w:r>
        <w:fldChar w:fldCharType="separate"/>
      </w:r>
      <w:ins w:id="192" w:author="MCC" w:date="2021-09-10T16:49:00Z">
        <w:r>
          <w:t>51</w:t>
        </w:r>
        <w:r>
          <w:fldChar w:fldCharType="end"/>
        </w:r>
      </w:ins>
    </w:p>
    <w:p w14:paraId="45FC6DE5" w14:textId="38F63C6A" w:rsidR="00254C95" w:rsidRDefault="00254C95">
      <w:pPr>
        <w:pStyle w:val="TOC3"/>
        <w:rPr>
          <w:ins w:id="193" w:author="MCC" w:date="2021-09-10T16:49:00Z"/>
          <w:rFonts w:asciiTheme="minorHAnsi" w:eastAsiaTheme="minorEastAsia" w:hAnsiTheme="minorHAnsi" w:cstheme="minorBidi"/>
          <w:sz w:val="22"/>
          <w:szCs w:val="22"/>
          <w:lang w:eastAsia="en-GB"/>
        </w:rPr>
      </w:pPr>
      <w:ins w:id="194" w:author="MCC" w:date="2021-09-10T16:49:00Z">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_Toc82185064 \h </w:instrText>
        </w:r>
      </w:ins>
      <w:r>
        <w:fldChar w:fldCharType="separate"/>
      </w:r>
      <w:ins w:id="195" w:author="MCC" w:date="2021-09-10T16:49:00Z">
        <w:r>
          <w:t>52</w:t>
        </w:r>
        <w:r>
          <w:fldChar w:fldCharType="end"/>
        </w:r>
      </w:ins>
    </w:p>
    <w:p w14:paraId="0010D160" w14:textId="508DC54C" w:rsidR="00254C95" w:rsidRDefault="00254C95">
      <w:pPr>
        <w:pStyle w:val="TOC4"/>
        <w:rPr>
          <w:ins w:id="196" w:author="MCC" w:date="2021-09-10T16:49:00Z"/>
          <w:rFonts w:asciiTheme="minorHAnsi" w:eastAsiaTheme="minorEastAsia" w:hAnsiTheme="minorHAnsi" w:cstheme="minorBidi"/>
          <w:sz w:val="22"/>
          <w:szCs w:val="22"/>
          <w:lang w:eastAsia="en-GB"/>
        </w:rPr>
      </w:pPr>
      <w:ins w:id="197" w:author="MCC" w:date="2021-09-10T16:49:00Z">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_Toc82185065 \h </w:instrText>
        </w:r>
      </w:ins>
      <w:r>
        <w:fldChar w:fldCharType="separate"/>
      </w:r>
      <w:ins w:id="198" w:author="MCC" w:date="2021-09-10T16:49:00Z">
        <w:r>
          <w:t>52</w:t>
        </w:r>
        <w:r>
          <w:fldChar w:fldCharType="end"/>
        </w:r>
      </w:ins>
    </w:p>
    <w:p w14:paraId="203CED06" w14:textId="780182DA" w:rsidR="00254C95" w:rsidRDefault="00254C95">
      <w:pPr>
        <w:pStyle w:val="TOC4"/>
        <w:rPr>
          <w:ins w:id="199" w:author="MCC" w:date="2021-09-10T16:49:00Z"/>
          <w:rFonts w:asciiTheme="minorHAnsi" w:eastAsiaTheme="minorEastAsia" w:hAnsiTheme="minorHAnsi" w:cstheme="minorBidi"/>
          <w:sz w:val="22"/>
          <w:szCs w:val="22"/>
          <w:lang w:eastAsia="en-GB"/>
        </w:rPr>
      </w:pPr>
      <w:ins w:id="200" w:author="MCC" w:date="2021-09-10T16:49:00Z">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_Toc82185066 \h </w:instrText>
        </w:r>
      </w:ins>
      <w:r>
        <w:fldChar w:fldCharType="separate"/>
      </w:r>
      <w:ins w:id="201" w:author="MCC" w:date="2021-09-10T16:49:00Z">
        <w:r>
          <w:t>53</w:t>
        </w:r>
        <w:r>
          <w:fldChar w:fldCharType="end"/>
        </w:r>
      </w:ins>
    </w:p>
    <w:p w14:paraId="5C5DCBE8" w14:textId="7113F62E" w:rsidR="00254C95" w:rsidRDefault="00254C95">
      <w:pPr>
        <w:pStyle w:val="TOC4"/>
        <w:rPr>
          <w:ins w:id="202" w:author="MCC" w:date="2021-09-10T16:49:00Z"/>
          <w:rFonts w:asciiTheme="minorHAnsi" w:eastAsiaTheme="minorEastAsia" w:hAnsiTheme="minorHAnsi" w:cstheme="minorBidi"/>
          <w:sz w:val="22"/>
          <w:szCs w:val="22"/>
          <w:lang w:eastAsia="en-GB"/>
        </w:rPr>
      </w:pPr>
      <w:ins w:id="203" w:author="MCC" w:date="2021-09-10T16:49:00Z">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_Toc82185067 \h </w:instrText>
        </w:r>
      </w:ins>
      <w:r>
        <w:fldChar w:fldCharType="separate"/>
      </w:r>
      <w:ins w:id="204" w:author="MCC" w:date="2021-09-10T16:49:00Z">
        <w:r>
          <w:t>53</w:t>
        </w:r>
        <w:r>
          <w:fldChar w:fldCharType="end"/>
        </w:r>
      </w:ins>
    </w:p>
    <w:p w14:paraId="15646AC3" w14:textId="65FCD2CC" w:rsidR="00254C95" w:rsidRDefault="00254C95">
      <w:pPr>
        <w:pStyle w:val="TOC3"/>
        <w:rPr>
          <w:ins w:id="205" w:author="MCC" w:date="2021-09-10T16:49:00Z"/>
          <w:rFonts w:asciiTheme="minorHAnsi" w:eastAsiaTheme="minorEastAsia" w:hAnsiTheme="minorHAnsi" w:cstheme="minorBidi"/>
          <w:sz w:val="22"/>
          <w:szCs w:val="22"/>
          <w:lang w:eastAsia="en-GB"/>
        </w:rPr>
      </w:pPr>
      <w:ins w:id="206" w:author="MCC" w:date="2021-09-10T16:49:00Z">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_Toc82185068 \h </w:instrText>
        </w:r>
      </w:ins>
      <w:r>
        <w:fldChar w:fldCharType="separate"/>
      </w:r>
      <w:ins w:id="207" w:author="MCC" w:date="2021-09-10T16:49:00Z">
        <w:r>
          <w:t>53</w:t>
        </w:r>
        <w:r>
          <w:fldChar w:fldCharType="end"/>
        </w:r>
      </w:ins>
    </w:p>
    <w:p w14:paraId="48606865" w14:textId="4358F970" w:rsidR="00254C95" w:rsidRDefault="00254C95">
      <w:pPr>
        <w:pStyle w:val="TOC4"/>
        <w:rPr>
          <w:ins w:id="208" w:author="MCC" w:date="2021-09-10T16:49:00Z"/>
          <w:rFonts w:asciiTheme="minorHAnsi" w:eastAsiaTheme="minorEastAsia" w:hAnsiTheme="minorHAnsi" w:cstheme="minorBidi"/>
          <w:sz w:val="22"/>
          <w:szCs w:val="22"/>
          <w:lang w:eastAsia="en-GB"/>
        </w:rPr>
      </w:pPr>
      <w:ins w:id="209" w:author="MCC" w:date="2021-09-10T16:49:00Z">
        <w:r w:rsidRPr="0010532D">
          <w:rPr>
            <w:rFonts w:eastAsia="SimSun"/>
            <w:lang w:eastAsia="zh-CN"/>
          </w:rPr>
          <w:t>5.5</w:t>
        </w:r>
        <w:r>
          <w:t>.</w:t>
        </w:r>
        <w:r w:rsidRPr="0010532D">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_Toc82185069 \h </w:instrText>
        </w:r>
      </w:ins>
      <w:r>
        <w:fldChar w:fldCharType="separate"/>
      </w:r>
      <w:ins w:id="210" w:author="MCC" w:date="2021-09-10T16:49:00Z">
        <w:r>
          <w:t>53</w:t>
        </w:r>
        <w:r>
          <w:fldChar w:fldCharType="end"/>
        </w:r>
      </w:ins>
    </w:p>
    <w:p w14:paraId="3591D551" w14:textId="3A717C91" w:rsidR="00254C95" w:rsidRDefault="00254C95">
      <w:pPr>
        <w:pStyle w:val="TOC4"/>
        <w:rPr>
          <w:ins w:id="211" w:author="MCC" w:date="2021-09-10T16:49:00Z"/>
          <w:rFonts w:asciiTheme="minorHAnsi" w:eastAsiaTheme="minorEastAsia" w:hAnsiTheme="minorHAnsi" w:cstheme="minorBidi"/>
          <w:sz w:val="22"/>
          <w:szCs w:val="22"/>
          <w:lang w:eastAsia="en-GB"/>
        </w:rPr>
      </w:pPr>
      <w:ins w:id="212" w:author="MCC" w:date="2021-09-10T16:49:00Z">
        <w:r w:rsidRPr="0010532D">
          <w:rPr>
            <w:rFonts w:eastAsia="SimSun"/>
            <w:lang w:eastAsia="zh-CN"/>
          </w:rPr>
          <w:t>5.5</w:t>
        </w:r>
        <w:r>
          <w:t>.</w:t>
        </w:r>
        <w:r w:rsidRPr="0010532D">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_Toc82185070 \h </w:instrText>
        </w:r>
      </w:ins>
      <w:r>
        <w:fldChar w:fldCharType="separate"/>
      </w:r>
      <w:ins w:id="213" w:author="MCC" w:date="2021-09-10T16:49:00Z">
        <w:r>
          <w:t>54</w:t>
        </w:r>
        <w:r>
          <w:fldChar w:fldCharType="end"/>
        </w:r>
      </w:ins>
    </w:p>
    <w:p w14:paraId="36B14A1C" w14:textId="3F0975F9" w:rsidR="00254C95" w:rsidRDefault="00254C95">
      <w:pPr>
        <w:pStyle w:val="TOC4"/>
        <w:rPr>
          <w:ins w:id="214" w:author="MCC" w:date="2021-09-10T16:49:00Z"/>
          <w:rFonts w:asciiTheme="minorHAnsi" w:eastAsiaTheme="minorEastAsia" w:hAnsiTheme="minorHAnsi" w:cstheme="minorBidi"/>
          <w:sz w:val="22"/>
          <w:szCs w:val="22"/>
          <w:lang w:eastAsia="en-GB"/>
        </w:rPr>
      </w:pPr>
      <w:ins w:id="215" w:author="MCC" w:date="2021-09-10T16:49:00Z">
        <w:r w:rsidRPr="0010532D">
          <w:rPr>
            <w:rFonts w:eastAsia="SimSun"/>
            <w:lang w:eastAsia="zh-CN"/>
          </w:rPr>
          <w:t>5.5</w:t>
        </w:r>
        <w:r>
          <w:t>.</w:t>
        </w:r>
        <w:r w:rsidRPr="0010532D">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_Toc82185071 \h </w:instrText>
        </w:r>
      </w:ins>
      <w:r>
        <w:fldChar w:fldCharType="separate"/>
      </w:r>
      <w:ins w:id="216" w:author="MCC" w:date="2021-09-10T16:49:00Z">
        <w:r>
          <w:t>54</w:t>
        </w:r>
        <w:r>
          <w:fldChar w:fldCharType="end"/>
        </w:r>
      </w:ins>
    </w:p>
    <w:p w14:paraId="4A74EB2A" w14:textId="22C185D7" w:rsidR="00254C95" w:rsidRDefault="00254C95">
      <w:pPr>
        <w:pStyle w:val="TOC5"/>
        <w:rPr>
          <w:ins w:id="217" w:author="MCC" w:date="2021-09-10T16:49:00Z"/>
          <w:rFonts w:asciiTheme="minorHAnsi" w:eastAsiaTheme="minorEastAsia" w:hAnsiTheme="minorHAnsi" w:cstheme="minorBidi"/>
          <w:sz w:val="22"/>
          <w:szCs w:val="22"/>
          <w:lang w:eastAsia="en-GB"/>
        </w:rPr>
      </w:pPr>
      <w:ins w:id="218" w:author="MCC" w:date="2021-09-10T16:49:00Z">
        <w:r>
          <w:rPr>
            <w:lang w:eastAsia="ja-JP"/>
          </w:rPr>
          <w:t>5.5.4.3.1</w:t>
        </w:r>
        <w:r>
          <w:rPr>
            <w:rFonts w:asciiTheme="minorHAnsi" w:eastAsiaTheme="minorEastAsia" w:hAnsiTheme="minorHAnsi" w:cstheme="minorBidi"/>
            <w:sz w:val="22"/>
            <w:szCs w:val="22"/>
            <w:lang w:eastAsia="en-GB"/>
          </w:rPr>
          <w:tab/>
        </w:r>
        <w:r w:rsidRPr="0010532D">
          <w:rPr>
            <w:rFonts w:eastAsia="Times New Roman"/>
            <w:lang w:eastAsia="x-none"/>
          </w:rPr>
          <w:t>Minimum requirement (network signalled value "NS_04")</w:t>
        </w:r>
        <w:r>
          <w:tab/>
        </w:r>
        <w:r>
          <w:fldChar w:fldCharType="begin"/>
        </w:r>
        <w:r>
          <w:instrText xml:space="preserve"> PAGEREF _Toc82185072 \h </w:instrText>
        </w:r>
      </w:ins>
      <w:r>
        <w:fldChar w:fldCharType="separate"/>
      </w:r>
      <w:ins w:id="219" w:author="MCC" w:date="2021-09-10T16:49:00Z">
        <w:r>
          <w:t>55</w:t>
        </w:r>
        <w:r>
          <w:fldChar w:fldCharType="end"/>
        </w:r>
      </w:ins>
    </w:p>
    <w:p w14:paraId="026E7FAE" w14:textId="69FC6974" w:rsidR="00254C95" w:rsidRDefault="00254C95">
      <w:pPr>
        <w:pStyle w:val="TOC2"/>
        <w:rPr>
          <w:ins w:id="220" w:author="MCC" w:date="2021-09-10T16:49:00Z"/>
          <w:rFonts w:asciiTheme="minorHAnsi" w:eastAsiaTheme="minorEastAsia" w:hAnsiTheme="minorHAnsi" w:cstheme="minorBidi"/>
          <w:sz w:val="22"/>
          <w:szCs w:val="22"/>
          <w:lang w:eastAsia="en-GB"/>
        </w:rPr>
      </w:pPr>
      <w:ins w:id="221" w:author="MCC" w:date="2021-09-10T16:49:00Z">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_Toc82185073 \h </w:instrText>
        </w:r>
      </w:ins>
      <w:r>
        <w:fldChar w:fldCharType="separate"/>
      </w:r>
      <w:ins w:id="222" w:author="MCC" w:date="2021-09-10T16:49:00Z">
        <w:r>
          <w:t>55</w:t>
        </w:r>
        <w:r>
          <w:fldChar w:fldCharType="end"/>
        </w:r>
      </w:ins>
    </w:p>
    <w:p w14:paraId="6424EC62" w14:textId="49507FC0" w:rsidR="00254C95" w:rsidRDefault="00254C95">
      <w:pPr>
        <w:pStyle w:val="TOC2"/>
        <w:rPr>
          <w:ins w:id="223" w:author="MCC" w:date="2021-09-10T16:49:00Z"/>
          <w:rFonts w:asciiTheme="minorHAnsi" w:eastAsiaTheme="minorEastAsia" w:hAnsiTheme="minorHAnsi" w:cstheme="minorBidi"/>
          <w:sz w:val="22"/>
          <w:szCs w:val="22"/>
          <w:lang w:eastAsia="en-GB"/>
        </w:rPr>
      </w:pPr>
      <w:ins w:id="224" w:author="MCC" w:date="2021-09-10T16:49:00Z">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_Toc82185074 \h </w:instrText>
        </w:r>
      </w:ins>
      <w:r>
        <w:fldChar w:fldCharType="separate"/>
      </w:r>
      <w:ins w:id="225" w:author="MCC" w:date="2021-09-10T16:49:00Z">
        <w:r>
          <w:t>56</w:t>
        </w:r>
        <w:r>
          <w:fldChar w:fldCharType="end"/>
        </w:r>
      </w:ins>
    </w:p>
    <w:p w14:paraId="778D51F4" w14:textId="777C655E" w:rsidR="00254C95" w:rsidRDefault="00254C95">
      <w:pPr>
        <w:pStyle w:val="TOC3"/>
        <w:rPr>
          <w:ins w:id="226" w:author="MCC" w:date="2021-09-10T16:49:00Z"/>
          <w:rFonts w:asciiTheme="minorHAnsi" w:eastAsiaTheme="minorEastAsia" w:hAnsiTheme="minorHAnsi" w:cstheme="minorBidi"/>
          <w:sz w:val="22"/>
          <w:szCs w:val="22"/>
          <w:lang w:eastAsia="en-GB"/>
        </w:rPr>
      </w:pPr>
      <w:ins w:id="227" w:author="MCC" w:date="2021-09-10T16:49:00Z">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_Toc82185075 \h </w:instrText>
        </w:r>
      </w:ins>
      <w:r>
        <w:fldChar w:fldCharType="separate"/>
      </w:r>
      <w:ins w:id="228" w:author="MCC" w:date="2021-09-10T16:49:00Z">
        <w:r>
          <w:t>56</w:t>
        </w:r>
        <w:r>
          <w:fldChar w:fldCharType="end"/>
        </w:r>
      </w:ins>
    </w:p>
    <w:p w14:paraId="038DF322" w14:textId="59F55040" w:rsidR="00254C95" w:rsidRDefault="00254C95">
      <w:pPr>
        <w:pStyle w:val="TOC2"/>
        <w:rPr>
          <w:ins w:id="229" w:author="MCC" w:date="2021-09-10T16:49:00Z"/>
          <w:rFonts w:asciiTheme="minorHAnsi" w:eastAsiaTheme="minorEastAsia" w:hAnsiTheme="minorHAnsi" w:cstheme="minorBidi"/>
          <w:sz w:val="22"/>
          <w:szCs w:val="22"/>
          <w:lang w:eastAsia="en-GB"/>
        </w:rPr>
      </w:pPr>
      <w:ins w:id="230" w:author="MCC" w:date="2021-09-10T16:49:00Z">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_Toc82185076 \h </w:instrText>
        </w:r>
      </w:ins>
      <w:r>
        <w:fldChar w:fldCharType="separate"/>
      </w:r>
      <w:ins w:id="231" w:author="MCC" w:date="2021-09-10T16:49:00Z">
        <w:r>
          <w:t>56</w:t>
        </w:r>
        <w:r>
          <w:fldChar w:fldCharType="end"/>
        </w:r>
      </w:ins>
    </w:p>
    <w:p w14:paraId="77B50BA2" w14:textId="4ED069D2" w:rsidR="00254C95" w:rsidRDefault="00254C95">
      <w:pPr>
        <w:pStyle w:val="TOC3"/>
        <w:rPr>
          <w:ins w:id="232" w:author="MCC" w:date="2021-09-10T16:49:00Z"/>
          <w:rFonts w:asciiTheme="minorHAnsi" w:eastAsiaTheme="minorEastAsia" w:hAnsiTheme="minorHAnsi" w:cstheme="minorBidi"/>
          <w:sz w:val="22"/>
          <w:szCs w:val="22"/>
          <w:lang w:eastAsia="en-GB"/>
        </w:rPr>
      </w:pPr>
      <w:ins w:id="233" w:author="MCC" w:date="2021-09-10T16:49:00Z">
        <w:r w:rsidRPr="0010532D">
          <w:rPr>
            <w:rFonts w:eastAsia="SimSun"/>
            <w:lang w:eastAsia="zh-CN"/>
          </w:rPr>
          <w:t>5</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_Toc82185077 \h </w:instrText>
        </w:r>
      </w:ins>
      <w:r>
        <w:fldChar w:fldCharType="separate"/>
      </w:r>
      <w:ins w:id="234" w:author="MCC" w:date="2021-09-10T16:49:00Z">
        <w:r>
          <w:t>56</w:t>
        </w:r>
        <w:r>
          <w:fldChar w:fldCharType="end"/>
        </w:r>
      </w:ins>
    </w:p>
    <w:p w14:paraId="778C2D1A" w14:textId="20F8A01F" w:rsidR="00254C95" w:rsidRDefault="00254C95">
      <w:pPr>
        <w:pStyle w:val="TOC3"/>
        <w:rPr>
          <w:ins w:id="235" w:author="MCC" w:date="2021-09-10T16:49:00Z"/>
          <w:rFonts w:asciiTheme="minorHAnsi" w:eastAsiaTheme="minorEastAsia" w:hAnsiTheme="minorHAnsi" w:cstheme="minorBidi"/>
          <w:sz w:val="22"/>
          <w:szCs w:val="22"/>
          <w:lang w:eastAsia="en-GB"/>
        </w:rPr>
      </w:pPr>
      <w:ins w:id="236" w:author="MCC" w:date="2021-09-10T16:49:00Z">
        <w:r w:rsidRPr="0010532D">
          <w:rPr>
            <w:rFonts w:eastAsia="SimSun"/>
            <w:lang w:eastAsia="zh-CN"/>
          </w:rPr>
          <w:t>5</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_Toc82185078 \h </w:instrText>
        </w:r>
      </w:ins>
      <w:r>
        <w:fldChar w:fldCharType="separate"/>
      </w:r>
      <w:ins w:id="237" w:author="MCC" w:date="2021-09-10T16:49:00Z">
        <w:r>
          <w:t>56</w:t>
        </w:r>
        <w:r>
          <w:fldChar w:fldCharType="end"/>
        </w:r>
      </w:ins>
    </w:p>
    <w:p w14:paraId="57AB23F9" w14:textId="4D4BDFDF" w:rsidR="00254C95" w:rsidRDefault="00254C95">
      <w:pPr>
        <w:pStyle w:val="TOC3"/>
        <w:rPr>
          <w:ins w:id="238" w:author="MCC" w:date="2021-09-10T16:49:00Z"/>
          <w:rFonts w:asciiTheme="minorHAnsi" w:eastAsiaTheme="minorEastAsia" w:hAnsiTheme="minorHAnsi" w:cstheme="minorBidi"/>
          <w:sz w:val="22"/>
          <w:szCs w:val="22"/>
          <w:lang w:eastAsia="en-GB"/>
        </w:rPr>
      </w:pPr>
      <w:ins w:id="239" w:author="MCC" w:date="2021-09-10T16:49:00Z">
        <w:r w:rsidRPr="0010532D">
          <w:rPr>
            <w:rFonts w:eastAsia="SimSun"/>
            <w:lang w:eastAsia="zh-CN"/>
          </w:rPr>
          <w:t>5</w:t>
        </w:r>
        <w:r>
          <w:rPr>
            <w:lang w:eastAsia="ja-JP"/>
          </w:rPr>
          <w:t>.</w:t>
        </w:r>
        <w:r w:rsidRPr="0010532D">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_Toc82185079 \h </w:instrText>
        </w:r>
      </w:ins>
      <w:r>
        <w:fldChar w:fldCharType="separate"/>
      </w:r>
      <w:ins w:id="240" w:author="MCC" w:date="2021-09-10T16:49:00Z">
        <w:r>
          <w:t>58</w:t>
        </w:r>
        <w:r>
          <w:fldChar w:fldCharType="end"/>
        </w:r>
      </w:ins>
    </w:p>
    <w:p w14:paraId="5B8FE617" w14:textId="7060300A" w:rsidR="00254C95" w:rsidRDefault="00254C95">
      <w:pPr>
        <w:pStyle w:val="TOC3"/>
        <w:rPr>
          <w:ins w:id="241" w:author="MCC" w:date="2021-09-10T16:49:00Z"/>
          <w:rFonts w:asciiTheme="minorHAnsi" w:eastAsiaTheme="minorEastAsia" w:hAnsiTheme="minorHAnsi" w:cstheme="minorBidi"/>
          <w:sz w:val="22"/>
          <w:szCs w:val="22"/>
          <w:lang w:eastAsia="en-GB"/>
        </w:rPr>
      </w:pPr>
      <w:ins w:id="242" w:author="MCC" w:date="2021-09-10T16:49:00Z">
        <w:r w:rsidRPr="0010532D">
          <w:rPr>
            <w:rFonts w:eastAsia="SimSun"/>
            <w:lang w:eastAsia="zh-CN"/>
          </w:rPr>
          <w:t>5</w:t>
        </w:r>
        <w:r>
          <w:rPr>
            <w:lang w:eastAsia="ja-JP"/>
          </w:rPr>
          <w:t>.</w:t>
        </w:r>
        <w:r w:rsidRPr="0010532D">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_Toc82185080 \h </w:instrText>
        </w:r>
      </w:ins>
      <w:r>
        <w:fldChar w:fldCharType="separate"/>
      </w:r>
      <w:ins w:id="243" w:author="MCC" w:date="2021-09-10T16:49:00Z">
        <w:r>
          <w:t>58</w:t>
        </w:r>
        <w:r>
          <w:fldChar w:fldCharType="end"/>
        </w:r>
      </w:ins>
    </w:p>
    <w:p w14:paraId="3A7AEA01" w14:textId="5265510C" w:rsidR="00254C95" w:rsidRDefault="00254C95">
      <w:pPr>
        <w:pStyle w:val="TOC3"/>
        <w:rPr>
          <w:ins w:id="244" w:author="MCC" w:date="2021-09-10T16:49:00Z"/>
          <w:rFonts w:asciiTheme="minorHAnsi" w:eastAsiaTheme="minorEastAsia" w:hAnsiTheme="minorHAnsi" w:cstheme="minorBidi"/>
          <w:sz w:val="22"/>
          <w:szCs w:val="22"/>
          <w:lang w:eastAsia="en-GB"/>
        </w:rPr>
      </w:pPr>
      <w:ins w:id="245" w:author="MCC" w:date="2021-09-10T16:49:00Z">
        <w:r w:rsidRPr="0010532D">
          <w:rPr>
            <w:rFonts w:eastAsia="SimSun"/>
            <w:lang w:eastAsia="zh-CN"/>
          </w:rPr>
          <w:t>5</w:t>
        </w:r>
        <w:r>
          <w:rPr>
            <w:lang w:eastAsia="ja-JP"/>
          </w:rPr>
          <w:t>.</w:t>
        </w:r>
        <w:r w:rsidRPr="0010532D">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_Toc82185081 \h </w:instrText>
        </w:r>
      </w:ins>
      <w:r>
        <w:fldChar w:fldCharType="separate"/>
      </w:r>
      <w:ins w:id="246" w:author="MCC" w:date="2021-09-10T16:49:00Z">
        <w:r>
          <w:t>58</w:t>
        </w:r>
        <w:r>
          <w:fldChar w:fldCharType="end"/>
        </w:r>
      </w:ins>
    </w:p>
    <w:p w14:paraId="1870068D" w14:textId="6427264C" w:rsidR="00254C95" w:rsidRDefault="00254C95">
      <w:pPr>
        <w:pStyle w:val="TOC1"/>
        <w:rPr>
          <w:ins w:id="247" w:author="MCC" w:date="2021-09-10T16:49:00Z"/>
          <w:rFonts w:asciiTheme="minorHAnsi" w:eastAsiaTheme="minorEastAsia" w:hAnsiTheme="minorHAnsi" w:cstheme="minorBidi"/>
          <w:szCs w:val="22"/>
          <w:lang w:eastAsia="en-GB"/>
        </w:rPr>
      </w:pPr>
      <w:ins w:id="248" w:author="MCC" w:date="2021-09-10T16:49:00Z">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_Toc82185082 \h </w:instrText>
        </w:r>
      </w:ins>
      <w:r>
        <w:fldChar w:fldCharType="separate"/>
      </w:r>
      <w:ins w:id="249" w:author="MCC" w:date="2021-09-10T16:49:00Z">
        <w:r>
          <w:t>58</w:t>
        </w:r>
        <w:r>
          <w:fldChar w:fldCharType="end"/>
        </w:r>
      </w:ins>
    </w:p>
    <w:p w14:paraId="1CB80F10" w14:textId="050FE901" w:rsidR="00254C95" w:rsidRDefault="00254C95">
      <w:pPr>
        <w:pStyle w:val="TOC2"/>
        <w:rPr>
          <w:ins w:id="250" w:author="MCC" w:date="2021-09-10T16:49:00Z"/>
          <w:rFonts w:asciiTheme="minorHAnsi" w:eastAsiaTheme="minorEastAsia" w:hAnsiTheme="minorHAnsi" w:cstheme="minorBidi"/>
          <w:sz w:val="22"/>
          <w:szCs w:val="22"/>
          <w:lang w:eastAsia="en-GB"/>
        </w:rPr>
      </w:pPr>
      <w:ins w:id="251" w:author="MCC" w:date="2021-09-10T16:49:00Z">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_Toc82185083 \h </w:instrText>
        </w:r>
      </w:ins>
      <w:r>
        <w:fldChar w:fldCharType="separate"/>
      </w:r>
      <w:ins w:id="252" w:author="MCC" w:date="2021-09-10T16:49:00Z">
        <w:r>
          <w:t>58</w:t>
        </w:r>
        <w:r>
          <w:fldChar w:fldCharType="end"/>
        </w:r>
      </w:ins>
    </w:p>
    <w:p w14:paraId="5C26A95C" w14:textId="357D248D" w:rsidR="00254C95" w:rsidRDefault="00254C95">
      <w:pPr>
        <w:pStyle w:val="TOC2"/>
        <w:rPr>
          <w:ins w:id="253" w:author="MCC" w:date="2021-09-10T16:49:00Z"/>
          <w:rFonts w:asciiTheme="minorHAnsi" w:eastAsiaTheme="minorEastAsia" w:hAnsiTheme="minorHAnsi" w:cstheme="minorBidi"/>
          <w:sz w:val="22"/>
          <w:szCs w:val="22"/>
          <w:lang w:eastAsia="en-GB"/>
        </w:rPr>
      </w:pPr>
      <w:ins w:id="254" w:author="MCC" w:date="2021-09-10T16:49:00Z">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_Toc82185084 \h </w:instrText>
        </w:r>
      </w:ins>
      <w:r>
        <w:fldChar w:fldCharType="separate"/>
      </w:r>
      <w:ins w:id="255" w:author="MCC" w:date="2021-09-10T16:49:00Z">
        <w:r>
          <w:t>58</w:t>
        </w:r>
        <w:r>
          <w:fldChar w:fldCharType="end"/>
        </w:r>
      </w:ins>
    </w:p>
    <w:p w14:paraId="523C1260" w14:textId="685700C2" w:rsidR="00254C95" w:rsidRDefault="00254C95">
      <w:pPr>
        <w:pStyle w:val="TOC3"/>
        <w:rPr>
          <w:ins w:id="256" w:author="MCC" w:date="2021-09-10T16:49:00Z"/>
          <w:rFonts w:asciiTheme="minorHAnsi" w:eastAsiaTheme="minorEastAsia" w:hAnsiTheme="minorHAnsi" w:cstheme="minorBidi"/>
          <w:sz w:val="22"/>
          <w:szCs w:val="22"/>
          <w:lang w:eastAsia="en-GB"/>
        </w:rPr>
      </w:pPr>
      <w:ins w:id="257" w:author="MCC" w:date="2021-09-10T16:49:00Z">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_Toc82185085 \h </w:instrText>
        </w:r>
      </w:ins>
      <w:r>
        <w:fldChar w:fldCharType="separate"/>
      </w:r>
      <w:ins w:id="258" w:author="MCC" w:date="2021-09-10T16:49:00Z">
        <w:r>
          <w:t>64</w:t>
        </w:r>
        <w:r>
          <w:fldChar w:fldCharType="end"/>
        </w:r>
      </w:ins>
    </w:p>
    <w:p w14:paraId="6599D28D" w14:textId="33356A13" w:rsidR="00254C95" w:rsidRDefault="00254C95">
      <w:pPr>
        <w:pStyle w:val="TOC2"/>
        <w:rPr>
          <w:ins w:id="259" w:author="MCC" w:date="2021-09-10T16:49:00Z"/>
          <w:rFonts w:asciiTheme="minorHAnsi" w:eastAsiaTheme="minorEastAsia" w:hAnsiTheme="minorHAnsi" w:cstheme="minorBidi"/>
          <w:sz w:val="22"/>
          <w:szCs w:val="22"/>
          <w:lang w:eastAsia="en-GB"/>
        </w:rPr>
      </w:pPr>
      <w:ins w:id="260" w:author="MCC" w:date="2021-09-10T16:49:00Z">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_Toc82185086 \h </w:instrText>
        </w:r>
      </w:ins>
      <w:r>
        <w:fldChar w:fldCharType="separate"/>
      </w:r>
      <w:ins w:id="261" w:author="MCC" w:date="2021-09-10T16:49:00Z">
        <w:r>
          <w:t>64</w:t>
        </w:r>
        <w:r>
          <w:fldChar w:fldCharType="end"/>
        </w:r>
      </w:ins>
    </w:p>
    <w:p w14:paraId="592F57B8" w14:textId="62C025F8" w:rsidR="00254C95" w:rsidRDefault="00254C95">
      <w:pPr>
        <w:pStyle w:val="TOC2"/>
        <w:rPr>
          <w:ins w:id="262" w:author="MCC" w:date="2021-09-10T16:49:00Z"/>
          <w:rFonts w:asciiTheme="minorHAnsi" w:eastAsiaTheme="minorEastAsia" w:hAnsiTheme="minorHAnsi" w:cstheme="minorBidi"/>
          <w:sz w:val="22"/>
          <w:szCs w:val="22"/>
          <w:lang w:eastAsia="en-GB"/>
        </w:rPr>
      </w:pPr>
      <w:ins w:id="263" w:author="MCC" w:date="2021-09-10T16:49:00Z">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_Toc82185087 \h </w:instrText>
        </w:r>
      </w:ins>
      <w:r>
        <w:fldChar w:fldCharType="separate"/>
      </w:r>
      <w:ins w:id="264" w:author="MCC" w:date="2021-09-10T16:49:00Z">
        <w:r>
          <w:t>64</w:t>
        </w:r>
        <w:r>
          <w:fldChar w:fldCharType="end"/>
        </w:r>
      </w:ins>
    </w:p>
    <w:p w14:paraId="08450849" w14:textId="5218D41A" w:rsidR="00254C95" w:rsidRDefault="00254C95">
      <w:pPr>
        <w:pStyle w:val="TOC2"/>
        <w:rPr>
          <w:ins w:id="265" w:author="MCC" w:date="2021-09-10T16:49:00Z"/>
          <w:rFonts w:asciiTheme="minorHAnsi" w:eastAsiaTheme="minorEastAsia" w:hAnsiTheme="minorHAnsi" w:cstheme="minorBidi"/>
          <w:sz w:val="22"/>
          <w:szCs w:val="22"/>
          <w:lang w:eastAsia="en-GB"/>
        </w:rPr>
      </w:pPr>
      <w:ins w:id="266" w:author="MCC" w:date="2021-09-10T16:49:00Z">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_Toc82185088 \h </w:instrText>
        </w:r>
      </w:ins>
      <w:r>
        <w:fldChar w:fldCharType="separate"/>
      </w:r>
      <w:ins w:id="267" w:author="MCC" w:date="2021-09-10T16:49:00Z">
        <w:r>
          <w:t>64</w:t>
        </w:r>
        <w:r>
          <w:fldChar w:fldCharType="end"/>
        </w:r>
      </w:ins>
    </w:p>
    <w:p w14:paraId="5B5B9536" w14:textId="02E18503" w:rsidR="00254C95" w:rsidRDefault="00254C95">
      <w:pPr>
        <w:pStyle w:val="TOC2"/>
        <w:rPr>
          <w:ins w:id="268" w:author="MCC" w:date="2021-09-10T16:49:00Z"/>
          <w:rFonts w:asciiTheme="minorHAnsi" w:eastAsiaTheme="minorEastAsia" w:hAnsiTheme="minorHAnsi" w:cstheme="minorBidi"/>
          <w:sz w:val="22"/>
          <w:szCs w:val="22"/>
          <w:lang w:eastAsia="en-GB"/>
        </w:rPr>
      </w:pPr>
      <w:ins w:id="269" w:author="MCC" w:date="2021-09-10T16:49:00Z">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_Toc82185089 \h </w:instrText>
        </w:r>
      </w:ins>
      <w:r>
        <w:fldChar w:fldCharType="separate"/>
      </w:r>
      <w:ins w:id="270" w:author="MCC" w:date="2021-09-10T16:49:00Z">
        <w:r>
          <w:t>64</w:t>
        </w:r>
        <w:r>
          <w:fldChar w:fldCharType="end"/>
        </w:r>
      </w:ins>
    </w:p>
    <w:p w14:paraId="63781766" w14:textId="5B2F66BB" w:rsidR="00254C95" w:rsidRDefault="00254C95">
      <w:pPr>
        <w:pStyle w:val="TOC2"/>
        <w:rPr>
          <w:ins w:id="271" w:author="MCC" w:date="2021-09-10T16:49:00Z"/>
          <w:rFonts w:asciiTheme="minorHAnsi" w:eastAsiaTheme="minorEastAsia" w:hAnsiTheme="minorHAnsi" w:cstheme="minorBidi"/>
          <w:sz w:val="22"/>
          <w:szCs w:val="22"/>
          <w:lang w:eastAsia="en-GB"/>
        </w:rPr>
      </w:pPr>
      <w:ins w:id="272" w:author="MCC" w:date="2021-09-10T16:49:00Z">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_Toc82185090 \h </w:instrText>
        </w:r>
      </w:ins>
      <w:r>
        <w:fldChar w:fldCharType="separate"/>
      </w:r>
      <w:ins w:id="273" w:author="MCC" w:date="2021-09-10T16:49:00Z">
        <w:r>
          <w:t>64</w:t>
        </w:r>
        <w:r>
          <w:fldChar w:fldCharType="end"/>
        </w:r>
      </w:ins>
    </w:p>
    <w:p w14:paraId="11269BA5" w14:textId="4F58C29A" w:rsidR="00254C95" w:rsidRDefault="00254C95">
      <w:pPr>
        <w:pStyle w:val="TOC2"/>
        <w:rPr>
          <w:ins w:id="274" w:author="MCC" w:date="2021-09-10T16:49:00Z"/>
          <w:rFonts w:asciiTheme="minorHAnsi" w:eastAsiaTheme="minorEastAsia" w:hAnsiTheme="minorHAnsi" w:cstheme="minorBidi"/>
          <w:sz w:val="22"/>
          <w:szCs w:val="22"/>
          <w:lang w:eastAsia="en-GB"/>
        </w:rPr>
      </w:pPr>
      <w:ins w:id="275" w:author="MCC" w:date="2021-09-10T16:49:00Z">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_Toc82185091 \h </w:instrText>
        </w:r>
      </w:ins>
      <w:r>
        <w:fldChar w:fldCharType="separate"/>
      </w:r>
      <w:ins w:id="276" w:author="MCC" w:date="2021-09-10T16:49:00Z">
        <w:r>
          <w:t>64</w:t>
        </w:r>
        <w:r>
          <w:fldChar w:fldCharType="end"/>
        </w:r>
      </w:ins>
    </w:p>
    <w:p w14:paraId="112DB886" w14:textId="5F9A05F8" w:rsidR="00254C95" w:rsidRDefault="00254C95">
      <w:pPr>
        <w:pStyle w:val="TOC3"/>
        <w:rPr>
          <w:ins w:id="277" w:author="MCC" w:date="2021-09-10T16:49:00Z"/>
          <w:rFonts w:asciiTheme="minorHAnsi" w:eastAsiaTheme="minorEastAsia" w:hAnsiTheme="minorHAnsi" w:cstheme="minorBidi"/>
          <w:sz w:val="22"/>
          <w:szCs w:val="22"/>
          <w:lang w:eastAsia="en-GB"/>
        </w:rPr>
      </w:pPr>
      <w:ins w:id="278" w:author="MCC" w:date="2021-09-10T16:49:00Z">
        <w:r w:rsidRPr="0010532D">
          <w:rPr>
            <w:rFonts w:eastAsia="SimSun"/>
            <w:lang w:eastAsia="zh-CN"/>
          </w:rPr>
          <w:t>6</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_Toc82185092 \h </w:instrText>
        </w:r>
      </w:ins>
      <w:r>
        <w:fldChar w:fldCharType="separate"/>
      </w:r>
      <w:ins w:id="279" w:author="MCC" w:date="2021-09-10T16:49:00Z">
        <w:r>
          <w:t>64</w:t>
        </w:r>
        <w:r>
          <w:fldChar w:fldCharType="end"/>
        </w:r>
      </w:ins>
    </w:p>
    <w:p w14:paraId="220CAD45" w14:textId="332BCEE5" w:rsidR="00254C95" w:rsidRDefault="00254C95">
      <w:pPr>
        <w:pStyle w:val="TOC3"/>
        <w:rPr>
          <w:ins w:id="280" w:author="MCC" w:date="2021-09-10T16:49:00Z"/>
          <w:rFonts w:asciiTheme="minorHAnsi" w:eastAsiaTheme="minorEastAsia" w:hAnsiTheme="minorHAnsi" w:cstheme="minorBidi"/>
          <w:sz w:val="22"/>
          <w:szCs w:val="22"/>
          <w:lang w:eastAsia="en-GB"/>
        </w:rPr>
      </w:pPr>
      <w:ins w:id="281" w:author="MCC" w:date="2021-09-10T16:49:00Z">
        <w:r w:rsidRPr="0010532D">
          <w:rPr>
            <w:rFonts w:eastAsia="SimSun"/>
            <w:lang w:eastAsia="zh-CN"/>
          </w:rPr>
          <w:t>6</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_Toc82185093 \h </w:instrText>
        </w:r>
      </w:ins>
      <w:r>
        <w:fldChar w:fldCharType="separate"/>
      </w:r>
      <w:ins w:id="282" w:author="MCC" w:date="2021-09-10T16:49:00Z">
        <w:r>
          <w:t>64</w:t>
        </w:r>
        <w:r>
          <w:fldChar w:fldCharType="end"/>
        </w:r>
      </w:ins>
    </w:p>
    <w:p w14:paraId="5B5FF992" w14:textId="3EC9B3E6" w:rsidR="00254C95" w:rsidRDefault="00254C95">
      <w:pPr>
        <w:pStyle w:val="TOC1"/>
        <w:rPr>
          <w:ins w:id="283" w:author="MCC" w:date="2021-09-10T16:49:00Z"/>
          <w:rFonts w:asciiTheme="minorHAnsi" w:eastAsiaTheme="minorEastAsia" w:hAnsiTheme="minorHAnsi" w:cstheme="minorBidi"/>
          <w:szCs w:val="22"/>
          <w:lang w:eastAsia="en-GB"/>
        </w:rPr>
      </w:pPr>
      <w:ins w:id="284" w:author="MCC" w:date="2021-09-10T16:49:00Z">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_Toc82185094 \h </w:instrText>
        </w:r>
      </w:ins>
      <w:r>
        <w:fldChar w:fldCharType="separate"/>
      </w:r>
      <w:ins w:id="285" w:author="MCC" w:date="2021-09-10T16:49:00Z">
        <w:r>
          <w:t>65</w:t>
        </w:r>
        <w:r>
          <w:fldChar w:fldCharType="end"/>
        </w:r>
      </w:ins>
    </w:p>
    <w:p w14:paraId="0BF63726" w14:textId="563226E2" w:rsidR="00254C95" w:rsidRDefault="00254C95">
      <w:pPr>
        <w:pStyle w:val="TOC2"/>
        <w:rPr>
          <w:ins w:id="286" w:author="MCC" w:date="2021-09-10T16:49:00Z"/>
          <w:rFonts w:asciiTheme="minorHAnsi" w:eastAsiaTheme="minorEastAsia" w:hAnsiTheme="minorHAnsi" w:cstheme="minorBidi"/>
          <w:sz w:val="22"/>
          <w:szCs w:val="22"/>
          <w:lang w:eastAsia="en-GB"/>
        </w:rPr>
      </w:pPr>
      <w:ins w:id="287" w:author="MCC" w:date="2021-09-10T16:49:00Z">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_Toc82185095 \h </w:instrText>
        </w:r>
      </w:ins>
      <w:r>
        <w:fldChar w:fldCharType="separate"/>
      </w:r>
      <w:ins w:id="288" w:author="MCC" w:date="2021-09-10T16:49:00Z">
        <w:r>
          <w:t>65</w:t>
        </w:r>
        <w:r>
          <w:fldChar w:fldCharType="end"/>
        </w:r>
      </w:ins>
    </w:p>
    <w:p w14:paraId="7FAE6FDD" w14:textId="653DE791" w:rsidR="00254C95" w:rsidRDefault="00254C95">
      <w:pPr>
        <w:pStyle w:val="TOC3"/>
        <w:rPr>
          <w:ins w:id="289" w:author="MCC" w:date="2021-09-10T16:49:00Z"/>
          <w:rFonts w:asciiTheme="minorHAnsi" w:eastAsiaTheme="minorEastAsia" w:hAnsiTheme="minorHAnsi" w:cstheme="minorBidi"/>
          <w:sz w:val="22"/>
          <w:szCs w:val="22"/>
          <w:lang w:eastAsia="en-GB"/>
        </w:rPr>
      </w:pPr>
      <w:ins w:id="290" w:author="MCC" w:date="2021-09-10T16:49:00Z">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_Toc82185096 \h </w:instrText>
        </w:r>
      </w:ins>
      <w:r>
        <w:fldChar w:fldCharType="separate"/>
      </w:r>
      <w:ins w:id="291" w:author="MCC" w:date="2021-09-10T16:49:00Z">
        <w:r>
          <w:t>65</w:t>
        </w:r>
        <w:r>
          <w:fldChar w:fldCharType="end"/>
        </w:r>
      </w:ins>
    </w:p>
    <w:p w14:paraId="620660ED" w14:textId="72B3BDB5" w:rsidR="00254C95" w:rsidRDefault="00254C95">
      <w:pPr>
        <w:pStyle w:val="TOC2"/>
        <w:rPr>
          <w:ins w:id="292" w:author="MCC" w:date="2021-09-10T16:49:00Z"/>
          <w:rFonts w:asciiTheme="minorHAnsi" w:eastAsiaTheme="minorEastAsia" w:hAnsiTheme="minorHAnsi" w:cstheme="minorBidi"/>
          <w:sz w:val="22"/>
          <w:szCs w:val="22"/>
          <w:lang w:eastAsia="en-GB"/>
        </w:rPr>
      </w:pPr>
      <w:ins w:id="293" w:author="MCC" w:date="2021-09-10T16:49:00Z">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_Toc82185097 \h </w:instrText>
        </w:r>
      </w:ins>
      <w:r>
        <w:fldChar w:fldCharType="separate"/>
      </w:r>
      <w:ins w:id="294" w:author="MCC" w:date="2021-09-10T16:49:00Z">
        <w:r>
          <w:t>65</w:t>
        </w:r>
        <w:r>
          <w:fldChar w:fldCharType="end"/>
        </w:r>
      </w:ins>
    </w:p>
    <w:p w14:paraId="29C156D1" w14:textId="4729A034" w:rsidR="00254C95" w:rsidRDefault="00254C95">
      <w:pPr>
        <w:pStyle w:val="TOC3"/>
        <w:rPr>
          <w:ins w:id="295" w:author="MCC" w:date="2021-09-10T16:49:00Z"/>
          <w:rFonts w:asciiTheme="minorHAnsi" w:eastAsiaTheme="minorEastAsia" w:hAnsiTheme="minorHAnsi" w:cstheme="minorBidi"/>
          <w:sz w:val="22"/>
          <w:szCs w:val="22"/>
          <w:lang w:eastAsia="en-GB"/>
        </w:rPr>
      </w:pPr>
      <w:ins w:id="296" w:author="MCC" w:date="2021-09-10T16:49:00Z">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_Toc82185098 \h </w:instrText>
        </w:r>
      </w:ins>
      <w:r>
        <w:fldChar w:fldCharType="separate"/>
      </w:r>
      <w:ins w:id="297" w:author="MCC" w:date="2021-09-10T16:49:00Z">
        <w:r>
          <w:t>65</w:t>
        </w:r>
        <w:r>
          <w:fldChar w:fldCharType="end"/>
        </w:r>
      </w:ins>
    </w:p>
    <w:p w14:paraId="792C46EC" w14:textId="204F7EEF" w:rsidR="00254C95" w:rsidRDefault="00254C95">
      <w:pPr>
        <w:pStyle w:val="TOC4"/>
        <w:rPr>
          <w:ins w:id="298" w:author="MCC" w:date="2021-09-10T16:49:00Z"/>
          <w:rFonts w:asciiTheme="minorHAnsi" w:eastAsiaTheme="minorEastAsia" w:hAnsiTheme="minorHAnsi" w:cstheme="minorBidi"/>
          <w:sz w:val="22"/>
          <w:szCs w:val="22"/>
          <w:lang w:eastAsia="en-GB"/>
        </w:rPr>
      </w:pPr>
      <w:ins w:id="299" w:author="MCC" w:date="2021-09-10T16:49:00Z">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_Toc82185099 \h </w:instrText>
        </w:r>
      </w:ins>
      <w:r>
        <w:fldChar w:fldCharType="separate"/>
      </w:r>
      <w:ins w:id="300" w:author="MCC" w:date="2021-09-10T16:49:00Z">
        <w:r>
          <w:t>66</w:t>
        </w:r>
        <w:r>
          <w:fldChar w:fldCharType="end"/>
        </w:r>
      </w:ins>
    </w:p>
    <w:p w14:paraId="32A9B203" w14:textId="50D78475" w:rsidR="00254C95" w:rsidRDefault="00254C95">
      <w:pPr>
        <w:pStyle w:val="TOC5"/>
        <w:rPr>
          <w:ins w:id="301" w:author="MCC" w:date="2021-09-10T16:49:00Z"/>
          <w:rFonts w:asciiTheme="minorHAnsi" w:eastAsiaTheme="minorEastAsia" w:hAnsiTheme="minorHAnsi" w:cstheme="minorBidi"/>
          <w:sz w:val="22"/>
          <w:szCs w:val="22"/>
          <w:lang w:eastAsia="en-GB"/>
        </w:rPr>
      </w:pPr>
      <w:ins w:id="302" w:author="MCC" w:date="2021-09-10T16:49:00Z">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_Toc82185100 \h </w:instrText>
        </w:r>
      </w:ins>
      <w:r>
        <w:fldChar w:fldCharType="separate"/>
      </w:r>
      <w:ins w:id="303" w:author="MCC" w:date="2021-09-10T16:49:00Z">
        <w:r>
          <w:t>66</w:t>
        </w:r>
        <w:r>
          <w:fldChar w:fldCharType="end"/>
        </w:r>
      </w:ins>
    </w:p>
    <w:p w14:paraId="331EF4AF" w14:textId="34AB1BA1" w:rsidR="00254C95" w:rsidRDefault="00254C95">
      <w:pPr>
        <w:pStyle w:val="TOC5"/>
        <w:rPr>
          <w:ins w:id="304" w:author="MCC" w:date="2021-09-10T16:49:00Z"/>
          <w:rFonts w:asciiTheme="minorHAnsi" w:eastAsiaTheme="minorEastAsia" w:hAnsiTheme="minorHAnsi" w:cstheme="minorBidi"/>
          <w:sz w:val="22"/>
          <w:szCs w:val="22"/>
          <w:lang w:eastAsia="en-GB"/>
        </w:rPr>
      </w:pPr>
      <w:ins w:id="305" w:author="MCC" w:date="2021-09-10T16:49:00Z">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_Toc82185101 \h </w:instrText>
        </w:r>
      </w:ins>
      <w:r>
        <w:fldChar w:fldCharType="separate"/>
      </w:r>
      <w:ins w:id="306" w:author="MCC" w:date="2021-09-10T16:49:00Z">
        <w:r>
          <w:t>67</w:t>
        </w:r>
        <w:r>
          <w:fldChar w:fldCharType="end"/>
        </w:r>
      </w:ins>
    </w:p>
    <w:p w14:paraId="459D9E03" w14:textId="0A016880" w:rsidR="00254C95" w:rsidRDefault="00254C95">
      <w:pPr>
        <w:pStyle w:val="TOC5"/>
        <w:rPr>
          <w:ins w:id="307" w:author="MCC" w:date="2021-09-10T16:49:00Z"/>
          <w:rFonts w:asciiTheme="minorHAnsi" w:eastAsiaTheme="minorEastAsia" w:hAnsiTheme="minorHAnsi" w:cstheme="minorBidi"/>
          <w:sz w:val="22"/>
          <w:szCs w:val="22"/>
          <w:lang w:eastAsia="en-GB"/>
        </w:rPr>
      </w:pPr>
      <w:ins w:id="308" w:author="MCC" w:date="2021-09-10T16:49:00Z">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_Toc82185102 \h </w:instrText>
        </w:r>
      </w:ins>
      <w:r>
        <w:fldChar w:fldCharType="separate"/>
      </w:r>
      <w:ins w:id="309" w:author="MCC" w:date="2021-09-10T16:49:00Z">
        <w:r>
          <w:t>67</w:t>
        </w:r>
        <w:r>
          <w:fldChar w:fldCharType="end"/>
        </w:r>
      </w:ins>
    </w:p>
    <w:p w14:paraId="4AC3BB05" w14:textId="10CD16A1" w:rsidR="00254C95" w:rsidRDefault="00254C95">
      <w:pPr>
        <w:pStyle w:val="TOC4"/>
        <w:rPr>
          <w:ins w:id="310" w:author="MCC" w:date="2021-09-10T16:49:00Z"/>
          <w:rFonts w:asciiTheme="minorHAnsi" w:eastAsiaTheme="minorEastAsia" w:hAnsiTheme="minorHAnsi" w:cstheme="minorBidi"/>
          <w:sz w:val="22"/>
          <w:szCs w:val="22"/>
          <w:lang w:eastAsia="en-GB"/>
        </w:rPr>
      </w:pPr>
      <w:ins w:id="311" w:author="MCC" w:date="2021-09-10T16:49:00Z">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_Toc82185103 \h </w:instrText>
        </w:r>
      </w:ins>
      <w:r>
        <w:fldChar w:fldCharType="separate"/>
      </w:r>
      <w:ins w:id="312" w:author="MCC" w:date="2021-09-10T16:49:00Z">
        <w:r>
          <w:t>70</w:t>
        </w:r>
        <w:r>
          <w:fldChar w:fldCharType="end"/>
        </w:r>
      </w:ins>
    </w:p>
    <w:p w14:paraId="51EA982A" w14:textId="57C120FD" w:rsidR="00254C95" w:rsidRDefault="00254C95">
      <w:pPr>
        <w:pStyle w:val="TOC4"/>
        <w:rPr>
          <w:ins w:id="313" w:author="MCC" w:date="2021-09-10T16:49:00Z"/>
          <w:rFonts w:asciiTheme="minorHAnsi" w:eastAsiaTheme="minorEastAsia" w:hAnsiTheme="minorHAnsi" w:cstheme="minorBidi"/>
          <w:sz w:val="22"/>
          <w:szCs w:val="22"/>
          <w:lang w:eastAsia="en-GB"/>
        </w:rPr>
      </w:pPr>
      <w:ins w:id="314" w:author="MCC" w:date="2021-09-10T16:49:00Z">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_Toc82185104 \h </w:instrText>
        </w:r>
      </w:ins>
      <w:r>
        <w:fldChar w:fldCharType="separate"/>
      </w:r>
      <w:ins w:id="315" w:author="MCC" w:date="2021-09-10T16:49:00Z">
        <w:r>
          <w:t>70</w:t>
        </w:r>
        <w:r>
          <w:fldChar w:fldCharType="end"/>
        </w:r>
      </w:ins>
    </w:p>
    <w:p w14:paraId="2FDC6BEF" w14:textId="5324C872" w:rsidR="00254C95" w:rsidRDefault="00254C95">
      <w:pPr>
        <w:pStyle w:val="TOC5"/>
        <w:rPr>
          <w:ins w:id="316" w:author="MCC" w:date="2021-09-10T16:49:00Z"/>
          <w:rFonts w:asciiTheme="minorHAnsi" w:eastAsiaTheme="minorEastAsia" w:hAnsiTheme="minorHAnsi" w:cstheme="minorBidi"/>
          <w:sz w:val="22"/>
          <w:szCs w:val="22"/>
          <w:lang w:eastAsia="en-GB"/>
        </w:rPr>
      </w:pPr>
      <w:ins w:id="317" w:author="MCC" w:date="2021-09-10T16:49:00Z">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_Toc82185105 \h </w:instrText>
        </w:r>
      </w:ins>
      <w:r>
        <w:fldChar w:fldCharType="separate"/>
      </w:r>
      <w:ins w:id="318" w:author="MCC" w:date="2021-09-10T16:49:00Z">
        <w:r>
          <w:t>70</w:t>
        </w:r>
        <w:r>
          <w:fldChar w:fldCharType="end"/>
        </w:r>
      </w:ins>
    </w:p>
    <w:p w14:paraId="36258026" w14:textId="49B86FEF" w:rsidR="00254C95" w:rsidRDefault="00254C95">
      <w:pPr>
        <w:pStyle w:val="TOC5"/>
        <w:rPr>
          <w:ins w:id="319" w:author="MCC" w:date="2021-09-10T16:49:00Z"/>
          <w:rFonts w:asciiTheme="minorHAnsi" w:eastAsiaTheme="minorEastAsia" w:hAnsiTheme="minorHAnsi" w:cstheme="minorBidi"/>
          <w:sz w:val="22"/>
          <w:szCs w:val="22"/>
          <w:lang w:eastAsia="en-GB"/>
        </w:rPr>
      </w:pPr>
      <w:ins w:id="320" w:author="MCC" w:date="2021-09-10T16:49:00Z">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_Toc82185106 \h </w:instrText>
        </w:r>
      </w:ins>
      <w:r>
        <w:fldChar w:fldCharType="separate"/>
      </w:r>
      <w:ins w:id="321" w:author="MCC" w:date="2021-09-10T16:49:00Z">
        <w:r>
          <w:t>70</w:t>
        </w:r>
        <w:r>
          <w:fldChar w:fldCharType="end"/>
        </w:r>
      </w:ins>
    </w:p>
    <w:p w14:paraId="57B200DA" w14:textId="54564060" w:rsidR="00254C95" w:rsidRDefault="00254C95">
      <w:pPr>
        <w:pStyle w:val="TOC5"/>
        <w:rPr>
          <w:ins w:id="322" w:author="MCC" w:date="2021-09-10T16:49:00Z"/>
          <w:rFonts w:asciiTheme="minorHAnsi" w:eastAsiaTheme="minorEastAsia" w:hAnsiTheme="minorHAnsi" w:cstheme="minorBidi"/>
          <w:sz w:val="22"/>
          <w:szCs w:val="22"/>
          <w:lang w:eastAsia="en-GB"/>
        </w:rPr>
      </w:pPr>
      <w:ins w:id="323" w:author="MCC" w:date="2021-09-10T16:49:00Z">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_Toc82185107 \h </w:instrText>
        </w:r>
      </w:ins>
      <w:r>
        <w:fldChar w:fldCharType="separate"/>
      </w:r>
      <w:ins w:id="324" w:author="MCC" w:date="2021-09-10T16:49:00Z">
        <w:r>
          <w:t>71</w:t>
        </w:r>
        <w:r>
          <w:fldChar w:fldCharType="end"/>
        </w:r>
      </w:ins>
    </w:p>
    <w:p w14:paraId="62D79D3C" w14:textId="72FC29AA" w:rsidR="00254C95" w:rsidRDefault="00254C95">
      <w:pPr>
        <w:pStyle w:val="TOC4"/>
        <w:rPr>
          <w:ins w:id="325" w:author="MCC" w:date="2021-09-10T16:49:00Z"/>
          <w:rFonts w:asciiTheme="minorHAnsi" w:eastAsiaTheme="minorEastAsia" w:hAnsiTheme="minorHAnsi" w:cstheme="minorBidi"/>
          <w:sz w:val="22"/>
          <w:szCs w:val="22"/>
          <w:lang w:eastAsia="en-GB"/>
        </w:rPr>
      </w:pPr>
      <w:ins w:id="326" w:author="MCC" w:date="2021-09-10T16:49:00Z">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_Toc82185108 \h </w:instrText>
        </w:r>
      </w:ins>
      <w:r>
        <w:fldChar w:fldCharType="separate"/>
      </w:r>
      <w:ins w:id="327" w:author="MCC" w:date="2021-09-10T16:49:00Z">
        <w:r>
          <w:t>71</w:t>
        </w:r>
        <w:r>
          <w:fldChar w:fldCharType="end"/>
        </w:r>
      </w:ins>
    </w:p>
    <w:p w14:paraId="04B7F22C" w14:textId="79946B62" w:rsidR="00254C95" w:rsidRDefault="00254C95">
      <w:pPr>
        <w:pStyle w:val="TOC5"/>
        <w:rPr>
          <w:ins w:id="328" w:author="MCC" w:date="2021-09-10T16:49:00Z"/>
          <w:rFonts w:asciiTheme="minorHAnsi" w:eastAsiaTheme="minorEastAsia" w:hAnsiTheme="minorHAnsi" w:cstheme="minorBidi"/>
          <w:sz w:val="22"/>
          <w:szCs w:val="22"/>
          <w:lang w:eastAsia="en-GB"/>
        </w:rPr>
      </w:pPr>
      <w:ins w:id="329" w:author="MCC" w:date="2021-09-10T16:49:00Z">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_Toc82185109 \h </w:instrText>
        </w:r>
      </w:ins>
      <w:r>
        <w:fldChar w:fldCharType="separate"/>
      </w:r>
      <w:ins w:id="330" w:author="MCC" w:date="2021-09-10T16:49:00Z">
        <w:r>
          <w:t>72</w:t>
        </w:r>
        <w:r>
          <w:fldChar w:fldCharType="end"/>
        </w:r>
      </w:ins>
    </w:p>
    <w:p w14:paraId="1FD240A0" w14:textId="4C696CF5" w:rsidR="00254C95" w:rsidRDefault="00254C95">
      <w:pPr>
        <w:pStyle w:val="TOC5"/>
        <w:rPr>
          <w:ins w:id="331" w:author="MCC" w:date="2021-09-10T16:49:00Z"/>
          <w:rFonts w:asciiTheme="minorHAnsi" w:eastAsiaTheme="minorEastAsia" w:hAnsiTheme="minorHAnsi" w:cstheme="minorBidi"/>
          <w:sz w:val="22"/>
          <w:szCs w:val="22"/>
          <w:lang w:eastAsia="en-GB"/>
        </w:rPr>
      </w:pPr>
      <w:ins w:id="332" w:author="MCC" w:date="2021-09-10T16:49:00Z">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_Toc82185110 \h </w:instrText>
        </w:r>
      </w:ins>
      <w:r>
        <w:fldChar w:fldCharType="separate"/>
      </w:r>
      <w:ins w:id="333" w:author="MCC" w:date="2021-09-10T16:49:00Z">
        <w:r>
          <w:t>73</w:t>
        </w:r>
        <w:r>
          <w:fldChar w:fldCharType="end"/>
        </w:r>
      </w:ins>
    </w:p>
    <w:p w14:paraId="60060E45" w14:textId="20C3F1C7" w:rsidR="00254C95" w:rsidRDefault="00254C95">
      <w:pPr>
        <w:pStyle w:val="TOC5"/>
        <w:rPr>
          <w:ins w:id="334" w:author="MCC" w:date="2021-09-10T16:49:00Z"/>
          <w:rFonts w:asciiTheme="minorHAnsi" w:eastAsiaTheme="minorEastAsia" w:hAnsiTheme="minorHAnsi" w:cstheme="minorBidi"/>
          <w:sz w:val="22"/>
          <w:szCs w:val="22"/>
          <w:lang w:eastAsia="en-GB"/>
        </w:rPr>
      </w:pPr>
      <w:ins w:id="335" w:author="MCC" w:date="2021-09-10T16:49:00Z">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_Toc82185111 \h </w:instrText>
        </w:r>
      </w:ins>
      <w:r>
        <w:fldChar w:fldCharType="separate"/>
      </w:r>
      <w:ins w:id="336" w:author="MCC" w:date="2021-09-10T16:49:00Z">
        <w:r>
          <w:t>73</w:t>
        </w:r>
        <w:r>
          <w:fldChar w:fldCharType="end"/>
        </w:r>
      </w:ins>
    </w:p>
    <w:p w14:paraId="635E463B" w14:textId="5D8CA212" w:rsidR="00254C95" w:rsidRDefault="00254C95">
      <w:pPr>
        <w:pStyle w:val="TOC4"/>
        <w:rPr>
          <w:ins w:id="337" w:author="MCC" w:date="2021-09-10T16:49:00Z"/>
          <w:rFonts w:asciiTheme="minorHAnsi" w:eastAsiaTheme="minorEastAsia" w:hAnsiTheme="minorHAnsi" w:cstheme="minorBidi"/>
          <w:sz w:val="22"/>
          <w:szCs w:val="22"/>
          <w:lang w:eastAsia="en-GB"/>
        </w:rPr>
      </w:pPr>
      <w:ins w:id="338" w:author="MCC" w:date="2021-09-10T16:49:00Z">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_Toc82185112 \h </w:instrText>
        </w:r>
      </w:ins>
      <w:r>
        <w:fldChar w:fldCharType="separate"/>
      </w:r>
      <w:ins w:id="339" w:author="MCC" w:date="2021-09-10T16:49:00Z">
        <w:r>
          <w:t>75</w:t>
        </w:r>
        <w:r>
          <w:fldChar w:fldCharType="end"/>
        </w:r>
      </w:ins>
    </w:p>
    <w:p w14:paraId="32B9251E" w14:textId="72DE0080" w:rsidR="00254C95" w:rsidRDefault="00254C95">
      <w:pPr>
        <w:pStyle w:val="TOC5"/>
        <w:rPr>
          <w:ins w:id="340" w:author="MCC" w:date="2021-09-10T16:49:00Z"/>
          <w:rFonts w:asciiTheme="minorHAnsi" w:eastAsiaTheme="minorEastAsia" w:hAnsiTheme="minorHAnsi" w:cstheme="minorBidi"/>
          <w:sz w:val="22"/>
          <w:szCs w:val="22"/>
          <w:lang w:eastAsia="en-GB"/>
        </w:rPr>
      </w:pPr>
      <w:ins w:id="341" w:author="MCC" w:date="2021-09-10T16:49:00Z">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_Toc82185113 \h </w:instrText>
        </w:r>
      </w:ins>
      <w:r>
        <w:fldChar w:fldCharType="separate"/>
      </w:r>
      <w:ins w:id="342" w:author="MCC" w:date="2021-09-10T16:49:00Z">
        <w:r>
          <w:t>75</w:t>
        </w:r>
        <w:r>
          <w:fldChar w:fldCharType="end"/>
        </w:r>
      </w:ins>
    </w:p>
    <w:p w14:paraId="03D1C805" w14:textId="5FA7641C" w:rsidR="00254C95" w:rsidRDefault="00254C95">
      <w:pPr>
        <w:pStyle w:val="TOC5"/>
        <w:rPr>
          <w:ins w:id="343" w:author="MCC" w:date="2021-09-10T16:49:00Z"/>
          <w:rFonts w:asciiTheme="minorHAnsi" w:eastAsiaTheme="minorEastAsia" w:hAnsiTheme="minorHAnsi" w:cstheme="minorBidi"/>
          <w:sz w:val="22"/>
          <w:szCs w:val="22"/>
          <w:lang w:eastAsia="en-GB"/>
        </w:rPr>
      </w:pPr>
      <w:ins w:id="344" w:author="MCC" w:date="2021-09-10T16:49:00Z">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_Toc82185114 \h </w:instrText>
        </w:r>
      </w:ins>
      <w:r>
        <w:fldChar w:fldCharType="separate"/>
      </w:r>
      <w:ins w:id="345" w:author="MCC" w:date="2021-09-10T16:49:00Z">
        <w:r>
          <w:t>76</w:t>
        </w:r>
        <w:r>
          <w:fldChar w:fldCharType="end"/>
        </w:r>
      </w:ins>
    </w:p>
    <w:p w14:paraId="21F30C4F" w14:textId="6694C215" w:rsidR="00254C95" w:rsidRDefault="00254C95">
      <w:pPr>
        <w:pStyle w:val="TOC5"/>
        <w:rPr>
          <w:ins w:id="346" w:author="MCC" w:date="2021-09-10T16:49:00Z"/>
          <w:rFonts w:asciiTheme="minorHAnsi" w:eastAsiaTheme="minorEastAsia" w:hAnsiTheme="minorHAnsi" w:cstheme="minorBidi"/>
          <w:sz w:val="22"/>
          <w:szCs w:val="22"/>
          <w:lang w:eastAsia="en-GB"/>
        </w:rPr>
      </w:pPr>
      <w:ins w:id="347" w:author="MCC" w:date="2021-09-10T16:49:00Z">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_Toc82185115 \h </w:instrText>
        </w:r>
      </w:ins>
      <w:r>
        <w:fldChar w:fldCharType="separate"/>
      </w:r>
      <w:ins w:id="348" w:author="MCC" w:date="2021-09-10T16:49:00Z">
        <w:r>
          <w:t>76</w:t>
        </w:r>
        <w:r>
          <w:fldChar w:fldCharType="end"/>
        </w:r>
      </w:ins>
    </w:p>
    <w:p w14:paraId="042BF7C9" w14:textId="5009E25A" w:rsidR="00254C95" w:rsidRDefault="00254C95">
      <w:pPr>
        <w:pStyle w:val="TOC2"/>
        <w:rPr>
          <w:ins w:id="349" w:author="MCC" w:date="2021-09-10T16:49:00Z"/>
          <w:rFonts w:asciiTheme="minorHAnsi" w:eastAsiaTheme="minorEastAsia" w:hAnsiTheme="minorHAnsi" w:cstheme="minorBidi"/>
          <w:sz w:val="22"/>
          <w:szCs w:val="22"/>
          <w:lang w:eastAsia="en-GB"/>
        </w:rPr>
      </w:pPr>
      <w:ins w:id="350" w:author="MCC" w:date="2021-09-10T16:49:00Z">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_Toc82185116 \h </w:instrText>
        </w:r>
      </w:ins>
      <w:r>
        <w:fldChar w:fldCharType="separate"/>
      </w:r>
      <w:ins w:id="351" w:author="MCC" w:date="2021-09-10T16:49:00Z">
        <w:r>
          <w:t>77</w:t>
        </w:r>
        <w:r>
          <w:fldChar w:fldCharType="end"/>
        </w:r>
      </w:ins>
    </w:p>
    <w:p w14:paraId="25CD9FA1" w14:textId="304F50F8" w:rsidR="00254C95" w:rsidRDefault="00254C95">
      <w:pPr>
        <w:pStyle w:val="TOC3"/>
        <w:rPr>
          <w:ins w:id="352" w:author="MCC" w:date="2021-09-10T16:49:00Z"/>
          <w:rFonts w:asciiTheme="minorHAnsi" w:eastAsiaTheme="minorEastAsia" w:hAnsiTheme="minorHAnsi" w:cstheme="minorBidi"/>
          <w:sz w:val="22"/>
          <w:szCs w:val="22"/>
          <w:lang w:eastAsia="en-GB"/>
        </w:rPr>
      </w:pPr>
      <w:ins w:id="353" w:author="MCC" w:date="2021-09-10T16:49:00Z">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_Toc82185117 \h </w:instrText>
        </w:r>
      </w:ins>
      <w:r>
        <w:fldChar w:fldCharType="separate"/>
      </w:r>
      <w:ins w:id="354" w:author="MCC" w:date="2021-09-10T16:49:00Z">
        <w:r>
          <w:t>77</w:t>
        </w:r>
        <w:r>
          <w:fldChar w:fldCharType="end"/>
        </w:r>
      </w:ins>
    </w:p>
    <w:p w14:paraId="5C71B383" w14:textId="0046A334" w:rsidR="00254C95" w:rsidRDefault="00254C95">
      <w:pPr>
        <w:pStyle w:val="TOC3"/>
        <w:rPr>
          <w:ins w:id="355" w:author="MCC" w:date="2021-09-10T16:49:00Z"/>
          <w:rFonts w:asciiTheme="minorHAnsi" w:eastAsiaTheme="minorEastAsia" w:hAnsiTheme="minorHAnsi" w:cstheme="minorBidi"/>
          <w:sz w:val="22"/>
          <w:szCs w:val="22"/>
          <w:lang w:eastAsia="en-GB"/>
        </w:rPr>
      </w:pPr>
      <w:ins w:id="356" w:author="MCC" w:date="2021-09-10T16:49:00Z">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_Toc82185118 \h </w:instrText>
        </w:r>
      </w:ins>
      <w:r>
        <w:fldChar w:fldCharType="separate"/>
      </w:r>
      <w:ins w:id="357" w:author="MCC" w:date="2021-09-10T16:49:00Z">
        <w:r>
          <w:t>77</w:t>
        </w:r>
        <w:r>
          <w:fldChar w:fldCharType="end"/>
        </w:r>
      </w:ins>
    </w:p>
    <w:p w14:paraId="11008222" w14:textId="080809E3" w:rsidR="00254C95" w:rsidRDefault="00254C95">
      <w:pPr>
        <w:pStyle w:val="TOC2"/>
        <w:rPr>
          <w:ins w:id="358" w:author="MCC" w:date="2021-09-10T16:49:00Z"/>
          <w:rFonts w:asciiTheme="minorHAnsi" w:eastAsiaTheme="minorEastAsia" w:hAnsiTheme="minorHAnsi" w:cstheme="minorBidi"/>
          <w:sz w:val="22"/>
          <w:szCs w:val="22"/>
          <w:lang w:eastAsia="en-GB"/>
        </w:rPr>
      </w:pPr>
      <w:ins w:id="359" w:author="MCC" w:date="2021-09-10T16:49:00Z">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_Toc82185119 \h </w:instrText>
        </w:r>
      </w:ins>
      <w:r>
        <w:fldChar w:fldCharType="separate"/>
      </w:r>
      <w:ins w:id="360" w:author="MCC" w:date="2021-09-10T16:49:00Z">
        <w:r>
          <w:t>78</w:t>
        </w:r>
        <w:r>
          <w:fldChar w:fldCharType="end"/>
        </w:r>
      </w:ins>
    </w:p>
    <w:p w14:paraId="5B8D0826" w14:textId="61E6D1F7" w:rsidR="00254C95" w:rsidRDefault="00254C95">
      <w:pPr>
        <w:pStyle w:val="TOC3"/>
        <w:rPr>
          <w:ins w:id="361" w:author="MCC" w:date="2021-09-10T16:49:00Z"/>
          <w:rFonts w:asciiTheme="minorHAnsi" w:eastAsiaTheme="minorEastAsia" w:hAnsiTheme="minorHAnsi" w:cstheme="minorBidi"/>
          <w:sz w:val="22"/>
          <w:szCs w:val="22"/>
          <w:lang w:eastAsia="en-GB"/>
        </w:rPr>
      </w:pPr>
      <w:ins w:id="362" w:author="MCC" w:date="2021-09-10T16:49:00Z">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_Toc82185120 \h </w:instrText>
        </w:r>
      </w:ins>
      <w:r>
        <w:fldChar w:fldCharType="separate"/>
      </w:r>
      <w:ins w:id="363" w:author="MCC" w:date="2021-09-10T16:49:00Z">
        <w:r>
          <w:t>78</w:t>
        </w:r>
        <w:r>
          <w:fldChar w:fldCharType="end"/>
        </w:r>
      </w:ins>
    </w:p>
    <w:p w14:paraId="4C7E83AE" w14:textId="144490EB" w:rsidR="00254C95" w:rsidRDefault="00254C95">
      <w:pPr>
        <w:pStyle w:val="TOC2"/>
        <w:rPr>
          <w:ins w:id="364" w:author="MCC" w:date="2021-09-10T16:49:00Z"/>
          <w:rFonts w:asciiTheme="minorHAnsi" w:eastAsiaTheme="minorEastAsia" w:hAnsiTheme="minorHAnsi" w:cstheme="minorBidi"/>
          <w:sz w:val="22"/>
          <w:szCs w:val="22"/>
          <w:lang w:eastAsia="en-GB"/>
        </w:rPr>
      </w:pPr>
      <w:ins w:id="365" w:author="MCC" w:date="2021-09-10T16:49:00Z">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_Toc82185121 \h </w:instrText>
        </w:r>
      </w:ins>
      <w:r>
        <w:fldChar w:fldCharType="separate"/>
      </w:r>
      <w:ins w:id="366" w:author="MCC" w:date="2021-09-10T16:49:00Z">
        <w:r>
          <w:t>79</w:t>
        </w:r>
        <w:r>
          <w:fldChar w:fldCharType="end"/>
        </w:r>
      </w:ins>
    </w:p>
    <w:p w14:paraId="2C8E76F0" w14:textId="799F6BB0" w:rsidR="00254C95" w:rsidRDefault="00254C95">
      <w:pPr>
        <w:pStyle w:val="TOC2"/>
        <w:rPr>
          <w:ins w:id="367" w:author="MCC" w:date="2021-09-10T16:49:00Z"/>
          <w:rFonts w:asciiTheme="minorHAnsi" w:eastAsiaTheme="minorEastAsia" w:hAnsiTheme="minorHAnsi" w:cstheme="minorBidi"/>
          <w:sz w:val="22"/>
          <w:szCs w:val="22"/>
          <w:lang w:eastAsia="en-GB"/>
        </w:rPr>
      </w:pPr>
      <w:ins w:id="368" w:author="MCC" w:date="2021-09-10T16:49:00Z">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_Toc82185122 \h </w:instrText>
        </w:r>
      </w:ins>
      <w:r>
        <w:fldChar w:fldCharType="separate"/>
      </w:r>
      <w:ins w:id="369" w:author="MCC" w:date="2021-09-10T16:49:00Z">
        <w:r>
          <w:t>79</w:t>
        </w:r>
        <w:r>
          <w:fldChar w:fldCharType="end"/>
        </w:r>
      </w:ins>
    </w:p>
    <w:p w14:paraId="7075AF06" w14:textId="5D95A222" w:rsidR="00254C95" w:rsidRDefault="00254C95">
      <w:pPr>
        <w:pStyle w:val="TOC3"/>
        <w:rPr>
          <w:ins w:id="370" w:author="MCC" w:date="2021-09-10T16:49:00Z"/>
          <w:rFonts w:asciiTheme="minorHAnsi" w:eastAsiaTheme="minorEastAsia" w:hAnsiTheme="minorHAnsi" w:cstheme="minorBidi"/>
          <w:sz w:val="22"/>
          <w:szCs w:val="22"/>
          <w:lang w:eastAsia="en-GB"/>
        </w:rPr>
      </w:pPr>
      <w:ins w:id="371" w:author="MCC" w:date="2021-09-10T16:49:00Z">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_Toc82185123 \h </w:instrText>
        </w:r>
      </w:ins>
      <w:r>
        <w:fldChar w:fldCharType="separate"/>
      </w:r>
      <w:ins w:id="372" w:author="MCC" w:date="2021-09-10T16:49:00Z">
        <w:r>
          <w:t>79</w:t>
        </w:r>
        <w:r>
          <w:fldChar w:fldCharType="end"/>
        </w:r>
      </w:ins>
    </w:p>
    <w:p w14:paraId="6DC87136" w14:textId="054E0D78" w:rsidR="00254C95" w:rsidRDefault="00254C95">
      <w:pPr>
        <w:pStyle w:val="TOC3"/>
        <w:rPr>
          <w:ins w:id="373" w:author="MCC" w:date="2021-09-10T16:49:00Z"/>
          <w:rFonts w:asciiTheme="minorHAnsi" w:eastAsiaTheme="minorEastAsia" w:hAnsiTheme="minorHAnsi" w:cstheme="minorBidi"/>
          <w:sz w:val="22"/>
          <w:szCs w:val="22"/>
          <w:lang w:eastAsia="en-GB"/>
        </w:rPr>
      </w:pPr>
      <w:ins w:id="374" w:author="MCC" w:date="2021-09-10T16:49:00Z">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_Toc82185124 \h </w:instrText>
        </w:r>
      </w:ins>
      <w:r>
        <w:fldChar w:fldCharType="separate"/>
      </w:r>
      <w:ins w:id="375" w:author="MCC" w:date="2021-09-10T16:49:00Z">
        <w:r>
          <w:t>79</w:t>
        </w:r>
        <w:r>
          <w:fldChar w:fldCharType="end"/>
        </w:r>
      </w:ins>
    </w:p>
    <w:p w14:paraId="3DAC2485" w14:textId="0EABE580" w:rsidR="00254C95" w:rsidRDefault="00254C95">
      <w:pPr>
        <w:pStyle w:val="TOC3"/>
        <w:rPr>
          <w:ins w:id="376" w:author="MCC" w:date="2021-09-10T16:49:00Z"/>
          <w:rFonts w:asciiTheme="minorHAnsi" w:eastAsiaTheme="minorEastAsia" w:hAnsiTheme="minorHAnsi" w:cstheme="minorBidi"/>
          <w:sz w:val="22"/>
          <w:szCs w:val="22"/>
          <w:lang w:eastAsia="en-GB"/>
        </w:rPr>
      </w:pPr>
      <w:ins w:id="377" w:author="MCC" w:date="2021-09-10T16:49:00Z">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_Toc82185125 \h </w:instrText>
        </w:r>
      </w:ins>
      <w:r>
        <w:fldChar w:fldCharType="separate"/>
      </w:r>
      <w:ins w:id="378" w:author="MCC" w:date="2021-09-10T16:49:00Z">
        <w:r>
          <w:t>79</w:t>
        </w:r>
        <w:r>
          <w:fldChar w:fldCharType="end"/>
        </w:r>
      </w:ins>
    </w:p>
    <w:p w14:paraId="1001DE8E" w14:textId="568C6484" w:rsidR="00254C95" w:rsidRDefault="00254C95">
      <w:pPr>
        <w:pStyle w:val="TOC3"/>
        <w:rPr>
          <w:ins w:id="379" w:author="MCC" w:date="2021-09-10T16:49:00Z"/>
          <w:rFonts w:asciiTheme="minorHAnsi" w:eastAsiaTheme="minorEastAsia" w:hAnsiTheme="minorHAnsi" w:cstheme="minorBidi"/>
          <w:sz w:val="22"/>
          <w:szCs w:val="22"/>
          <w:lang w:eastAsia="en-GB"/>
        </w:rPr>
      </w:pPr>
      <w:ins w:id="380" w:author="MCC" w:date="2021-09-10T16:49:00Z">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ins>
      <w:r>
        <w:fldChar w:fldCharType="separate"/>
      </w:r>
      <w:ins w:id="381" w:author="MCC" w:date="2021-09-10T16:49:00Z">
        <w:r>
          <w:t>79</w:t>
        </w:r>
        <w:r>
          <w:fldChar w:fldCharType="end"/>
        </w:r>
      </w:ins>
    </w:p>
    <w:p w14:paraId="32C3B811" w14:textId="0E8801D5" w:rsidR="00254C95" w:rsidRDefault="00254C95">
      <w:pPr>
        <w:pStyle w:val="TOC4"/>
        <w:rPr>
          <w:ins w:id="382" w:author="MCC" w:date="2021-09-10T16:49:00Z"/>
          <w:rFonts w:asciiTheme="minorHAnsi" w:eastAsiaTheme="minorEastAsia" w:hAnsiTheme="minorHAnsi" w:cstheme="minorBidi"/>
          <w:sz w:val="22"/>
          <w:szCs w:val="22"/>
          <w:lang w:eastAsia="en-GB"/>
        </w:rPr>
      </w:pPr>
      <w:ins w:id="383" w:author="MCC" w:date="2021-09-10T16:49:00Z">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_Toc82185127 \h </w:instrText>
        </w:r>
      </w:ins>
      <w:r>
        <w:fldChar w:fldCharType="separate"/>
      </w:r>
      <w:ins w:id="384" w:author="MCC" w:date="2021-09-10T16:49:00Z">
        <w:r>
          <w:t>79</w:t>
        </w:r>
        <w:r>
          <w:fldChar w:fldCharType="end"/>
        </w:r>
      </w:ins>
    </w:p>
    <w:p w14:paraId="19792CC9" w14:textId="420D1597" w:rsidR="00254C95" w:rsidRDefault="00254C95">
      <w:pPr>
        <w:pStyle w:val="TOC2"/>
        <w:rPr>
          <w:ins w:id="385" w:author="MCC" w:date="2021-09-10T16:49:00Z"/>
          <w:rFonts w:asciiTheme="minorHAnsi" w:eastAsiaTheme="minorEastAsia" w:hAnsiTheme="minorHAnsi" w:cstheme="minorBidi"/>
          <w:sz w:val="22"/>
          <w:szCs w:val="22"/>
          <w:lang w:eastAsia="en-GB"/>
        </w:rPr>
      </w:pPr>
      <w:ins w:id="386" w:author="MCC" w:date="2021-09-10T16:49:00Z">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_Toc82185128 \h </w:instrText>
        </w:r>
      </w:ins>
      <w:r>
        <w:fldChar w:fldCharType="separate"/>
      </w:r>
      <w:ins w:id="387" w:author="MCC" w:date="2021-09-10T16:49:00Z">
        <w:r>
          <w:t>82</w:t>
        </w:r>
        <w:r>
          <w:fldChar w:fldCharType="end"/>
        </w:r>
      </w:ins>
    </w:p>
    <w:p w14:paraId="58B7CEDE" w14:textId="547A1E68" w:rsidR="00254C95" w:rsidRDefault="00254C95">
      <w:pPr>
        <w:pStyle w:val="TOC2"/>
        <w:rPr>
          <w:ins w:id="388" w:author="MCC" w:date="2021-09-10T16:49:00Z"/>
          <w:rFonts w:asciiTheme="minorHAnsi" w:eastAsiaTheme="minorEastAsia" w:hAnsiTheme="minorHAnsi" w:cstheme="minorBidi"/>
          <w:sz w:val="22"/>
          <w:szCs w:val="22"/>
          <w:lang w:eastAsia="en-GB"/>
        </w:rPr>
      </w:pPr>
      <w:ins w:id="389" w:author="MCC" w:date="2021-09-10T16:49:00Z">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_Toc82185129 \h </w:instrText>
        </w:r>
      </w:ins>
      <w:r>
        <w:fldChar w:fldCharType="separate"/>
      </w:r>
      <w:ins w:id="390" w:author="MCC" w:date="2021-09-10T16:49:00Z">
        <w:r>
          <w:t>82</w:t>
        </w:r>
        <w:r>
          <w:fldChar w:fldCharType="end"/>
        </w:r>
      </w:ins>
    </w:p>
    <w:p w14:paraId="1E880F2A" w14:textId="63BCA8A5" w:rsidR="00254C95" w:rsidRDefault="00254C95">
      <w:pPr>
        <w:pStyle w:val="TOC3"/>
        <w:rPr>
          <w:ins w:id="391" w:author="MCC" w:date="2021-09-10T16:49:00Z"/>
          <w:rFonts w:asciiTheme="minorHAnsi" w:eastAsiaTheme="minorEastAsia" w:hAnsiTheme="minorHAnsi" w:cstheme="minorBidi"/>
          <w:sz w:val="22"/>
          <w:szCs w:val="22"/>
          <w:lang w:eastAsia="en-GB"/>
        </w:rPr>
      </w:pPr>
      <w:ins w:id="392" w:author="MCC" w:date="2021-09-10T16:49:00Z">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_Toc82185130 \h </w:instrText>
        </w:r>
      </w:ins>
      <w:r>
        <w:fldChar w:fldCharType="separate"/>
      </w:r>
      <w:ins w:id="393" w:author="MCC" w:date="2021-09-10T16:49:00Z">
        <w:r>
          <w:t>82</w:t>
        </w:r>
        <w:r>
          <w:fldChar w:fldCharType="end"/>
        </w:r>
      </w:ins>
    </w:p>
    <w:p w14:paraId="64BA830A" w14:textId="3EF821FC" w:rsidR="00254C95" w:rsidRDefault="00254C95">
      <w:pPr>
        <w:pStyle w:val="TOC2"/>
        <w:rPr>
          <w:ins w:id="394" w:author="MCC" w:date="2021-09-10T16:49:00Z"/>
          <w:rFonts w:asciiTheme="minorHAnsi" w:eastAsiaTheme="minorEastAsia" w:hAnsiTheme="minorHAnsi" w:cstheme="minorBidi"/>
          <w:sz w:val="22"/>
          <w:szCs w:val="22"/>
          <w:lang w:eastAsia="en-GB"/>
        </w:rPr>
      </w:pPr>
      <w:ins w:id="395" w:author="MCC" w:date="2021-09-10T16:49:00Z">
        <w:r w:rsidRPr="0010532D">
          <w:rPr>
            <w:rFonts w:eastAsiaTheme="minorEastAsia"/>
          </w:rPr>
          <w:t>7.8</w:t>
        </w:r>
        <w:r>
          <w:rPr>
            <w:rFonts w:asciiTheme="minorHAnsi" w:eastAsiaTheme="minorEastAsia" w:hAnsiTheme="minorHAnsi" w:cstheme="minorBidi"/>
            <w:sz w:val="22"/>
            <w:szCs w:val="22"/>
            <w:lang w:eastAsia="en-GB"/>
          </w:rPr>
          <w:tab/>
        </w:r>
        <w:r w:rsidRPr="0010532D">
          <w:rPr>
            <w:rFonts w:eastAsiaTheme="minorEastAsia"/>
          </w:rPr>
          <w:t>Beam correspondence</w:t>
        </w:r>
        <w:r>
          <w:tab/>
        </w:r>
        <w:r>
          <w:fldChar w:fldCharType="begin"/>
        </w:r>
        <w:r>
          <w:instrText xml:space="preserve"> PAGEREF _Toc82185131 \h </w:instrText>
        </w:r>
      </w:ins>
      <w:r>
        <w:fldChar w:fldCharType="separate"/>
      </w:r>
      <w:ins w:id="396" w:author="MCC" w:date="2021-09-10T16:49:00Z">
        <w:r>
          <w:t>82</w:t>
        </w:r>
        <w:r>
          <w:fldChar w:fldCharType="end"/>
        </w:r>
      </w:ins>
    </w:p>
    <w:p w14:paraId="62420D18" w14:textId="360FA3BC" w:rsidR="00254C95" w:rsidRDefault="00254C95">
      <w:pPr>
        <w:pStyle w:val="TOC3"/>
        <w:rPr>
          <w:ins w:id="397" w:author="MCC" w:date="2021-09-10T16:49:00Z"/>
          <w:rFonts w:asciiTheme="minorHAnsi" w:eastAsiaTheme="minorEastAsia" w:hAnsiTheme="minorHAnsi" w:cstheme="minorBidi"/>
          <w:sz w:val="22"/>
          <w:szCs w:val="22"/>
          <w:lang w:eastAsia="en-GB"/>
        </w:rPr>
      </w:pPr>
      <w:ins w:id="398" w:author="MCC" w:date="2021-09-10T16:49:00Z">
        <w:r w:rsidRPr="0010532D">
          <w:rPr>
            <w:rFonts w:eastAsiaTheme="minorEastAsia"/>
          </w:rPr>
          <w:t>7.8.1</w:t>
        </w:r>
        <w:r>
          <w:rPr>
            <w:rFonts w:asciiTheme="minorHAnsi" w:eastAsiaTheme="minorEastAsia" w:hAnsiTheme="minorHAnsi" w:cstheme="minorBidi"/>
            <w:sz w:val="22"/>
            <w:szCs w:val="22"/>
            <w:lang w:eastAsia="en-GB"/>
          </w:rPr>
          <w:tab/>
        </w:r>
        <w:r w:rsidRPr="0010532D">
          <w:rPr>
            <w:rFonts w:eastAsiaTheme="minorEastAsia"/>
          </w:rPr>
          <w:t>General</w:t>
        </w:r>
        <w:r>
          <w:tab/>
        </w:r>
        <w:r>
          <w:fldChar w:fldCharType="begin"/>
        </w:r>
        <w:r>
          <w:instrText xml:space="preserve"> PAGEREF _Toc82185132 \h </w:instrText>
        </w:r>
      </w:ins>
      <w:r>
        <w:fldChar w:fldCharType="separate"/>
      </w:r>
      <w:ins w:id="399" w:author="MCC" w:date="2021-09-10T16:49:00Z">
        <w:r>
          <w:t>82</w:t>
        </w:r>
        <w:r>
          <w:fldChar w:fldCharType="end"/>
        </w:r>
      </w:ins>
    </w:p>
    <w:p w14:paraId="1AFD323B" w14:textId="15E467EC" w:rsidR="00254C95" w:rsidRDefault="00254C95">
      <w:pPr>
        <w:pStyle w:val="TOC3"/>
        <w:rPr>
          <w:ins w:id="400" w:author="MCC" w:date="2021-09-10T16:49:00Z"/>
          <w:rFonts w:asciiTheme="minorHAnsi" w:eastAsiaTheme="minorEastAsia" w:hAnsiTheme="minorHAnsi" w:cstheme="minorBidi"/>
          <w:sz w:val="22"/>
          <w:szCs w:val="22"/>
          <w:lang w:eastAsia="en-GB"/>
        </w:rPr>
      </w:pPr>
      <w:ins w:id="401" w:author="MCC" w:date="2021-09-10T16:49:00Z">
        <w:r w:rsidRPr="0010532D">
          <w:rPr>
            <w:rFonts w:eastAsiaTheme="minorEastAsia"/>
          </w:rPr>
          <w:t>7.8.2</w:t>
        </w:r>
        <w:r>
          <w:rPr>
            <w:rFonts w:asciiTheme="minorHAnsi" w:eastAsiaTheme="minorEastAsia" w:hAnsiTheme="minorHAnsi" w:cstheme="minorBidi"/>
            <w:sz w:val="22"/>
            <w:szCs w:val="22"/>
            <w:lang w:eastAsia="en-GB"/>
          </w:rPr>
          <w:tab/>
        </w:r>
        <w:r w:rsidRPr="0010532D">
          <w:rPr>
            <w:rFonts w:eastAsiaTheme="minorEastAsia"/>
          </w:rPr>
          <w:t>Beam correspondence for PC1</w:t>
        </w:r>
        <w:r>
          <w:tab/>
        </w:r>
        <w:r>
          <w:fldChar w:fldCharType="begin"/>
        </w:r>
        <w:r>
          <w:instrText xml:space="preserve"> PAGEREF _Toc82185133 \h </w:instrText>
        </w:r>
      </w:ins>
      <w:r>
        <w:fldChar w:fldCharType="separate"/>
      </w:r>
      <w:ins w:id="402" w:author="MCC" w:date="2021-09-10T16:49:00Z">
        <w:r>
          <w:t>82</w:t>
        </w:r>
        <w:r>
          <w:fldChar w:fldCharType="end"/>
        </w:r>
      </w:ins>
    </w:p>
    <w:p w14:paraId="7E7CB31C" w14:textId="09F70622" w:rsidR="00254C95" w:rsidRDefault="00254C95">
      <w:pPr>
        <w:pStyle w:val="TOC3"/>
        <w:rPr>
          <w:ins w:id="403" w:author="MCC" w:date="2021-09-10T16:49:00Z"/>
          <w:rFonts w:asciiTheme="minorHAnsi" w:eastAsiaTheme="minorEastAsia" w:hAnsiTheme="minorHAnsi" w:cstheme="minorBidi"/>
          <w:sz w:val="22"/>
          <w:szCs w:val="22"/>
          <w:lang w:eastAsia="en-GB"/>
        </w:rPr>
      </w:pPr>
      <w:ins w:id="404" w:author="MCC" w:date="2021-09-10T16:49:00Z">
        <w:r w:rsidRPr="0010532D">
          <w:rPr>
            <w:rFonts w:eastAsiaTheme="minorEastAsia"/>
          </w:rPr>
          <w:t>7.8.3</w:t>
        </w:r>
        <w:r>
          <w:rPr>
            <w:rFonts w:asciiTheme="minorHAnsi" w:eastAsiaTheme="minorEastAsia" w:hAnsiTheme="minorHAnsi" w:cstheme="minorBidi"/>
            <w:sz w:val="22"/>
            <w:szCs w:val="22"/>
            <w:lang w:eastAsia="en-GB"/>
          </w:rPr>
          <w:tab/>
        </w:r>
        <w:r w:rsidRPr="0010532D">
          <w:rPr>
            <w:rFonts w:eastAsiaTheme="minorEastAsia"/>
          </w:rPr>
          <w:t>Beam correspondence for PC2</w:t>
        </w:r>
        <w:r>
          <w:tab/>
        </w:r>
        <w:r>
          <w:fldChar w:fldCharType="begin"/>
        </w:r>
        <w:r>
          <w:instrText xml:space="preserve"> PAGEREF _Toc82185134 \h </w:instrText>
        </w:r>
      </w:ins>
      <w:r>
        <w:fldChar w:fldCharType="separate"/>
      </w:r>
      <w:ins w:id="405" w:author="MCC" w:date="2021-09-10T16:49:00Z">
        <w:r>
          <w:t>82</w:t>
        </w:r>
        <w:r>
          <w:fldChar w:fldCharType="end"/>
        </w:r>
      </w:ins>
    </w:p>
    <w:p w14:paraId="10F0236C" w14:textId="37332B81" w:rsidR="00254C95" w:rsidRDefault="00254C95">
      <w:pPr>
        <w:pStyle w:val="TOC3"/>
        <w:rPr>
          <w:ins w:id="406" w:author="MCC" w:date="2021-09-10T16:49:00Z"/>
          <w:rFonts w:asciiTheme="minorHAnsi" w:eastAsiaTheme="minorEastAsia" w:hAnsiTheme="minorHAnsi" w:cstheme="minorBidi"/>
          <w:sz w:val="22"/>
          <w:szCs w:val="22"/>
          <w:lang w:eastAsia="en-GB"/>
        </w:rPr>
      </w:pPr>
      <w:ins w:id="407" w:author="MCC" w:date="2021-09-10T16:49:00Z">
        <w:r w:rsidRPr="0010532D">
          <w:rPr>
            <w:rFonts w:eastAsiaTheme="minorEastAsia"/>
          </w:rPr>
          <w:t>7.8.4</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_Toc82185135 \h </w:instrText>
        </w:r>
      </w:ins>
      <w:r>
        <w:fldChar w:fldCharType="separate"/>
      </w:r>
      <w:ins w:id="408" w:author="MCC" w:date="2021-09-10T16:49:00Z">
        <w:r>
          <w:t>82</w:t>
        </w:r>
        <w:r>
          <w:fldChar w:fldCharType="end"/>
        </w:r>
      </w:ins>
    </w:p>
    <w:p w14:paraId="678BAF96" w14:textId="2828CE02" w:rsidR="00254C95" w:rsidRDefault="00254C95">
      <w:pPr>
        <w:pStyle w:val="TOC3"/>
        <w:rPr>
          <w:ins w:id="409" w:author="MCC" w:date="2021-09-10T16:49:00Z"/>
          <w:rFonts w:asciiTheme="minorHAnsi" w:eastAsiaTheme="minorEastAsia" w:hAnsiTheme="minorHAnsi" w:cstheme="minorBidi"/>
          <w:sz w:val="22"/>
          <w:szCs w:val="22"/>
          <w:lang w:eastAsia="en-GB"/>
        </w:rPr>
      </w:pPr>
      <w:ins w:id="410" w:author="MCC" w:date="2021-09-10T16:49:00Z">
        <w:r w:rsidRPr="0010532D">
          <w:rPr>
            <w:rFonts w:eastAsiaTheme="minorEastAsia"/>
          </w:rPr>
          <w:t>7.8.5</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_Toc82185136 \h </w:instrText>
        </w:r>
      </w:ins>
      <w:r>
        <w:fldChar w:fldCharType="separate"/>
      </w:r>
      <w:ins w:id="411" w:author="MCC" w:date="2021-09-10T16:49:00Z">
        <w:r>
          <w:t>85</w:t>
        </w:r>
        <w:r>
          <w:fldChar w:fldCharType="end"/>
        </w:r>
      </w:ins>
    </w:p>
    <w:p w14:paraId="74DC0706" w14:textId="264C0AA1" w:rsidR="00254C95" w:rsidRDefault="00254C95">
      <w:pPr>
        <w:pStyle w:val="TOC1"/>
        <w:rPr>
          <w:ins w:id="412" w:author="MCC" w:date="2021-09-10T16:49:00Z"/>
          <w:rFonts w:asciiTheme="minorHAnsi" w:eastAsiaTheme="minorEastAsia" w:hAnsiTheme="minorHAnsi" w:cstheme="minorBidi"/>
          <w:szCs w:val="22"/>
          <w:lang w:eastAsia="en-GB"/>
        </w:rPr>
      </w:pPr>
      <w:ins w:id="413" w:author="MCC" w:date="2021-09-10T16:49:00Z">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_Toc82185137 \h </w:instrText>
        </w:r>
      </w:ins>
      <w:r>
        <w:fldChar w:fldCharType="separate"/>
      </w:r>
      <w:ins w:id="414" w:author="MCC" w:date="2021-09-10T16:49:00Z">
        <w:r>
          <w:t>85</w:t>
        </w:r>
        <w:r>
          <w:fldChar w:fldCharType="end"/>
        </w:r>
      </w:ins>
    </w:p>
    <w:p w14:paraId="380662D9" w14:textId="05C3E050" w:rsidR="00254C95" w:rsidRDefault="00254C95">
      <w:pPr>
        <w:pStyle w:val="TOC2"/>
        <w:rPr>
          <w:ins w:id="415" w:author="MCC" w:date="2021-09-10T16:49:00Z"/>
          <w:rFonts w:asciiTheme="minorHAnsi" w:eastAsiaTheme="minorEastAsia" w:hAnsiTheme="minorHAnsi" w:cstheme="minorBidi"/>
          <w:sz w:val="22"/>
          <w:szCs w:val="22"/>
          <w:lang w:eastAsia="en-GB"/>
        </w:rPr>
      </w:pPr>
      <w:ins w:id="416" w:author="MCC" w:date="2021-09-10T16:49:00Z">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_Toc82185138 \h </w:instrText>
        </w:r>
      </w:ins>
      <w:r>
        <w:fldChar w:fldCharType="separate"/>
      </w:r>
      <w:ins w:id="417" w:author="MCC" w:date="2021-09-10T16:49:00Z">
        <w:r>
          <w:t>85</w:t>
        </w:r>
        <w:r>
          <w:fldChar w:fldCharType="end"/>
        </w:r>
      </w:ins>
    </w:p>
    <w:p w14:paraId="680AE76F" w14:textId="2520ED99" w:rsidR="00254C95" w:rsidRDefault="00254C95">
      <w:pPr>
        <w:pStyle w:val="TOC2"/>
        <w:rPr>
          <w:ins w:id="418" w:author="MCC" w:date="2021-09-10T16:49:00Z"/>
          <w:rFonts w:asciiTheme="minorHAnsi" w:eastAsiaTheme="minorEastAsia" w:hAnsiTheme="minorHAnsi" w:cstheme="minorBidi"/>
          <w:sz w:val="22"/>
          <w:szCs w:val="22"/>
          <w:lang w:eastAsia="en-GB"/>
        </w:rPr>
      </w:pPr>
      <w:ins w:id="419" w:author="MCC" w:date="2021-09-10T16:49:00Z">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_Toc82185139 \h </w:instrText>
        </w:r>
      </w:ins>
      <w:r>
        <w:fldChar w:fldCharType="separate"/>
      </w:r>
      <w:ins w:id="420" w:author="MCC" w:date="2021-09-10T16:49:00Z">
        <w:r>
          <w:t>85</w:t>
        </w:r>
        <w:r>
          <w:fldChar w:fldCharType="end"/>
        </w:r>
      </w:ins>
    </w:p>
    <w:p w14:paraId="055D8DE8" w14:textId="2FADB48F" w:rsidR="00254C95" w:rsidRDefault="00254C95">
      <w:pPr>
        <w:pStyle w:val="TOC3"/>
        <w:rPr>
          <w:ins w:id="421" w:author="MCC" w:date="2021-09-10T16:49:00Z"/>
          <w:rFonts w:asciiTheme="minorHAnsi" w:eastAsiaTheme="minorEastAsia" w:hAnsiTheme="minorHAnsi" w:cstheme="minorBidi"/>
          <w:sz w:val="22"/>
          <w:szCs w:val="22"/>
          <w:lang w:eastAsia="en-GB"/>
        </w:rPr>
      </w:pPr>
      <w:ins w:id="422" w:author="MCC" w:date="2021-09-10T16:49:00Z">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_Toc82185140 \h </w:instrText>
        </w:r>
      </w:ins>
      <w:r>
        <w:fldChar w:fldCharType="separate"/>
      </w:r>
      <w:ins w:id="423" w:author="MCC" w:date="2021-09-10T16:49:00Z">
        <w:r>
          <w:t>85</w:t>
        </w:r>
        <w:r>
          <w:fldChar w:fldCharType="end"/>
        </w:r>
      </w:ins>
    </w:p>
    <w:p w14:paraId="7119A511" w14:textId="277A1D62" w:rsidR="00254C95" w:rsidRDefault="00254C95">
      <w:pPr>
        <w:pStyle w:val="TOC2"/>
        <w:rPr>
          <w:ins w:id="424" w:author="MCC" w:date="2021-09-10T16:49:00Z"/>
          <w:rFonts w:asciiTheme="minorHAnsi" w:eastAsiaTheme="minorEastAsia" w:hAnsiTheme="minorHAnsi" w:cstheme="minorBidi"/>
          <w:sz w:val="22"/>
          <w:szCs w:val="22"/>
          <w:lang w:eastAsia="en-GB"/>
        </w:rPr>
      </w:pPr>
      <w:ins w:id="425" w:author="MCC" w:date="2021-09-10T16:49:00Z">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_Toc82185141 \h </w:instrText>
        </w:r>
      </w:ins>
      <w:r>
        <w:fldChar w:fldCharType="separate"/>
      </w:r>
      <w:ins w:id="426" w:author="MCC" w:date="2021-09-10T16:49:00Z">
        <w:r>
          <w:t>85</w:t>
        </w:r>
        <w:r>
          <w:fldChar w:fldCharType="end"/>
        </w:r>
      </w:ins>
    </w:p>
    <w:p w14:paraId="7FDE6852" w14:textId="3AAE744C" w:rsidR="00254C95" w:rsidRDefault="00254C95">
      <w:pPr>
        <w:pStyle w:val="TOC2"/>
        <w:rPr>
          <w:ins w:id="427" w:author="MCC" w:date="2021-09-10T16:49:00Z"/>
          <w:rFonts w:asciiTheme="minorHAnsi" w:eastAsiaTheme="minorEastAsia" w:hAnsiTheme="minorHAnsi" w:cstheme="minorBidi"/>
          <w:sz w:val="22"/>
          <w:szCs w:val="22"/>
          <w:lang w:eastAsia="en-GB"/>
        </w:rPr>
      </w:pPr>
      <w:ins w:id="428" w:author="MCC" w:date="2021-09-10T16:49:00Z">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_Toc82185142 \h </w:instrText>
        </w:r>
      </w:ins>
      <w:r>
        <w:fldChar w:fldCharType="separate"/>
      </w:r>
      <w:ins w:id="429" w:author="MCC" w:date="2021-09-10T16:49:00Z">
        <w:r>
          <w:t>85</w:t>
        </w:r>
        <w:r>
          <w:fldChar w:fldCharType="end"/>
        </w:r>
      </w:ins>
    </w:p>
    <w:p w14:paraId="12550867" w14:textId="59FE7F48" w:rsidR="00254C95" w:rsidRDefault="00254C95">
      <w:pPr>
        <w:pStyle w:val="TOC2"/>
        <w:rPr>
          <w:ins w:id="430" w:author="MCC" w:date="2021-09-10T16:49:00Z"/>
          <w:rFonts w:asciiTheme="minorHAnsi" w:eastAsiaTheme="minorEastAsia" w:hAnsiTheme="minorHAnsi" w:cstheme="minorBidi"/>
          <w:sz w:val="22"/>
          <w:szCs w:val="22"/>
          <w:lang w:eastAsia="en-GB"/>
        </w:rPr>
      </w:pPr>
      <w:ins w:id="431" w:author="MCC" w:date="2021-09-10T16:49:00Z">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_Toc82185143 \h </w:instrText>
        </w:r>
      </w:ins>
      <w:r>
        <w:fldChar w:fldCharType="separate"/>
      </w:r>
      <w:ins w:id="432" w:author="MCC" w:date="2021-09-10T16:49:00Z">
        <w:r>
          <w:t>85</w:t>
        </w:r>
        <w:r>
          <w:fldChar w:fldCharType="end"/>
        </w:r>
      </w:ins>
    </w:p>
    <w:p w14:paraId="63301F92" w14:textId="5F1BD196" w:rsidR="00254C95" w:rsidRDefault="00254C95">
      <w:pPr>
        <w:pStyle w:val="TOC2"/>
        <w:rPr>
          <w:ins w:id="433" w:author="MCC" w:date="2021-09-10T16:49:00Z"/>
          <w:rFonts w:asciiTheme="minorHAnsi" w:eastAsiaTheme="minorEastAsia" w:hAnsiTheme="minorHAnsi" w:cstheme="minorBidi"/>
          <w:sz w:val="22"/>
          <w:szCs w:val="22"/>
          <w:lang w:eastAsia="en-GB"/>
        </w:rPr>
      </w:pPr>
      <w:ins w:id="434" w:author="MCC" w:date="2021-09-10T16:49:00Z">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_Toc82185144 \h </w:instrText>
        </w:r>
      </w:ins>
      <w:r>
        <w:fldChar w:fldCharType="separate"/>
      </w:r>
      <w:ins w:id="435" w:author="MCC" w:date="2021-09-10T16:49:00Z">
        <w:r>
          <w:t>85</w:t>
        </w:r>
        <w:r>
          <w:fldChar w:fldCharType="end"/>
        </w:r>
      </w:ins>
    </w:p>
    <w:p w14:paraId="4838212B" w14:textId="04421614" w:rsidR="00254C95" w:rsidRDefault="00254C95">
      <w:pPr>
        <w:pStyle w:val="TOC2"/>
        <w:rPr>
          <w:ins w:id="436" w:author="MCC" w:date="2021-09-10T16:49:00Z"/>
          <w:rFonts w:asciiTheme="minorHAnsi" w:eastAsiaTheme="minorEastAsia" w:hAnsiTheme="minorHAnsi" w:cstheme="minorBidi"/>
          <w:sz w:val="22"/>
          <w:szCs w:val="22"/>
          <w:lang w:eastAsia="en-GB"/>
        </w:rPr>
      </w:pPr>
      <w:ins w:id="437" w:author="MCC" w:date="2021-09-10T16:49:00Z">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_Toc82185145 \h </w:instrText>
        </w:r>
      </w:ins>
      <w:r>
        <w:fldChar w:fldCharType="separate"/>
      </w:r>
      <w:ins w:id="438" w:author="MCC" w:date="2021-09-10T16:49:00Z">
        <w:r>
          <w:t>85</w:t>
        </w:r>
        <w:r>
          <w:fldChar w:fldCharType="end"/>
        </w:r>
      </w:ins>
    </w:p>
    <w:p w14:paraId="2C5D5580" w14:textId="04FE5945" w:rsidR="00254C95" w:rsidRDefault="00254C95">
      <w:pPr>
        <w:pStyle w:val="TOC1"/>
        <w:rPr>
          <w:ins w:id="439" w:author="MCC" w:date="2021-09-10T16:49:00Z"/>
          <w:rFonts w:asciiTheme="minorHAnsi" w:eastAsiaTheme="minorEastAsia" w:hAnsiTheme="minorHAnsi" w:cstheme="minorBidi"/>
          <w:szCs w:val="22"/>
          <w:lang w:eastAsia="en-GB"/>
        </w:rPr>
      </w:pPr>
      <w:ins w:id="440" w:author="MCC" w:date="2021-09-10T16:49:00Z">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_Toc82185146 \h </w:instrText>
        </w:r>
      </w:ins>
      <w:r>
        <w:fldChar w:fldCharType="separate"/>
      </w:r>
      <w:ins w:id="441" w:author="MCC" w:date="2021-09-10T16:49:00Z">
        <w:r>
          <w:t>85</w:t>
        </w:r>
        <w:r>
          <w:fldChar w:fldCharType="end"/>
        </w:r>
      </w:ins>
    </w:p>
    <w:p w14:paraId="13A5D20A" w14:textId="5A21690D" w:rsidR="00254C95" w:rsidRDefault="00254C95">
      <w:pPr>
        <w:pStyle w:val="TOC1"/>
        <w:rPr>
          <w:ins w:id="442" w:author="MCC" w:date="2021-09-10T16:49:00Z"/>
          <w:rFonts w:asciiTheme="minorHAnsi" w:eastAsiaTheme="minorEastAsia" w:hAnsiTheme="minorHAnsi" w:cstheme="minorBidi"/>
          <w:szCs w:val="22"/>
          <w:lang w:eastAsia="en-GB"/>
        </w:rPr>
      </w:pPr>
      <w:ins w:id="443" w:author="MCC" w:date="2021-09-10T16:49:00Z">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_Toc82185147 \h </w:instrText>
        </w:r>
      </w:ins>
      <w:r>
        <w:fldChar w:fldCharType="separate"/>
      </w:r>
      <w:ins w:id="444" w:author="MCC" w:date="2021-09-10T16:49:00Z">
        <w:r>
          <w:t>85</w:t>
        </w:r>
        <w:r>
          <w:fldChar w:fldCharType="end"/>
        </w:r>
      </w:ins>
    </w:p>
    <w:p w14:paraId="5B77887F" w14:textId="24B71724" w:rsidR="00254C95" w:rsidRDefault="00254C95">
      <w:pPr>
        <w:pStyle w:val="TOC9"/>
        <w:rPr>
          <w:ins w:id="445" w:author="MCC" w:date="2021-09-10T16:49:00Z"/>
          <w:rFonts w:asciiTheme="minorHAnsi" w:eastAsiaTheme="minorEastAsia" w:hAnsiTheme="minorHAnsi" w:cstheme="minorBidi"/>
          <w:b w:val="0"/>
          <w:szCs w:val="22"/>
          <w:lang w:eastAsia="en-GB"/>
        </w:rPr>
      </w:pPr>
      <w:ins w:id="446" w:author="MCC" w:date="2021-09-10T16:49:00Z">
        <w:r>
          <w:t>Annex A: Environmental conditions</w:t>
        </w:r>
        <w:r>
          <w:tab/>
        </w:r>
        <w:r>
          <w:fldChar w:fldCharType="begin"/>
        </w:r>
        <w:r>
          <w:instrText xml:space="preserve"> PAGEREF _Toc82185148 \h </w:instrText>
        </w:r>
      </w:ins>
      <w:r>
        <w:fldChar w:fldCharType="separate"/>
      </w:r>
      <w:ins w:id="447" w:author="MCC" w:date="2021-09-10T16:49:00Z">
        <w:r>
          <w:t>86</w:t>
        </w:r>
        <w:r>
          <w:fldChar w:fldCharType="end"/>
        </w:r>
      </w:ins>
    </w:p>
    <w:p w14:paraId="13BC5930" w14:textId="4169E327" w:rsidR="00254C95" w:rsidRDefault="00254C95">
      <w:pPr>
        <w:pStyle w:val="TOC1"/>
        <w:rPr>
          <w:ins w:id="448" w:author="MCC" w:date="2021-09-10T16:49:00Z"/>
          <w:rFonts w:asciiTheme="minorHAnsi" w:eastAsiaTheme="minorEastAsia" w:hAnsiTheme="minorHAnsi" w:cstheme="minorBidi"/>
          <w:szCs w:val="22"/>
          <w:lang w:eastAsia="en-GB"/>
        </w:rPr>
      </w:pPr>
      <w:ins w:id="449" w:author="MCC" w:date="2021-09-10T16:49:00Z">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_Toc82185149 \h </w:instrText>
        </w:r>
      </w:ins>
      <w:r>
        <w:fldChar w:fldCharType="separate"/>
      </w:r>
      <w:ins w:id="450" w:author="MCC" w:date="2021-09-10T16:49:00Z">
        <w:r>
          <w:t>86</w:t>
        </w:r>
        <w:r>
          <w:fldChar w:fldCharType="end"/>
        </w:r>
      </w:ins>
    </w:p>
    <w:p w14:paraId="3BB6533D" w14:textId="0528314F" w:rsidR="00254C95" w:rsidRDefault="00254C95">
      <w:pPr>
        <w:pStyle w:val="TOC1"/>
        <w:rPr>
          <w:ins w:id="451" w:author="MCC" w:date="2021-09-10T16:49:00Z"/>
          <w:rFonts w:asciiTheme="minorHAnsi" w:eastAsiaTheme="minorEastAsia" w:hAnsiTheme="minorHAnsi" w:cstheme="minorBidi"/>
          <w:szCs w:val="22"/>
          <w:lang w:eastAsia="en-GB"/>
        </w:rPr>
      </w:pPr>
      <w:ins w:id="452" w:author="MCC" w:date="2021-09-10T16:49:00Z">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_Toc82185150 \h </w:instrText>
        </w:r>
      </w:ins>
      <w:r>
        <w:fldChar w:fldCharType="separate"/>
      </w:r>
      <w:ins w:id="453" w:author="MCC" w:date="2021-09-10T16:49:00Z">
        <w:r>
          <w:t>86</w:t>
        </w:r>
        <w:r>
          <w:fldChar w:fldCharType="end"/>
        </w:r>
      </w:ins>
    </w:p>
    <w:p w14:paraId="5CA42BF7" w14:textId="33BCF299" w:rsidR="00254C95" w:rsidRDefault="00254C95">
      <w:pPr>
        <w:pStyle w:val="TOC2"/>
        <w:rPr>
          <w:ins w:id="454" w:author="MCC" w:date="2021-09-10T16:49:00Z"/>
          <w:rFonts w:asciiTheme="minorHAnsi" w:eastAsiaTheme="minorEastAsia" w:hAnsiTheme="minorHAnsi" w:cstheme="minorBidi"/>
          <w:sz w:val="22"/>
          <w:szCs w:val="22"/>
          <w:lang w:eastAsia="en-GB"/>
        </w:rPr>
      </w:pPr>
      <w:ins w:id="455" w:author="MCC" w:date="2021-09-10T16:49:00Z">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_Toc82185151 \h </w:instrText>
        </w:r>
      </w:ins>
      <w:r>
        <w:fldChar w:fldCharType="separate"/>
      </w:r>
      <w:ins w:id="456" w:author="MCC" w:date="2021-09-10T16:49:00Z">
        <w:r>
          <w:t>86</w:t>
        </w:r>
        <w:r>
          <w:fldChar w:fldCharType="end"/>
        </w:r>
      </w:ins>
    </w:p>
    <w:p w14:paraId="213796A6" w14:textId="14999C9A" w:rsidR="00254C95" w:rsidRDefault="00254C95">
      <w:pPr>
        <w:pStyle w:val="TOC2"/>
        <w:rPr>
          <w:ins w:id="457" w:author="MCC" w:date="2021-09-10T16:49:00Z"/>
          <w:rFonts w:asciiTheme="minorHAnsi" w:eastAsiaTheme="minorEastAsia" w:hAnsiTheme="minorHAnsi" w:cstheme="minorBidi"/>
          <w:sz w:val="22"/>
          <w:szCs w:val="22"/>
          <w:lang w:eastAsia="en-GB"/>
        </w:rPr>
      </w:pPr>
      <w:ins w:id="458" w:author="MCC" w:date="2021-09-10T16:49:00Z">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_Toc82185152 \h </w:instrText>
        </w:r>
      </w:ins>
      <w:r>
        <w:fldChar w:fldCharType="separate"/>
      </w:r>
      <w:ins w:id="459" w:author="MCC" w:date="2021-09-10T16:49:00Z">
        <w:r>
          <w:t>86</w:t>
        </w:r>
        <w:r>
          <w:fldChar w:fldCharType="end"/>
        </w:r>
      </w:ins>
    </w:p>
    <w:p w14:paraId="6C9B11B4" w14:textId="77115AA5" w:rsidR="00254C95" w:rsidRDefault="00254C95">
      <w:pPr>
        <w:pStyle w:val="TOC9"/>
        <w:rPr>
          <w:ins w:id="460" w:author="MCC" w:date="2021-09-10T16:49:00Z"/>
          <w:rFonts w:asciiTheme="minorHAnsi" w:eastAsiaTheme="minorEastAsia" w:hAnsiTheme="minorHAnsi" w:cstheme="minorBidi"/>
          <w:b w:val="0"/>
          <w:szCs w:val="22"/>
          <w:lang w:eastAsia="en-GB"/>
        </w:rPr>
      </w:pPr>
      <w:ins w:id="461" w:author="MCC" w:date="2021-09-10T16:49:00Z">
        <w:r>
          <w:t>Annex B: Coexistence studies for 55dBm CPE deployment in FR2</w:t>
        </w:r>
        <w:r>
          <w:tab/>
        </w:r>
        <w:r>
          <w:fldChar w:fldCharType="begin"/>
        </w:r>
        <w:r>
          <w:instrText xml:space="preserve"> PAGEREF _Toc82185153 \h </w:instrText>
        </w:r>
      </w:ins>
      <w:r>
        <w:fldChar w:fldCharType="separate"/>
      </w:r>
      <w:ins w:id="462" w:author="MCC" w:date="2021-09-10T16:49:00Z">
        <w:r>
          <w:t>87</w:t>
        </w:r>
        <w:r>
          <w:fldChar w:fldCharType="end"/>
        </w:r>
      </w:ins>
    </w:p>
    <w:p w14:paraId="14031776" w14:textId="682F1389" w:rsidR="00254C95" w:rsidRDefault="00254C95">
      <w:pPr>
        <w:pStyle w:val="TOC1"/>
        <w:rPr>
          <w:ins w:id="463" w:author="MCC" w:date="2021-09-10T16:49:00Z"/>
          <w:rFonts w:asciiTheme="minorHAnsi" w:eastAsiaTheme="minorEastAsia" w:hAnsiTheme="minorHAnsi" w:cstheme="minorBidi"/>
          <w:szCs w:val="22"/>
          <w:lang w:eastAsia="en-GB"/>
        </w:rPr>
      </w:pPr>
      <w:ins w:id="464" w:author="MCC" w:date="2021-09-10T16:49:00Z">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_Toc82185154 \h </w:instrText>
        </w:r>
      </w:ins>
      <w:r>
        <w:fldChar w:fldCharType="separate"/>
      </w:r>
      <w:ins w:id="465" w:author="MCC" w:date="2021-09-10T16:49:00Z">
        <w:r>
          <w:t>87</w:t>
        </w:r>
        <w:r>
          <w:fldChar w:fldCharType="end"/>
        </w:r>
      </w:ins>
    </w:p>
    <w:p w14:paraId="55A7C117" w14:textId="46E71E3F" w:rsidR="00254C95" w:rsidRDefault="00254C95">
      <w:pPr>
        <w:pStyle w:val="TOC1"/>
        <w:rPr>
          <w:ins w:id="466" w:author="MCC" w:date="2021-09-10T16:49:00Z"/>
          <w:rFonts w:asciiTheme="minorHAnsi" w:eastAsiaTheme="minorEastAsia" w:hAnsiTheme="minorHAnsi" w:cstheme="minorBidi"/>
          <w:szCs w:val="22"/>
          <w:lang w:eastAsia="en-GB"/>
        </w:rPr>
      </w:pPr>
      <w:ins w:id="467" w:author="MCC" w:date="2021-09-10T16:49:00Z">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_Toc82185155 \h </w:instrText>
        </w:r>
      </w:ins>
      <w:r>
        <w:fldChar w:fldCharType="separate"/>
      </w:r>
      <w:ins w:id="468" w:author="MCC" w:date="2021-09-10T16:49:00Z">
        <w:r>
          <w:t>87</w:t>
        </w:r>
        <w:r>
          <w:fldChar w:fldCharType="end"/>
        </w:r>
      </w:ins>
    </w:p>
    <w:p w14:paraId="1FA7642D" w14:textId="771849AC" w:rsidR="00254C95" w:rsidRDefault="00254C95">
      <w:pPr>
        <w:pStyle w:val="TOC2"/>
        <w:rPr>
          <w:ins w:id="469" w:author="MCC" w:date="2021-09-10T16:49:00Z"/>
          <w:rFonts w:asciiTheme="minorHAnsi" w:eastAsiaTheme="minorEastAsia" w:hAnsiTheme="minorHAnsi" w:cstheme="minorBidi"/>
          <w:sz w:val="22"/>
          <w:szCs w:val="22"/>
          <w:lang w:eastAsia="en-GB"/>
        </w:rPr>
      </w:pPr>
      <w:ins w:id="470" w:author="MCC" w:date="2021-09-10T16:49:00Z">
        <w:r w:rsidRPr="0010532D">
          <w:rPr>
            <w:lang w:val="en-US" w:eastAsia="ja-JP"/>
          </w:rPr>
          <w:t>B.2.1</w:t>
        </w:r>
        <w:r>
          <w:rPr>
            <w:rFonts w:asciiTheme="minorHAnsi" w:eastAsiaTheme="minorEastAsia" w:hAnsiTheme="minorHAnsi" w:cstheme="minorBidi"/>
            <w:sz w:val="22"/>
            <w:szCs w:val="22"/>
            <w:lang w:eastAsia="en-GB"/>
          </w:rPr>
          <w:tab/>
        </w:r>
        <w:r w:rsidRPr="0010532D">
          <w:rPr>
            <w:lang w:val="en-US" w:eastAsia="ja-JP"/>
          </w:rPr>
          <w:t>Urban macro</w:t>
        </w:r>
        <w:r>
          <w:tab/>
        </w:r>
        <w:r>
          <w:fldChar w:fldCharType="begin"/>
        </w:r>
        <w:r>
          <w:instrText xml:space="preserve"> PAGEREF _Toc82185156 \h </w:instrText>
        </w:r>
      </w:ins>
      <w:r>
        <w:fldChar w:fldCharType="separate"/>
      </w:r>
      <w:ins w:id="471" w:author="MCC" w:date="2021-09-10T16:49:00Z">
        <w:r>
          <w:t>87</w:t>
        </w:r>
        <w:r>
          <w:fldChar w:fldCharType="end"/>
        </w:r>
      </w:ins>
    </w:p>
    <w:p w14:paraId="73BADD7F" w14:textId="4DE0148F" w:rsidR="00254C95" w:rsidRDefault="00254C95">
      <w:pPr>
        <w:pStyle w:val="TOC3"/>
        <w:rPr>
          <w:ins w:id="472" w:author="MCC" w:date="2021-09-10T16:49:00Z"/>
          <w:rFonts w:asciiTheme="minorHAnsi" w:eastAsiaTheme="minorEastAsia" w:hAnsiTheme="minorHAnsi" w:cstheme="minorBidi"/>
          <w:sz w:val="22"/>
          <w:szCs w:val="22"/>
          <w:lang w:eastAsia="en-GB"/>
        </w:rPr>
      </w:pPr>
      <w:ins w:id="473" w:author="MCC" w:date="2021-09-10T16:49:00Z">
        <w:r w:rsidRPr="0010532D">
          <w:rPr>
            <w:lang w:val="en-US" w:eastAsia="ja-JP"/>
          </w:rPr>
          <w:t>B.2.1.1</w:t>
        </w:r>
        <w:r>
          <w:rPr>
            <w:rFonts w:asciiTheme="minorHAnsi" w:eastAsiaTheme="minorEastAsia" w:hAnsiTheme="minorHAnsi" w:cstheme="minorBidi"/>
            <w:sz w:val="22"/>
            <w:szCs w:val="22"/>
            <w:lang w:eastAsia="en-GB"/>
          </w:rPr>
          <w:tab/>
        </w:r>
        <w:r w:rsidRPr="0010532D">
          <w:rPr>
            <w:lang w:val="en-US" w:eastAsia="ja-JP"/>
          </w:rPr>
          <w:t>Single operator layout</w:t>
        </w:r>
        <w:r>
          <w:tab/>
        </w:r>
        <w:r>
          <w:fldChar w:fldCharType="begin"/>
        </w:r>
        <w:r>
          <w:instrText xml:space="preserve"> PAGEREF _Toc82185157 \h </w:instrText>
        </w:r>
      </w:ins>
      <w:r>
        <w:fldChar w:fldCharType="separate"/>
      </w:r>
      <w:ins w:id="474" w:author="MCC" w:date="2021-09-10T16:49:00Z">
        <w:r>
          <w:t>87</w:t>
        </w:r>
        <w:r>
          <w:fldChar w:fldCharType="end"/>
        </w:r>
      </w:ins>
    </w:p>
    <w:p w14:paraId="62D05875" w14:textId="2B2CD815" w:rsidR="00254C95" w:rsidRDefault="00254C95">
      <w:pPr>
        <w:pStyle w:val="TOC3"/>
        <w:rPr>
          <w:ins w:id="475" w:author="MCC" w:date="2021-09-10T16:49:00Z"/>
          <w:rFonts w:asciiTheme="minorHAnsi" w:eastAsiaTheme="minorEastAsia" w:hAnsiTheme="minorHAnsi" w:cstheme="minorBidi"/>
          <w:sz w:val="22"/>
          <w:szCs w:val="22"/>
          <w:lang w:eastAsia="en-GB"/>
        </w:rPr>
      </w:pPr>
      <w:ins w:id="476" w:author="MCC" w:date="2021-09-10T16:49:00Z">
        <w:r w:rsidRPr="0010532D">
          <w:rPr>
            <w:lang w:val="en-US" w:eastAsia="ja-JP"/>
          </w:rPr>
          <w:t>B.2.1.2</w:t>
        </w:r>
        <w:r>
          <w:rPr>
            <w:rFonts w:asciiTheme="minorHAnsi" w:eastAsiaTheme="minorEastAsia" w:hAnsiTheme="minorHAnsi" w:cstheme="minorBidi"/>
            <w:sz w:val="22"/>
            <w:szCs w:val="22"/>
            <w:lang w:eastAsia="en-GB"/>
          </w:rPr>
          <w:tab/>
        </w:r>
        <w:r w:rsidRPr="0010532D">
          <w:rPr>
            <w:lang w:val="en-US" w:eastAsia="ja-JP"/>
          </w:rPr>
          <w:t>Multi operators layout</w:t>
        </w:r>
        <w:r>
          <w:tab/>
        </w:r>
        <w:r>
          <w:fldChar w:fldCharType="begin"/>
        </w:r>
        <w:r>
          <w:instrText xml:space="preserve"> PAGEREF _Toc82185158 \h </w:instrText>
        </w:r>
      </w:ins>
      <w:r>
        <w:fldChar w:fldCharType="separate"/>
      </w:r>
      <w:ins w:id="477" w:author="MCC" w:date="2021-09-10T16:49:00Z">
        <w:r>
          <w:t>88</w:t>
        </w:r>
        <w:r>
          <w:fldChar w:fldCharType="end"/>
        </w:r>
      </w:ins>
    </w:p>
    <w:p w14:paraId="6DDE5C24" w14:textId="44EEA33A" w:rsidR="00254C95" w:rsidRDefault="00254C95">
      <w:pPr>
        <w:pStyle w:val="TOC2"/>
        <w:rPr>
          <w:ins w:id="478" w:author="MCC" w:date="2021-09-10T16:49:00Z"/>
          <w:rFonts w:asciiTheme="minorHAnsi" w:eastAsiaTheme="minorEastAsia" w:hAnsiTheme="minorHAnsi" w:cstheme="minorBidi"/>
          <w:sz w:val="22"/>
          <w:szCs w:val="22"/>
          <w:lang w:eastAsia="en-GB"/>
        </w:rPr>
      </w:pPr>
      <w:ins w:id="479" w:author="MCC" w:date="2021-09-10T16:49:00Z">
        <w:r w:rsidRPr="0010532D">
          <w:rPr>
            <w:lang w:val="en-US" w:eastAsia="ja-JP"/>
          </w:rPr>
          <w:t>B.2.2</w:t>
        </w:r>
        <w:r>
          <w:rPr>
            <w:rFonts w:asciiTheme="minorHAnsi" w:eastAsiaTheme="minorEastAsia" w:hAnsiTheme="minorHAnsi" w:cstheme="minorBidi"/>
            <w:sz w:val="22"/>
            <w:szCs w:val="22"/>
            <w:lang w:eastAsia="en-GB"/>
          </w:rPr>
          <w:tab/>
        </w:r>
        <w:r w:rsidRPr="0010532D">
          <w:rPr>
            <w:lang w:val="en-US" w:eastAsia="ja-JP"/>
          </w:rPr>
          <w:t>Dense urban</w:t>
        </w:r>
        <w:r>
          <w:tab/>
        </w:r>
        <w:r>
          <w:fldChar w:fldCharType="begin"/>
        </w:r>
        <w:r>
          <w:instrText xml:space="preserve"> PAGEREF _Toc82185159 \h </w:instrText>
        </w:r>
      </w:ins>
      <w:r>
        <w:fldChar w:fldCharType="separate"/>
      </w:r>
      <w:ins w:id="480" w:author="MCC" w:date="2021-09-10T16:49:00Z">
        <w:r>
          <w:t>89</w:t>
        </w:r>
        <w:r>
          <w:fldChar w:fldCharType="end"/>
        </w:r>
      </w:ins>
    </w:p>
    <w:p w14:paraId="0681B08A" w14:textId="6722A34F" w:rsidR="00254C95" w:rsidRDefault="00254C95">
      <w:pPr>
        <w:pStyle w:val="TOC1"/>
        <w:rPr>
          <w:ins w:id="481" w:author="MCC" w:date="2021-09-10T16:49:00Z"/>
          <w:rFonts w:asciiTheme="minorHAnsi" w:eastAsiaTheme="minorEastAsia" w:hAnsiTheme="minorHAnsi" w:cstheme="minorBidi"/>
          <w:szCs w:val="22"/>
          <w:lang w:eastAsia="en-GB"/>
        </w:rPr>
      </w:pPr>
      <w:ins w:id="482" w:author="MCC" w:date="2021-09-10T16:49:00Z">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_Toc82185160 \h </w:instrText>
        </w:r>
      </w:ins>
      <w:r>
        <w:fldChar w:fldCharType="separate"/>
      </w:r>
      <w:ins w:id="483" w:author="MCC" w:date="2021-09-10T16:49:00Z">
        <w:r>
          <w:t>89</w:t>
        </w:r>
        <w:r>
          <w:fldChar w:fldCharType="end"/>
        </w:r>
      </w:ins>
    </w:p>
    <w:p w14:paraId="385E617F" w14:textId="6482C4AE" w:rsidR="00254C95" w:rsidRDefault="00254C95">
      <w:pPr>
        <w:pStyle w:val="TOC2"/>
        <w:rPr>
          <w:ins w:id="484" w:author="MCC" w:date="2021-09-10T16:49:00Z"/>
          <w:rFonts w:asciiTheme="minorHAnsi" w:eastAsiaTheme="minorEastAsia" w:hAnsiTheme="minorHAnsi" w:cstheme="minorBidi"/>
          <w:sz w:val="22"/>
          <w:szCs w:val="22"/>
          <w:lang w:eastAsia="en-GB"/>
        </w:rPr>
      </w:pPr>
      <w:ins w:id="485" w:author="MCC" w:date="2021-09-10T16:49:00Z">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_Toc82185161 \h </w:instrText>
        </w:r>
      </w:ins>
      <w:r>
        <w:fldChar w:fldCharType="separate"/>
      </w:r>
      <w:ins w:id="486" w:author="MCC" w:date="2021-09-10T16:49:00Z">
        <w:r>
          <w:t>89</w:t>
        </w:r>
        <w:r>
          <w:fldChar w:fldCharType="end"/>
        </w:r>
      </w:ins>
    </w:p>
    <w:p w14:paraId="17CF03EE" w14:textId="060AB050" w:rsidR="00254C95" w:rsidRDefault="00254C95">
      <w:pPr>
        <w:pStyle w:val="TOC2"/>
        <w:rPr>
          <w:ins w:id="487" w:author="MCC" w:date="2021-09-10T16:49:00Z"/>
          <w:rFonts w:asciiTheme="minorHAnsi" w:eastAsiaTheme="minorEastAsia" w:hAnsiTheme="minorHAnsi" w:cstheme="minorBidi"/>
          <w:sz w:val="22"/>
          <w:szCs w:val="22"/>
          <w:lang w:eastAsia="en-GB"/>
        </w:rPr>
      </w:pPr>
      <w:ins w:id="488" w:author="MCC" w:date="2021-09-10T16:49:00Z">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_Toc82185162 \h </w:instrText>
        </w:r>
      </w:ins>
      <w:r>
        <w:fldChar w:fldCharType="separate"/>
      </w:r>
      <w:ins w:id="489" w:author="MCC" w:date="2021-09-10T16:49:00Z">
        <w:r>
          <w:t>89</w:t>
        </w:r>
        <w:r>
          <w:fldChar w:fldCharType="end"/>
        </w:r>
      </w:ins>
    </w:p>
    <w:p w14:paraId="7BD67D2D" w14:textId="10822C28" w:rsidR="00254C95" w:rsidRDefault="00254C95">
      <w:pPr>
        <w:pStyle w:val="TOC2"/>
        <w:rPr>
          <w:ins w:id="490" w:author="MCC" w:date="2021-09-10T16:49:00Z"/>
          <w:rFonts w:asciiTheme="minorHAnsi" w:eastAsiaTheme="minorEastAsia" w:hAnsiTheme="minorHAnsi" w:cstheme="minorBidi"/>
          <w:sz w:val="22"/>
          <w:szCs w:val="22"/>
          <w:lang w:eastAsia="en-GB"/>
        </w:rPr>
      </w:pPr>
      <w:ins w:id="491" w:author="MCC" w:date="2021-09-10T16:49:00Z">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_Toc82185163 \h </w:instrText>
        </w:r>
      </w:ins>
      <w:r>
        <w:fldChar w:fldCharType="separate"/>
      </w:r>
      <w:ins w:id="492" w:author="MCC" w:date="2021-09-10T16:49:00Z">
        <w:r>
          <w:t>89</w:t>
        </w:r>
        <w:r>
          <w:fldChar w:fldCharType="end"/>
        </w:r>
      </w:ins>
    </w:p>
    <w:p w14:paraId="6E8D1EA2" w14:textId="57A0562B" w:rsidR="00254C95" w:rsidRDefault="00254C95">
      <w:pPr>
        <w:pStyle w:val="TOC1"/>
        <w:rPr>
          <w:ins w:id="493" w:author="MCC" w:date="2021-09-10T16:49:00Z"/>
          <w:rFonts w:asciiTheme="minorHAnsi" w:eastAsiaTheme="minorEastAsia" w:hAnsiTheme="minorHAnsi" w:cstheme="minorBidi"/>
          <w:szCs w:val="22"/>
          <w:lang w:eastAsia="en-GB"/>
        </w:rPr>
      </w:pPr>
      <w:ins w:id="494" w:author="MCC" w:date="2021-09-10T16:49:00Z">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_Toc82185164 \h </w:instrText>
        </w:r>
      </w:ins>
      <w:r>
        <w:fldChar w:fldCharType="separate"/>
      </w:r>
      <w:ins w:id="495" w:author="MCC" w:date="2021-09-10T16:49:00Z">
        <w:r>
          <w:t>89</w:t>
        </w:r>
        <w:r>
          <w:fldChar w:fldCharType="end"/>
        </w:r>
      </w:ins>
    </w:p>
    <w:p w14:paraId="36DD0D49" w14:textId="0FC7D184" w:rsidR="00254C95" w:rsidRDefault="00254C95">
      <w:pPr>
        <w:pStyle w:val="TOC1"/>
        <w:rPr>
          <w:ins w:id="496" w:author="MCC" w:date="2021-09-10T16:49:00Z"/>
          <w:rFonts w:asciiTheme="minorHAnsi" w:eastAsiaTheme="minorEastAsia" w:hAnsiTheme="minorHAnsi" w:cstheme="minorBidi"/>
          <w:szCs w:val="22"/>
          <w:lang w:eastAsia="en-GB"/>
        </w:rPr>
      </w:pPr>
      <w:ins w:id="497" w:author="MCC" w:date="2021-09-10T16:49:00Z">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_Toc82185165 \h </w:instrText>
        </w:r>
      </w:ins>
      <w:r>
        <w:fldChar w:fldCharType="separate"/>
      </w:r>
      <w:ins w:id="498" w:author="MCC" w:date="2021-09-10T16:49:00Z">
        <w:r>
          <w:t>89</w:t>
        </w:r>
        <w:r>
          <w:fldChar w:fldCharType="end"/>
        </w:r>
      </w:ins>
    </w:p>
    <w:p w14:paraId="59537AAA" w14:textId="03E8F944" w:rsidR="00254C95" w:rsidRDefault="00254C95">
      <w:pPr>
        <w:pStyle w:val="TOC1"/>
        <w:rPr>
          <w:ins w:id="499" w:author="MCC" w:date="2021-09-10T16:49:00Z"/>
          <w:rFonts w:asciiTheme="minorHAnsi" w:eastAsiaTheme="minorEastAsia" w:hAnsiTheme="minorHAnsi" w:cstheme="minorBidi"/>
          <w:szCs w:val="22"/>
          <w:lang w:eastAsia="en-GB"/>
        </w:rPr>
      </w:pPr>
      <w:ins w:id="500" w:author="MCC" w:date="2021-09-10T16:49:00Z">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_Toc82185166 \h </w:instrText>
        </w:r>
      </w:ins>
      <w:r>
        <w:fldChar w:fldCharType="separate"/>
      </w:r>
      <w:ins w:id="501" w:author="MCC" w:date="2021-09-10T16:49:00Z">
        <w:r>
          <w:t>90</w:t>
        </w:r>
        <w:r>
          <w:fldChar w:fldCharType="end"/>
        </w:r>
      </w:ins>
    </w:p>
    <w:p w14:paraId="7295C118" w14:textId="4B0039FB" w:rsidR="00254C95" w:rsidRDefault="00254C95">
      <w:pPr>
        <w:pStyle w:val="TOC1"/>
        <w:rPr>
          <w:ins w:id="502" w:author="MCC" w:date="2021-09-10T16:49:00Z"/>
          <w:rFonts w:asciiTheme="minorHAnsi" w:eastAsiaTheme="minorEastAsia" w:hAnsiTheme="minorHAnsi" w:cstheme="minorBidi"/>
          <w:szCs w:val="22"/>
          <w:lang w:eastAsia="en-GB"/>
        </w:rPr>
      </w:pPr>
      <w:ins w:id="503" w:author="MCC" w:date="2021-09-10T16:49:00Z">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_Toc82185167 \h </w:instrText>
        </w:r>
      </w:ins>
      <w:r>
        <w:fldChar w:fldCharType="separate"/>
      </w:r>
      <w:ins w:id="504" w:author="MCC" w:date="2021-09-10T16:49:00Z">
        <w:r>
          <w:t>90</w:t>
        </w:r>
        <w:r>
          <w:fldChar w:fldCharType="end"/>
        </w:r>
      </w:ins>
    </w:p>
    <w:p w14:paraId="761DA0CA" w14:textId="508D2078" w:rsidR="00254C95" w:rsidRDefault="00254C95">
      <w:pPr>
        <w:pStyle w:val="TOC1"/>
        <w:rPr>
          <w:ins w:id="505" w:author="MCC" w:date="2021-09-10T16:49:00Z"/>
          <w:rFonts w:asciiTheme="minorHAnsi" w:eastAsiaTheme="minorEastAsia" w:hAnsiTheme="minorHAnsi" w:cstheme="minorBidi"/>
          <w:szCs w:val="22"/>
          <w:lang w:eastAsia="en-GB"/>
        </w:rPr>
      </w:pPr>
      <w:ins w:id="506" w:author="MCC" w:date="2021-09-10T16:49:00Z">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_Toc82185168 \h </w:instrText>
        </w:r>
      </w:ins>
      <w:r>
        <w:fldChar w:fldCharType="separate"/>
      </w:r>
      <w:ins w:id="507" w:author="MCC" w:date="2021-09-10T16:49:00Z">
        <w:r>
          <w:t>90</w:t>
        </w:r>
        <w:r>
          <w:fldChar w:fldCharType="end"/>
        </w:r>
      </w:ins>
    </w:p>
    <w:p w14:paraId="69AE54F3" w14:textId="47F6EF5B" w:rsidR="00254C95" w:rsidRDefault="00254C95">
      <w:pPr>
        <w:pStyle w:val="TOC1"/>
        <w:rPr>
          <w:ins w:id="508" w:author="MCC" w:date="2021-09-10T16:49:00Z"/>
          <w:rFonts w:asciiTheme="minorHAnsi" w:eastAsiaTheme="minorEastAsia" w:hAnsiTheme="minorHAnsi" w:cstheme="minorBidi"/>
          <w:szCs w:val="22"/>
          <w:lang w:eastAsia="en-GB"/>
        </w:rPr>
      </w:pPr>
      <w:ins w:id="509" w:author="MCC" w:date="2021-09-10T16:49:00Z">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_Toc82185169 \h </w:instrText>
        </w:r>
      </w:ins>
      <w:r>
        <w:fldChar w:fldCharType="separate"/>
      </w:r>
      <w:ins w:id="510" w:author="MCC" w:date="2021-09-10T16:49:00Z">
        <w:r>
          <w:t>91</w:t>
        </w:r>
        <w:r>
          <w:fldChar w:fldCharType="end"/>
        </w:r>
      </w:ins>
    </w:p>
    <w:p w14:paraId="5FFDD9F3" w14:textId="463D220F" w:rsidR="00254C95" w:rsidRDefault="00254C95">
      <w:pPr>
        <w:pStyle w:val="TOC2"/>
        <w:rPr>
          <w:ins w:id="511" w:author="MCC" w:date="2021-09-10T16:49:00Z"/>
          <w:rFonts w:asciiTheme="minorHAnsi" w:eastAsiaTheme="minorEastAsia" w:hAnsiTheme="minorHAnsi" w:cstheme="minorBidi"/>
          <w:sz w:val="22"/>
          <w:szCs w:val="22"/>
          <w:lang w:eastAsia="en-GB"/>
        </w:rPr>
      </w:pPr>
      <w:ins w:id="512" w:author="MCC" w:date="2021-09-10T16:49:00Z">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_Toc82185170 \h </w:instrText>
        </w:r>
      </w:ins>
      <w:r>
        <w:fldChar w:fldCharType="separate"/>
      </w:r>
      <w:ins w:id="513" w:author="MCC" w:date="2021-09-10T16:49:00Z">
        <w:r>
          <w:t>91</w:t>
        </w:r>
        <w:r>
          <w:fldChar w:fldCharType="end"/>
        </w:r>
      </w:ins>
    </w:p>
    <w:p w14:paraId="289F19CB" w14:textId="732708E6" w:rsidR="00254C95" w:rsidRDefault="00254C95">
      <w:pPr>
        <w:pStyle w:val="TOC2"/>
        <w:rPr>
          <w:ins w:id="514" w:author="MCC" w:date="2021-09-10T16:49:00Z"/>
          <w:rFonts w:asciiTheme="minorHAnsi" w:eastAsiaTheme="minorEastAsia" w:hAnsiTheme="minorHAnsi" w:cstheme="minorBidi"/>
          <w:sz w:val="22"/>
          <w:szCs w:val="22"/>
          <w:lang w:eastAsia="en-GB"/>
        </w:rPr>
      </w:pPr>
      <w:ins w:id="515" w:author="MCC" w:date="2021-09-10T16:49:00Z">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_Toc82185171 \h </w:instrText>
        </w:r>
      </w:ins>
      <w:r>
        <w:fldChar w:fldCharType="separate"/>
      </w:r>
      <w:ins w:id="516" w:author="MCC" w:date="2021-09-10T16:49:00Z">
        <w:r>
          <w:t>91</w:t>
        </w:r>
        <w:r>
          <w:fldChar w:fldCharType="end"/>
        </w:r>
      </w:ins>
    </w:p>
    <w:p w14:paraId="7AAD4467" w14:textId="25F7999F" w:rsidR="00254C95" w:rsidRDefault="00254C95">
      <w:pPr>
        <w:pStyle w:val="TOC1"/>
        <w:rPr>
          <w:ins w:id="517" w:author="MCC" w:date="2021-09-10T16:49:00Z"/>
          <w:rFonts w:asciiTheme="minorHAnsi" w:eastAsiaTheme="minorEastAsia" w:hAnsiTheme="minorHAnsi" w:cstheme="minorBidi"/>
          <w:szCs w:val="22"/>
          <w:lang w:eastAsia="en-GB"/>
        </w:rPr>
      </w:pPr>
      <w:ins w:id="518" w:author="MCC" w:date="2021-09-10T16:49:00Z">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_Toc82185172 \h </w:instrText>
        </w:r>
      </w:ins>
      <w:r>
        <w:fldChar w:fldCharType="separate"/>
      </w:r>
      <w:ins w:id="519" w:author="MCC" w:date="2021-09-10T16:49:00Z">
        <w:r>
          <w:t>91</w:t>
        </w:r>
        <w:r>
          <w:fldChar w:fldCharType="end"/>
        </w:r>
      </w:ins>
    </w:p>
    <w:p w14:paraId="64262471" w14:textId="6B630E8D" w:rsidR="00254C95" w:rsidRDefault="00254C95">
      <w:pPr>
        <w:pStyle w:val="TOC1"/>
        <w:rPr>
          <w:ins w:id="520" w:author="MCC" w:date="2021-09-10T16:49:00Z"/>
          <w:rFonts w:asciiTheme="minorHAnsi" w:eastAsiaTheme="minorEastAsia" w:hAnsiTheme="minorHAnsi" w:cstheme="minorBidi"/>
          <w:szCs w:val="22"/>
          <w:lang w:eastAsia="en-GB"/>
        </w:rPr>
      </w:pPr>
      <w:ins w:id="521" w:author="MCC" w:date="2021-09-10T16:49:00Z">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_Toc82185173 \h </w:instrText>
        </w:r>
      </w:ins>
      <w:r>
        <w:fldChar w:fldCharType="separate"/>
      </w:r>
      <w:ins w:id="522" w:author="MCC" w:date="2021-09-10T16:49:00Z">
        <w:r>
          <w:t>91</w:t>
        </w:r>
        <w:r>
          <w:fldChar w:fldCharType="end"/>
        </w:r>
      </w:ins>
    </w:p>
    <w:p w14:paraId="2650FB2A" w14:textId="42D4E50B" w:rsidR="00254C95" w:rsidRDefault="00254C95">
      <w:pPr>
        <w:pStyle w:val="TOC1"/>
        <w:rPr>
          <w:ins w:id="523" w:author="MCC" w:date="2021-09-10T16:49:00Z"/>
          <w:rFonts w:asciiTheme="minorHAnsi" w:eastAsiaTheme="minorEastAsia" w:hAnsiTheme="minorHAnsi" w:cstheme="minorBidi"/>
          <w:szCs w:val="22"/>
          <w:lang w:eastAsia="en-GB"/>
        </w:rPr>
      </w:pPr>
      <w:ins w:id="524" w:author="MCC" w:date="2021-09-10T16:49:00Z">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_Toc82185174 \h </w:instrText>
        </w:r>
      </w:ins>
      <w:r>
        <w:fldChar w:fldCharType="separate"/>
      </w:r>
      <w:ins w:id="525" w:author="MCC" w:date="2021-09-10T16:49:00Z">
        <w:r>
          <w:t>91</w:t>
        </w:r>
        <w:r>
          <w:fldChar w:fldCharType="end"/>
        </w:r>
      </w:ins>
    </w:p>
    <w:p w14:paraId="0BC03441" w14:textId="6E46EC2E" w:rsidR="00254C95" w:rsidRDefault="00254C95">
      <w:pPr>
        <w:pStyle w:val="TOC2"/>
        <w:rPr>
          <w:ins w:id="526" w:author="MCC" w:date="2021-09-10T16:49:00Z"/>
          <w:rFonts w:asciiTheme="minorHAnsi" w:eastAsiaTheme="minorEastAsia" w:hAnsiTheme="minorHAnsi" w:cstheme="minorBidi"/>
          <w:sz w:val="22"/>
          <w:szCs w:val="22"/>
          <w:lang w:eastAsia="en-GB"/>
        </w:rPr>
      </w:pPr>
      <w:ins w:id="527" w:author="MCC" w:date="2021-09-10T16:49:00Z">
        <w:r w:rsidRPr="0010532D">
          <w:rPr>
            <w:lang w:val="en-US"/>
          </w:rPr>
          <w:t>B.12.1</w:t>
        </w:r>
        <w:r>
          <w:rPr>
            <w:rFonts w:asciiTheme="minorHAnsi" w:eastAsiaTheme="minorEastAsia" w:hAnsiTheme="minorHAnsi" w:cstheme="minorBidi"/>
            <w:sz w:val="22"/>
            <w:szCs w:val="22"/>
            <w:lang w:eastAsia="en-GB"/>
          </w:rPr>
          <w:tab/>
        </w:r>
        <w:r w:rsidRPr="0010532D">
          <w:rPr>
            <w:lang w:val="en-US"/>
          </w:rPr>
          <w:t>ACIR simulation results</w:t>
        </w:r>
        <w:r>
          <w:tab/>
        </w:r>
        <w:r>
          <w:fldChar w:fldCharType="begin"/>
        </w:r>
        <w:r>
          <w:instrText xml:space="preserve"> PAGEREF _Toc82185175 \h </w:instrText>
        </w:r>
      </w:ins>
      <w:r>
        <w:fldChar w:fldCharType="separate"/>
      </w:r>
      <w:ins w:id="528" w:author="MCC" w:date="2021-09-10T16:49:00Z">
        <w:r>
          <w:t>92</w:t>
        </w:r>
        <w:r>
          <w:fldChar w:fldCharType="end"/>
        </w:r>
      </w:ins>
    </w:p>
    <w:p w14:paraId="67A16BB7" w14:textId="7A232FB1" w:rsidR="00254C95" w:rsidRDefault="00254C95">
      <w:pPr>
        <w:pStyle w:val="TOC3"/>
        <w:rPr>
          <w:ins w:id="529" w:author="MCC" w:date="2021-09-10T16:49:00Z"/>
          <w:rFonts w:asciiTheme="minorHAnsi" w:eastAsiaTheme="minorEastAsia" w:hAnsiTheme="minorHAnsi" w:cstheme="minorBidi"/>
          <w:sz w:val="22"/>
          <w:szCs w:val="22"/>
          <w:lang w:eastAsia="en-GB"/>
        </w:rPr>
      </w:pPr>
      <w:ins w:id="530" w:author="MCC" w:date="2021-09-10T16:49:00Z">
        <w:r w:rsidRPr="0010532D">
          <w:rPr>
            <w:lang w:val="en-US"/>
          </w:rPr>
          <w:t>B.12.1.1</w:t>
        </w:r>
        <w:r>
          <w:rPr>
            <w:rFonts w:asciiTheme="minorHAnsi" w:eastAsiaTheme="minorEastAsia" w:hAnsiTheme="minorHAnsi" w:cstheme="minorBidi"/>
            <w:sz w:val="22"/>
            <w:szCs w:val="22"/>
            <w:lang w:eastAsia="en-GB"/>
          </w:rPr>
          <w:tab/>
        </w:r>
        <w:r w:rsidRPr="0010532D">
          <w:rPr>
            <w:lang w:val="en-US"/>
          </w:rPr>
          <w:t>Urban macro (UMa) scenario</w:t>
        </w:r>
        <w:r>
          <w:tab/>
        </w:r>
        <w:r>
          <w:fldChar w:fldCharType="begin"/>
        </w:r>
        <w:r>
          <w:instrText xml:space="preserve"> PAGEREF _Toc82185176 \h </w:instrText>
        </w:r>
      </w:ins>
      <w:r>
        <w:fldChar w:fldCharType="separate"/>
      </w:r>
      <w:ins w:id="531" w:author="MCC" w:date="2021-09-10T16:49:00Z">
        <w:r>
          <w:t>92</w:t>
        </w:r>
        <w:r>
          <w:fldChar w:fldCharType="end"/>
        </w:r>
      </w:ins>
    </w:p>
    <w:p w14:paraId="36AE3DF9" w14:textId="0B2C11CF" w:rsidR="00254C95" w:rsidRDefault="00254C95">
      <w:pPr>
        <w:pStyle w:val="TOC3"/>
        <w:rPr>
          <w:ins w:id="532" w:author="MCC" w:date="2021-09-10T16:49:00Z"/>
          <w:rFonts w:asciiTheme="minorHAnsi" w:eastAsiaTheme="minorEastAsia" w:hAnsiTheme="minorHAnsi" w:cstheme="minorBidi"/>
          <w:sz w:val="22"/>
          <w:szCs w:val="22"/>
          <w:lang w:eastAsia="en-GB"/>
        </w:rPr>
      </w:pPr>
      <w:ins w:id="533" w:author="MCC" w:date="2021-09-10T16:49:00Z">
        <w:r w:rsidRPr="0010532D">
          <w:rPr>
            <w:lang w:val="en-US"/>
          </w:rPr>
          <w:t>B.12.1.2</w:t>
        </w:r>
        <w:r>
          <w:rPr>
            <w:rFonts w:asciiTheme="minorHAnsi" w:eastAsiaTheme="minorEastAsia" w:hAnsiTheme="minorHAnsi" w:cstheme="minorBidi"/>
            <w:sz w:val="22"/>
            <w:szCs w:val="22"/>
            <w:lang w:eastAsia="en-GB"/>
          </w:rPr>
          <w:tab/>
        </w:r>
        <w:r w:rsidRPr="0010532D">
          <w:rPr>
            <w:lang w:val="en-US"/>
          </w:rPr>
          <w:t>Dense urban micro (UMi) scenario</w:t>
        </w:r>
        <w:r>
          <w:tab/>
        </w:r>
        <w:r>
          <w:fldChar w:fldCharType="begin"/>
        </w:r>
        <w:r>
          <w:instrText xml:space="preserve"> PAGEREF _Toc82185177 \h </w:instrText>
        </w:r>
      </w:ins>
      <w:r>
        <w:fldChar w:fldCharType="separate"/>
      </w:r>
      <w:ins w:id="534" w:author="MCC" w:date="2021-09-10T16:49:00Z">
        <w:r>
          <w:t>92</w:t>
        </w:r>
        <w:r>
          <w:fldChar w:fldCharType="end"/>
        </w:r>
      </w:ins>
    </w:p>
    <w:p w14:paraId="558C41E9" w14:textId="0753B697" w:rsidR="00254C95" w:rsidRDefault="00254C95">
      <w:pPr>
        <w:pStyle w:val="TOC3"/>
        <w:rPr>
          <w:ins w:id="535" w:author="MCC" w:date="2021-09-10T16:49:00Z"/>
          <w:rFonts w:asciiTheme="minorHAnsi" w:eastAsiaTheme="minorEastAsia" w:hAnsiTheme="minorHAnsi" w:cstheme="minorBidi"/>
          <w:sz w:val="22"/>
          <w:szCs w:val="22"/>
          <w:lang w:eastAsia="en-GB"/>
        </w:rPr>
      </w:pPr>
      <w:ins w:id="536" w:author="MCC" w:date="2021-09-10T16:49:00Z">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_Toc82185178 \h </w:instrText>
        </w:r>
      </w:ins>
      <w:r>
        <w:fldChar w:fldCharType="separate"/>
      </w:r>
      <w:ins w:id="537" w:author="MCC" w:date="2021-09-10T16:49:00Z">
        <w:r>
          <w:t>92</w:t>
        </w:r>
        <w:r>
          <w:fldChar w:fldCharType="end"/>
        </w:r>
      </w:ins>
    </w:p>
    <w:p w14:paraId="00C97A4A" w14:textId="44EF22D7" w:rsidR="00254C95" w:rsidRDefault="00254C95">
      <w:pPr>
        <w:pStyle w:val="TOC2"/>
        <w:rPr>
          <w:ins w:id="538" w:author="MCC" w:date="2021-09-10T16:49:00Z"/>
          <w:rFonts w:asciiTheme="minorHAnsi" w:eastAsiaTheme="minorEastAsia" w:hAnsiTheme="minorHAnsi" w:cstheme="minorBidi"/>
          <w:sz w:val="22"/>
          <w:szCs w:val="22"/>
          <w:lang w:eastAsia="en-GB"/>
        </w:rPr>
      </w:pPr>
      <w:ins w:id="539" w:author="MCC" w:date="2021-09-10T16:49:00Z">
        <w:r w:rsidRPr="0010532D">
          <w:rPr>
            <w:lang w:val="en-US"/>
          </w:rPr>
          <w:t>B.12.2</w:t>
        </w:r>
        <w:r>
          <w:rPr>
            <w:rFonts w:asciiTheme="minorHAnsi" w:eastAsiaTheme="minorEastAsia" w:hAnsiTheme="minorHAnsi" w:cstheme="minorBidi"/>
            <w:sz w:val="22"/>
            <w:szCs w:val="22"/>
            <w:lang w:eastAsia="en-GB"/>
          </w:rPr>
          <w:tab/>
        </w:r>
        <w:r w:rsidRPr="0010532D">
          <w:rPr>
            <w:lang w:val="en-US"/>
          </w:rPr>
          <w:t>Receiver dynamic range</w:t>
        </w:r>
        <w:r>
          <w:tab/>
        </w:r>
        <w:r>
          <w:fldChar w:fldCharType="begin"/>
        </w:r>
        <w:r>
          <w:instrText xml:space="preserve"> PAGEREF _Toc82185179 \h </w:instrText>
        </w:r>
      </w:ins>
      <w:r>
        <w:fldChar w:fldCharType="separate"/>
      </w:r>
      <w:ins w:id="540" w:author="MCC" w:date="2021-09-10T16:49:00Z">
        <w:r>
          <w:t>93</w:t>
        </w:r>
        <w:r>
          <w:fldChar w:fldCharType="end"/>
        </w:r>
      </w:ins>
    </w:p>
    <w:p w14:paraId="4C6518E9" w14:textId="74489BEE" w:rsidR="00254C95" w:rsidRDefault="00254C95">
      <w:pPr>
        <w:pStyle w:val="TOC2"/>
        <w:rPr>
          <w:ins w:id="541" w:author="MCC" w:date="2021-09-10T16:49:00Z"/>
          <w:rFonts w:asciiTheme="minorHAnsi" w:eastAsiaTheme="minorEastAsia" w:hAnsiTheme="minorHAnsi" w:cstheme="minorBidi"/>
          <w:sz w:val="22"/>
          <w:szCs w:val="22"/>
          <w:lang w:eastAsia="en-GB"/>
        </w:rPr>
      </w:pPr>
      <w:ins w:id="542" w:author="MCC" w:date="2021-09-10T16:49:00Z">
        <w:r w:rsidRPr="0010532D">
          <w:rPr>
            <w:lang w:val="en-US"/>
          </w:rPr>
          <w:t>B.12.3</w:t>
        </w:r>
        <w:r>
          <w:rPr>
            <w:rFonts w:asciiTheme="minorHAnsi" w:eastAsiaTheme="minorEastAsia" w:hAnsiTheme="minorHAnsi" w:cstheme="minorBidi"/>
            <w:sz w:val="22"/>
            <w:szCs w:val="22"/>
            <w:lang w:eastAsia="en-GB"/>
          </w:rPr>
          <w:tab/>
        </w:r>
        <w:r w:rsidRPr="0010532D">
          <w:rPr>
            <w:lang w:val="en-US"/>
          </w:rPr>
          <w:t>Inband receiver blocking</w:t>
        </w:r>
        <w:r>
          <w:tab/>
        </w:r>
        <w:r>
          <w:fldChar w:fldCharType="begin"/>
        </w:r>
        <w:r>
          <w:instrText xml:space="preserve"> PAGEREF _Toc82185180 \h </w:instrText>
        </w:r>
      </w:ins>
      <w:r>
        <w:fldChar w:fldCharType="separate"/>
      </w:r>
      <w:ins w:id="543" w:author="MCC" w:date="2021-09-10T16:49:00Z">
        <w:r>
          <w:t>93</w:t>
        </w:r>
        <w:r>
          <w:fldChar w:fldCharType="end"/>
        </w:r>
      </w:ins>
    </w:p>
    <w:p w14:paraId="5D798D0B" w14:textId="31164467" w:rsidR="00254C95" w:rsidRDefault="00254C95">
      <w:pPr>
        <w:pStyle w:val="TOC2"/>
        <w:rPr>
          <w:ins w:id="544" w:author="MCC" w:date="2021-09-10T16:49:00Z"/>
          <w:rFonts w:asciiTheme="minorHAnsi" w:eastAsiaTheme="minorEastAsia" w:hAnsiTheme="minorHAnsi" w:cstheme="minorBidi"/>
          <w:sz w:val="22"/>
          <w:szCs w:val="22"/>
          <w:lang w:eastAsia="en-GB"/>
        </w:rPr>
      </w:pPr>
      <w:ins w:id="545" w:author="MCC" w:date="2021-09-10T16:49:00Z">
        <w:r w:rsidRPr="0010532D">
          <w:rPr>
            <w:lang w:val="en-US"/>
          </w:rPr>
          <w:t>B.12.4</w:t>
        </w:r>
        <w:r>
          <w:rPr>
            <w:rFonts w:asciiTheme="minorHAnsi" w:eastAsiaTheme="minorEastAsia" w:hAnsiTheme="minorHAnsi" w:cstheme="minorBidi"/>
            <w:sz w:val="22"/>
            <w:szCs w:val="22"/>
            <w:lang w:eastAsia="en-GB"/>
          </w:rPr>
          <w:tab/>
        </w:r>
        <w:r w:rsidRPr="0010532D">
          <w:rPr>
            <w:lang w:val="en-US"/>
          </w:rPr>
          <w:t>Conclusions</w:t>
        </w:r>
        <w:r>
          <w:tab/>
        </w:r>
        <w:r>
          <w:fldChar w:fldCharType="begin"/>
        </w:r>
        <w:r>
          <w:instrText xml:space="preserve"> PAGEREF _Toc82185181 \h </w:instrText>
        </w:r>
      </w:ins>
      <w:r>
        <w:fldChar w:fldCharType="separate"/>
      </w:r>
      <w:ins w:id="546" w:author="MCC" w:date="2021-09-10T16:49:00Z">
        <w:r>
          <w:t>93</w:t>
        </w:r>
        <w:r>
          <w:fldChar w:fldCharType="end"/>
        </w:r>
      </w:ins>
    </w:p>
    <w:p w14:paraId="1B24C19B" w14:textId="62435E97" w:rsidR="00254C95" w:rsidRDefault="00254C95">
      <w:pPr>
        <w:pStyle w:val="TOC9"/>
        <w:rPr>
          <w:ins w:id="547" w:author="MCC" w:date="2021-09-10T16:49:00Z"/>
          <w:rFonts w:asciiTheme="minorHAnsi" w:eastAsiaTheme="minorEastAsia" w:hAnsiTheme="minorHAnsi" w:cstheme="minorBidi"/>
          <w:b w:val="0"/>
          <w:szCs w:val="22"/>
          <w:lang w:eastAsia="en-GB"/>
        </w:rPr>
      </w:pPr>
      <w:ins w:id="548" w:author="MCC" w:date="2021-09-10T16:49:00Z">
        <w:r>
          <w:t xml:space="preserve">Annex C: Coexistence studies for </w:t>
        </w:r>
        <w:r>
          <w:rPr>
            <w:lang w:eastAsia="zh-CN"/>
          </w:rPr>
          <w:t>29 dBm UE power class for LTE Band 41 and NR Band n41</w:t>
        </w:r>
        <w:r>
          <w:tab/>
        </w:r>
        <w:r>
          <w:fldChar w:fldCharType="begin"/>
        </w:r>
        <w:r>
          <w:instrText xml:space="preserve"> PAGEREF _Toc82185182 \h </w:instrText>
        </w:r>
      </w:ins>
      <w:r>
        <w:fldChar w:fldCharType="separate"/>
      </w:r>
      <w:ins w:id="549" w:author="MCC" w:date="2021-09-10T16:49:00Z">
        <w:r>
          <w:t>94</w:t>
        </w:r>
        <w:r>
          <w:fldChar w:fldCharType="end"/>
        </w:r>
      </w:ins>
    </w:p>
    <w:p w14:paraId="6C240C48" w14:textId="6D5C981F" w:rsidR="00254C95" w:rsidRDefault="00254C95">
      <w:pPr>
        <w:pStyle w:val="TOC1"/>
        <w:rPr>
          <w:ins w:id="550" w:author="MCC" w:date="2021-09-10T16:49:00Z"/>
          <w:rFonts w:asciiTheme="minorHAnsi" w:eastAsiaTheme="minorEastAsia" w:hAnsiTheme="minorHAnsi" w:cstheme="minorBidi"/>
          <w:szCs w:val="22"/>
          <w:lang w:eastAsia="en-GB"/>
        </w:rPr>
      </w:pPr>
      <w:ins w:id="551" w:author="MCC" w:date="2021-09-10T16:49:00Z">
        <w:r>
          <w:t>C.1</w:t>
        </w:r>
        <w:r>
          <w:rPr>
            <w:rFonts w:asciiTheme="minorHAnsi" w:eastAsiaTheme="minorEastAsia" w:hAnsiTheme="minorHAnsi" w:cstheme="minorBidi"/>
            <w:szCs w:val="22"/>
            <w:lang w:eastAsia="en-GB"/>
          </w:rPr>
          <w:tab/>
        </w:r>
        <w:r>
          <w:t>Simulation assumptions</w:t>
        </w:r>
        <w:r>
          <w:tab/>
        </w:r>
        <w:r>
          <w:fldChar w:fldCharType="begin"/>
        </w:r>
        <w:r>
          <w:instrText xml:space="preserve"> PAGEREF _Toc82185183 \h </w:instrText>
        </w:r>
      </w:ins>
      <w:r>
        <w:fldChar w:fldCharType="separate"/>
      </w:r>
      <w:ins w:id="552" w:author="MCC" w:date="2021-09-10T16:49:00Z">
        <w:r>
          <w:t>94</w:t>
        </w:r>
        <w:r>
          <w:fldChar w:fldCharType="end"/>
        </w:r>
      </w:ins>
    </w:p>
    <w:p w14:paraId="3DF8101B" w14:textId="0193C88B" w:rsidR="00254C95" w:rsidRDefault="00254C95">
      <w:pPr>
        <w:pStyle w:val="TOC2"/>
        <w:rPr>
          <w:ins w:id="553" w:author="MCC" w:date="2021-09-10T16:49:00Z"/>
          <w:rFonts w:asciiTheme="minorHAnsi" w:eastAsiaTheme="minorEastAsia" w:hAnsiTheme="minorHAnsi" w:cstheme="minorBidi"/>
          <w:sz w:val="22"/>
          <w:szCs w:val="22"/>
          <w:lang w:eastAsia="en-GB"/>
        </w:rPr>
      </w:pPr>
      <w:ins w:id="554" w:author="MCC" w:date="2021-09-10T16:49:00Z">
        <w:r>
          <w:t>C.1.1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_Toc82185184 \h </w:instrText>
        </w:r>
      </w:ins>
      <w:r>
        <w:fldChar w:fldCharType="separate"/>
      </w:r>
      <w:ins w:id="555" w:author="MCC" w:date="2021-09-10T16:49:00Z">
        <w:r>
          <w:t>94</w:t>
        </w:r>
        <w:r>
          <w:fldChar w:fldCharType="end"/>
        </w:r>
      </w:ins>
    </w:p>
    <w:p w14:paraId="708EAFA7" w14:textId="0EE472B7" w:rsidR="00254C95" w:rsidRDefault="00254C95">
      <w:pPr>
        <w:pStyle w:val="TOC3"/>
        <w:rPr>
          <w:ins w:id="556" w:author="MCC" w:date="2021-09-10T16:49:00Z"/>
          <w:rFonts w:asciiTheme="minorHAnsi" w:eastAsiaTheme="minorEastAsia" w:hAnsiTheme="minorHAnsi" w:cstheme="minorBidi"/>
          <w:sz w:val="22"/>
          <w:szCs w:val="22"/>
          <w:lang w:eastAsia="en-GB"/>
        </w:rPr>
      </w:pPr>
      <w:ins w:id="557" w:author="MCC" w:date="2021-09-10T16:49:00Z">
        <w:r>
          <w:t>C.1.1.1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_Toc82185185 \h </w:instrText>
        </w:r>
      </w:ins>
      <w:r>
        <w:fldChar w:fldCharType="separate"/>
      </w:r>
      <w:ins w:id="558" w:author="MCC" w:date="2021-09-10T16:49:00Z">
        <w:r>
          <w:t>94</w:t>
        </w:r>
        <w:r>
          <w:fldChar w:fldCharType="end"/>
        </w:r>
      </w:ins>
    </w:p>
    <w:p w14:paraId="2CF57D53" w14:textId="00743D06" w:rsidR="00254C95" w:rsidRDefault="00254C95">
      <w:pPr>
        <w:pStyle w:val="TOC3"/>
        <w:rPr>
          <w:ins w:id="559" w:author="MCC" w:date="2021-09-10T16:49:00Z"/>
          <w:rFonts w:asciiTheme="minorHAnsi" w:eastAsiaTheme="minorEastAsia" w:hAnsiTheme="minorHAnsi" w:cstheme="minorBidi"/>
          <w:sz w:val="22"/>
          <w:szCs w:val="22"/>
          <w:lang w:eastAsia="en-GB"/>
        </w:rPr>
      </w:pPr>
      <w:ins w:id="560" w:author="MCC" w:date="2021-09-10T16:49:00Z">
        <w:r>
          <w:t>C.1.1.2</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_Toc82185186 \h </w:instrText>
        </w:r>
      </w:ins>
      <w:r>
        <w:fldChar w:fldCharType="separate"/>
      </w:r>
      <w:ins w:id="561" w:author="MCC" w:date="2021-09-10T16:49:00Z">
        <w:r>
          <w:t>94</w:t>
        </w:r>
        <w:r>
          <w:fldChar w:fldCharType="end"/>
        </w:r>
      </w:ins>
    </w:p>
    <w:p w14:paraId="60D5A31B" w14:textId="3B232D02" w:rsidR="00254C95" w:rsidRDefault="00254C95">
      <w:pPr>
        <w:pStyle w:val="TOC2"/>
        <w:rPr>
          <w:ins w:id="562" w:author="MCC" w:date="2021-09-10T16:49:00Z"/>
          <w:rFonts w:asciiTheme="minorHAnsi" w:eastAsiaTheme="minorEastAsia" w:hAnsiTheme="minorHAnsi" w:cstheme="minorBidi"/>
          <w:sz w:val="22"/>
          <w:szCs w:val="22"/>
          <w:lang w:eastAsia="en-GB"/>
        </w:rPr>
      </w:pPr>
      <w:ins w:id="563" w:author="MCC" w:date="2021-09-10T16:49:00Z">
        <w:r>
          <w:t>C.1.2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_Toc82185187 \h </w:instrText>
        </w:r>
      </w:ins>
      <w:r>
        <w:fldChar w:fldCharType="separate"/>
      </w:r>
      <w:ins w:id="564" w:author="MCC" w:date="2021-09-10T16:49:00Z">
        <w:r>
          <w:t>94</w:t>
        </w:r>
        <w:r>
          <w:fldChar w:fldCharType="end"/>
        </w:r>
      </w:ins>
    </w:p>
    <w:p w14:paraId="7EDF275C" w14:textId="24281C0C" w:rsidR="00254C95" w:rsidRDefault="00254C95">
      <w:pPr>
        <w:pStyle w:val="TOC2"/>
        <w:rPr>
          <w:ins w:id="565" w:author="MCC" w:date="2021-09-10T16:49:00Z"/>
          <w:rFonts w:asciiTheme="minorHAnsi" w:eastAsiaTheme="minorEastAsia" w:hAnsiTheme="minorHAnsi" w:cstheme="minorBidi"/>
          <w:sz w:val="22"/>
          <w:szCs w:val="22"/>
          <w:lang w:eastAsia="en-GB"/>
        </w:rPr>
      </w:pPr>
      <w:ins w:id="566" w:author="MCC" w:date="2021-09-10T16:49:00Z">
        <w:r>
          <w:t>C.1.3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_Toc82185188 \h </w:instrText>
        </w:r>
      </w:ins>
      <w:r>
        <w:fldChar w:fldCharType="separate"/>
      </w:r>
      <w:ins w:id="567" w:author="MCC" w:date="2021-09-10T16:49:00Z">
        <w:r>
          <w:t>96</w:t>
        </w:r>
        <w:r>
          <w:fldChar w:fldCharType="end"/>
        </w:r>
      </w:ins>
    </w:p>
    <w:p w14:paraId="51F5EB7B" w14:textId="6617C3DA" w:rsidR="00254C95" w:rsidRDefault="00254C95">
      <w:pPr>
        <w:pStyle w:val="TOC2"/>
        <w:rPr>
          <w:ins w:id="568" w:author="MCC" w:date="2021-09-10T16:49:00Z"/>
          <w:rFonts w:asciiTheme="minorHAnsi" w:eastAsiaTheme="minorEastAsia" w:hAnsiTheme="minorHAnsi" w:cstheme="minorBidi"/>
          <w:sz w:val="22"/>
          <w:szCs w:val="22"/>
          <w:lang w:eastAsia="en-GB"/>
        </w:rPr>
      </w:pPr>
      <w:ins w:id="569" w:author="MCC" w:date="2021-09-10T16:49:00Z">
        <w:r>
          <w:t>C.1.4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_Toc82185189 \h </w:instrText>
        </w:r>
      </w:ins>
      <w:r>
        <w:fldChar w:fldCharType="separate"/>
      </w:r>
      <w:ins w:id="570" w:author="MCC" w:date="2021-09-10T16:49:00Z">
        <w:r>
          <w:t>96</w:t>
        </w:r>
        <w:r>
          <w:fldChar w:fldCharType="end"/>
        </w:r>
      </w:ins>
    </w:p>
    <w:p w14:paraId="6257BFA6" w14:textId="471CB171" w:rsidR="00254C95" w:rsidRDefault="00254C95">
      <w:pPr>
        <w:pStyle w:val="TOC2"/>
        <w:rPr>
          <w:ins w:id="571" w:author="MCC" w:date="2021-09-10T16:49:00Z"/>
          <w:rFonts w:asciiTheme="minorHAnsi" w:eastAsiaTheme="minorEastAsia" w:hAnsiTheme="minorHAnsi" w:cstheme="minorBidi"/>
          <w:sz w:val="22"/>
          <w:szCs w:val="22"/>
          <w:lang w:eastAsia="en-GB"/>
        </w:rPr>
      </w:pPr>
      <w:ins w:id="572" w:author="MCC" w:date="2021-09-10T16:49:00Z">
        <w:r>
          <w:t>C.1.5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_Toc82185190 \h </w:instrText>
        </w:r>
      </w:ins>
      <w:r>
        <w:fldChar w:fldCharType="separate"/>
      </w:r>
      <w:ins w:id="573" w:author="MCC" w:date="2021-09-10T16:49:00Z">
        <w:r>
          <w:t>97</w:t>
        </w:r>
        <w:r>
          <w:fldChar w:fldCharType="end"/>
        </w:r>
      </w:ins>
    </w:p>
    <w:p w14:paraId="5B6027B5" w14:textId="3A218C3C" w:rsidR="00254C95" w:rsidRDefault="00254C95">
      <w:pPr>
        <w:pStyle w:val="TOC1"/>
        <w:rPr>
          <w:ins w:id="574" w:author="MCC" w:date="2021-09-10T16:49:00Z"/>
          <w:rFonts w:asciiTheme="minorHAnsi" w:eastAsiaTheme="minorEastAsia" w:hAnsiTheme="minorHAnsi" w:cstheme="minorBidi"/>
          <w:szCs w:val="22"/>
          <w:lang w:eastAsia="en-GB"/>
        </w:rPr>
      </w:pPr>
      <w:ins w:id="575" w:author="MCC" w:date="2021-09-10T16:49:00Z">
        <w:r>
          <w:t>C.2</w:t>
        </w:r>
        <w:r>
          <w:rPr>
            <w:rFonts w:asciiTheme="minorHAnsi" w:eastAsiaTheme="minorEastAsia" w:hAnsiTheme="minorHAnsi" w:cstheme="minorBidi"/>
            <w:szCs w:val="22"/>
            <w:lang w:eastAsia="en-GB"/>
          </w:rPr>
          <w:tab/>
        </w:r>
        <w:r>
          <w:t>Simulation results</w:t>
        </w:r>
        <w:r>
          <w:tab/>
        </w:r>
        <w:r>
          <w:fldChar w:fldCharType="begin"/>
        </w:r>
        <w:r>
          <w:instrText xml:space="preserve"> PAGEREF _Toc82185191 \h </w:instrText>
        </w:r>
      </w:ins>
      <w:r>
        <w:fldChar w:fldCharType="separate"/>
      </w:r>
      <w:ins w:id="576" w:author="MCC" w:date="2021-09-10T16:49:00Z">
        <w:r>
          <w:t>98</w:t>
        </w:r>
        <w:r>
          <w:fldChar w:fldCharType="end"/>
        </w:r>
      </w:ins>
    </w:p>
    <w:p w14:paraId="12E033E2" w14:textId="1DB7A46A" w:rsidR="00254C95" w:rsidRDefault="00254C95">
      <w:pPr>
        <w:pStyle w:val="TOC2"/>
        <w:rPr>
          <w:ins w:id="577" w:author="MCC" w:date="2021-09-10T16:49:00Z"/>
          <w:rFonts w:asciiTheme="minorHAnsi" w:eastAsiaTheme="minorEastAsia" w:hAnsiTheme="minorHAnsi" w:cstheme="minorBidi"/>
          <w:sz w:val="22"/>
          <w:szCs w:val="22"/>
          <w:lang w:eastAsia="en-GB"/>
        </w:rPr>
      </w:pPr>
      <w:ins w:id="578" w:author="MCC" w:date="2021-09-10T16:49:00Z">
        <w:r>
          <w:t>C.2.1</w:t>
        </w:r>
        <w:r>
          <w:rPr>
            <w:rFonts w:asciiTheme="minorHAnsi" w:eastAsiaTheme="minorEastAsia" w:hAnsiTheme="minorHAnsi" w:cstheme="minorBidi"/>
            <w:sz w:val="22"/>
            <w:szCs w:val="22"/>
            <w:lang w:eastAsia="en-GB"/>
          </w:rPr>
          <w:tab/>
        </w:r>
        <w:r>
          <w:t>UE ACLR</w:t>
        </w:r>
        <w:r>
          <w:tab/>
        </w:r>
        <w:r>
          <w:fldChar w:fldCharType="begin"/>
        </w:r>
        <w:r>
          <w:instrText xml:space="preserve"> PAGEREF _Toc82185192 \h </w:instrText>
        </w:r>
      </w:ins>
      <w:r>
        <w:fldChar w:fldCharType="separate"/>
      </w:r>
      <w:ins w:id="579" w:author="MCC" w:date="2021-09-10T16:49:00Z">
        <w:r>
          <w:t>98</w:t>
        </w:r>
        <w:r>
          <w:fldChar w:fldCharType="end"/>
        </w:r>
      </w:ins>
    </w:p>
    <w:p w14:paraId="3E331282" w14:textId="08388E83" w:rsidR="00254C95" w:rsidRDefault="00254C95">
      <w:pPr>
        <w:pStyle w:val="TOC2"/>
        <w:rPr>
          <w:ins w:id="580" w:author="MCC" w:date="2021-09-10T16:49:00Z"/>
          <w:rFonts w:asciiTheme="minorHAnsi" w:eastAsiaTheme="minorEastAsia" w:hAnsiTheme="minorHAnsi" w:cstheme="minorBidi"/>
          <w:sz w:val="22"/>
          <w:szCs w:val="22"/>
          <w:lang w:eastAsia="en-GB"/>
        </w:rPr>
      </w:pPr>
      <w:ins w:id="581" w:author="MCC" w:date="2021-09-10T16:49:00Z">
        <w:r>
          <w:t>C.2.2</w:t>
        </w:r>
        <w:r>
          <w:rPr>
            <w:rFonts w:asciiTheme="minorHAnsi" w:eastAsiaTheme="minorEastAsia" w:hAnsiTheme="minorHAnsi" w:cstheme="minorBidi"/>
            <w:sz w:val="22"/>
            <w:szCs w:val="22"/>
            <w:lang w:eastAsia="en-GB"/>
          </w:rPr>
          <w:tab/>
        </w:r>
        <w:r>
          <w:t>BS receiver blocking</w:t>
        </w:r>
        <w:r>
          <w:tab/>
        </w:r>
        <w:r>
          <w:fldChar w:fldCharType="begin"/>
        </w:r>
        <w:r>
          <w:instrText xml:space="preserve"> PAGEREF _Toc82185193 \h </w:instrText>
        </w:r>
      </w:ins>
      <w:r>
        <w:fldChar w:fldCharType="separate"/>
      </w:r>
      <w:ins w:id="582" w:author="MCC" w:date="2021-09-10T16:49:00Z">
        <w:r>
          <w:t>98</w:t>
        </w:r>
        <w:r>
          <w:fldChar w:fldCharType="end"/>
        </w:r>
      </w:ins>
    </w:p>
    <w:p w14:paraId="4859E1EA" w14:textId="7A72CAEF" w:rsidR="00254C95" w:rsidRDefault="00254C95">
      <w:pPr>
        <w:pStyle w:val="TOC9"/>
        <w:rPr>
          <w:ins w:id="583" w:author="MCC" w:date="2021-09-10T16:49:00Z"/>
          <w:rFonts w:asciiTheme="minorHAnsi" w:eastAsiaTheme="minorEastAsia" w:hAnsiTheme="minorHAnsi" w:cstheme="minorBidi"/>
          <w:b w:val="0"/>
          <w:szCs w:val="22"/>
          <w:lang w:eastAsia="en-GB"/>
        </w:rPr>
      </w:pPr>
      <w:ins w:id="584" w:author="MCC" w:date="2021-09-10T16:49:00Z">
        <w:r>
          <w:t>Annex D: Change history</w:t>
        </w:r>
        <w:r>
          <w:tab/>
        </w:r>
        <w:r>
          <w:fldChar w:fldCharType="begin"/>
        </w:r>
        <w:r>
          <w:instrText xml:space="preserve"> PAGEREF _Toc82185194 \h </w:instrText>
        </w:r>
      </w:ins>
      <w:r>
        <w:fldChar w:fldCharType="separate"/>
      </w:r>
      <w:ins w:id="585" w:author="MCC" w:date="2021-09-10T16:49:00Z">
        <w:r>
          <w:t>100</w:t>
        </w:r>
        <w:r>
          <w:fldChar w:fldCharType="end"/>
        </w:r>
      </w:ins>
    </w:p>
    <w:p w14:paraId="6D5FCA42" w14:textId="4EFFAC6F" w:rsidR="00E8629F" w:rsidRPr="002D3042" w:rsidRDefault="00254C95">
      <w:ins w:id="586" w:author="MCC" w:date="2021-09-10T16:49:00Z">
        <w:r>
          <w:fldChar w:fldCharType="end"/>
        </w:r>
      </w:ins>
    </w:p>
    <w:p w14:paraId="6D5FCA43" w14:textId="77777777" w:rsidR="00E8629F" w:rsidRPr="002D3042" w:rsidRDefault="00E8629F" w:rsidP="00FE374B">
      <w:pPr>
        <w:pStyle w:val="Heading1"/>
      </w:pPr>
      <w:r w:rsidRPr="002D3042">
        <w:br w:type="page"/>
      </w:r>
      <w:bookmarkStart w:id="587" w:name="_Toc21020596"/>
      <w:bookmarkStart w:id="588" w:name="_Toc52565969"/>
      <w:bookmarkStart w:id="589" w:name="_Toc82185003"/>
      <w:r w:rsidRPr="002D3042">
        <w:lastRenderedPageBreak/>
        <w:t>Foreword</w:t>
      </w:r>
      <w:bookmarkEnd w:id="587"/>
      <w:bookmarkEnd w:id="588"/>
      <w:bookmarkEnd w:id="589"/>
    </w:p>
    <w:p w14:paraId="6D5FCA44" w14:textId="77777777" w:rsidR="00E8629F" w:rsidRPr="002D3042" w:rsidRDefault="00E8629F">
      <w:r w:rsidRPr="002D3042">
        <w:t>This Technical Report has been produced by the 3</w:t>
      </w:r>
      <w:r w:rsidR="00707941" w:rsidRPr="002D3042">
        <w:t>rd</w:t>
      </w:r>
      <w:r w:rsidRPr="002D3042">
        <w:t xml:space="preserve"> Generation Partnership Project (3GPP).</w:t>
      </w:r>
    </w:p>
    <w:p w14:paraId="6D5FCA45" w14:textId="77777777"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CA46" w14:textId="77777777" w:rsidR="00E8629F" w:rsidRPr="002D3042" w:rsidRDefault="00E8629F">
      <w:pPr>
        <w:pStyle w:val="B10"/>
      </w:pPr>
      <w:r w:rsidRPr="002D3042">
        <w:t>Version x.y.z</w:t>
      </w:r>
    </w:p>
    <w:p w14:paraId="6D5FCA47" w14:textId="77777777" w:rsidR="00E8629F" w:rsidRPr="002D3042" w:rsidRDefault="00E8629F">
      <w:pPr>
        <w:pStyle w:val="B10"/>
      </w:pPr>
      <w:r w:rsidRPr="002D3042">
        <w:t>where:</w:t>
      </w:r>
    </w:p>
    <w:p w14:paraId="6D5FCA48" w14:textId="77777777" w:rsidR="00E8629F" w:rsidRPr="002D3042" w:rsidRDefault="00E8629F">
      <w:pPr>
        <w:pStyle w:val="B2"/>
      </w:pPr>
      <w:r w:rsidRPr="002D3042">
        <w:t>x</w:t>
      </w:r>
      <w:r w:rsidRPr="002D3042">
        <w:tab/>
        <w:t>the first digit:</w:t>
      </w:r>
    </w:p>
    <w:p w14:paraId="6D5FCA49" w14:textId="77777777" w:rsidR="00E8629F" w:rsidRPr="002D3042" w:rsidRDefault="00E8629F">
      <w:pPr>
        <w:pStyle w:val="B3"/>
      </w:pPr>
      <w:r w:rsidRPr="002D3042">
        <w:t>1</w:t>
      </w:r>
      <w:r w:rsidRPr="002D3042">
        <w:tab/>
        <w:t>presented to TSG for information;</w:t>
      </w:r>
    </w:p>
    <w:p w14:paraId="6D5FCA4A" w14:textId="77777777" w:rsidR="00E8629F" w:rsidRPr="002D3042" w:rsidRDefault="00E8629F">
      <w:pPr>
        <w:pStyle w:val="B3"/>
      </w:pPr>
      <w:r w:rsidRPr="002D3042">
        <w:t>2</w:t>
      </w:r>
      <w:r w:rsidRPr="002D3042">
        <w:tab/>
        <w:t>presented to TSG for approval;</w:t>
      </w:r>
    </w:p>
    <w:p w14:paraId="6D5FCA4B" w14:textId="77777777" w:rsidR="00E8629F" w:rsidRPr="002D3042" w:rsidRDefault="00E8629F">
      <w:pPr>
        <w:pStyle w:val="B3"/>
      </w:pPr>
      <w:r w:rsidRPr="002D3042">
        <w:t>3</w:t>
      </w:r>
      <w:r w:rsidRPr="002D3042">
        <w:tab/>
        <w:t>or greater indicates TSG approved document under change control.</w:t>
      </w:r>
    </w:p>
    <w:p w14:paraId="6D5FCA4C" w14:textId="77777777" w:rsidR="00E8629F" w:rsidRPr="002D3042" w:rsidRDefault="00E8629F">
      <w:pPr>
        <w:pStyle w:val="B2"/>
      </w:pPr>
      <w:r w:rsidRPr="002D3042">
        <w:t>y</w:t>
      </w:r>
      <w:r w:rsidRPr="002D3042">
        <w:tab/>
        <w:t>the second digit is incremented for all changes of substance, i.e. technical enhancements, corrections, updates, etc.</w:t>
      </w:r>
    </w:p>
    <w:p w14:paraId="6D5FCA4D" w14:textId="77777777" w:rsidR="00E8629F" w:rsidRPr="002D3042" w:rsidRDefault="00E8629F">
      <w:pPr>
        <w:pStyle w:val="B2"/>
      </w:pPr>
      <w:r w:rsidRPr="002D3042">
        <w:t>z</w:t>
      </w:r>
      <w:r w:rsidRPr="002D3042">
        <w:tab/>
        <w:t>the third digit is incremented when editorial only changes have been incorporated in the document.</w:t>
      </w:r>
    </w:p>
    <w:p w14:paraId="6D5FCA4E" w14:textId="77777777" w:rsidR="00E8629F" w:rsidRPr="002D3042" w:rsidRDefault="00E8629F" w:rsidP="00FE374B">
      <w:pPr>
        <w:pStyle w:val="Heading1"/>
      </w:pPr>
      <w:r w:rsidRPr="002D3042">
        <w:br w:type="page"/>
      </w:r>
      <w:bookmarkStart w:id="590" w:name="_Toc21020597"/>
      <w:bookmarkStart w:id="591" w:name="_Toc52565970"/>
      <w:bookmarkStart w:id="592" w:name="_Toc82185004"/>
      <w:r w:rsidRPr="002D3042">
        <w:lastRenderedPageBreak/>
        <w:t>1</w:t>
      </w:r>
      <w:r w:rsidRPr="002D3042">
        <w:tab/>
        <w:t>Scope</w:t>
      </w:r>
      <w:bookmarkEnd w:id="590"/>
      <w:bookmarkEnd w:id="591"/>
      <w:bookmarkEnd w:id="592"/>
    </w:p>
    <w:p w14:paraId="6D5FCA4F" w14:textId="77777777"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14:paraId="6D5FCA50" w14:textId="77777777" w:rsidR="00E8629F" w:rsidRPr="002D3042" w:rsidRDefault="00E8629F" w:rsidP="00FE374B">
      <w:pPr>
        <w:pStyle w:val="Heading1"/>
      </w:pPr>
      <w:bookmarkStart w:id="593" w:name="_Toc21020598"/>
      <w:bookmarkStart w:id="594" w:name="_Toc52565971"/>
      <w:bookmarkStart w:id="595" w:name="_Toc82185005"/>
      <w:r w:rsidRPr="002D3042">
        <w:t>2</w:t>
      </w:r>
      <w:r w:rsidRPr="002D3042">
        <w:tab/>
        <w:t>References</w:t>
      </w:r>
      <w:bookmarkEnd w:id="593"/>
      <w:bookmarkEnd w:id="594"/>
      <w:bookmarkEnd w:id="595"/>
    </w:p>
    <w:p w14:paraId="6D5FCA51" w14:textId="77777777" w:rsidR="00E8629F" w:rsidRPr="002D3042" w:rsidRDefault="00E8629F">
      <w:r w:rsidRPr="002D3042">
        <w:t>The following documents contain provisions which, through reference in this text, constitute provisions of the present document.</w:t>
      </w:r>
    </w:p>
    <w:p w14:paraId="6D5FCA52" w14:textId="77777777"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14:paraId="6D5FCA53" w14:textId="77777777" w:rsidR="007066FA" w:rsidRPr="002D3042" w:rsidRDefault="007066FA" w:rsidP="007066FA">
      <w:pPr>
        <w:pStyle w:val="B10"/>
      </w:pPr>
      <w:r w:rsidRPr="002D3042">
        <w:t>-</w:t>
      </w:r>
      <w:r w:rsidRPr="002D3042">
        <w:tab/>
        <w:t>For a specific reference, subsequent revisions do not apply.</w:t>
      </w:r>
    </w:p>
    <w:p w14:paraId="6D5FCA54" w14:textId="77777777"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14:paraId="6D5FCA55" w14:textId="77777777" w:rsidR="00282213" w:rsidRPr="002D3042" w:rsidRDefault="00282213" w:rsidP="007066FA">
      <w:pPr>
        <w:pStyle w:val="EX"/>
        <w:rPr>
          <w:lang w:eastAsia="ja-JP"/>
        </w:rPr>
      </w:pPr>
      <w:r w:rsidRPr="002D3042">
        <w:t>[1]</w:t>
      </w:r>
      <w:r w:rsidRPr="002D3042">
        <w:tab/>
        <w:t>3GPP TR 21.905: "Vocabulary for 3GPP Specifications".</w:t>
      </w:r>
    </w:p>
    <w:p w14:paraId="6D5FCA56" w14:textId="77777777"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14:paraId="6D5FCA57" w14:textId="77777777"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14:paraId="6D5FCA58" w14:textId="77777777"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14:paraId="6D5FCA59" w14:textId="77777777"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14:paraId="6D5FCA5A" w14:textId="77777777"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14:paraId="6D5FCA5B" w14:textId="77777777"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14:paraId="6D5FCA5C" w14:textId="77777777"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14:paraId="6D5FCA5D" w14:textId="77777777"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14:paraId="6D5FCA5E" w14:textId="77777777"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14:paraId="6D5FCA5F" w14:textId="77777777"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14:paraId="6D5FCA60" w14:textId="77777777" w:rsidR="003D3737" w:rsidRDefault="00E10085" w:rsidP="003D3737">
      <w:pPr>
        <w:pStyle w:val="EX"/>
        <w:rPr>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14:paraId="6D5FCA61" w14:textId="77777777" w:rsidR="00E10085" w:rsidRPr="003D3737" w:rsidRDefault="003D3737"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6D5FCA62" w14:textId="77777777" w:rsidR="00E8629F" w:rsidRPr="002D3042" w:rsidRDefault="00E8629F" w:rsidP="00FE374B">
      <w:pPr>
        <w:pStyle w:val="Heading1"/>
      </w:pPr>
      <w:bookmarkStart w:id="596" w:name="_Toc21020599"/>
      <w:bookmarkStart w:id="597" w:name="_Toc52565972"/>
      <w:bookmarkStart w:id="598" w:name="_Toc82185006"/>
      <w:r w:rsidRPr="002D3042">
        <w:lastRenderedPageBreak/>
        <w:t>3</w:t>
      </w:r>
      <w:r w:rsidRPr="002D3042">
        <w:tab/>
      </w:r>
      <w:r w:rsidR="00367724" w:rsidRPr="002D3042">
        <w:t>Definitions, symbols and abbreviations</w:t>
      </w:r>
      <w:bookmarkEnd w:id="596"/>
      <w:bookmarkEnd w:id="597"/>
      <w:bookmarkEnd w:id="598"/>
    </w:p>
    <w:p w14:paraId="6D5FCA63" w14:textId="77777777" w:rsidR="00E8629F" w:rsidRPr="002D3042" w:rsidRDefault="00E8629F" w:rsidP="003E52F1">
      <w:pPr>
        <w:pStyle w:val="Heading2"/>
      </w:pPr>
      <w:bookmarkStart w:id="599" w:name="_Toc21020600"/>
      <w:bookmarkStart w:id="600" w:name="_Toc52565973"/>
      <w:bookmarkStart w:id="601" w:name="_Toc82185007"/>
      <w:r w:rsidRPr="002D3042">
        <w:t>3.1</w:t>
      </w:r>
      <w:r w:rsidRPr="002D3042">
        <w:tab/>
        <w:t>Definitions</w:t>
      </w:r>
      <w:bookmarkEnd w:id="599"/>
      <w:bookmarkEnd w:id="600"/>
      <w:bookmarkEnd w:id="601"/>
    </w:p>
    <w:p w14:paraId="6D5FCA64" w14:textId="77777777"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14:paraId="6D5FCA65" w14:textId="77777777"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14:paraId="6D5FCA66" w14:textId="77777777"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14:paraId="6D5FCA67" w14:textId="77777777"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14:paraId="6D5FCA68" w14:textId="77777777"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6D5FCA69" w14:textId="77777777"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6D5FCA6A" w14:textId="77777777" w:rsidR="00E8629F" w:rsidRPr="002D3042" w:rsidRDefault="00E8629F" w:rsidP="003E52F1">
      <w:pPr>
        <w:pStyle w:val="Heading2"/>
      </w:pPr>
      <w:bookmarkStart w:id="602" w:name="_Toc21020601"/>
      <w:bookmarkStart w:id="603" w:name="_Toc52565974"/>
      <w:bookmarkStart w:id="604" w:name="_Toc82185008"/>
      <w:r w:rsidRPr="002D3042">
        <w:t>3.2</w:t>
      </w:r>
      <w:r w:rsidRPr="002D3042">
        <w:tab/>
        <w:t>Symbols</w:t>
      </w:r>
      <w:bookmarkEnd w:id="602"/>
      <w:bookmarkEnd w:id="603"/>
      <w:bookmarkEnd w:id="604"/>
    </w:p>
    <w:p w14:paraId="6D5FCA6B" w14:textId="77777777"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14:paraId="6D5FCA6C" w14:textId="77777777" w:rsidR="00CF407F" w:rsidRPr="002D3042" w:rsidRDefault="00CF407F" w:rsidP="00CF407F">
      <w:pPr>
        <w:pStyle w:val="EW"/>
      </w:pPr>
      <w:r w:rsidRPr="002D3042">
        <w:t>BW</w:t>
      </w:r>
      <w:r w:rsidRPr="002D3042">
        <w:rPr>
          <w:vertAlign w:val="subscript"/>
        </w:rPr>
        <w:t>Channel</w:t>
      </w:r>
      <w:r w:rsidRPr="002D3042">
        <w:tab/>
        <w:t>Channel bandwidth</w:t>
      </w:r>
    </w:p>
    <w:p w14:paraId="6D5FCA6D" w14:textId="77777777"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14:paraId="6D5FCA6E" w14:textId="77777777"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14:paraId="6D5FCA6F" w14:textId="77777777"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14:paraId="6D5FCA70" w14:textId="77777777"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14:paraId="6D5FCA71" w14:textId="77777777"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14:paraId="6D5FCA72" w14:textId="77777777"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14:paraId="6D5FCA73" w14:textId="77777777"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14:paraId="6D5FCA74" w14:textId="77777777" w:rsidR="00CF407F" w:rsidRPr="002D3042" w:rsidRDefault="00CF407F" w:rsidP="00CF407F">
      <w:pPr>
        <w:pStyle w:val="EW"/>
        <w:ind w:firstLine="0"/>
        <w:rPr>
          <w:rFonts w:eastAsia="Yu Mincho"/>
        </w:rPr>
      </w:pPr>
      <w:r w:rsidRPr="002D3042">
        <w:rPr>
          <w:rFonts w:eastAsia="Yu Mincho"/>
        </w:rPr>
        <w:t>expressed in units of resources blocks</w:t>
      </w:r>
    </w:p>
    <w:p w14:paraId="6D5FCA75" w14:textId="77777777"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14:paraId="6D5FCA76" w14:textId="77777777"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14:paraId="6D5FCA77" w14:textId="77777777"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14:paraId="6D5FCA78" w14:textId="77777777"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14:paraId="6D5FCA79" w14:textId="77777777" w:rsidR="00FC53CD" w:rsidRPr="002D3042" w:rsidRDefault="00FC53CD">
      <w:pPr>
        <w:pStyle w:val="EW"/>
      </w:pPr>
    </w:p>
    <w:p w14:paraId="6D5FCA7A" w14:textId="77777777" w:rsidR="00E8629F" w:rsidRPr="002D3042" w:rsidRDefault="00E8629F" w:rsidP="003E52F1">
      <w:pPr>
        <w:pStyle w:val="Heading2"/>
      </w:pPr>
      <w:bookmarkStart w:id="605" w:name="_Toc21020602"/>
      <w:bookmarkStart w:id="606" w:name="_Toc52565975"/>
      <w:bookmarkStart w:id="607" w:name="_Toc82185009"/>
      <w:r w:rsidRPr="002D3042">
        <w:t>3.3</w:t>
      </w:r>
      <w:r w:rsidRPr="002D3042">
        <w:tab/>
        <w:t>Abbreviations</w:t>
      </w:r>
      <w:bookmarkEnd w:id="605"/>
      <w:bookmarkEnd w:id="606"/>
      <w:bookmarkEnd w:id="607"/>
    </w:p>
    <w:p w14:paraId="6D5FCA7B" w14:textId="77777777"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14:paraId="6D5FCA7C" w14:textId="77777777" w:rsidR="00CF407F" w:rsidRPr="002D3042" w:rsidRDefault="00CF407F" w:rsidP="00CF407F">
      <w:pPr>
        <w:pStyle w:val="EW"/>
      </w:pPr>
      <w:r w:rsidRPr="002D3042">
        <w:t>ACLR</w:t>
      </w:r>
      <w:r w:rsidRPr="002D3042">
        <w:tab/>
        <w:t>Adjacent Channel Leakage Ratio</w:t>
      </w:r>
    </w:p>
    <w:p w14:paraId="6D5FCA7D" w14:textId="77777777" w:rsidR="00CF407F" w:rsidRPr="002D3042" w:rsidRDefault="00CF407F" w:rsidP="00CF407F">
      <w:pPr>
        <w:pStyle w:val="EW"/>
      </w:pPr>
      <w:r w:rsidRPr="002D3042">
        <w:t>ACS</w:t>
      </w:r>
      <w:r w:rsidRPr="002D3042">
        <w:tab/>
        <w:t>Adjacent Channel Selectivity</w:t>
      </w:r>
    </w:p>
    <w:p w14:paraId="6D5FCA7E" w14:textId="77777777" w:rsidR="00CF407F" w:rsidRPr="002D3042" w:rsidRDefault="00CF407F" w:rsidP="00CF407F">
      <w:pPr>
        <w:pStyle w:val="EW"/>
        <w:rPr>
          <w:bCs/>
        </w:rPr>
      </w:pPr>
      <w:r w:rsidRPr="002D3042">
        <w:rPr>
          <w:bCs/>
        </w:rPr>
        <w:t>BW</w:t>
      </w:r>
      <w:r w:rsidRPr="002D3042">
        <w:rPr>
          <w:bCs/>
        </w:rPr>
        <w:tab/>
        <w:t>Bandwidth</w:t>
      </w:r>
    </w:p>
    <w:p w14:paraId="6D5FCA7F" w14:textId="77777777" w:rsidR="00CF407F" w:rsidRPr="002D3042" w:rsidRDefault="00CF407F" w:rsidP="00CF407F">
      <w:pPr>
        <w:pStyle w:val="EW"/>
        <w:rPr>
          <w:bCs/>
        </w:rPr>
      </w:pPr>
      <w:r w:rsidRPr="002D3042">
        <w:rPr>
          <w:bCs/>
        </w:rPr>
        <w:t>CA</w:t>
      </w:r>
      <w:r w:rsidRPr="002D3042">
        <w:rPr>
          <w:bCs/>
        </w:rPr>
        <w:tab/>
        <w:t>Carrier Aggregation</w:t>
      </w:r>
    </w:p>
    <w:p w14:paraId="6D5FCA80" w14:textId="77777777" w:rsidR="00CF407F" w:rsidRPr="002D3042" w:rsidRDefault="00CF407F" w:rsidP="00CF407F">
      <w:pPr>
        <w:pStyle w:val="EW"/>
        <w:rPr>
          <w:bCs/>
        </w:rPr>
      </w:pPr>
      <w:r w:rsidRPr="002D3042">
        <w:rPr>
          <w:bCs/>
        </w:rPr>
        <w:t>CC</w:t>
      </w:r>
      <w:r w:rsidRPr="002D3042">
        <w:rPr>
          <w:bCs/>
        </w:rPr>
        <w:tab/>
        <w:t>Component Carrier</w:t>
      </w:r>
    </w:p>
    <w:p w14:paraId="6D5FCA81" w14:textId="77777777"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14:paraId="6D5FCA82" w14:textId="77777777"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14:paraId="6D5FCA83" w14:textId="77777777" w:rsidR="00CF407F" w:rsidRPr="002D3042" w:rsidRDefault="00CF407F" w:rsidP="00CF407F">
      <w:pPr>
        <w:pStyle w:val="EW"/>
      </w:pPr>
      <w:r w:rsidRPr="002D3042">
        <w:t>EVM</w:t>
      </w:r>
      <w:r w:rsidRPr="002D3042">
        <w:tab/>
        <w:t>Error Vector Magnitude</w:t>
      </w:r>
    </w:p>
    <w:p w14:paraId="6D5FCA84" w14:textId="77777777" w:rsidR="00CF407F" w:rsidRPr="002D3042" w:rsidRDefault="00CF407F" w:rsidP="00CF407F">
      <w:pPr>
        <w:pStyle w:val="EW"/>
      </w:pPr>
      <w:r w:rsidRPr="002D3042">
        <w:t>FR</w:t>
      </w:r>
      <w:r w:rsidRPr="002D3042">
        <w:tab/>
        <w:t>Frequency Range</w:t>
      </w:r>
    </w:p>
    <w:p w14:paraId="6D5FCA85" w14:textId="77777777" w:rsidR="00CF407F" w:rsidRPr="002D3042" w:rsidRDefault="00CF407F" w:rsidP="00CF407F">
      <w:pPr>
        <w:pStyle w:val="EW"/>
      </w:pPr>
      <w:r w:rsidRPr="002D3042">
        <w:rPr>
          <w:bCs/>
        </w:rPr>
        <w:t>RAT</w:t>
      </w:r>
      <w:r w:rsidRPr="002D3042">
        <w:rPr>
          <w:bCs/>
        </w:rPr>
        <w:tab/>
        <w:t>Radio Access Technology</w:t>
      </w:r>
    </w:p>
    <w:p w14:paraId="6D5FCA86" w14:textId="77777777" w:rsidR="00CF407F" w:rsidRPr="002D3042" w:rsidRDefault="00CF407F" w:rsidP="00CF407F">
      <w:pPr>
        <w:pStyle w:val="EW"/>
        <w:rPr>
          <w:bCs/>
        </w:rPr>
      </w:pPr>
      <w:r w:rsidRPr="002D3042">
        <w:rPr>
          <w:bCs/>
        </w:rPr>
        <w:lastRenderedPageBreak/>
        <w:t>REFSENS</w:t>
      </w:r>
      <w:r w:rsidRPr="002D3042">
        <w:rPr>
          <w:bCs/>
        </w:rPr>
        <w:tab/>
        <w:t>Reference Sensistivity</w:t>
      </w:r>
    </w:p>
    <w:p w14:paraId="6D5FCA87" w14:textId="77777777" w:rsidR="00CF407F" w:rsidRPr="002D3042" w:rsidRDefault="00CF407F" w:rsidP="00CF407F">
      <w:pPr>
        <w:pStyle w:val="EW"/>
      </w:pPr>
      <w:r w:rsidRPr="002D3042">
        <w:t>SCS</w:t>
      </w:r>
      <w:r w:rsidRPr="002D3042">
        <w:tab/>
        <w:t>Subcarrier spacing</w:t>
      </w:r>
    </w:p>
    <w:p w14:paraId="6D5FCA88" w14:textId="77777777" w:rsidR="00CF407F" w:rsidRPr="002D3042" w:rsidRDefault="00CF407F" w:rsidP="00CF407F">
      <w:pPr>
        <w:pStyle w:val="EW"/>
        <w:rPr>
          <w:bCs/>
        </w:rPr>
      </w:pPr>
      <w:r w:rsidRPr="002D3042">
        <w:rPr>
          <w:bCs/>
        </w:rPr>
        <w:t>SEM</w:t>
      </w:r>
      <w:r w:rsidRPr="002D3042">
        <w:rPr>
          <w:bCs/>
        </w:rPr>
        <w:tab/>
        <w:t>Spectrum Emission Mask</w:t>
      </w:r>
    </w:p>
    <w:p w14:paraId="6D5FCA89" w14:textId="77777777" w:rsidR="00CF407F" w:rsidRPr="002D3042" w:rsidRDefault="00CF407F" w:rsidP="00CF407F">
      <w:pPr>
        <w:pStyle w:val="EW"/>
      </w:pPr>
      <w:r w:rsidRPr="002D3042">
        <w:t>SUL</w:t>
      </w:r>
      <w:r w:rsidRPr="002D3042">
        <w:tab/>
        <w:t>Supplementary uplink</w:t>
      </w:r>
    </w:p>
    <w:p w14:paraId="6D5FCA8A" w14:textId="77777777" w:rsidR="00CF407F" w:rsidRPr="002D3042" w:rsidRDefault="00CF407F" w:rsidP="00CF407F">
      <w:pPr>
        <w:pStyle w:val="EW"/>
      </w:pPr>
      <w:r w:rsidRPr="002D3042">
        <w:t>MPR</w:t>
      </w:r>
      <w:r w:rsidR="003C33C7" w:rsidRPr="002D3042">
        <w:tab/>
      </w:r>
      <w:r w:rsidRPr="002D3042">
        <w:t>Allowed maximum power reduction</w:t>
      </w:r>
    </w:p>
    <w:p w14:paraId="6D5FCA8B" w14:textId="77777777" w:rsidR="00CF407F" w:rsidRPr="002D3042" w:rsidRDefault="00CF407F">
      <w:pPr>
        <w:pStyle w:val="EW"/>
      </w:pPr>
    </w:p>
    <w:p w14:paraId="6D5FCA8C" w14:textId="77777777" w:rsidR="00E8629F" w:rsidRPr="002D3042" w:rsidRDefault="00E8629F" w:rsidP="00FE374B">
      <w:pPr>
        <w:pStyle w:val="Heading1"/>
      </w:pPr>
      <w:bookmarkStart w:id="608" w:name="_Toc21020603"/>
      <w:bookmarkStart w:id="609" w:name="_Toc52565976"/>
      <w:bookmarkStart w:id="610" w:name="_Toc82185010"/>
      <w:r w:rsidRPr="002D3042">
        <w:t>4</w:t>
      </w:r>
      <w:r w:rsidRPr="002D3042">
        <w:tab/>
      </w:r>
      <w:r w:rsidR="00D21A82" w:rsidRPr="002D3042">
        <w:t>General and common aspects</w:t>
      </w:r>
      <w:bookmarkEnd w:id="608"/>
      <w:bookmarkEnd w:id="609"/>
      <w:bookmarkEnd w:id="610"/>
    </w:p>
    <w:p w14:paraId="6D5FCA8D" w14:textId="77777777" w:rsidR="00D21A82" w:rsidRPr="002D3042" w:rsidRDefault="00A226A6" w:rsidP="00FE374B">
      <w:pPr>
        <w:pStyle w:val="Heading2"/>
      </w:pPr>
      <w:bookmarkStart w:id="611" w:name="_Toc21020604"/>
      <w:bookmarkStart w:id="612" w:name="_Toc52565977"/>
      <w:bookmarkStart w:id="613" w:name="_Toc82185011"/>
      <w:r w:rsidRPr="002D3042">
        <w:t>4.1</w:t>
      </w:r>
      <w:r w:rsidRPr="002D3042">
        <w:tab/>
      </w:r>
      <w:r w:rsidR="009A3424" w:rsidRPr="002D3042">
        <w:rPr>
          <w:lang w:eastAsia="ja-JP"/>
        </w:rPr>
        <w:t>O</w:t>
      </w:r>
      <w:r w:rsidRPr="002D3042">
        <w:t>perating bands</w:t>
      </w:r>
      <w:bookmarkEnd w:id="611"/>
      <w:bookmarkEnd w:id="612"/>
      <w:bookmarkEnd w:id="613"/>
    </w:p>
    <w:p w14:paraId="6D5FCA8E" w14:textId="77777777"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6D5FCA8F" w14:textId="77777777" w:rsidR="00F3354D" w:rsidRPr="002D3042" w:rsidRDefault="000377E3" w:rsidP="00F3354D">
      <w:pPr>
        <w:ind w:left="568" w:hanging="284"/>
      </w:pPr>
      <w:r w:rsidRPr="002D3042">
        <w:t>-</w:t>
      </w:r>
      <w:r w:rsidRPr="002D3042">
        <w:tab/>
        <w:t>FR1:</w:t>
      </w:r>
      <w:r w:rsidRPr="002D3042">
        <w:tab/>
        <w:t>450 – 6000 MHz</w:t>
      </w:r>
    </w:p>
    <w:p w14:paraId="6D5FCA90" w14:textId="77777777"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14:paraId="6D5FCA91" w14:textId="77777777"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14:paraId="6D5FCA92" w14:textId="77777777" w:rsidR="000377E3" w:rsidRPr="002D3042" w:rsidRDefault="000377E3" w:rsidP="000377E3">
      <w:pPr>
        <w:ind w:left="568" w:hanging="284"/>
      </w:pPr>
      <w:r w:rsidRPr="002D3042">
        <w:t>-</w:t>
      </w:r>
      <w:r w:rsidRPr="002D3042">
        <w:tab/>
        <w:t>FR2:</w:t>
      </w:r>
      <w:r w:rsidRPr="002D3042">
        <w:tab/>
        <w:t>24250 – 52600 MHz.</w:t>
      </w:r>
    </w:p>
    <w:p w14:paraId="6D5FCA93" w14:textId="77777777"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6D5FCA94" w14:textId="77777777" w:rsidR="000377E3" w:rsidRPr="002D3042" w:rsidRDefault="000377E3" w:rsidP="000377E3">
      <w:r w:rsidRPr="002D3042">
        <w:t>The definitions of FR1 and FR2 are common the UE and BS and should be specified within clause 4 of the specifications.</w:t>
      </w:r>
    </w:p>
    <w:p w14:paraId="6D5FCA95" w14:textId="77777777" w:rsidR="000377E3" w:rsidRPr="002D3042" w:rsidRDefault="000377E3" w:rsidP="000377E3">
      <w:r w:rsidRPr="002D3042">
        <w:t>As for UTRA and LTE, bands for NR are identified by band numbers. A number of different aspects are considered for developing an NR band numbering scheme:</w:t>
      </w:r>
    </w:p>
    <w:p w14:paraId="6D5FCA96" w14:textId="77777777" w:rsidR="000377E3" w:rsidRPr="002D3042" w:rsidRDefault="000377E3" w:rsidP="000377E3">
      <w:pPr>
        <w:ind w:left="568" w:hanging="284"/>
      </w:pPr>
      <w:r w:rsidRPr="002D3042">
        <w:t>1)</w:t>
      </w:r>
      <w:r w:rsidRPr="002D3042">
        <w:tab/>
        <w:t>For NR in LTE “refarming” bands, whether to re-use the LTE band numbers for NR.</w:t>
      </w:r>
    </w:p>
    <w:p w14:paraId="6D5FCA97" w14:textId="77777777" w:rsidR="000377E3" w:rsidRPr="002D3042" w:rsidRDefault="000377E3" w:rsidP="000377E3">
      <w:pPr>
        <w:ind w:left="568" w:hanging="284"/>
      </w:pPr>
      <w:r w:rsidRPr="002D3042">
        <w:t>2)</w:t>
      </w:r>
      <w:r w:rsidRPr="002D3042">
        <w:tab/>
        <w:t>For new NR bands, different alternative options are considered:</w:t>
      </w:r>
    </w:p>
    <w:p w14:paraId="6D5FCA98" w14:textId="77777777" w:rsidR="000377E3" w:rsidRPr="002D3042" w:rsidRDefault="000377E3" w:rsidP="000377E3">
      <w:pPr>
        <w:ind w:left="851" w:hanging="284"/>
      </w:pPr>
      <w:r w:rsidRPr="002D3042">
        <w:t>a)</w:t>
      </w:r>
      <w:r w:rsidRPr="002D3042">
        <w:tab/>
        <w:t>To put new NR bands above 6 GHz in a new separate numbering range within existing signaling capability.</w:t>
      </w:r>
    </w:p>
    <w:p w14:paraId="6D5FCA99" w14:textId="77777777"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14:paraId="6D5FCA9A" w14:textId="77777777"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14:paraId="6D5FCA9B" w14:textId="77777777" w:rsidR="000377E3" w:rsidRPr="002D3042" w:rsidRDefault="000377E3" w:rsidP="000377E3">
      <w:pPr>
        <w:ind w:left="568" w:hanging="284"/>
      </w:pPr>
      <w:r w:rsidRPr="002D3042">
        <w:t>3)</w:t>
      </w:r>
      <w:r w:rsidRPr="002D3042">
        <w:tab/>
        <w:t>How to consider “Duplex mode” for different types of bands</w:t>
      </w:r>
    </w:p>
    <w:p w14:paraId="6D5FCA9C" w14:textId="77777777" w:rsidR="000377E3" w:rsidRPr="002D3042" w:rsidRDefault="000377E3" w:rsidP="000377E3">
      <w:r w:rsidRPr="002D3042">
        <w:t>The final NR band numbering scheme is based on the following:</w:t>
      </w:r>
    </w:p>
    <w:p w14:paraId="6D5FCA9D" w14:textId="77777777"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14:paraId="6D5FCA9E" w14:textId="77777777"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14:paraId="6D5FCA9F" w14:textId="77777777"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14:paraId="6D5FCAA0" w14:textId="77777777" w:rsidR="000377E3" w:rsidRPr="002D3042" w:rsidRDefault="000377E3" w:rsidP="000377E3">
      <w:pPr>
        <w:ind w:left="851" w:hanging="284"/>
      </w:pPr>
      <w:r w:rsidRPr="002D3042">
        <w:t>-</w:t>
      </w:r>
      <w:r w:rsidRPr="002D3042">
        <w:tab/>
        <w:t>65 to 256 is reserved for new LTE and new NR bands in FR1.</w:t>
      </w:r>
    </w:p>
    <w:p w14:paraId="6D5FCAA1" w14:textId="77777777"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14:paraId="6D5FCAA2" w14:textId="77777777"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14:paraId="6D5FCAA3" w14:textId="77777777"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14:paraId="6D5FCAA4" w14:textId="77777777" w:rsidR="000377E3" w:rsidRPr="002D3042" w:rsidRDefault="000377E3" w:rsidP="000377E3">
      <w:pPr>
        <w:ind w:left="851" w:hanging="284"/>
      </w:pPr>
      <w:r w:rsidRPr="002D3042">
        <w:t>-</w:t>
      </w:r>
      <w:r w:rsidRPr="002D3042">
        <w:tab/>
        <w:t>TDD for unpaired bands and FDD for paired bands</w:t>
      </w:r>
    </w:p>
    <w:p w14:paraId="6D5FCAA5" w14:textId="77777777" w:rsidR="000377E3" w:rsidRPr="002D3042" w:rsidRDefault="000377E3" w:rsidP="000377E3">
      <w:pPr>
        <w:ind w:left="851" w:hanging="284"/>
      </w:pPr>
      <w:r w:rsidRPr="002D3042">
        <w:t>-</w:t>
      </w:r>
      <w:r w:rsidRPr="002D3042">
        <w:tab/>
        <w:t>FFS identifies options under study, such as flexible duplexing for paired bands</w:t>
      </w:r>
    </w:p>
    <w:p w14:paraId="6D5FCAA6" w14:textId="77777777"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14:paraId="6D5FCAA7" w14:textId="77777777"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14:paraId="6D5FCAA8" w14:textId="77777777"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AB" w14:textId="77777777" w:rsidTr="0064427A">
        <w:trPr>
          <w:jc w:val="center"/>
        </w:trPr>
        <w:tc>
          <w:tcPr>
            <w:tcW w:w="2093" w:type="dxa"/>
            <w:shd w:val="clear" w:color="auto" w:fill="auto"/>
          </w:tcPr>
          <w:p w14:paraId="6D5FCAA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A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AE" w14:textId="77777777" w:rsidTr="0064427A">
        <w:trPr>
          <w:jc w:val="center"/>
        </w:trPr>
        <w:tc>
          <w:tcPr>
            <w:tcW w:w="2093" w:type="dxa"/>
            <w:shd w:val="clear" w:color="auto" w:fill="auto"/>
          </w:tcPr>
          <w:p w14:paraId="6D5FCAAC" w14:textId="77777777"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14:paraId="6D5FCAAD" w14:textId="77777777"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14:paraId="6D5FCAB1" w14:textId="77777777" w:rsidTr="0064427A">
        <w:trPr>
          <w:jc w:val="center"/>
        </w:trPr>
        <w:tc>
          <w:tcPr>
            <w:tcW w:w="2093" w:type="dxa"/>
            <w:shd w:val="clear" w:color="auto" w:fill="auto"/>
          </w:tcPr>
          <w:p w14:paraId="6D5FCAAF" w14:textId="77777777"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14:paraId="6D5FCAB0"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14:paraId="6D5FCAB4" w14:textId="77777777" w:rsidTr="0064427A">
        <w:trPr>
          <w:jc w:val="center"/>
        </w:trPr>
        <w:tc>
          <w:tcPr>
            <w:tcW w:w="2093" w:type="dxa"/>
            <w:shd w:val="clear" w:color="auto" w:fill="auto"/>
          </w:tcPr>
          <w:p w14:paraId="6D5FCAB2" w14:textId="77777777"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14:paraId="6D5FCAB3"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14:paraId="6D5FCAB5" w14:textId="77777777" w:rsidR="000377E3" w:rsidRPr="002D3042" w:rsidRDefault="000377E3" w:rsidP="000377E3"/>
    <w:p w14:paraId="6D5FCAB6" w14:textId="77777777"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14:paraId="6D5FCABA"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6D5FCAB7"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6D5FCAB8"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6D5FCAB9"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14:paraId="6D5FCABF"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6D5FCABB" w14:textId="77777777"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6D5FCABC" w14:textId="77777777"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6D5FCABD" w14:textId="77777777"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6D5FCABE" w14:textId="77777777"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14:paraId="6D5FCAC4" w14:textId="77777777" w:rsidTr="008346C0">
        <w:trPr>
          <w:trHeight w:val="45"/>
        </w:trPr>
        <w:tc>
          <w:tcPr>
            <w:tcW w:w="1047" w:type="dxa"/>
            <w:vMerge/>
            <w:vAlign w:val="center"/>
            <w:hideMark/>
          </w:tcPr>
          <w:p w14:paraId="6D5FCAC0" w14:textId="77777777" w:rsidR="002C5EDE" w:rsidRPr="002D3042" w:rsidRDefault="002C5EDE" w:rsidP="0078316C"/>
        </w:tc>
        <w:tc>
          <w:tcPr>
            <w:tcW w:w="2018" w:type="dxa"/>
            <w:vMerge/>
            <w:vAlign w:val="center"/>
            <w:hideMark/>
          </w:tcPr>
          <w:p w14:paraId="6D5FCAC1"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2" w14:textId="77777777"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6D5FCAC3" w14:textId="77777777"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14:paraId="6D5FCAC9" w14:textId="77777777" w:rsidTr="008346C0">
        <w:trPr>
          <w:trHeight w:val="45"/>
        </w:trPr>
        <w:tc>
          <w:tcPr>
            <w:tcW w:w="1047" w:type="dxa"/>
            <w:vMerge/>
            <w:vAlign w:val="center"/>
            <w:hideMark/>
          </w:tcPr>
          <w:p w14:paraId="6D5FCAC5" w14:textId="77777777" w:rsidR="002C5EDE" w:rsidRPr="002D3042" w:rsidRDefault="002C5EDE" w:rsidP="0078316C"/>
        </w:tc>
        <w:tc>
          <w:tcPr>
            <w:tcW w:w="2018" w:type="dxa"/>
            <w:vMerge/>
            <w:vAlign w:val="center"/>
            <w:hideMark/>
          </w:tcPr>
          <w:p w14:paraId="6D5FCAC6"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7" w14:textId="77777777"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6D5FCAC8" w14:textId="77777777"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14:paraId="6D5FCACE" w14:textId="77777777" w:rsidTr="008346C0">
        <w:trPr>
          <w:trHeight w:val="69"/>
        </w:trPr>
        <w:tc>
          <w:tcPr>
            <w:tcW w:w="1047" w:type="dxa"/>
            <w:vMerge/>
            <w:vAlign w:val="center"/>
            <w:hideMark/>
          </w:tcPr>
          <w:p w14:paraId="6D5FCACA" w14:textId="77777777"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14:paraId="6D5FCACB" w14:textId="77777777"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6D5FCACC" w14:textId="77777777"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6D5FCACD"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14:paraId="6D5FCAD3" w14:textId="77777777" w:rsidTr="008346C0">
        <w:trPr>
          <w:trHeight w:val="115"/>
        </w:trPr>
        <w:tc>
          <w:tcPr>
            <w:tcW w:w="1047" w:type="dxa"/>
            <w:vMerge/>
            <w:vAlign w:val="center"/>
            <w:hideMark/>
          </w:tcPr>
          <w:p w14:paraId="6D5FCACF" w14:textId="77777777" w:rsidR="002C5EDE" w:rsidRPr="002D3042" w:rsidRDefault="002C5EDE" w:rsidP="0078316C"/>
        </w:tc>
        <w:tc>
          <w:tcPr>
            <w:tcW w:w="2018" w:type="dxa"/>
            <w:vMerge/>
            <w:vAlign w:val="center"/>
            <w:hideMark/>
          </w:tcPr>
          <w:p w14:paraId="6D5FCAD0"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1" w14:textId="77777777"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6D5FCAD2"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14:paraId="6D5FCAD8" w14:textId="77777777" w:rsidTr="008346C0">
        <w:trPr>
          <w:trHeight w:val="45"/>
        </w:trPr>
        <w:tc>
          <w:tcPr>
            <w:tcW w:w="1047" w:type="dxa"/>
            <w:vMerge/>
            <w:vAlign w:val="center"/>
            <w:hideMark/>
          </w:tcPr>
          <w:p w14:paraId="6D5FCAD4" w14:textId="77777777" w:rsidR="002C5EDE" w:rsidRPr="002D3042" w:rsidRDefault="002C5EDE" w:rsidP="0078316C"/>
        </w:tc>
        <w:tc>
          <w:tcPr>
            <w:tcW w:w="2018" w:type="dxa"/>
            <w:vMerge/>
            <w:vAlign w:val="center"/>
            <w:hideMark/>
          </w:tcPr>
          <w:p w14:paraId="6D5FCAD5"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6" w14:textId="77777777"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6D5FCAD7"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14:paraId="6D5FCADD" w14:textId="77777777" w:rsidTr="008346C0">
        <w:trPr>
          <w:trHeight w:val="355"/>
        </w:trPr>
        <w:tc>
          <w:tcPr>
            <w:tcW w:w="1047" w:type="dxa"/>
            <w:vMerge/>
            <w:vAlign w:val="center"/>
            <w:hideMark/>
          </w:tcPr>
          <w:p w14:paraId="6D5FCAD9" w14:textId="77777777" w:rsidR="002C5EDE" w:rsidRPr="002D3042" w:rsidRDefault="002C5EDE" w:rsidP="0078316C"/>
        </w:tc>
        <w:tc>
          <w:tcPr>
            <w:tcW w:w="2018" w:type="dxa"/>
            <w:shd w:val="clear" w:color="auto" w:fill="auto"/>
            <w:tcMar>
              <w:top w:w="15" w:type="dxa"/>
              <w:left w:w="70" w:type="dxa"/>
              <w:bottom w:w="0" w:type="dxa"/>
              <w:right w:w="70" w:type="dxa"/>
            </w:tcMar>
            <w:vAlign w:val="center"/>
            <w:hideMark/>
          </w:tcPr>
          <w:p w14:paraId="6D5FCADA" w14:textId="77777777"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6D5FCADB" w14:textId="77777777"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6D5FCADC" w14:textId="77777777" w:rsidR="002C5EDE" w:rsidRPr="00C71369" w:rsidRDefault="002C5EDE" w:rsidP="0078316C">
            <w:pPr>
              <w:keepNext/>
              <w:keepLines/>
              <w:spacing w:after="0"/>
              <w:rPr>
                <w:lang w:val="sv-FI"/>
              </w:rPr>
            </w:pPr>
            <w:r w:rsidRPr="00C71369">
              <w:rPr>
                <w:rFonts w:ascii="Arial" w:hAnsi="Arial"/>
                <w:sz w:val="18"/>
                <w:lang w:val="sv-FI"/>
              </w:rPr>
              <w:t>Interband EN-DC with 1CC LTE Band X + 1CC NR Band nY</w:t>
            </w:r>
          </w:p>
        </w:tc>
      </w:tr>
      <w:tr w:rsidR="002C5EDE" w:rsidRPr="002D3042" w14:paraId="6D5FCADF" w14:textId="77777777" w:rsidTr="008346C0">
        <w:trPr>
          <w:trHeight w:val="262"/>
        </w:trPr>
        <w:tc>
          <w:tcPr>
            <w:tcW w:w="10036" w:type="dxa"/>
            <w:gridSpan w:val="4"/>
            <w:vAlign w:val="center"/>
          </w:tcPr>
          <w:p w14:paraId="6D5FCADE" w14:textId="77777777"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14:paraId="6D5FCAE0" w14:textId="77777777" w:rsidR="002C5EDE" w:rsidRPr="002D3042" w:rsidRDefault="002C5EDE" w:rsidP="002D50AD"/>
    <w:p w14:paraId="6D5FCAE1" w14:textId="77777777"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14:paraId="6D5FCAE5"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2" w14:textId="77777777"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3" w14:textId="77777777"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4"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14:paraId="6D5FCAEA"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6" w14:textId="77777777"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7" w14:textId="77777777"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8" w14:textId="77777777"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9" w14:textId="77777777"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14:paraId="6D5FCAEB" w14:textId="77777777" w:rsidR="002C5EDE" w:rsidRPr="002D3042" w:rsidRDefault="002C5EDE" w:rsidP="000377E3"/>
    <w:p w14:paraId="6D5FCAEC" w14:textId="77777777"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14:paraId="6D5FCAED" w14:textId="77777777" w:rsidR="000377E3" w:rsidRPr="002D3042" w:rsidRDefault="000377E3" w:rsidP="000377E3">
      <w:r w:rsidRPr="002D3042">
        <w:t>For SUL and NR-LTE co-existence, example of notation is given in Table 4.1-2.</w:t>
      </w:r>
    </w:p>
    <w:p w14:paraId="6D5FCAEE" w14:textId="77777777"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F1" w14:textId="77777777" w:rsidTr="0064427A">
        <w:trPr>
          <w:jc w:val="center"/>
        </w:trPr>
        <w:tc>
          <w:tcPr>
            <w:tcW w:w="2093" w:type="dxa"/>
            <w:shd w:val="clear" w:color="auto" w:fill="auto"/>
          </w:tcPr>
          <w:p w14:paraId="6D5FCAEF"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F0"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F4" w14:textId="77777777" w:rsidTr="0064427A">
        <w:trPr>
          <w:jc w:val="center"/>
        </w:trPr>
        <w:tc>
          <w:tcPr>
            <w:tcW w:w="2093" w:type="dxa"/>
            <w:shd w:val="clear" w:color="auto" w:fill="auto"/>
          </w:tcPr>
          <w:p w14:paraId="6D5FCAF2" w14:textId="77777777"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14:paraId="6D5FCAF3" w14:textId="77777777"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14:paraId="6D5FCAF7" w14:textId="77777777" w:rsidTr="0064427A">
        <w:trPr>
          <w:jc w:val="center"/>
        </w:trPr>
        <w:tc>
          <w:tcPr>
            <w:tcW w:w="2093" w:type="dxa"/>
            <w:shd w:val="clear" w:color="auto" w:fill="auto"/>
          </w:tcPr>
          <w:p w14:paraId="6D5FCAF5" w14:textId="77777777"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14:paraId="6D5FCAF6" w14:textId="77777777"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14:paraId="6D5FCAF8" w14:textId="77777777" w:rsidR="000377E3" w:rsidRPr="002D3042" w:rsidRDefault="000377E3" w:rsidP="003E52F1"/>
    <w:p w14:paraId="6D5FCAF9" w14:textId="77777777"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6D5FCAFA" w14:textId="77777777" w:rsidR="000377E3" w:rsidRPr="002D3042" w:rsidRDefault="000377E3" w:rsidP="000377E3">
      <w:r w:rsidRPr="002D3042">
        <w:t>For the first version of the spec, bands listed as part of the NR WID should be included. The new bands in Tables 4.1-3 and 4.1-4 are defined for NR.</w:t>
      </w:r>
    </w:p>
    <w:p w14:paraId="6D5FCAFB" w14:textId="77777777"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14:paraId="6D5FCB00" w14:textId="77777777" w:rsidTr="0064427A">
        <w:trPr>
          <w:jc w:val="center"/>
        </w:trPr>
        <w:tc>
          <w:tcPr>
            <w:tcW w:w="1899" w:type="dxa"/>
            <w:shd w:val="clear" w:color="auto" w:fill="auto"/>
          </w:tcPr>
          <w:p w14:paraId="6D5FCAF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14:paraId="6D5FCAF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14:paraId="6D5FCAF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14:paraId="6D5FCAF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05" w14:textId="77777777" w:rsidTr="0064427A">
        <w:trPr>
          <w:jc w:val="center"/>
        </w:trPr>
        <w:tc>
          <w:tcPr>
            <w:tcW w:w="1899" w:type="dxa"/>
            <w:shd w:val="clear" w:color="auto" w:fill="auto"/>
          </w:tcPr>
          <w:p w14:paraId="6D5FCB0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14:paraId="6D5FCB0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14:paraId="6D5FCB0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14:paraId="6D5FCB0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A" w14:textId="77777777" w:rsidTr="0064427A">
        <w:trPr>
          <w:jc w:val="center"/>
        </w:trPr>
        <w:tc>
          <w:tcPr>
            <w:tcW w:w="1899" w:type="dxa"/>
            <w:shd w:val="clear" w:color="auto" w:fill="auto"/>
          </w:tcPr>
          <w:p w14:paraId="6D5FCB0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14:paraId="6D5FCB0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14:paraId="6D5FCB0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14:paraId="6D5FCB0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F" w14:textId="77777777" w:rsidTr="0064427A">
        <w:trPr>
          <w:jc w:val="center"/>
        </w:trPr>
        <w:tc>
          <w:tcPr>
            <w:tcW w:w="1899" w:type="dxa"/>
            <w:shd w:val="clear" w:color="auto" w:fill="auto"/>
          </w:tcPr>
          <w:p w14:paraId="6D5FCB0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14:paraId="6D5FCB0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14:paraId="6D5FCB0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14:paraId="6D5FCB0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4" w14:textId="77777777" w:rsidTr="0064427A">
        <w:trPr>
          <w:jc w:val="center"/>
        </w:trPr>
        <w:tc>
          <w:tcPr>
            <w:tcW w:w="1899" w:type="dxa"/>
            <w:shd w:val="clear" w:color="auto" w:fill="auto"/>
          </w:tcPr>
          <w:p w14:paraId="6D5FCB1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14:paraId="6D5FCB1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14:paraId="6D5FCB1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14:paraId="6D5FCB1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9" w14:textId="77777777" w:rsidTr="0064427A">
        <w:trPr>
          <w:jc w:val="center"/>
        </w:trPr>
        <w:tc>
          <w:tcPr>
            <w:tcW w:w="1899" w:type="dxa"/>
            <w:shd w:val="clear" w:color="auto" w:fill="auto"/>
          </w:tcPr>
          <w:p w14:paraId="6D5FCB1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14:paraId="6D5FCB1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14:paraId="6D5FCB1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14:paraId="6D5FCB1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E" w14:textId="77777777" w:rsidTr="0064427A">
        <w:trPr>
          <w:jc w:val="center"/>
        </w:trPr>
        <w:tc>
          <w:tcPr>
            <w:tcW w:w="1899" w:type="dxa"/>
            <w:shd w:val="clear" w:color="auto" w:fill="auto"/>
          </w:tcPr>
          <w:p w14:paraId="6D5FCB1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14:paraId="6D5FCB1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14:paraId="6D5FCB1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14:paraId="6D5FCB1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3" w14:textId="77777777" w:rsidTr="0064427A">
        <w:trPr>
          <w:jc w:val="center"/>
        </w:trPr>
        <w:tc>
          <w:tcPr>
            <w:tcW w:w="1899" w:type="dxa"/>
            <w:shd w:val="clear" w:color="auto" w:fill="auto"/>
          </w:tcPr>
          <w:p w14:paraId="6D5FCB1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14:paraId="6D5FCB2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14:paraId="6D5FCB2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14:paraId="6D5FCB2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14:paraId="6D5FCB28" w14:textId="77777777" w:rsidTr="0064427A">
        <w:trPr>
          <w:jc w:val="center"/>
        </w:trPr>
        <w:tc>
          <w:tcPr>
            <w:tcW w:w="1899" w:type="dxa"/>
            <w:shd w:val="clear" w:color="auto" w:fill="auto"/>
          </w:tcPr>
          <w:p w14:paraId="6D5FCB2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14:paraId="6D5FCB2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14:paraId="6D5FCB2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14:paraId="6D5FCB2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D" w14:textId="77777777" w:rsidTr="0064427A">
        <w:trPr>
          <w:jc w:val="center"/>
        </w:trPr>
        <w:tc>
          <w:tcPr>
            <w:tcW w:w="1899" w:type="dxa"/>
            <w:shd w:val="clear" w:color="auto" w:fill="auto"/>
          </w:tcPr>
          <w:p w14:paraId="6D5FCB2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14:paraId="6D5FCB2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14:paraId="6D5FCB2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14:paraId="6D5FCB2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14:paraId="6D5FCB32" w14:textId="77777777" w:rsidTr="0064427A">
        <w:trPr>
          <w:jc w:val="center"/>
        </w:trPr>
        <w:tc>
          <w:tcPr>
            <w:tcW w:w="1899" w:type="dxa"/>
            <w:shd w:val="clear" w:color="auto" w:fill="auto"/>
          </w:tcPr>
          <w:p w14:paraId="6D5FCB2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14:paraId="6D5FCB2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14:paraId="6D5FCB3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14:paraId="6D5FCB3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14:paraId="6D5FCB37" w14:textId="77777777" w:rsidTr="0064427A">
        <w:trPr>
          <w:jc w:val="center"/>
        </w:trPr>
        <w:tc>
          <w:tcPr>
            <w:tcW w:w="1899" w:type="dxa"/>
            <w:shd w:val="clear" w:color="auto" w:fill="auto"/>
          </w:tcPr>
          <w:p w14:paraId="6D5FCB3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14:paraId="6D5FCB3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14:paraId="6D5FCB3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14:paraId="6D5FCB3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3C" w14:textId="77777777" w:rsidTr="0064427A">
        <w:trPr>
          <w:jc w:val="center"/>
        </w:trPr>
        <w:tc>
          <w:tcPr>
            <w:tcW w:w="1899" w:type="dxa"/>
            <w:shd w:val="clear" w:color="auto" w:fill="auto"/>
          </w:tcPr>
          <w:p w14:paraId="6D5FCB3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14:paraId="6D5FCB3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14:paraId="6D5FCB3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14:paraId="6D5FCB3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1" w14:textId="77777777" w:rsidTr="0064427A">
        <w:trPr>
          <w:jc w:val="center"/>
        </w:trPr>
        <w:tc>
          <w:tcPr>
            <w:tcW w:w="1899" w:type="dxa"/>
            <w:shd w:val="clear" w:color="auto" w:fill="auto"/>
          </w:tcPr>
          <w:p w14:paraId="6D5FCB3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14:paraId="6D5FCB3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14:paraId="6D5FCB3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14:paraId="6D5FCB4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46" w14:textId="77777777" w:rsidTr="0064427A">
        <w:trPr>
          <w:jc w:val="center"/>
        </w:trPr>
        <w:tc>
          <w:tcPr>
            <w:tcW w:w="1899" w:type="dxa"/>
            <w:shd w:val="clear" w:color="auto" w:fill="auto"/>
          </w:tcPr>
          <w:p w14:paraId="6D5FCB4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14:paraId="6D5FCB4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14:paraId="6D5FCB4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14:paraId="6D5FCB4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B" w14:textId="77777777" w:rsidTr="0064427A">
        <w:trPr>
          <w:jc w:val="center"/>
        </w:trPr>
        <w:tc>
          <w:tcPr>
            <w:tcW w:w="1899" w:type="dxa"/>
            <w:shd w:val="clear" w:color="auto" w:fill="auto"/>
          </w:tcPr>
          <w:p w14:paraId="6D5FCB4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14:paraId="6D5FCB4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14:paraId="6D5FCB4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14:paraId="6D5FCB4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50" w14:textId="77777777" w:rsidTr="0064427A">
        <w:trPr>
          <w:jc w:val="center"/>
        </w:trPr>
        <w:tc>
          <w:tcPr>
            <w:tcW w:w="1899" w:type="dxa"/>
            <w:shd w:val="clear" w:color="auto" w:fill="auto"/>
          </w:tcPr>
          <w:p w14:paraId="6D5FCB4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14:paraId="6D5FCB4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14:paraId="6D5FCB4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14:paraId="6D5FCB4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5" w14:textId="77777777" w:rsidTr="0064427A">
        <w:trPr>
          <w:jc w:val="center"/>
        </w:trPr>
        <w:tc>
          <w:tcPr>
            <w:tcW w:w="1899" w:type="dxa"/>
            <w:shd w:val="clear" w:color="auto" w:fill="auto"/>
          </w:tcPr>
          <w:p w14:paraId="6D5FCB5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14:paraId="6D5FCB5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14:paraId="6D5FCB5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5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A" w14:textId="77777777" w:rsidTr="0064427A">
        <w:trPr>
          <w:jc w:val="center"/>
        </w:trPr>
        <w:tc>
          <w:tcPr>
            <w:tcW w:w="1899" w:type="dxa"/>
            <w:shd w:val="clear" w:color="auto" w:fill="auto"/>
          </w:tcPr>
          <w:p w14:paraId="6D5FCB5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14:paraId="6D5FCB5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14:paraId="6D5FCB5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5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F" w14:textId="77777777" w:rsidTr="0064427A">
        <w:trPr>
          <w:jc w:val="center"/>
        </w:trPr>
        <w:tc>
          <w:tcPr>
            <w:tcW w:w="1899" w:type="dxa"/>
            <w:shd w:val="clear" w:color="auto" w:fill="auto"/>
          </w:tcPr>
          <w:p w14:paraId="6D5FCB5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14:paraId="6D5FCB5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14:paraId="6D5FCB5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14:paraId="6D5FCB5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4" w14:textId="77777777" w:rsidTr="0064427A">
        <w:trPr>
          <w:jc w:val="center"/>
        </w:trPr>
        <w:tc>
          <w:tcPr>
            <w:tcW w:w="1899" w:type="dxa"/>
            <w:shd w:val="clear" w:color="auto" w:fill="auto"/>
          </w:tcPr>
          <w:p w14:paraId="6D5FCB6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14:paraId="6D5FCB6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14:paraId="6D5FCB6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14:paraId="6D5FCB6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9" w14:textId="77777777" w:rsidTr="0064427A">
        <w:trPr>
          <w:jc w:val="center"/>
        </w:trPr>
        <w:tc>
          <w:tcPr>
            <w:tcW w:w="1899" w:type="dxa"/>
            <w:shd w:val="clear" w:color="auto" w:fill="auto"/>
          </w:tcPr>
          <w:p w14:paraId="6D5FCB6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14:paraId="6D5FCB6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14:paraId="6D5FCB6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14:paraId="6D5FCB6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E" w14:textId="77777777" w:rsidTr="0064427A">
        <w:trPr>
          <w:jc w:val="center"/>
        </w:trPr>
        <w:tc>
          <w:tcPr>
            <w:tcW w:w="1899" w:type="dxa"/>
            <w:shd w:val="clear" w:color="auto" w:fill="auto"/>
          </w:tcPr>
          <w:p w14:paraId="6D5FCB6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14:paraId="6D5FCB6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14:paraId="6D5FCB6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14:paraId="6D5FCB6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73" w14:textId="77777777" w:rsidTr="0064427A">
        <w:trPr>
          <w:jc w:val="center"/>
        </w:trPr>
        <w:tc>
          <w:tcPr>
            <w:tcW w:w="1899" w:type="dxa"/>
            <w:shd w:val="clear" w:color="auto" w:fill="auto"/>
          </w:tcPr>
          <w:p w14:paraId="6D5FCB6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14:paraId="6D5FCB7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7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8" w14:textId="77777777" w:rsidTr="0064427A">
        <w:trPr>
          <w:jc w:val="center"/>
        </w:trPr>
        <w:tc>
          <w:tcPr>
            <w:tcW w:w="1899" w:type="dxa"/>
            <w:shd w:val="clear" w:color="auto" w:fill="auto"/>
          </w:tcPr>
          <w:p w14:paraId="6D5FCB7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14:paraId="6D5FCB7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7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D" w14:textId="77777777" w:rsidTr="0064427A">
        <w:trPr>
          <w:jc w:val="center"/>
        </w:trPr>
        <w:tc>
          <w:tcPr>
            <w:tcW w:w="1899" w:type="dxa"/>
            <w:shd w:val="clear" w:color="auto" w:fill="auto"/>
          </w:tcPr>
          <w:p w14:paraId="6D5FCB7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14:paraId="6D5FCB7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14:paraId="6D5FCB7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14:paraId="6D5FCB7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2" w14:textId="77777777" w:rsidTr="0064427A">
        <w:trPr>
          <w:jc w:val="center"/>
        </w:trPr>
        <w:tc>
          <w:tcPr>
            <w:tcW w:w="1899" w:type="dxa"/>
            <w:shd w:val="clear" w:color="auto" w:fill="auto"/>
          </w:tcPr>
          <w:p w14:paraId="6D5FCB7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14:paraId="6D5FCB7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14:paraId="6D5FCB8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14:paraId="6D5FCB8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7" w14:textId="77777777" w:rsidTr="0064427A">
        <w:trPr>
          <w:jc w:val="center"/>
        </w:trPr>
        <w:tc>
          <w:tcPr>
            <w:tcW w:w="1899" w:type="dxa"/>
            <w:shd w:val="clear" w:color="auto" w:fill="auto"/>
          </w:tcPr>
          <w:p w14:paraId="6D5FCB8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14:paraId="6D5FCB8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14:paraId="6D5FCB8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14:paraId="6D5FCB86"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C" w14:textId="77777777" w:rsidTr="0064427A">
        <w:trPr>
          <w:jc w:val="center"/>
        </w:trPr>
        <w:tc>
          <w:tcPr>
            <w:tcW w:w="1899" w:type="dxa"/>
            <w:shd w:val="clear" w:color="auto" w:fill="auto"/>
          </w:tcPr>
          <w:p w14:paraId="6D5FCB8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14:paraId="6D5FCB8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14:paraId="6D5FCB8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8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1" w14:textId="77777777" w:rsidTr="0064427A">
        <w:trPr>
          <w:jc w:val="center"/>
        </w:trPr>
        <w:tc>
          <w:tcPr>
            <w:tcW w:w="1899" w:type="dxa"/>
            <w:shd w:val="clear" w:color="auto" w:fill="auto"/>
          </w:tcPr>
          <w:p w14:paraId="6D5FCB8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14:paraId="6D5FCB8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14:paraId="6D5FCB8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6" w14:textId="77777777" w:rsidTr="0064427A">
        <w:trPr>
          <w:jc w:val="center"/>
        </w:trPr>
        <w:tc>
          <w:tcPr>
            <w:tcW w:w="1899" w:type="dxa"/>
            <w:shd w:val="clear" w:color="auto" w:fill="auto"/>
          </w:tcPr>
          <w:p w14:paraId="6D5FCB9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14:paraId="6D5FCB9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14:paraId="6D5FCB9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B" w14:textId="77777777" w:rsidTr="0064427A">
        <w:trPr>
          <w:jc w:val="center"/>
        </w:trPr>
        <w:tc>
          <w:tcPr>
            <w:tcW w:w="1899" w:type="dxa"/>
            <w:shd w:val="clear" w:color="auto" w:fill="auto"/>
          </w:tcPr>
          <w:p w14:paraId="6D5FCB97"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14:paraId="6D5FCB9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14:paraId="6D5FCB9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14:paraId="6D5FCBA0" w14:textId="77777777" w:rsidTr="0064427A">
        <w:trPr>
          <w:jc w:val="center"/>
        </w:trPr>
        <w:tc>
          <w:tcPr>
            <w:tcW w:w="1899" w:type="dxa"/>
            <w:shd w:val="clear" w:color="auto" w:fill="auto"/>
          </w:tcPr>
          <w:p w14:paraId="6D5FCB9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14:paraId="6D5FCB9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14:paraId="6D5FCB9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14:paraId="6D5FCB9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14:paraId="6D5FCBA5" w14:textId="77777777" w:rsidTr="0064427A">
        <w:trPr>
          <w:jc w:val="center"/>
        </w:trPr>
        <w:tc>
          <w:tcPr>
            <w:tcW w:w="1899" w:type="dxa"/>
            <w:shd w:val="clear" w:color="auto" w:fill="auto"/>
          </w:tcPr>
          <w:p w14:paraId="6D5FCBA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14:paraId="6D5FCBA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14:paraId="6D5FCBA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14:paraId="6D5FCBA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14:paraId="6D5FCBA6" w14:textId="77777777" w:rsidR="000377E3" w:rsidRPr="002D3042" w:rsidRDefault="000377E3" w:rsidP="000377E3">
      <w:pPr>
        <w:rPr>
          <w:lang w:eastAsia="ja-JP"/>
        </w:rPr>
      </w:pPr>
    </w:p>
    <w:p w14:paraId="6D5FCBA7" w14:textId="77777777" w:rsidR="000377E3" w:rsidRPr="002D3042" w:rsidRDefault="000377E3" w:rsidP="00901812">
      <w:pPr>
        <w:pStyle w:val="TH"/>
        <w:rPr>
          <w:lang w:eastAsia="ja-JP"/>
        </w:rPr>
      </w:pPr>
      <w:r w:rsidRPr="002D3042">
        <w:lastRenderedPageBreak/>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14:paraId="6D5FCBAB" w14:textId="77777777" w:rsidTr="002D50AD">
        <w:trPr>
          <w:jc w:val="center"/>
        </w:trPr>
        <w:tc>
          <w:tcPr>
            <w:tcW w:w="1899" w:type="dxa"/>
            <w:shd w:val="clear" w:color="auto" w:fill="auto"/>
          </w:tcPr>
          <w:p w14:paraId="6D5FCBA8"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14:paraId="6D5FCBA9"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14:paraId="6D5FCBAA"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AF" w14:textId="77777777" w:rsidTr="002D50AD">
        <w:trPr>
          <w:jc w:val="center"/>
        </w:trPr>
        <w:tc>
          <w:tcPr>
            <w:tcW w:w="1899" w:type="dxa"/>
            <w:shd w:val="clear" w:color="auto" w:fill="auto"/>
          </w:tcPr>
          <w:p w14:paraId="6D5FCBA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14:paraId="6D5FCBA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14:paraId="6D5FCBA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3" w14:textId="77777777" w:rsidTr="002D50AD">
        <w:trPr>
          <w:jc w:val="center"/>
        </w:trPr>
        <w:tc>
          <w:tcPr>
            <w:tcW w:w="1899" w:type="dxa"/>
            <w:shd w:val="clear" w:color="auto" w:fill="auto"/>
          </w:tcPr>
          <w:p w14:paraId="6D5FCBB0"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14:paraId="6D5FCBB1"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14:paraId="6D5FCBB2"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7" w14:textId="77777777" w:rsidTr="002D50AD">
        <w:trPr>
          <w:jc w:val="center"/>
        </w:trPr>
        <w:tc>
          <w:tcPr>
            <w:tcW w:w="1899" w:type="dxa"/>
            <w:shd w:val="clear" w:color="auto" w:fill="auto"/>
          </w:tcPr>
          <w:p w14:paraId="6D5FCBB4"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14:paraId="6D5FCBB5"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14:paraId="6D5FCBB6"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B" w14:textId="77777777" w:rsidTr="002D50AD">
        <w:trPr>
          <w:jc w:val="center"/>
        </w:trPr>
        <w:tc>
          <w:tcPr>
            <w:tcW w:w="1899" w:type="dxa"/>
            <w:shd w:val="clear" w:color="auto" w:fill="auto"/>
          </w:tcPr>
          <w:p w14:paraId="6D5FCBB8"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14:paraId="6D5FCBB9"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14:paraId="6D5FCBBA"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14:paraId="6D5FCBBF" w14:textId="77777777" w:rsidTr="002D50AD">
        <w:trPr>
          <w:jc w:val="center"/>
        </w:trPr>
        <w:tc>
          <w:tcPr>
            <w:tcW w:w="1899" w:type="dxa"/>
            <w:shd w:val="clear" w:color="auto" w:fill="auto"/>
          </w:tcPr>
          <w:p w14:paraId="6D5FCBB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14:paraId="6D5FCBB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14:paraId="6D5FCBB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14:paraId="6D5FCBC0" w14:textId="77777777" w:rsidR="0079618D" w:rsidRPr="002D3042" w:rsidRDefault="0079618D" w:rsidP="0079618D">
      <w:pPr>
        <w:rPr>
          <w:lang w:eastAsia="ja-JP"/>
        </w:rPr>
      </w:pPr>
    </w:p>
    <w:p w14:paraId="6D5FCBC1" w14:textId="77777777" w:rsidR="009A3424" w:rsidRPr="002D3042" w:rsidRDefault="009A3424" w:rsidP="00FE374B">
      <w:pPr>
        <w:pStyle w:val="Heading2"/>
      </w:pPr>
      <w:bookmarkStart w:id="614" w:name="_Toc21020605"/>
      <w:bookmarkStart w:id="615" w:name="_Toc52565978"/>
      <w:bookmarkStart w:id="616" w:name="_Toc82185012"/>
      <w:r w:rsidRPr="002D3042">
        <w:t>4.</w:t>
      </w:r>
      <w:r w:rsidRPr="002D3042">
        <w:rPr>
          <w:lang w:eastAsia="ja-JP"/>
        </w:rPr>
        <w:t>2</w:t>
      </w:r>
      <w:r w:rsidRPr="002D3042">
        <w:tab/>
      </w:r>
      <w:r w:rsidRPr="002D3042">
        <w:rPr>
          <w:lang w:eastAsia="ja-JP"/>
        </w:rPr>
        <w:t>Channel bandwidth</w:t>
      </w:r>
      <w:bookmarkEnd w:id="614"/>
      <w:bookmarkEnd w:id="615"/>
      <w:bookmarkEnd w:id="616"/>
    </w:p>
    <w:p w14:paraId="6D5FCBC2" w14:textId="77777777"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14:paraId="6D5FCBC3" w14:textId="77777777"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14:paraId="6D5FCBC5"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6D5FCBC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14:paraId="6D5FCBD6"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CBC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6D5FCBC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6D5FCBC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6D5FCBD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6D5FCBD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14:paraId="6D5FCBE6"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BD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D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BF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B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B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F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0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B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0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1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1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1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1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2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2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2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3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3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4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3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3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3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4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4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4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4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4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4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5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5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6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5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5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C5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5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6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D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0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1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3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4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9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C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F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0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1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2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3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4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5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6D5FCE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6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6D5FCE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7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6D5FCE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8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92"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CE94"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CE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6D5FCE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14:paraId="6D5FCEB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E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0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46"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5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6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F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D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E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F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0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F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1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6D5FD0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2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6D5FD0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3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4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5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9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B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C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E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F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0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1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2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3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4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5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6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7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8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9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B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D1A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A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A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A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A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B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B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C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B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B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B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D1B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C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C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C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C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C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C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D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D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D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D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14:paraId="6D5FD1DA"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6D5FD1D7" w14:textId="77777777"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14:paraId="6D5FD1D8"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14:paraId="6D5FD1D9"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14:paraId="6D5FD1DB" w14:textId="77777777" w:rsidR="00A06409" w:rsidRPr="002D3042" w:rsidRDefault="00A06409" w:rsidP="00A06409">
      <w:pPr>
        <w:rPr>
          <w:lang w:eastAsia="ja-JP"/>
        </w:rPr>
      </w:pPr>
    </w:p>
    <w:p w14:paraId="6D5FD1DC" w14:textId="77777777"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14:paraId="6D5FD1DE" w14:textId="77777777" w:rsidTr="008346C0">
        <w:trPr>
          <w:trHeight w:val="225"/>
          <w:jc w:val="center"/>
        </w:trPr>
        <w:tc>
          <w:tcPr>
            <w:tcW w:w="5000" w:type="pct"/>
            <w:gridSpan w:val="6"/>
            <w:shd w:val="clear" w:color="auto" w:fill="auto"/>
            <w:vAlign w:val="center"/>
            <w:hideMark/>
          </w:tcPr>
          <w:p w14:paraId="6D5FD1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14:paraId="6D5FD1E6" w14:textId="77777777" w:rsidTr="008346C0">
        <w:trPr>
          <w:trHeight w:val="225"/>
          <w:jc w:val="center"/>
        </w:trPr>
        <w:tc>
          <w:tcPr>
            <w:tcW w:w="1143" w:type="pct"/>
            <w:shd w:val="clear" w:color="auto" w:fill="auto"/>
            <w:vAlign w:val="center"/>
            <w:hideMark/>
          </w:tcPr>
          <w:p w14:paraId="6D5FD1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14:paraId="6D5FD1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D1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14:paraId="6D5FD1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14:paraId="6D5FD1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14:paraId="6D5FD1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14:paraId="6D5FD1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14:paraId="6D5FD1ED" w14:textId="77777777" w:rsidTr="008346C0">
        <w:trPr>
          <w:trHeight w:val="160"/>
          <w:jc w:val="center"/>
        </w:trPr>
        <w:tc>
          <w:tcPr>
            <w:tcW w:w="1143" w:type="pct"/>
            <w:vMerge w:val="restart"/>
            <w:shd w:val="clear" w:color="auto" w:fill="auto"/>
            <w:vAlign w:val="center"/>
            <w:hideMark/>
          </w:tcPr>
          <w:p w14:paraId="6D5FD1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14:paraId="6D5FD1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F4" w14:textId="77777777" w:rsidTr="008346C0">
        <w:trPr>
          <w:trHeight w:val="77"/>
          <w:jc w:val="center"/>
        </w:trPr>
        <w:tc>
          <w:tcPr>
            <w:tcW w:w="1143" w:type="pct"/>
            <w:vMerge/>
            <w:shd w:val="clear" w:color="auto" w:fill="auto"/>
            <w:vAlign w:val="center"/>
            <w:hideMark/>
          </w:tcPr>
          <w:p w14:paraId="6D5FD1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1FB" w14:textId="77777777" w:rsidTr="008346C0">
        <w:trPr>
          <w:trHeight w:val="46"/>
          <w:jc w:val="center"/>
        </w:trPr>
        <w:tc>
          <w:tcPr>
            <w:tcW w:w="1143" w:type="pct"/>
            <w:vMerge w:val="restart"/>
            <w:shd w:val="clear" w:color="auto" w:fill="auto"/>
            <w:vAlign w:val="center"/>
            <w:hideMark/>
          </w:tcPr>
          <w:p w14:paraId="6D5FD1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14:paraId="6D5FD1F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202" w14:textId="77777777" w:rsidTr="008346C0">
        <w:trPr>
          <w:trHeight w:val="46"/>
          <w:jc w:val="center"/>
        </w:trPr>
        <w:tc>
          <w:tcPr>
            <w:tcW w:w="1143" w:type="pct"/>
            <w:vMerge/>
            <w:shd w:val="clear" w:color="auto" w:fill="auto"/>
            <w:vAlign w:val="center"/>
            <w:hideMark/>
          </w:tcPr>
          <w:p w14:paraId="6D5FD1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209" w14:textId="77777777" w:rsidTr="008346C0">
        <w:trPr>
          <w:trHeight w:val="46"/>
          <w:jc w:val="center"/>
        </w:trPr>
        <w:tc>
          <w:tcPr>
            <w:tcW w:w="1143" w:type="pct"/>
            <w:vMerge w:val="restart"/>
            <w:shd w:val="clear" w:color="auto" w:fill="auto"/>
            <w:vAlign w:val="center"/>
            <w:hideMark/>
          </w:tcPr>
          <w:p w14:paraId="6D5FD2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14:paraId="6D5FD2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2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14:paraId="6D5FD210" w14:textId="77777777" w:rsidTr="008346C0">
        <w:trPr>
          <w:trHeight w:val="46"/>
          <w:jc w:val="center"/>
        </w:trPr>
        <w:tc>
          <w:tcPr>
            <w:tcW w:w="1143" w:type="pct"/>
            <w:vMerge/>
            <w:shd w:val="clear" w:color="auto" w:fill="auto"/>
            <w:vAlign w:val="center"/>
            <w:hideMark/>
          </w:tcPr>
          <w:p w14:paraId="6D5FD2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2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2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14:paraId="6D5FD211" w14:textId="77777777" w:rsidR="00A06409" w:rsidRPr="002D3042" w:rsidRDefault="00A06409" w:rsidP="003E52F1">
      <w:pPr>
        <w:rPr>
          <w:lang w:eastAsia="ja-JP"/>
        </w:rPr>
      </w:pPr>
    </w:p>
    <w:p w14:paraId="6D5FD212" w14:textId="77777777" w:rsidR="0069344E" w:rsidRPr="002D3042" w:rsidRDefault="0069344E" w:rsidP="00FE374B">
      <w:pPr>
        <w:pStyle w:val="Heading3"/>
      </w:pPr>
      <w:bookmarkStart w:id="617" w:name="_Toc21020606"/>
      <w:bookmarkStart w:id="618" w:name="_Toc52565979"/>
      <w:bookmarkStart w:id="619" w:name="_Toc82185013"/>
      <w:r w:rsidRPr="002D3042">
        <w:t>4.2.1</w:t>
      </w:r>
      <w:r w:rsidRPr="002D3042">
        <w:tab/>
        <w:t>BS and UE channel bandwidth</w:t>
      </w:r>
      <w:bookmarkEnd w:id="617"/>
      <w:bookmarkEnd w:id="618"/>
      <w:bookmarkEnd w:id="619"/>
    </w:p>
    <w:p w14:paraId="6D5FD213" w14:textId="77777777"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14:paraId="6D5FD214" w14:textId="77777777"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14:paraId="6D5FD215" w14:textId="77777777"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14:paraId="6D5FD216" w14:textId="77777777" w:rsidR="0069344E" w:rsidRPr="002D3042" w:rsidRDefault="0069344E" w:rsidP="0069344E"/>
    <w:p w14:paraId="6D5FD217" w14:textId="77777777" w:rsidR="0069344E" w:rsidRPr="002D3042" w:rsidRDefault="00E77F2F" w:rsidP="003E52F1">
      <w:pPr>
        <w:pStyle w:val="TH"/>
      </w:pPr>
      <w:r w:rsidRPr="002D3042">
        <w:rPr>
          <w:noProof/>
        </w:rPr>
        <w:drawing>
          <wp:inline distT="0" distB="0" distL="0" distR="0" wp14:anchorId="6D5FFD31" wp14:editId="6D5FFD32">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6D5FD218" w14:textId="77777777"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14:paraId="6D5FD219" w14:textId="77777777" w:rsidR="0069344E" w:rsidRPr="002D3042" w:rsidRDefault="0069344E" w:rsidP="0069344E"/>
    <w:p w14:paraId="6D5FD21A" w14:textId="77777777"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14:paraId="6D5FD21B" w14:textId="77777777" w:rsidR="0069344E" w:rsidRPr="002D3042" w:rsidRDefault="0069344E" w:rsidP="0069344E"/>
    <w:p w14:paraId="6D5FD21C" w14:textId="77777777" w:rsidR="0069344E" w:rsidRPr="002D3042" w:rsidRDefault="00E77F2F" w:rsidP="003E52F1">
      <w:pPr>
        <w:pStyle w:val="TH"/>
      </w:pPr>
      <w:r w:rsidRPr="002D3042">
        <w:rPr>
          <w:noProof/>
        </w:rPr>
        <w:drawing>
          <wp:inline distT="0" distB="0" distL="0" distR="0" wp14:anchorId="6D5FFD33" wp14:editId="6D5FFD34">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6D5FD21D" w14:textId="77777777"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14:paraId="6D5FD21E" w14:textId="77777777" w:rsidR="0069344E" w:rsidRPr="002D3042" w:rsidRDefault="0069344E" w:rsidP="00D23E59">
      <w:r w:rsidRPr="002D3042">
        <w:t>How RBs used by the BS may be allocated within a BS bandwidth are defined in the SU section 4.5 of this report</w:t>
      </w:r>
      <w:r w:rsidR="008D2F66" w:rsidRPr="002D3042">
        <w:t>.</w:t>
      </w:r>
    </w:p>
    <w:p w14:paraId="6D5FD21F" w14:textId="77777777" w:rsidR="006352C7" w:rsidRPr="002D3042" w:rsidRDefault="0069344E" w:rsidP="00FE374B">
      <w:pPr>
        <w:pStyle w:val="Heading3"/>
      </w:pPr>
      <w:bookmarkStart w:id="620" w:name="_Toc21020607"/>
      <w:bookmarkStart w:id="621" w:name="_Toc52565980"/>
      <w:bookmarkStart w:id="622" w:name="_Toc82185014"/>
      <w:r w:rsidRPr="002D3042">
        <w:t>4.2.2</w:t>
      </w:r>
      <w:r w:rsidR="006352C7" w:rsidRPr="002D3042">
        <w:tab/>
        <w:t>Bandwidth combination sets</w:t>
      </w:r>
      <w:bookmarkEnd w:id="620"/>
      <w:bookmarkEnd w:id="621"/>
      <w:bookmarkEnd w:id="622"/>
    </w:p>
    <w:p w14:paraId="6D5FD220" w14:textId="77777777"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14:paraId="6D5FD221" w14:textId="77777777"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14:paraId="6D5FD222" w14:textId="77777777"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14:paraId="6D5FD223"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14:paraId="6D5FD224"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14:paraId="6D5FD225" w14:textId="77777777"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14:paraId="6D5FD226"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14:paraId="6D5FD227"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14:paraId="6D5FD22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14:paraId="6D5FD229" w14:textId="77777777"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14:paraId="6D5FD22A" w14:textId="77777777" w:rsidR="008B40CC" w:rsidRPr="002D3042" w:rsidRDefault="008B40CC" w:rsidP="00901812">
      <w:pPr>
        <w:rPr>
          <w:b/>
          <w:lang w:val="en-US"/>
        </w:rPr>
      </w:pPr>
      <w:r w:rsidRPr="002D3042">
        <w:rPr>
          <w:b/>
          <w:lang w:val="en-US"/>
        </w:rPr>
        <w:t>Considering LTE/NR bands in intra-band LTE-NR DC:</w:t>
      </w:r>
    </w:p>
    <w:p w14:paraId="6D5FD22B"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14:paraId="6D5FD22C"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14:paraId="6D5FD22D" w14:textId="77777777"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14:paraId="6D5FD22E"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14:paraId="6D5FD22F"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14:paraId="6D5FD230"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14:paraId="6D5FD231"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14:paraId="6D5FD232" w14:textId="77777777" w:rsidR="003D2911" w:rsidRPr="002D3042" w:rsidRDefault="003D2911" w:rsidP="00901812">
      <w:pPr>
        <w:rPr>
          <w:b/>
          <w:lang w:val="en-US"/>
        </w:rPr>
      </w:pPr>
      <w:r w:rsidRPr="002D3042">
        <w:rPr>
          <w:b/>
          <w:lang w:val="en-US"/>
        </w:rPr>
        <w:t>Considering LTE bands in intra-band LTE-NR DC:</w:t>
      </w:r>
    </w:p>
    <w:p w14:paraId="6D5FD233"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14:paraId="6D5FD234"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6D5FD235"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14:paraId="6D5FD236"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14:paraId="6D5FD237" w14:textId="77777777"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14:paraId="6D5FD23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14:paraId="6D5FD239"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14:paraId="6D5FD23A"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14:paraId="6D5FD23B" w14:textId="77777777"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14:paraId="6D5FD23C" w14:textId="77777777" w:rsidR="00A226A6" w:rsidRPr="002D3042" w:rsidRDefault="00A226A6" w:rsidP="00FE374B">
      <w:pPr>
        <w:pStyle w:val="Heading2"/>
      </w:pPr>
      <w:bookmarkStart w:id="623" w:name="_Toc21020608"/>
      <w:bookmarkStart w:id="624" w:name="_Toc52565981"/>
      <w:bookmarkStart w:id="625" w:name="_Toc82185015"/>
      <w:r w:rsidRPr="002D3042">
        <w:lastRenderedPageBreak/>
        <w:t>4.</w:t>
      </w:r>
      <w:r w:rsidR="009A3424" w:rsidRPr="002D3042">
        <w:rPr>
          <w:lang w:eastAsia="ja-JP"/>
        </w:rPr>
        <w:t>3</w:t>
      </w:r>
      <w:r w:rsidRPr="002D3042">
        <w:tab/>
        <w:t>Channel arrangement</w:t>
      </w:r>
      <w:bookmarkEnd w:id="623"/>
      <w:bookmarkEnd w:id="624"/>
      <w:bookmarkEnd w:id="625"/>
    </w:p>
    <w:p w14:paraId="6D5FD23D" w14:textId="77777777" w:rsidR="00857054" w:rsidRPr="002D3042" w:rsidRDefault="00857054" w:rsidP="00FE374B">
      <w:pPr>
        <w:pStyle w:val="Heading3"/>
      </w:pPr>
      <w:bookmarkStart w:id="626" w:name="_Toc21020609"/>
      <w:bookmarkStart w:id="627" w:name="_Toc52565982"/>
      <w:bookmarkStart w:id="628" w:name="_Toc82185016"/>
      <w:r w:rsidRPr="002D3042">
        <w:t>4.3.1</w:t>
      </w:r>
      <w:r w:rsidRPr="002D3042">
        <w:tab/>
        <w:t>RF channel and sync channel raster</w:t>
      </w:r>
      <w:bookmarkEnd w:id="626"/>
      <w:bookmarkEnd w:id="627"/>
      <w:bookmarkEnd w:id="628"/>
    </w:p>
    <w:p w14:paraId="6D5FD23E" w14:textId="77777777" w:rsidR="00857054" w:rsidRPr="002D3042" w:rsidRDefault="00857054" w:rsidP="00901812">
      <w:pPr>
        <w:pStyle w:val="Heading4"/>
      </w:pPr>
      <w:bookmarkStart w:id="629" w:name="_Toc21020610"/>
      <w:bookmarkStart w:id="630" w:name="_Toc52565983"/>
      <w:bookmarkStart w:id="631" w:name="_Toc82185017"/>
      <w:r w:rsidRPr="002D3042">
        <w:t>4.3.1.1</w:t>
      </w:r>
      <w:r w:rsidRPr="002D3042">
        <w:tab/>
        <w:t>Background</w:t>
      </w:r>
      <w:bookmarkEnd w:id="629"/>
      <w:bookmarkEnd w:id="630"/>
      <w:bookmarkEnd w:id="631"/>
    </w:p>
    <w:p w14:paraId="6D5FD23F" w14:textId="77777777"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6D5FD240" w14:textId="77777777"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14:paraId="6D5FD241" w14:textId="77777777"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14:paraId="6D5FD242" w14:textId="77777777"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6D5FD243" w14:textId="77777777" w:rsidR="00857054" w:rsidRPr="002D3042" w:rsidRDefault="00857054" w:rsidP="00857054">
      <w:r w:rsidRPr="002D3042">
        <w:t>The concept has many differences in NR compared to UTRA and E-UTRA, giving a higher complexity. The main difference is that there is a need for two channel rasters for NR:</w:t>
      </w:r>
    </w:p>
    <w:p w14:paraId="6D5FD244" w14:textId="77777777"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14:paraId="6D5FD245" w14:textId="77777777"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14:paraId="6D5FD246" w14:textId="77777777"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14:paraId="6D5FD247" w14:textId="77777777"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14:paraId="6D5FD248" w14:textId="77777777"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14:paraId="6D5FD249" w14:textId="77777777"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14:paraId="6D5FD24A" w14:textId="77777777" w:rsidR="00857054" w:rsidRPr="002D3042" w:rsidRDefault="00E77F2F" w:rsidP="003E52F1">
      <w:pPr>
        <w:pStyle w:val="TH"/>
      </w:pPr>
      <w:r w:rsidRPr="002D3042">
        <w:rPr>
          <w:noProof/>
        </w:rPr>
        <w:lastRenderedPageBreak/>
        <w:drawing>
          <wp:inline distT="0" distB="0" distL="0" distR="0" wp14:anchorId="6D5FFD35" wp14:editId="6D5FFD36">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6D5FD24B" w14:textId="77777777"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14:paraId="6D5FD24C" w14:textId="77777777" w:rsidR="00857054" w:rsidRPr="002D3042" w:rsidRDefault="00857054" w:rsidP="00FE374B">
      <w:pPr>
        <w:pStyle w:val="Heading4"/>
      </w:pPr>
      <w:bookmarkStart w:id="632" w:name="_Toc21020611"/>
      <w:bookmarkStart w:id="633" w:name="_Toc52565984"/>
      <w:bookmarkStart w:id="634" w:name="_Toc82185018"/>
      <w:r w:rsidRPr="002D3042">
        <w:t>4.3.1.2</w:t>
      </w:r>
      <w:r w:rsidRPr="002D3042">
        <w:tab/>
        <w:t>Overall raster concept</w:t>
      </w:r>
      <w:bookmarkEnd w:id="632"/>
      <w:bookmarkEnd w:id="633"/>
      <w:bookmarkEnd w:id="634"/>
    </w:p>
    <w:p w14:paraId="6D5FD24D" w14:textId="77777777" w:rsidR="00857054" w:rsidRPr="002D3042" w:rsidRDefault="00857054" w:rsidP="00857054">
      <w:r w:rsidRPr="002D3042">
        <w:t>The RF channel raster and sync channel raster need to be defined in relation to one or more of the following parameters:</w:t>
      </w:r>
    </w:p>
    <w:p w14:paraId="6D5FD24E" w14:textId="77777777"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6D5FD24F" w14:textId="77777777"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14:paraId="6D5FD250" w14:textId="77777777"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14:paraId="6D5FD251" w14:textId="77777777"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14:paraId="6D5FD252" w14:textId="77777777"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14:paraId="6D5FD253" w14:textId="77777777"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14:paraId="6D5FD254" w14:textId="77777777"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14:paraId="6D5FD255" w14:textId="77777777"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14:paraId="6D5FD256" w14:textId="77777777"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14:paraId="6D5FD257" w14:textId="77777777"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14:paraId="6D5FD258" w14:textId="77777777"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6D5FD259" w14:textId="77777777" w:rsidR="00857054" w:rsidRPr="002D3042" w:rsidRDefault="00857054" w:rsidP="00FE374B">
      <w:pPr>
        <w:pStyle w:val="Heading4"/>
      </w:pPr>
      <w:bookmarkStart w:id="635" w:name="_Toc21020612"/>
      <w:bookmarkStart w:id="636" w:name="_Toc52565985"/>
      <w:bookmarkStart w:id="637" w:name="_Toc82185019"/>
      <w:r w:rsidRPr="002D3042">
        <w:lastRenderedPageBreak/>
        <w:t>4.3.1.3</w:t>
      </w:r>
      <w:r w:rsidRPr="002D3042">
        <w:tab/>
        <w:t>RF Channel raster</w:t>
      </w:r>
      <w:bookmarkEnd w:id="635"/>
      <w:bookmarkEnd w:id="636"/>
      <w:bookmarkEnd w:id="637"/>
    </w:p>
    <w:p w14:paraId="6D5FD25A" w14:textId="77777777"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14:paraId="6D5FD25B" w14:textId="77777777" w:rsidR="00857054" w:rsidRPr="002D3042" w:rsidRDefault="00857054" w:rsidP="00857054">
      <w:r w:rsidRPr="002D3042">
        <w:t>The following raster granularity is agreed:</w:t>
      </w:r>
    </w:p>
    <w:p w14:paraId="6D5FD25C" w14:textId="77777777" w:rsidR="00857054" w:rsidRPr="002D3042" w:rsidRDefault="00857054" w:rsidP="00472FD5">
      <w:pPr>
        <w:pStyle w:val="B10"/>
      </w:pPr>
      <w:r w:rsidRPr="002D3042">
        <w:t>-</w:t>
      </w:r>
      <w:r w:rsidRPr="002D3042">
        <w:tab/>
        <w:t>Channel raster for LTE re-farming bands up to 2.4GHz (frequency range below Band 41) is based on 100kHz(same as LTE)</w:t>
      </w:r>
    </w:p>
    <w:p w14:paraId="6D5FD25D" w14:textId="77777777"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14:paraId="6D5FD25E" w14:textId="77777777"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14:paraId="6D5FD25F" w14:textId="77777777"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14:paraId="6D5FD260" w14:textId="77777777" w:rsidR="00857054" w:rsidRPr="002D3042" w:rsidRDefault="00857054" w:rsidP="00472FD5">
      <w:r w:rsidRPr="002D3042">
        <w:t>“Floating sync” enables SCS based raster and down selection of the sync raster for bands using 100kHz raster as described in subclause 4.3.1.4.</w:t>
      </w:r>
    </w:p>
    <w:p w14:paraId="6D5FD261" w14:textId="77777777" w:rsidR="00857054" w:rsidRPr="002D3042" w:rsidRDefault="00857054" w:rsidP="00857054">
      <w:pPr>
        <w:pStyle w:val="BodyText"/>
        <w:rPr>
          <w:lang w:val="en-US"/>
        </w:rPr>
      </w:pPr>
      <w:r w:rsidRPr="002D3042">
        <w:rPr>
          <w:lang w:val="en-US"/>
        </w:rPr>
        <w:t>For the 100 kHz based raster:</w:t>
      </w:r>
    </w:p>
    <w:p w14:paraId="6D5FD262" w14:textId="77777777"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14:paraId="6D5FD263" w14:textId="77777777"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14:paraId="6D5FD264"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5"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6"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67" w14:textId="77777777" w:rsidR="00857054" w:rsidRPr="002D3042" w:rsidRDefault="00857054" w:rsidP="00472FD5">
      <w:pPr>
        <w:pStyle w:val="B3"/>
        <w:rPr>
          <w:lang w:val="en-US"/>
        </w:rPr>
      </w:pPr>
      <w:r w:rsidRPr="002D3042">
        <w:rPr>
          <w:lang w:val="en-US"/>
        </w:rPr>
        <w:t>-</w:t>
      </w:r>
      <w:r w:rsidRPr="002D3042">
        <w:rPr>
          <w:lang w:val="en-US"/>
        </w:rPr>
        <w:tab/>
        <w:t>SC#6 of RB# floor(NRB/2) for odd number of RBs</w:t>
      </w:r>
    </w:p>
    <w:p w14:paraId="6D5FD268" w14:textId="77777777" w:rsidR="00857054" w:rsidRPr="002D3042" w:rsidRDefault="00857054" w:rsidP="00857054">
      <w:pPr>
        <w:pStyle w:val="BodyText"/>
        <w:rPr>
          <w:lang w:val="en-US"/>
        </w:rPr>
      </w:pPr>
      <w:r w:rsidRPr="002D3042">
        <w:rPr>
          <w:lang w:val="en-US"/>
        </w:rPr>
        <w:t>For the SCS-based raster:</w:t>
      </w:r>
    </w:p>
    <w:p w14:paraId="6D5FD269" w14:textId="77777777"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14:paraId="6D5FD26A"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14:paraId="6D5FD26B"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14:paraId="6D5FD26C" w14:textId="77777777" w:rsidR="00857054" w:rsidRPr="002D3042" w:rsidRDefault="00857054" w:rsidP="00472FD5">
      <w:pPr>
        <w:pStyle w:val="B10"/>
        <w:rPr>
          <w:lang w:val="en-US"/>
        </w:rPr>
      </w:pPr>
      <w:r w:rsidRPr="002D3042">
        <w:rPr>
          <w:lang w:val="en-US"/>
        </w:rPr>
        <w:t>-</w:t>
      </w:r>
      <w:r w:rsidRPr="002D3042">
        <w:rPr>
          <w:lang w:val="en-US"/>
        </w:rPr>
        <w:tab/>
        <w:t>Raster entries are indexed from 0kHz</w:t>
      </w:r>
    </w:p>
    <w:p w14:paraId="6D5FD26D"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E"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F"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70" w14:textId="77777777" w:rsidR="00857054" w:rsidRPr="002D3042" w:rsidRDefault="00857054" w:rsidP="00857054">
      <w:pPr>
        <w:pStyle w:val="B3"/>
        <w:rPr>
          <w:lang w:val="en-US"/>
        </w:rPr>
      </w:pPr>
      <w:r w:rsidRPr="002D3042">
        <w:rPr>
          <w:lang w:val="en-US"/>
        </w:rPr>
        <w:t>-</w:t>
      </w:r>
      <w:r w:rsidRPr="002D3042">
        <w:rPr>
          <w:lang w:val="en-US"/>
        </w:rPr>
        <w:tab/>
        <w:t>SC#6 of RB# floor(NRB/2) for odd number of RBs</w:t>
      </w:r>
    </w:p>
    <w:p w14:paraId="6D5FD271" w14:textId="77777777"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14:paraId="6D5FD272" w14:textId="77777777" w:rsidR="00857054" w:rsidRPr="002D3042" w:rsidRDefault="00857054" w:rsidP="00857054">
      <w:pPr>
        <w:pStyle w:val="B10"/>
      </w:pPr>
      <w:r w:rsidRPr="002D3042">
        <w:t>-</w:t>
      </w:r>
      <w:r w:rsidRPr="002D3042">
        <w:tab/>
        <w:t>An integer multiple of 5kHz from 0 to 3GHz</w:t>
      </w:r>
    </w:p>
    <w:p w14:paraId="6D5FD273" w14:textId="77777777" w:rsidR="00857054" w:rsidRPr="002D3042" w:rsidRDefault="00857054" w:rsidP="00857054">
      <w:pPr>
        <w:pStyle w:val="B10"/>
      </w:pPr>
      <w:r w:rsidRPr="002D3042">
        <w:t>-</w:t>
      </w:r>
      <w:r w:rsidRPr="002D3042">
        <w:tab/>
        <w:t>An integer multiple of 15kHz from 3 to 24GHz</w:t>
      </w:r>
    </w:p>
    <w:p w14:paraId="6D5FD274" w14:textId="77777777" w:rsidR="00857054" w:rsidRPr="002D3042" w:rsidRDefault="00857054" w:rsidP="00901812">
      <w:r w:rsidRPr="002D3042">
        <w:t>NR-ARFCN for FR2 are defined as one global set from 24 GHz to 100 GHz</w:t>
      </w:r>
    </w:p>
    <w:p w14:paraId="6D5FD275" w14:textId="77777777" w:rsidR="00857054" w:rsidRPr="002D3042" w:rsidRDefault="00857054" w:rsidP="00472FD5">
      <w:pPr>
        <w:pStyle w:val="B10"/>
      </w:pPr>
      <w:r w:rsidRPr="002D3042">
        <w:t>-</w:t>
      </w:r>
      <w:r w:rsidRPr="002D3042">
        <w:tab/>
        <w:t>An integer multiple of 60kHz</w:t>
      </w:r>
    </w:p>
    <w:p w14:paraId="6D5FD276" w14:textId="77777777" w:rsidR="00857054" w:rsidRPr="002D3042" w:rsidRDefault="00857054" w:rsidP="00472FD5">
      <w:r w:rsidRPr="002D3042">
        <w:lastRenderedPageBreak/>
        <w:t>NR-ARFCN range for each frequency band is tabulated in RAN4 specs. The corresponding signalling is for RAN2 to design.</w:t>
      </w:r>
    </w:p>
    <w:p w14:paraId="6D5FD277" w14:textId="77777777" w:rsidR="00857054" w:rsidRPr="002D3042" w:rsidRDefault="00857054" w:rsidP="00FE374B">
      <w:pPr>
        <w:pStyle w:val="Heading4"/>
      </w:pPr>
      <w:bookmarkStart w:id="638" w:name="_Toc21020613"/>
      <w:bookmarkStart w:id="639" w:name="_Toc52565986"/>
      <w:bookmarkStart w:id="640" w:name="_Toc82185020"/>
      <w:r w:rsidRPr="002D3042">
        <w:t>4.3.1.4</w:t>
      </w:r>
      <w:r w:rsidRPr="002D3042">
        <w:tab/>
        <w:t>Synchronization Channel raster</w:t>
      </w:r>
      <w:bookmarkEnd w:id="638"/>
      <w:bookmarkEnd w:id="639"/>
      <w:bookmarkEnd w:id="640"/>
    </w:p>
    <w:p w14:paraId="6D5FD278" w14:textId="77777777"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6D5FD279" w14:textId="77777777"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6D5FD27A" w14:textId="77777777" w:rsidR="00857054" w:rsidRPr="002D3042" w:rsidRDefault="00E77F2F" w:rsidP="003E52F1">
      <w:pPr>
        <w:pStyle w:val="TH"/>
      </w:pPr>
      <w:r w:rsidRPr="002D3042">
        <w:rPr>
          <w:noProof/>
        </w:rPr>
        <w:drawing>
          <wp:inline distT="0" distB="0" distL="0" distR="0" wp14:anchorId="6D5FFD37" wp14:editId="6D5FFD38">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6D5FD27B" w14:textId="77777777" w:rsidR="00857054" w:rsidRPr="002D3042" w:rsidRDefault="00857054" w:rsidP="00901812">
      <w:pPr>
        <w:pStyle w:val="TF"/>
      </w:pPr>
      <w:r w:rsidRPr="002D3042">
        <w:t>Figure 4.3.1.4-1: Alignment between SS block and channel RBs.</w:t>
      </w:r>
    </w:p>
    <w:p w14:paraId="6D5FD27C" w14:textId="77777777" w:rsidR="00857054" w:rsidRPr="002D3042" w:rsidRDefault="00857054" w:rsidP="00857054"/>
    <w:p w14:paraId="6D5FD27D" w14:textId="77777777" w:rsidR="00857054" w:rsidRPr="002D3042" w:rsidRDefault="00857054" w:rsidP="00857054">
      <w:r w:rsidRPr="002D3042">
        <w:t>Subcarrier mapping:</w:t>
      </w:r>
    </w:p>
    <w:p w14:paraId="6D5FD27E" w14:textId="77777777" w:rsidR="00857054" w:rsidRPr="002D3042" w:rsidRDefault="00857054" w:rsidP="00857054">
      <w:pPr>
        <w:pStyle w:val="B10"/>
      </w:pPr>
      <w:r w:rsidRPr="002D3042">
        <w:t>-</w:t>
      </w:r>
      <w:r w:rsidRPr="002D3042">
        <w:tab/>
        <w:t>Sync raster will indicate the position of RE=#0(subcarrier #0) of RB#10 of the SS block.</w:t>
      </w:r>
    </w:p>
    <w:p w14:paraId="6D5FD27F" w14:textId="77777777" w:rsidR="00857054" w:rsidRPr="002D3042" w:rsidRDefault="00857054" w:rsidP="00857054">
      <w:r w:rsidRPr="002D3042">
        <w:t xml:space="preserve">SS Raster Definition for the 0 – </w:t>
      </w:r>
      <w:r w:rsidR="00001872" w:rsidRPr="002D3042">
        <w:t>3.0</w:t>
      </w:r>
      <w:r w:rsidRPr="002D3042">
        <w:t> GHz range:</w:t>
      </w:r>
    </w:p>
    <w:p w14:paraId="6D5FD280" w14:textId="77777777" w:rsidR="00857054" w:rsidRPr="002D3042" w:rsidRDefault="00857054" w:rsidP="00472FD5">
      <w:pPr>
        <w:pStyle w:val="B10"/>
      </w:pPr>
      <w:r w:rsidRPr="002D3042">
        <w:t>-</w:t>
      </w:r>
      <w:r w:rsidRPr="002D3042">
        <w:tab/>
        <w:t>SS Raster is defined as</w:t>
      </w:r>
    </w:p>
    <w:p w14:paraId="6D5FD281" w14:textId="77777777"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14:paraId="6D5FD282" w14:textId="77777777"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14:paraId="6D5FD283" w14:textId="77777777" w:rsidR="00001872" w:rsidRPr="002D3042" w:rsidRDefault="00001872" w:rsidP="00001872">
      <w:pPr>
        <w:pStyle w:val="B2"/>
      </w:pPr>
      <w:r w:rsidRPr="002D3042">
        <w:t>-</w:t>
      </w:r>
      <w:r w:rsidRPr="002D3042">
        <w:tab/>
        <w:t>Total number of entries 7497</w:t>
      </w:r>
    </w:p>
    <w:p w14:paraId="6D5FD284" w14:textId="77777777"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14:paraId="6D5FD285" w14:textId="77777777" w:rsidR="00857054" w:rsidRPr="002D3042" w:rsidRDefault="00857054" w:rsidP="00857054">
      <w:r w:rsidRPr="002D3042">
        <w:t xml:space="preserve">SS Raster Definition for the </w:t>
      </w:r>
      <w:r w:rsidR="00001872" w:rsidRPr="002D3042">
        <w:t>3.0</w:t>
      </w:r>
      <w:r w:rsidRPr="002D3042">
        <w:t xml:space="preserve"> - 24.25 GHz range:</w:t>
      </w:r>
    </w:p>
    <w:p w14:paraId="6D5FD286" w14:textId="77777777" w:rsidR="00857054" w:rsidRPr="002D3042" w:rsidRDefault="00857054" w:rsidP="00472FD5">
      <w:pPr>
        <w:pStyle w:val="B10"/>
      </w:pPr>
      <w:r w:rsidRPr="002D3042">
        <w:t>-</w:t>
      </w:r>
      <w:r w:rsidRPr="002D3042">
        <w:tab/>
        <w:t>SS Raster is defined as:</w:t>
      </w:r>
    </w:p>
    <w:p w14:paraId="6D5FD287" w14:textId="77777777"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14:paraId="6D5FD288" w14:textId="77777777"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14:paraId="6D5FD289" w14:textId="77777777" w:rsidR="00857054" w:rsidRPr="002D3042" w:rsidRDefault="00857054" w:rsidP="00472FD5">
      <w:pPr>
        <w:pStyle w:val="B2"/>
      </w:pPr>
      <w:r w:rsidRPr="002D3042">
        <w:t>-</w:t>
      </w:r>
      <w:r w:rsidRPr="002D3042">
        <w:tab/>
        <w:t xml:space="preserve">Total number of entries </w:t>
      </w:r>
      <w:r w:rsidR="00001872" w:rsidRPr="002D3042">
        <w:t>14757</w:t>
      </w:r>
    </w:p>
    <w:p w14:paraId="6D5FD28A" w14:textId="77777777"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14:paraId="6D5FD28B" w14:textId="77777777" w:rsidR="00857054" w:rsidRPr="002D3042" w:rsidRDefault="00857054" w:rsidP="00901812">
      <w:r w:rsidRPr="002D3042">
        <w:t>SS Raster Definition for the 24.25-100GHz range</w:t>
      </w:r>
    </w:p>
    <w:p w14:paraId="6D5FD28C" w14:textId="77777777"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14:paraId="6D5FD28D" w14:textId="77777777" w:rsidR="00857054" w:rsidRPr="002D3042" w:rsidRDefault="00857054" w:rsidP="00472FD5">
      <w:pPr>
        <w:pStyle w:val="B2"/>
      </w:pPr>
      <w:r w:rsidRPr="002D3042">
        <w:t>-</w:t>
      </w:r>
      <w:r w:rsidRPr="002D3042">
        <w:tab/>
        <w:t>Raster entry = 24250.08 MHz + N * 17.28 MHz, N= 0:4383</w:t>
      </w:r>
    </w:p>
    <w:p w14:paraId="6D5FD28E" w14:textId="77777777"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14:paraId="6D5FD28F" w14:textId="77777777" w:rsidR="00857054" w:rsidRPr="002D3042" w:rsidRDefault="00857054" w:rsidP="00472FD5">
      <w:pPr>
        <w:pStyle w:val="B2"/>
      </w:pPr>
      <w:r w:rsidRPr="002D3042">
        <w:t>-</w:t>
      </w:r>
      <w:r w:rsidRPr="002D3042">
        <w:tab/>
        <w:t>Total number of entries 4384</w:t>
      </w:r>
    </w:p>
    <w:p w14:paraId="6D5FD290" w14:textId="77777777" w:rsidR="00857054" w:rsidRPr="002D3042" w:rsidRDefault="00857054" w:rsidP="00472FD5">
      <w:pPr>
        <w:pStyle w:val="B10"/>
      </w:pPr>
      <w:r w:rsidRPr="002D3042">
        <w:t>-</w:t>
      </w:r>
      <w:r w:rsidRPr="002D3042">
        <w:tab/>
        <w:t>Raster applies to bands with 60 kHz channel raster in this frequency range</w:t>
      </w:r>
    </w:p>
    <w:p w14:paraId="6D5FD291" w14:textId="77777777" w:rsidR="00B47B76" w:rsidRPr="002D3042" w:rsidRDefault="00B47B76" w:rsidP="00FE374B">
      <w:pPr>
        <w:pStyle w:val="Heading4"/>
      </w:pPr>
      <w:bookmarkStart w:id="641" w:name="_Toc21020614"/>
      <w:bookmarkStart w:id="642" w:name="_Toc52565987"/>
      <w:bookmarkStart w:id="643" w:name="_Toc82185021"/>
      <w:r w:rsidRPr="002D3042">
        <w:t>4.3.1.5</w:t>
      </w:r>
      <w:r w:rsidRPr="002D3042">
        <w:tab/>
        <w:t>Calculations of sync raster GSCN per operating band</w:t>
      </w:r>
      <w:bookmarkEnd w:id="641"/>
      <w:bookmarkEnd w:id="642"/>
      <w:bookmarkEnd w:id="643"/>
    </w:p>
    <w:p w14:paraId="6D5FD292" w14:textId="77777777"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14:paraId="6D5FD293" w14:textId="77777777"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14:paraId="6D5FD294" w14:textId="77777777"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14:paraId="6D5FD295" w14:textId="77777777"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14:paraId="6D5FD296" w14:textId="77777777"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14:paraId="6D5FD297" w14:textId="77777777"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14:paraId="6D5FD29C" w14:textId="77777777" w:rsidTr="00B31878">
        <w:trPr>
          <w:trHeight w:val="455"/>
          <w:jc w:val="center"/>
        </w:trPr>
        <w:tc>
          <w:tcPr>
            <w:tcW w:w="1922" w:type="dxa"/>
            <w:shd w:val="clear" w:color="auto" w:fill="auto"/>
          </w:tcPr>
          <w:p w14:paraId="6D5FD298" w14:textId="77777777"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14:paraId="6D5FD299" w14:textId="77777777"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14:paraId="6D5FD29A" w14:textId="77777777"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14:paraId="6D5FD29B" w14:textId="77777777"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14:paraId="6D5FD2A1" w14:textId="77777777" w:rsidTr="001A4415">
        <w:trPr>
          <w:jc w:val="center"/>
        </w:trPr>
        <w:tc>
          <w:tcPr>
            <w:tcW w:w="1922" w:type="dxa"/>
            <w:shd w:val="clear" w:color="auto" w:fill="auto"/>
          </w:tcPr>
          <w:p w14:paraId="6D5FD29D" w14:textId="77777777"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14:paraId="6D5FD29E" w14:textId="77777777"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14:paraId="6D5FD29F" w14:textId="77777777"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14:paraId="6D5FD2A0" w14:textId="77777777" w:rsidR="00001872" w:rsidRPr="002D3042" w:rsidRDefault="00001872" w:rsidP="001A4415">
            <w:pPr>
              <w:pStyle w:val="TAC"/>
              <w:rPr>
                <w:rFonts w:eastAsia="Yu Mincho"/>
              </w:rPr>
            </w:pPr>
            <w:r w:rsidRPr="002D3042">
              <w:rPr>
                <w:rFonts w:eastAsia="Yu Mincho"/>
              </w:rPr>
              <w:t>&lt;3&gt;</w:t>
            </w:r>
          </w:p>
        </w:tc>
      </w:tr>
      <w:tr w:rsidR="002D3042" w:rsidRPr="002D3042" w14:paraId="6D5FD2A6" w14:textId="77777777" w:rsidTr="001A4415">
        <w:trPr>
          <w:jc w:val="center"/>
        </w:trPr>
        <w:tc>
          <w:tcPr>
            <w:tcW w:w="1922" w:type="dxa"/>
            <w:shd w:val="clear" w:color="auto" w:fill="auto"/>
          </w:tcPr>
          <w:p w14:paraId="6D5FD2A2" w14:textId="77777777"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14:paraId="6D5FD2A3" w14:textId="77777777"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14:paraId="6D5FD2A4" w14:textId="77777777"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14:paraId="6D5FD2A5" w14:textId="77777777" w:rsidR="00001872" w:rsidRPr="002D3042" w:rsidRDefault="00001872" w:rsidP="001A4415">
            <w:pPr>
              <w:pStyle w:val="TAC"/>
              <w:rPr>
                <w:rFonts w:eastAsia="Yu Mincho"/>
              </w:rPr>
            </w:pPr>
            <w:r w:rsidRPr="002D3042">
              <w:rPr>
                <w:rFonts w:eastAsia="Yu Mincho"/>
              </w:rPr>
              <w:t>&lt;16&gt;</w:t>
            </w:r>
          </w:p>
        </w:tc>
      </w:tr>
      <w:tr w:rsidR="00AE078C" w:rsidRPr="002D3042" w14:paraId="6D5FD2AB" w14:textId="77777777" w:rsidTr="001A4415">
        <w:trPr>
          <w:jc w:val="center"/>
        </w:trPr>
        <w:tc>
          <w:tcPr>
            <w:tcW w:w="1922" w:type="dxa"/>
            <w:shd w:val="clear" w:color="auto" w:fill="auto"/>
          </w:tcPr>
          <w:p w14:paraId="6D5FD2A7" w14:textId="77777777"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14:paraId="6D5FD2A8" w14:textId="77777777"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14:paraId="6D5FD2A9" w14:textId="77777777"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14:paraId="6D5FD2AA" w14:textId="77777777" w:rsidR="00001872" w:rsidRPr="002D3042" w:rsidRDefault="00001872" w:rsidP="001A4415">
            <w:pPr>
              <w:pStyle w:val="TAC"/>
              <w:rPr>
                <w:rFonts w:eastAsia="Yu Mincho"/>
              </w:rPr>
            </w:pPr>
            <w:r w:rsidRPr="002D3042">
              <w:rPr>
                <w:rFonts w:eastAsia="Yu Mincho"/>
              </w:rPr>
              <w:t>&lt;2&gt;</w:t>
            </w:r>
          </w:p>
        </w:tc>
      </w:tr>
    </w:tbl>
    <w:p w14:paraId="6D5FD2AC" w14:textId="77777777" w:rsidR="00B47B76" w:rsidRPr="002D3042" w:rsidRDefault="00B47B76" w:rsidP="00AE078C"/>
    <w:p w14:paraId="6D5FD2AD" w14:textId="77777777"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14:paraId="6D5FD2AE" w14:textId="77777777"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14:paraId="6D5FD2AF"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0" w14:textId="77777777"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14:paraId="6D5FD2B1" w14:textId="77777777"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14:paraId="6D5FD2B2"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3" w14:textId="77777777"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14:paraId="6D5FD2B4" w14:textId="77777777" w:rsidR="00E77F2F" w:rsidRPr="002D3042" w:rsidRDefault="00E77F2F">
      <w:r w:rsidRPr="002D3042">
        <w:t>The first possible raster location within a band (prior to applying the step size) is given by</w:t>
      </w:r>
    </w:p>
    <w:p w14:paraId="6D5FD2B5" w14:textId="77777777"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6" w14:textId="77777777" w:rsidR="00E77F2F" w:rsidRPr="002D3042" w:rsidRDefault="00E77F2F" w:rsidP="00E77F2F">
      <w:r w:rsidRPr="002D3042">
        <w:t>while the last possible raster location within a band (prior to appl</w:t>
      </w:r>
      <w:r w:rsidR="00941C91" w:rsidRPr="002D3042">
        <w:t>ying the step size) is given by</w:t>
      </w:r>
    </w:p>
    <w:p w14:paraId="6D5FD2B7"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8" w14:textId="77777777"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14:paraId="6D5FD2B9" w14:textId="77777777"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14:paraId="6D5FD2BA" w14:textId="77777777"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6D5FD2BB"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BC" w14:textId="77777777"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6D5FD2BD" w14:textId="77777777"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14:paraId="6D5FD2BE"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6D5FD2BF"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C0" w14:textId="77777777"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6D5FD2C1" w14:textId="77777777"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14:paraId="6D5FD2C2" w14:textId="77777777"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14:paraId="6D5FD2C7" w14:textId="77777777" w:rsidTr="00941C91">
        <w:tc>
          <w:tcPr>
            <w:tcW w:w="1077" w:type="dxa"/>
          </w:tcPr>
          <w:p w14:paraId="6D5FD2C3" w14:textId="77777777" w:rsidR="00E77F2F" w:rsidRPr="002D3042" w:rsidRDefault="00E77F2F" w:rsidP="00941C91">
            <w:pPr>
              <w:pStyle w:val="TAH"/>
            </w:pPr>
            <w:r w:rsidRPr="002D3042">
              <w:t>Type</w:t>
            </w:r>
          </w:p>
        </w:tc>
        <w:tc>
          <w:tcPr>
            <w:tcW w:w="1127" w:type="dxa"/>
          </w:tcPr>
          <w:p w14:paraId="6D5FD2C4" w14:textId="77777777" w:rsidR="00E77F2F" w:rsidRPr="002D3042" w:rsidRDefault="00E77F2F" w:rsidP="00941C91">
            <w:pPr>
              <w:pStyle w:val="TAH"/>
            </w:pPr>
            <w:r w:rsidRPr="002D3042">
              <w:t>Parameter</w:t>
            </w:r>
          </w:p>
        </w:tc>
        <w:tc>
          <w:tcPr>
            <w:tcW w:w="1585" w:type="dxa"/>
          </w:tcPr>
          <w:p w14:paraId="6D5FD2C5" w14:textId="77777777" w:rsidR="00E77F2F" w:rsidRPr="002D3042" w:rsidRDefault="00E77F2F" w:rsidP="00941C91">
            <w:pPr>
              <w:pStyle w:val="TAH"/>
            </w:pPr>
            <w:r w:rsidRPr="002D3042">
              <w:t>Range</w:t>
            </w:r>
          </w:p>
        </w:tc>
        <w:tc>
          <w:tcPr>
            <w:tcW w:w="5645" w:type="dxa"/>
          </w:tcPr>
          <w:p w14:paraId="6D5FD2C6" w14:textId="77777777" w:rsidR="00E77F2F" w:rsidRPr="002D3042" w:rsidRDefault="00E77F2F" w:rsidP="00941C91">
            <w:pPr>
              <w:pStyle w:val="TAH"/>
            </w:pPr>
            <w:r w:rsidRPr="002D3042">
              <w:t>Formula</w:t>
            </w:r>
          </w:p>
        </w:tc>
      </w:tr>
      <w:tr w:rsidR="002D3042" w:rsidRPr="002D3042" w14:paraId="6D5FD2CC" w14:textId="77777777" w:rsidTr="00941C91">
        <w:tc>
          <w:tcPr>
            <w:tcW w:w="1077" w:type="dxa"/>
            <w:vMerge w:val="restart"/>
          </w:tcPr>
          <w:p w14:paraId="6D5FD2C8" w14:textId="77777777" w:rsidR="00E77F2F" w:rsidRPr="002D3042" w:rsidRDefault="00E77F2F" w:rsidP="00941C91">
            <w:pPr>
              <w:pStyle w:val="TAC"/>
            </w:pPr>
            <w:r w:rsidRPr="002D3042">
              <w:t>For GSCNmin</w:t>
            </w:r>
          </w:p>
        </w:tc>
        <w:tc>
          <w:tcPr>
            <w:tcW w:w="1127" w:type="dxa"/>
            <w:vMerge w:val="restart"/>
          </w:tcPr>
          <w:p w14:paraId="6D5FD2C9" w14:textId="77777777" w:rsidR="00E77F2F" w:rsidRPr="002D3042" w:rsidRDefault="00E77F2F" w:rsidP="00941C91">
            <w:pPr>
              <w:pStyle w:val="TAC"/>
            </w:pPr>
            <w:r w:rsidRPr="002D3042">
              <w:t>N (compute first)</w:t>
            </w:r>
          </w:p>
        </w:tc>
        <w:tc>
          <w:tcPr>
            <w:tcW w:w="1585" w:type="dxa"/>
          </w:tcPr>
          <w:p w14:paraId="6D5FD2CA" w14:textId="77777777" w:rsidR="00E77F2F" w:rsidRPr="002D3042" w:rsidRDefault="00E77F2F" w:rsidP="00941C91">
            <w:pPr>
              <w:pStyle w:val="TAC"/>
            </w:pPr>
            <w:r w:rsidRPr="002D3042">
              <w:t>0-3000 MHz</w:t>
            </w:r>
          </w:p>
        </w:tc>
        <w:tc>
          <w:tcPr>
            <w:tcW w:w="5645" w:type="dxa"/>
          </w:tcPr>
          <w:p w14:paraId="6D5FD2CB"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14:paraId="6D5FD2D1" w14:textId="77777777" w:rsidTr="00941C91">
        <w:tc>
          <w:tcPr>
            <w:tcW w:w="1077" w:type="dxa"/>
            <w:vMerge/>
          </w:tcPr>
          <w:p w14:paraId="6D5FD2CD" w14:textId="77777777" w:rsidR="00E77F2F" w:rsidRPr="002D3042" w:rsidRDefault="00E77F2F" w:rsidP="00941C91">
            <w:pPr>
              <w:pStyle w:val="TAC"/>
              <w:rPr>
                <w:lang w:eastAsia="x-none"/>
              </w:rPr>
            </w:pPr>
          </w:p>
        </w:tc>
        <w:tc>
          <w:tcPr>
            <w:tcW w:w="1127" w:type="dxa"/>
            <w:vMerge/>
          </w:tcPr>
          <w:p w14:paraId="6D5FD2CE" w14:textId="77777777" w:rsidR="00E77F2F" w:rsidRPr="002D3042" w:rsidRDefault="00E77F2F" w:rsidP="00941C91">
            <w:pPr>
              <w:pStyle w:val="TAC"/>
              <w:rPr>
                <w:lang w:eastAsia="x-none"/>
              </w:rPr>
            </w:pPr>
          </w:p>
        </w:tc>
        <w:tc>
          <w:tcPr>
            <w:tcW w:w="1585" w:type="dxa"/>
          </w:tcPr>
          <w:p w14:paraId="6D5FD2CF" w14:textId="77777777" w:rsidR="00E77F2F" w:rsidRPr="002D3042" w:rsidRDefault="00E77F2F" w:rsidP="00941C91">
            <w:pPr>
              <w:pStyle w:val="TAC"/>
            </w:pPr>
            <w:r w:rsidRPr="002D3042">
              <w:t>≥ 3000 MHz</w:t>
            </w:r>
          </w:p>
        </w:tc>
        <w:tc>
          <w:tcPr>
            <w:tcW w:w="5645" w:type="dxa"/>
          </w:tcPr>
          <w:p w14:paraId="6D5FD2D0"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D7" w14:textId="77777777" w:rsidTr="00941C91">
        <w:tc>
          <w:tcPr>
            <w:tcW w:w="1077" w:type="dxa"/>
            <w:vMerge/>
          </w:tcPr>
          <w:p w14:paraId="6D5FD2D2" w14:textId="77777777" w:rsidR="00E77F2F" w:rsidRPr="002D3042" w:rsidRDefault="00E77F2F" w:rsidP="00941C91">
            <w:pPr>
              <w:pStyle w:val="TAC"/>
              <w:rPr>
                <w:lang w:eastAsia="x-none"/>
              </w:rPr>
            </w:pPr>
          </w:p>
        </w:tc>
        <w:tc>
          <w:tcPr>
            <w:tcW w:w="1127" w:type="dxa"/>
            <w:vMerge w:val="restart"/>
          </w:tcPr>
          <w:p w14:paraId="6D5FD2D3" w14:textId="77777777" w:rsidR="00E77F2F" w:rsidRPr="002D3042" w:rsidRDefault="00E77F2F" w:rsidP="00941C91">
            <w:pPr>
              <w:pStyle w:val="TAC"/>
            </w:pPr>
            <w:r w:rsidRPr="002D3042">
              <w:t>M</w:t>
            </w:r>
          </w:p>
        </w:tc>
        <w:tc>
          <w:tcPr>
            <w:tcW w:w="1585" w:type="dxa"/>
          </w:tcPr>
          <w:p w14:paraId="6D5FD2D4" w14:textId="77777777" w:rsidR="00E77F2F" w:rsidRPr="002D3042" w:rsidRDefault="00E77F2F" w:rsidP="00941C91">
            <w:pPr>
              <w:pStyle w:val="TAC"/>
            </w:pPr>
            <w:r w:rsidRPr="002D3042">
              <w:t>0-3000 MHz</w:t>
            </w:r>
          </w:p>
        </w:tc>
        <w:tc>
          <w:tcPr>
            <w:tcW w:w="5645" w:type="dxa"/>
          </w:tcPr>
          <w:p w14:paraId="6D5FD2D5" w14:textId="77777777"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6D5FD2D6" w14:textId="77777777"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DC" w14:textId="77777777" w:rsidTr="00941C91">
        <w:tc>
          <w:tcPr>
            <w:tcW w:w="1077" w:type="dxa"/>
            <w:vMerge/>
          </w:tcPr>
          <w:p w14:paraId="6D5FD2D8" w14:textId="77777777" w:rsidR="00E77F2F" w:rsidRPr="002D3042" w:rsidRDefault="00E77F2F" w:rsidP="00941C91">
            <w:pPr>
              <w:pStyle w:val="TAC"/>
              <w:rPr>
                <w:lang w:eastAsia="x-none"/>
              </w:rPr>
            </w:pPr>
          </w:p>
        </w:tc>
        <w:tc>
          <w:tcPr>
            <w:tcW w:w="1127" w:type="dxa"/>
            <w:vMerge/>
          </w:tcPr>
          <w:p w14:paraId="6D5FD2D9" w14:textId="77777777" w:rsidR="00E77F2F" w:rsidRPr="002D3042" w:rsidRDefault="00E77F2F" w:rsidP="00941C91">
            <w:pPr>
              <w:pStyle w:val="TAC"/>
              <w:rPr>
                <w:lang w:eastAsia="x-none"/>
              </w:rPr>
            </w:pPr>
          </w:p>
        </w:tc>
        <w:tc>
          <w:tcPr>
            <w:tcW w:w="1585" w:type="dxa"/>
          </w:tcPr>
          <w:p w14:paraId="6D5FD2DA" w14:textId="77777777" w:rsidR="00E77F2F" w:rsidRPr="002D3042" w:rsidRDefault="00E77F2F" w:rsidP="00941C91">
            <w:pPr>
              <w:pStyle w:val="TAC"/>
            </w:pPr>
            <w:r w:rsidRPr="002D3042">
              <w:t>0-3000 MHz, NOTE</w:t>
            </w:r>
          </w:p>
        </w:tc>
        <w:tc>
          <w:tcPr>
            <w:tcW w:w="5645" w:type="dxa"/>
          </w:tcPr>
          <w:p w14:paraId="6D5FD2DB" w14:textId="77777777" w:rsidR="00E77F2F" w:rsidRPr="002D3042" w:rsidRDefault="00E77F2F" w:rsidP="00941C91">
            <w:pPr>
              <w:pStyle w:val="TAC"/>
            </w:pPr>
            <w:r w:rsidRPr="002D3042">
              <w:t>3</w:t>
            </w:r>
          </w:p>
        </w:tc>
      </w:tr>
      <w:tr w:rsidR="002D3042" w:rsidRPr="002D3042" w14:paraId="6D5FD2E1" w14:textId="77777777" w:rsidTr="00941C91">
        <w:tc>
          <w:tcPr>
            <w:tcW w:w="1077" w:type="dxa"/>
            <w:vMerge/>
          </w:tcPr>
          <w:p w14:paraId="6D5FD2DD" w14:textId="77777777" w:rsidR="00E77F2F" w:rsidRPr="002D3042" w:rsidRDefault="00E77F2F" w:rsidP="00941C91">
            <w:pPr>
              <w:pStyle w:val="TAC"/>
              <w:rPr>
                <w:lang w:eastAsia="x-none"/>
              </w:rPr>
            </w:pPr>
          </w:p>
        </w:tc>
        <w:tc>
          <w:tcPr>
            <w:tcW w:w="1127" w:type="dxa"/>
            <w:vMerge/>
          </w:tcPr>
          <w:p w14:paraId="6D5FD2DE" w14:textId="77777777" w:rsidR="00E77F2F" w:rsidRPr="002D3042" w:rsidRDefault="00E77F2F" w:rsidP="00941C91">
            <w:pPr>
              <w:pStyle w:val="TAC"/>
              <w:rPr>
                <w:lang w:eastAsia="x-none"/>
              </w:rPr>
            </w:pPr>
          </w:p>
        </w:tc>
        <w:tc>
          <w:tcPr>
            <w:tcW w:w="1585" w:type="dxa"/>
          </w:tcPr>
          <w:p w14:paraId="6D5FD2DF" w14:textId="77777777" w:rsidR="00E77F2F" w:rsidRPr="002D3042" w:rsidRDefault="00E77F2F" w:rsidP="00941C91">
            <w:pPr>
              <w:pStyle w:val="TAC"/>
            </w:pPr>
            <w:r w:rsidRPr="002D3042">
              <w:t>≥ 3000 MHz</w:t>
            </w:r>
          </w:p>
        </w:tc>
        <w:tc>
          <w:tcPr>
            <w:tcW w:w="5645" w:type="dxa"/>
          </w:tcPr>
          <w:p w14:paraId="6D5FD2E0" w14:textId="77777777" w:rsidR="00E77F2F" w:rsidRPr="002D3042" w:rsidRDefault="00E77F2F" w:rsidP="00941C91">
            <w:pPr>
              <w:pStyle w:val="TAC"/>
            </w:pPr>
            <w:r w:rsidRPr="002D3042">
              <w:t>N/A</w:t>
            </w:r>
          </w:p>
        </w:tc>
      </w:tr>
      <w:tr w:rsidR="002D3042" w:rsidRPr="002D3042" w14:paraId="6D5FD2E6" w14:textId="77777777" w:rsidTr="00941C91">
        <w:tc>
          <w:tcPr>
            <w:tcW w:w="1077" w:type="dxa"/>
            <w:vMerge w:val="restart"/>
          </w:tcPr>
          <w:p w14:paraId="6D5FD2E2" w14:textId="77777777" w:rsidR="00E77F2F" w:rsidRPr="002D3042" w:rsidRDefault="00E77F2F" w:rsidP="00941C91">
            <w:pPr>
              <w:pStyle w:val="TAC"/>
            </w:pPr>
            <w:r w:rsidRPr="002D3042">
              <w:t>For GSCNmax</w:t>
            </w:r>
          </w:p>
        </w:tc>
        <w:tc>
          <w:tcPr>
            <w:tcW w:w="1127" w:type="dxa"/>
            <w:vMerge w:val="restart"/>
          </w:tcPr>
          <w:p w14:paraId="6D5FD2E3" w14:textId="77777777" w:rsidR="00E77F2F" w:rsidRPr="002D3042" w:rsidRDefault="00E77F2F" w:rsidP="00941C91">
            <w:pPr>
              <w:pStyle w:val="TAC"/>
            </w:pPr>
            <w:r w:rsidRPr="002D3042">
              <w:t>N (compute first)</w:t>
            </w:r>
          </w:p>
        </w:tc>
        <w:tc>
          <w:tcPr>
            <w:tcW w:w="1585" w:type="dxa"/>
          </w:tcPr>
          <w:p w14:paraId="6D5FD2E4" w14:textId="77777777" w:rsidR="00E77F2F" w:rsidRPr="002D3042" w:rsidRDefault="00E77F2F" w:rsidP="00941C91">
            <w:pPr>
              <w:pStyle w:val="TAC"/>
            </w:pPr>
            <w:r w:rsidRPr="002D3042">
              <w:t>0-3000 MHz</w:t>
            </w:r>
          </w:p>
        </w:tc>
        <w:tc>
          <w:tcPr>
            <w:tcW w:w="5645" w:type="dxa"/>
          </w:tcPr>
          <w:p w14:paraId="6D5FD2E5"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14:paraId="6D5FD2EB" w14:textId="77777777" w:rsidTr="00941C91">
        <w:tc>
          <w:tcPr>
            <w:tcW w:w="1077" w:type="dxa"/>
            <w:vMerge/>
          </w:tcPr>
          <w:p w14:paraId="6D5FD2E7" w14:textId="77777777" w:rsidR="00E77F2F" w:rsidRPr="002D3042" w:rsidRDefault="00E77F2F" w:rsidP="00941C91">
            <w:pPr>
              <w:pStyle w:val="TAC"/>
              <w:rPr>
                <w:lang w:eastAsia="x-none"/>
              </w:rPr>
            </w:pPr>
          </w:p>
        </w:tc>
        <w:tc>
          <w:tcPr>
            <w:tcW w:w="1127" w:type="dxa"/>
            <w:vMerge/>
          </w:tcPr>
          <w:p w14:paraId="6D5FD2E8" w14:textId="77777777" w:rsidR="00E77F2F" w:rsidRPr="002D3042" w:rsidRDefault="00E77F2F" w:rsidP="00941C91">
            <w:pPr>
              <w:pStyle w:val="TAC"/>
              <w:rPr>
                <w:lang w:eastAsia="x-none"/>
              </w:rPr>
            </w:pPr>
          </w:p>
        </w:tc>
        <w:tc>
          <w:tcPr>
            <w:tcW w:w="1585" w:type="dxa"/>
          </w:tcPr>
          <w:p w14:paraId="6D5FD2E9" w14:textId="77777777" w:rsidR="00E77F2F" w:rsidRPr="002D3042" w:rsidRDefault="00E77F2F" w:rsidP="00941C91">
            <w:pPr>
              <w:pStyle w:val="TAC"/>
            </w:pPr>
            <w:r w:rsidRPr="002D3042">
              <w:t>≥ 3000 MHz</w:t>
            </w:r>
          </w:p>
        </w:tc>
        <w:tc>
          <w:tcPr>
            <w:tcW w:w="5645" w:type="dxa"/>
          </w:tcPr>
          <w:p w14:paraId="6D5FD2EA"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F1" w14:textId="77777777" w:rsidTr="00941C91">
        <w:tc>
          <w:tcPr>
            <w:tcW w:w="1077" w:type="dxa"/>
            <w:vMerge/>
          </w:tcPr>
          <w:p w14:paraId="6D5FD2EC" w14:textId="77777777" w:rsidR="00E77F2F" w:rsidRPr="002D3042" w:rsidRDefault="00E77F2F" w:rsidP="00941C91">
            <w:pPr>
              <w:pStyle w:val="TAC"/>
              <w:rPr>
                <w:lang w:eastAsia="x-none"/>
              </w:rPr>
            </w:pPr>
          </w:p>
        </w:tc>
        <w:tc>
          <w:tcPr>
            <w:tcW w:w="1127" w:type="dxa"/>
            <w:vMerge w:val="restart"/>
          </w:tcPr>
          <w:p w14:paraId="6D5FD2ED" w14:textId="77777777" w:rsidR="00E77F2F" w:rsidRPr="002D3042" w:rsidRDefault="00E77F2F" w:rsidP="00941C91">
            <w:pPr>
              <w:pStyle w:val="TAC"/>
            </w:pPr>
            <w:r w:rsidRPr="002D3042">
              <w:t>M</w:t>
            </w:r>
          </w:p>
        </w:tc>
        <w:tc>
          <w:tcPr>
            <w:tcW w:w="1585" w:type="dxa"/>
          </w:tcPr>
          <w:p w14:paraId="6D5FD2EE" w14:textId="77777777" w:rsidR="00E77F2F" w:rsidRPr="002D3042" w:rsidRDefault="00E77F2F" w:rsidP="00941C91">
            <w:pPr>
              <w:pStyle w:val="TAC"/>
            </w:pPr>
            <w:r w:rsidRPr="002D3042">
              <w:t>0-3000 MHz</w:t>
            </w:r>
          </w:p>
        </w:tc>
        <w:tc>
          <w:tcPr>
            <w:tcW w:w="5645" w:type="dxa"/>
          </w:tcPr>
          <w:p w14:paraId="6D5FD2EF"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6D5FD2F0"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F6" w14:textId="77777777" w:rsidTr="00941C91">
        <w:tc>
          <w:tcPr>
            <w:tcW w:w="1077" w:type="dxa"/>
            <w:vMerge/>
          </w:tcPr>
          <w:p w14:paraId="6D5FD2F2" w14:textId="77777777" w:rsidR="00E77F2F" w:rsidRPr="002D3042" w:rsidRDefault="00E77F2F" w:rsidP="00941C91">
            <w:pPr>
              <w:pStyle w:val="TableCell"/>
            </w:pPr>
          </w:p>
        </w:tc>
        <w:tc>
          <w:tcPr>
            <w:tcW w:w="1127" w:type="dxa"/>
            <w:vMerge/>
          </w:tcPr>
          <w:p w14:paraId="6D5FD2F3" w14:textId="77777777" w:rsidR="00E77F2F" w:rsidRPr="002D3042" w:rsidRDefault="00E77F2F" w:rsidP="00941C91">
            <w:pPr>
              <w:pStyle w:val="TableCell"/>
              <w:rPr>
                <w:i/>
              </w:rPr>
            </w:pPr>
          </w:p>
        </w:tc>
        <w:tc>
          <w:tcPr>
            <w:tcW w:w="1585" w:type="dxa"/>
          </w:tcPr>
          <w:p w14:paraId="6D5FD2F4" w14:textId="77777777" w:rsidR="00E77F2F" w:rsidRPr="002D3042" w:rsidRDefault="00E77F2F" w:rsidP="00941C91">
            <w:pPr>
              <w:pStyle w:val="TAC"/>
            </w:pPr>
            <w:r w:rsidRPr="002D3042">
              <w:t>0-3000 MHz, NOTE</w:t>
            </w:r>
          </w:p>
        </w:tc>
        <w:tc>
          <w:tcPr>
            <w:tcW w:w="5645" w:type="dxa"/>
          </w:tcPr>
          <w:p w14:paraId="6D5FD2F5" w14:textId="77777777" w:rsidR="00E77F2F" w:rsidRPr="002D3042" w:rsidRDefault="00E77F2F" w:rsidP="00941C91">
            <w:pPr>
              <w:pStyle w:val="TAC"/>
            </w:pPr>
            <w:r w:rsidRPr="002D3042">
              <w:t>3</w:t>
            </w:r>
          </w:p>
        </w:tc>
      </w:tr>
      <w:tr w:rsidR="002D3042" w:rsidRPr="002D3042" w14:paraId="6D5FD2FB" w14:textId="77777777" w:rsidTr="00941C91">
        <w:tc>
          <w:tcPr>
            <w:tcW w:w="1077" w:type="dxa"/>
            <w:vMerge/>
          </w:tcPr>
          <w:p w14:paraId="6D5FD2F7" w14:textId="77777777" w:rsidR="00E77F2F" w:rsidRPr="002D3042" w:rsidRDefault="00E77F2F" w:rsidP="00941C91">
            <w:pPr>
              <w:pStyle w:val="TableCell"/>
            </w:pPr>
          </w:p>
        </w:tc>
        <w:tc>
          <w:tcPr>
            <w:tcW w:w="1127" w:type="dxa"/>
            <w:vMerge/>
          </w:tcPr>
          <w:p w14:paraId="6D5FD2F8" w14:textId="77777777" w:rsidR="00E77F2F" w:rsidRPr="002D3042" w:rsidRDefault="00E77F2F" w:rsidP="00941C91">
            <w:pPr>
              <w:pStyle w:val="TableCell"/>
              <w:rPr>
                <w:i/>
              </w:rPr>
            </w:pPr>
          </w:p>
        </w:tc>
        <w:tc>
          <w:tcPr>
            <w:tcW w:w="1585" w:type="dxa"/>
          </w:tcPr>
          <w:p w14:paraId="6D5FD2F9" w14:textId="77777777" w:rsidR="00E77F2F" w:rsidRPr="002D3042" w:rsidRDefault="00E77F2F" w:rsidP="00941C91">
            <w:pPr>
              <w:pStyle w:val="TAC"/>
            </w:pPr>
            <w:r w:rsidRPr="002D3042">
              <w:t>≥ 3000 MHz</w:t>
            </w:r>
          </w:p>
        </w:tc>
        <w:tc>
          <w:tcPr>
            <w:tcW w:w="5645" w:type="dxa"/>
          </w:tcPr>
          <w:p w14:paraId="6D5FD2FA" w14:textId="77777777" w:rsidR="00E77F2F" w:rsidRPr="002D3042" w:rsidRDefault="00E77F2F" w:rsidP="00941C91">
            <w:pPr>
              <w:pStyle w:val="TAC"/>
            </w:pPr>
            <w:r w:rsidRPr="002D3042">
              <w:t>N/A</w:t>
            </w:r>
          </w:p>
        </w:tc>
      </w:tr>
      <w:tr w:rsidR="00E77F2F" w:rsidRPr="002D3042" w14:paraId="6D5FD2FD" w14:textId="77777777" w:rsidTr="00941C91">
        <w:tc>
          <w:tcPr>
            <w:tcW w:w="9434" w:type="dxa"/>
            <w:gridSpan w:val="4"/>
          </w:tcPr>
          <w:p w14:paraId="6D5FD2FC" w14:textId="77777777"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14:paraId="6D5FD2FE" w14:textId="77777777" w:rsidR="00E77F2F" w:rsidRPr="002D3042" w:rsidRDefault="00E77F2F" w:rsidP="00E77F2F"/>
    <w:p w14:paraId="6D5FD2FF" w14:textId="77777777"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14:paraId="6D5FD300" w14:textId="77777777"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6D5FD301" w14:textId="77777777" w:rsidR="00E77F2F" w:rsidRPr="002D3042" w:rsidRDefault="00E77F2F" w:rsidP="00E77F2F">
      <w:r w:rsidRPr="002D3042">
        <w:rPr>
          <w:rFonts w:eastAsiaTheme="minorEastAsia"/>
        </w:rPr>
        <w:t xml:space="preserve">and the last entry in the range, </w:t>
      </w:r>
      <w:r w:rsidRPr="002D3042">
        <w:t>GSCNmax, is determined by</w:t>
      </w:r>
    </w:p>
    <w:p w14:paraId="6D5FD302" w14:textId="77777777"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14:paraId="6D5FD303" w14:textId="77777777" w:rsidR="008E5C1D" w:rsidRPr="002D3042" w:rsidRDefault="008E5C1D" w:rsidP="003C33C7">
      <w:r w:rsidRPr="002D3042">
        <w:lastRenderedPageBreak/>
        <w:t xml:space="preserve">The method described above for calculating the GSCN range [GSCNmin, GSCNmax] for an operating band is implemented in the Excel spread sheet </w:t>
      </w:r>
      <w:r w:rsidRPr="002D3042">
        <w:rPr>
          <w:b/>
          <w:i/>
        </w:rPr>
        <w:t>NR sync raster calculations (2019-0</w:t>
      </w:r>
      <w:r w:rsidR="0018259D" w:rsidRPr="002D3042">
        <w:rPr>
          <w:b/>
          <w:i/>
        </w:rPr>
        <w:t>6</w:t>
      </w:r>
      <w:r w:rsidRPr="002D3042">
        <w:rPr>
          <w:b/>
          <w:i/>
        </w:rPr>
        <w:t>).xlsx</w:t>
      </w:r>
      <w:r w:rsidRPr="002D3042">
        <w:t>, which is attached to the Technical Report. The spread sheet was used to generate the tables in subclause 5.4.3.3 of TS 38.104 [7], TS 38.101-1 [4] and TS</w:t>
      </w:r>
      <w:r w:rsidRPr="002D3042">
        <w:rPr>
          <w:rFonts w:ascii="MS Gothic" w:eastAsia="MS Gothic" w:hAnsi="MS Gothic"/>
        </w:rPr>
        <w:t> </w:t>
      </w:r>
      <w:r w:rsidRPr="002D3042">
        <w:t>38.101-2 [5].</w:t>
      </w:r>
    </w:p>
    <w:p w14:paraId="6D5FD304" w14:textId="77777777" w:rsidR="007C0A1A" w:rsidRPr="002D3042" w:rsidRDefault="007C0A1A" w:rsidP="00FE374B">
      <w:pPr>
        <w:pStyle w:val="Heading3"/>
        <w:rPr>
          <w:lang w:eastAsia="ja-JP"/>
        </w:rPr>
      </w:pPr>
      <w:bookmarkStart w:id="644" w:name="_Toc21020615"/>
      <w:bookmarkStart w:id="645" w:name="_Toc52565988"/>
      <w:bookmarkStart w:id="646" w:name="_Toc82185022"/>
      <w:r w:rsidRPr="002D3042">
        <w:t>4.</w:t>
      </w:r>
      <w:r w:rsidRPr="002D3042">
        <w:rPr>
          <w:lang w:eastAsia="ja-JP"/>
        </w:rPr>
        <w:t>3</w:t>
      </w:r>
      <w:r w:rsidR="00857054" w:rsidRPr="002D3042">
        <w:t>.2</w:t>
      </w:r>
      <w:r w:rsidRPr="002D3042">
        <w:tab/>
        <w:t>Channel spacing for adjacent NR carriers</w:t>
      </w:r>
      <w:bookmarkEnd w:id="644"/>
      <w:bookmarkEnd w:id="645"/>
      <w:bookmarkEnd w:id="646"/>
    </w:p>
    <w:p w14:paraId="6D5FD305" w14:textId="77777777"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6D5FD306" w14:textId="77777777" w:rsidR="007C0A1A" w:rsidRPr="002D3042" w:rsidRDefault="007C0A1A" w:rsidP="00FE374B">
      <w:pPr>
        <w:pStyle w:val="Heading3"/>
        <w:rPr>
          <w:lang w:eastAsia="ja-JP"/>
        </w:rPr>
      </w:pPr>
      <w:bookmarkStart w:id="647" w:name="_Toc21020616"/>
      <w:bookmarkStart w:id="648" w:name="_Toc52565989"/>
      <w:bookmarkStart w:id="649" w:name="_Toc82185023"/>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647"/>
      <w:bookmarkEnd w:id="648"/>
      <w:bookmarkEnd w:id="649"/>
    </w:p>
    <w:p w14:paraId="6D5FD307" w14:textId="77777777"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14:paraId="6D5FD308"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14:paraId="6D5FD309"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14:paraId="6D5FD30A"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6D5FD30B" w14:textId="77777777"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14:paraId="6D5FD30C"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14:paraId="6D5FD30D"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14:paraId="6D5FD30E"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14:paraId="6D5FD30F" w14:textId="77777777"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14:paraId="6D5FD310" w14:textId="77777777"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14:paraId="6D5FD315" w14:textId="77777777" w:rsidTr="00472FD5">
        <w:trPr>
          <w:cantSplit/>
          <w:tblHeader/>
          <w:jc w:val="center"/>
        </w:trPr>
        <w:tc>
          <w:tcPr>
            <w:tcW w:w="1608" w:type="dxa"/>
          </w:tcPr>
          <w:p w14:paraId="6D5FD311" w14:textId="77777777" w:rsidR="007C0A1A" w:rsidRPr="002D3042" w:rsidRDefault="007C0A1A" w:rsidP="001914F9">
            <w:pPr>
              <w:pStyle w:val="TAH"/>
            </w:pPr>
            <w:r w:rsidRPr="002D3042">
              <w:rPr>
                <w:rFonts w:eastAsia="SimSun" w:cs="Arial"/>
                <w:bCs/>
                <w:szCs w:val="18"/>
                <w:lang w:val="en-US" w:eastAsia="zh-CN"/>
              </w:rPr>
              <w:t>Frequency range</w:t>
            </w:r>
          </w:p>
        </w:tc>
        <w:tc>
          <w:tcPr>
            <w:tcW w:w="1699" w:type="dxa"/>
          </w:tcPr>
          <w:p w14:paraId="6D5FD312" w14:textId="77777777" w:rsidR="007C0A1A" w:rsidRPr="002D3042" w:rsidRDefault="007C0A1A" w:rsidP="001914F9">
            <w:pPr>
              <w:pStyle w:val="TAH"/>
            </w:pPr>
            <w:r w:rsidRPr="002D3042">
              <w:rPr>
                <w:rFonts w:eastAsia="SimSun" w:cs="Arial"/>
                <w:bCs/>
                <w:szCs w:val="18"/>
                <w:lang w:val="en-US" w:eastAsia="zh-CN"/>
              </w:rPr>
              <w:t>Channel raster</w:t>
            </w:r>
          </w:p>
        </w:tc>
        <w:tc>
          <w:tcPr>
            <w:tcW w:w="2881" w:type="dxa"/>
          </w:tcPr>
          <w:p w14:paraId="6D5FD313" w14:textId="77777777"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14:paraId="6D5FD314" w14:textId="77777777"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14:paraId="6D5FD31A" w14:textId="77777777" w:rsidTr="00472FD5">
        <w:trPr>
          <w:cantSplit/>
          <w:jc w:val="center"/>
        </w:trPr>
        <w:tc>
          <w:tcPr>
            <w:tcW w:w="1608" w:type="dxa"/>
            <w:vMerge w:val="restart"/>
          </w:tcPr>
          <w:p w14:paraId="6D5FD316" w14:textId="77777777" w:rsidR="007C0A1A" w:rsidRPr="002D3042" w:rsidRDefault="007C0A1A" w:rsidP="001914F9">
            <w:pPr>
              <w:pStyle w:val="TAC"/>
            </w:pPr>
            <w:r w:rsidRPr="002D3042">
              <w:rPr>
                <w:rFonts w:eastAsia="SimSun" w:cs="Arial"/>
                <w:szCs w:val="18"/>
                <w:lang w:val="en-US" w:eastAsia="zh-CN"/>
              </w:rPr>
              <w:t>FR1</w:t>
            </w:r>
          </w:p>
        </w:tc>
        <w:tc>
          <w:tcPr>
            <w:tcW w:w="1699" w:type="dxa"/>
          </w:tcPr>
          <w:p w14:paraId="6D5FD317" w14:textId="77777777"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14:paraId="6D5FD318" w14:textId="77777777"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14:paraId="6D5FD319" w14:textId="77777777"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14:paraId="6D5FD320" w14:textId="77777777" w:rsidTr="00472FD5">
        <w:trPr>
          <w:cantSplit/>
          <w:trHeight w:val="23"/>
          <w:jc w:val="center"/>
        </w:trPr>
        <w:tc>
          <w:tcPr>
            <w:tcW w:w="1608" w:type="dxa"/>
            <w:vMerge/>
          </w:tcPr>
          <w:p w14:paraId="6D5FD31B" w14:textId="77777777" w:rsidR="007C0A1A" w:rsidRPr="002D3042" w:rsidRDefault="007C0A1A" w:rsidP="001914F9">
            <w:pPr>
              <w:pStyle w:val="TAC"/>
            </w:pPr>
          </w:p>
        </w:tc>
        <w:tc>
          <w:tcPr>
            <w:tcW w:w="1699" w:type="dxa"/>
          </w:tcPr>
          <w:p w14:paraId="6D5FD31C" w14:textId="77777777"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14:paraId="6D5FD31D" w14:textId="77777777" w:rsidR="007C0A1A" w:rsidRPr="002D3042" w:rsidRDefault="007C0A1A" w:rsidP="001914F9">
            <w:pPr>
              <w:pStyle w:val="TAC"/>
            </w:pPr>
            <w:r w:rsidRPr="002D3042">
              <w:rPr>
                <w:rFonts w:eastAsia="SimSun" w:cs="Arial"/>
                <w:szCs w:val="18"/>
                <w:lang w:val="en-US" w:eastAsia="zh-CN"/>
              </w:rPr>
              <w:t>15 kHz, 30 kHz, 60 kHz</w:t>
            </w:r>
          </w:p>
        </w:tc>
        <w:tc>
          <w:tcPr>
            <w:tcW w:w="3201" w:type="dxa"/>
          </w:tcPr>
          <w:p w14:paraId="6D5FD31E"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1F" w14:textId="77777777"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14:anchorId="6D5FFD39" wp14:editId="6D5FFD3A">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14:paraId="6D5FD326" w14:textId="77777777" w:rsidTr="00472FD5">
        <w:trPr>
          <w:cantSplit/>
          <w:jc w:val="center"/>
        </w:trPr>
        <w:tc>
          <w:tcPr>
            <w:tcW w:w="1608" w:type="dxa"/>
          </w:tcPr>
          <w:p w14:paraId="6D5FD321" w14:textId="77777777" w:rsidR="007C0A1A" w:rsidRPr="002D3042" w:rsidRDefault="007C0A1A" w:rsidP="001914F9">
            <w:pPr>
              <w:pStyle w:val="TAC"/>
            </w:pPr>
            <w:r w:rsidRPr="002D3042">
              <w:rPr>
                <w:rFonts w:eastAsia="SimSun" w:cs="Arial"/>
                <w:szCs w:val="18"/>
                <w:lang w:val="en-US" w:eastAsia="zh-CN"/>
              </w:rPr>
              <w:t>FR2</w:t>
            </w:r>
          </w:p>
        </w:tc>
        <w:tc>
          <w:tcPr>
            <w:tcW w:w="1699" w:type="dxa"/>
          </w:tcPr>
          <w:p w14:paraId="6D5FD322" w14:textId="77777777"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14:paraId="6D5FD323" w14:textId="77777777" w:rsidR="007C0A1A" w:rsidRPr="002D3042" w:rsidRDefault="007C0A1A" w:rsidP="001914F9">
            <w:pPr>
              <w:pStyle w:val="TAC"/>
            </w:pPr>
            <w:r w:rsidRPr="002D3042">
              <w:rPr>
                <w:rFonts w:eastAsia="SimSun" w:cs="Arial"/>
                <w:szCs w:val="18"/>
                <w:lang w:val="en-US" w:eastAsia="zh-CN"/>
              </w:rPr>
              <w:t>60kHz, 120 kHz</w:t>
            </w:r>
          </w:p>
        </w:tc>
        <w:tc>
          <w:tcPr>
            <w:tcW w:w="3201" w:type="dxa"/>
          </w:tcPr>
          <w:p w14:paraId="6D5FD324"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25" w14:textId="77777777" w:rsidR="007C0A1A" w:rsidRPr="002D3042" w:rsidRDefault="00E77F2F" w:rsidP="001914F9">
            <w:pPr>
              <w:pStyle w:val="TAC"/>
            </w:pPr>
            <w:r w:rsidRPr="002D3042">
              <w:rPr>
                <w:rFonts w:cs="Arial"/>
                <w:noProof/>
                <w:szCs w:val="18"/>
              </w:rPr>
              <w:drawing>
                <wp:inline distT="0" distB="0" distL="0" distR="0" wp14:anchorId="6D5FFD3B" wp14:editId="6D5FFD3C">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14:paraId="6D5FD329" w14:textId="77777777" w:rsidTr="00472FD5">
        <w:trPr>
          <w:cantSplit/>
          <w:jc w:val="center"/>
        </w:trPr>
        <w:tc>
          <w:tcPr>
            <w:tcW w:w="9389" w:type="dxa"/>
            <w:gridSpan w:val="4"/>
          </w:tcPr>
          <w:p w14:paraId="6D5FD327" w14:textId="77777777"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14:paraId="6D5FD328" w14:textId="77777777"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14:paraId="6D5FD32A" w14:textId="77777777" w:rsidR="007C0A1A" w:rsidRPr="002D3042" w:rsidRDefault="007C0A1A" w:rsidP="00472FD5">
      <w:pPr>
        <w:overflowPunct w:val="0"/>
        <w:autoSpaceDE w:val="0"/>
        <w:autoSpaceDN w:val="0"/>
        <w:adjustRightInd w:val="0"/>
        <w:textAlignment w:val="baseline"/>
        <w:rPr>
          <w:rFonts w:eastAsia="SimSun"/>
          <w:lang w:val="en-US" w:eastAsia="zh-CN"/>
        </w:rPr>
      </w:pPr>
    </w:p>
    <w:p w14:paraId="6D5FD32B" w14:textId="77777777"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6D5FD32C" w14:textId="77777777" w:rsidR="00FA4A82" w:rsidRPr="002D3042" w:rsidRDefault="00FA4A82" w:rsidP="00FE374B">
      <w:pPr>
        <w:pStyle w:val="Heading2"/>
        <w:rPr>
          <w:lang w:eastAsia="ja-JP"/>
        </w:rPr>
      </w:pPr>
      <w:bookmarkStart w:id="650" w:name="_Toc21020617"/>
      <w:bookmarkStart w:id="651" w:name="_Toc52565990"/>
      <w:bookmarkStart w:id="652" w:name="_Toc82185024"/>
      <w:r w:rsidRPr="002D3042">
        <w:lastRenderedPageBreak/>
        <w:t>4.</w:t>
      </w:r>
      <w:r w:rsidR="009A3424" w:rsidRPr="002D3042">
        <w:rPr>
          <w:lang w:eastAsia="ja-JP"/>
        </w:rPr>
        <w:t>4</w:t>
      </w:r>
      <w:r w:rsidRPr="002D3042">
        <w:tab/>
        <w:t>Subcarrier spacing</w:t>
      </w:r>
      <w:bookmarkEnd w:id="650"/>
      <w:bookmarkEnd w:id="651"/>
      <w:bookmarkEnd w:id="652"/>
    </w:p>
    <w:p w14:paraId="6D5FD32D" w14:textId="77777777" w:rsidR="00C07C48" w:rsidRPr="002D3042" w:rsidRDefault="00C07C48" w:rsidP="00FE374B">
      <w:pPr>
        <w:pStyle w:val="Heading3"/>
        <w:rPr>
          <w:lang w:eastAsia="ja-JP"/>
        </w:rPr>
      </w:pPr>
      <w:bookmarkStart w:id="653" w:name="_Toc21020618"/>
      <w:bookmarkStart w:id="654" w:name="_Toc52565991"/>
      <w:bookmarkStart w:id="655" w:name="_Toc82185025"/>
      <w:r w:rsidRPr="002D3042">
        <w:t>4.4.1</w:t>
      </w:r>
      <w:r w:rsidRPr="002D3042">
        <w:tab/>
        <w:t>Non-SS channels</w:t>
      </w:r>
      <w:bookmarkEnd w:id="653"/>
      <w:bookmarkEnd w:id="654"/>
      <w:bookmarkEnd w:id="655"/>
    </w:p>
    <w:p w14:paraId="6D5FD32E" w14:textId="77777777"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14:paraId="6D5FD32F" w14:textId="77777777" w:rsidR="00C07C48" w:rsidRPr="002D3042" w:rsidRDefault="00C07C48" w:rsidP="00C07C48">
      <w:pPr>
        <w:rPr>
          <w:lang w:eastAsia="ja-JP"/>
        </w:rPr>
      </w:pPr>
      <w:r w:rsidRPr="002D3042">
        <w:rPr>
          <w:lang w:eastAsia="ja-JP"/>
        </w:rPr>
        <w:t>The subcarrier spacing used for non-SS transmission impacts several aspects of performance, including:</w:t>
      </w:r>
    </w:p>
    <w:p w14:paraId="6D5FD330"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14:paraId="6D5FD331"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14:paraId="6D5FD332"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14:paraId="6D5FD333"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14:paraId="6D5FD334"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14:paraId="6D5FD335"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14:paraId="6D5FD336" w14:textId="77777777"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6D5FD337" w14:textId="77777777" w:rsidR="00C07C48" w:rsidRPr="002D3042" w:rsidRDefault="00C07C48" w:rsidP="00A52EC6">
      <w:pPr>
        <w:rPr>
          <w:lang w:eastAsia="ja-JP"/>
        </w:rPr>
      </w:pPr>
      <w:r w:rsidRPr="002D3042">
        <w:rPr>
          <w:lang w:eastAsia="ja-JP"/>
        </w:rPr>
        <w:t>The SCS options were decided to be as follows:</w:t>
      </w:r>
    </w:p>
    <w:p w14:paraId="6D5FD338" w14:textId="77777777"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14:paraId="6D5FD33B" w14:textId="77777777" w:rsidTr="0064427A">
        <w:trPr>
          <w:jc w:val="center"/>
        </w:trPr>
        <w:tc>
          <w:tcPr>
            <w:tcW w:w="3511" w:type="dxa"/>
            <w:shd w:val="clear" w:color="auto" w:fill="auto"/>
          </w:tcPr>
          <w:p w14:paraId="6D5FD33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14:paraId="6D5FD33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14:paraId="6D5FD33E" w14:textId="77777777" w:rsidTr="0064427A">
        <w:trPr>
          <w:jc w:val="center"/>
        </w:trPr>
        <w:tc>
          <w:tcPr>
            <w:tcW w:w="3511" w:type="dxa"/>
            <w:shd w:val="clear" w:color="auto" w:fill="auto"/>
          </w:tcPr>
          <w:p w14:paraId="6D5FD33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14:paraId="6D5FD33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14:paraId="6D5FD341" w14:textId="77777777" w:rsidTr="0064427A">
        <w:trPr>
          <w:jc w:val="center"/>
        </w:trPr>
        <w:tc>
          <w:tcPr>
            <w:tcW w:w="3511" w:type="dxa"/>
            <w:shd w:val="clear" w:color="auto" w:fill="auto"/>
          </w:tcPr>
          <w:p w14:paraId="6D5FD33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14:paraId="6D5FD34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14:paraId="6D5FD344" w14:textId="77777777" w:rsidTr="0064427A">
        <w:trPr>
          <w:jc w:val="center"/>
        </w:trPr>
        <w:tc>
          <w:tcPr>
            <w:tcW w:w="3511" w:type="dxa"/>
            <w:shd w:val="clear" w:color="auto" w:fill="auto"/>
          </w:tcPr>
          <w:p w14:paraId="6D5FD34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14:paraId="6D5FD34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14:paraId="6D5FD345" w14:textId="77777777" w:rsidR="00C07C48" w:rsidRPr="002D3042" w:rsidRDefault="00C07C48" w:rsidP="00A52EC6">
      <w:pPr>
        <w:rPr>
          <w:lang w:eastAsia="ja-JP"/>
        </w:rPr>
      </w:pPr>
    </w:p>
    <w:p w14:paraId="6D5FD346" w14:textId="77777777" w:rsidR="00FA4A82" w:rsidRPr="002D3042" w:rsidRDefault="00FA4A82" w:rsidP="00FE374B">
      <w:pPr>
        <w:pStyle w:val="Heading2"/>
      </w:pPr>
      <w:bookmarkStart w:id="656" w:name="_Toc21020619"/>
      <w:bookmarkStart w:id="657" w:name="_Toc52565992"/>
      <w:bookmarkStart w:id="658" w:name="_Toc82185026"/>
      <w:r w:rsidRPr="002D3042">
        <w:t>4.</w:t>
      </w:r>
      <w:r w:rsidR="009A3424" w:rsidRPr="002D3042">
        <w:rPr>
          <w:lang w:eastAsia="ja-JP"/>
        </w:rPr>
        <w:t>5</w:t>
      </w:r>
      <w:r w:rsidRPr="002D3042">
        <w:tab/>
        <w:t>Spectrum utilization</w:t>
      </w:r>
      <w:bookmarkEnd w:id="656"/>
      <w:bookmarkEnd w:id="657"/>
      <w:bookmarkEnd w:id="658"/>
    </w:p>
    <w:p w14:paraId="6D5FD347" w14:textId="77777777" w:rsidR="006C6F51" w:rsidRPr="002D3042" w:rsidRDefault="006C6F51" w:rsidP="00FE374B">
      <w:pPr>
        <w:pStyle w:val="Heading3"/>
      </w:pPr>
      <w:bookmarkStart w:id="659" w:name="_Toc21020620"/>
      <w:bookmarkStart w:id="660" w:name="_Toc52565993"/>
      <w:bookmarkStart w:id="661" w:name="_Toc82185027"/>
      <w:r w:rsidRPr="002D3042">
        <w:t>4.5.1</w:t>
      </w:r>
      <w:r w:rsidR="00B7019B" w:rsidRPr="002D3042">
        <w:tab/>
      </w:r>
      <w:r w:rsidRPr="002D3042">
        <w:t>General</w:t>
      </w:r>
      <w:bookmarkEnd w:id="659"/>
      <w:bookmarkEnd w:id="660"/>
      <w:bookmarkEnd w:id="661"/>
    </w:p>
    <w:p w14:paraId="6D5FD348" w14:textId="77777777" w:rsidR="006C6F51" w:rsidRPr="002D3042" w:rsidRDefault="006C6F51" w:rsidP="006C6F51">
      <w:r w:rsidRPr="002D3042">
        <w:t>In order to settle spectrum utilization for NR, a number of factors have been taken into account, including:</w:t>
      </w:r>
    </w:p>
    <w:p w14:paraId="6D5FD349"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14:paraId="6D5FD34A"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14:paraId="6D5FD34B"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14:paraId="6D5FD34C"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14:paraId="6D5FD34D"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14:paraId="6D5FD34E"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14:paraId="6D5FD34F"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14:paraId="6D5FD350" w14:textId="77777777"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14:paraId="6D5FD351" w14:textId="77777777" w:rsidR="006C6F51" w:rsidRPr="002D3042" w:rsidRDefault="00E77F2F" w:rsidP="003E52F1">
      <w:pPr>
        <w:pStyle w:val="TH"/>
      </w:pPr>
      <w:r w:rsidRPr="002D3042">
        <w:rPr>
          <w:noProof/>
        </w:rPr>
        <w:lastRenderedPageBreak/>
        <w:drawing>
          <wp:inline distT="0" distB="0" distL="0" distR="0" wp14:anchorId="6D5FFD3D" wp14:editId="6D5FFD3E">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6D5FD352" w14:textId="77777777" w:rsidR="006C6F51" w:rsidRPr="002D3042" w:rsidRDefault="006C6F51" w:rsidP="00901812">
      <w:pPr>
        <w:pStyle w:val="TF"/>
      </w:pPr>
      <w:r w:rsidRPr="002D3042">
        <w:t>Figure 4.5.1-1 Coexistence scenarios for two adjacent NR channels</w:t>
      </w:r>
    </w:p>
    <w:p w14:paraId="6D5FD353" w14:textId="77777777"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14:paraId="6D5FD354" w14:textId="77777777"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14:paraId="6D5FD355"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14:paraId="6D5FD356"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14:paraId="6D5FD357" w14:textId="77777777"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14:paraId="6D5FD358"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14:paraId="6D5FD359"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14:paraId="6D5FD35A"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14:paraId="6D5FD35B"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14:paraId="6D5FD35C"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14:paraId="6D5FD35D"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14:paraId="6D5FD35E" w14:textId="77777777"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14:paraId="6D5FD35F" w14:textId="77777777"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14:paraId="6D5FD360" w14:textId="77777777"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14:paraId="6D5FD361" w14:textId="77777777" w:rsidR="00C2288F" w:rsidRPr="002D3042" w:rsidRDefault="00C2288F" w:rsidP="00FE374B">
      <w:pPr>
        <w:pStyle w:val="Heading3"/>
      </w:pPr>
      <w:bookmarkStart w:id="662" w:name="_Toc21020621"/>
      <w:bookmarkStart w:id="663" w:name="_Toc52565994"/>
      <w:bookmarkStart w:id="664" w:name="_Toc82185028"/>
      <w:r w:rsidRPr="002D3042">
        <w:t>4.5.</w:t>
      </w:r>
      <w:r w:rsidR="006C6F51" w:rsidRPr="002D3042">
        <w:t>2</w:t>
      </w:r>
      <w:r w:rsidR="00153985" w:rsidRPr="002D3042">
        <w:tab/>
      </w:r>
      <w:r w:rsidRPr="002D3042">
        <w:t>Maximum RB Allocation, Transmission Bandwidth and Spectrum Utilization for FR1</w:t>
      </w:r>
      <w:bookmarkEnd w:id="662"/>
      <w:bookmarkEnd w:id="663"/>
      <w:bookmarkEnd w:id="664"/>
    </w:p>
    <w:p w14:paraId="6D5FD362" w14:textId="77777777" w:rsidR="00C2288F" w:rsidRPr="002D3042" w:rsidRDefault="00C2288F" w:rsidP="00FE374B">
      <w:pPr>
        <w:pStyle w:val="Heading4"/>
        <w:rPr>
          <w:lang w:eastAsia="ja-JP"/>
        </w:rPr>
      </w:pPr>
      <w:bookmarkStart w:id="665" w:name="_Toc21020622"/>
      <w:bookmarkStart w:id="666" w:name="_Toc52565995"/>
      <w:bookmarkStart w:id="667" w:name="_Toc82185029"/>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665"/>
      <w:bookmarkEnd w:id="666"/>
      <w:bookmarkEnd w:id="667"/>
    </w:p>
    <w:p w14:paraId="6D5FD363" w14:textId="77777777"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14:paraId="6D5FD364" w14:textId="77777777"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14:paraId="6D5FD367" w14:textId="77777777" w:rsidTr="00527EB0">
        <w:trPr>
          <w:trHeight w:val="75"/>
          <w:jc w:val="center"/>
        </w:trPr>
        <w:tc>
          <w:tcPr>
            <w:tcW w:w="627" w:type="dxa"/>
            <w:vMerge w:val="restart"/>
            <w:shd w:val="clear" w:color="auto" w:fill="auto"/>
          </w:tcPr>
          <w:p w14:paraId="6D5FD365" w14:textId="77777777" w:rsidR="0051043D" w:rsidRPr="002D3042" w:rsidRDefault="0051043D" w:rsidP="002B1D48">
            <w:pPr>
              <w:pStyle w:val="TAC"/>
              <w:rPr>
                <w:lang w:val="en-US"/>
              </w:rPr>
            </w:pPr>
            <w:r w:rsidRPr="002D3042">
              <w:rPr>
                <w:lang w:val="en-US"/>
              </w:rPr>
              <w:t>SCS [kHz]</w:t>
            </w:r>
          </w:p>
        </w:tc>
        <w:tc>
          <w:tcPr>
            <w:tcW w:w="6821" w:type="dxa"/>
            <w:gridSpan w:val="13"/>
          </w:tcPr>
          <w:p w14:paraId="6D5FD366"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76" w14:textId="77777777" w:rsidTr="00917378">
        <w:trPr>
          <w:trHeight w:val="75"/>
          <w:jc w:val="center"/>
        </w:trPr>
        <w:tc>
          <w:tcPr>
            <w:tcW w:w="627" w:type="dxa"/>
            <w:vMerge/>
            <w:shd w:val="clear" w:color="auto" w:fill="auto"/>
            <w:hideMark/>
          </w:tcPr>
          <w:p w14:paraId="6D5FD368" w14:textId="77777777" w:rsidR="005E49A0" w:rsidRPr="002D3042" w:rsidRDefault="005E49A0" w:rsidP="005E49A0">
            <w:pPr>
              <w:pStyle w:val="TAC"/>
              <w:rPr>
                <w:lang w:val="en-US"/>
              </w:rPr>
            </w:pPr>
          </w:p>
        </w:tc>
        <w:tc>
          <w:tcPr>
            <w:tcW w:w="517" w:type="dxa"/>
            <w:shd w:val="clear" w:color="auto" w:fill="auto"/>
            <w:hideMark/>
          </w:tcPr>
          <w:p w14:paraId="6D5FD369" w14:textId="77777777" w:rsidR="005E49A0" w:rsidRPr="002D3042" w:rsidRDefault="005E49A0" w:rsidP="005E49A0">
            <w:pPr>
              <w:pStyle w:val="TAC"/>
              <w:rPr>
                <w:lang w:val="en-US"/>
              </w:rPr>
            </w:pPr>
            <w:r w:rsidRPr="002D3042">
              <w:rPr>
                <w:lang w:val="en-US"/>
              </w:rPr>
              <w:t>5</w:t>
            </w:r>
          </w:p>
        </w:tc>
        <w:tc>
          <w:tcPr>
            <w:tcW w:w="417" w:type="dxa"/>
            <w:shd w:val="clear" w:color="auto" w:fill="auto"/>
            <w:hideMark/>
          </w:tcPr>
          <w:p w14:paraId="6D5FD36A" w14:textId="77777777" w:rsidR="005E49A0" w:rsidRPr="002D3042" w:rsidRDefault="005E49A0" w:rsidP="005E49A0">
            <w:pPr>
              <w:pStyle w:val="TAC"/>
              <w:rPr>
                <w:lang w:val="en-US"/>
              </w:rPr>
            </w:pPr>
            <w:r w:rsidRPr="002D3042">
              <w:rPr>
                <w:lang w:val="en-US"/>
              </w:rPr>
              <w:t>10</w:t>
            </w:r>
          </w:p>
        </w:tc>
        <w:tc>
          <w:tcPr>
            <w:tcW w:w="417" w:type="dxa"/>
            <w:shd w:val="clear" w:color="auto" w:fill="auto"/>
            <w:hideMark/>
          </w:tcPr>
          <w:p w14:paraId="6D5FD36B"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6C" w14:textId="77777777" w:rsidR="005E49A0" w:rsidRPr="002D3042" w:rsidRDefault="005E49A0" w:rsidP="005E49A0">
            <w:pPr>
              <w:pStyle w:val="TAC"/>
              <w:rPr>
                <w:lang w:val="en-US"/>
              </w:rPr>
            </w:pPr>
            <w:r w:rsidRPr="002D3042">
              <w:rPr>
                <w:lang w:val="en-US"/>
              </w:rPr>
              <w:t>20</w:t>
            </w:r>
          </w:p>
        </w:tc>
        <w:tc>
          <w:tcPr>
            <w:tcW w:w="517" w:type="dxa"/>
            <w:shd w:val="clear" w:color="auto" w:fill="auto"/>
            <w:hideMark/>
          </w:tcPr>
          <w:p w14:paraId="6D5FD36D" w14:textId="77777777" w:rsidR="005E49A0" w:rsidRPr="002D3042" w:rsidRDefault="005E49A0" w:rsidP="005E49A0">
            <w:pPr>
              <w:pStyle w:val="TAC"/>
              <w:rPr>
                <w:lang w:val="en-US"/>
              </w:rPr>
            </w:pPr>
            <w:r w:rsidRPr="002D3042">
              <w:rPr>
                <w:lang w:val="en-US"/>
              </w:rPr>
              <w:t>25</w:t>
            </w:r>
          </w:p>
        </w:tc>
        <w:tc>
          <w:tcPr>
            <w:tcW w:w="617" w:type="dxa"/>
          </w:tcPr>
          <w:p w14:paraId="6D5FD36E" w14:textId="77777777" w:rsidR="005E49A0" w:rsidRPr="002D3042" w:rsidRDefault="005E49A0" w:rsidP="005E49A0">
            <w:pPr>
              <w:pStyle w:val="TAC"/>
              <w:rPr>
                <w:lang w:val="en-US"/>
              </w:rPr>
            </w:pPr>
            <w:r w:rsidRPr="002D3042">
              <w:t>30</w:t>
            </w:r>
          </w:p>
        </w:tc>
        <w:tc>
          <w:tcPr>
            <w:tcW w:w="517" w:type="dxa"/>
            <w:shd w:val="clear" w:color="auto" w:fill="auto"/>
            <w:hideMark/>
          </w:tcPr>
          <w:p w14:paraId="6D5FD36F" w14:textId="77777777" w:rsidR="005E49A0" w:rsidRPr="002D3042" w:rsidRDefault="005E49A0" w:rsidP="005E49A0">
            <w:pPr>
              <w:pStyle w:val="TAC"/>
              <w:rPr>
                <w:lang w:val="en-US"/>
              </w:rPr>
            </w:pPr>
            <w:r w:rsidRPr="002D3042">
              <w:rPr>
                <w:lang w:val="en-US"/>
              </w:rPr>
              <w:t>40</w:t>
            </w:r>
          </w:p>
        </w:tc>
        <w:tc>
          <w:tcPr>
            <w:tcW w:w="517" w:type="dxa"/>
            <w:shd w:val="clear" w:color="auto" w:fill="auto"/>
            <w:hideMark/>
          </w:tcPr>
          <w:p w14:paraId="6D5FD370" w14:textId="77777777" w:rsidR="005E49A0" w:rsidRPr="002D3042" w:rsidRDefault="005E49A0" w:rsidP="005E49A0">
            <w:pPr>
              <w:pStyle w:val="TAC"/>
              <w:rPr>
                <w:lang w:val="en-US"/>
              </w:rPr>
            </w:pPr>
            <w:r w:rsidRPr="002D3042">
              <w:rPr>
                <w:lang w:val="en-US"/>
              </w:rPr>
              <w:t>50</w:t>
            </w:r>
          </w:p>
        </w:tc>
        <w:tc>
          <w:tcPr>
            <w:tcW w:w="517" w:type="dxa"/>
            <w:shd w:val="clear" w:color="auto" w:fill="auto"/>
            <w:hideMark/>
          </w:tcPr>
          <w:p w14:paraId="6D5FD371" w14:textId="77777777" w:rsidR="005E49A0" w:rsidRPr="002D3042" w:rsidRDefault="005E49A0" w:rsidP="005E49A0">
            <w:pPr>
              <w:pStyle w:val="TAC"/>
              <w:rPr>
                <w:lang w:val="en-US"/>
              </w:rPr>
            </w:pPr>
            <w:r w:rsidRPr="002D3042">
              <w:rPr>
                <w:lang w:val="en-US"/>
              </w:rPr>
              <w:t>60</w:t>
            </w:r>
          </w:p>
        </w:tc>
        <w:tc>
          <w:tcPr>
            <w:tcW w:w="617" w:type="dxa"/>
          </w:tcPr>
          <w:p w14:paraId="6D5FD372" w14:textId="77777777"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14:paraId="6D5FD373" w14:textId="77777777" w:rsidR="005E49A0" w:rsidRPr="002D3042" w:rsidRDefault="005E49A0" w:rsidP="005E49A0">
            <w:pPr>
              <w:pStyle w:val="TAC"/>
              <w:rPr>
                <w:lang w:val="en-US"/>
              </w:rPr>
            </w:pPr>
            <w:r w:rsidRPr="002D3042">
              <w:rPr>
                <w:lang w:val="en-US"/>
              </w:rPr>
              <w:t>80</w:t>
            </w:r>
          </w:p>
        </w:tc>
        <w:tc>
          <w:tcPr>
            <w:tcW w:w="617" w:type="dxa"/>
          </w:tcPr>
          <w:p w14:paraId="6D5FD374" w14:textId="77777777"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14:paraId="6D5FD375" w14:textId="77777777" w:rsidR="005E49A0" w:rsidRPr="002D3042" w:rsidRDefault="005E49A0" w:rsidP="005E49A0">
            <w:pPr>
              <w:pStyle w:val="TAC"/>
              <w:rPr>
                <w:lang w:val="en-US"/>
              </w:rPr>
            </w:pPr>
            <w:r w:rsidRPr="002D3042">
              <w:rPr>
                <w:lang w:val="en-US"/>
              </w:rPr>
              <w:t>100</w:t>
            </w:r>
          </w:p>
        </w:tc>
      </w:tr>
      <w:tr w:rsidR="002D3042" w:rsidRPr="002D3042" w14:paraId="6D5FD385" w14:textId="77777777" w:rsidTr="00917378">
        <w:trPr>
          <w:trHeight w:val="34"/>
          <w:jc w:val="center"/>
        </w:trPr>
        <w:tc>
          <w:tcPr>
            <w:tcW w:w="627" w:type="dxa"/>
            <w:shd w:val="clear" w:color="auto" w:fill="auto"/>
            <w:hideMark/>
          </w:tcPr>
          <w:p w14:paraId="6D5FD377"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78" w14:textId="77777777" w:rsidR="005E49A0" w:rsidRPr="002D3042" w:rsidRDefault="005E49A0" w:rsidP="005E49A0">
            <w:pPr>
              <w:pStyle w:val="TAC"/>
              <w:rPr>
                <w:lang w:val="en-US"/>
              </w:rPr>
            </w:pPr>
            <w:r w:rsidRPr="002D3042">
              <w:rPr>
                <w:lang w:val="en-US"/>
              </w:rPr>
              <w:t>25</w:t>
            </w:r>
          </w:p>
        </w:tc>
        <w:tc>
          <w:tcPr>
            <w:tcW w:w="417" w:type="dxa"/>
            <w:shd w:val="clear" w:color="auto" w:fill="auto"/>
            <w:hideMark/>
          </w:tcPr>
          <w:p w14:paraId="6D5FD379" w14:textId="77777777" w:rsidR="005E49A0" w:rsidRPr="002D3042" w:rsidRDefault="005E49A0" w:rsidP="005E49A0">
            <w:pPr>
              <w:pStyle w:val="TAC"/>
              <w:rPr>
                <w:lang w:val="en-US"/>
              </w:rPr>
            </w:pPr>
            <w:r w:rsidRPr="002D3042">
              <w:rPr>
                <w:lang w:val="en-US"/>
              </w:rPr>
              <w:t>52</w:t>
            </w:r>
          </w:p>
        </w:tc>
        <w:tc>
          <w:tcPr>
            <w:tcW w:w="417" w:type="dxa"/>
            <w:shd w:val="clear" w:color="auto" w:fill="auto"/>
            <w:hideMark/>
          </w:tcPr>
          <w:p w14:paraId="6D5FD37A" w14:textId="77777777" w:rsidR="005E49A0" w:rsidRPr="002D3042" w:rsidRDefault="005E49A0" w:rsidP="005E49A0">
            <w:pPr>
              <w:pStyle w:val="TAC"/>
              <w:rPr>
                <w:lang w:val="en-US"/>
              </w:rPr>
            </w:pPr>
            <w:r w:rsidRPr="002D3042">
              <w:rPr>
                <w:lang w:val="en-US"/>
              </w:rPr>
              <w:t>79</w:t>
            </w:r>
          </w:p>
        </w:tc>
        <w:tc>
          <w:tcPr>
            <w:tcW w:w="517" w:type="dxa"/>
            <w:shd w:val="clear" w:color="auto" w:fill="auto"/>
            <w:hideMark/>
          </w:tcPr>
          <w:p w14:paraId="6D5FD37B"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7C" w14:textId="77777777" w:rsidR="005E49A0" w:rsidRPr="002D3042" w:rsidRDefault="005E49A0" w:rsidP="005E49A0">
            <w:pPr>
              <w:pStyle w:val="TAC"/>
              <w:rPr>
                <w:lang w:val="en-US"/>
              </w:rPr>
            </w:pPr>
            <w:r w:rsidRPr="002D3042">
              <w:rPr>
                <w:lang w:val="en-US"/>
              </w:rPr>
              <w:t>133</w:t>
            </w:r>
          </w:p>
        </w:tc>
        <w:tc>
          <w:tcPr>
            <w:tcW w:w="617" w:type="dxa"/>
          </w:tcPr>
          <w:p w14:paraId="6D5FD37D" w14:textId="77777777"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14:paraId="6D5FD37E" w14:textId="77777777" w:rsidR="005E49A0" w:rsidRPr="002D3042" w:rsidRDefault="005E49A0" w:rsidP="005E49A0">
            <w:pPr>
              <w:pStyle w:val="TAC"/>
              <w:rPr>
                <w:lang w:val="en-US"/>
              </w:rPr>
            </w:pPr>
            <w:r w:rsidRPr="002D3042">
              <w:rPr>
                <w:lang w:val="en-US"/>
              </w:rPr>
              <w:t>216</w:t>
            </w:r>
          </w:p>
        </w:tc>
        <w:tc>
          <w:tcPr>
            <w:tcW w:w="517" w:type="dxa"/>
            <w:shd w:val="clear" w:color="auto" w:fill="auto"/>
            <w:hideMark/>
          </w:tcPr>
          <w:p w14:paraId="6D5FD37F" w14:textId="77777777" w:rsidR="005E49A0" w:rsidRPr="002D3042" w:rsidRDefault="005E49A0" w:rsidP="005E49A0">
            <w:pPr>
              <w:pStyle w:val="TAC"/>
              <w:rPr>
                <w:lang w:val="en-US"/>
              </w:rPr>
            </w:pPr>
            <w:r w:rsidRPr="002D3042">
              <w:rPr>
                <w:lang w:val="en-US"/>
              </w:rPr>
              <w:t>270</w:t>
            </w:r>
          </w:p>
        </w:tc>
        <w:tc>
          <w:tcPr>
            <w:tcW w:w="517" w:type="dxa"/>
            <w:shd w:val="clear" w:color="auto" w:fill="auto"/>
            <w:hideMark/>
          </w:tcPr>
          <w:p w14:paraId="6D5FD380" w14:textId="77777777" w:rsidR="005E49A0" w:rsidRPr="002D3042" w:rsidRDefault="005E49A0" w:rsidP="005E49A0">
            <w:pPr>
              <w:pStyle w:val="TAC"/>
              <w:rPr>
                <w:lang w:val="en-US"/>
              </w:rPr>
            </w:pPr>
            <w:r w:rsidRPr="002D3042">
              <w:rPr>
                <w:lang w:val="en-US"/>
              </w:rPr>
              <w:t>N.A</w:t>
            </w:r>
          </w:p>
        </w:tc>
        <w:tc>
          <w:tcPr>
            <w:tcW w:w="617" w:type="dxa"/>
          </w:tcPr>
          <w:p w14:paraId="6D5FD381"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2" w14:textId="77777777" w:rsidR="005E49A0" w:rsidRPr="002D3042" w:rsidRDefault="005E49A0" w:rsidP="005E49A0">
            <w:pPr>
              <w:pStyle w:val="TAC"/>
              <w:rPr>
                <w:lang w:val="en-US"/>
              </w:rPr>
            </w:pPr>
            <w:r w:rsidRPr="002D3042">
              <w:rPr>
                <w:lang w:val="en-US"/>
              </w:rPr>
              <w:t>N.A</w:t>
            </w:r>
          </w:p>
        </w:tc>
        <w:tc>
          <w:tcPr>
            <w:tcW w:w="617" w:type="dxa"/>
          </w:tcPr>
          <w:p w14:paraId="6D5FD383"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4" w14:textId="77777777" w:rsidR="005E49A0" w:rsidRPr="002D3042" w:rsidRDefault="005E49A0" w:rsidP="005E49A0">
            <w:pPr>
              <w:pStyle w:val="TAC"/>
              <w:rPr>
                <w:lang w:val="en-US"/>
              </w:rPr>
            </w:pPr>
            <w:r w:rsidRPr="002D3042">
              <w:rPr>
                <w:lang w:val="en-US"/>
              </w:rPr>
              <w:t>N.A</w:t>
            </w:r>
          </w:p>
        </w:tc>
      </w:tr>
      <w:tr w:rsidR="002D3042" w:rsidRPr="002D3042" w14:paraId="6D5FD394" w14:textId="77777777" w:rsidTr="00917378">
        <w:trPr>
          <w:trHeight w:val="34"/>
          <w:jc w:val="center"/>
        </w:trPr>
        <w:tc>
          <w:tcPr>
            <w:tcW w:w="627" w:type="dxa"/>
            <w:shd w:val="clear" w:color="auto" w:fill="auto"/>
            <w:hideMark/>
          </w:tcPr>
          <w:p w14:paraId="6D5FD386" w14:textId="77777777" w:rsidR="005E49A0" w:rsidRPr="002D3042" w:rsidRDefault="005E49A0" w:rsidP="005E49A0">
            <w:pPr>
              <w:pStyle w:val="TAC"/>
              <w:rPr>
                <w:lang w:val="en-US"/>
              </w:rPr>
            </w:pPr>
            <w:r w:rsidRPr="002D3042">
              <w:rPr>
                <w:lang w:val="en-US"/>
              </w:rPr>
              <w:t>30</w:t>
            </w:r>
          </w:p>
        </w:tc>
        <w:tc>
          <w:tcPr>
            <w:tcW w:w="517" w:type="dxa"/>
            <w:shd w:val="clear" w:color="auto" w:fill="auto"/>
            <w:hideMark/>
          </w:tcPr>
          <w:p w14:paraId="6D5FD38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88" w14:textId="77777777" w:rsidR="005E49A0" w:rsidRPr="002D3042" w:rsidRDefault="005E49A0" w:rsidP="005E49A0">
            <w:pPr>
              <w:pStyle w:val="TAC"/>
              <w:rPr>
                <w:lang w:val="en-US"/>
              </w:rPr>
            </w:pPr>
            <w:r w:rsidRPr="002D3042">
              <w:rPr>
                <w:lang w:val="en-US"/>
              </w:rPr>
              <w:t>24</w:t>
            </w:r>
          </w:p>
        </w:tc>
        <w:tc>
          <w:tcPr>
            <w:tcW w:w="417" w:type="dxa"/>
            <w:shd w:val="clear" w:color="auto" w:fill="auto"/>
            <w:hideMark/>
          </w:tcPr>
          <w:p w14:paraId="6D5FD389" w14:textId="77777777" w:rsidR="005E49A0" w:rsidRPr="002D3042" w:rsidRDefault="005E49A0" w:rsidP="005E49A0">
            <w:pPr>
              <w:pStyle w:val="TAC"/>
              <w:rPr>
                <w:lang w:val="en-US"/>
              </w:rPr>
            </w:pPr>
            <w:r w:rsidRPr="002D3042">
              <w:rPr>
                <w:lang w:val="en-US"/>
              </w:rPr>
              <w:t>38</w:t>
            </w:r>
          </w:p>
        </w:tc>
        <w:tc>
          <w:tcPr>
            <w:tcW w:w="517" w:type="dxa"/>
            <w:shd w:val="clear" w:color="auto" w:fill="auto"/>
            <w:hideMark/>
          </w:tcPr>
          <w:p w14:paraId="6D5FD38A"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8B" w14:textId="77777777" w:rsidR="005E49A0" w:rsidRPr="002D3042" w:rsidRDefault="005E49A0" w:rsidP="005E49A0">
            <w:pPr>
              <w:pStyle w:val="TAC"/>
              <w:rPr>
                <w:lang w:val="en-US"/>
              </w:rPr>
            </w:pPr>
            <w:r w:rsidRPr="002D3042">
              <w:rPr>
                <w:lang w:val="en-US"/>
              </w:rPr>
              <w:t>65</w:t>
            </w:r>
          </w:p>
        </w:tc>
        <w:tc>
          <w:tcPr>
            <w:tcW w:w="617" w:type="dxa"/>
          </w:tcPr>
          <w:p w14:paraId="6D5FD38C" w14:textId="77777777"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14:paraId="6D5FD38D"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8E" w14:textId="77777777" w:rsidR="005E49A0" w:rsidRPr="002D3042" w:rsidRDefault="005E49A0" w:rsidP="005E49A0">
            <w:pPr>
              <w:pStyle w:val="TAC"/>
              <w:rPr>
                <w:lang w:val="en-US"/>
              </w:rPr>
            </w:pPr>
            <w:r w:rsidRPr="002D3042">
              <w:rPr>
                <w:lang w:val="en-US"/>
              </w:rPr>
              <w:t>133</w:t>
            </w:r>
          </w:p>
        </w:tc>
        <w:tc>
          <w:tcPr>
            <w:tcW w:w="517" w:type="dxa"/>
            <w:shd w:val="clear" w:color="auto" w:fill="auto"/>
            <w:hideMark/>
          </w:tcPr>
          <w:p w14:paraId="6D5FD38F" w14:textId="77777777" w:rsidR="005E49A0" w:rsidRPr="002D3042" w:rsidRDefault="005E49A0" w:rsidP="005E49A0">
            <w:pPr>
              <w:pStyle w:val="TAC"/>
              <w:rPr>
                <w:lang w:val="en-US"/>
              </w:rPr>
            </w:pPr>
            <w:r w:rsidRPr="002D3042">
              <w:rPr>
                <w:lang w:val="en-US"/>
              </w:rPr>
              <w:t>162</w:t>
            </w:r>
          </w:p>
        </w:tc>
        <w:tc>
          <w:tcPr>
            <w:tcW w:w="617" w:type="dxa"/>
          </w:tcPr>
          <w:p w14:paraId="6D5FD390" w14:textId="77777777"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14:paraId="6D5FD391" w14:textId="77777777" w:rsidR="005E49A0" w:rsidRPr="002D3042" w:rsidRDefault="005E49A0" w:rsidP="005E49A0">
            <w:pPr>
              <w:pStyle w:val="TAC"/>
              <w:rPr>
                <w:lang w:val="en-US"/>
              </w:rPr>
            </w:pPr>
            <w:r w:rsidRPr="002D3042">
              <w:rPr>
                <w:lang w:val="en-US"/>
              </w:rPr>
              <w:t>217</w:t>
            </w:r>
          </w:p>
        </w:tc>
        <w:tc>
          <w:tcPr>
            <w:tcW w:w="617" w:type="dxa"/>
          </w:tcPr>
          <w:p w14:paraId="6D5FD392" w14:textId="77777777"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14:paraId="6D5FD393" w14:textId="77777777" w:rsidR="005E49A0" w:rsidRPr="002D3042" w:rsidRDefault="005E49A0" w:rsidP="005E49A0">
            <w:pPr>
              <w:pStyle w:val="TAC"/>
              <w:rPr>
                <w:lang w:val="en-US"/>
              </w:rPr>
            </w:pPr>
            <w:r w:rsidRPr="002D3042">
              <w:rPr>
                <w:lang w:val="en-US"/>
              </w:rPr>
              <w:t>273</w:t>
            </w:r>
          </w:p>
        </w:tc>
      </w:tr>
      <w:tr w:rsidR="002D3042" w:rsidRPr="002D3042" w14:paraId="6D5FD3A3" w14:textId="77777777" w:rsidTr="00917378">
        <w:trPr>
          <w:trHeight w:val="34"/>
          <w:jc w:val="center"/>
        </w:trPr>
        <w:tc>
          <w:tcPr>
            <w:tcW w:w="627" w:type="dxa"/>
            <w:shd w:val="clear" w:color="auto" w:fill="auto"/>
            <w:hideMark/>
          </w:tcPr>
          <w:p w14:paraId="6D5FD395" w14:textId="77777777" w:rsidR="005E49A0" w:rsidRPr="002D3042" w:rsidRDefault="005E49A0" w:rsidP="005E49A0">
            <w:pPr>
              <w:pStyle w:val="TAC"/>
              <w:rPr>
                <w:lang w:val="en-US"/>
              </w:rPr>
            </w:pPr>
            <w:r w:rsidRPr="002D3042">
              <w:rPr>
                <w:lang w:val="en-US"/>
              </w:rPr>
              <w:t>60</w:t>
            </w:r>
          </w:p>
        </w:tc>
        <w:tc>
          <w:tcPr>
            <w:tcW w:w="517" w:type="dxa"/>
            <w:shd w:val="clear" w:color="auto" w:fill="auto"/>
            <w:hideMark/>
          </w:tcPr>
          <w:p w14:paraId="6D5FD396" w14:textId="77777777" w:rsidR="005E49A0" w:rsidRPr="002D3042" w:rsidRDefault="005E49A0" w:rsidP="005E49A0">
            <w:pPr>
              <w:pStyle w:val="TAC"/>
              <w:rPr>
                <w:lang w:val="en-US"/>
              </w:rPr>
            </w:pPr>
            <w:r w:rsidRPr="002D3042">
              <w:rPr>
                <w:lang w:val="en-US"/>
              </w:rPr>
              <w:t>N.A</w:t>
            </w:r>
          </w:p>
        </w:tc>
        <w:tc>
          <w:tcPr>
            <w:tcW w:w="417" w:type="dxa"/>
            <w:shd w:val="clear" w:color="auto" w:fill="auto"/>
            <w:hideMark/>
          </w:tcPr>
          <w:p w14:paraId="6D5FD39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98" w14:textId="77777777" w:rsidR="005E49A0" w:rsidRPr="002D3042" w:rsidRDefault="005E49A0" w:rsidP="005E49A0">
            <w:pPr>
              <w:pStyle w:val="TAC"/>
              <w:rPr>
                <w:lang w:val="en-US"/>
              </w:rPr>
            </w:pPr>
            <w:r w:rsidRPr="002D3042">
              <w:rPr>
                <w:lang w:val="en-US"/>
              </w:rPr>
              <w:t>18</w:t>
            </w:r>
          </w:p>
        </w:tc>
        <w:tc>
          <w:tcPr>
            <w:tcW w:w="517" w:type="dxa"/>
            <w:shd w:val="clear" w:color="auto" w:fill="auto"/>
            <w:hideMark/>
          </w:tcPr>
          <w:p w14:paraId="6D5FD399" w14:textId="77777777" w:rsidR="005E49A0" w:rsidRPr="002D3042" w:rsidRDefault="005E49A0" w:rsidP="005E49A0">
            <w:pPr>
              <w:pStyle w:val="TAC"/>
              <w:rPr>
                <w:lang w:val="en-US"/>
              </w:rPr>
            </w:pPr>
            <w:r w:rsidRPr="002D3042">
              <w:rPr>
                <w:lang w:val="en-US"/>
              </w:rPr>
              <w:t>24</w:t>
            </w:r>
          </w:p>
        </w:tc>
        <w:tc>
          <w:tcPr>
            <w:tcW w:w="517" w:type="dxa"/>
            <w:shd w:val="clear" w:color="auto" w:fill="auto"/>
            <w:hideMark/>
          </w:tcPr>
          <w:p w14:paraId="6D5FD39A" w14:textId="77777777" w:rsidR="005E49A0" w:rsidRPr="002D3042" w:rsidRDefault="005E49A0" w:rsidP="005E49A0">
            <w:pPr>
              <w:pStyle w:val="TAC"/>
              <w:rPr>
                <w:lang w:val="en-US"/>
              </w:rPr>
            </w:pPr>
            <w:r w:rsidRPr="002D3042">
              <w:rPr>
                <w:lang w:val="en-US"/>
              </w:rPr>
              <w:t>31</w:t>
            </w:r>
          </w:p>
        </w:tc>
        <w:tc>
          <w:tcPr>
            <w:tcW w:w="617" w:type="dxa"/>
          </w:tcPr>
          <w:p w14:paraId="6D5FD39B" w14:textId="77777777"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14:paraId="6D5FD39C"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9D" w14:textId="77777777" w:rsidR="005E49A0" w:rsidRPr="002D3042" w:rsidRDefault="005E49A0" w:rsidP="005E49A0">
            <w:pPr>
              <w:pStyle w:val="TAC"/>
              <w:rPr>
                <w:lang w:val="en-US"/>
              </w:rPr>
            </w:pPr>
            <w:r w:rsidRPr="002D3042">
              <w:rPr>
                <w:lang w:val="en-US"/>
              </w:rPr>
              <w:t>65</w:t>
            </w:r>
          </w:p>
        </w:tc>
        <w:tc>
          <w:tcPr>
            <w:tcW w:w="517" w:type="dxa"/>
            <w:shd w:val="clear" w:color="auto" w:fill="auto"/>
            <w:hideMark/>
          </w:tcPr>
          <w:p w14:paraId="6D5FD39E" w14:textId="77777777" w:rsidR="005E49A0" w:rsidRPr="002D3042" w:rsidRDefault="005E49A0" w:rsidP="005E49A0">
            <w:pPr>
              <w:pStyle w:val="TAC"/>
              <w:rPr>
                <w:lang w:val="en-US"/>
              </w:rPr>
            </w:pPr>
            <w:r w:rsidRPr="002D3042">
              <w:rPr>
                <w:lang w:val="en-US"/>
              </w:rPr>
              <w:t>79</w:t>
            </w:r>
          </w:p>
        </w:tc>
        <w:tc>
          <w:tcPr>
            <w:tcW w:w="617" w:type="dxa"/>
          </w:tcPr>
          <w:p w14:paraId="6D5FD39F" w14:textId="77777777"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14:paraId="6D5FD3A0" w14:textId="77777777" w:rsidR="005E49A0" w:rsidRPr="002D3042" w:rsidRDefault="005E49A0" w:rsidP="005E49A0">
            <w:pPr>
              <w:pStyle w:val="TAC"/>
              <w:rPr>
                <w:lang w:val="en-US"/>
              </w:rPr>
            </w:pPr>
            <w:r w:rsidRPr="002D3042">
              <w:rPr>
                <w:lang w:val="en-US"/>
              </w:rPr>
              <w:t>107</w:t>
            </w:r>
          </w:p>
        </w:tc>
        <w:tc>
          <w:tcPr>
            <w:tcW w:w="617" w:type="dxa"/>
          </w:tcPr>
          <w:p w14:paraId="6D5FD3A1" w14:textId="77777777"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14:paraId="6D5FD3A2" w14:textId="77777777" w:rsidR="005E49A0" w:rsidRPr="002D3042" w:rsidRDefault="005E49A0" w:rsidP="005E49A0">
            <w:pPr>
              <w:pStyle w:val="TAC"/>
              <w:rPr>
                <w:lang w:val="en-US"/>
              </w:rPr>
            </w:pPr>
            <w:r w:rsidRPr="002D3042">
              <w:rPr>
                <w:lang w:val="en-US"/>
              </w:rPr>
              <w:t>135</w:t>
            </w:r>
          </w:p>
        </w:tc>
      </w:tr>
      <w:tr w:rsidR="005E49A0" w:rsidRPr="002D3042" w14:paraId="6D5FD3A5" w14:textId="77777777" w:rsidTr="00917378">
        <w:trPr>
          <w:trHeight w:val="34"/>
          <w:jc w:val="center"/>
        </w:trPr>
        <w:tc>
          <w:tcPr>
            <w:tcW w:w="7448" w:type="dxa"/>
            <w:gridSpan w:val="14"/>
            <w:shd w:val="clear" w:color="auto" w:fill="auto"/>
          </w:tcPr>
          <w:p w14:paraId="6D5FD3A4" w14:textId="77777777"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A6" w14:textId="77777777" w:rsidR="00C2288F" w:rsidRPr="002D3042" w:rsidRDefault="00C2288F" w:rsidP="00D23E59">
      <w:pPr>
        <w:rPr>
          <w:lang w:val="en-US"/>
        </w:rPr>
      </w:pPr>
    </w:p>
    <w:p w14:paraId="6D5FD3A7"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14:paraId="6D5FD3AA" w14:textId="77777777" w:rsidTr="00527EB0">
        <w:trPr>
          <w:trHeight w:val="75"/>
          <w:jc w:val="center"/>
        </w:trPr>
        <w:tc>
          <w:tcPr>
            <w:tcW w:w="627" w:type="dxa"/>
            <w:vMerge w:val="restart"/>
            <w:shd w:val="clear" w:color="auto" w:fill="auto"/>
          </w:tcPr>
          <w:p w14:paraId="6D5FD3A8" w14:textId="77777777" w:rsidR="005E49A0" w:rsidRPr="002D3042" w:rsidRDefault="005E49A0" w:rsidP="002B1D48">
            <w:pPr>
              <w:pStyle w:val="TAC"/>
              <w:rPr>
                <w:lang w:val="en-US"/>
              </w:rPr>
            </w:pPr>
            <w:r w:rsidRPr="002D3042">
              <w:rPr>
                <w:lang w:val="en-US"/>
              </w:rPr>
              <w:t>SCS [kHz]</w:t>
            </w:r>
          </w:p>
        </w:tc>
        <w:tc>
          <w:tcPr>
            <w:tcW w:w="8771" w:type="dxa"/>
            <w:gridSpan w:val="13"/>
          </w:tcPr>
          <w:p w14:paraId="6D5FD3A9" w14:textId="77777777"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14:paraId="6D5FD3B9" w14:textId="77777777" w:rsidTr="00917378">
        <w:trPr>
          <w:trHeight w:val="75"/>
          <w:jc w:val="center"/>
        </w:trPr>
        <w:tc>
          <w:tcPr>
            <w:tcW w:w="627" w:type="dxa"/>
            <w:vMerge/>
            <w:shd w:val="clear" w:color="auto" w:fill="auto"/>
            <w:hideMark/>
          </w:tcPr>
          <w:p w14:paraId="6D5FD3AB" w14:textId="77777777" w:rsidR="005E49A0" w:rsidRPr="002D3042" w:rsidRDefault="005E49A0" w:rsidP="005E49A0">
            <w:pPr>
              <w:pStyle w:val="TAC"/>
              <w:rPr>
                <w:lang w:val="en-US"/>
              </w:rPr>
            </w:pPr>
          </w:p>
        </w:tc>
        <w:tc>
          <w:tcPr>
            <w:tcW w:w="567" w:type="dxa"/>
            <w:shd w:val="clear" w:color="auto" w:fill="auto"/>
            <w:hideMark/>
          </w:tcPr>
          <w:p w14:paraId="6D5FD3AC" w14:textId="77777777" w:rsidR="005E49A0" w:rsidRPr="002D3042" w:rsidRDefault="005E49A0" w:rsidP="005E49A0">
            <w:pPr>
              <w:pStyle w:val="TAC"/>
              <w:rPr>
                <w:lang w:val="en-US"/>
              </w:rPr>
            </w:pPr>
            <w:r w:rsidRPr="002D3042">
              <w:rPr>
                <w:lang w:val="en-US"/>
              </w:rPr>
              <w:t>5</w:t>
            </w:r>
          </w:p>
        </w:tc>
        <w:tc>
          <w:tcPr>
            <w:tcW w:w="567" w:type="dxa"/>
            <w:shd w:val="clear" w:color="auto" w:fill="auto"/>
            <w:hideMark/>
          </w:tcPr>
          <w:p w14:paraId="6D5FD3AD" w14:textId="77777777" w:rsidR="005E49A0" w:rsidRPr="002D3042" w:rsidRDefault="005E49A0" w:rsidP="005E49A0">
            <w:pPr>
              <w:pStyle w:val="TAC"/>
              <w:rPr>
                <w:lang w:val="en-US"/>
              </w:rPr>
            </w:pPr>
            <w:r w:rsidRPr="002D3042">
              <w:rPr>
                <w:lang w:val="en-US"/>
              </w:rPr>
              <w:t>10</w:t>
            </w:r>
          </w:p>
        </w:tc>
        <w:tc>
          <w:tcPr>
            <w:tcW w:w="667" w:type="dxa"/>
            <w:shd w:val="clear" w:color="auto" w:fill="auto"/>
            <w:hideMark/>
          </w:tcPr>
          <w:p w14:paraId="6D5FD3AE" w14:textId="77777777" w:rsidR="005E49A0" w:rsidRPr="002D3042" w:rsidRDefault="005E49A0" w:rsidP="005E49A0">
            <w:pPr>
              <w:pStyle w:val="TAC"/>
              <w:rPr>
                <w:lang w:val="en-US"/>
              </w:rPr>
            </w:pPr>
            <w:r w:rsidRPr="002D3042">
              <w:rPr>
                <w:lang w:val="en-US"/>
              </w:rPr>
              <w:t>15</w:t>
            </w:r>
          </w:p>
        </w:tc>
        <w:tc>
          <w:tcPr>
            <w:tcW w:w="667" w:type="dxa"/>
            <w:shd w:val="clear" w:color="auto" w:fill="auto"/>
            <w:hideMark/>
          </w:tcPr>
          <w:p w14:paraId="6D5FD3AF" w14:textId="77777777" w:rsidR="005E49A0" w:rsidRPr="002D3042" w:rsidRDefault="005E49A0" w:rsidP="005E49A0">
            <w:pPr>
              <w:pStyle w:val="TAC"/>
              <w:rPr>
                <w:lang w:val="en-US"/>
              </w:rPr>
            </w:pPr>
            <w:r w:rsidRPr="002D3042">
              <w:rPr>
                <w:lang w:val="en-US"/>
              </w:rPr>
              <w:t>20</w:t>
            </w:r>
          </w:p>
        </w:tc>
        <w:tc>
          <w:tcPr>
            <w:tcW w:w="667" w:type="dxa"/>
            <w:shd w:val="clear" w:color="auto" w:fill="auto"/>
            <w:hideMark/>
          </w:tcPr>
          <w:p w14:paraId="6D5FD3B0" w14:textId="77777777" w:rsidR="005E49A0" w:rsidRPr="002D3042" w:rsidRDefault="005E49A0" w:rsidP="005E49A0">
            <w:pPr>
              <w:pStyle w:val="TAC"/>
              <w:rPr>
                <w:lang w:val="en-US"/>
              </w:rPr>
            </w:pPr>
            <w:r w:rsidRPr="002D3042">
              <w:rPr>
                <w:lang w:val="en-US"/>
              </w:rPr>
              <w:t>25</w:t>
            </w:r>
          </w:p>
        </w:tc>
        <w:tc>
          <w:tcPr>
            <w:tcW w:w="767" w:type="dxa"/>
          </w:tcPr>
          <w:p w14:paraId="6D5FD3B1" w14:textId="77777777" w:rsidR="005E49A0" w:rsidRPr="002D3042" w:rsidRDefault="005E49A0" w:rsidP="005E49A0">
            <w:pPr>
              <w:pStyle w:val="TAC"/>
              <w:rPr>
                <w:lang w:val="en-US"/>
              </w:rPr>
            </w:pPr>
            <w:r w:rsidRPr="002D3042">
              <w:t>30</w:t>
            </w:r>
          </w:p>
        </w:tc>
        <w:tc>
          <w:tcPr>
            <w:tcW w:w="667" w:type="dxa"/>
            <w:shd w:val="clear" w:color="auto" w:fill="auto"/>
            <w:hideMark/>
          </w:tcPr>
          <w:p w14:paraId="6D5FD3B2" w14:textId="77777777" w:rsidR="005E49A0" w:rsidRPr="002D3042" w:rsidRDefault="005E49A0" w:rsidP="005E49A0">
            <w:pPr>
              <w:pStyle w:val="TAC"/>
              <w:rPr>
                <w:lang w:val="en-US"/>
              </w:rPr>
            </w:pPr>
            <w:r w:rsidRPr="002D3042">
              <w:rPr>
                <w:lang w:val="en-US"/>
              </w:rPr>
              <w:t>40</w:t>
            </w:r>
          </w:p>
        </w:tc>
        <w:tc>
          <w:tcPr>
            <w:tcW w:w="667" w:type="dxa"/>
            <w:shd w:val="clear" w:color="auto" w:fill="auto"/>
            <w:hideMark/>
          </w:tcPr>
          <w:p w14:paraId="6D5FD3B3" w14:textId="77777777" w:rsidR="005E49A0" w:rsidRPr="002D3042" w:rsidRDefault="005E49A0" w:rsidP="005E49A0">
            <w:pPr>
              <w:pStyle w:val="TAC"/>
              <w:rPr>
                <w:lang w:val="en-US"/>
              </w:rPr>
            </w:pPr>
            <w:r w:rsidRPr="002D3042">
              <w:rPr>
                <w:lang w:val="en-US"/>
              </w:rPr>
              <w:t>50</w:t>
            </w:r>
          </w:p>
        </w:tc>
        <w:tc>
          <w:tcPr>
            <w:tcW w:w="667" w:type="dxa"/>
            <w:shd w:val="clear" w:color="auto" w:fill="auto"/>
            <w:hideMark/>
          </w:tcPr>
          <w:p w14:paraId="6D5FD3B4" w14:textId="77777777" w:rsidR="005E49A0" w:rsidRPr="002D3042" w:rsidRDefault="005E49A0" w:rsidP="005E49A0">
            <w:pPr>
              <w:pStyle w:val="TAC"/>
              <w:rPr>
                <w:lang w:val="en-US"/>
              </w:rPr>
            </w:pPr>
            <w:r w:rsidRPr="002D3042">
              <w:rPr>
                <w:lang w:val="en-US"/>
              </w:rPr>
              <w:t>60</w:t>
            </w:r>
          </w:p>
        </w:tc>
        <w:tc>
          <w:tcPr>
            <w:tcW w:w="767" w:type="dxa"/>
          </w:tcPr>
          <w:p w14:paraId="6D5FD3B5" w14:textId="77777777"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14:paraId="6D5FD3B6" w14:textId="77777777" w:rsidR="005E49A0" w:rsidRPr="002D3042" w:rsidRDefault="005E49A0" w:rsidP="005E49A0">
            <w:pPr>
              <w:pStyle w:val="TAC"/>
              <w:rPr>
                <w:lang w:val="en-US"/>
              </w:rPr>
            </w:pPr>
            <w:r w:rsidRPr="002D3042">
              <w:rPr>
                <w:lang w:val="en-US"/>
              </w:rPr>
              <w:t>80</w:t>
            </w:r>
          </w:p>
        </w:tc>
        <w:tc>
          <w:tcPr>
            <w:tcW w:w="767" w:type="dxa"/>
          </w:tcPr>
          <w:p w14:paraId="6D5FD3B7" w14:textId="77777777"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14:paraId="6D5FD3B8" w14:textId="77777777" w:rsidR="005E49A0" w:rsidRPr="002D3042" w:rsidRDefault="005E49A0" w:rsidP="005E49A0">
            <w:pPr>
              <w:pStyle w:val="TAC"/>
              <w:rPr>
                <w:lang w:val="en-US"/>
              </w:rPr>
            </w:pPr>
            <w:r w:rsidRPr="002D3042">
              <w:rPr>
                <w:lang w:val="en-US"/>
              </w:rPr>
              <w:t>100</w:t>
            </w:r>
          </w:p>
        </w:tc>
      </w:tr>
      <w:tr w:rsidR="002D3042" w:rsidRPr="002D3042" w14:paraId="6D5FD3C8" w14:textId="77777777" w:rsidTr="00917378">
        <w:trPr>
          <w:trHeight w:val="34"/>
          <w:jc w:val="center"/>
        </w:trPr>
        <w:tc>
          <w:tcPr>
            <w:tcW w:w="627" w:type="dxa"/>
            <w:shd w:val="clear" w:color="auto" w:fill="auto"/>
            <w:hideMark/>
          </w:tcPr>
          <w:p w14:paraId="6D5FD3BA" w14:textId="77777777" w:rsidR="005E49A0" w:rsidRPr="002D3042" w:rsidRDefault="005E49A0" w:rsidP="005E49A0">
            <w:pPr>
              <w:pStyle w:val="TAC"/>
              <w:rPr>
                <w:lang w:val="en-US"/>
              </w:rPr>
            </w:pPr>
            <w:r w:rsidRPr="002D3042">
              <w:rPr>
                <w:lang w:val="en-US"/>
              </w:rPr>
              <w:t>15</w:t>
            </w:r>
          </w:p>
        </w:tc>
        <w:tc>
          <w:tcPr>
            <w:tcW w:w="567" w:type="dxa"/>
            <w:shd w:val="clear" w:color="auto" w:fill="auto"/>
            <w:hideMark/>
          </w:tcPr>
          <w:p w14:paraId="6D5FD3BB" w14:textId="77777777" w:rsidR="005E49A0" w:rsidRPr="002D3042" w:rsidRDefault="005E49A0" w:rsidP="005E49A0">
            <w:pPr>
              <w:pStyle w:val="TAC"/>
              <w:rPr>
                <w:lang w:val="en-US"/>
              </w:rPr>
            </w:pPr>
            <w:r w:rsidRPr="002D3042">
              <w:t>4.5</w:t>
            </w:r>
          </w:p>
        </w:tc>
        <w:tc>
          <w:tcPr>
            <w:tcW w:w="567" w:type="dxa"/>
            <w:shd w:val="clear" w:color="auto" w:fill="auto"/>
            <w:hideMark/>
          </w:tcPr>
          <w:p w14:paraId="6D5FD3BC" w14:textId="77777777" w:rsidR="005E49A0" w:rsidRPr="002D3042" w:rsidRDefault="005E49A0" w:rsidP="005E49A0">
            <w:pPr>
              <w:pStyle w:val="TAC"/>
              <w:rPr>
                <w:lang w:val="en-US"/>
              </w:rPr>
            </w:pPr>
            <w:r w:rsidRPr="002D3042">
              <w:t>9.36</w:t>
            </w:r>
          </w:p>
        </w:tc>
        <w:tc>
          <w:tcPr>
            <w:tcW w:w="667" w:type="dxa"/>
            <w:shd w:val="clear" w:color="auto" w:fill="auto"/>
            <w:hideMark/>
          </w:tcPr>
          <w:p w14:paraId="6D5FD3BD" w14:textId="77777777" w:rsidR="005E49A0" w:rsidRPr="002D3042" w:rsidRDefault="005E49A0" w:rsidP="005E49A0">
            <w:pPr>
              <w:pStyle w:val="TAC"/>
              <w:rPr>
                <w:lang w:val="en-US"/>
              </w:rPr>
            </w:pPr>
            <w:r w:rsidRPr="002D3042">
              <w:t>14.22</w:t>
            </w:r>
          </w:p>
        </w:tc>
        <w:tc>
          <w:tcPr>
            <w:tcW w:w="667" w:type="dxa"/>
            <w:shd w:val="clear" w:color="auto" w:fill="auto"/>
            <w:hideMark/>
          </w:tcPr>
          <w:p w14:paraId="6D5FD3BE" w14:textId="77777777" w:rsidR="005E49A0" w:rsidRPr="002D3042" w:rsidRDefault="005E49A0" w:rsidP="005E49A0">
            <w:pPr>
              <w:pStyle w:val="TAC"/>
              <w:rPr>
                <w:lang w:val="en-US"/>
              </w:rPr>
            </w:pPr>
            <w:r w:rsidRPr="002D3042">
              <w:t>19.08</w:t>
            </w:r>
          </w:p>
        </w:tc>
        <w:tc>
          <w:tcPr>
            <w:tcW w:w="667" w:type="dxa"/>
            <w:shd w:val="clear" w:color="auto" w:fill="auto"/>
            <w:hideMark/>
          </w:tcPr>
          <w:p w14:paraId="6D5FD3BF" w14:textId="77777777" w:rsidR="005E49A0" w:rsidRPr="002D3042" w:rsidRDefault="005E49A0" w:rsidP="005E49A0">
            <w:pPr>
              <w:pStyle w:val="TAC"/>
              <w:rPr>
                <w:lang w:val="en-US"/>
              </w:rPr>
            </w:pPr>
            <w:r w:rsidRPr="002D3042">
              <w:t>23.94</w:t>
            </w:r>
          </w:p>
        </w:tc>
        <w:tc>
          <w:tcPr>
            <w:tcW w:w="767" w:type="dxa"/>
          </w:tcPr>
          <w:p w14:paraId="6D5FD3C0" w14:textId="77777777" w:rsidR="005E49A0" w:rsidRPr="002D3042" w:rsidRDefault="005E49A0" w:rsidP="005E49A0">
            <w:pPr>
              <w:pStyle w:val="TAC"/>
            </w:pPr>
            <w:r w:rsidRPr="002D3042">
              <w:t>[28.80]</w:t>
            </w:r>
          </w:p>
        </w:tc>
        <w:tc>
          <w:tcPr>
            <w:tcW w:w="667" w:type="dxa"/>
            <w:shd w:val="clear" w:color="auto" w:fill="auto"/>
            <w:hideMark/>
          </w:tcPr>
          <w:p w14:paraId="6D5FD3C1" w14:textId="77777777" w:rsidR="005E49A0" w:rsidRPr="002D3042" w:rsidRDefault="005E49A0" w:rsidP="005E49A0">
            <w:pPr>
              <w:pStyle w:val="TAC"/>
              <w:rPr>
                <w:lang w:val="en-US"/>
              </w:rPr>
            </w:pPr>
            <w:r w:rsidRPr="002D3042">
              <w:t>38.88</w:t>
            </w:r>
          </w:p>
        </w:tc>
        <w:tc>
          <w:tcPr>
            <w:tcW w:w="667" w:type="dxa"/>
            <w:shd w:val="clear" w:color="auto" w:fill="auto"/>
            <w:hideMark/>
          </w:tcPr>
          <w:p w14:paraId="6D5FD3C2" w14:textId="77777777" w:rsidR="005E49A0" w:rsidRPr="002D3042" w:rsidRDefault="005E49A0" w:rsidP="005E49A0">
            <w:pPr>
              <w:pStyle w:val="TAC"/>
              <w:rPr>
                <w:lang w:val="en-US"/>
              </w:rPr>
            </w:pPr>
            <w:r w:rsidRPr="002D3042">
              <w:t>48.6</w:t>
            </w:r>
          </w:p>
        </w:tc>
        <w:tc>
          <w:tcPr>
            <w:tcW w:w="667" w:type="dxa"/>
            <w:shd w:val="clear" w:color="auto" w:fill="auto"/>
            <w:hideMark/>
          </w:tcPr>
          <w:p w14:paraId="6D5FD3C3" w14:textId="77777777" w:rsidR="005E49A0" w:rsidRPr="002D3042" w:rsidRDefault="005E49A0" w:rsidP="005E49A0">
            <w:pPr>
              <w:pStyle w:val="TAC"/>
              <w:rPr>
                <w:lang w:val="en-US"/>
              </w:rPr>
            </w:pPr>
            <w:r w:rsidRPr="002D3042">
              <w:rPr>
                <w:lang w:val="en-US"/>
              </w:rPr>
              <w:t>N.A</w:t>
            </w:r>
          </w:p>
        </w:tc>
        <w:tc>
          <w:tcPr>
            <w:tcW w:w="767" w:type="dxa"/>
          </w:tcPr>
          <w:p w14:paraId="6D5FD3C4" w14:textId="77777777" w:rsidR="005E49A0" w:rsidRPr="002D3042" w:rsidRDefault="005E49A0" w:rsidP="005E49A0">
            <w:pPr>
              <w:pStyle w:val="TAC"/>
              <w:rPr>
                <w:lang w:val="en-US"/>
              </w:rPr>
            </w:pPr>
            <w:r w:rsidRPr="002D3042">
              <w:t>N.A</w:t>
            </w:r>
          </w:p>
        </w:tc>
        <w:tc>
          <w:tcPr>
            <w:tcW w:w="667" w:type="dxa"/>
            <w:shd w:val="clear" w:color="auto" w:fill="auto"/>
            <w:hideMark/>
          </w:tcPr>
          <w:p w14:paraId="6D5FD3C5" w14:textId="77777777" w:rsidR="005E49A0" w:rsidRPr="002D3042" w:rsidRDefault="005E49A0" w:rsidP="005E49A0">
            <w:pPr>
              <w:pStyle w:val="TAC"/>
              <w:rPr>
                <w:lang w:val="en-US"/>
              </w:rPr>
            </w:pPr>
            <w:r w:rsidRPr="002D3042">
              <w:rPr>
                <w:lang w:val="en-US"/>
              </w:rPr>
              <w:t>N.A</w:t>
            </w:r>
          </w:p>
        </w:tc>
        <w:tc>
          <w:tcPr>
            <w:tcW w:w="767" w:type="dxa"/>
          </w:tcPr>
          <w:p w14:paraId="6D5FD3C6" w14:textId="77777777" w:rsidR="005E49A0" w:rsidRPr="002D3042" w:rsidRDefault="005E49A0" w:rsidP="005E49A0">
            <w:pPr>
              <w:pStyle w:val="TAC"/>
              <w:rPr>
                <w:lang w:val="en-US"/>
              </w:rPr>
            </w:pPr>
            <w:r w:rsidRPr="002D3042">
              <w:t>N.A</w:t>
            </w:r>
          </w:p>
        </w:tc>
        <w:tc>
          <w:tcPr>
            <w:tcW w:w="667" w:type="dxa"/>
            <w:shd w:val="clear" w:color="auto" w:fill="auto"/>
            <w:hideMark/>
          </w:tcPr>
          <w:p w14:paraId="6D5FD3C7" w14:textId="77777777" w:rsidR="005E49A0" w:rsidRPr="002D3042" w:rsidRDefault="005E49A0" w:rsidP="005E49A0">
            <w:pPr>
              <w:pStyle w:val="TAC"/>
              <w:rPr>
                <w:lang w:val="en-US"/>
              </w:rPr>
            </w:pPr>
            <w:r w:rsidRPr="002D3042">
              <w:rPr>
                <w:lang w:val="en-US"/>
              </w:rPr>
              <w:t>N.A</w:t>
            </w:r>
          </w:p>
        </w:tc>
      </w:tr>
      <w:tr w:rsidR="002D3042" w:rsidRPr="002D3042" w14:paraId="6D5FD3D7" w14:textId="77777777" w:rsidTr="00917378">
        <w:trPr>
          <w:trHeight w:val="34"/>
          <w:jc w:val="center"/>
        </w:trPr>
        <w:tc>
          <w:tcPr>
            <w:tcW w:w="627" w:type="dxa"/>
            <w:shd w:val="clear" w:color="auto" w:fill="auto"/>
            <w:hideMark/>
          </w:tcPr>
          <w:p w14:paraId="6D5FD3C9" w14:textId="77777777" w:rsidR="005E49A0" w:rsidRPr="002D3042" w:rsidRDefault="005E49A0" w:rsidP="005E49A0">
            <w:pPr>
              <w:pStyle w:val="TAC"/>
              <w:rPr>
                <w:lang w:val="en-US"/>
              </w:rPr>
            </w:pPr>
            <w:r w:rsidRPr="002D3042">
              <w:rPr>
                <w:lang w:val="en-US"/>
              </w:rPr>
              <w:t>30</w:t>
            </w:r>
          </w:p>
        </w:tc>
        <w:tc>
          <w:tcPr>
            <w:tcW w:w="567" w:type="dxa"/>
            <w:shd w:val="clear" w:color="auto" w:fill="auto"/>
            <w:hideMark/>
          </w:tcPr>
          <w:p w14:paraId="6D5FD3CA" w14:textId="77777777" w:rsidR="005E49A0" w:rsidRPr="002D3042" w:rsidRDefault="005E49A0" w:rsidP="005E49A0">
            <w:pPr>
              <w:pStyle w:val="TAC"/>
              <w:rPr>
                <w:lang w:val="en-US"/>
              </w:rPr>
            </w:pPr>
            <w:r w:rsidRPr="002D3042">
              <w:t>3.96</w:t>
            </w:r>
          </w:p>
        </w:tc>
        <w:tc>
          <w:tcPr>
            <w:tcW w:w="567" w:type="dxa"/>
            <w:shd w:val="clear" w:color="auto" w:fill="auto"/>
            <w:hideMark/>
          </w:tcPr>
          <w:p w14:paraId="6D5FD3CB" w14:textId="77777777" w:rsidR="005E49A0" w:rsidRPr="002D3042" w:rsidRDefault="005E49A0" w:rsidP="005E49A0">
            <w:pPr>
              <w:pStyle w:val="TAC"/>
              <w:rPr>
                <w:lang w:val="en-US"/>
              </w:rPr>
            </w:pPr>
            <w:r w:rsidRPr="002D3042">
              <w:t>8.64</w:t>
            </w:r>
          </w:p>
        </w:tc>
        <w:tc>
          <w:tcPr>
            <w:tcW w:w="667" w:type="dxa"/>
            <w:shd w:val="clear" w:color="auto" w:fill="auto"/>
            <w:hideMark/>
          </w:tcPr>
          <w:p w14:paraId="6D5FD3CC" w14:textId="77777777" w:rsidR="005E49A0" w:rsidRPr="002D3042" w:rsidRDefault="005E49A0" w:rsidP="005E49A0">
            <w:pPr>
              <w:pStyle w:val="TAC"/>
              <w:rPr>
                <w:lang w:val="en-US"/>
              </w:rPr>
            </w:pPr>
            <w:r w:rsidRPr="002D3042">
              <w:t>13.68</w:t>
            </w:r>
          </w:p>
        </w:tc>
        <w:tc>
          <w:tcPr>
            <w:tcW w:w="667" w:type="dxa"/>
            <w:shd w:val="clear" w:color="auto" w:fill="auto"/>
            <w:hideMark/>
          </w:tcPr>
          <w:p w14:paraId="6D5FD3CD" w14:textId="77777777" w:rsidR="005E49A0" w:rsidRPr="002D3042" w:rsidRDefault="005E49A0" w:rsidP="005E49A0">
            <w:pPr>
              <w:pStyle w:val="TAC"/>
              <w:rPr>
                <w:lang w:val="en-US"/>
              </w:rPr>
            </w:pPr>
            <w:r w:rsidRPr="002D3042">
              <w:t>18.36</w:t>
            </w:r>
          </w:p>
        </w:tc>
        <w:tc>
          <w:tcPr>
            <w:tcW w:w="667" w:type="dxa"/>
            <w:shd w:val="clear" w:color="auto" w:fill="auto"/>
            <w:hideMark/>
          </w:tcPr>
          <w:p w14:paraId="6D5FD3CE" w14:textId="77777777" w:rsidR="005E49A0" w:rsidRPr="002D3042" w:rsidRDefault="005E49A0" w:rsidP="005E49A0">
            <w:pPr>
              <w:pStyle w:val="TAC"/>
              <w:rPr>
                <w:lang w:val="en-US"/>
              </w:rPr>
            </w:pPr>
            <w:r w:rsidRPr="002D3042">
              <w:t>23.40</w:t>
            </w:r>
          </w:p>
        </w:tc>
        <w:tc>
          <w:tcPr>
            <w:tcW w:w="767" w:type="dxa"/>
          </w:tcPr>
          <w:p w14:paraId="6D5FD3CF" w14:textId="77777777" w:rsidR="005E49A0" w:rsidRPr="002D3042" w:rsidRDefault="005E49A0" w:rsidP="005E49A0">
            <w:pPr>
              <w:pStyle w:val="TAC"/>
            </w:pPr>
            <w:r w:rsidRPr="002D3042">
              <w:t>[28.08]</w:t>
            </w:r>
          </w:p>
        </w:tc>
        <w:tc>
          <w:tcPr>
            <w:tcW w:w="667" w:type="dxa"/>
            <w:shd w:val="clear" w:color="auto" w:fill="auto"/>
            <w:hideMark/>
          </w:tcPr>
          <w:p w14:paraId="6D5FD3D0" w14:textId="77777777" w:rsidR="005E49A0" w:rsidRPr="002D3042" w:rsidRDefault="005E49A0" w:rsidP="005E49A0">
            <w:pPr>
              <w:pStyle w:val="TAC"/>
              <w:rPr>
                <w:lang w:val="en-US"/>
              </w:rPr>
            </w:pPr>
            <w:r w:rsidRPr="002D3042">
              <w:t>38.16</w:t>
            </w:r>
          </w:p>
        </w:tc>
        <w:tc>
          <w:tcPr>
            <w:tcW w:w="667" w:type="dxa"/>
            <w:shd w:val="clear" w:color="auto" w:fill="auto"/>
            <w:hideMark/>
          </w:tcPr>
          <w:p w14:paraId="6D5FD3D1" w14:textId="77777777" w:rsidR="005E49A0" w:rsidRPr="002D3042" w:rsidRDefault="005E49A0" w:rsidP="005E49A0">
            <w:pPr>
              <w:pStyle w:val="TAC"/>
              <w:rPr>
                <w:lang w:val="en-US"/>
              </w:rPr>
            </w:pPr>
            <w:r w:rsidRPr="002D3042">
              <w:t>47.88</w:t>
            </w:r>
          </w:p>
        </w:tc>
        <w:tc>
          <w:tcPr>
            <w:tcW w:w="667" w:type="dxa"/>
            <w:shd w:val="clear" w:color="auto" w:fill="auto"/>
            <w:hideMark/>
          </w:tcPr>
          <w:p w14:paraId="6D5FD3D2" w14:textId="77777777" w:rsidR="005E49A0" w:rsidRPr="002D3042" w:rsidRDefault="005E49A0" w:rsidP="005E49A0">
            <w:pPr>
              <w:pStyle w:val="TAC"/>
              <w:rPr>
                <w:lang w:val="en-US"/>
              </w:rPr>
            </w:pPr>
            <w:r w:rsidRPr="002D3042">
              <w:t>58.32</w:t>
            </w:r>
          </w:p>
        </w:tc>
        <w:tc>
          <w:tcPr>
            <w:tcW w:w="767" w:type="dxa"/>
          </w:tcPr>
          <w:p w14:paraId="6D5FD3D3" w14:textId="77777777" w:rsidR="005E49A0" w:rsidRPr="002D3042" w:rsidRDefault="005E49A0" w:rsidP="005E49A0">
            <w:pPr>
              <w:pStyle w:val="TAC"/>
            </w:pPr>
            <w:r w:rsidRPr="002D3042">
              <w:t>[68.04]</w:t>
            </w:r>
          </w:p>
        </w:tc>
        <w:tc>
          <w:tcPr>
            <w:tcW w:w="667" w:type="dxa"/>
            <w:shd w:val="clear" w:color="auto" w:fill="auto"/>
            <w:hideMark/>
          </w:tcPr>
          <w:p w14:paraId="6D5FD3D4" w14:textId="77777777" w:rsidR="005E49A0" w:rsidRPr="002D3042" w:rsidRDefault="005E49A0" w:rsidP="005E49A0">
            <w:pPr>
              <w:pStyle w:val="TAC"/>
              <w:rPr>
                <w:lang w:val="en-US"/>
              </w:rPr>
            </w:pPr>
            <w:r w:rsidRPr="002D3042">
              <w:t>78.12</w:t>
            </w:r>
          </w:p>
        </w:tc>
        <w:tc>
          <w:tcPr>
            <w:tcW w:w="767" w:type="dxa"/>
          </w:tcPr>
          <w:p w14:paraId="6D5FD3D5" w14:textId="77777777" w:rsidR="005E49A0" w:rsidRPr="002D3042" w:rsidRDefault="005E49A0" w:rsidP="005E49A0">
            <w:pPr>
              <w:pStyle w:val="TAC"/>
            </w:pPr>
            <w:r w:rsidRPr="002D3042">
              <w:t>[88.20]</w:t>
            </w:r>
          </w:p>
        </w:tc>
        <w:tc>
          <w:tcPr>
            <w:tcW w:w="667" w:type="dxa"/>
            <w:shd w:val="clear" w:color="auto" w:fill="auto"/>
            <w:hideMark/>
          </w:tcPr>
          <w:p w14:paraId="6D5FD3D6" w14:textId="77777777" w:rsidR="005E49A0" w:rsidRPr="002D3042" w:rsidRDefault="005E49A0" w:rsidP="005E49A0">
            <w:pPr>
              <w:pStyle w:val="TAC"/>
              <w:rPr>
                <w:lang w:val="en-US"/>
              </w:rPr>
            </w:pPr>
            <w:r w:rsidRPr="002D3042">
              <w:t>98.28</w:t>
            </w:r>
          </w:p>
        </w:tc>
      </w:tr>
      <w:tr w:rsidR="002D3042" w:rsidRPr="002D3042" w14:paraId="6D5FD3E6" w14:textId="77777777" w:rsidTr="00917378">
        <w:trPr>
          <w:trHeight w:val="34"/>
          <w:jc w:val="center"/>
        </w:trPr>
        <w:tc>
          <w:tcPr>
            <w:tcW w:w="627" w:type="dxa"/>
            <w:shd w:val="clear" w:color="auto" w:fill="auto"/>
            <w:hideMark/>
          </w:tcPr>
          <w:p w14:paraId="6D5FD3D8" w14:textId="77777777" w:rsidR="005E49A0" w:rsidRPr="002D3042" w:rsidRDefault="005E49A0" w:rsidP="005E49A0">
            <w:pPr>
              <w:pStyle w:val="TAC"/>
              <w:rPr>
                <w:lang w:val="en-US"/>
              </w:rPr>
            </w:pPr>
            <w:r w:rsidRPr="002D3042">
              <w:rPr>
                <w:lang w:val="en-US"/>
              </w:rPr>
              <w:t>60</w:t>
            </w:r>
          </w:p>
        </w:tc>
        <w:tc>
          <w:tcPr>
            <w:tcW w:w="567" w:type="dxa"/>
            <w:shd w:val="clear" w:color="auto" w:fill="auto"/>
            <w:hideMark/>
          </w:tcPr>
          <w:p w14:paraId="6D5FD3D9" w14:textId="77777777" w:rsidR="005E49A0" w:rsidRPr="002D3042" w:rsidRDefault="005E49A0" w:rsidP="005E49A0">
            <w:pPr>
              <w:pStyle w:val="TAC"/>
              <w:rPr>
                <w:lang w:val="en-US"/>
              </w:rPr>
            </w:pPr>
            <w:r w:rsidRPr="002D3042">
              <w:rPr>
                <w:lang w:val="en-US"/>
              </w:rPr>
              <w:t>N.A</w:t>
            </w:r>
          </w:p>
        </w:tc>
        <w:tc>
          <w:tcPr>
            <w:tcW w:w="567" w:type="dxa"/>
            <w:shd w:val="clear" w:color="auto" w:fill="auto"/>
            <w:hideMark/>
          </w:tcPr>
          <w:p w14:paraId="6D5FD3DA" w14:textId="77777777" w:rsidR="005E49A0" w:rsidRPr="002D3042" w:rsidRDefault="005E49A0" w:rsidP="005E49A0">
            <w:pPr>
              <w:pStyle w:val="TAC"/>
              <w:rPr>
                <w:lang w:val="en-US"/>
              </w:rPr>
            </w:pPr>
            <w:r w:rsidRPr="002D3042">
              <w:t>7.92</w:t>
            </w:r>
          </w:p>
        </w:tc>
        <w:tc>
          <w:tcPr>
            <w:tcW w:w="667" w:type="dxa"/>
            <w:shd w:val="clear" w:color="auto" w:fill="auto"/>
            <w:hideMark/>
          </w:tcPr>
          <w:p w14:paraId="6D5FD3DB" w14:textId="77777777" w:rsidR="005E49A0" w:rsidRPr="002D3042" w:rsidRDefault="005E49A0" w:rsidP="005E49A0">
            <w:pPr>
              <w:pStyle w:val="TAC"/>
              <w:rPr>
                <w:lang w:val="en-US"/>
              </w:rPr>
            </w:pPr>
            <w:r w:rsidRPr="002D3042">
              <w:t>12.96</w:t>
            </w:r>
          </w:p>
        </w:tc>
        <w:tc>
          <w:tcPr>
            <w:tcW w:w="667" w:type="dxa"/>
            <w:shd w:val="clear" w:color="auto" w:fill="auto"/>
            <w:hideMark/>
          </w:tcPr>
          <w:p w14:paraId="6D5FD3DC" w14:textId="77777777" w:rsidR="005E49A0" w:rsidRPr="002D3042" w:rsidRDefault="005E49A0" w:rsidP="005E49A0">
            <w:pPr>
              <w:pStyle w:val="TAC"/>
              <w:rPr>
                <w:lang w:val="en-US"/>
              </w:rPr>
            </w:pPr>
            <w:r w:rsidRPr="002D3042">
              <w:t>17.28</w:t>
            </w:r>
          </w:p>
        </w:tc>
        <w:tc>
          <w:tcPr>
            <w:tcW w:w="667" w:type="dxa"/>
            <w:shd w:val="clear" w:color="auto" w:fill="auto"/>
            <w:hideMark/>
          </w:tcPr>
          <w:p w14:paraId="6D5FD3DD" w14:textId="77777777" w:rsidR="005E49A0" w:rsidRPr="002D3042" w:rsidRDefault="005E49A0" w:rsidP="005E49A0">
            <w:pPr>
              <w:pStyle w:val="TAC"/>
              <w:rPr>
                <w:lang w:val="en-US"/>
              </w:rPr>
            </w:pPr>
            <w:r w:rsidRPr="002D3042">
              <w:t>22.32</w:t>
            </w:r>
          </w:p>
        </w:tc>
        <w:tc>
          <w:tcPr>
            <w:tcW w:w="767" w:type="dxa"/>
          </w:tcPr>
          <w:p w14:paraId="6D5FD3DE" w14:textId="77777777" w:rsidR="005E49A0" w:rsidRPr="002D3042" w:rsidRDefault="005E49A0" w:rsidP="005E49A0">
            <w:pPr>
              <w:pStyle w:val="TAC"/>
            </w:pPr>
            <w:r w:rsidRPr="002D3042">
              <w:t>[27.36]</w:t>
            </w:r>
          </w:p>
        </w:tc>
        <w:tc>
          <w:tcPr>
            <w:tcW w:w="667" w:type="dxa"/>
            <w:shd w:val="clear" w:color="auto" w:fill="auto"/>
            <w:hideMark/>
          </w:tcPr>
          <w:p w14:paraId="6D5FD3DF" w14:textId="77777777" w:rsidR="005E49A0" w:rsidRPr="002D3042" w:rsidRDefault="005E49A0" w:rsidP="005E49A0">
            <w:pPr>
              <w:pStyle w:val="TAC"/>
              <w:rPr>
                <w:lang w:val="en-US"/>
              </w:rPr>
            </w:pPr>
            <w:r w:rsidRPr="002D3042">
              <w:t>36.72</w:t>
            </w:r>
          </w:p>
        </w:tc>
        <w:tc>
          <w:tcPr>
            <w:tcW w:w="667" w:type="dxa"/>
            <w:shd w:val="clear" w:color="auto" w:fill="auto"/>
            <w:hideMark/>
          </w:tcPr>
          <w:p w14:paraId="6D5FD3E0" w14:textId="77777777" w:rsidR="005E49A0" w:rsidRPr="002D3042" w:rsidRDefault="005E49A0" w:rsidP="005E49A0">
            <w:pPr>
              <w:pStyle w:val="TAC"/>
              <w:rPr>
                <w:lang w:val="en-US"/>
              </w:rPr>
            </w:pPr>
            <w:r w:rsidRPr="002D3042">
              <w:t>46.8</w:t>
            </w:r>
          </w:p>
        </w:tc>
        <w:tc>
          <w:tcPr>
            <w:tcW w:w="667" w:type="dxa"/>
            <w:shd w:val="clear" w:color="auto" w:fill="auto"/>
            <w:hideMark/>
          </w:tcPr>
          <w:p w14:paraId="6D5FD3E1" w14:textId="77777777" w:rsidR="005E49A0" w:rsidRPr="002D3042" w:rsidRDefault="005E49A0" w:rsidP="005E49A0">
            <w:pPr>
              <w:pStyle w:val="TAC"/>
              <w:rPr>
                <w:lang w:val="en-US"/>
              </w:rPr>
            </w:pPr>
            <w:r w:rsidRPr="002D3042">
              <w:t>56.88</w:t>
            </w:r>
          </w:p>
        </w:tc>
        <w:tc>
          <w:tcPr>
            <w:tcW w:w="767" w:type="dxa"/>
          </w:tcPr>
          <w:p w14:paraId="6D5FD3E2" w14:textId="77777777" w:rsidR="005E49A0" w:rsidRPr="002D3042" w:rsidRDefault="005E49A0" w:rsidP="005E49A0">
            <w:pPr>
              <w:pStyle w:val="TAC"/>
            </w:pPr>
            <w:r w:rsidRPr="002D3042">
              <w:t>[66.96]</w:t>
            </w:r>
          </w:p>
        </w:tc>
        <w:tc>
          <w:tcPr>
            <w:tcW w:w="667" w:type="dxa"/>
            <w:shd w:val="clear" w:color="auto" w:fill="auto"/>
            <w:hideMark/>
          </w:tcPr>
          <w:p w14:paraId="6D5FD3E3" w14:textId="77777777" w:rsidR="005E49A0" w:rsidRPr="002D3042" w:rsidRDefault="005E49A0" w:rsidP="005E49A0">
            <w:pPr>
              <w:pStyle w:val="TAC"/>
              <w:rPr>
                <w:lang w:val="en-US"/>
              </w:rPr>
            </w:pPr>
            <w:r w:rsidRPr="002D3042">
              <w:t>77.04</w:t>
            </w:r>
          </w:p>
        </w:tc>
        <w:tc>
          <w:tcPr>
            <w:tcW w:w="767" w:type="dxa"/>
          </w:tcPr>
          <w:p w14:paraId="6D5FD3E4" w14:textId="77777777" w:rsidR="005E49A0" w:rsidRPr="002D3042" w:rsidRDefault="005E49A0" w:rsidP="005E49A0">
            <w:pPr>
              <w:pStyle w:val="TAC"/>
            </w:pPr>
            <w:r w:rsidRPr="002D3042">
              <w:t>[87.12]</w:t>
            </w:r>
          </w:p>
        </w:tc>
        <w:tc>
          <w:tcPr>
            <w:tcW w:w="667" w:type="dxa"/>
            <w:shd w:val="clear" w:color="auto" w:fill="auto"/>
            <w:hideMark/>
          </w:tcPr>
          <w:p w14:paraId="6D5FD3E5" w14:textId="77777777" w:rsidR="005E49A0" w:rsidRPr="002D3042" w:rsidRDefault="005E49A0" w:rsidP="005E49A0">
            <w:pPr>
              <w:pStyle w:val="TAC"/>
              <w:rPr>
                <w:lang w:val="en-US"/>
              </w:rPr>
            </w:pPr>
            <w:r w:rsidRPr="002D3042">
              <w:t>97.20</w:t>
            </w:r>
          </w:p>
        </w:tc>
      </w:tr>
      <w:tr w:rsidR="005E49A0" w:rsidRPr="002D3042" w14:paraId="6D5FD3E8" w14:textId="77777777" w:rsidTr="005E49A0">
        <w:trPr>
          <w:trHeight w:val="34"/>
          <w:jc w:val="center"/>
        </w:trPr>
        <w:tc>
          <w:tcPr>
            <w:tcW w:w="9398" w:type="dxa"/>
            <w:gridSpan w:val="14"/>
            <w:shd w:val="clear" w:color="auto" w:fill="auto"/>
          </w:tcPr>
          <w:p w14:paraId="6D5FD3E7" w14:textId="77777777"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E9" w14:textId="77777777" w:rsidR="00C2288F" w:rsidRPr="002D3042" w:rsidRDefault="00C2288F" w:rsidP="00D23E59">
      <w:pPr>
        <w:rPr>
          <w:lang w:val="en-US"/>
        </w:rPr>
      </w:pPr>
    </w:p>
    <w:p w14:paraId="6D5FD3EA" w14:textId="77777777"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6D5FD3EB"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14:paraId="6D5FD3EE" w14:textId="77777777" w:rsidTr="00527EB0">
        <w:trPr>
          <w:trHeight w:val="75"/>
          <w:jc w:val="center"/>
        </w:trPr>
        <w:tc>
          <w:tcPr>
            <w:tcW w:w="627" w:type="dxa"/>
            <w:vMerge w:val="restart"/>
            <w:shd w:val="clear" w:color="auto" w:fill="auto"/>
          </w:tcPr>
          <w:p w14:paraId="6D5FD3EC" w14:textId="77777777" w:rsidR="0051043D" w:rsidRPr="002D3042" w:rsidRDefault="0051043D" w:rsidP="002B1D48">
            <w:pPr>
              <w:pStyle w:val="TAC"/>
              <w:rPr>
                <w:lang w:val="en-US"/>
              </w:rPr>
            </w:pPr>
            <w:r w:rsidRPr="002D3042">
              <w:rPr>
                <w:lang w:val="en-US"/>
              </w:rPr>
              <w:t>SCS [kHz]</w:t>
            </w:r>
          </w:p>
        </w:tc>
        <w:tc>
          <w:tcPr>
            <w:tcW w:w="9751" w:type="dxa"/>
            <w:gridSpan w:val="13"/>
          </w:tcPr>
          <w:p w14:paraId="6D5FD3ED"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FD" w14:textId="77777777" w:rsidTr="00917378">
        <w:trPr>
          <w:trHeight w:val="75"/>
          <w:jc w:val="center"/>
        </w:trPr>
        <w:tc>
          <w:tcPr>
            <w:tcW w:w="627" w:type="dxa"/>
            <w:vMerge/>
            <w:shd w:val="clear" w:color="auto" w:fill="auto"/>
            <w:hideMark/>
          </w:tcPr>
          <w:p w14:paraId="6D5FD3EF" w14:textId="77777777" w:rsidR="005E49A0" w:rsidRPr="002D3042" w:rsidRDefault="005E49A0" w:rsidP="005E49A0">
            <w:pPr>
              <w:pStyle w:val="TAC"/>
              <w:rPr>
                <w:lang w:val="en-US"/>
              </w:rPr>
            </w:pPr>
          </w:p>
        </w:tc>
        <w:tc>
          <w:tcPr>
            <w:tcW w:w="727" w:type="dxa"/>
            <w:shd w:val="clear" w:color="auto" w:fill="auto"/>
            <w:hideMark/>
          </w:tcPr>
          <w:p w14:paraId="6D5FD3F0" w14:textId="77777777" w:rsidR="005E49A0" w:rsidRPr="002D3042" w:rsidRDefault="005E49A0" w:rsidP="005E49A0">
            <w:pPr>
              <w:pStyle w:val="TAC"/>
              <w:rPr>
                <w:lang w:val="en-US"/>
              </w:rPr>
            </w:pPr>
            <w:r w:rsidRPr="002D3042">
              <w:rPr>
                <w:lang w:val="en-US"/>
              </w:rPr>
              <w:t>5</w:t>
            </w:r>
          </w:p>
        </w:tc>
        <w:tc>
          <w:tcPr>
            <w:tcW w:w="727" w:type="dxa"/>
            <w:shd w:val="clear" w:color="auto" w:fill="auto"/>
            <w:hideMark/>
          </w:tcPr>
          <w:p w14:paraId="6D5FD3F1" w14:textId="77777777" w:rsidR="005E49A0" w:rsidRPr="002D3042" w:rsidRDefault="005E49A0" w:rsidP="005E49A0">
            <w:pPr>
              <w:pStyle w:val="TAC"/>
              <w:rPr>
                <w:lang w:val="en-US"/>
              </w:rPr>
            </w:pPr>
            <w:r w:rsidRPr="002D3042">
              <w:rPr>
                <w:lang w:val="en-US"/>
              </w:rPr>
              <w:t>10</w:t>
            </w:r>
          </w:p>
        </w:tc>
        <w:tc>
          <w:tcPr>
            <w:tcW w:w="727" w:type="dxa"/>
            <w:shd w:val="clear" w:color="auto" w:fill="auto"/>
            <w:hideMark/>
          </w:tcPr>
          <w:p w14:paraId="6D5FD3F2"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3" w14:textId="77777777" w:rsidR="005E49A0" w:rsidRPr="002D3042" w:rsidRDefault="005E49A0" w:rsidP="005E49A0">
            <w:pPr>
              <w:pStyle w:val="TAC"/>
              <w:rPr>
                <w:lang w:val="en-US"/>
              </w:rPr>
            </w:pPr>
            <w:r w:rsidRPr="002D3042">
              <w:rPr>
                <w:lang w:val="en-US"/>
              </w:rPr>
              <w:t>20</w:t>
            </w:r>
          </w:p>
        </w:tc>
        <w:tc>
          <w:tcPr>
            <w:tcW w:w="727" w:type="dxa"/>
            <w:shd w:val="clear" w:color="auto" w:fill="auto"/>
            <w:hideMark/>
          </w:tcPr>
          <w:p w14:paraId="6D5FD3F4" w14:textId="77777777" w:rsidR="005E49A0" w:rsidRPr="002D3042" w:rsidRDefault="005E49A0" w:rsidP="005E49A0">
            <w:pPr>
              <w:pStyle w:val="TAC"/>
              <w:rPr>
                <w:lang w:val="en-US"/>
              </w:rPr>
            </w:pPr>
            <w:r w:rsidRPr="002D3042">
              <w:rPr>
                <w:lang w:val="en-US"/>
              </w:rPr>
              <w:t>25</w:t>
            </w:r>
          </w:p>
        </w:tc>
        <w:tc>
          <w:tcPr>
            <w:tcW w:w="827" w:type="dxa"/>
          </w:tcPr>
          <w:p w14:paraId="6D5FD3F5" w14:textId="77777777" w:rsidR="005E49A0" w:rsidRPr="002D3042" w:rsidRDefault="005E49A0" w:rsidP="005E49A0">
            <w:pPr>
              <w:pStyle w:val="TAC"/>
              <w:rPr>
                <w:lang w:val="en-US"/>
              </w:rPr>
            </w:pPr>
            <w:r w:rsidRPr="002D3042">
              <w:t>30</w:t>
            </w:r>
          </w:p>
        </w:tc>
        <w:tc>
          <w:tcPr>
            <w:tcW w:w="727" w:type="dxa"/>
            <w:shd w:val="clear" w:color="auto" w:fill="auto"/>
            <w:hideMark/>
          </w:tcPr>
          <w:p w14:paraId="6D5FD3F6" w14:textId="77777777" w:rsidR="005E49A0" w:rsidRPr="002D3042" w:rsidRDefault="005E49A0" w:rsidP="005E49A0">
            <w:pPr>
              <w:pStyle w:val="TAC"/>
              <w:rPr>
                <w:lang w:val="en-US"/>
              </w:rPr>
            </w:pPr>
            <w:r w:rsidRPr="002D3042">
              <w:rPr>
                <w:lang w:val="en-US"/>
              </w:rPr>
              <w:t>40</w:t>
            </w:r>
          </w:p>
        </w:tc>
        <w:tc>
          <w:tcPr>
            <w:tcW w:w="727" w:type="dxa"/>
            <w:shd w:val="clear" w:color="auto" w:fill="auto"/>
            <w:hideMark/>
          </w:tcPr>
          <w:p w14:paraId="6D5FD3F7" w14:textId="77777777" w:rsidR="005E49A0" w:rsidRPr="002D3042" w:rsidRDefault="005E49A0" w:rsidP="005E49A0">
            <w:pPr>
              <w:pStyle w:val="TAC"/>
              <w:rPr>
                <w:lang w:val="en-US"/>
              </w:rPr>
            </w:pPr>
            <w:r w:rsidRPr="002D3042">
              <w:rPr>
                <w:lang w:val="en-US"/>
              </w:rPr>
              <w:t>50</w:t>
            </w:r>
          </w:p>
        </w:tc>
        <w:tc>
          <w:tcPr>
            <w:tcW w:w="727" w:type="dxa"/>
            <w:shd w:val="clear" w:color="auto" w:fill="auto"/>
            <w:hideMark/>
          </w:tcPr>
          <w:p w14:paraId="6D5FD3F8" w14:textId="77777777" w:rsidR="005E49A0" w:rsidRPr="002D3042" w:rsidRDefault="005E49A0" w:rsidP="005E49A0">
            <w:pPr>
              <w:pStyle w:val="TAC"/>
              <w:rPr>
                <w:lang w:val="en-US"/>
              </w:rPr>
            </w:pPr>
            <w:r w:rsidRPr="002D3042">
              <w:rPr>
                <w:lang w:val="en-US"/>
              </w:rPr>
              <w:t>60</w:t>
            </w:r>
          </w:p>
        </w:tc>
        <w:tc>
          <w:tcPr>
            <w:tcW w:w="827" w:type="dxa"/>
          </w:tcPr>
          <w:p w14:paraId="6D5FD3F9" w14:textId="77777777"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14:paraId="6D5FD3FA" w14:textId="77777777" w:rsidR="005E49A0" w:rsidRPr="002D3042" w:rsidRDefault="005E49A0" w:rsidP="005E49A0">
            <w:pPr>
              <w:pStyle w:val="TAC"/>
              <w:rPr>
                <w:lang w:val="en-US"/>
              </w:rPr>
            </w:pPr>
            <w:r w:rsidRPr="002D3042">
              <w:rPr>
                <w:lang w:val="en-US"/>
              </w:rPr>
              <w:t>80</w:t>
            </w:r>
          </w:p>
        </w:tc>
        <w:tc>
          <w:tcPr>
            <w:tcW w:w="827" w:type="dxa"/>
          </w:tcPr>
          <w:p w14:paraId="6D5FD3FB" w14:textId="77777777"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14:paraId="6D5FD3FC" w14:textId="77777777" w:rsidR="005E49A0" w:rsidRPr="002D3042" w:rsidRDefault="005E49A0" w:rsidP="005E49A0">
            <w:pPr>
              <w:pStyle w:val="TAC"/>
              <w:rPr>
                <w:lang w:val="en-US"/>
              </w:rPr>
            </w:pPr>
            <w:r w:rsidRPr="002D3042">
              <w:rPr>
                <w:lang w:val="en-US"/>
              </w:rPr>
              <w:t>100</w:t>
            </w:r>
          </w:p>
        </w:tc>
      </w:tr>
      <w:tr w:rsidR="002D3042" w:rsidRPr="002D3042" w14:paraId="6D5FD40C" w14:textId="77777777" w:rsidTr="00917378">
        <w:trPr>
          <w:trHeight w:val="34"/>
          <w:jc w:val="center"/>
        </w:trPr>
        <w:tc>
          <w:tcPr>
            <w:tcW w:w="627" w:type="dxa"/>
            <w:shd w:val="clear" w:color="auto" w:fill="auto"/>
            <w:hideMark/>
          </w:tcPr>
          <w:p w14:paraId="6D5FD3FE"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F" w14:textId="77777777" w:rsidR="005E49A0" w:rsidRPr="002D3042" w:rsidRDefault="005E49A0" w:rsidP="005E49A0">
            <w:pPr>
              <w:pStyle w:val="TAC"/>
              <w:rPr>
                <w:lang w:val="en-US"/>
              </w:rPr>
            </w:pPr>
            <w:r w:rsidRPr="002D3042">
              <w:t>90.0%</w:t>
            </w:r>
          </w:p>
        </w:tc>
        <w:tc>
          <w:tcPr>
            <w:tcW w:w="727" w:type="dxa"/>
            <w:shd w:val="clear" w:color="auto" w:fill="auto"/>
            <w:hideMark/>
          </w:tcPr>
          <w:p w14:paraId="6D5FD400" w14:textId="77777777" w:rsidR="005E49A0" w:rsidRPr="002D3042" w:rsidRDefault="005E49A0" w:rsidP="005E49A0">
            <w:pPr>
              <w:pStyle w:val="TAC"/>
              <w:rPr>
                <w:lang w:val="en-US"/>
              </w:rPr>
            </w:pPr>
            <w:r w:rsidRPr="002D3042">
              <w:t>93.6%</w:t>
            </w:r>
          </w:p>
        </w:tc>
        <w:tc>
          <w:tcPr>
            <w:tcW w:w="727" w:type="dxa"/>
            <w:shd w:val="clear" w:color="auto" w:fill="auto"/>
            <w:hideMark/>
          </w:tcPr>
          <w:p w14:paraId="6D5FD401" w14:textId="77777777" w:rsidR="005E49A0" w:rsidRPr="002D3042" w:rsidRDefault="005E49A0" w:rsidP="005E49A0">
            <w:pPr>
              <w:pStyle w:val="TAC"/>
              <w:rPr>
                <w:lang w:val="en-US"/>
              </w:rPr>
            </w:pPr>
            <w:r w:rsidRPr="002D3042">
              <w:t>94.8%</w:t>
            </w:r>
          </w:p>
        </w:tc>
        <w:tc>
          <w:tcPr>
            <w:tcW w:w="727" w:type="dxa"/>
            <w:shd w:val="clear" w:color="auto" w:fill="auto"/>
            <w:hideMark/>
          </w:tcPr>
          <w:p w14:paraId="6D5FD402" w14:textId="77777777" w:rsidR="005E49A0" w:rsidRPr="002D3042" w:rsidRDefault="005E49A0" w:rsidP="005E49A0">
            <w:pPr>
              <w:pStyle w:val="TAC"/>
              <w:rPr>
                <w:lang w:val="en-US"/>
              </w:rPr>
            </w:pPr>
            <w:r w:rsidRPr="002D3042">
              <w:t>95.4%</w:t>
            </w:r>
          </w:p>
        </w:tc>
        <w:tc>
          <w:tcPr>
            <w:tcW w:w="727" w:type="dxa"/>
            <w:shd w:val="clear" w:color="auto" w:fill="auto"/>
            <w:hideMark/>
          </w:tcPr>
          <w:p w14:paraId="6D5FD403" w14:textId="77777777" w:rsidR="005E49A0" w:rsidRPr="002D3042" w:rsidRDefault="005E49A0" w:rsidP="005E49A0">
            <w:pPr>
              <w:pStyle w:val="TAC"/>
              <w:rPr>
                <w:lang w:val="en-US"/>
              </w:rPr>
            </w:pPr>
            <w:r w:rsidRPr="002D3042">
              <w:t>95.8%</w:t>
            </w:r>
          </w:p>
        </w:tc>
        <w:tc>
          <w:tcPr>
            <w:tcW w:w="827" w:type="dxa"/>
          </w:tcPr>
          <w:p w14:paraId="6D5FD404" w14:textId="77777777" w:rsidR="005E49A0" w:rsidRPr="002D3042" w:rsidRDefault="005E49A0" w:rsidP="005E49A0">
            <w:pPr>
              <w:pStyle w:val="TAC"/>
            </w:pPr>
            <w:r w:rsidRPr="002D3042">
              <w:t>[96.0]%</w:t>
            </w:r>
          </w:p>
        </w:tc>
        <w:tc>
          <w:tcPr>
            <w:tcW w:w="727" w:type="dxa"/>
            <w:shd w:val="clear" w:color="auto" w:fill="auto"/>
            <w:hideMark/>
          </w:tcPr>
          <w:p w14:paraId="6D5FD405" w14:textId="77777777" w:rsidR="005E49A0" w:rsidRPr="002D3042" w:rsidRDefault="005E49A0" w:rsidP="005E49A0">
            <w:pPr>
              <w:pStyle w:val="TAC"/>
              <w:rPr>
                <w:lang w:val="en-US"/>
              </w:rPr>
            </w:pPr>
            <w:r w:rsidRPr="002D3042">
              <w:t>97.2%</w:t>
            </w:r>
          </w:p>
        </w:tc>
        <w:tc>
          <w:tcPr>
            <w:tcW w:w="727" w:type="dxa"/>
            <w:shd w:val="clear" w:color="auto" w:fill="auto"/>
            <w:hideMark/>
          </w:tcPr>
          <w:p w14:paraId="6D5FD406" w14:textId="77777777" w:rsidR="005E49A0" w:rsidRPr="002D3042" w:rsidRDefault="005E49A0" w:rsidP="005E49A0">
            <w:pPr>
              <w:pStyle w:val="TAC"/>
              <w:rPr>
                <w:lang w:val="en-US"/>
              </w:rPr>
            </w:pPr>
            <w:r w:rsidRPr="002D3042">
              <w:t>97.2%</w:t>
            </w:r>
          </w:p>
        </w:tc>
        <w:tc>
          <w:tcPr>
            <w:tcW w:w="727" w:type="dxa"/>
            <w:shd w:val="clear" w:color="auto" w:fill="auto"/>
            <w:hideMark/>
          </w:tcPr>
          <w:p w14:paraId="6D5FD407" w14:textId="77777777" w:rsidR="005E49A0" w:rsidRPr="002D3042" w:rsidRDefault="005E49A0" w:rsidP="005E49A0">
            <w:pPr>
              <w:pStyle w:val="TAC"/>
              <w:rPr>
                <w:lang w:val="en-US"/>
              </w:rPr>
            </w:pPr>
            <w:r w:rsidRPr="002D3042">
              <w:rPr>
                <w:lang w:val="en-US"/>
              </w:rPr>
              <w:t>N.A</w:t>
            </w:r>
          </w:p>
        </w:tc>
        <w:tc>
          <w:tcPr>
            <w:tcW w:w="827" w:type="dxa"/>
          </w:tcPr>
          <w:p w14:paraId="6D5FD408" w14:textId="77777777" w:rsidR="005E49A0" w:rsidRPr="002D3042" w:rsidRDefault="005E49A0" w:rsidP="005E49A0">
            <w:pPr>
              <w:pStyle w:val="TAC"/>
              <w:rPr>
                <w:lang w:val="en-US"/>
              </w:rPr>
            </w:pPr>
            <w:r w:rsidRPr="002D3042">
              <w:t>N.A</w:t>
            </w:r>
          </w:p>
        </w:tc>
        <w:tc>
          <w:tcPr>
            <w:tcW w:w="727" w:type="dxa"/>
            <w:shd w:val="clear" w:color="auto" w:fill="auto"/>
            <w:hideMark/>
          </w:tcPr>
          <w:p w14:paraId="6D5FD409" w14:textId="77777777" w:rsidR="005E49A0" w:rsidRPr="002D3042" w:rsidRDefault="005E49A0" w:rsidP="005E49A0">
            <w:pPr>
              <w:pStyle w:val="TAC"/>
              <w:rPr>
                <w:lang w:val="en-US"/>
              </w:rPr>
            </w:pPr>
            <w:r w:rsidRPr="002D3042">
              <w:rPr>
                <w:lang w:val="en-US"/>
              </w:rPr>
              <w:t>N.A</w:t>
            </w:r>
          </w:p>
        </w:tc>
        <w:tc>
          <w:tcPr>
            <w:tcW w:w="827" w:type="dxa"/>
          </w:tcPr>
          <w:p w14:paraId="6D5FD40A" w14:textId="77777777" w:rsidR="005E49A0" w:rsidRPr="002D3042" w:rsidRDefault="005E49A0" w:rsidP="005E49A0">
            <w:pPr>
              <w:pStyle w:val="TAC"/>
              <w:rPr>
                <w:lang w:val="en-US"/>
              </w:rPr>
            </w:pPr>
            <w:r w:rsidRPr="002D3042">
              <w:t>N.A</w:t>
            </w:r>
          </w:p>
        </w:tc>
        <w:tc>
          <w:tcPr>
            <w:tcW w:w="727" w:type="dxa"/>
            <w:shd w:val="clear" w:color="auto" w:fill="auto"/>
            <w:hideMark/>
          </w:tcPr>
          <w:p w14:paraId="6D5FD40B" w14:textId="77777777" w:rsidR="005E49A0" w:rsidRPr="002D3042" w:rsidRDefault="005E49A0" w:rsidP="005E49A0">
            <w:pPr>
              <w:pStyle w:val="TAC"/>
              <w:rPr>
                <w:lang w:val="en-US"/>
              </w:rPr>
            </w:pPr>
            <w:r w:rsidRPr="002D3042">
              <w:rPr>
                <w:lang w:val="en-US"/>
              </w:rPr>
              <w:t>N.A</w:t>
            </w:r>
          </w:p>
        </w:tc>
      </w:tr>
      <w:tr w:rsidR="002D3042" w:rsidRPr="002D3042" w14:paraId="6D5FD41B" w14:textId="77777777" w:rsidTr="00917378">
        <w:trPr>
          <w:trHeight w:val="34"/>
          <w:jc w:val="center"/>
        </w:trPr>
        <w:tc>
          <w:tcPr>
            <w:tcW w:w="627" w:type="dxa"/>
            <w:shd w:val="clear" w:color="auto" w:fill="auto"/>
            <w:hideMark/>
          </w:tcPr>
          <w:p w14:paraId="6D5FD40D" w14:textId="77777777" w:rsidR="005E49A0" w:rsidRPr="002D3042" w:rsidRDefault="005E49A0" w:rsidP="005E49A0">
            <w:pPr>
              <w:pStyle w:val="TAC"/>
              <w:rPr>
                <w:lang w:val="en-US"/>
              </w:rPr>
            </w:pPr>
            <w:r w:rsidRPr="002D3042">
              <w:rPr>
                <w:lang w:val="en-US"/>
              </w:rPr>
              <w:t>30</w:t>
            </w:r>
          </w:p>
        </w:tc>
        <w:tc>
          <w:tcPr>
            <w:tcW w:w="727" w:type="dxa"/>
            <w:shd w:val="clear" w:color="auto" w:fill="auto"/>
            <w:hideMark/>
          </w:tcPr>
          <w:p w14:paraId="6D5FD40E" w14:textId="77777777" w:rsidR="005E49A0" w:rsidRPr="002D3042" w:rsidRDefault="005E49A0" w:rsidP="005E49A0">
            <w:pPr>
              <w:pStyle w:val="TAC"/>
              <w:rPr>
                <w:lang w:val="en-US"/>
              </w:rPr>
            </w:pPr>
            <w:r w:rsidRPr="002D3042">
              <w:t>79.2%</w:t>
            </w:r>
          </w:p>
        </w:tc>
        <w:tc>
          <w:tcPr>
            <w:tcW w:w="727" w:type="dxa"/>
            <w:shd w:val="clear" w:color="auto" w:fill="auto"/>
            <w:hideMark/>
          </w:tcPr>
          <w:p w14:paraId="6D5FD40F" w14:textId="77777777" w:rsidR="005E49A0" w:rsidRPr="002D3042" w:rsidRDefault="005E49A0" w:rsidP="005E49A0">
            <w:pPr>
              <w:pStyle w:val="TAC"/>
              <w:rPr>
                <w:lang w:val="en-US"/>
              </w:rPr>
            </w:pPr>
            <w:r w:rsidRPr="002D3042">
              <w:t>86.4%</w:t>
            </w:r>
          </w:p>
        </w:tc>
        <w:tc>
          <w:tcPr>
            <w:tcW w:w="727" w:type="dxa"/>
            <w:shd w:val="clear" w:color="auto" w:fill="auto"/>
            <w:hideMark/>
          </w:tcPr>
          <w:p w14:paraId="6D5FD410" w14:textId="77777777" w:rsidR="005E49A0" w:rsidRPr="002D3042" w:rsidRDefault="005E49A0" w:rsidP="005E49A0">
            <w:pPr>
              <w:pStyle w:val="TAC"/>
              <w:rPr>
                <w:lang w:val="en-US"/>
              </w:rPr>
            </w:pPr>
            <w:r w:rsidRPr="002D3042">
              <w:t>91.2%</w:t>
            </w:r>
          </w:p>
        </w:tc>
        <w:tc>
          <w:tcPr>
            <w:tcW w:w="727" w:type="dxa"/>
            <w:shd w:val="clear" w:color="auto" w:fill="auto"/>
            <w:hideMark/>
          </w:tcPr>
          <w:p w14:paraId="6D5FD411" w14:textId="77777777" w:rsidR="005E49A0" w:rsidRPr="002D3042" w:rsidRDefault="005E49A0" w:rsidP="005E49A0">
            <w:pPr>
              <w:pStyle w:val="TAC"/>
              <w:rPr>
                <w:lang w:val="en-US"/>
              </w:rPr>
            </w:pPr>
            <w:r w:rsidRPr="002D3042">
              <w:t>91.8%</w:t>
            </w:r>
          </w:p>
        </w:tc>
        <w:tc>
          <w:tcPr>
            <w:tcW w:w="727" w:type="dxa"/>
            <w:shd w:val="clear" w:color="auto" w:fill="auto"/>
            <w:hideMark/>
          </w:tcPr>
          <w:p w14:paraId="6D5FD412" w14:textId="77777777" w:rsidR="005E49A0" w:rsidRPr="002D3042" w:rsidRDefault="005E49A0" w:rsidP="005E49A0">
            <w:pPr>
              <w:pStyle w:val="TAC"/>
              <w:rPr>
                <w:lang w:val="en-US"/>
              </w:rPr>
            </w:pPr>
            <w:r w:rsidRPr="002D3042">
              <w:t>93.6%</w:t>
            </w:r>
          </w:p>
        </w:tc>
        <w:tc>
          <w:tcPr>
            <w:tcW w:w="827" w:type="dxa"/>
          </w:tcPr>
          <w:p w14:paraId="6D5FD413" w14:textId="77777777" w:rsidR="005E49A0" w:rsidRPr="002D3042" w:rsidRDefault="005E49A0" w:rsidP="005E49A0">
            <w:pPr>
              <w:pStyle w:val="TAC"/>
            </w:pPr>
            <w:r w:rsidRPr="002D3042">
              <w:t>[93.6]%</w:t>
            </w:r>
          </w:p>
        </w:tc>
        <w:tc>
          <w:tcPr>
            <w:tcW w:w="727" w:type="dxa"/>
            <w:shd w:val="clear" w:color="auto" w:fill="auto"/>
            <w:hideMark/>
          </w:tcPr>
          <w:p w14:paraId="6D5FD414" w14:textId="77777777" w:rsidR="005E49A0" w:rsidRPr="002D3042" w:rsidRDefault="005E49A0" w:rsidP="005E49A0">
            <w:pPr>
              <w:pStyle w:val="TAC"/>
              <w:rPr>
                <w:lang w:val="en-US"/>
              </w:rPr>
            </w:pPr>
            <w:r w:rsidRPr="002D3042">
              <w:t>95.4%</w:t>
            </w:r>
          </w:p>
        </w:tc>
        <w:tc>
          <w:tcPr>
            <w:tcW w:w="727" w:type="dxa"/>
            <w:shd w:val="clear" w:color="auto" w:fill="auto"/>
            <w:hideMark/>
          </w:tcPr>
          <w:p w14:paraId="6D5FD415" w14:textId="77777777" w:rsidR="005E49A0" w:rsidRPr="002D3042" w:rsidRDefault="005E49A0" w:rsidP="005E49A0">
            <w:pPr>
              <w:pStyle w:val="TAC"/>
              <w:rPr>
                <w:lang w:val="en-US"/>
              </w:rPr>
            </w:pPr>
            <w:r w:rsidRPr="002D3042">
              <w:t>95.8%</w:t>
            </w:r>
          </w:p>
        </w:tc>
        <w:tc>
          <w:tcPr>
            <w:tcW w:w="727" w:type="dxa"/>
            <w:shd w:val="clear" w:color="auto" w:fill="auto"/>
            <w:hideMark/>
          </w:tcPr>
          <w:p w14:paraId="6D5FD416" w14:textId="77777777" w:rsidR="005E49A0" w:rsidRPr="002D3042" w:rsidRDefault="005E49A0" w:rsidP="005E49A0">
            <w:pPr>
              <w:pStyle w:val="TAC"/>
              <w:rPr>
                <w:lang w:val="en-US"/>
              </w:rPr>
            </w:pPr>
            <w:r w:rsidRPr="002D3042">
              <w:t>97.2%</w:t>
            </w:r>
          </w:p>
        </w:tc>
        <w:tc>
          <w:tcPr>
            <w:tcW w:w="827" w:type="dxa"/>
          </w:tcPr>
          <w:p w14:paraId="6D5FD417" w14:textId="77777777" w:rsidR="005E49A0" w:rsidRPr="002D3042" w:rsidRDefault="005E49A0" w:rsidP="005E49A0">
            <w:pPr>
              <w:pStyle w:val="TAC"/>
            </w:pPr>
            <w:r w:rsidRPr="002D3042">
              <w:t>[97.2]%</w:t>
            </w:r>
          </w:p>
        </w:tc>
        <w:tc>
          <w:tcPr>
            <w:tcW w:w="727" w:type="dxa"/>
            <w:shd w:val="clear" w:color="auto" w:fill="auto"/>
            <w:hideMark/>
          </w:tcPr>
          <w:p w14:paraId="6D5FD418" w14:textId="77777777" w:rsidR="005E49A0" w:rsidRPr="002D3042" w:rsidRDefault="005E49A0" w:rsidP="005E49A0">
            <w:pPr>
              <w:pStyle w:val="TAC"/>
              <w:rPr>
                <w:lang w:val="en-US"/>
              </w:rPr>
            </w:pPr>
            <w:r w:rsidRPr="002D3042">
              <w:t>97.7%</w:t>
            </w:r>
          </w:p>
        </w:tc>
        <w:tc>
          <w:tcPr>
            <w:tcW w:w="827" w:type="dxa"/>
          </w:tcPr>
          <w:p w14:paraId="6D5FD419" w14:textId="77777777" w:rsidR="005E49A0" w:rsidRPr="002D3042" w:rsidRDefault="005E49A0" w:rsidP="005E49A0">
            <w:pPr>
              <w:pStyle w:val="TAC"/>
            </w:pPr>
            <w:r w:rsidRPr="002D3042">
              <w:t>[98.0]%</w:t>
            </w:r>
          </w:p>
        </w:tc>
        <w:tc>
          <w:tcPr>
            <w:tcW w:w="727" w:type="dxa"/>
            <w:shd w:val="clear" w:color="auto" w:fill="auto"/>
            <w:hideMark/>
          </w:tcPr>
          <w:p w14:paraId="6D5FD41A" w14:textId="77777777" w:rsidR="005E49A0" w:rsidRPr="002D3042" w:rsidRDefault="005E49A0" w:rsidP="005E49A0">
            <w:pPr>
              <w:pStyle w:val="TAC"/>
              <w:rPr>
                <w:lang w:val="en-US"/>
              </w:rPr>
            </w:pPr>
            <w:r w:rsidRPr="002D3042">
              <w:t>98.3%</w:t>
            </w:r>
          </w:p>
        </w:tc>
      </w:tr>
      <w:tr w:rsidR="002D3042" w:rsidRPr="002D3042" w14:paraId="6D5FD42A" w14:textId="77777777" w:rsidTr="00917378">
        <w:trPr>
          <w:trHeight w:val="34"/>
          <w:jc w:val="center"/>
        </w:trPr>
        <w:tc>
          <w:tcPr>
            <w:tcW w:w="627" w:type="dxa"/>
            <w:shd w:val="clear" w:color="auto" w:fill="auto"/>
            <w:hideMark/>
          </w:tcPr>
          <w:p w14:paraId="6D5FD41C" w14:textId="77777777" w:rsidR="005E49A0" w:rsidRPr="002D3042" w:rsidRDefault="005E49A0" w:rsidP="005E49A0">
            <w:pPr>
              <w:pStyle w:val="TAC"/>
              <w:rPr>
                <w:lang w:val="en-US"/>
              </w:rPr>
            </w:pPr>
            <w:r w:rsidRPr="002D3042">
              <w:rPr>
                <w:lang w:val="en-US"/>
              </w:rPr>
              <w:t>60</w:t>
            </w:r>
          </w:p>
        </w:tc>
        <w:tc>
          <w:tcPr>
            <w:tcW w:w="727" w:type="dxa"/>
            <w:shd w:val="clear" w:color="auto" w:fill="auto"/>
            <w:hideMark/>
          </w:tcPr>
          <w:p w14:paraId="6D5FD41D" w14:textId="77777777" w:rsidR="005E49A0" w:rsidRPr="002D3042" w:rsidRDefault="005E49A0" w:rsidP="005E49A0">
            <w:pPr>
              <w:pStyle w:val="TAC"/>
              <w:rPr>
                <w:lang w:val="en-US"/>
              </w:rPr>
            </w:pPr>
            <w:r w:rsidRPr="002D3042">
              <w:rPr>
                <w:lang w:val="en-US"/>
              </w:rPr>
              <w:t>N.A</w:t>
            </w:r>
          </w:p>
        </w:tc>
        <w:tc>
          <w:tcPr>
            <w:tcW w:w="727" w:type="dxa"/>
            <w:shd w:val="clear" w:color="auto" w:fill="auto"/>
            <w:hideMark/>
          </w:tcPr>
          <w:p w14:paraId="6D5FD41E" w14:textId="77777777" w:rsidR="005E49A0" w:rsidRPr="002D3042" w:rsidRDefault="005E49A0" w:rsidP="005E49A0">
            <w:pPr>
              <w:pStyle w:val="TAC"/>
              <w:rPr>
                <w:lang w:val="en-US"/>
              </w:rPr>
            </w:pPr>
            <w:r w:rsidRPr="002D3042">
              <w:t>79.2%</w:t>
            </w:r>
          </w:p>
        </w:tc>
        <w:tc>
          <w:tcPr>
            <w:tcW w:w="727" w:type="dxa"/>
            <w:shd w:val="clear" w:color="auto" w:fill="auto"/>
            <w:hideMark/>
          </w:tcPr>
          <w:p w14:paraId="6D5FD41F" w14:textId="77777777" w:rsidR="005E49A0" w:rsidRPr="002D3042" w:rsidRDefault="005E49A0" w:rsidP="005E49A0">
            <w:pPr>
              <w:pStyle w:val="TAC"/>
              <w:rPr>
                <w:lang w:val="en-US"/>
              </w:rPr>
            </w:pPr>
            <w:r w:rsidRPr="002D3042">
              <w:t>86.4%</w:t>
            </w:r>
          </w:p>
        </w:tc>
        <w:tc>
          <w:tcPr>
            <w:tcW w:w="727" w:type="dxa"/>
            <w:shd w:val="clear" w:color="auto" w:fill="auto"/>
            <w:hideMark/>
          </w:tcPr>
          <w:p w14:paraId="6D5FD420" w14:textId="77777777" w:rsidR="005E49A0" w:rsidRPr="002D3042" w:rsidRDefault="005E49A0" w:rsidP="005E49A0">
            <w:pPr>
              <w:pStyle w:val="TAC"/>
              <w:rPr>
                <w:lang w:val="en-US"/>
              </w:rPr>
            </w:pPr>
            <w:r w:rsidRPr="002D3042">
              <w:t>86.4%</w:t>
            </w:r>
          </w:p>
        </w:tc>
        <w:tc>
          <w:tcPr>
            <w:tcW w:w="727" w:type="dxa"/>
            <w:shd w:val="clear" w:color="auto" w:fill="auto"/>
            <w:hideMark/>
          </w:tcPr>
          <w:p w14:paraId="6D5FD421" w14:textId="77777777" w:rsidR="005E49A0" w:rsidRPr="002D3042" w:rsidRDefault="005E49A0" w:rsidP="005E49A0">
            <w:pPr>
              <w:pStyle w:val="TAC"/>
              <w:rPr>
                <w:lang w:val="en-US"/>
              </w:rPr>
            </w:pPr>
            <w:r w:rsidRPr="002D3042">
              <w:t>89.3%</w:t>
            </w:r>
          </w:p>
        </w:tc>
        <w:tc>
          <w:tcPr>
            <w:tcW w:w="827" w:type="dxa"/>
          </w:tcPr>
          <w:p w14:paraId="6D5FD422" w14:textId="77777777" w:rsidR="005E49A0" w:rsidRPr="002D3042" w:rsidRDefault="005E49A0" w:rsidP="005E49A0">
            <w:pPr>
              <w:pStyle w:val="TAC"/>
            </w:pPr>
            <w:r w:rsidRPr="002D3042">
              <w:t>[91.2]%</w:t>
            </w:r>
          </w:p>
        </w:tc>
        <w:tc>
          <w:tcPr>
            <w:tcW w:w="727" w:type="dxa"/>
            <w:shd w:val="clear" w:color="auto" w:fill="auto"/>
            <w:hideMark/>
          </w:tcPr>
          <w:p w14:paraId="6D5FD423" w14:textId="77777777" w:rsidR="005E49A0" w:rsidRPr="002D3042" w:rsidRDefault="005E49A0" w:rsidP="005E49A0">
            <w:pPr>
              <w:pStyle w:val="TAC"/>
              <w:rPr>
                <w:lang w:val="en-US"/>
              </w:rPr>
            </w:pPr>
            <w:r w:rsidRPr="002D3042">
              <w:t>91.8%</w:t>
            </w:r>
          </w:p>
        </w:tc>
        <w:tc>
          <w:tcPr>
            <w:tcW w:w="727" w:type="dxa"/>
            <w:shd w:val="clear" w:color="auto" w:fill="auto"/>
            <w:hideMark/>
          </w:tcPr>
          <w:p w14:paraId="6D5FD424" w14:textId="77777777" w:rsidR="005E49A0" w:rsidRPr="002D3042" w:rsidRDefault="005E49A0" w:rsidP="005E49A0">
            <w:pPr>
              <w:pStyle w:val="TAC"/>
              <w:rPr>
                <w:lang w:val="en-US"/>
              </w:rPr>
            </w:pPr>
            <w:r w:rsidRPr="002D3042">
              <w:t>93.6%</w:t>
            </w:r>
          </w:p>
        </w:tc>
        <w:tc>
          <w:tcPr>
            <w:tcW w:w="727" w:type="dxa"/>
            <w:shd w:val="clear" w:color="auto" w:fill="auto"/>
            <w:hideMark/>
          </w:tcPr>
          <w:p w14:paraId="6D5FD425" w14:textId="77777777" w:rsidR="005E49A0" w:rsidRPr="002D3042" w:rsidRDefault="005E49A0" w:rsidP="005E49A0">
            <w:pPr>
              <w:pStyle w:val="TAC"/>
              <w:rPr>
                <w:lang w:val="en-US"/>
              </w:rPr>
            </w:pPr>
            <w:r w:rsidRPr="002D3042">
              <w:t>94.8%</w:t>
            </w:r>
          </w:p>
        </w:tc>
        <w:tc>
          <w:tcPr>
            <w:tcW w:w="827" w:type="dxa"/>
          </w:tcPr>
          <w:p w14:paraId="6D5FD426" w14:textId="77777777" w:rsidR="005E49A0" w:rsidRPr="002D3042" w:rsidRDefault="005E49A0" w:rsidP="005E49A0">
            <w:pPr>
              <w:pStyle w:val="TAC"/>
            </w:pPr>
            <w:r w:rsidRPr="002D3042">
              <w:t>[95.7]%</w:t>
            </w:r>
          </w:p>
        </w:tc>
        <w:tc>
          <w:tcPr>
            <w:tcW w:w="727" w:type="dxa"/>
            <w:shd w:val="clear" w:color="auto" w:fill="auto"/>
            <w:hideMark/>
          </w:tcPr>
          <w:p w14:paraId="6D5FD427" w14:textId="77777777" w:rsidR="005E49A0" w:rsidRPr="002D3042" w:rsidRDefault="005E49A0" w:rsidP="005E49A0">
            <w:pPr>
              <w:pStyle w:val="TAC"/>
              <w:rPr>
                <w:lang w:val="en-US"/>
              </w:rPr>
            </w:pPr>
            <w:r w:rsidRPr="002D3042">
              <w:t>96.3%</w:t>
            </w:r>
          </w:p>
        </w:tc>
        <w:tc>
          <w:tcPr>
            <w:tcW w:w="827" w:type="dxa"/>
          </w:tcPr>
          <w:p w14:paraId="6D5FD428" w14:textId="77777777" w:rsidR="005E49A0" w:rsidRPr="002D3042" w:rsidRDefault="005E49A0" w:rsidP="005E49A0">
            <w:pPr>
              <w:pStyle w:val="TAC"/>
            </w:pPr>
            <w:r w:rsidRPr="002D3042">
              <w:t>[96.8]%</w:t>
            </w:r>
          </w:p>
        </w:tc>
        <w:tc>
          <w:tcPr>
            <w:tcW w:w="727" w:type="dxa"/>
            <w:shd w:val="clear" w:color="auto" w:fill="auto"/>
            <w:hideMark/>
          </w:tcPr>
          <w:p w14:paraId="6D5FD429" w14:textId="77777777" w:rsidR="005E49A0" w:rsidRPr="002D3042" w:rsidRDefault="005E49A0" w:rsidP="005E49A0">
            <w:pPr>
              <w:pStyle w:val="TAC"/>
              <w:rPr>
                <w:lang w:val="en-US"/>
              </w:rPr>
            </w:pPr>
            <w:r w:rsidRPr="002D3042">
              <w:t>97.2%</w:t>
            </w:r>
          </w:p>
        </w:tc>
      </w:tr>
      <w:tr w:rsidR="005E49A0" w:rsidRPr="002D3042" w14:paraId="6D5FD42C" w14:textId="77777777" w:rsidTr="00917378">
        <w:trPr>
          <w:trHeight w:val="34"/>
          <w:jc w:val="center"/>
        </w:trPr>
        <w:tc>
          <w:tcPr>
            <w:tcW w:w="10378" w:type="dxa"/>
            <w:gridSpan w:val="14"/>
            <w:shd w:val="clear" w:color="auto" w:fill="auto"/>
          </w:tcPr>
          <w:p w14:paraId="6D5FD42B" w14:textId="77777777"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2D" w14:textId="77777777" w:rsidR="00C2288F" w:rsidRPr="002D3042" w:rsidRDefault="00C2288F" w:rsidP="00D23E59">
      <w:pPr>
        <w:rPr>
          <w:lang w:eastAsia="ja-JP"/>
        </w:rPr>
      </w:pPr>
    </w:p>
    <w:p w14:paraId="6D5FD42E" w14:textId="77777777"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6D5FD42F" w14:textId="77777777"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6D5FD430" w14:textId="77777777"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14:paraId="6D5FD431" w14:textId="77777777" w:rsidR="005E49A0" w:rsidRPr="002D3042" w:rsidRDefault="005E49A0" w:rsidP="005E49A0">
      <w:pPr>
        <w:spacing w:beforeLines="50" w:before="120" w:after="120"/>
      </w:pPr>
      <w:r w:rsidRPr="002D3042">
        <w:t>The minimum guard bands have been calculated using the following equation: (CBW x 1000 (kHz) - RB value x SCS x 12) / 2 - SCS/2</w:t>
      </w:r>
    </w:p>
    <w:p w14:paraId="6D5FD432" w14:textId="77777777" w:rsidR="005E49A0" w:rsidRPr="002D3042" w:rsidRDefault="00E77F2F" w:rsidP="003E52F1">
      <w:pPr>
        <w:pStyle w:val="TH"/>
      </w:pPr>
      <w:r w:rsidRPr="002D3042">
        <w:rPr>
          <w:noProof/>
        </w:rPr>
        <w:lastRenderedPageBreak/>
        <w:drawing>
          <wp:inline distT="0" distB="0" distL="0" distR="0" wp14:anchorId="6D5FFD3F" wp14:editId="6D5FFD4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6D5FD433" w14:textId="77777777" w:rsidR="005E49A0" w:rsidRPr="002D3042" w:rsidRDefault="005E49A0" w:rsidP="003E52F1">
      <w:pPr>
        <w:pStyle w:val="TF"/>
      </w:pPr>
      <w:r w:rsidRPr="002D3042">
        <w:t>Figure 4.5.2.1-1 UE or BS can use all PRBs that do not overlap with the minimum guard band, considering the centre PRB alignment</w:t>
      </w:r>
    </w:p>
    <w:p w14:paraId="6D5FD434" w14:textId="77777777" w:rsidR="005E49A0" w:rsidRPr="002D3042" w:rsidRDefault="005E49A0" w:rsidP="00D23E59">
      <w:pPr>
        <w:rPr>
          <w:lang w:eastAsia="ja-JP"/>
        </w:rPr>
      </w:pPr>
    </w:p>
    <w:p w14:paraId="6D5FD435" w14:textId="77777777"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14:paraId="6D5FD438" w14:textId="77777777" w:rsidTr="00527EB0">
        <w:trPr>
          <w:trHeight w:val="75"/>
          <w:jc w:val="center"/>
        </w:trPr>
        <w:tc>
          <w:tcPr>
            <w:tcW w:w="627" w:type="dxa"/>
            <w:vMerge w:val="restart"/>
            <w:shd w:val="clear" w:color="auto" w:fill="auto"/>
          </w:tcPr>
          <w:p w14:paraId="6D5FD436" w14:textId="77777777" w:rsidR="0051043D" w:rsidRPr="002D3042" w:rsidRDefault="0051043D" w:rsidP="00527EB0">
            <w:pPr>
              <w:pStyle w:val="TAC"/>
            </w:pPr>
            <w:r w:rsidRPr="002D3042">
              <w:t>SCS [kHz]</w:t>
            </w:r>
          </w:p>
        </w:tc>
        <w:tc>
          <w:tcPr>
            <w:tcW w:w="9228" w:type="dxa"/>
            <w:gridSpan w:val="13"/>
          </w:tcPr>
          <w:p w14:paraId="6D5FD437" w14:textId="77777777" w:rsidR="0051043D" w:rsidRPr="002D3042" w:rsidRDefault="0051043D" w:rsidP="00527EB0">
            <w:pPr>
              <w:pStyle w:val="TAC"/>
            </w:pPr>
            <w:r w:rsidRPr="002D3042">
              <w:t>BS / UE Channel bandwidths [MHz]</w:t>
            </w:r>
          </w:p>
        </w:tc>
      </w:tr>
      <w:tr w:rsidR="002D3042" w:rsidRPr="002D3042" w14:paraId="6D5FD447" w14:textId="77777777" w:rsidTr="0051043D">
        <w:trPr>
          <w:trHeight w:val="75"/>
          <w:jc w:val="center"/>
        </w:trPr>
        <w:tc>
          <w:tcPr>
            <w:tcW w:w="627" w:type="dxa"/>
            <w:vMerge/>
            <w:shd w:val="clear" w:color="auto" w:fill="auto"/>
            <w:hideMark/>
          </w:tcPr>
          <w:p w14:paraId="6D5FD439" w14:textId="77777777" w:rsidR="0051043D" w:rsidRPr="002D3042" w:rsidRDefault="0051043D" w:rsidP="00527EB0">
            <w:pPr>
              <w:pStyle w:val="TAC"/>
            </w:pPr>
          </w:p>
        </w:tc>
        <w:tc>
          <w:tcPr>
            <w:tcW w:w="707" w:type="dxa"/>
            <w:shd w:val="clear" w:color="auto" w:fill="auto"/>
            <w:hideMark/>
          </w:tcPr>
          <w:p w14:paraId="6D5FD43A" w14:textId="77777777" w:rsidR="0051043D" w:rsidRPr="002D3042" w:rsidRDefault="0051043D" w:rsidP="00527EB0">
            <w:pPr>
              <w:pStyle w:val="TAC"/>
            </w:pPr>
            <w:r w:rsidRPr="002D3042">
              <w:t>5</w:t>
            </w:r>
          </w:p>
        </w:tc>
        <w:tc>
          <w:tcPr>
            <w:tcW w:w="707" w:type="dxa"/>
            <w:shd w:val="clear" w:color="auto" w:fill="auto"/>
            <w:hideMark/>
          </w:tcPr>
          <w:p w14:paraId="6D5FD43B" w14:textId="77777777" w:rsidR="0051043D" w:rsidRPr="002D3042" w:rsidRDefault="0051043D" w:rsidP="00527EB0">
            <w:pPr>
              <w:pStyle w:val="TAC"/>
            </w:pPr>
            <w:r w:rsidRPr="002D3042">
              <w:t>10</w:t>
            </w:r>
          </w:p>
        </w:tc>
        <w:tc>
          <w:tcPr>
            <w:tcW w:w="708" w:type="dxa"/>
            <w:shd w:val="clear" w:color="auto" w:fill="auto"/>
            <w:hideMark/>
          </w:tcPr>
          <w:p w14:paraId="6D5FD43C" w14:textId="77777777" w:rsidR="0051043D" w:rsidRPr="002D3042" w:rsidRDefault="0051043D" w:rsidP="00527EB0">
            <w:pPr>
              <w:pStyle w:val="TAC"/>
            </w:pPr>
            <w:r w:rsidRPr="002D3042">
              <w:t>15</w:t>
            </w:r>
          </w:p>
        </w:tc>
        <w:tc>
          <w:tcPr>
            <w:tcW w:w="708" w:type="dxa"/>
            <w:shd w:val="clear" w:color="auto" w:fill="auto"/>
            <w:hideMark/>
          </w:tcPr>
          <w:p w14:paraId="6D5FD43D" w14:textId="77777777" w:rsidR="0051043D" w:rsidRPr="002D3042" w:rsidRDefault="0051043D" w:rsidP="00527EB0">
            <w:pPr>
              <w:pStyle w:val="TAC"/>
            </w:pPr>
            <w:r w:rsidRPr="002D3042">
              <w:t>20</w:t>
            </w:r>
          </w:p>
        </w:tc>
        <w:tc>
          <w:tcPr>
            <w:tcW w:w="708" w:type="dxa"/>
            <w:shd w:val="clear" w:color="auto" w:fill="auto"/>
            <w:hideMark/>
          </w:tcPr>
          <w:p w14:paraId="6D5FD43E" w14:textId="77777777" w:rsidR="0051043D" w:rsidRPr="002D3042" w:rsidRDefault="0051043D" w:rsidP="00527EB0">
            <w:pPr>
              <w:pStyle w:val="TAC"/>
            </w:pPr>
            <w:r w:rsidRPr="002D3042">
              <w:t>25</w:t>
            </w:r>
          </w:p>
        </w:tc>
        <w:tc>
          <w:tcPr>
            <w:tcW w:w="767" w:type="dxa"/>
          </w:tcPr>
          <w:p w14:paraId="6D5FD43F" w14:textId="77777777" w:rsidR="0051043D" w:rsidRPr="002D3042" w:rsidRDefault="0051043D" w:rsidP="00527EB0">
            <w:pPr>
              <w:pStyle w:val="TAC"/>
            </w:pPr>
            <w:r w:rsidRPr="002D3042">
              <w:t>30</w:t>
            </w:r>
          </w:p>
        </w:tc>
        <w:tc>
          <w:tcPr>
            <w:tcW w:w="708" w:type="dxa"/>
            <w:shd w:val="clear" w:color="auto" w:fill="auto"/>
            <w:hideMark/>
          </w:tcPr>
          <w:p w14:paraId="6D5FD440" w14:textId="77777777" w:rsidR="0051043D" w:rsidRPr="002D3042" w:rsidRDefault="0051043D" w:rsidP="00527EB0">
            <w:pPr>
              <w:pStyle w:val="TAC"/>
            </w:pPr>
            <w:r w:rsidRPr="002D3042">
              <w:t>40</w:t>
            </w:r>
          </w:p>
        </w:tc>
        <w:tc>
          <w:tcPr>
            <w:tcW w:w="708" w:type="dxa"/>
            <w:shd w:val="clear" w:color="auto" w:fill="auto"/>
            <w:hideMark/>
          </w:tcPr>
          <w:p w14:paraId="6D5FD441" w14:textId="77777777" w:rsidR="0051043D" w:rsidRPr="002D3042" w:rsidRDefault="0051043D" w:rsidP="00527EB0">
            <w:pPr>
              <w:pStyle w:val="TAC"/>
            </w:pPr>
            <w:r w:rsidRPr="002D3042">
              <w:t>50</w:t>
            </w:r>
          </w:p>
        </w:tc>
        <w:tc>
          <w:tcPr>
            <w:tcW w:w="691" w:type="dxa"/>
            <w:shd w:val="clear" w:color="auto" w:fill="auto"/>
            <w:hideMark/>
          </w:tcPr>
          <w:p w14:paraId="6D5FD442" w14:textId="77777777" w:rsidR="0051043D" w:rsidRPr="002D3042" w:rsidRDefault="0051043D" w:rsidP="00527EB0">
            <w:pPr>
              <w:pStyle w:val="TAC"/>
            </w:pPr>
            <w:r w:rsidRPr="002D3042">
              <w:t>60</w:t>
            </w:r>
          </w:p>
        </w:tc>
        <w:tc>
          <w:tcPr>
            <w:tcW w:w="717" w:type="dxa"/>
          </w:tcPr>
          <w:p w14:paraId="6D5FD443" w14:textId="77777777"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14:paraId="6D5FD444" w14:textId="77777777" w:rsidR="0051043D" w:rsidRPr="002D3042" w:rsidRDefault="0051043D" w:rsidP="00527EB0">
            <w:pPr>
              <w:pStyle w:val="TAC"/>
            </w:pPr>
            <w:r w:rsidRPr="002D3042">
              <w:t>80</w:t>
            </w:r>
          </w:p>
        </w:tc>
        <w:tc>
          <w:tcPr>
            <w:tcW w:w="717" w:type="dxa"/>
          </w:tcPr>
          <w:p w14:paraId="6D5FD445" w14:textId="77777777"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14:paraId="6D5FD446" w14:textId="77777777" w:rsidR="0051043D" w:rsidRPr="002D3042" w:rsidRDefault="0051043D" w:rsidP="00527EB0">
            <w:pPr>
              <w:pStyle w:val="TAC"/>
            </w:pPr>
            <w:r w:rsidRPr="002D3042">
              <w:t>100</w:t>
            </w:r>
          </w:p>
        </w:tc>
      </w:tr>
      <w:tr w:rsidR="002D3042" w:rsidRPr="002D3042" w14:paraId="6D5FD456" w14:textId="77777777" w:rsidTr="0051043D">
        <w:trPr>
          <w:trHeight w:val="34"/>
          <w:jc w:val="center"/>
        </w:trPr>
        <w:tc>
          <w:tcPr>
            <w:tcW w:w="627" w:type="dxa"/>
            <w:shd w:val="clear" w:color="auto" w:fill="auto"/>
            <w:hideMark/>
          </w:tcPr>
          <w:p w14:paraId="6D5FD448" w14:textId="77777777" w:rsidR="0051043D" w:rsidRPr="002D3042" w:rsidRDefault="0051043D" w:rsidP="00527EB0">
            <w:pPr>
              <w:pStyle w:val="TAC"/>
            </w:pPr>
            <w:r w:rsidRPr="002D3042">
              <w:t>15</w:t>
            </w:r>
          </w:p>
        </w:tc>
        <w:tc>
          <w:tcPr>
            <w:tcW w:w="707" w:type="dxa"/>
            <w:shd w:val="clear" w:color="auto" w:fill="auto"/>
          </w:tcPr>
          <w:p w14:paraId="6D5FD449" w14:textId="77777777" w:rsidR="0051043D" w:rsidRPr="002D3042" w:rsidRDefault="0051043D" w:rsidP="00527EB0">
            <w:pPr>
              <w:pStyle w:val="TAC"/>
            </w:pPr>
            <w:r w:rsidRPr="002D3042">
              <w:rPr>
                <w:kern w:val="24"/>
                <w:lang w:eastAsia="sv-SE"/>
              </w:rPr>
              <w:t>242.5</w:t>
            </w:r>
          </w:p>
        </w:tc>
        <w:tc>
          <w:tcPr>
            <w:tcW w:w="707" w:type="dxa"/>
            <w:shd w:val="clear" w:color="auto" w:fill="auto"/>
          </w:tcPr>
          <w:p w14:paraId="6D5FD44A" w14:textId="77777777" w:rsidR="0051043D" w:rsidRPr="002D3042" w:rsidRDefault="0051043D" w:rsidP="00527EB0">
            <w:pPr>
              <w:pStyle w:val="TAC"/>
            </w:pPr>
            <w:r w:rsidRPr="002D3042">
              <w:t>312.5</w:t>
            </w:r>
          </w:p>
        </w:tc>
        <w:tc>
          <w:tcPr>
            <w:tcW w:w="708" w:type="dxa"/>
            <w:shd w:val="clear" w:color="auto" w:fill="auto"/>
          </w:tcPr>
          <w:p w14:paraId="6D5FD44B" w14:textId="77777777" w:rsidR="0051043D" w:rsidRPr="002D3042" w:rsidRDefault="0051043D" w:rsidP="00527EB0">
            <w:pPr>
              <w:pStyle w:val="TAC"/>
            </w:pPr>
            <w:r w:rsidRPr="002D3042">
              <w:t>382.5</w:t>
            </w:r>
          </w:p>
        </w:tc>
        <w:tc>
          <w:tcPr>
            <w:tcW w:w="708" w:type="dxa"/>
            <w:shd w:val="clear" w:color="auto" w:fill="auto"/>
          </w:tcPr>
          <w:p w14:paraId="6D5FD44C" w14:textId="77777777" w:rsidR="0051043D" w:rsidRPr="002D3042" w:rsidRDefault="0051043D" w:rsidP="00527EB0">
            <w:pPr>
              <w:pStyle w:val="TAC"/>
            </w:pPr>
            <w:r w:rsidRPr="002D3042">
              <w:t>452.5</w:t>
            </w:r>
          </w:p>
        </w:tc>
        <w:tc>
          <w:tcPr>
            <w:tcW w:w="708" w:type="dxa"/>
            <w:shd w:val="clear" w:color="auto" w:fill="auto"/>
          </w:tcPr>
          <w:p w14:paraId="6D5FD44D" w14:textId="77777777" w:rsidR="0051043D" w:rsidRPr="002D3042" w:rsidRDefault="0051043D" w:rsidP="00527EB0">
            <w:pPr>
              <w:pStyle w:val="TAC"/>
            </w:pPr>
            <w:r w:rsidRPr="002D3042">
              <w:t>522.5</w:t>
            </w:r>
          </w:p>
        </w:tc>
        <w:tc>
          <w:tcPr>
            <w:tcW w:w="767" w:type="dxa"/>
          </w:tcPr>
          <w:p w14:paraId="6D5FD44E" w14:textId="77777777" w:rsidR="0051043D" w:rsidRPr="002D3042" w:rsidRDefault="0051043D" w:rsidP="00527EB0">
            <w:pPr>
              <w:pStyle w:val="TAC"/>
            </w:pPr>
            <w:r w:rsidRPr="002D3042">
              <w:t>[592.5]</w:t>
            </w:r>
          </w:p>
        </w:tc>
        <w:tc>
          <w:tcPr>
            <w:tcW w:w="708" w:type="dxa"/>
            <w:shd w:val="clear" w:color="auto" w:fill="auto"/>
          </w:tcPr>
          <w:p w14:paraId="6D5FD44F" w14:textId="77777777" w:rsidR="0051043D" w:rsidRPr="002D3042" w:rsidRDefault="0051043D" w:rsidP="00527EB0">
            <w:pPr>
              <w:pStyle w:val="TAC"/>
            </w:pPr>
            <w:r w:rsidRPr="002D3042">
              <w:t>552.5</w:t>
            </w:r>
          </w:p>
        </w:tc>
        <w:tc>
          <w:tcPr>
            <w:tcW w:w="708" w:type="dxa"/>
            <w:shd w:val="clear" w:color="auto" w:fill="auto"/>
          </w:tcPr>
          <w:p w14:paraId="6D5FD450" w14:textId="77777777" w:rsidR="0051043D" w:rsidRPr="002D3042" w:rsidRDefault="0051043D" w:rsidP="00527EB0">
            <w:pPr>
              <w:pStyle w:val="TAC"/>
            </w:pPr>
            <w:r w:rsidRPr="002D3042">
              <w:t>692.5</w:t>
            </w:r>
          </w:p>
        </w:tc>
        <w:tc>
          <w:tcPr>
            <w:tcW w:w="691" w:type="dxa"/>
            <w:shd w:val="clear" w:color="auto" w:fill="auto"/>
          </w:tcPr>
          <w:p w14:paraId="6D5FD451" w14:textId="77777777" w:rsidR="0051043D" w:rsidRPr="002D3042" w:rsidRDefault="0051043D" w:rsidP="00527EB0">
            <w:pPr>
              <w:pStyle w:val="TAC"/>
            </w:pPr>
            <w:r w:rsidRPr="002D3042">
              <w:rPr>
                <w:kern w:val="24"/>
                <w:lang w:eastAsia="sv-SE"/>
              </w:rPr>
              <w:t>N.A</w:t>
            </w:r>
          </w:p>
        </w:tc>
        <w:tc>
          <w:tcPr>
            <w:tcW w:w="717" w:type="dxa"/>
          </w:tcPr>
          <w:p w14:paraId="6D5FD452"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3" w14:textId="77777777" w:rsidR="0051043D" w:rsidRPr="002D3042" w:rsidRDefault="0051043D" w:rsidP="00527EB0">
            <w:pPr>
              <w:pStyle w:val="TAC"/>
            </w:pPr>
            <w:r w:rsidRPr="002D3042">
              <w:rPr>
                <w:kern w:val="24"/>
                <w:lang w:eastAsia="sv-SE"/>
              </w:rPr>
              <w:t>N.A</w:t>
            </w:r>
          </w:p>
        </w:tc>
        <w:tc>
          <w:tcPr>
            <w:tcW w:w="717" w:type="dxa"/>
          </w:tcPr>
          <w:p w14:paraId="6D5FD454"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5" w14:textId="77777777" w:rsidR="0051043D" w:rsidRPr="002D3042" w:rsidRDefault="0051043D" w:rsidP="00527EB0">
            <w:pPr>
              <w:pStyle w:val="TAC"/>
            </w:pPr>
            <w:r w:rsidRPr="002D3042">
              <w:rPr>
                <w:kern w:val="24"/>
                <w:lang w:eastAsia="sv-SE"/>
              </w:rPr>
              <w:t>N.A</w:t>
            </w:r>
          </w:p>
        </w:tc>
      </w:tr>
      <w:tr w:rsidR="002D3042" w:rsidRPr="002D3042" w14:paraId="6D5FD465" w14:textId="77777777" w:rsidTr="0051043D">
        <w:trPr>
          <w:trHeight w:val="34"/>
          <w:jc w:val="center"/>
        </w:trPr>
        <w:tc>
          <w:tcPr>
            <w:tcW w:w="627" w:type="dxa"/>
            <w:shd w:val="clear" w:color="auto" w:fill="auto"/>
            <w:hideMark/>
          </w:tcPr>
          <w:p w14:paraId="6D5FD457" w14:textId="77777777" w:rsidR="0051043D" w:rsidRPr="002D3042" w:rsidRDefault="0051043D" w:rsidP="00527EB0">
            <w:pPr>
              <w:pStyle w:val="TAC"/>
            </w:pPr>
            <w:r w:rsidRPr="002D3042">
              <w:t>30</w:t>
            </w:r>
          </w:p>
        </w:tc>
        <w:tc>
          <w:tcPr>
            <w:tcW w:w="707" w:type="dxa"/>
            <w:shd w:val="clear" w:color="auto" w:fill="auto"/>
          </w:tcPr>
          <w:p w14:paraId="6D5FD458" w14:textId="77777777" w:rsidR="0051043D" w:rsidRPr="002D3042" w:rsidRDefault="0051043D" w:rsidP="00527EB0">
            <w:pPr>
              <w:pStyle w:val="TAC"/>
            </w:pPr>
            <w:r w:rsidRPr="002D3042">
              <w:rPr>
                <w:rFonts w:eastAsia="DengXian"/>
                <w:kern w:val="24"/>
                <w:lang w:eastAsia="sv-SE"/>
              </w:rPr>
              <w:t>505</w:t>
            </w:r>
          </w:p>
        </w:tc>
        <w:tc>
          <w:tcPr>
            <w:tcW w:w="707" w:type="dxa"/>
            <w:shd w:val="clear" w:color="auto" w:fill="auto"/>
          </w:tcPr>
          <w:p w14:paraId="6D5FD459" w14:textId="77777777" w:rsidR="0051043D" w:rsidRPr="002D3042" w:rsidRDefault="0051043D" w:rsidP="00527EB0">
            <w:pPr>
              <w:pStyle w:val="TAC"/>
            </w:pPr>
            <w:r w:rsidRPr="002D3042">
              <w:t>665</w:t>
            </w:r>
          </w:p>
        </w:tc>
        <w:tc>
          <w:tcPr>
            <w:tcW w:w="708" w:type="dxa"/>
            <w:shd w:val="clear" w:color="auto" w:fill="auto"/>
          </w:tcPr>
          <w:p w14:paraId="6D5FD45A" w14:textId="77777777" w:rsidR="0051043D" w:rsidRPr="002D3042" w:rsidRDefault="0051043D" w:rsidP="00527EB0">
            <w:pPr>
              <w:pStyle w:val="TAC"/>
            </w:pPr>
            <w:r w:rsidRPr="002D3042">
              <w:t>645</w:t>
            </w:r>
          </w:p>
        </w:tc>
        <w:tc>
          <w:tcPr>
            <w:tcW w:w="708" w:type="dxa"/>
            <w:shd w:val="clear" w:color="auto" w:fill="auto"/>
          </w:tcPr>
          <w:p w14:paraId="6D5FD45B" w14:textId="77777777" w:rsidR="0051043D" w:rsidRPr="002D3042" w:rsidRDefault="0051043D" w:rsidP="00527EB0">
            <w:pPr>
              <w:pStyle w:val="TAC"/>
            </w:pPr>
            <w:r w:rsidRPr="002D3042">
              <w:t>805</w:t>
            </w:r>
          </w:p>
        </w:tc>
        <w:tc>
          <w:tcPr>
            <w:tcW w:w="708" w:type="dxa"/>
            <w:shd w:val="clear" w:color="auto" w:fill="auto"/>
          </w:tcPr>
          <w:p w14:paraId="6D5FD45C" w14:textId="77777777" w:rsidR="0051043D" w:rsidRPr="002D3042" w:rsidRDefault="0051043D" w:rsidP="00527EB0">
            <w:pPr>
              <w:pStyle w:val="TAC"/>
            </w:pPr>
            <w:r w:rsidRPr="002D3042">
              <w:t>785</w:t>
            </w:r>
          </w:p>
        </w:tc>
        <w:tc>
          <w:tcPr>
            <w:tcW w:w="767" w:type="dxa"/>
          </w:tcPr>
          <w:p w14:paraId="6D5FD45D" w14:textId="77777777" w:rsidR="0051043D" w:rsidRPr="002D3042" w:rsidRDefault="0051043D" w:rsidP="00527EB0">
            <w:pPr>
              <w:pStyle w:val="TAC"/>
            </w:pPr>
            <w:r w:rsidRPr="002D3042">
              <w:t>[945]</w:t>
            </w:r>
          </w:p>
        </w:tc>
        <w:tc>
          <w:tcPr>
            <w:tcW w:w="708" w:type="dxa"/>
            <w:shd w:val="clear" w:color="auto" w:fill="auto"/>
          </w:tcPr>
          <w:p w14:paraId="6D5FD45E" w14:textId="77777777" w:rsidR="0051043D" w:rsidRPr="002D3042" w:rsidRDefault="0051043D" w:rsidP="00527EB0">
            <w:pPr>
              <w:pStyle w:val="TAC"/>
            </w:pPr>
            <w:r w:rsidRPr="002D3042">
              <w:t>905</w:t>
            </w:r>
          </w:p>
        </w:tc>
        <w:tc>
          <w:tcPr>
            <w:tcW w:w="708" w:type="dxa"/>
            <w:shd w:val="clear" w:color="auto" w:fill="auto"/>
          </w:tcPr>
          <w:p w14:paraId="6D5FD45F" w14:textId="77777777" w:rsidR="0051043D" w:rsidRPr="002D3042" w:rsidRDefault="0051043D" w:rsidP="00527EB0">
            <w:pPr>
              <w:pStyle w:val="TAC"/>
            </w:pPr>
            <w:r w:rsidRPr="002D3042">
              <w:t>1045</w:t>
            </w:r>
          </w:p>
        </w:tc>
        <w:tc>
          <w:tcPr>
            <w:tcW w:w="691" w:type="dxa"/>
            <w:shd w:val="clear" w:color="auto" w:fill="auto"/>
          </w:tcPr>
          <w:p w14:paraId="6D5FD460" w14:textId="77777777" w:rsidR="0051043D" w:rsidRPr="002D3042" w:rsidRDefault="0051043D" w:rsidP="00527EB0">
            <w:pPr>
              <w:pStyle w:val="TAC"/>
            </w:pPr>
            <w:r w:rsidRPr="002D3042">
              <w:t>825</w:t>
            </w:r>
          </w:p>
        </w:tc>
        <w:tc>
          <w:tcPr>
            <w:tcW w:w="717" w:type="dxa"/>
          </w:tcPr>
          <w:p w14:paraId="6D5FD461" w14:textId="77777777" w:rsidR="0051043D" w:rsidRPr="002D3042" w:rsidRDefault="0051043D" w:rsidP="00527EB0">
            <w:pPr>
              <w:pStyle w:val="TAC"/>
            </w:pPr>
            <w:r w:rsidRPr="002D3042">
              <w:t>[965]</w:t>
            </w:r>
          </w:p>
        </w:tc>
        <w:tc>
          <w:tcPr>
            <w:tcW w:w="691" w:type="dxa"/>
            <w:shd w:val="clear" w:color="auto" w:fill="auto"/>
          </w:tcPr>
          <w:p w14:paraId="6D5FD462" w14:textId="77777777" w:rsidR="0051043D" w:rsidRPr="002D3042" w:rsidRDefault="0051043D" w:rsidP="00527EB0">
            <w:pPr>
              <w:pStyle w:val="TAC"/>
            </w:pPr>
            <w:r w:rsidRPr="002D3042">
              <w:t>925</w:t>
            </w:r>
          </w:p>
        </w:tc>
        <w:tc>
          <w:tcPr>
            <w:tcW w:w="717" w:type="dxa"/>
          </w:tcPr>
          <w:p w14:paraId="6D5FD463" w14:textId="77777777" w:rsidR="0051043D" w:rsidRPr="002D3042" w:rsidRDefault="0051043D" w:rsidP="00527EB0">
            <w:pPr>
              <w:pStyle w:val="TAC"/>
            </w:pPr>
            <w:r w:rsidRPr="002D3042">
              <w:t>[885]</w:t>
            </w:r>
          </w:p>
        </w:tc>
        <w:tc>
          <w:tcPr>
            <w:tcW w:w="691" w:type="dxa"/>
            <w:shd w:val="clear" w:color="auto" w:fill="auto"/>
          </w:tcPr>
          <w:p w14:paraId="6D5FD464" w14:textId="77777777" w:rsidR="0051043D" w:rsidRPr="002D3042" w:rsidRDefault="0051043D" w:rsidP="00527EB0">
            <w:pPr>
              <w:pStyle w:val="TAC"/>
            </w:pPr>
            <w:r w:rsidRPr="002D3042">
              <w:t>845</w:t>
            </w:r>
          </w:p>
        </w:tc>
      </w:tr>
      <w:tr w:rsidR="002D3042" w:rsidRPr="002D3042" w14:paraId="6D5FD474" w14:textId="77777777" w:rsidTr="0051043D">
        <w:trPr>
          <w:trHeight w:val="34"/>
          <w:jc w:val="center"/>
        </w:trPr>
        <w:tc>
          <w:tcPr>
            <w:tcW w:w="627" w:type="dxa"/>
            <w:shd w:val="clear" w:color="auto" w:fill="auto"/>
            <w:hideMark/>
          </w:tcPr>
          <w:p w14:paraId="6D5FD466" w14:textId="77777777" w:rsidR="0051043D" w:rsidRPr="002D3042" w:rsidRDefault="0051043D" w:rsidP="00527EB0">
            <w:pPr>
              <w:pStyle w:val="TAC"/>
            </w:pPr>
            <w:r w:rsidRPr="002D3042">
              <w:t>60</w:t>
            </w:r>
          </w:p>
        </w:tc>
        <w:tc>
          <w:tcPr>
            <w:tcW w:w="707" w:type="dxa"/>
            <w:shd w:val="clear" w:color="auto" w:fill="auto"/>
          </w:tcPr>
          <w:p w14:paraId="6D5FD467" w14:textId="77777777" w:rsidR="0051043D" w:rsidRPr="002D3042" w:rsidRDefault="0051043D" w:rsidP="00527EB0">
            <w:pPr>
              <w:pStyle w:val="TAC"/>
            </w:pPr>
            <w:r w:rsidRPr="002D3042">
              <w:rPr>
                <w:kern w:val="24"/>
                <w:lang w:eastAsia="sv-SE"/>
              </w:rPr>
              <w:t>N.A</w:t>
            </w:r>
          </w:p>
        </w:tc>
        <w:tc>
          <w:tcPr>
            <w:tcW w:w="707" w:type="dxa"/>
            <w:shd w:val="clear" w:color="auto" w:fill="auto"/>
          </w:tcPr>
          <w:p w14:paraId="6D5FD468" w14:textId="77777777" w:rsidR="0051043D" w:rsidRPr="002D3042" w:rsidRDefault="0051043D" w:rsidP="00527EB0">
            <w:pPr>
              <w:pStyle w:val="TAC"/>
            </w:pPr>
            <w:r w:rsidRPr="002D3042">
              <w:t>1010</w:t>
            </w:r>
          </w:p>
        </w:tc>
        <w:tc>
          <w:tcPr>
            <w:tcW w:w="708" w:type="dxa"/>
            <w:shd w:val="clear" w:color="auto" w:fill="auto"/>
          </w:tcPr>
          <w:p w14:paraId="6D5FD469" w14:textId="77777777" w:rsidR="0051043D" w:rsidRPr="002D3042" w:rsidRDefault="0051043D" w:rsidP="00527EB0">
            <w:pPr>
              <w:pStyle w:val="TAC"/>
            </w:pPr>
            <w:r w:rsidRPr="002D3042">
              <w:t>990</w:t>
            </w:r>
          </w:p>
        </w:tc>
        <w:tc>
          <w:tcPr>
            <w:tcW w:w="708" w:type="dxa"/>
            <w:shd w:val="clear" w:color="auto" w:fill="auto"/>
          </w:tcPr>
          <w:p w14:paraId="6D5FD46A" w14:textId="77777777" w:rsidR="0051043D" w:rsidRPr="002D3042" w:rsidRDefault="0051043D" w:rsidP="00527EB0">
            <w:pPr>
              <w:pStyle w:val="TAC"/>
            </w:pPr>
            <w:r w:rsidRPr="002D3042">
              <w:t>1330</w:t>
            </w:r>
          </w:p>
        </w:tc>
        <w:tc>
          <w:tcPr>
            <w:tcW w:w="708" w:type="dxa"/>
            <w:shd w:val="clear" w:color="auto" w:fill="auto"/>
          </w:tcPr>
          <w:p w14:paraId="6D5FD46B" w14:textId="77777777" w:rsidR="0051043D" w:rsidRPr="002D3042" w:rsidRDefault="0051043D" w:rsidP="00527EB0">
            <w:pPr>
              <w:pStyle w:val="TAC"/>
            </w:pPr>
            <w:r w:rsidRPr="002D3042">
              <w:t>1310</w:t>
            </w:r>
          </w:p>
        </w:tc>
        <w:tc>
          <w:tcPr>
            <w:tcW w:w="767" w:type="dxa"/>
          </w:tcPr>
          <w:p w14:paraId="6D5FD46C" w14:textId="77777777" w:rsidR="0051043D" w:rsidRPr="002D3042" w:rsidRDefault="0051043D" w:rsidP="00527EB0">
            <w:pPr>
              <w:pStyle w:val="TAC"/>
            </w:pPr>
            <w:r w:rsidRPr="002D3042">
              <w:t>[1290]</w:t>
            </w:r>
          </w:p>
        </w:tc>
        <w:tc>
          <w:tcPr>
            <w:tcW w:w="708" w:type="dxa"/>
            <w:shd w:val="clear" w:color="auto" w:fill="auto"/>
          </w:tcPr>
          <w:p w14:paraId="6D5FD46D" w14:textId="77777777" w:rsidR="0051043D" w:rsidRPr="002D3042" w:rsidRDefault="0051043D" w:rsidP="00527EB0">
            <w:pPr>
              <w:pStyle w:val="TAC"/>
            </w:pPr>
            <w:r w:rsidRPr="002D3042">
              <w:t>1610</w:t>
            </w:r>
          </w:p>
        </w:tc>
        <w:tc>
          <w:tcPr>
            <w:tcW w:w="708" w:type="dxa"/>
            <w:shd w:val="clear" w:color="auto" w:fill="auto"/>
          </w:tcPr>
          <w:p w14:paraId="6D5FD46E" w14:textId="77777777" w:rsidR="0051043D" w:rsidRPr="002D3042" w:rsidRDefault="0051043D" w:rsidP="00527EB0">
            <w:pPr>
              <w:pStyle w:val="TAC"/>
            </w:pPr>
            <w:r w:rsidRPr="002D3042">
              <w:t>1570</w:t>
            </w:r>
          </w:p>
        </w:tc>
        <w:tc>
          <w:tcPr>
            <w:tcW w:w="691" w:type="dxa"/>
            <w:shd w:val="clear" w:color="auto" w:fill="auto"/>
          </w:tcPr>
          <w:p w14:paraId="6D5FD46F" w14:textId="77777777" w:rsidR="0051043D" w:rsidRPr="002D3042" w:rsidRDefault="0051043D" w:rsidP="00527EB0">
            <w:pPr>
              <w:pStyle w:val="TAC"/>
            </w:pPr>
            <w:r w:rsidRPr="002D3042">
              <w:t>1530</w:t>
            </w:r>
          </w:p>
        </w:tc>
        <w:tc>
          <w:tcPr>
            <w:tcW w:w="717" w:type="dxa"/>
          </w:tcPr>
          <w:p w14:paraId="6D5FD470" w14:textId="77777777" w:rsidR="0051043D" w:rsidRPr="002D3042" w:rsidRDefault="0051043D" w:rsidP="00527EB0">
            <w:pPr>
              <w:pStyle w:val="TAC"/>
            </w:pPr>
            <w:r w:rsidRPr="002D3042">
              <w:t>[1490]</w:t>
            </w:r>
          </w:p>
        </w:tc>
        <w:tc>
          <w:tcPr>
            <w:tcW w:w="691" w:type="dxa"/>
            <w:shd w:val="clear" w:color="auto" w:fill="auto"/>
          </w:tcPr>
          <w:p w14:paraId="6D5FD471" w14:textId="77777777" w:rsidR="0051043D" w:rsidRPr="002D3042" w:rsidRDefault="0051043D" w:rsidP="00527EB0">
            <w:pPr>
              <w:pStyle w:val="TAC"/>
            </w:pPr>
            <w:r w:rsidRPr="002D3042">
              <w:t>1450</w:t>
            </w:r>
          </w:p>
        </w:tc>
        <w:tc>
          <w:tcPr>
            <w:tcW w:w="717" w:type="dxa"/>
          </w:tcPr>
          <w:p w14:paraId="6D5FD472" w14:textId="77777777" w:rsidR="0051043D" w:rsidRPr="002D3042" w:rsidRDefault="0051043D" w:rsidP="00527EB0">
            <w:pPr>
              <w:pStyle w:val="TAC"/>
            </w:pPr>
            <w:r w:rsidRPr="002D3042">
              <w:t>[1410]</w:t>
            </w:r>
          </w:p>
        </w:tc>
        <w:tc>
          <w:tcPr>
            <w:tcW w:w="691" w:type="dxa"/>
            <w:shd w:val="clear" w:color="auto" w:fill="auto"/>
          </w:tcPr>
          <w:p w14:paraId="6D5FD473" w14:textId="77777777" w:rsidR="0051043D" w:rsidRPr="002D3042" w:rsidRDefault="0051043D" w:rsidP="00527EB0">
            <w:pPr>
              <w:pStyle w:val="TAC"/>
            </w:pPr>
            <w:r w:rsidRPr="002D3042">
              <w:t>1370</w:t>
            </w:r>
          </w:p>
        </w:tc>
      </w:tr>
      <w:tr w:rsidR="0051043D" w:rsidRPr="002D3042" w14:paraId="6D5FD476" w14:textId="77777777" w:rsidTr="00527EB0">
        <w:trPr>
          <w:trHeight w:val="34"/>
          <w:jc w:val="center"/>
        </w:trPr>
        <w:tc>
          <w:tcPr>
            <w:tcW w:w="9855" w:type="dxa"/>
            <w:gridSpan w:val="14"/>
            <w:shd w:val="clear" w:color="auto" w:fill="auto"/>
          </w:tcPr>
          <w:p w14:paraId="6D5FD475" w14:textId="77777777"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77" w14:textId="77777777" w:rsidR="0051043D" w:rsidRPr="002D3042" w:rsidRDefault="0051043D" w:rsidP="00D23E59">
      <w:pPr>
        <w:rPr>
          <w:lang w:eastAsia="ja-JP"/>
        </w:rPr>
      </w:pPr>
    </w:p>
    <w:p w14:paraId="6D5FD478" w14:textId="77777777" w:rsidR="00C2288F" w:rsidRPr="002D3042" w:rsidRDefault="00C2288F" w:rsidP="00FE374B">
      <w:pPr>
        <w:pStyle w:val="Heading4"/>
        <w:rPr>
          <w:lang w:eastAsia="ja-JP"/>
        </w:rPr>
      </w:pPr>
      <w:bookmarkStart w:id="668" w:name="_Toc21020623"/>
      <w:bookmarkStart w:id="669" w:name="_Toc52565996"/>
      <w:bookmarkStart w:id="670" w:name="_Toc82185030"/>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668"/>
      <w:bookmarkEnd w:id="669"/>
      <w:bookmarkEnd w:id="670"/>
    </w:p>
    <w:p w14:paraId="6D5FD479" w14:textId="77777777"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14:paraId="6D5FD47A" w14:textId="77777777"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14:paraId="6D5FD47B" w14:textId="77777777"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14:paraId="6D5FD47E" w14:textId="77777777" w:rsidTr="0051043D">
        <w:trPr>
          <w:trHeight w:val="75"/>
          <w:jc w:val="center"/>
        </w:trPr>
        <w:tc>
          <w:tcPr>
            <w:tcW w:w="627" w:type="dxa"/>
            <w:vMerge w:val="restart"/>
            <w:shd w:val="clear" w:color="auto" w:fill="auto"/>
          </w:tcPr>
          <w:p w14:paraId="6D5FD47C" w14:textId="77777777" w:rsidR="0051043D" w:rsidRPr="002D3042" w:rsidRDefault="0051043D" w:rsidP="002B1D48">
            <w:pPr>
              <w:pStyle w:val="TAC"/>
              <w:rPr>
                <w:lang w:val="en-US"/>
              </w:rPr>
            </w:pPr>
            <w:r w:rsidRPr="002D3042">
              <w:rPr>
                <w:lang w:val="en-US"/>
              </w:rPr>
              <w:t>SCS [kHz]</w:t>
            </w:r>
          </w:p>
        </w:tc>
        <w:tc>
          <w:tcPr>
            <w:tcW w:w="5587" w:type="dxa"/>
            <w:gridSpan w:val="11"/>
          </w:tcPr>
          <w:p w14:paraId="6D5FD47D" w14:textId="77777777" w:rsidR="0051043D" w:rsidRPr="002D3042" w:rsidRDefault="0051043D" w:rsidP="002B1D48">
            <w:pPr>
              <w:pStyle w:val="TAC"/>
              <w:rPr>
                <w:lang w:val="en-US"/>
              </w:rPr>
            </w:pPr>
            <w:r w:rsidRPr="002D3042">
              <w:rPr>
                <w:lang w:val="en-US"/>
              </w:rPr>
              <w:t>Channel bandwidths [MHz]</w:t>
            </w:r>
          </w:p>
        </w:tc>
      </w:tr>
      <w:tr w:rsidR="002D3042" w:rsidRPr="002D3042" w14:paraId="6D5FD48B" w14:textId="77777777" w:rsidTr="00917378">
        <w:trPr>
          <w:trHeight w:val="75"/>
          <w:jc w:val="center"/>
        </w:trPr>
        <w:tc>
          <w:tcPr>
            <w:tcW w:w="627" w:type="dxa"/>
            <w:vMerge/>
            <w:shd w:val="clear" w:color="auto" w:fill="auto"/>
            <w:hideMark/>
          </w:tcPr>
          <w:p w14:paraId="6D5FD47F" w14:textId="77777777" w:rsidR="0051043D" w:rsidRPr="002D3042" w:rsidRDefault="0051043D" w:rsidP="0051043D">
            <w:pPr>
              <w:pStyle w:val="TAC"/>
              <w:rPr>
                <w:lang w:val="en-US"/>
              </w:rPr>
            </w:pPr>
          </w:p>
        </w:tc>
        <w:tc>
          <w:tcPr>
            <w:tcW w:w="517" w:type="dxa"/>
            <w:shd w:val="clear" w:color="auto" w:fill="auto"/>
            <w:hideMark/>
          </w:tcPr>
          <w:p w14:paraId="6D5FD480" w14:textId="77777777" w:rsidR="0051043D" w:rsidRPr="002D3042" w:rsidRDefault="0051043D" w:rsidP="0051043D">
            <w:pPr>
              <w:pStyle w:val="TAC"/>
              <w:rPr>
                <w:lang w:val="en-US"/>
              </w:rPr>
            </w:pPr>
            <w:r w:rsidRPr="002D3042">
              <w:rPr>
                <w:lang w:val="en-US"/>
              </w:rPr>
              <w:t>5</w:t>
            </w:r>
          </w:p>
        </w:tc>
        <w:tc>
          <w:tcPr>
            <w:tcW w:w="417" w:type="dxa"/>
            <w:shd w:val="clear" w:color="auto" w:fill="auto"/>
            <w:hideMark/>
          </w:tcPr>
          <w:p w14:paraId="6D5FD481" w14:textId="77777777" w:rsidR="0051043D" w:rsidRPr="002D3042" w:rsidRDefault="0051043D" w:rsidP="0051043D">
            <w:pPr>
              <w:pStyle w:val="TAC"/>
              <w:rPr>
                <w:lang w:val="en-US"/>
              </w:rPr>
            </w:pPr>
            <w:r w:rsidRPr="002D3042">
              <w:rPr>
                <w:lang w:val="en-US"/>
              </w:rPr>
              <w:t>10</w:t>
            </w:r>
          </w:p>
        </w:tc>
        <w:tc>
          <w:tcPr>
            <w:tcW w:w="417" w:type="dxa"/>
            <w:shd w:val="clear" w:color="auto" w:fill="auto"/>
            <w:hideMark/>
          </w:tcPr>
          <w:p w14:paraId="6D5FD482"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3" w14:textId="77777777" w:rsidR="0051043D" w:rsidRPr="002D3042" w:rsidRDefault="0051043D" w:rsidP="0051043D">
            <w:pPr>
              <w:pStyle w:val="TAC"/>
              <w:rPr>
                <w:lang w:val="en-US"/>
              </w:rPr>
            </w:pPr>
            <w:r w:rsidRPr="002D3042">
              <w:rPr>
                <w:lang w:val="en-US"/>
              </w:rPr>
              <w:t>20</w:t>
            </w:r>
          </w:p>
        </w:tc>
        <w:tc>
          <w:tcPr>
            <w:tcW w:w="517" w:type="dxa"/>
            <w:shd w:val="clear" w:color="auto" w:fill="auto"/>
            <w:hideMark/>
          </w:tcPr>
          <w:p w14:paraId="6D5FD484" w14:textId="77777777" w:rsidR="0051043D" w:rsidRPr="002D3042" w:rsidRDefault="0051043D" w:rsidP="0051043D">
            <w:pPr>
              <w:pStyle w:val="TAC"/>
              <w:rPr>
                <w:lang w:val="en-US"/>
              </w:rPr>
            </w:pPr>
            <w:r w:rsidRPr="002D3042">
              <w:rPr>
                <w:lang w:val="en-US"/>
              </w:rPr>
              <w:t>25</w:t>
            </w:r>
          </w:p>
        </w:tc>
        <w:tc>
          <w:tcPr>
            <w:tcW w:w="617" w:type="dxa"/>
          </w:tcPr>
          <w:p w14:paraId="6D5FD485" w14:textId="77777777" w:rsidR="0051043D" w:rsidRPr="002D3042" w:rsidRDefault="0051043D" w:rsidP="0051043D">
            <w:pPr>
              <w:pStyle w:val="TAC"/>
              <w:rPr>
                <w:lang w:val="en-US"/>
              </w:rPr>
            </w:pPr>
            <w:r w:rsidRPr="002D3042">
              <w:t>30</w:t>
            </w:r>
          </w:p>
        </w:tc>
        <w:tc>
          <w:tcPr>
            <w:tcW w:w="517" w:type="dxa"/>
            <w:shd w:val="clear" w:color="auto" w:fill="auto"/>
            <w:hideMark/>
          </w:tcPr>
          <w:p w14:paraId="6D5FD486" w14:textId="77777777" w:rsidR="0051043D" w:rsidRPr="002D3042" w:rsidRDefault="0051043D" w:rsidP="0051043D">
            <w:pPr>
              <w:pStyle w:val="TAC"/>
              <w:rPr>
                <w:lang w:val="en-US"/>
              </w:rPr>
            </w:pPr>
            <w:r w:rsidRPr="002D3042">
              <w:rPr>
                <w:lang w:val="en-US"/>
              </w:rPr>
              <w:t>40</w:t>
            </w:r>
          </w:p>
        </w:tc>
        <w:tc>
          <w:tcPr>
            <w:tcW w:w="517" w:type="dxa"/>
            <w:shd w:val="clear" w:color="auto" w:fill="auto"/>
            <w:hideMark/>
          </w:tcPr>
          <w:p w14:paraId="6D5FD487" w14:textId="77777777" w:rsidR="0051043D" w:rsidRPr="002D3042" w:rsidRDefault="0051043D" w:rsidP="0051043D">
            <w:pPr>
              <w:pStyle w:val="TAC"/>
              <w:rPr>
                <w:lang w:val="en-US"/>
              </w:rPr>
            </w:pPr>
            <w:r w:rsidRPr="002D3042">
              <w:rPr>
                <w:lang w:val="en-US"/>
              </w:rPr>
              <w:t>50</w:t>
            </w:r>
          </w:p>
        </w:tc>
        <w:tc>
          <w:tcPr>
            <w:tcW w:w="517" w:type="dxa"/>
            <w:shd w:val="clear" w:color="auto" w:fill="auto"/>
            <w:hideMark/>
          </w:tcPr>
          <w:p w14:paraId="6D5FD488"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89" w14:textId="77777777" w:rsidR="0051043D" w:rsidRPr="002D3042" w:rsidRDefault="0051043D" w:rsidP="0051043D">
            <w:pPr>
              <w:pStyle w:val="TAC"/>
              <w:rPr>
                <w:lang w:val="en-US"/>
              </w:rPr>
            </w:pPr>
            <w:r w:rsidRPr="002D3042">
              <w:rPr>
                <w:lang w:val="en-US"/>
              </w:rPr>
              <w:t>80</w:t>
            </w:r>
          </w:p>
        </w:tc>
        <w:tc>
          <w:tcPr>
            <w:tcW w:w="517" w:type="dxa"/>
            <w:shd w:val="clear" w:color="auto" w:fill="auto"/>
            <w:hideMark/>
          </w:tcPr>
          <w:p w14:paraId="6D5FD48A" w14:textId="77777777" w:rsidR="0051043D" w:rsidRPr="002D3042" w:rsidRDefault="0051043D" w:rsidP="0051043D">
            <w:pPr>
              <w:pStyle w:val="TAC"/>
              <w:rPr>
                <w:lang w:val="en-US"/>
              </w:rPr>
            </w:pPr>
            <w:r w:rsidRPr="002D3042">
              <w:rPr>
                <w:lang w:val="en-US"/>
              </w:rPr>
              <w:t>100</w:t>
            </w:r>
          </w:p>
        </w:tc>
      </w:tr>
      <w:tr w:rsidR="002D3042" w:rsidRPr="002D3042" w14:paraId="6D5FD498" w14:textId="77777777" w:rsidTr="00917378">
        <w:trPr>
          <w:trHeight w:val="34"/>
          <w:jc w:val="center"/>
        </w:trPr>
        <w:tc>
          <w:tcPr>
            <w:tcW w:w="627" w:type="dxa"/>
            <w:shd w:val="clear" w:color="auto" w:fill="auto"/>
            <w:hideMark/>
          </w:tcPr>
          <w:p w14:paraId="6D5FD48C"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D" w14:textId="77777777" w:rsidR="0051043D" w:rsidRPr="002D3042" w:rsidRDefault="0051043D" w:rsidP="0051043D">
            <w:pPr>
              <w:pStyle w:val="TAC"/>
              <w:rPr>
                <w:lang w:val="en-US"/>
              </w:rPr>
            </w:pPr>
            <w:r w:rsidRPr="002D3042">
              <w:rPr>
                <w:szCs w:val="18"/>
              </w:rPr>
              <w:t>25</w:t>
            </w:r>
          </w:p>
        </w:tc>
        <w:tc>
          <w:tcPr>
            <w:tcW w:w="417" w:type="dxa"/>
            <w:shd w:val="clear" w:color="auto" w:fill="auto"/>
            <w:hideMark/>
          </w:tcPr>
          <w:p w14:paraId="6D5FD48E" w14:textId="77777777" w:rsidR="0051043D" w:rsidRPr="002D3042" w:rsidRDefault="0051043D" w:rsidP="0051043D">
            <w:pPr>
              <w:pStyle w:val="TAC"/>
              <w:rPr>
                <w:lang w:val="en-US"/>
              </w:rPr>
            </w:pPr>
            <w:r w:rsidRPr="002D3042">
              <w:rPr>
                <w:szCs w:val="18"/>
              </w:rPr>
              <w:t>50</w:t>
            </w:r>
          </w:p>
        </w:tc>
        <w:tc>
          <w:tcPr>
            <w:tcW w:w="417" w:type="dxa"/>
            <w:shd w:val="clear" w:color="auto" w:fill="auto"/>
            <w:hideMark/>
          </w:tcPr>
          <w:p w14:paraId="6D5FD48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9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91" w14:textId="77777777" w:rsidR="0051043D" w:rsidRPr="002D3042" w:rsidRDefault="0051043D" w:rsidP="0051043D">
            <w:pPr>
              <w:pStyle w:val="TAC"/>
              <w:rPr>
                <w:lang w:val="en-US"/>
              </w:rPr>
            </w:pPr>
            <w:r w:rsidRPr="002D3042">
              <w:rPr>
                <w:szCs w:val="18"/>
              </w:rPr>
              <w:t>128</w:t>
            </w:r>
          </w:p>
        </w:tc>
        <w:tc>
          <w:tcPr>
            <w:tcW w:w="617" w:type="dxa"/>
          </w:tcPr>
          <w:p w14:paraId="6D5FD492" w14:textId="77777777" w:rsidR="0051043D" w:rsidRPr="002D3042" w:rsidRDefault="0051043D" w:rsidP="0051043D">
            <w:pPr>
              <w:pStyle w:val="TAC"/>
              <w:rPr>
                <w:szCs w:val="18"/>
              </w:rPr>
            </w:pPr>
            <w:r w:rsidRPr="002D3042">
              <w:rPr>
                <w:szCs w:val="18"/>
              </w:rPr>
              <w:t>[160]</w:t>
            </w:r>
          </w:p>
        </w:tc>
        <w:tc>
          <w:tcPr>
            <w:tcW w:w="517" w:type="dxa"/>
            <w:shd w:val="clear" w:color="auto" w:fill="auto"/>
            <w:hideMark/>
          </w:tcPr>
          <w:p w14:paraId="6D5FD49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94" w14:textId="77777777" w:rsidR="0051043D" w:rsidRPr="002D3042" w:rsidRDefault="0051043D" w:rsidP="0051043D">
            <w:pPr>
              <w:pStyle w:val="TAC"/>
              <w:rPr>
                <w:lang w:val="en-US"/>
              </w:rPr>
            </w:pPr>
            <w:r w:rsidRPr="002D3042">
              <w:rPr>
                <w:szCs w:val="18"/>
              </w:rPr>
              <w:t>270</w:t>
            </w:r>
          </w:p>
        </w:tc>
        <w:tc>
          <w:tcPr>
            <w:tcW w:w="517" w:type="dxa"/>
            <w:shd w:val="clear" w:color="auto" w:fill="auto"/>
            <w:hideMark/>
          </w:tcPr>
          <w:p w14:paraId="6D5FD495"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6"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7" w14:textId="77777777" w:rsidR="0051043D" w:rsidRPr="002D3042" w:rsidRDefault="0051043D" w:rsidP="0051043D">
            <w:pPr>
              <w:pStyle w:val="TAC"/>
              <w:rPr>
                <w:lang w:val="en-US"/>
              </w:rPr>
            </w:pPr>
            <w:r w:rsidRPr="002D3042">
              <w:rPr>
                <w:lang w:val="en-US"/>
              </w:rPr>
              <w:t>N.A</w:t>
            </w:r>
          </w:p>
        </w:tc>
      </w:tr>
      <w:tr w:rsidR="002D3042" w:rsidRPr="002D3042" w14:paraId="6D5FD4A5" w14:textId="77777777" w:rsidTr="00917378">
        <w:trPr>
          <w:trHeight w:val="34"/>
          <w:jc w:val="center"/>
        </w:trPr>
        <w:tc>
          <w:tcPr>
            <w:tcW w:w="627" w:type="dxa"/>
            <w:shd w:val="clear" w:color="auto" w:fill="auto"/>
            <w:hideMark/>
          </w:tcPr>
          <w:p w14:paraId="6D5FD499" w14:textId="77777777" w:rsidR="0051043D" w:rsidRPr="002D3042" w:rsidRDefault="0051043D" w:rsidP="0051043D">
            <w:pPr>
              <w:pStyle w:val="TAC"/>
              <w:rPr>
                <w:lang w:val="en-US"/>
              </w:rPr>
            </w:pPr>
            <w:r w:rsidRPr="002D3042">
              <w:rPr>
                <w:lang w:val="en-US"/>
              </w:rPr>
              <w:t>30</w:t>
            </w:r>
          </w:p>
        </w:tc>
        <w:tc>
          <w:tcPr>
            <w:tcW w:w="517" w:type="dxa"/>
            <w:shd w:val="clear" w:color="auto" w:fill="auto"/>
            <w:hideMark/>
          </w:tcPr>
          <w:p w14:paraId="6D5FD49A"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9B" w14:textId="77777777" w:rsidR="0051043D" w:rsidRPr="002D3042" w:rsidRDefault="0051043D" w:rsidP="0051043D">
            <w:pPr>
              <w:pStyle w:val="TAC"/>
              <w:rPr>
                <w:lang w:val="en-US"/>
              </w:rPr>
            </w:pPr>
            <w:r w:rsidRPr="002D3042">
              <w:rPr>
                <w:szCs w:val="18"/>
              </w:rPr>
              <w:t>24</w:t>
            </w:r>
          </w:p>
        </w:tc>
        <w:tc>
          <w:tcPr>
            <w:tcW w:w="417" w:type="dxa"/>
            <w:shd w:val="clear" w:color="auto" w:fill="auto"/>
            <w:hideMark/>
          </w:tcPr>
          <w:p w14:paraId="6D5FD49C" w14:textId="77777777" w:rsidR="0051043D" w:rsidRPr="002D3042" w:rsidRDefault="0051043D" w:rsidP="0051043D">
            <w:pPr>
              <w:pStyle w:val="TAC"/>
              <w:rPr>
                <w:lang w:val="en-US"/>
              </w:rPr>
            </w:pPr>
            <w:r w:rsidRPr="002D3042">
              <w:rPr>
                <w:szCs w:val="18"/>
              </w:rPr>
              <w:t>36</w:t>
            </w:r>
          </w:p>
        </w:tc>
        <w:tc>
          <w:tcPr>
            <w:tcW w:w="517" w:type="dxa"/>
            <w:shd w:val="clear" w:color="auto" w:fill="auto"/>
            <w:hideMark/>
          </w:tcPr>
          <w:p w14:paraId="6D5FD49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9E" w14:textId="77777777" w:rsidR="0051043D" w:rsidRPr="002D3042" w:rsidRDefault="0051043D" w:rsidP="0051043D">
            <w:pPr>
              <w:pStyle w:val="TAC"/>
              <w:rPr>
                <w:lang w:val="en-US"/>
              </w:rPr>
            </w:pPr>
            <w:r w:rsidRPr="002D3042">
              <w:rPr>
                <w:szCs w:val="18"/>
              </w:rPr>
              <w:t>64</w:t>
            </w:r>
          </w:p>
        </w:tc>
        <w:tc>
          <w:tcPr>
            <w:tcW w:w="617" w:type="dxa"/>
          </w:tcPr>
          <w:p w14:paraId="6D5FD49F" w14:textId="77777777" w:rsidR="0051043D" w:rsidRPr="002D3042" w:rsidRDefault="0051043D" w:rsidP="0051043D">
            <w:pPr>
              <w:pStyle w:val="TAC"/>
              <w:rPr>
                <w:szCs w:val="18"/>
              </w:rPr>
            </w:pPr>
            <w:r w:rsidRPr="002D3042">
              <w:rPr>
                <w:szCs w:val="18"/>
              </w:rPr>
              <w:t>[75]</w:t>
            </w:r>
          </w:p>
        </w:tc>
        <w:tc>
          <w:tcPr>
            <w:tcW w:w="517" w:type="dxa"/>
            <w:shd w:val="clear" w:color="auto" w:fill="auto"/>
            <w:hideMark/>
          </w:tcPr>
          <w:p w14:paraId="6D5FD4A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A1" w14:textId="77777777" w:rsidR="0051043D" w:rsidRPr="002D3042" w:rsidRDefault="0051043D" w:rsidP="0051043D">
            <w:pPr>
              <w:pStyle w:val="TAC"/>
              <w:rPr>
                <w:lang w:val="en-US"/>
              </w:rPr>
            </w:pPr>
            <w:r w:rsidRPr="002D3042">
              <w:rPr>
                <w:szCs w:val="18"/>
              </w:rPr>
              <w:t>128</w:t>
            </w:r>
          </w:p>
        </w:tc>
        <w:tc>
          <w:tcPr>
            <w:tcW w:w="517" w:type="dxa"/>
            <w:shd w:val="clear" w:color="auto" w:fill="auto"/>
            <w:hideMark/>
          </w:tcPr>
          <w:p w14:paraId="6D5FD4A2" w14:textId="77777777" w:rsidR="0051043D" w:rsidRPr="002D3042" w:rsidRDefault="0051043D" w:rsidP="0051043D">
            <w:pPr>
              <w:pStyle w:val="TAC"/>
              <w:rPr>
                <w:lang w:val="en-US"/>
              </w:rPr>
            </w:pPr>
            <w:r w:rsidRPr="002D3042">
              <w:rPr>
                <w:szCs w:val="18"/>
              </w:rPr>
              <w:t>162</w:t>
            </w:r>
          </w:p>
        </w:tc>
        <w:tc>
          <w:tcPr>
            <w:tcW w:w="517" w:type="dxa"/>
            <w:shd w:val="clear" w:color="auto" w:fill="auto"/>
            <w:hideMark/>
          </w:tcPr>
          <w:p w14:paraId="6D5FD4A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A4" w14:textId="77777777" w:rsidR="0051043D" w:rsidRPr="002D3042" w:rsidRDefault="0051043D" w:rsidP="0051043D">
            <w:pPr>
              <w:pStyle w:val="TAC"/>
              <w:rPr>
                <w:lang w:val="en-US"/>
              </w:rPr>
            </w:pPr>
            <w:r w:rsidRPr="002D3042">
              <w:rPr>
                <w:szCs w:val="18"/>
              </w:rPr>
              <w:t>270</w:t>
            </w:r>
          </w:p>
        </w:tc>
      </w:tr>
      <w:tr w:rsidR="0051043D" w:rsidRPr="002D3042" w14:paraId="6D5FD4B2" w14:textId="77777777" w:rsidTr="00917378">
        <w:trPr>
          <w:trHeight w:val="34"/>
          <w:jc w:val="center"/>
        </w:trPr>
        <w:tc>
          <w:tcPr>
            <w:tcW w:w="627" w:type="dxa"/>
            <w:shd w:val="clear" w:color="auto" w:fill="auto"/>
            <w:hideMark/>
          </w:tcPr>
          <w:p w14:paraId="6D5FD4A6"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A7" w14:textId="77777777" w:rsidR="0051043D" w:rsidRPr="002D3042" w:rsidRDefault="0051043D" w:rsidP="0051043D">
            <w:pPr>
              <w:pStyle w:val="TAC"/>
              <w:rPr>
                <w:lang w:val="en-US"/>
              </w:rPr>
            </w:pPr>
            <w:r w:rsidRPr="002D3042">
              <w:rPr>
                <w:lang w:val="en-US"/>
              </w:rPr>
              <w:t>N.A</w:t>
            </w:r>
          </w:p>
        </w:tc>
        <w:tc>
          <w:tcPr>
            <w:tcW w:w="417" w:type="dxa"/>
            <w:shd w:val="clear" w:color="auto" w:fill="auto"/>
            <w:hideMark/>
          </w:tcPr>
          <w:p w14:paraId="6D5FD4A8"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A9" w14:textId="77777777" w:rsidR="0051043D" w:rsidRPr="002D3042" w:rsidRDefault="0051043D" w:rsidP="0051043D">
            <w:pPr>
              <w:pStyle w:val="TAC"/>
              <w:rPr>
                <w:lang w:val="en-US"/>
              </w:rPr>
            </w:pPr>
            <w:r w:rsidRPr="002D3042">
              <w:rPr>
                <w:szCs w:val="18"/>
              </w:rPr>
              <w:t>18</w:t>
            </w:r>
          </w:p>
        </w:tc>
        <w:tc>
          <w:tcPr>
            <w:tcW w:w="517" w:type="dxa"/>
            <w:shd w:val="clear" w:color="auto" w:fill="auto"/>
            <w:hideMark/>
          </w:tcPr>
          <w:p w14:paraId="6D5FD4AA" w14:textId="77777777" w:rsidR="0051043D" w:rsidRPr="002D3042" w:rsidRDefault="0051043D" w:rsidP="0051043D">
            <w:pPr>
              <w:pStyle w:val="TAC"/>
              <w:rPr>
                <w:lang w:val="en-US"/>
              </w:rPr>
            </w:pPr>
            <w:r w:rsidRPr="002D3042">
              <w:rPr>
                <w:szCs w:val="18"/>
              </w:rPr>
              <w:t>24</w:t>
            </w:r>
          </w:p>
        </w:tc>
        <w:tc>
          <w:tcPr>
            <w:tcW w:w="517" w:type="dxa"/>
            <w:shd w:val="clear" w:color="auto" w:fill="auto"/>
            <w:hideMark/>
          </w:tcPr>
          <w:p w14:paraId="6D5FD4AB" w14:textId="77777777" w:rsidR="0051043D" w:rsidRPr="002D3042" w:rsidRDefault="0051043D" w:rsidP="0051043D">
            <w:pPr>
              <w:pStyle w:val="TAC"/>
              <w:rPr>
                <w:lang w:val="en-US"/>
              </w:rPr>
            </w:pPr>
            <w:r w:rsidRPr="002D3042">
              <w:rPr>
                <w:szCs w:val="18"/>
              </w:rPr>
              <w:t>30</w:t>
            </w:r>
          </w:p>
        </w:tc>
        <w:tc>
          <w:tcPr>
            <w:tcW w:w="617" w:type="dxa"/>
          </w:tcPr>
          <w:p w14:paraId="6D5FD4AC" w14:textId="77777777" w:rsidR="0051043D" w:rsidRPr="002D3042" w:rsidRDefault="0051043D" w:rsidP="0051043D">
            <w:pPr>
              <w:pStyle w:val="TAC"/>
              <w:rPr>
                <w:szCs w:val="18"/>
              </w:rPr>
            </w:pPr>
            <w:r w:rsidRPr="002D3042">
              <w:rPr>
                <w:szCs w:val="18"/>
              </w:rPr>
              <w:t>[36]</w:t>
            </w:r>
          </w:p>
        </w:tc>
        <w:tc>
          <w:tcPr>
            <w:tcW w:w="517" w:type="dxa"/>
            <w:shd w:val="clear" w:color="auto" w:fill="auto"/>
            <w:hideMark/>
          </w:tcPr>
          <w:p w14:paraId="6D5FD4A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AE" w14:textId="77777777" w:rsidR="0051043D" w:rsidRPr="002D3042" w:rsidRDefault="0051043D" w:rsidP="0051043D">
            <w:pPr>
              <w:pStyle w:val="TAC"/>
              <w:rPr>
                <w:lang w:val="en-US"/>
              </w:rPr>
            </w:pPr>
            <w:r w:rsidRPr="002D3042">
              <w:rPr>
                <w:szCs w:val="18"/>
              </w:rPr>
              <w:t>64</w:t>
            </w:r>
          </w:p>
        </w:tc>
        <w:tc>
          <w:tcPr>
            <w:tcW w:w="517" w:type="dxa"/>
            <w:shd w:val="clear" w:color="auto" w:fill="auto"/>
            <w:hideMark/>
          </w:tcPr>
          <w:p w14:paraId="6D5FD4A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B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B1" w14:textId="77777777" w:rsidR="0051043D" w:rsidRPr="002D3042" w:rsidRDefault="0051043D" w:rsidP="0051043D">
            <w:pPr>
              <w:pStyle w:val="TAC"/>
              <w:rPr>
                <w:lang w:val="en-US"/>
              </w:rPr>
            </w:pPr>
            <w:r w:rsidRPr="002D3042">
              <w:rPr>
                <w:szCs w:val="18"/>
              </w:rPr>
              <w:t>135</w:t>
            </w:r>
          </w:p>
        </w:tc>
      </w:tr>
    </w:tbl>
    <w:p w14:paraId="6D5FD4B3" w14:textId="77777777" w:rsidR="00C2288F" w:rsidRPr="002D3042" w:rsidRDefault="00C2288F" w:rsidP="00C2288F">
      <w:pPr>
        <w:rPr>
          <w:lang w:val="en-US"/>
        </w:rPr>
      </w:pPr>
    </w:p>
    <w:p w14:paraId="6D5FD4B4" w14:textId="77777777"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4B5" w14:textId="77777777"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14:paraId="6D5FD4B6"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14:paraId="6D5FD4BA" w14:textId="77777777" w:rsidTr="00917378">
        <w:trPr>
          <w:trHeight w:val="75"/>
          <w:jc w:val="center"/>
        </w:trPr>
        <w:tc>
          <w:tcPr>
            <w:tcW w:w="627" w:type="dxa"/>
            <w:vMerge w:val="restart"/>
            <w:shd w:val="clear" w:color="auto" w:fill="auto"/>
          </w:tcPr>
          <w:p w14:paraId="6D5FD4B7" w14:textId="77777777" w:rsidR="0051043D" w:rsidRPr="002D3042" w:rsidRDefault="0051043D" w:rsidP="002B1D48">
            <w:pPr>
              <w:pStyle w:val="TAC"/>
              <w:rPr>
                <w:lang w:val="en-US"/>
              </w:rPr>
            </w:pPr>
            <w:r w:rsidRPr="002D3042">
              <w:rPr>
                <w:lang w:val="en-US"/>
              </w:rPr>
              <w:t>SCS [kHz]</w:t>
            </w:r>
          </w:p>
        </w:tc>
        <w:tc>
          <w:tcPr>
            <w:tcW w:w="785" w:type="dxa"/>
            <w:gridSpan w:val="2"/>
          </w:tcPr>
          <w:p w14:paraId="6D5FD4B8" w14:textId="77777777" w:rsidR="0051043D" w:rsidRPr="002D3042" w:rsidRDefault="0051043D" w:rsidP="002B1D48">
            <w:pPr>
              <w:pStyle w:val="TAC"/>
              <w:rPr>
                <w:lang w:val="en-US"/>
              </w:rPr>
            </w:pPr>
          </w:p>
        </w:tc>
        <w:tc>
          <w:tcPr>
            <w:tcW w:w="7266" w:type="dxa"/>
            <w:gridSpan w:val="10"/>
            <w:shd w:val="clear" w:color="auto" w:fill="auto"/>
          </w:tcPr>
          <w:p w14:paraId="6D5FD4B9" w14:textId="77777777" w:rsidR="0051043D" w:rsidRPr="002D3042" w:rsidRDefault="0051043D" w:rsidP="002B1D48">
            <w:pPr>
              <w:pStyle w:val="TAC"/>
              <w:rPr>
                <w:lang w:val="en-US"/>
              </w:rPr>
            </w:pPr>
            <w:r w:rsidRPr="002D3042">
              <w:rPr>
                <w:lang w:val="en-US"/>
              </w:rPr>
              <w:t>Channel bandwidths [MHz]</w:t>
            </w:r>
          </w:p>
        </w:tc>
      </w:tr>
      <w:tr w:rsidR="002D3042" w:rsidRPr="002D3042" w14:paraId="6D5FD4C7" w14:textId="77777777" w:rsidTr="00917378">
        <w:trPr>
          <w:trHeight w:val="75"/>
          <w:jc w:val="center"/>
        </w:trPr>
        <w:tc>
          <w:tcPr>
            <w:tcW w:w="627" w:type="dxa"/>
            <w:vMerge/>
            <w:shd w:val="clear" w:color="auto" w:fill="auto"/>
            <w:hideMark/>
          </w:tcPr>
          <w:p w14:paraId="6D5FD4BB" w14:textId="77777777" w:rsidR="0051043D" w:rsidRPr="002D3042" w:rsidRDefault="0051043D" w:rsidP="0051043D">
            <w:pPr>
              <w:pStyle w:val="TAC"/>
              <w:rPr>
                <w:lang w:val="en-US"/>
              </w:rPr>
            </w:pPr>
          </w:p>
        </w:tc>
        <w:tc>
          <w:tcPr>
            <w:tcW w:w="600" w:type="dxa"/>
            <w:shd w:val="clear" w:color="auto" w:fill="auto"/>
            <w:hideMark/>
          </w:tcPr>
          <w:p w14:paraId="6D5FD4BC" w14:textId="77777777"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14:paraId="6D5FD4BD" w14:textId="77777777" w:rsidR="0051043D" w:rsidRPr="002D3042" w:rsidRDefault="0051043D" w:rsidP="0051043D">
            <w:pPr>
              <w:pStyle w:val="TAC"/>
              <w:rPr>
                <w:lang w:val="en-US"/>
              </w:rPr>
            </w:pPr>
            <w:r w:rsidRPr="002D3042">
              <w:rPr>
                <w:lang w:val="en-US"/>
              </w:rPr>
              <w:t>10</w:t>
            </w:r>
          </w:p>
        </w:tc>
        <w:tc>
          <w:tcPr>
            <w:tcW w:w="706" w:type="dxa"/>
            <w:shd w:val="clear" w:color="auto" w:fill="auto"/>
            <w:hideMark/>
          </w:tcPr>
          <w:p w14:paraId="6D5FD4BE" w14:textId="77777777" w:rsidR="0051043D" w:rsidRPr="002D3042" w:rsidRDefault="0051043D" w:rsidP="0051043D">
            <w:pPr>
              <w:pStyle w:val="TAC"/>
              <w:rPr>
                <w:lang w:val="en-US"/>
              </w:rPr>
            </w:pPr>
            <w:r w:rsidRPr="002D3042">
              <w:rPr>
                <w:lang w:val="en-US"/>
              </w:rPr>
              <w:t>15</w:t>
            </w:r>
          </w:p>
        </w:tc>
        <w:tc>
          <w:tcPr>
            <w:tcW w:w="750" w:type="dxa"/>
            <w:shd w:val="clear" w:color="auto" w:fill="auto"/>
            <w:hideMark/>
          </w:tcPr>
          <w:p w14:paraId="6D5FD4BF" w14:textId="77777777" w:rsidR="0051043D" w:rsidRPr="002D3042" w:rsidRDefault="0051043D" w:rsidP="0051043D">
            <w:pPr>
              <w:pStyle w:val="TAC"/>
              <w:rPr>
                <w:lang w:val="en-US"/>
              </w:rPr>
            </w:pPr>
            <w:r w:rsidRPr="002D3042">
              <w:rPr>
                <w:lang w:val="en-US"/>
              </w:rPr>
              <w:t>20</w:t>
            </w:r>
          </w:p>
        </w:tc>
        <w:tc>
          <w:tcPr>
            <w:tcW w:w="714" w:type="dxa"/>
            <w:shd w:val="clear" w:color="auto" w:fill="auto"/>
            <w:hideMark/>
          </w:tcPr>
          <w:p w14:paraId="6D5FD4C0" w14:textId="77777777" w:rsidR="0051043D" w:rsidRPr="002D3042" w:rsidRDefault="0051043D" w:rsidP="0051043D">
            <w:pPr>
              <w:pStyle w:val="TAC"/>
              <w:rPr>
                <w:lang w:val="en-US"/>
              </w:rPr>
            </w:pPr>
            <w:r w:rsidRPr="002D3042">
              <w:rPr>
                <w:lang w:val="en-US"/>
              </w:rPr>
              <w:t>25</w:t>
            </w:r>
          </w:p>
        </w:tc>
        <w:tc>
          <w:tcPr>
            <w:tcW w:w="785" w:type="dxa"/>
          </w:tcPr>
          <w:p w14:paraId="6D5FD4C1" w14:textId="77777777" w:rsidR="0051043D" w:rsidRPr="002D3042" w:rsidRDefault="0051043D" w:rsidP="0051043D">
            <w:pPr>
              <w:pStyle w:val="TAC"/>
              <w:rPr>
                <w:lang w:val="en-US"/>
              </w:rPr>
            </w:pPr>
            <w:r w:rsidRPr="002D3042">
              <w:t>30</w:t>
            </w:r>
          </w:p>
        </w:tc>
        <w:tc>
          <w:tcPr>
            <w:tcW w:w="785" w:type="dxa"/>
            <w:shd w:val="clear" w:color="auto" w:fill="auto"/>
            <w:hideMark/>
          </w:tcPr>
          <w:p w14:paraId="6D5FD4C2" w14:textId="77777777" w:rsidR="0051043D" w:rsidRPr="002D3042" w:rsidRDefault="0051043D" w:rsidP="0051043D">
            <w:pPr>
              <w:pStyle w:val="TAC"/>
              <w:rPr>
                <w:lang w:val="en-US"/>
              </w:rPr>
            </w:pPr>
            <w:r w:rsidRPr="002D3042">
              <w:rPr>
                <w:lang w:val="en-US"/>
              </w:rPr>
              <w:t>40</w:t>
            </w:r>
          </w:p>
        </w:tc>
        <w:tc>
          <w:tcPr>
            <w:tcW w:w="706" w:type="dxa"/>
            <w:shd w:val="clear" w:color="auto" w:fill="auto"/>
            <w:hideMark/>
          </w:tcPr>
          <w:p w14:paraId="6D5FD4C3" w14:textId="77777777" w:rsidR="0051043D" w:rsidRPr="002D3042" w:rsidRDefault="0051043D" w:rsidP="0051043D">
            <w:pPr>
              <w:pStyle w:val="TAC"/>
              <w:rPr>
                <w:lang w:val="en-US"/>
              </w:rPr>
            </w:pPr>
            <w:r w:rsidRPr="002D3042">
              <w:rPr>
                <w:lang w:val="en-US"/>
              </w:rPr>
              <w:t>50</w:t>
            </w:r>
          </w:p>
        </w:tc>
        <w:tc>
          <w:tcPr>
            <w:tcW w:w="750" w:type="dxa"/>
            <w:shd w:val="clear" w:color="auto" w:fill="auto"/>
            <w:hideMark/>
          </w:tcPr>
          <w:p w14:paraId="6D5FD4C4" w14:textId="77777777" w:rsidR="0051043D" w:rsidRPr="002D3042" w:rsidRDefault="0051043D" w:rsidP="0051043D">
            <w:pPr>
              <w:pStyle w:val="TAC"/>
              <w:rPr>
                <w:lang w:val="en-US"/>
              </w:rPr>
            </w:pPr>
            <w:r w:rsidRPr="002D3042">
              <w:rPr>
                <w:lang w:val="en-US"/>
              </w:rPr>
              <w:t>60</w:t>
            </w:r>
          </w:p>
        </w:tc>
        <w:tc>
          <w:tcPr>
            <w:tcW w:w="750" w:type="dxa"/>
            <w:shd w:val="clear" w:color="auto" w:fill="auto"/>
            <w:hideMark/>
          </w:tcPr>
          <w:p w14:paraId="6D5FD4C5" w14:textId="77777777" w:rsidR="0051043D" w:rsidRPr="002D3042" w:rsidRDefault="0051043D" w:rsidP="0051043D">
            <w:pPr>
              <w:pStyle w:val="TAC"/>
              <w:rPr>
                <w:lang w:val="en-US"/>
              </w:rPr>
            </w:pPr>
            <w:r w:rsidRPr="002D3042">
              <w:rPr>
                <w:lang w:val="en-US"/>
              </w:rPr>
              <w:t>80</w:t>
            </w:r>
          </w:p>
        </w:tc>
        <w:tc>
          <w:tcPr>
            <w:tcW w:w="812" w:type="dxa"/>
            <w:shd w:val="clear" w:color="auto" w:fill="auto"/>
            <w:hideMark/>
          </w:tcPr>
          <w:p w14:paraId="6D5FD4C6" w14:textId="77777777" w:rsidR="0051043D" w:rsidRPr="002D3042" w:rsidRDefault="0051043D" w:rsidP="0051043D">
            <w:pPr>
              <w:pStyle w:val="TAC"/>
              <w:rPr>
                <w:lang w:val="en-US"/>
              </w:rPr>
            </w:pPr>
            <w:r w:rsidRPr="002D3042">
              <w:rPr>
                <w:lang w:val="en-US"/>
              </w:rPr>
              <w:t>100</w:t>
            </w:r>
          </w:p>
        </w:tc>
      </w:tr>
      <w:tr w:rsidR="002D3042" w:rsidRPr="002D3042" w14:paraId="6D5FD4D4" w14:textId="77777777" w:rsidTr="00917378">
        <w:trPr>
          <w:trHeight w:val="34"/>
          <w:jc w:val="center"/>
        </w:trPr>
        <w:tc>
          <w:tcPr>
            <w:tcW w:w="627" w:type="dxa"/>
            <w:shd w:val="clear" w:color="auto" w:fill="auto"/>
            <w:hideMark/>
          </w:tcPr>
          <w:p w14:paraId="6D5FD4C8" w14:textId="77777777" w:rsidR="0051043D" w:rsidRPr="002D3042" w:rsidRDefault="0051043D" w:rsidP="0051043D">
            <w:pPr>
              <w:pStyle w:val="TAC"/>
              <w:rPr>
                <w:lang w:val="en-US"/>
              </w:rPr>
            </w:pPr>
            <w:r w:rsidRPr="002D3042">
              <w:rPr>
                <w:lang w:val="en-US"/>
              </w:rPr>
              <w:t>15</w:t>
            </w:r>
          </w:p>
        </w:tc>
        <w:tc>
          <w:tcPr>
            <w:tcW w:w="600" w:type="dxa"/>
            <w:shd w:val="clear" w:color="auto" w:fill="auto"/>
            <w:hideMark/>
          </w:tcPr>
          <w:p w14:paraId="6D5FD4C9" w14:textId="77777777"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14:paraId="6D5FD4CA" w14:textId="77777777" w:rsidR="0051043D" w:rsidRPr="002D3042" w:rsidRDefault="0051043D" w:rsidP="0051043D">
            <w:pPr>
              <w:pStyle w:val="TAC"/>
              <w:rPr>
                <w:szCs w:val="18"/>
              </w:rPr>
            </w:pPr>
            <w:r w:rsidRPr="002D3042">
              <w:rPr>
                <w:szCs w:val="18"/>
              </w:rPr>
              <w:t>9</w:t>
            </w:r>
          </w:p>
        </w:tc>
        <w:tc>
          <w:tcPr>
            <w:tcW w:w="706" w:type="dxa"/>
            <w:shd w:val="clear" w:color="auto" w:fill="auto"/>
            <w:hideMark/>
          </w:tcPr>
          <w:p w14:paraId="6D5FD4CB" w14:textId="77777777" w:rsidR="0051043D" w:rsidRPr="002D3042" w:rsidRDefault="0051043D" w:rsidP="0051043D">
            <w:pPr>
              <w:pStyle w:val="TAC"/>
              <w:rPr>
                <w:lang w:val="en-US"/>
              </w:rPr>
            </w:pPr>
            <w:r w:rsidRPr="002D3042">
              <w:rPr>
                <w:szCs w:val="18"/>
              </w:rPr>
              <w:t>13.5</w:t>
            </w:r>
          </w:p>
        </w:tc>
        <w:tc>
          <w:tcPr>
            <w:tcW w:w="750" w:type="dxa"/>
            <w:shd w:val="clear" w:color="auto" w:fill="auto"/>
            <w:hideMark/>
          </w:tcPr>
          <w:p w14:paraId="6D5FD4CC"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CD" w14:textId="77777777" w:rsidR="0051043D" w:rsidRPr="002D3042" w:rsidRDefault="0051043D" w:rsidP="0051043D">
            <w:pPr>
              <w:pStyle w:val="TAC"/>
              <w:rPr>
                <w:lang w:val="en-US"/>
              </w:rPr>
            </w:pPr>
            <w:r w:rsidRPr="002D3042">
              <w:rPr>
                <w:szCs w:val="18"/>
              </w:rPr>
              <w:t>23.04</w:t>
            </w:r>
          </w:p>
        </w:tc>
        <w:tc>
          <w:tcPr>
            <w:tcW w:w="785" w:type="dxa"/>
          </w:tcPr>
          <w:p w14:paraId="6D5FD4CE" w14:textId="77777777" w:rsidR="0051043D" w:rsidRPr="002D3042" w:rsidRDefault="0051043D" w:rsidP="0051043D">
            <w:pPr>
              <w:pStyle w:val="TAC"/>
              <w:rPr>
                <w:szCs w:val="18"/>
              </w:rPr>
            </w:pPr>
            <w:r w:rsidRPr="002D3042">
              <w:rPr>
                <w:szCs w:val="18"/>
              </w:rPr>
              <w:t>[28.80]</w:t>
            </w:r>
          </w:p>
        </w:tc>
        <w:tc>
          <w:tcPr>
            <w:tcW w:w="785" w:type="dxa"/>
            <w:shd w:val="clear" w:color="auto" w:fill="auto"/>
            <w:hideMark/>
          </w:tcPr>
          <w:p w14:paraId="6D5FD4CF" w14:textId="77777777" w:rsidR="0051043D" w:rsidRPr="002D3042" w:rsidRDefault="0051043D" w:rsidP="0051043D">
            <w:pPr>
              <w:pStyle w:val="TAC"/>
              <w:rPr>
                <w:lang w:val="en-US"/>
              </w:rPr>
            </w:pPr>
            <w:r w:rsidRPr="002D3042">
              <w:rPr>
                <w:szCs w:val="18"/>
              </w:rPr>
              <w:t>38.88</w:t>
            </w:r>
          </w:p>
        </w:tc>
        <w:tc>
          <w:tcPr>
            <w:tcW w:w="706" w:type="dxa"/>
            <w:shd w:val="clear" w:color="auto" w:fill="auto"/>
            <w:hideMark/>
          </w:tcPr>
          <w:p w14:paraId="6D5FD4D0" w14:textId="77777777" w:rsidR="0051043D" w:rsidRPr="002D3042" w:rsidRDefault="0051043D" w:rsidP="0051043D">
            <w:pPr>
              <w:pStyle w:val="TAC"/>
              <w:rPr>
                <w:lang w:val="en-US"/>
              </w:rPr>
            </w:pPr>
            <w:r w:rsidRPr="002D3042">
              <w:rPr>
                <w:szCs w:val="18"/>
              </w:rPr>
              <w:t>48.6</w:t>
            </w:r>
          </w:p>
        </w:tc>
        <w:tc>
          <w:tcPr>
            <w:tcW w:w="750" w:type="dxa"/>
            <w:shd w:val="clear" w:color="auto" w:fill="auto"/>
            <w:hideMark/>
          </w:tcPr>
          <w:p w14:paraId="6D5FD4D1" w14:textId="77777777" w:rsidR="0051043D" w:rsidRPr="002D3042" w:rsidRDefault="0051043D" w:rsidP="0051043D">
            <w:pPr>
              <w:pStyle w:val="TAC"/>
              <w:rPr>
                <w:lang w:val="en-US"/>
              </w:rPr>
            </w:pPr>
            <w:r w:rsidRPr="002D3042">
              <w:rPr>
                <w:lang w:val="en-US"/>
              </w:rPr>
              <w:t>N.A</w:t>
            </w:r>
          </w:p>
        </w:tc>
        <w:tc>
          <w:tcPr>
            <w:tcW w:w="750" w:type="dxa"/>
            <w:shd w:val="clear" w:color="auto" w:fill="auto"/>
            <w:hideMark/>
          </w:tcPr>
          <w:p w14:paraId="6D5FD4D2" w14:textId="77777777" w:rsidR="0051043D" w:rsidRPr="002D3042" w:rsidRDefault="0051043D" w:rsidP="0051043D">
            <w:pPr>
              <w:pStyle w:val="TAC"/>
              <w:rPr>
                <w:lang w:val="en-US"/>
              </w:rPr>
            </w:pPr>
            <w:r w:rsidRPr="002D3042">
              <w:rPr>
                <w:lang w:val="en-US"/>
              </w:rPr>
              <w:t>N.A</w:t>
            </w:r>
          </w:p>
        </w:tc>
        <w:tc>
          <w:tcPr>
            <w:tcW w:w="812" w:type="dxa"/>
            <w:shd w:val="clear" w:color="auto" w:fill="auto"/>
            <w:hideMark/>
          </w:tcPr>
          <w:p w14:paraId="6D5FD4D3" w14:textId="77777777" w:rsidR="0051043D" w:rsidRPr="002D3042" w:rsidRDefault="0051043D" w:rsidP="0051043D">
            <w:pPr>
              <w:pStyle w:val="TAC"/>
              <w:rPr>
                <w:lang w:val="en-US"/>
              </w:rPr>
            </w:pPr>
            <w:r w:rsidRPr="002D3042">
              <w:rPr>
                <w:lang w:val="en-US"/>
              </w:rPr>
              <w:t>N.A</w:t>
            </w:r>
          </w:p>
        </w:tc>
      </w:tr>
      <w:tr w:rsidR="002D3042" w:rsidRPr="002D3042" w14:paraId="6D5FD4E1" w14:textId="77777777" w:rsidTr="00917378">
        <w:trPr>
          <w:trHeight w:val="34"/>
          <w:jc w:val="center"/>
        </w:trPr>
        <w:tc>
          <w:tcPr>
            <w:tcW w:w="627" w:type="dxa"/>
            <w:shd w:val="clear" w:color="auto" w:fill="auto"/>
            <w:hideMark/>
          </w:tcPr>
          <w:p w14:paraId="6D5FD4D5" w14:textId="77777777" w:rsidR="0051043D" w:rsidRPr="002D3042" w:rsidRDefault="0051043D" w:rsidP="0051043D">
            <w:pPr>
              <w:pStyle w:val="TAC"/>
              <w:rPr>
                <w:lang w:val="en-US"/>
              </w:rPr>
            </w:pPr>
            <w:r w:rsidRPr="002D3042">
              <w:rPr>
                <w:lang w:val="en-US"/>
              </w:rPr>
              <w:t>30</w:t>
            </w:r>
          </w:p>
        </w:tc>
        <w:tc>
          <w:tcPr>
            <w:tcW w:w="600" w:type="dxa"/>
            <w:shd w:val="clear" w:color="auto" w:fill="auto"/>
            <w:hideMark/>
          </w:tcPr>
          <w:p w14:paraId="6D5FD4D6" w14:textId="77777777"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14:paraId="6D5FD4D7" w14:textId="77777777" w:rsidR="0051043D" w:rsidRPr="002D3042" w:rsidRDefault="0051043D" w:rsidP="0051043D">
            <w:pPr>
              <w:pStyle w:val="TAC"/>
              <w:rPr>
                <w:lang w:val="en-US"/>
              </w:rPr>
            </w:pPr>
            <w:r w:rsidRPr="002D3042">
              <w:rPr>
                <w:szCs w:val="18"/>
              </w:rPr>
              <w:t>8.64</w:t>
            </w:r>
          </w:p>
        </w:tc>
        <w:tc>
          <w:tcPr>
            <w:tcW w:w="706" w:type="dxa"/>
            <w:shd w:val="clear" w:color="auto" w:fill="auto"/>
            <w:hideMark/>
          </w:tcPr>
          <w:p w14:paraId="6D5FD4D8" w14:textId="77777777" w:rsidR="0051043D" w:rsidRPr="002D3042" w:rsidRDefault="0051043D" w:rsidP="0051043D">
            <w:pPr>
              <w:pStyle w:val="TAC"/>
              <w:rPr>
                <w:lang w:val="en-US"/>
              </w:rPr>
            </w:pPr>
            <w:r w:rsidRPr="002D3042">
              <w:rPr>
                <w:szCs w:val="18"/>
              </w:rPr>
              <w:t>12.96</w:t>
            </w:r>
          </w:p>
        </w:tc>
        <w:tc>
          <w:tcPr>
            <w:tcW w:w="750" w:type="dxa"/>
            <w:shd w:val="clear" w:color="auto" w:fill="auto"/>
            <w:hideMark/>
          </w:tcPr>
          <w:p w14:paraId="6D5FD4D9"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DA" w14:textId="77777777" w:rsidR="0051043D" w:rsidRPr="002D3042" w:rsidRDefault="0051043D" w:rsidP="0051043D">
            <w:pPr>
              <w:pStyle w:val="TAC"/>
              <w:rPr>
                <w:lang w:val="en-US"/>
              </w:rPr>
            </w:pPr>
            <w:r w:rsidRPr="002D3042">
              <w:rPr>
                <w:szCs w:val="18"/>
              </w:rPr>
              <w:t>23.04</w:t>
            </w:r>
          </w:p>
        </w:tc>
        <w:tc>
          <w:tcPr>
            <w:tcW w:w="785" w:type="dxa"/>
          </w:tcPr>
          <w:p w14:paraId="6D5FD4DB" w14:textId="77777777" w:rsidR="0051043D" w:rsidRPr="002D3042" w:rsidRDefault="0051043D" w:rsidP="0051043D">
            <w:pPr>
              <w:pStyle w:val="TAC"/>
              <w:rPr>
                <w:szCs w:val="18"/>
              </w:rPr>
            </w:pPr>
            <w:r w:rsidRPr="002D3042">
              <w:rPr>
                <w:szCs w:val="18"/>
              </w:rPr>
              <w:t>[27.00]</w:t>
            </w:r>
          </w:p>
        </w:tc>
        <w:tc>
          <w:tcPr>
            <w:tcW w:w="785" w:type="dxa"/>
            <w:shd w:val="clear" w:color="auto" w:fill="auto"/>
            <w:hideMark/>
          </w:tcPr>
          <w:p w14:paraId="6D5FD4DC" w14:textId="77777777" w:rsidR="0051043D" w:rsidRPr="002D3042" w:rsidRDefault="0051043D" w:rsidP="0051043D">
            <w:pPr>
              <w:pStyle w:val="TAC"/>
              <w:rPr>
                <w:szCs w:val="18"/>
              </w:rPr>
            </w:pPr>
            <w:r w:rsidRPr="002D3042">
              <w:rPr>
                <w:szCs w:val="18"/>
              </w:rPr>
              <w:t>36</w:t>
            </w:r>
          </w:p>
        </w:tc>
        <w:tc>
          <w:tcPr>
            <w:tcW w:w="706" w:type="dxa"/>
            <w:shd w:val="clear" w:color="auto" w:fill="auto"/>
            <w:hideMark/>
          </w:tcPr>
          <w:p w14:paraId="6D5FD4DD" w14:textId="77777777" w:rsidR="0051043D" w:rsidRPr="002D3042" w:rsidRDefault="0051043D" w:rsidP="0051043D">
            <w:pPr>
              <w:pStyle w:val="TAC"/>
              <w:rPr>
                <w:lang w:val="en-US"/>
              </w:rPr>
            </w:pPr>
            <w:r w:rsidRPr="002D3042">
              <w:rPr>
                <w:szCs w:val="18"/>
              </w:rPr>
              <w:t>46.08</w:t>
            </w:r>
          </w:p>
        </w:tc>
        <w:tc>
          <w:tcPr>
            <w:tcW w:w="750" w:type="dxa"/>
            <w:shd w:val="clear" w:color="auto" w:fill="auto"/>
            <w:hideMark/>
          </w:tcPr>
          <w:p w14:paraId="6D5FD4DE" w14:textId="77777777" w:rsidR="0051043D" w:rsidRPr="002D3042" w:rsidRDefault="0051043D" w:rsidP="0051043D">
            <w:pPr>
              <w:pStyle w:val="TAC"/>
              <w:rPr>
                <w:lang w:val="en-US"/>
              </w:rPr>
            </w:pPr>
            <w:r w:rsidRPr="002D3042">
              <w:t>58.32</w:t>
            </w:r>
          </w:p>
        </w:tc>
        <w:tc>
          <w:tcPr>
            <w:tcW w:w="750" w:type="dxa"/>
            <w:shd w:val="clear" w:color="auto" w:fill="auto"/>
            <w:hideMark/>
          </w:tcPr>
          <w:p w14:paraId="6D5FD4DF" w14:textId="77777777" w:rsidR="0051043D" w:rsidRPr="002D3042" w:rsidRDefault="0051043D" w:rsidP="0051043D">
            <w:pPr>
              <w:pStyle w:val="TAC"/>
              <w:rPr>
                <w:lang w:val="en-US"/>
              </w:rPr>
            </w:pPr>
            <w:r w:rsidRPr="002D3042">
              <w:t>77.76</w:t>
            </w:r>
          </w:p>
        </w:tc>
        <w:tc>
          <w:tcPr>
            <w:tcW w:w="812" w:type="dxa"/>
            <w:shd w:val="clear" w:color="auto" w:fill="auto"/>
            <w:hideMark/>
          </w:tcPr>
          <w:p w14:paraId="6D5FD4E0" w14:textId="77777777" w:rsidR="0051043D" w:rsidRPr="002D3042" w:rsidRDefault="0051043D" w:rsidP="0051043D">
            <w:pPr>
              <w:pStyle w:val="TAC"/>
            </w:pPr>
            <w:r w:rsidRPr="002D3042">
              <w:t>97.2</w:t>
            </w:r>
          </w:p>
        </w:tc>
      </w:tr>
      <w:tr w:rsidR="0051043D" w:rsidRPr="002D3042" w14:paraId="6D5FD4EE" w14:textId="77777777" w:rsidTr="00917378">
        <w:trPr>
          <w:trHeight w:val="34"/>
          <w:jc w:val="center"/>
        </w:trPr>
        <w:tc>
          <w:tcPr>
            <w:tcW w:w="627" w:type="dxa"/>
            <w:shd w:val="clear" w:color="auto" w:fill="auto"/>
            <w:hideMark/>
          </w:tcPr>
          <w:p w14:paraId="6D5FD4E2" w14:textId="77777777" w:rsidR="0051043D" w:rsidRPr="002D3042" w:rsidRDefault="0051043D" w:rsidP="0051043D">
            <w:pPr>
              <w:pStyle w:val="TAC"/>
              <w:rPr>
                <w:lang w:val="en-US"/>
              </w:rPr>
            </w:pPr>
            <w:r w:rsidRPr="002D3042">
              <w:rPr>
                <w:lang w:val="en-US"/>
              </w:rPr>
              <w:t>60</w:t>
            </w:r>
          </w:p>
        </w:tc>
        <w:tc>
          <w:tcPr>
            <w:tcW w:w="600" w:type="dxa"/>
            <w:shd w:val="clear" w:color="auto" w:fill="auto"/>
            <w:hideMark/>
          </w:tcPr>
          <w:p w14:paraId="6D5FD4E3" w14:textId="77777777"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14:paraId="6D5FD4E4" w14:textId="77777777" w:rsidR="0051043D" w:rsidRPr="002D3042" w:rsidRDefault="0051043D" w:rsidP="0051043D">
            <w:pPr>
              <w:pStyle w:val="TAC"/>
              <w:rPr>
                <w:lang w:val="en-US"/>
              </w:rPr>
            </w:pPr>
            <w:r w:rsidRPr="002D3042">
              <w:t>7.2</w:t>
            </w:r>
          </w:p>
        </w:tc>
        <w:tc>
          <w:tcPr>
            <w:tcW w:w="706" w:type="dxa"/>
            <w:shd w:val="clear" w:color="auto" w:fill="auto"/>
            <w:hideMark/>
          </w:tcPr>
          <w:p w14:paraId="6D5FD4E5" w14:textId="77777777" w:rsidR="0051043D" w:rsidRPr="002D3042" w:rsidRDefault="0051043D" w:rsidP="0051043D">
            <w:pPr>
              <w:pStyle w:val="TAC"/>
              <w:rPr>
                <w:lang w:val="en-US"/>
              </w:rPr>
            </w:pPr>
            <w:r w:rsidRPr="002D3042">
              <w:t>12.96</w:t>
            </w:r>
          </w:p>
        </w:tc>
        <w:tc>
          <w:tcPr>
            <w:tcW w:w="750" w:type="dxa"/>
            <w:shd w:val="clear" w:color="auto" w:fill="auto"/>
            <w:hideMark/>
          </w:tcPr>
          <w:p w14:paraId="6D5FD4E6" w14:textId="77777777" w:rsidR="0051043D" w:rsidRPr="002D3042" w:rsidRDefault="0051043D" w:rsidP="0051043D">
            <w:pPr>
              <w:pStyle w:val="TAC"/>
              <w:rPr>
                <w:lang w:val="en-US"/>
              </w:rPr>
            </w:pPr>
            <w:r w:rsidRPr="002D3042">
              <w:t>17.28</w:t>
            </w:r>
          </w:p>
        </w:tc>
        <w:tc>
          <w:tcPr>
            <w:tcW w:w="714" w:type="dxa"/>
            <w:shd w:val="clear" w:color="auto" w:fill="auto"/>
            <w:hideMark/>
          </w:tcPr>
          <w:p w14:paraId="6D5FD4E7" w14:textId="77777777" w:rsidR="0051043D" w:rsidRPr="002D3042" w:rsidRDefault="0051043D" w:rsidP="0051043D">
            <w:pPr>
              <w:pStyle w:val="TAC"/>
              <w:rPr>
                <w:lang w:val="en-US"/>
              </w:rPr>
            </w:pPr>
            <w:r w:rsidRPr="002D3042">
              <w:t>21.6</w:t>
            </w:r>
          </w:p>
        </w:tc>
        <w:tc>
          <w:tcPr>
            <w:tcW w:w="785" w:type="dxa"/>
          </w:tcPr>
          <w:p w14:paraId="6D5FD4E8" w14:textId="77777777" w:rsidR="0051043D" w:rsidRPr="002D3042" w:rsidRDefault="0051043D" w:rsidP="0051043D">
            <w:pPr>
              <w:pStyle w:val="TAC"/>
            </w:pPr>
            <w:r w:rsidRPr="002D3042">
              <w:t>[25.92]</w:t>
            </w:r>
          </w:p>
        </w:tc>
        <w:tc>
          <w:tcPr>
            <w:tcW w:w="785" w:type="dxa"/>
            <w:shd w:val="clear" w:color="auto" w:fill="auto"/>
            <w:hideMark/>
          </w:tcPr>
          <w:p w14:paraId="6D5FD4E9" w14:textId="77777777" w:rsidR="0051043D" w:rsidRPr="002D3042" w:rsidRDefault="0051043D" w:rsidP="0051043D">
            <w:pPr>
              <w:pStyle w:val="TAC"/>
            </w:pPr>
            <w:r w:rsidRPr="002D3042">
              <w:t>36</w:t>
            </w:r>
          </w:p>
        </w:tc>
        <w:tc>
          <w:tcPr>
            <w:tcW w:w="706" w:type="dxa"/>
            <w:shd w:val="clear" w:color="auto" w:fill="auto"/>
            <w:hideMark/>
          </w:tcPr>
          <w:p w14:paraId="6D5FD4EA" w14:textId="77777777" w:rsidR="0051043D" w:rsidRPr="002D3042" w:rsidRDefault="0051043D" w:rsidP="0051043D">
            <w:pPr>
              <w:pStyle w:val="TAC"/>
              <w:rPr>
                <w:lang w:val="en-US"/>
              </w:rPr>
            </w:pPr>
            <w:r w:rsidRPr="002D3042">
              <w:t>46.08</w:t>
            </w:r>
          </w:p>
        </w:tc>
        <w:tc>
          <w:tcPr>
            <w:tcW w:w="750" w:type="dxa"/>
            <w:shd w:val="clear" w:color="auto" w:fill="auto"/>
            <w:hideMark/>
          </w:tcPr>
          <w:p w14:paraId="6D5FD4EB" w14:textId="77777777" w:rsidR="0051043D" w:rsidRPr="002D3042" w:rsidRDefault="0051043D" w:rsidP="0051043D">
            <w:pPr>
              <w:pStyle w:val="TAC"/>
            </w:pPr>
            <w:r w:rsidRPr="002D3042">
              <w:t>54</w:t>
            </w:r>
          </w:p>
        </w:tc>
        <w:tc>
          <w:tcPr>
            <w:tcW w:w="750" w:type="dxa"/>
            <w:shd w:val="clear" w:color="auto" w:fill="auto"/>
            <w:hideMark/>
          </w:tcPr>
          <w:p w14:paraId="6D5FD4EC" w14:textId="77777777" w:rsidR="0051043D" w:rsidRPr="002D3042" w:rsidRDefault="0051043D" w:rsidP="0051043D">
            <w:pPr>
              <w:pStyle w:val="TAC"/>
            </w:pPr>
            <w:r w:rsidRPr="002D3042">
              <w:t>72</w:t>
            </w:r>
          </w:p>
        </w:tc>
        <w:tc>
          <w:tcPr>
            <w:tcW w:w="812" w:type="dxa"/>
            <w:shd w:val="clear" w:color="auto" w:fill="auto"/>
            <w:hideMark/>
          </w:tcPr>
          <w:p w14:paraId="6D5FD4ED" w14:textId="77777777" w:rsidR="0051043D" w:rsidRPr="002D3042" w:rsidRDefault="0051043D" w:rsidP="0051043D">
            <w:pPr>
              <w:pStyle w:val="TAC"/>
            </w:pPr>
            <w:r w:rsidRPr="002D3042">
              <w:t>97.2</w:t>
            </w:r>
          </w:p>
        </w:tc>
      </w:tr>
    </w:tbl>
    <w:p w14:paraId="6D5FD4EF" w14:textId="77777777" w:rsidR="00C2288F" w:rsidRPr="002D3042" w:rsidRDefault="00C2288F" w:rsidP="00D23E59">
      <w:pPr>
        <w:rPr>
          <w:lang w:val="en-US"/>
        </w:rPr>
      </w:pPr>
    </w:p>
    <w:p w14:paraId="6D5FD4F0" w14:textId="77777777"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6D5FD4F1"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14:paraId="6D5FD4F5" w14:textId="77777777" w:rsidTr="00917378">
        <w:trPr>
          <w:trHeight w:val="75"/>
          <w:jc w:val="center"/>
        </w:trPr>
        <w:tc>
          <w:tcPr>
            <w:tcW w:w="627" w:type="dxa"/>
            <w:vMerge w:val="restart"/>
            <w:shd w:val="clear" w:color="auto" w:fill="auto"/>
          </w:tcPr>
          <w:p w14:paraId="6D5FD4F2" w14:textId="77777777" w:rsidR="0051043D" w:rsidRPr="002D3042" w:rsidRDefault="0051043D" w:rsidP="002B1D48">
            <w:pPr>
              <w:pStyle w:val="TAC"/>
              <w:rPr>
                <w:lang w:val="en-US"/>
              </w:rPr>
            </w:pPr>
            <w:r w:rsidRPr="002D3042">
              <w:rPr>
                <w:lang w:val="en-US"/>
              </w:rPr>
              <w:t>SCS [kHz]</w:t>
            </w:r>
          </w:p>
        </w:tc>
        <w:tc>
          <w:tcPr>
            <w:tcW w:w="727" w:type="dxa"/>
          </w:tcPr>
          <w:p w14:paraId="6D5FD4F3" w14:textId="77777777" w:rsidR="0051043D" w:rsidRPr="002D3042" w:rsidRDefault="0051043D" w:rsidP="002B1D48">
            <w:pPr>
              <w:pStyle w:val="TAC"/>
              <w:rPr>
                <w:lang w:val="en-US"/>
              </w:rPr>
            </w:pPr>
          </w:p>
        </w:tc>
        <w:tc>
          <w:tcPr>
            <w:tcW w:w="7270" w:type="dxa"/>
            <w:gridSpan w:val="10"/>
            <w:shd w:val="clear" w:color="auto" w:fill="auto"/>
          </w:tcPr>
          <w:p w14:paraId="6D5FD4F4" w14:textId="77777777" w:rsidR="0051043D" w:rsidRPr="002D3042" w:rsidRDefault="0051043D" w:rsidP="002B1D48">
            <w:pPr>
              <w:pStyle w:val="TAC"/>
              <w:rPr>
                <w:lang w:val="en-US"/>
              </w:rPr>
            </w:pPr>
            <w:r w:rsidRPr="002D3042">
              <w:rPr>
                <w:lang w:val="en-US"/>
              </w:rPr>
              <w:t>Channel bandwidths [MHz]</w:t>
            </w:r>
          </w:p>
        </w:tc>
      </w:tr>
      <w:tr w:rsidR="002D3042" w:rsidRPr="002D3042" w14:paraId="6D5FD502" w14:textId="77777777" w:rsidTr="00917378">
        <w:trPr>
          <w:trHeight w:val="75"/>
          <w:jc w:val="center"/>
        </w:trPr>
        <w:tc>
          <w:tcPr>
            <w:tcW w:w="627" w:type="dxa"/>
            <w:vMerge/>
            <w:shd w:val="clear" w:color="auto" w:fill="auto"/>
            <w:hideMark/>
          </w:tcPr>
          <w:p w14:paraId="6D5FD4F6" w14:textId="77777777" w:rsidR="0051043D" w:rsidRPr="002D3042" w:rsidRDefault="0051043D" w:rsidP="0051043D">
            <w:pPr>
              <w:pStyle w:val="TAC"/>
              <w:rPr>
                <w:lang w:val="en-US"/>
              </w:rPr>
            </w:pPr>
          </w:p>
        </w:tc>
        <w:tc>
          <w:tcPr>
            <w:tcW w:w="727" w:type="dxa"/>
            <w:shd w:val="clear" w:color="auto" w:fill="auto"/>
            <w:hideMark/>
          </w:tcPr>
          <w:p w14:paraId="6D5FD4F7" w14:textId="77777777" w:rsidR="0051043D" w:rsidRPr="002D3042" w:rsidRDefault="0051043D" w:rsidP="0051043D">
            <w:pPr>
              <w:pStyle w:val="TAC"/>
              <w:rPr>
                <w:lang w:val="en-US"/>
              </w:rPr>
            </w:pPr>
            <w:r w:rsidRPr="002D3042">
              <w:rPr>
                <w:lang w:val="en-US"/>
              </w:rPr>
              <w:t>5</w:t>
            </w:r>
          </w:p>
        </w:tc>
        <w:tc>
          <w:tcPr>
            <w:tcW w:w="727" w:type="dxa"/>
            <w:shd w:val="clear" w:color="auto" w:fill="auto"/>
            <w:hideMark/>
          </w:tcPr>
          <w:p w14:paraId="6D5FD4F8" w14:textId="77777777" w:rsidR="0051043D" w:rsidRPr="002D3042" w:rsidRDefault="0051043D" w:rsidP="0051043D">
            <w:pPr>
              <w:pStyle w:val="TAC"/>
              <w:rPr>
                <w:lang w:val="en-US"/>
              </w:rPr>
            </w:pPr>
            <w:r w:rsidRPr="002D3042">
              <w:rPr>
                <w:lang w:val="en-US"/>
              </w:rPr>
              <w:t>10</w:t>
            </w:r>
          </w:p>
        </w:tc>
        <w:tc>
          <w:tcPr>
            <w:tcW w:w="727" w:type="dxa"/>
            <w:shd w:val="clear" w:color="auto" w:fill="auto"/>
            <w:hideMark/>
          </w:tcPr>
          <w:p w14:paraId="6D5FD4F9"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4FA" w14:textId="77777777" w:rsidR="0051043D" w:rsidRPr="002D3042" w:rsidRDefault="0051043D" w:rsidP="0051043D">
            <w:pPr>
              <w:pStyle w:val="TAC"/>
              <w:rPr>
                <w:lang w:val="en-US"/>
              </w:rPr>
            </w:pPr>
            <w:r w:rsidRPr="002D3042">
              <w:rPr>
                <w:lang w:val="en-US"/>
              </w:rPr>
              <w:t>20</w:t>
            </w:r>
          </w:p>
        </w:tc>
        <w:tc>
          <w:tcPr>
            <w:tcW w:w="727" w:type="dxa"/>
            <w:shd w:val="clear" w:color="auto" w:fill="auto"/>
            <w:hideMark/>
          </w:tcPr>
          <w:p w14:paraId="6D5FD4FB" w14:textId="77777777" w:rsidR="0051043D" w:rsidRPr="002D3042" w:rsidRDefault="0051043D" w:rsidP="0051043D">
            <w:pPr>
              <w:pStyle w:val="TAC"/>
              <w:rPr>
                <w:lang w:val="en-US"/>
              </w:rPr>
            </w:pPr>
            <w:r w:rsidRPr="002D3042">
              <w:rPr>
                <w:lang w:val="en-US"/>
              </w:rPr>
              <w:t>25</w:t>
            </w:r>
          </w:p>
        </w:tc>
        <w:tc>
          <w:tcPr>
            <w:tcW w:w="727" w:type="dxa"/>
          </w:tcPr>
          <w:p w14:paraId="6D5FD4FC" w14:textId="77777777" w:rsidR="0051043D" w:rsidRPr="002D3042" w:rsidRDefault="0051043D" w:rsidP="0051043D">
            <w:pPr>
              <w:pStyle w:val="TAC"/>
              <w:rPr>
                <w:lang w:val="en-US"/>
              </w:rPr>
            </w:pPr>
            <w:r w:rsidRPr="002D3042">
              <w:t>30</w:t>
            </w:r>
          </w:p>
        </w:tc>
        <w:tc>
          <w:tcPr>
            <w:tcW w:w="727" w:type="dxa"/>
            <w:shd w:val="clear" w:color="auto" w:fill="auto"/>
            <w:hideMark/>
          </w:tcPr>
          <w:p w14:paraId="6D5FD4FD" w14:textId="77777777" w:rsidR="0051043D" w:rsidRPr="002D3042" w:rsidRDefault="0051043D" w:rsidP="0051043D">
            <w:pPr>
              <w:pStyle w:val="TAC"/>
              <w:rPr>
                <w:lang w:val="en-US"/>
              </w:rPr>
            </w:pPr>
            <w:r w:rsidRPr="002D3042">
              <w:rPr>
                <w:lang w:val="en-US"/>
              </w:rPr>
              <w:t>40</w:t>
            </w:r>
          </w:p>
        </w:tc>
        <w:tc>
          <w:tcPr>
            <w:tcW w:w="727" w:type="dxa"/>
            <w:shd w:val="clear" w:color="auto" w:fill="auto"/>
            <w:hideMark/>
          </w:tcPr>
          <w:p w14:paraId="6D5FD4FE" w14:textId="77777777" w:rsidR="0051043D" w:rsidRPr="002D3042" w:rsidRDefault="0051043D" w:rsidP="0051043D">
            <w:pPr>
              <w:pStyle w:val="TAC"/>
              <w:rPr>
                <w:lang w:val="en-US"/>
              </w:rPr>
            </w:pPr>
            <w:r w:rsidRPr="002D3042">
              <w:rPr>
                <w:lang w:val="en-US"/>
              </w:rPr>
              <w:t>50</w:t>
            </w:r>
          </w:p>
        </w:tc>
        <w:tc>
          <w:tcPr>
            <w:tcW w:w="727" w:type="dxa"/>
            <w:shd w:val="clear" w:color="auto" w:fill="auto"/>
            <w:hideMark/>
          </w:tcPr>
          <w:p w14:paraId="6D5FD4FF"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00" w14:textId="77777777" w:rsidR="0051043D" w:rsidRPr="002D3042" w:rsidRDefault="0051043D" w:rsidP="0051043D">
            <w:pPr>
              <w:pStyle w:val="TAC"/>
              <w:rPr>
                <w:lang w:val="en-US"/>
              </w:rPr>
            </w:pPr>
            <w:r w:rsidRPr="002D3042">
              <w:rPr>
                <w:lang w:val="en-US"/>
              </w:rPr>
              <w:t>80</w:t>
            </w:r>
          </w:p>
        </w:tc>
        <w:tc>
          <w:tcPr>
            <w:tcW w:w="727" w:type="dxa"/>
            <w:shd w:val="clear" w:color="auto" w:fill="auto"/>
            <w:hideMark/>
          </w:tcPr>
          <w:p w14:paraId="6D5FD501" w14:textId="77777777" w:rsidR="0051043D" w:rsidRPr="002D3042" w:rsidRDefault="0051043D" w:rsidP="0051043D">
            <w:pPr>
              <w:pStyle w:val="TAC"/>
              <w:rPr>
                <w:lang w:val="en-US"/>
              </w:rPr>
            </w:pPr>
            <w:r w:rsidRPr="002D3042">
              <w:rPr>
                <w:lang w:val="en-US"/>
              </w:rPr>
              <w:t>100</w:t>
            </w:r>
          </w:p>
        </w:tc>
      </w:tr>
      <w:tr w:rsidR="002D3042" w:rsidRPr="002D3042" w14:paraId="6D5FD50F" w14:textId="77777777" w:rsidTr="00917378">
        <w:trPr>
          <w:trHeight w:val="34"/>
          <w:jc w:val="center"/>
        </w:trPr>
        <w:tc>
          <w:tcPr>
            <w:tcW w:w="627" w:type="dxa"/>
            <w:shd w:val="clear" w:color="auto" w:fill="auto"/>
            <w:hideMark/>
          </w:tcPr>
          <w:p w14:paraId="6D5FD503"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504" w14:textId="77777777" w:rsidR="0051043D" w:rsidRPr="002D3042" w:rsidRDefault="0051043D" w:rsidP="0051043D">
            <w:pPr>
              <w:pStyle w:val="TAC"/>
              <w:rPr>
                <w:lang w:val="en-US"/>
              </w:rPr>
            </w:pPr>
            <w:r w:rsidRPr="002D3042">
              <w:t>90.0%</w:t>
            </w:r>
          </w:p>
        </w:tc>
        <w:tc>
          <w:tcPr>
            <w:tcW w:w="727" w:type="dxa"/>
            <w:shd w:val="clear" w:color="auto" w:fill="auto"/>
            <w:hideMark/>
          </w:tcPr>
          <w:p w14:paraId="6D5FD505" w14:textId="77777777" w:rsidR="0051043D" w:rsidRPr="002D3042" w:rsidRDefault="0051043D" w:rsidP="0051043D">
            <w:pPr>
              <w:pStyle w:val="TAC"/>
              <w:rPr>
                <w:lang w:val="en-US"/>
              </w:rPr>
            </w:pPr>
            <w:r w:rsidRPr="002D3042">
              <w:t>90.0%</w:t>
            </w:r>
          </w:p>
        </w:tc>
        <w:tc>
          <w:tcPr>
            <w:tcW w:w="727" w:type="dxa"/>
            <w:shd w:val="clear" w:color="auto" w:fill="auto"/>
            <w:hideMark/>
          </w:tcPr>
          <w:p w14:paraId="6D5FD506" w14:textId="77777777" w:rsidR="0051043D" w:rsidRPr="002D3042" w:rsidRDefault="0051043D" w:rsidP="0051043D">
            <w:pPr>
              <w:pStyle w:val="TAC"/>
              <w:rPr>
                <w:lang w:val="en-US"/>
              </w:rPr>
            </w:pPr>
            <w:r w:rsidRPr="002D3042">
              <w:t>90.0%</w:t>
            </w:r>
          </w:p>
        </w:tc>
        <w:tc>
          <w:tcPr>
            <w:tcW w:w="727" w:type="dxa"/>
            <w:shd w:val="clear" w:color="auto" w:fill="auto"/>
            <w:hideMark/>
          </w:tcPr>
          <w:p w14:paraId="6D5FD507" w14:textId="77777777" w:rsidR="0051043D" w:rsidRPr="002D3042" w:rsidRDefault="0051043D" w:rsidP="0051043D">
            <w:pPr>
              <w:pStyle w:val="TAC"/>
              <w:rPr>
                <w:lang w:val="en-US"/>
              </w:rPr>
            </w:pPr>
            <w:r w:rsidRPr="002D3042">
              <w:t>90.0%</w:t>
            </w:r>
          </w:p>
        </w:tc>
        <w:tc>
          <w:tcPr>
            <w:tcW w:w="727" w:type="dxa"/>
            <w:shd w:val="clear" w:color="auto" w:fill="auto"/>
            <w:hideMark/>
          </w:tcPr>
          <w:p w14:paraId="6D5FD508" w14:textId="77777777" w:rsidR="0051043D" w:rsidRPr="002D3042" w:rsidRDefault="0051043D" w:rsidP="0051043D">
            <w:pPr>
              <w:pStyle w:val="TAC"/>
              <w:rPr>
                <w:lang w:val="en-US"/>
              </w:rPr>
            </w:pPr>
            <w:r w:rsidRPr="002D3042">
              <w:t>92.2%</w:t>
            </w:r>
          </w:p>
        </w:tc>
        <w:tc>
          <w:tcPr>
            <w:tcW w:w="727" w:type="dxa"/>
          </w:tcPr>
          <w:p w14:paraId="6D5FD509" w14:textId="77777777" w:rsidR="0051043D" w:rsidRPr="002D3042" w:rsidRDefault="0051043D" w:rsidP="0051043D">
            <w:pPr>
              <w:pStyle w:val="TAC"/>
            </w:pPr>
            <w:r w:rsidRPr="002D3042">
              <w:t>96.0%</w:t>
            </w:r>
          </w:p>
        </w:tc>
        <w:tc>
          <w:tcPr>
            <w:tcW w:w="727" w:type="dxa"/>
            <w:shd w:val="clear" w:color="auto" w:fill="auto"/>
            <w:hideMark/>
          </w:tcPr>
          <w:p w14:paraId="6D5FD50A" w14:textId="77777777" w:rsidR="0051043D" w:rsidRPr="002D3042" w:rsidRDefault="0051043D" w:rsidP="0051043D">
            <w:pPr>
              <w:pStyle w:val="TAC"/>
              <w:rPr>
                <w:lang w:val="en-US"/>
              </w:rPr>
            </w:pPr>
            <w:r w:rsidRPr="002D3042">
              <w:t>97.2%</w:t>
            </w:r>
          </w:p>
        </w:tc>
        <w:tc>
          <w:tcPr>
            <w:tcW w:w="727" w:type="dxa"/>
            <w:shd w:val="clear" w:color="auto" w:fill="auto"/>
            <w:hideMark/>
          </w:tcPr>
          <w:p w14:paraId="6D5FD50B" w14:textId="77777777" w:rsidR="0051043D" w:rsidRPr="002D3042" w:rsidRDefault="0051043D" w:rsidP="0051043D">
            <w:pPr>
              <w:pStyle w:val="TAC"/>
              <w:rPr>
                <w:lang w:val="en-US"/>
              </w:rPr>
            </w:pPr>
            <w:r w:rsidRPr="002D3042">
              <w:t>97.2%</w:t>
            </w:r>
          </w:p>
        </w:tc>
        <w:tc>
          <w:tcPr>
            <w:tcW w:w="727" w:type="dxa"/>
            <w:shd w:val="clear" w:color="auto" w:fill="auto"/>
            <w:hideMark/>
          </w:tcPr>
          <w:p w14:paraId="6D5FD50C"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D"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E" w14:textId="77777777" w:rsidR="0051043D" w:rsidRPr="002D3042" w:rsidRDefault="0051043D" w:rsidP="0051043D">
            <w:pPr>
              <w:pStyle w:val="TAC"/>
              <w:rPr>
                <w:lang w:val="en-US"/>
              </w:rPr>
            </w:pPr>
            <w:r w:rsidRPr="002D3042">
              <w:rPr>
                <w:lang w:val="en-US"/>
              </w:rPr>
              <w:t>N.A</w:t>
            </w:r>
          </w:p>
        </w:tc>
      </w:tr>
      <w:tr w:rsidR="002D3042" w:rsidRPr="002D3042" w14:paraId="6D5FD51C" w14:textId="77777777" w:rsidTr="00917378">
        <w:trPr>
          <w:trHeight w:val="34"/>
          <w:jc w:val="center"/>
        </w:trPr>
        <w:tc>
          <w:tcPr>
            <w:tcW w:w="627" w:type="dxa"/>
            <w:shd w:val="clear" w:color="auto" w:fill="auto"/>
            <w:hideMark/>
          </w:tcPr>
          <w:p w14:paraId="6D5FD510" w14:textId="77777777" w:rsidR="0051043D" w:rsidRPr="002D3042" w:rsidRDefault="0051043D" w:rsidP="0051043D">
            <w:pPr>
              <w:pStyle w:val="TAC"/>
              <w:rPr>
                <w:lang w:val="en-US"/>
              </w:rPr>
            </w:pPr>
            <w:r w:rsidRPr="002D3042">
              <w:rPr>
                <w:lang w:val="en-US"/>
              </w:rPr>
              <w:t>30</w:t>
            </w:r>
          </w:p>
        </w:tc>
        <w:tc>
          <w:tcPr>
            <w:tcW w:w="727" w:type="dxa"/>
            <w:shd w:val="clear" w:color="auto" w:fill="auto"/>
            <w:hideMark/>
          </w:tcPr>
          <w:p w14:paraId="6D5FD511" w14:textId="77777777" w:rsidR="0051043D" w:rsidRPr="002D3042" w:rsidRDefault="0051043D" w:rsidP="0051043D">
            <w:pPr>
              <w:pStyle w:val="TAC"/>
              <w:rPr>
                <w:lang w:val="en-US"/>
              </w:rPr>
            </w:pPr>
            <w:r w:rsidRPr="002D3042">
              <w:t>72.0%</w:t>
            </w:r>
          </w:p>
        </w:tc>
        <w:tc>
          <w:tcPr>
            <w:tcW w:w="727" w:type="dxa"/>
            <w:shd w:val="clear" w:color="auto" w:fill="auto"/>
            <w:hideMark/>
          </w:tcPr>
          <w:p w14:paraId="6D5FD512" w14:textId="77777777" w:rsidR="0051043D" w:rsidRPr="002D3042" w:rsidRDefault="0051043D" w:rsidP="0051043D">
            <w:pPr>
              <w:pStyle w:val="TAC"/>
              <w:rPr>
                <w:lang w:val="en-US"/>
              </w:rPr>
            </w:pPr>
            <w:r w:rsidRPr="002D3042">
              <w:t>86.4%</w:t>
            </w:r>
          </w:p>
        </w:tc>
        <w:tc>
          <w:tcPr>
            <w:tcW w:w="727" w:type="dxa"/>
            <w:shd w:val="clear" w:color="auto" w:fill="auto"/>
            <w:hideMark/>
          </w:tcPr>
          <w:p w14:paraId="6D5FD513" w14:textId="77777777" w:rsidR="0051043D" w:rsidRPr="002D3042" w:rsidRDefault="0051043D" w:rsidP="0051043D">
            <w:pPr>
              <w:pStyle w:val="TAC"/>
              <w:rPr>
                <w:lang w:val="en-US"/>
              </w:rPr>
            </w:pPr>
            <w:r w:rsidRPr="002D3042">
              <w:t>86.4%</w:t>
            </w:r>
          </w:p>
        </w:tc>
        <w:tc>
          <w:tcPr>
            <w:tcW w:w="727" w:type="dxa"/>
            <w:shd w:val="clear" w:color="auto" w:fill="auto"/>
            <w:hideMark/>
          </w:tcPr>
          <w:p w14:paraId="6D5FD514" w14:textId="77777777" w:rsidR="0051043D" w:rsidRPr="002D3042" w:rsidRDefault="0051043D" w:rsidP="0051043D">
            <w:pPr>
              <w:pStyle w:val="TAC"/>
              <w:rPr>
                <w:lang w:val="en-US"/>
              </w:rPr>
            </w:pPr>
            <w:r w:rsidRPr="002D3042">
              <w:t>90.0%</w:t>
            </w:r>
          </w:p>
        </w:tc>
        <w:tc>
          <w:tcPr>
            <w:tcW w:w="727" w:type="dxa"/>
            <w:shd w:val="clear" w:color="auto" w:fill="auto"/>
            <w:hideMark/>
          </w:tcPr>
          <w:p w14:paraId="6D5FD515" w14:textId="77777777" w:rsidR="0051043D" w:rsidRPr="002D3042" w:rsidRDefault="0051043D" w:rsidP="0051043D">
            <w:pPr>
              <w:pStyle w:val="TAC"/>
              <w:rPr>
                <w:lang w:val="en-US"/>
              </w:rPr>
            </w:pPr>
            <w:r w:rsidRPr="002D3042">
              <w:t>92.2%</w:t>
            </w:r>
          </w:p>
        </w:tc>
        <w:tc>
          <w:tcPr>
            <w:tcW w:w="727" w:type="dxa"/>
          </w:tcPr>
          <w:p w14:paraId="6D5FD516" w14:textId="77777777" w:rsidR="0051043D" w:rsidRPr="002D3042" w:rsidRDefault="0051043D" w:rsidP="0051043D">
            <w:pPr>
              <w:pStyle w:val="TAC"/>
            </w:pPr>
            <w:r w:rsidRPr="002D3042">
              <w:t>90.0%</w:t>
            </w:r>
          </w:p>
        </w:tc>
        <w:tc>
          <w:tcPr>
            <w:tcW w:w="727" w:type="dxa"/>
            <w:shd w:val="clear" w:color="auto" w:fill="auto"/>
            <w:hideMark/>
          </w:tcPr>
          <w:p w14:paraId="6D5FD517" w14:textId="77777777" w:rsidR="0051043D" w:rsidRPr="002D3042" w:rsidRDefault="0051043D" w:rsidP="0051043D">
            <w:pPr>
              <w:pStyle w:val="TAC"/>
              <w:rPr>
                <w:lang w:val="en-US"/>
              </w:rPr>
            </w:pPr>
            <w:r w:rsidRPr="002D3042">
              <w:t>90.0%</w:t>
            </w:r>
          </w:p>
        </w:tc>
        <w:tc>
          <w:tcPr>
            <w:tcW w:w="727" w:type="dxa"/>
            <w:shd w:val="clear" w:color="auto" w:fill="auto"/>
            <w:hideMark/>
          </w:tcPr>
          <w:p w14:paraId="6D5FD518" w14:textId="77777777" w:rsidR="0051043D" w:rsidRPr="002D3042" w:rsidRDefault="0051043D" w:rsidP="0051043D">
            <w:pPr>
              <w:pStyle w:val="TAC"/>
              <w:rPr>
                <w:lang w:val="en-US"/>
              </w:rPr>
            </w:pPr>
            <w:r w:rsidRPr="002D3042">
              <w:t>92.2%</w:t>
            </w:r>
          </w:p>
        </w:tc>
        <w:tc>
          <w:tcPr>
            <w:tcW w:w="727" w:type="dxa"/>
            <w:shd w:val="clear" w:color="auto" w:fill="auto"/>
            <w:hideMark/>
          </w:tcPr>
          <w:p w14:paraId="6D5FD519" w14:textId="77777777" w:rsidR="0051043D" w:rsidRPr="002D3042" w:rsidRDefault="0051043D" w:rsidP="0051043D">
            <w:pPr>
              <w:pStyle w:val="TAC"/>
              <w:rPr>
                <w:lang w:val="en-US"/>
              </w:rPr>
            </w:pPr>
            <w:r w:rsidRPr="002D3042">
              <w:t>97.2%</w:t>
            </w:r>
          </w:p>
        </w:tc>
        <w:tc>
          <w:tcPr>
            <w:tcW w:w="727" w:type="dxa"/>
            <w:shd w:val="clear" w:color="auto" w:fill="auto"/>
            <w:hideMark/>
          </w:tcPr>
          <w:p w14:paraId="6D5FD51A" w14:textId="77777777" w:rsidR="0051043D" w:rsidRPr="002D3042" w:rsidRDefault="0051043D" w:rsidP="0051043D">
            <w:pPr>
              <w:pStyle w:val="TAC"/>
              <w:rPr>
                <w:lang w:val="en-US"/>
              </w:rPr>
            </w:pPr>
            <w:r w:rsidRPr="002D3042">
              <w:t>97.2%</w:t>
            </w:r>
          </w:p>
        </w:tc>
        <w:tc>
          <w:tcPr>
            <w:tcW w:w="727" w:type="dxa"/>
            <w:shd w:val="clear" w:color="auto" w:fill="auto"/>
            <w:hideMark/>
          </w:tcPr>
          <w:p w14:paraId="6D5FD51B" w14:textId="77777777" w:rsidR="0051043D" w:rsidRPr="002D3042" w:rsidRDefault="0051043D" w:rsidP="0051043D">
            <w:pPr>
              <w:pStyle w:val="TAC"/>
              <w:rPr>
                <w:lang w:val="en-US"/>
              </w:rPr>
            </w:pPr>
            <w:r w:rsidRPr="002D3042">
              <w:t>97.2%</w:t>
            </w:r>
          </w:p>
        </w:tc>
      </w:tr>
      <w:tr w:rsidR="0051043D" w:rsidRPr="002D3042" w14:paraId="6D5FD529" w14:textId="77777777" w:rsidTr="00917378">
        <w:trPr>
          <w:trHeight w:val="34"/>
          <w:jc w:val="center"/>
        </w:trPr>
        <w:tc>
          <w:tcPr>
            <w:tcW w:w="627" w:type="dxa"/>
            <w:shd w:val="clear" w:color="auto" w:fill="auto"/>
            <w:hideMark/>
          </w:tcPr>
          <w:p w14:paraId="6D5FD51D"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1E"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1F" w14:textId="77777777" w:rsidR="0051043D" w:rsidRPr="002D3042" w:rsidRDefault="0051043D" w:rsidP="0051043D">
            <w:pPr>
              <w:pStyle w:val="TAC"/>
              <w:rPr>
                <w:lang w:val="en-US"/>
              </w:rPr>
            </w:pPr>
            <w:r w:rsidRPr="002D3042">
              <w:t>72.0%</w:t>
            </w:r>
          </w:p>
        </w:tc>
        <w:tc>
          <w:tcPr>
            <w:tcW w:w="727" w:type="dxa"/>
            <w:shd w:val="clear" w:color="auto" w:fill="auto"/>
            <w:hideMark/>
          </w:tcPr>
          <w:p w14:paraId="6D5FD520" w14:textId="77777777" w:rsidR="0051043D" w:rsidRPr="002D3042" w:rsidRDefault="0051043D" w:rsidP="0051043D">
            <w:pPr>
              <w:pStyle w:val="TAC"/>
              <w:rPr>
                <w:lang w:val="en-US"/>
              </w:rPr>
            </w:pPr>
            <w:r w:rsidRPr="002D3042">
              <w:t>86.4%</w:t>
            </w:r>
          </w:p>
        </w:tc>
        <w:tc>
          <w:tcPr>
            <w:tcW w:w="727" w:type="dxa"/>
            <w:shd w:val="clear" w:color="auto" w:fill="auto"/>
            <w:hideMark/>
          </w:tcPr>
          <w:p w14:paraId="6D5FD521" w14:textId="77777777" w:rsidR="0051043D" w:rsidRPr="002D3042" w:rsidRDefault="0051043D" w:rsidP="0051043D">
            <w:pPr>
              <w:pStyle w:val="TAC"/>
              <w:rPr>
                <w:lang w:val="en-US"/>
              </w:rPr>
            </w:pPr>
            <w:r w:rsidRPr="002D3042">
              <w:t>86.4%</w:t>
            </w:r>
          </w:p>
        </w:tc>
        <w:tc>
          <w:tcPr>
            <w:tcW w:w="727" w:type="dxa"/>
            <w:shd w:val="clear" w:color="auto" w:fill="auto"/>
            <w:hideMark/>
          </w:tcPr>
          <w:p w14:paraId="6D5FD522" w14:textId="77777777" w:rsidR="0051043D" w:rsidRPr="002D3042" w:rsidRDefault="0051043D" w:rsidP="0051043D">
            <w:pPr>
              <w:pStyle w:val="TAC"/>
              <w:rPr>
                <w:lang w:val="en-US"/>
              </w:rPr>
            </w:pPr>
            <w:r w:rsidRPr="002D3042">
              <w:t>86.4%</w:t>
            </w:r>
          </w:p>
        </w:tc>
        <w:tc>
          <w:tcPr>
            <w:tcW w:w="727" w:type="dxa"/>
          </w:tcPr>
          <w:p w14:paraId="6D5FD523" w14:textId="77777777" w:rsidR="0051043D" w:rsidRPr="002D3042" w:rsidRDefault="0051043D" w:rsidP="0051043D">
            <w:pPr>
              <w:pStyle w:val="TAC"/>
            </w:pPr>
            <w:r w:rsidRPr="002D3042">
              <w:t>86.4%</w:t>
            </w:r>
          </w:p>
        </w:tc>
        <w:tc>
          <w:tcPr>
            <w:tcW w:w="727" w:type="dxa"/>
            <w:shd w:val="clear" w:color="auto" w:fill="auto"/>
            <w:hideMark/>
          </w:tcPr>
          <w:p w14:paraId="6D5FD524" w14:textId="77777777" w:rsidR="0051043D" w:rsidRPr="002D3042" w:rsidRDefault="0051043D" w:rsidP="0051043D">
            <w:pPr>
              <w:pStyle w:val="TAC"/>
              <w:rPr>
                <w:lang w:val="en-US"/>
              </w:rPr>
            </w:pPr>
            <w:r w:rsidRPr="002D3042">
              <w:t>90.0%</w:t>
            </w:r>
          </w:p>
        </w:tc>
        <w:tc>
          <w:tcPr>
            <w:tcW w:w="727" w:type="dxa"/>
            <w:shd w:val="clear" w:color="auto" w:fill="auto"/>
            <w:hideMark/>
          </w:tcPr>
          <w:p w14:paraId="6D5FD525" w14:textId="77777777" w:rsidR="0051043D" w:rsidRPr="002D3042" w:rsidRDefault="0051043D" w:rsidP="0051043D">
            <w:pPr>
              <w:pStyle w:val="TAC"/>
              <w:rPr>
                <w:lang w:val="en-US"/>
              </w:rPr>
            </w:pPr>
            <w:r w:rsidRPr="002D3042">
              <w:t>92.2%</w:t>
            </w:r>
          </w:p>
        </w:tc>
        <w:tc>
          <w:tcPr>
            <w:tcW w:w="727" w:type="dxa"/>
            <w:shd w:val="clear" w:color="auto" w:fill="auto"/>
            <w:hideMark/>
          </w:tcPr>
          <w:p w14:paraId="6D5FD526" w14:textId="77777777" w:rsidR="0051043D" w:rsidRPr="002D3042" w:rsidRDefault="0051043D" w:rsidP="0051043D">
            <w:pPr>
              <w:pStyle w:val="TAC"/>
              <w:rPr>
                <w:lang w:val="en-US"/>
              </w:rPr>
            </w:pPr>
            <w:r w:rsidRPr="002D3042">
              <w:t>90.0%</w:t>
            </w:r>
          </w:p>
        </w:tc>
        <w:tc>
          <w:tcPr>
            <w:tcW w:w="727" w:type="dxa"/>
            <w:shd w:val="clear" w:color="auto" w:fill="auto"/>
            <w:hideMark/>
          </w:tcPr>
          <w:p w14:paraId="6D5FD527" w14:textId="77777777" w:rsidR="0051043D" w:rsidRPr="002D3042" w:rsidRDefault="0051043D" w:rsidP="0051043D">
            <w:pPr>
              <w:pStyle w:val="TAC"/>
              <w:rPr>
                <w:lang w:val="en-US"/>
              </w:rPr>
            </w:pPr>
            <w:r w:rsidRPr="002D3042">
              <w:t>90.0%</w:t>
            </w:r>
          </w:p>
        </w:tc>
        <w:tc>
          <w:tcPr>
            <w:tcW w:w="727" w:type="dxa"/>
            <w:shd w:val="clear" w:color="auto" w:fill="auto"/>
            <w:hideMark/>
          </w:tcPr>
          <w:p w14:paraId="6D5FD528" w14:textId="77777777" w:rsidR="0051043D" w:rsidRPr="002D3042" w:rsidRDefault="0051043D" w:rsidP="0051043D">
            <w:pPr>
              <w:pStyle w:val="TAC"/>
              <w:rPr>
                <w:lang w:val="en-US"/>
              </w:rPr>
            </w:pPr>
            <w:r w:rsidRPr="002D3042">
              <w:t>97.2%</w:t>
            </w:r>
          </w:p>
        </w:tc>
      </w:tr>
    </w:tbl>
    <w:p w14:paraId="6D5FD52A" w14:textId="77777777" w:rsidR="00C2288F" w:rsidRPr="002D3042" w:rsidRDefault="00C2288F" w:rsidP="00D23E59"/>
    <w:p w14:paraId="6D5FD52B" w14:textId="77777777" w:rsidR="0051043D" w:rsidRPr="002D3042" w:rsidRDefault="0051043D" w:rsidP="00FE374B">
      <w:pPr>
        <w:pStyle w:val="Heading3"/>
      </w:pPr>
      <w:bookmarkStart w:id="671" w:name="_Toc21020624"/>
      <w:bookmarkStart w:id="672" w:name="_Toc52565997"/>
      <w:bookmarkStart w:id="673" w:name="_Toc82185031"/>
      <w:r w:rsidRPr="002D3042">
        <w:t>4.5.3</w:t>
      </w:r>
      <w:r w:rsidRPr="002D3042">
        <w:tab/>
        <w:t>Maximum RB Allocation, Transmission Bandwidth and Spectrum Utilization for FR2</w:t>
      </w:r>
      <w:bookmarkEnd w:id="671"/>
      <w:bookmarkEnd w:id="672"/>
      <w:bookmarkEnd w:id="673"/>
    </w:p>
    <w:p w14:paraId="6D5FD52C" w14:textId="77777777" w:rsidR="0051043D" w:rsidRPr="002D3042" w:rsidRDefault="0051043D" w:rsidP="00FE374B">
      <w:pPr>
        <w:pStyle w:val="Heading4"/>
      </w:pPr>
      <w:bookmarkStart w:id="674" w:name="_Toc21020625"/>
      <w:bookmarkStart w:id="675" w:name="_Toc52565998"/>
      <w:bookmarkStart w:id="676" w:name="_Toc82185032"/>
      <w:r w:rsidRPr="002D3042">
        <w:t>4.5.3.1</w:t>
      </w:r>
      <w:r w:rsidRPr="002D3042">
        <w:tab/>
        <w:t>CP-OFDM Waveform</w:t>
      </w:r>
      <w:bookmarkEnd w:id="674"/>
      <w:bookmarkEnd w:id="675"/>
      <w:bookmarkEnd w:id="676"/>
    </w:p>
    <w:p w14:paraId="6D5FD52D" w14:textId="77777777" w:rsidR="0051043D" w:rsidRPr="002D3042" w:rsidRDefault="0051043D" w:rsidP="0051043D">
      <w:r w:rsidRPr="002D3042">
        <w:t>The following maximum RB allocation defines the minimum spectrum utilization to be realized per channel bandwidths and valid sub-carrier spacing.</w:t>
      </w:r>
    </w:p>
    <w:p w14:paraId="6D5FD52E" w14:textId="77777777"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31" w14:textId="77777777" w:rsidTr="00527EB0">
        <w:trPr>
          <w:trHeight w:val="207"/>
          <w:jc w:val="center"/>
        </w:trPr>
        <w:tc>
          <w:tcPr>
            <w:tcW w:w="627" w:type="dxa"/>
            <w:vMerge w:val="restart"/>
            <w:shd w:val="clear" w:color="auto" w:fill="auto"/>
          </w:tcPr>
          <w:p w14:paraId="6D5FD52F" w14:textId="77777777" w:rsidR="0051043D" w:rsidRPr="002D3042" w:rsidRDefault="0051043D" w:rsidP="00527EB0">
            <w:pPr>
              <w:pStyle w:val="TAC"/>
            </w:pPr>
            <w:r w:rsidRPr="002D3042">
              <w:t>SCS [kHz]</w:t>
            </w:r>
          </w:p>
        </w:tc>
        <w:tc>
          <w:tcPr>
            <w:tcW w:w="2068" w:type="dxa"/>
            <w:gridSpan w:val="4"/>
          </w:tcPr>
          <w:p w14:paraId="6D5FD530" w14:textId="77777777" w:rsidR="0051043D" w:rsidRPr="002D3042" w:rsidRDefault="0051043D" w:rsidP="00527EB0">
            <w:pPr>
              <w:pStyle w:val="TAC"/>
            </w:pPr>
            <w:r w:rsidRPr="002D3042">
              <w:t>BS / UE Channel bandwidths [MHz]</w:t>
            </w:r>
          </w:p>
        </w:tc>
      </w:tr>
      <w:tr w:rsidR="002D3042" w:rsidRPr="002D3042" w14:paraId="6D5FD537" w14:textId="77777777" w:rsidTr="00527EB0">
        <w:trPr>
          <w:trHeight w:val="75"/>
          <w:jc w:val="center"/>
        </w:trPr>
        <w:tc>
          <w:tcPr>
            <w:tcW w:w="627" w:type="dxa"/>
            <w:vMerge/>
            <w:shd w:val="clear" w:color="auto" w:fill="auto"/>
            <w:hideMark/>
          </w:tcPr>
          <w:p w14:paraId="6D5FD532" w14:textId="77777777" w:rsidR="0051043D" w:rsidRPr="002D3042" w:rsidRDefault="0051043D" w:rsidP="00527EB0">
            <w:pPr>
              <w:pStyle w:val="TAC"/>
            </w:pPr>
          </w:p>
        </w:tc>
        <w:tc>
          <w:tcPr>
            <w:tcW w:w="517" w:type="dxa"/>
            <w:shd w:val="clear" w:color="auto" w:fill="auto"/>
            <w:hideMark/>
          </w:tcPr>
          <w:p w14:paraId="6D5FD533" w14:textId="77777777" w:rsidR="0051043D" w:rsidRPr="002D3042" w:rsidRDefault="0051043D" w:rsidP="00527EB0">
            <w:pPr>
              <w:pStyle w:val="TAC"/>
            </w:pPr>
            <w:r w:rsidRPr="002D3042">
              <w:t>50</w:t>
            </w:r>
          </w:p>
        </w:tc>
        <w:tc>
          <w:tcPr>
            <w:tcW w:w="517" w:type="dxa"/>
          </w:tcPr>
          <w:p w14:paraId="6D5FD534" w14:textId="77777777" w:rsidR="0051043D" w:rsidRPr="002D3042" w:rsidRDefault="0051043D" w:rsidP="00527EB0">
            <w:pPr>
              <w:pStyle w:val="TAC"/>
            </w:pPr>
            <w:r w:rsidRPr="002D3042">
              <w:t>100</w:t>
            </w:r>
          </w:p>
        </w:tc>
        <w:tc>
          <w:tcPr>
            <w:tcW w:w="517" w:type="dxa"/>
          </w:tcPr>
          <w:p w14:paraId="6D5FD535" w14:textId="77777777" w:rsidR="0051043D" w:rsidRPr="002D3042" w:rsidRDefault="0051043D" w:rsidP="00527EB0">
            <w:pPr>
              <w:pStyle w:val="TAC"/>
            </w:pPr>
            <w:r w:rsidRPr="002D3042">
              <w:t>200</w:t>
            </w:r>
          </w:p>
        </w:tc>
        <w:tc>
          <w:tcPr>
            <w:tcW w:w="517" w:type="dxa"/>
          </w:tcPr>
          <w:p w14:paraId="6D5FD536" w14:textId="77777777" w:rsidR="0051043D" w:rsidRPr="002D3042" w:rsidRDefault="0051043D" w:rsidP="00527EB0">
            <w:pPr>
              <w:pStyle w:val="TAC"/>
            </w:pPr>
            <w:r w:rsidRPr="002D3042">
              <w:t>400</w:t>
            </w:r>
          </w:p>
        </w:tc>
      </w:tr>
      <w:tr w:rsidR="002D3042" w:rsidRPr="002D3042" w14:paraId="6D5FD53D" w14:textId="77777777" w:rsidTr="00527EB0">
        <w:trPr>
          <w:trHeight w:val="34"/>
          <w:jc w:val="center"/>
        </w:trPr>
        <w:tc>
          <w:tcPr>
            <w:tcW w:w="627" w:type="dxa"/>
            <w:shd w:val="clear" w:color="auto" w:fill="auto"/>
            <w:hideMark/>
          </w:tcPr>
          <w:p w14:paraId="6D5FD538" w14:textId="77777777" w:rsidR="0051043D" w:rsidRPr="002D3042" w:rsidRDefault="0051043D" w:rsidP="00527EB0">
            <w:pPr>
              <w:pStyle w:val="TAC"/>
            </w:pPr>
            <w:r w:rsidRPr="002D3042">
              <w:t>60</w:t>
            </w:r>
          </w:p>
        </w:tc>
        <w:tc>
          <w:tcPr>
            <w:tcW w:w="517" w:type="dxa"/>
            <w:shd w:val="clear" w:color="auto" w:fill="auto"/>
          </w:tcPr>
          <w:p w14:paraId="6D5FD539" w14:textId="77777777" w:rsidR="0051043D" w:rsidRPr="002D3042" w:rsidRDefault="0051043D" w:rsidP="00527EB0">
            <w:pPr>
              <w:pStyle w:val="TAC"/>
            </w:pPr>
            <w:r w:rsidRPr="002D3042">
              <w:rPr>
                <w:kern w:val="24"/>
                <w:lang w:eastAsia="sv-SE"/>
              </w:rPr>
              <w:t>66</w:t>
            </w:r>
          </w:p>
        </w:tc>
        <w:tc>
          <w:tcPr>
            <w:tcW w:w="517" w:type="dxa"/>
          </w:tcPr>
          <w:p w14:paraId="6D5FD53A" w14:textId="77777777" w:rsidR="0051043D" w:rsidRPr="002D3042" w:rsidRDefault="0051043D" w:rsidP="00527EB0">
            <w:pPr>
              <w:pStyle w:val="TAC"/>
            </w:pPr>
            <w:r w:rsidRPr="002D3042">
              <w:rPr>
                <w:kern w:val="24"/>
                <w:lang w:eastAsia="sv-SE"/>
              </w:rPr>
              <w:t>132</w:t>
            </w:r>
          </w:p>
        </w:tc>
        <w:tc>
          <w:tcPr>
            <w:tcW w:w="517" w:type="dxa"/>
          </w:tcPr>
          <w:p w14:paraId="6D5FD53B" w14:textId="77777777" w:rsidR="0051043D" w:rsidRPr="002D3042" w:rsidRDefault="0051043D" w:rsidP="00527EB0">
            <w:pPr>
              <w:pStyle w:val="TAC"/>
            </w:pPr>
            <w:r w:rsidRPr="002D3042">
              <w:rPr>
                <w:kern w:val="24"/>
                <w:lang w:eastAsia="sv-SE"/>
              </w:rPr>
              <w:t>264</w:t>
            </w:r>
          </w:p>
        </w:tc>
        <w:tc>
          <w:tcPr>
            <w:tcW w:w="517" w:type="dxa"/>
          </w:tcPr>
          <w:p w14:paraId="6D5FD53C" w14:textId="77777777" w:rsidR="0051043D" w:rsidRPr="002D3042" w:rsidRDefault="0051043D" w:rsidP="00527EB0">
            <w:pPr>
              <w:pStyle w:val="TAC"/>
            </w:pPr>
            <w:r w:rsidRPr="002D3042">
              <w:rPr>
                <w:kern w:val="24"/>
                <w:lang w:eastAsia="sv-SE"/>
              </w:rPr>
              <w:t>N.A</w:t>
            </w:r>
          </w:p>
        </w:tc>
      </w:tr>
      <w:tr w:rsidR="0051043D" w:rsidRPr="002D3042" w14:paraId="6D5FD543" w14:textId="77777777" w:rsidTr="00527EB0">
        <w:trPr>
          <w:trHeight w:val="34"/>
          <w:jc w:val="center"/>
        </w:trPr>
        <w:tc>
          <w:tcPr>
            <w:tcW w:w="627" w:type="dxa"/>
            <w:shd w:val="clear" w:color="auto" w:fill="auto"/>
            <w:hideMark/>
          </w:tcPr>
          <w:p w14:paraId="6D5FD53E" w14:textId="77777777" w:rsidR="0051043D" w:rsidRPr="002D3042" w:rsidRDefault="0051043D" w:rsidP="00527EB0">
            <w:pPr>
              <w:pStyle w:val="TAC"/>
            </w:pPr>
            <w:r w:rsidRPr="002D3042">
              <w:t>120</w:t>
            </w:r>
          </w:p>
        </w:tc>
        <w:tc>
          <w:tcPr>
            <w:tcW w:w="517" w:type="dxa"/>
            <w:shd w:val="clear" w:color="auto" w:fill="auto"/>
          </w:tcPr>
          <w:p w14:paraId="6D5FD53F" w14:textId="77777777" w:rsidR="0051043D" w:rsidRPr="002D3042" w:rsidRDefault="0051043D" w:rsidP="00527EB0">
            <w:pPr>
              <w:pStyle w:val="TAC"/>
            </w:pPr>
            <w:r w:rsidRPr="002D3042">
              <w:rPr>
                <w:rFonts w:eastAsia="DengXian"/>
                <w:kern w:val="24"/>
                <w:lang w:eastAsia="sv-SE"/>
              </w:rPr>
              <w:t>32</w:t>
            </w:r>
          </w:p>
        </w:tc>
        <w:tc>
          <w:tcPr>
            <w:tcW w:w="517" w:type="dxa"/>
          </w:tcPr>
          <w:p w14:paraId="6D5FD540" w14:textId="77777777" w:rsidR="0051043D" w:rsidRPr="002D3042" w:rsidRDefault="0051043D" w:rsidP="00527EB0">
            <w:pPr>
              <w:pStyle w:val="TAC"/>
            </w:pPr>
            <w:r w:rsidRPr="002D3042">
              <w:rPr>
                <w:kern w:val="24"/>
                <w:lang w:eastAsia="sv-SE"/>
              </w:rPr>
              <w:t>66</w:t>
            </w:r>
          </w:p>
        </w:tc>
        <w:tc>
          <w:tcPr>
            <w:tcW w:w="517" w:type="dxa"/>
          </w:tcPr>
          <w:p w14:paraId="6D5FD541" w14:textId="77777777" w:rsidR="0051043D" w:rsidRPr="002D3042" w:rsidRDefault="0051043D" w:rsidP="00527EB0">
            <w:pPr>
              <w:pStyle w:val="TAC"/>
            </w:pPr>
            <w:r w:rsidRPr="002D3042">
              <w:rPr>
                <w:kern w:val="24"/>
                <w:lang w:eastAsia="sv-SE"/>
              </w:rPr>
              <w:t>132</w:t>
            </w:r>
          </w:p>
        </w:tc>
        <w:tc>
          <w:tcPr>
            <w:tcW w:w="517" w:type="dxa"/>
          </w:tcPr>
          <w:p w14:paraId="6D5FD542" w14:textId="77777777" w:rsidR="0051043D" w:rsidRPr="002D3042" w:rsidRDefault="0051043D" w:rsidP="00527EB0">
            <w:pPr>
              <w:pStyle w:val="TAC"/>
            </w:pPr>
            <w:r w:rsidRPr="002D3042">
              <w:rPr>
                <w:kern w:val="24"/>
                <w:lang w:eastAsia="sv-SE"/>
              </w:rPr>
              <w:t>264</w:t>
            </w:r>
          </w:p>
        </w:tc>
      </w:tr>
    </w:tbl>
    <w:p w14:paraId="6D5FD544" w14:textId="77777777" w:rsidR="0051043D" w:rsidRPr="002D3042" w:rsidRDefault="0051043D" w:rsidP="0051043D"/>
    <w:p w14:paraId="6D5FD545" w14:textId="77777777"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48" w14:textId="77777777" w:rsidTr="00527EB0">
        <w:trPr>
          <w:trHeight w:val="207"/>
          <w:jc w:val="center"/>
        </w:trPr>
        <w:tc>
          <w:tcPr>
            <w:tcW w:w="627" w:type="dxa"/>
            <w:vMerge w:val="restart"/>
            <w:shd w:val="clear" w:color="auto" w:fill="auto"/>
          </w:tcPr>
          <w:p w14:paraId="6D5FD546" w14:textId="77777777" w:rsidR="0051043D" w:rsidRPr="002D3042" w:rsidRDefault="0051043D" w:rsidP="00527EB0">
            <w:pPr>
              <w:pStyle w:val="TAC"/>
            </w:pPr>
            <w:r w:rsidRPr="002D3042">
              <w:t>SCS [kHz]</w:t>
            </w:r>
          </w:p>
        </w:tc>
        <w:tc>
          <w:tcPr>
            <w:tcW w:w="2068" w:type="dxa"/>
            <w:gridSpan w:val="4"/>
          </w:tcPr>
          <w:p w14:paraId="6D5FD547" w14:textId="77777777" w:rsidR="0051043D" w:rsidRPr="002D3042" w:rsidRDefault="0051043D" w:rsidP="00527EB0">
            <w:pPr>
              <w:pStyle w:val="TAC"/>
            </w:pPr>
            <w:r w:rsidRPr="002D3042">
              <w:t>BS / UE Channel bandwidths [MHz]</w:t>
            </w:r>
          </w:p>
        </w:tc>
      </w:tr>
      <w:tr w:rsidR="002D3042" w:rsidRPr="002D3042" w14:paraId="6D5FD54E" w14:textId="77777777" w:rsidTr="00527EB0">
        <w:trPr>
          <w:trHeight w:val="75"/>
          <w:jc w:val="center"/>
        </w:trPr>
        <w:tc>
          <w:tcPr>
            <w:tcW w:w="627" w:type="dxa"/>
            <w:vMerge/>
            <w:shd w:val="clear" w:color="auto" w:fill="auto"/>
            <w:hideMark/>
          </w:tcPr>
          <w:p w14:paraId="6D5FD549" w14:textId="77777777" w:rsidR="0051043D" w:rsidRPr="002D3042" w:rsidRDefault="0051043D" w:rsidP="00527EB0">
            <w:pPr>
              <w:pStyle w:val="TAC"/>
            </w:pPr>
          </w:p>
        </w:tc>
        <w:tc>
          <w:tcPr>
            <w:tcW w:w="517" w:type="dxa"/>
            <w:shd w:val="clear" w:color="auto" w:fill="auto"/>
            <w:hideMark/>
          </w:tcPr>
          <w:p w14:paraId="6D5FD54A" w14:textId="77777777" w:rsidR="0051043D" w:rsidRPr="002D3042" w:rsidRDefault="0051043D" w:rsidP="00527EB0">
            <w:pPr>
              <w:pStyle w:val="TAC"/>
            </w:pPr>
            <w:r w:rsidRPr="002D3042">
              <w:t>50</w:t>
            </w:r>
          </w:p>
        </w:tc>
        <w:tc>
          <w:tcPr>
            <w:tcW w:w="517" w:type="dxa"/>
          </w:tcPr>
          <w:p w14:paraId="6D5FD54B" w14:textId="77777777" w:rsidR="0051043D" w:rsidRPr="002D3042" w:rsidRDefault="0051043D" w:rsidP="00527EB0">
            <w:pPr>
              <w:pStyle w:val="TAC"/>
            </w:pPr>
            <w:r w:rsidRPr="002D3042">
              <w:t>100</w:t>
            </w:r>
          </w:p>
        </w:tc>
        <w:tc>
          <w:tcPr>
            <w:tcW w:w="517" w:type="dxa"/>
          </w:tcPr>
          <w:p w14:paraId="6D5FD54C" w14:textId="77777777" w:rsidR="0051043D" w:rsidRPr="002D3042" w:rsidRDefault="0051043D" w:rsidP="00527EB0">
            <w:pPr>
              <w:pStyle w:val="TAC"/>
            </w:pPr>
            <w:r w:rsidRPr="002D3042">
              <w:t>200</w:t>
            </w:r>
          </w:p>
        </w:tc>
        <w:tc>
          <w:tcPr>
            <w:tcW w:w="517" w:type="dxa"/>
          </w:tcPr>
          <w:p w14:paraId="6D5FD54D" w14:textId="77777777" w:rsidR="0051043D" w:rsidRPr="002D3042" w:rsidRDefault="0051043D" w:rsidP="00527EB0">
            <w:pPr>
              <w:pStyle w:val="TAC"/>
            </w:pPr>
            <w:r w:rsidRPr="002D3042">
              <w:t>400</w:t>
            </w:r>
          </w:p>
        </w:tc>
      </w:tr>
      <w:tr w:rsidR="002D3042" w:rsidRPr="002D3042" w14:paraId="6D5FD554" w14:textId="77777777" w:rsidTr="00527EB0">
        <w:trPr>
          <w:trHeight w:val="34"/>
          <w:jc w:val="center"/>
        </w:trPr>
        <w:tc>
          <w:tcPr>
            <w:tcW w:w="627" w:type="dxa"/>
            <w:shd w:val="clear" w:color="auto" w:fill="auto"/>
            <w:hideMark/>
          </w:tcPr>
          <w:p w14:paraId="6D5FD54F" w14:textId="77777777" w:rsidR="0051043D" w:rsidRPr="002D3042" w:rsidRDefault="0051043D" w:rsidP="00527EB0">
            <w:pPr>
              <w:pStyle w:val="TAC"/>
            </w:pPr>
            <w:r w:rsidRPr="002D3042">
              <w:t>60</w:t>
            </w:r>
          </w:p>
        </w:tc>
        <w:tc>
          <w:tcPr>
            <w:tcW w:w="517" w:type="dxa"/>
            <w:shd w:val="clear" w:color="auto" w:fill="auto"/>
          </w:tcPr>
          <w:p w14:paraId="6D5FD550" w14:textId="77777777" w:rsidR="0051043D" w:rsidRPr="002D3042" w:rsidRDefault="0051043D" w:rsidP="00527EB0">
            <w:pPr>
              <w:pStyle w:val="TAC"/>
            </w:pPr>
            <w:r w:rsidRPr="002D3042">
              <w:t>47.52</w:t>
            </w:r>
          </w:p>
        </w:tc>
        <w:tc>
          <w:tcPr>
            <w:tcW w:w="517" w:type="dxa"/>
          </w:tcPr>
          <w:p w14:paraId="6D5FD551" w14:textId="77777777" w:rsidR="0051043D" w:rsidRPr="002D3042" w:rsidRDefault="0051043D" w:rsidP="00527EB0">
            <w:pPr>
              <w:pStyle w:val="TAC"/>
            </w:pPr>
            <w:r w:rsidRPr="002D3042">
              <w:t>95.04</w:t>
            </w:r>
          </w:p>
        </w:tc>
        <w:tc>
          <w:tcPr>
            <w:tcW w:w="517" w:type="dxa"/>
          </w:tcPr>
          <w:p w14:paraId="6D5FD552" w14:textId="77777777" w:rsidR="0051043D" w:rsidRPr="002D3042" w:rsidRDefault="0051043D" w:rsidP="00527EB0">
            <w:pPr>
              <w:pStyle w:val="TAC"/>
            </w:pPr>
            <w:r w:rsidRPr="002D3042">
              <w:t>190.08</w:t>
            </w:r>
          </w:p>
        </w:tc>
        <w:tc>
          <w:tcPr>
            <w:tcW w:w="517" w:type="dxa"/>
          </w:tcPr>
          <w:p w14:paraId="6D5FD553" w14:textId="77777777" w:rsidR="0051043D" w:rsidRPr="002D3042" w:rsidRDefault="0051043D" w:rsidP="00527EB0">
            <w:pPr>
              <w:pStyle w:val="TAC"/>
            </w:pPr>
            <w:r w:rsidRPr="002D3042">
              <w:t>N.A</w:t>
            </w:r>
          </w:p>
        </w:tc>
      </w:tr>
      <w:tr w:rsidR="0051043D" w:rsidRPr="002D3042" w14:paraId="6D5FD55A" w14:textId="77777777" w:rsidTr="00527EB0">
        <w:trPr>
          <w:trHeight w:val="34"/>
          <w:jc w:val="center"/>
        </w:trPr>
        <w:tc>
          <w:tcPr>
            <w:tcW w:w="627" w:type="dxa"/>
            <w:shd w:val="clear" w:color="auto" w:fill="auto"/>
            <w:hideMark/>
          </w:tcPr>
          <w:p w14:paraId="6D5FD555" w14:textId="77777777" w:rsidR="0051043D" w:rsidRPr="002D3042" w:rsidRDefault="0051043D" w:rsidP="00527EB0">
            <w:pPr>
              <w:pStyle w:val="TAC"/>
            </w:pPr>
            <w:r w:rsidRPr="002D3042">
              <w:t>120</w:t>
            </w:r>
          </w:p>
        </w:tc>
        <w:tc>
          <w:tcPr>
            <w:tcW w:w="517" w:type="dxa"/>
            <w:shd w:val="clear" w:color="auto" w:fill="auto"/>
          </w:tcPr>
          <w:p w14:paraId="6D5FD556" w14:textId="77777777" w:rsidR="0051043D" w:rsidRPr="002D3042" w:rsidRDefault="0051043D" w:rsidP="00527EB0">
            <w:pPr>
              <w:pStyle w:val="TAC"/>
            </w:pPr>
            <w:r w:rsidRPr="002D3042">
              <w:t>46.08</w:t>
            </w:r>
          </w:p>
        </w:tc>
        <w:tc>
          <w:tcPr>
            <w:tcW w:w="517" w:type="dxa"/>
          </w:tcPr>
          <w:p w14:paraId="6D5FD557" w14:textId="77777777" w:rsidR="0051043D" w:rsidRPr="002D3042" w:rsidRDefault="0051043D" w:rsidP="00527EB0">
            <w:pPr>
              <w:pStyle w:val="TAC"/>
            </w:pPr>
            <w:r w:rsidRPr="002D3042">
              <w:t>95.04</w:t>
            </w:r>
          </w:p>
        </w:tc>
        <w:tc>
          <w:tcPr>
            <w:tcW w:w="517" w:type="dxa"/>
          </w:tcPr>
          <w:p w14:paraId="6D5FD558" w14:textId="77777777" w:rsidR="0051043D" w:rsidRPr="002D3042" w:rsidRDefault="0051043D" w:rsidP="00527EB0">
            <w:pPr>
              <w:pStyle w:val="TAC"/>
            </w:pPr>
            <w:r w:rsidRPr="002D3042">
              <w:t>190.08</w:t>
            </w:r>
          </w:p>
        </w:tc>
        <w:tc>
          <w:tcPr>
            <w:tcW w:w="517" w:type="dxa"/>
          </w:tcPr>
          <w:p w14:paraId="6D5FD559" w14:textId="77777777" w:rsidR="0051043D" w:rsidRPr="002D3042" w:rsidRDefault="0051043D" w:rsidP="00527EB0">
            <w:pPr>
              <w:pStyle w:val="TAC"/>
            </w:pPr>
            <w:r w:rsidRPr="002D3042">
              <w:t>380.16</w:t>
            </w:r>
          </w:p>
        </w:tc>
      </w:tr>
    </w:tbl>
    <w:p w14:paraId="6D5FD55B" w14:textId="77777777" w:rsidR="0051043D" w:rsidRPr="002D3042" w:rsidRDefault="0051043D" w:rsidP="0051043D"/>
    <w:p w14:paraId="6D5FD55C" w14:textId="77777777"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5F" w14:textId="77777777" w:rsidTr="00527EB0">
        <w:trPr>
          <w:trHeight w:val="207"/>
          <w:jc w:val="center"/>
        </w:trPr>
        <w:tc>
          <w:tcPr>
            <w:tcW w:w="627" w:type="dxa"/>
            <w:vMerge w:val="restart"/>
            <w:shd w:val="clear" w:color="auto" w:fill="auto"/>
          </w:tcPr>
          <w:p w14:paraId="6D5FD55D" w14:textId="77777777" w:rsidR="0051043D" w:rsidRPr="002D3042" w:rsidRDefault="0051043D" w:rsidP="00527EB0">
            <w:pPr>
              <w:pStyle w:val="TAC"/>
            </w:pPr>
            <w:r w:rsidRPr="002D3042">
              <w:t>SCS [kHz]</w:t>
            </w:r>
          </w:p>
        </w:tc>
        <w:tc>
          <w:tcPr>
            <w:tcW w:w="2068" w:type="dxa"/>
            <w:gridSpan w:val="4"/>
          </w:tcPr>
          <w:p w14:paraId="6D5FD55E" w14:textId="77777777" w:rsidR="0051043D" w:rsidRPr="002D3042" w:rsidRDefault="0051043D" w:rsidP="00527EB0">
            <w:pPr>
              <w:pStyle w:val="TAC"/>
            </w:pPr>
            <w:r w:rsidRPr="002D3042">
              <w:t>BS / UE Channel bandwidths [MHz]</w:t>
            </w:r>
          </w:p>
        </w:tc>
      </w:tr>
      <w:tr w:rsidR="002D3042" w:rsidRPr="002D3042" w14:paraId="6D5FD565" w14:textId="77777777" w:rsidTr="00527EB0">
        <w:trPr>
          <w:trHeight w:val="75"/>
          <w:jc w:val="center"/>
        </w:trPr>
        <w:tc>
          <w:tcPr>
            <w:tcW w:w="627" w:type="dxa"/>
            <w:vMerge/>
            <w:shd w:val="clear" w:color="auto" w:fill="auto"/>
            <w:hideMark/>
          </w:tcPr>
          <w:p w14:paraId="6D5FD560" w14:textId="77777777" w:rsidR="0051043D" w:rsidRPr="002D3042" w:rsidRDefault="0051043D" w:rsidP="00527EB0">
            <w:pPr>
              <w:pStyle w:val="TAC"/>
            </w:pPr>
          </w:p>
        </w:tc>
        <w:tc>
          <w:tcPr>
            <w:tcW w:w="517" w:type="dxa"/>
            <w:shd w:val="clear" w:color="auto" w:fill="auto"/>
            <w:hideMark/>
          </w:tcPr>
          <w:p w14:paraId="6D5FD561" w14:textId="77777777" w:rsidR="0051043D" w:rsidRPr="002D3042" w:rsidRDefault="0051043D" w:rsidP="00527EB0">
            <w:pPr>
              <w:pStyle w:val="TAC"/>
            </w:pPr>
            <w:r w:rsidRPr="002D3042">
              <w:t>50</w:t>
            </w:r>
          </w:p>
        </w:tc>
        <w:tc>
          <w:tcPr>
            <w:tcW w:w="517" w:type="dxa"/>
          </w:tcPr>
          <w:p w14:paraId="6D5FD562" w14:textId="77777777" w:rsidR="0051043D" w:rsidRPr="002D3042" w:rsidRDefault="0051043D" w:rsidP="00527EB0">
            <w:pPr>
              <w:pStyle w:val="TAC"/>
            </w:pPr>
            <w:r w:rsidRPr="002D3042">
              <w:t>100</w:t>
            </w:r>
          </w:p>
        </w:tc>
        <w:tc>
          <w:tcPr>
            <w:tcW w:w="517" w:type="dxa"/>
          </w:tcPr>
          <w:p w14:paraId="6D5FD563" w14:textId="77777777" w:rsidR="0051043D" w:rsidRPr="002D3042" w:rsidRDefault="0051043D" w:rsidP="00527EB0">
            <w:pPr>
              <w:pStyle w:val="TAC"/>
            </w:pPr>
            <w:r w:rsidRPr="002D3042">
              <w:t>200</w:t>
            </w:r>
          </w:p>
        </w:tc>
        <w:tc>
          <w:tcPr>
            <w:tcW w:w="517" w:type="dxa"/>
          </w:tcPr>
          <w:p w14:paraId="6D5FD564" w14:textId="77777777" w:rsidR="0051043D" w:rsidRPr="002D3042" w:rsidRDefault="0051043D" w:rsidP="00527EB0">
            <w:pPr>
              <w:pStyle w:val="TAC"/>
            </w:pPr>
            <w:r w:rsidRPr="002D3042">
              <w:t>400</w:t>
            </w:r>
          </w:p>
        </w:tc>
      </w:tr>
      <w:tr w:rsidR="002D3042" w:rsidRPr="002D3042" w14:paraId="6D5FD56B" w14:textId="77777777" w:rsidTr="00527EB0">
        <w:trPr>
          <w:trHeight w:val="34"/>
          <w:jc w:val="center"/>
        </w:trPr>
        <w:tc>
          <w:tcPr>
            <w:tcW w:w="627" w:type="dxa"/>
            <w:shd w:val="clear" w:color="auto" w:fill="auto"/>
            <w:hideMark/>
          </w:tcPr>
          <w:p w14:paraId="6D5FD566" w14:textId="77777777" w:rsidR="0051043D" w:rsidRPr="002D3042" w:rsidRDefault="0051043D" w:rsidP="00527EB0">
            <w:pPr>
              <w:pStyle w:val="TAC"/>
            </w:pPr>
            <w:r w:rsidRPr="002D3042">
              <w:t>60</w:t>
            </w:r>
          </w:p>
        </w:tc>
        <w:tc>
          <w:tcPr>
            <w:tcW w:w="517" w:type="dxa"/>
            <w:shd w:val="clear" w:color="auto" w:fill="auto"/>
          </w:tcPr>
          <w:p w14:paraId="6D5FD567" w14:textId="77777777" w:rsidR="0051043D" w:rsidRPr="002D3042" w:rsidRDefault="0051043D" w:rsidP="00527EB0">
            <w:pPr>
              <w:pStyle w:val="TAC"/>
            </w:pPr>
            <w:r w:rsidRPr="002D3042">
              <w:t>95.0%</w:t>
            </w:r>
          </w:p>
        </w:tc>
        <w:tc>
          <w:tcPr>
            <w:tcW w:w="517" w:type="dxa"/>
          </w:tcPr>
          <w:p w14:paraId="6D5FD568" w14:textId="77777777" w:rsidR="0051043D" w:rsidRPr="002D3042" w:rsidRDefault="0051043D" w:rsidP="00527EB0">
            <w:pPr>
              <w:pStyle w:val="TAC"/>
            </w:pPr>
            <w:r w:rsidRPr="002D3042">
              <w:t>95.0%</w:t>
            </w:r>
          </w:p>
        </w:tc>
        <w:tc>
          <w:tcPr>
            <w:tcW w:w="517" w:type="dxa"/>
          </w:tcPr>
          <w:p w14:paraId="6D5FD569" w14:textId="77777777" w:rsidR="0051043D" w:rsidRPr="002D3042" w:rsidRDefault="0051043D" w:rsidP="00527EB0">
            <w:pPr>
              <w:pStyle w:val="TAC"/>
            </w:pPr>
            <w:r w:rsidRPr="002D3042">
              <w:t>95.0%</w:t>
            </w:r>
          </w:p>
        </w:tc>
        <w:tc>
          <w:tcPr>
            <w:tcW w:w="517" w:type="dxa"/>
          </w:tcPr>
          <w:p w14:paraId="6D5FD56A" w14:textId="77777777" w:rsidR="0051043D" w:rsidRPr="002D3042" w:rsidRDefault="0051043D" w:rsidP="00527EB0">
            <w:pPr>
              <w:pStyle w:val="TAC"/>
            </w:pPr>
            <w:r w:rsidRPr="002D3042">
              <w:t>N.A</w:t>
            </w:r>
          </w:p>
        </w:tc>
      </w:tr>
      <w:tr w:rsidR="0051043D" w:rsidRPr="002D3042" w14:paraId="6D5FD571" w14:textId="77777777" w:rsidTr="00527EB0">
        <w:trPr>
          <w:trHeight w:val="34"/>
          <w:jc w:val="center"/>
        </w:trPr>
        <w:tc>
          <w:tcPr>
            <w:tcW w:w="627" w:type="dxa"/>
            <w:shd w:val="clear" w:color="auto" w:fill="auto"/>
            <w:hideMark/>
          </w:tcPr>
          <w:p w14:paraId="6D5FD56C" w14:textId="77777777" w:rsidR="0051043D" w:rsidRPr="002D3042" w:rsidRDefault="0051043D" w:rsidP="00527EB0">
            <w:pPr>
              <w:pStyle w:val="TAC"/>
            </w:pPr>
            <w:r w:rsidRPr="002D3042">
              <w:t>120</w:t>
            </w:r>
          </w:p>
        </w:tc>
        <w:tc>
          <w:tcPr>
            <w:tcW w:w="517" w:type="dxa"/>
            <w:shd w:val="clear" w:color="auto" w:fill="auto"/>
          </w:tcPr>
          <w:p w14:paraId="6D5FD56D" w14:textId="77777777" w:rsidR="0051043D" w:rsidRPr="002D3042" w:rsidRDefault="0051043D" w:rsidP="00527EB0">
            <w:pPr>
              <w:pStyle w:val="TAC"/>
            </w:pPr>
            <w:r w:rsidRPr="002D3042">
              <w:t>92.2%</w:t>
            </w:r>
          </w:p>
        </w:tc>
        <w:tc>
          <w:tcPr>
            <w:tcW w:w="517" w:type="dxa"/>
          </w:tcPr>
          <w:p w14:paraId="6D5FD56E" w14:textId="77777777" w:rsidR="0051043D" w:rsidRPr="002D3042" w:rsidRDefault="0051043D" w:rsidP="00527EB0">
            <w:pPr>
              <w:pStyle w:val="TAC"/>
            </w:pPr>
            <w:r w:rsidRPr="002D3042">
              <w:t>95.0%</w:t>
            </w:r>
          </w:p>
        </w:tc>
        <w:tc>
          <w:tcPr>
            <w:tcW w:w="517" w:type="dxa"/>
          </w:tcPr>
          <w:p w14:paraId="6D5FD56F" w14:textId="77777777" w:rsidR="0051043D" w:rsidRPr="002D3042" w:rsidRDefault="0051043D" w:rsidP="00527EB0">
            <w:pPr>
              <w:pStyle w:val="TAC"/>
            </w:pPr>
            <w:r w:rsidRPr="002D3042">
              <w:t>95.0%</w:t>
            </w:r>
          </w:p>
        </w:tc>
        <w:tc>
          <w:tcPr>
            <w:tcW w:w="517" w:type="dxa"/>
          </w:tcPr>
          <w:p w14:paraId="6D5FD570" w14:textId="77777777" w:rsidR="0051043D" w:rsidRPr="002D3042" w:rsidRDefault="0051043D" w:rsidP="00527EB0">
            <w:pPr>
              <w:pStyle w:val="TAC"/>
            </w:pPr>
            <w:r w:rsidRPr="002D3042">
              <w:t>95.0%</w:t>
            </w:r>
          </w:p>
        </w:tc>
      </w:tr>
    </w:tbl>
    <w:p w14:paraId="6D5FD572" w14:textId="77777777" w:rsidR="0051043D" w:rsidRPr="002D3042" w:rsidRDefault="0051043D" w:rsidP="0051043D">
      <w:pPr>
        <w:rPr>
          <w:lang w:eastAsia="ja-JP"/>
        </w:rPr>
      </w:pPr>
    </w:p>
    <w:p w14:paraId="6D5FD573" w14:textId="77777777"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14:paraId="6D5FD576" w14:textId="77777777" w:rsidTr="00527EB0">
        <w:trPr>
          <w:trHeight w:val="207"/>
          <w:jc w:val="center"/>
        </w:trPr>
        <w:tc>
          <w:tcPr>
            <w:tcW w:w="627" w:type="dxa"/>
            <w:vMerge w:val="restart"/>
            <w:shd w:val="clear" w:color="auto" w:fill="auto"/>
          </w:tcPr>
          <w:p w14:paraId="6D5FD574" w14:textId="77777777" w:rsidR="0051043D" w:rsidRPr="002D3042" w:rsidRDefault="0051043D" w:rsidP="00527EB0">
            <w:pPr>
              <w:pStyle w:val="TAC"/>
            </w:pPr>
            <w:r w:rsidRPr="002D3042">
              <w:t>SCS [kHz]</w:t>
            </w:r>
          </w:p>
        </w:tc>
        <w:tc>
          <w:tcPr>
            <w:tcW w:w="2068" w:type="dxa"/>
            <w:gridSpan w:val="4"/>
          </w:tcPr>
          <w:p w14:paraId="6D5FD575" w14:textId="77777777" w:rsidR="0051043D" w:rsidRPr="002D3042" w:rsidRDefault="0051043D" w:rsidP="00527EB0">
            <w:pPr>
              <w:pStyle w:val="TAC"/>
            </w:pPr>
            <w:r w:rsidRPr="002D3042">
              <w:t>BS / UE Channel bandwidths [MHz]</w:t>
            </w:r>
          </w:p>
        </w:tc>
      </w:tr>
      <w:tr w:rsidR="002D3042" w:rsidRPr="002D3042" w14:paraId="6D5FD57C" w14:textId="77777777" w:rsidTr="00527EB0">
        <w:trPr>
          <w:trHeight w:val="75"/>
          <w:jc w:val="center"/>
        </w:trPr>
        <w:tc>
          <w:tcPr>
            <w:tcW w:w="627" w:type="dxa"/>
            <w:vMerge/>
            <w:shd w:val="clear" w:color="auto" w:fill="auto"/>
            <w:hideMark/>
          </w:tcPr>
          <w:p w14:paraId="6D5FD577" w14:textId="77777777" w:rsidR="0051043D" w:rsidRPr="002D3042" w:rsidRDefault="0051043D" w:rsidP="00527EB0">
            <w:pPr>
              <w:pStyle w:val="TAC"/>
            </w:pPr>
          </w:p>
        </w:tc>
        <w:tc>
          <w:tcPr>
            <w:tcW w:w="517" w:type="dxa"/>
            <w:shd w:val="clear" w:color="auto" w:fill="auto"/>
            <w:hideMark/>
          </w:tcPr>
          <w:p w14:paraId="6D5FD578" w14:textId="77777777" w:rsidR="0051043D" w:rsidRPr="002D3042" w:rsidRDefault="0051043D" w:rsidP="00527EB0">
            <w:pPr>
              <w:pStyle w:val="TAC"/>
            </w:pPr>
            <w:r w:rsidRPr="002D3042">
              <w:t>50</w:t>
            </w:r>
          </w:p>
        </w:tc>
        <w:tc>
          <w:tcPr>
            <w:tcW w:w="517" w:type="dxa"/>
          </w:tcPr>
          <w:p w14:paraId="6D5FD579" w14:textId="77777777" w:rsidR="0051043D" w:rsidRPr="002D3042" w:rsidRDefault="0051043D" w:rsidP="00527EB0">
            <w:pPr>
              <w:pStyle w:val="TAC"/>
            </w:pPr>
            <w:r w:rsidRPr="002D3042">
              <w:t>100</w:t>
            </w:r>
          </w:p>
        </w:tc>
        <w:tc>
          <w:tcPr>
            <w:tcW w:w="517" w:type="dxa"/>
          </w:tcPr>
          <w:p w14:paraId="6D5FD57A" w14:textId="77777777" w:rsidR="0051043D" w:rsidRPr="002D3042" w:rsidRDefault="0051043D" w:rsidP="00527EB0">
            <w:pPr>
              <w:pStyle w:val="TAC"/>
            </w:pPr>
            <w:r w:rsidRPr="002D3042">
              <w:t>200</w:t>
            </w:r>
          </w:p>
        </w:tc>
        <w:tc>
          <w:tcPr>
            <w:tcW w:w="517" w:type="dxa"/>
          </w:tcPr>
          <w:p w14:paraId="6D5FD57B" w14:textId="77777777" w:rsidR="0051043D" w:rsidRPr="002D3042" w:rsidRDefault="0051043D" w:rsidP="00527EB0">
            <w:pPr>
              <w:pStyle w:val="TAC"/>
            </w:pPr>
            <w:r w:rsidRPr="002D3042">
              <w:t>400</w:t>
            </w:r>
          </w:p>
        </w:tc>
      </w:tr>
      <w:tr w:rsidR="002D3042" w:rsidRPr="002D3042" w14:paraId="6D5FD582" w14:textId="77777777" w:rsidTr="00527EB0">
        <w:trPr>
          <w:trHeight w:val="34"/>
          <w:jc w:val="center"/>
        </w:trPr>
        <w:tc>
          <w:tcPr>
            <w:tcW w:w="627" w:type="dxa"/>
            <w:shd w:val="clear" w:color="auto" w:fill="auto"/>
            <w:hideMark/>
          </w:tcPr>
          <w:p w14:paraId="6D5FD57D" w14:textId="77777777" w:rsidR="0051043D" w:rsidRPr="002D3042" w:rsidRDefault="0051043D" w:rsidP="00527EB0">
            <w:pPr>
              <w:pStyle w:val="TAC"/>
            </w:pPr>
            <w:r w:rsidRPr="002D3042">
              <w:t>60</w:t>
            </w:r>
          </w:p>
        </w:tc>
        <w:tc>
          <w:tcPr>
            <w:tcW w:w="517" w:type="dxa"/>
            <w:shd w:val="clear" w:color="auto" w:fill="auto"/>
          </w:tcPr>
          <w:p w14:paraId="6D5FD57E" w14:textId="77777777" w:rsidR="0051043D" w:rsidRPr="002D3042" w:rsidRDefault="0051043D" w:rsidP="00527EB0">
            <w:pPr>
              <w:pStyle w:val="TAC"/>
            </w:pPr>
            <w:r w:rsidRPr="002D3042">
              <w:t>1210</w:t>
            </w:r>
          </w:p>
        </w:tc>
        <w:tc>
          <w:tcPr>
            <w:tcW w:w="517" w:type="dxa"/>
          </w:tcPr>
          <w:p w14:paraId="6D5FD57F" w14:textId="77777777" w:rsidR="0051043D" w:rsidRPr="002D3042" w:rsidRDefault="0051043D" w:rsidP="00527EB0">
            <w:pPr>
              <w:pStyle w:val="TAC"/>
            </w:pPr>
            <w:r w:rsidRPr="002D3042">
              <w:t>2450</w:t>
            </w:r>
          </w:p>
        </w:tc>
        <w:tc>
          <w:tcPr>
            <w:tcW w:w="517" w:type="dxa"/>
          </w:tcPr>
          <w:p w14:paraId="6D5FD580" w14:textId="77777777" w:rsidR="0051043D" w:rsidRPr="002D3042" w:rsidRDefault="0051043D" w:rsidP="00527EB0">
            <w:pPr>
              <w:pStyle w:val="TAC"/>
            </w:pPr>
            <w:r w:rsidRPr="002D3042">
              <w:t>4930</w:t>
            </w:r>
          </w:p>
        </w:tc>
        <w:tc>
          <w:tcPr>
            <w:tcW w:w="517" w:type="dxa"/>
          </w:tcPr>
          <w:p w14:paraId="6D5FD581" w14:textId="77777777" w:rsidR="0051043D" w:rsidRPr="002D3042" w:rsidRDefault="0051043D" w:rsidP="00527EB0">
            <w:pPr>
              <w:pStyle w:val="TAC"/>
            </w:pPr>
            <w:r w:rsidRPr="002D3042">
              <w:rPr>
                <w:kern w:val="24"/>
                <w:lang w:eastAsia="sv-SE"/>
              </w:rPr>
              <w:t>N.A</w:t>
            </w:r>
          </w:p>
        </w:tc>
      </w:tr>
      <w:tr w:rsidR="0051043D" w:rsidRPr="002D3042" w14:paraId="6D5FD588" w14:textId="77777777" w:rsidTr="00527EB0">
        <w:trPr>
          <w:trHeight w:val="34"/>
          <w:jc w:val="center"/>
        </w:trPr>
        <w:tc>
          <w:tcPr>
            <w:tcW w:w="627" w:type="dxa"/>
            <w:shd w:val="clear" w:color="auto" w:fill="auto"/>
            <w:hideMark/>
          </w:tcPr>
          <w:p w14:paraId="6D5FD583" w14:textId="77777777" w:rsidR="0051043D" w:rsidRPr="002D3042" w:rsidRDefault="0051043D" w:rsidP="00527EB0">
            <w:pPr>
              <w:pStyle w:val="TAC"/>
            </w:pPr>
            <w:r w:rsidRPr="002D3042">
              <w:t>120</w:t>
            </w:r>
          </w:p>
        </w:tc>
        <w:tc>
          <w:tcPr>
            <w:tcW w:w="517" w:type="dxa"/>
            <w:shd w:val="clear" w:color="auto" w:fill="auto"/>
          </w:tcPr>
          <w:p w14:paraId="6D5FD584" w14:textId="77777777" w:rsidR="0051043D" w:rsidRPr="002D3042" w:rsidRDefault="0051043D" w:rsidP="00527EB0">
            <w:pPr>
              <w:pStyle w:val="TAC"/>
            </w:pPr>
            <w:r w:rsidRPr="002D3042">
              <w:t>1900</w:t>
            </w:r>
          </w:p>
        </w:tc>
        <w:tc>
          <w:tcPr>
            <w:tcW w:w="517" w:type="dxa"/>
          </w:tcPr>
          <w:p w14:paraId="6D5FD585" w14:textId="77777777" w:rsidR="0051043D" w:rsidRPr="002D3042" w:rsidRDefault="0051043D" w:rsidP="00527EB0">
            <w:pPr>
              <w:pStyle w:val="TAC"/>
            </w:pPr>
            <w:r w:rsidRPr="002D3042">
              <w:t>2420</w:t>
            </w:r>
          </w:p>
        </w:tc>
        <w:tc>
          <w:tcPr>
            <w:tcW w:w="517" w:type="dxa"/>
          </w:tcPr>
          <w:p w14:paraId="6D5FD586" w14:textId="77777777" w:rsidR="0051043D" w:rsidRPr="002D3042" w:rsidRDefault="0051043D" w:rsidP="00527EB0">
            <w:pPr>
              <w:pStyle w:val="TAC"/>
            </w:pPr>
            <w:r w:rsidRPr="002D3042">
              <w:t>4900</w:t>
            </w:r>
          </w:p>
        </w:tc>
        <w:tc>
          <w:tcPr>
            <w:tcW w:w="517" w:type="dxa"/>
          </w:tcPr>
          <w:p w14:paraId="6D5FD587" w14:textId="77777777" w:rsidR="0051043D" w:rsidRPr="002D3042" w:rsidRDefault="0051043D" w:rsidP="00527EB0">
            <w:pPr>
              <w:pStyle w:val="TAC"/>
            </w:pPr>
            <w:r w:rsidRPr="002D3042">
              <w:rPr>
                <w:kern w:val="24"/>
                <w:lang w:eastAsia="sv-SE"/>
              </w:rPr>
              <w:t>9860</w:t>
            </w:r>
          </w:p>
        </w:tc>
      </w:tr>
    </w:tbl>
    <w:p w14:paraId="6D5FD589" w14:textId="77777777" w:rsidR="0051043D" w:rsidRPr="002D3042" w:rsidRDefault="0051043D" w:rsidP="0051043D"/>
    <w:p w14:paraId="6D5FD58A" w14:textId="77777777" w:rsidR="0051043D" w:rsidRPr="002D3042" w:rsidRDefault="0051043D" w:rsidP="00FE374B">
      <w:pPr>
        <w:pStyle w:val="Heading4"/>
        <w:rPr>
          <w:lang w:eastAsia="ja-JP"/>
        </w:rPr>
      </w:pPr>
      <w:bookmarkStart w:id="677" w:name="_Toc21020626"/>
      <w:bookmarkStart w:id="678" w:name="_Toc52565999"/>
      <w:bookmarkStart w:id="679" w:name="_Toc82185033"/>
      <w:r w:rsidRPr="002D3042">
        <w:rPr>
          <w:lang w:eastAsia="ja-JP"/>
        </w:rPr>
        <w:t>4.5.3.2</w:t>
      </w:r>
      <w:r w:rsidRPr="002D3042">
        <w:rPr>
          <w:lang w:eastAsia="ja-JP"/>
        </w:rPr>
        <w:tab/>
        <w:t>DFT-s-OFDM waveform</w:t>
      </w:r>
      <w:bookmarkEnd w:id="677"/>
      <w:bookmarkEnd w:id="678"/>
      <w:bookmarkEnd w:id="679"/>
    </w:p>
    <w:p w14:paraId="6D5FD58B" w14:textId="77777777"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14:paraId="6D5FD58C" w14:textId="77777777"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14:paraId="6D5FD58D" w14:textId="77777777"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90" w14:textId="77777777" w:rsidTr="00527EB0">
        <w:trPr>
          <w:trHeight w:val="207"/>
          <w:jc w:val="center"/>
        </w:trPr>
        <w:tc>
          <w:tcPr>
            <w:tcW w:w="627" w:type="dxa"/>
            <w:vMerge w:val="restart"/>
            <w:shd w:val="clear" w:color="auto" w:fill="auto"/>
          </w:tcPr>
          <w:p w14:paraId="6D5FD58E" w14:textId="77777777" w:rsidR="0051043D" w:rsidRPr="002D3042" w:rsidRDefault="0051043D" w:rsidP="00527EB0">
            <w:pPr>
              <w:pStyle w:val="TAC"/>
            </w:pPr>
            <w:r w:rsidRPr="002D3042">
              <w:t>SCS [kHz]</w:t>
            </w:r>
          </w:p>
        </w:tc>
        <w:tc>
          <w:tcPr>
            <w:tcW w:w="2068" w:type="dxa"/>
            <w:gridSpan w:val="4"/>
          </w:tcPr>
          <w:p w14:paraId="6D5FD58F" w14:textId="77777777" w:rsidR="0051043D" w:rsidRPr="002D3042" w:rsidRDefault="0051043D" w:rsidP="00527EB0">
            <w:pPr>
              <w:pStyle w:val="TAC"/>
            </w:pPr>
            <w:r w:rsidRPr="002D3042">
              <w:t>BS / UE Channel bandwidths [MHz]</w:t>
            </w:r>
          </w:p>
        </w:tc>
      </w:tr>
      <w:tr w:rsidR="002D3042" w:rsidRPr="002D3042" w14:paraId="6D5FD596" w14:textId="77777777" w:rsidTr="00527EB0">
        <w:trPr>
          <w:trHeight w:val="75"/>
          <w:jc w:val="center"/>
        </w:trPr>
        <w:tc>
          <w:tcPr>
            <w:tcW w:w="627" w:type="dxa"/>
            <w:vMerge/>
            <w:shd w:val="clear" w:color="auto" w:fill="auto"/>
            <w:hideMark/>
          </w:tcPr>
          <w:p w14:paraId="6D5FD591" w14:textId="77777777" w:rsidR="0051043D" w:rsidRPr="002D3042" w:rsidRDefault="0051043D" w:rsidP="00527EB0">
            <w:pPr>
              <w:pStyle w:val="TAC"/>
            </w:pPr>
          </w:p>
        </w:tc>
        <w:tc>
          <w:tcPr>
            <w:tcW w:w="517" w:type="dxa"/>
            <w:shd w:val="clear" w:color="auto" w:fill="auto"/>
            <w:hideMark/>
          </w:tcPr>
          <w:p w14:paraId="6D5FD592" w14:textId="77777777" w:rsidR="0051043D" w:rsidRPr="002D3042" w:rsidRDefault="0051043D" w:rsidP="00527EB0">
            <w:pPr>
              <w:pStyle w:val="TAC"/>
            </w:pPr>
            <w:r w:rsidRPr="002D3042">
              <w:t>50</w:t>
            </w:r>
          </w:p>
        </w:tc>
        <w:tc>
          <w:tcPr>
            <w:tcW w:w="517" w:type="dxa"/>
          </w:tcPr>
          <w:p w14:paraId="6D5FD593" w14:textId="77777777" w:rsidR="0051043D" w:rsidRPr="002D3042" w:rsidRDefault="0051043D" w:rsidP="00527EB0">
            <w:pPr>
              <w:pStyle w:val="TAC"/>
            </w:pPr>
            <w:r w:rsidRPr="002D3042">
              <w:t>100</w:t>
            </w:r>
          </w:p>
        </w:tc>
        <w:tc>
          <w:tcPr>
            <w:tcW w:w="517" w:type="dxa"/>
          </w:tcPr>
          <w:p w14:paraId="6D5FD594" w14:textId="77777777" w:rsidR="0051043D" w:rsidRPr="002D3042" w:rsidRDefault="0051043D" w:rsidP="00527EB0">
            <w:pPr>
              <w:pStyle w:val="TAC"/>
            </w:pPr>
            <w:r w:rsidRPr="002D3042">
              <w:t>200</w:t>
            </w:r>
          </w:p>
        </w:tc>
        <w:tc>
          <w:tcPr>
            <w:tcW w:w="517" w:type="dxa"/>
          </w:tcPr>
          <w:p w14:paraId="6D5FD595" w14:textId="77777777" w:rsidR="0051043D" w:rsidRPr="002D3042" w:rsidRDefault="0051043D" w:rsidP="00527EB0">
            <w:pPr>
              <w:pStyle w:val="TAC"/>
            </w:pPr>
            <w:r w:rsidRPr="002D3042">
              <w:t>400</w:t>
            </w:r>
          </w:p>
        </w:tc>
      </w:tr>
      <w:tr w:rsidR="002D3042" w:rsidRPr="002D3042" w14:paraId="6D5FD59C" w14:textId="77777777" w:rsidTr="00527EB0">
        <w:trPr>
          <w:trHeight w:val="34"/>
          <w:jc w:val="center"/>
        </w:trPr>
        <w:tc>
          <w:tcPr>
            <w:tcW w:w="627" w:type="dxa"/>
            <w:shd w:val="clear" w:color="auto" w:fill="auto"/>
            <w:hideMark/>
          </w:tcPr>
          <w:p w14:paraId="6D5FD597" w14:textId="77777777" w:rsidR="0051043D" w:rsidRPr="002D3042" w:rsidRDefault="0051043D" w:rsidP="00527EB0">
            <w:pPr>
              <w:pStyle w:val="TAC"/>
            </w:pPr>
            <w:r w:rsidRPr="002D3042">
              <w:t>60</w:t>
            </w:r>
          </w:p>
        </w:tc>
        <w:tc>
          <w:tcPr>
            <w:tcW w:w="517" w:type="dxa"/>
            <w:shd w:val="clear" w:color="auto" w:fill="auto"/>
          </w:tcPr>
          <w:p w14:paraId="6D5FD598" w14:textId="77777777" w:rsidR="0051043D" w:rsidRPr="002D3042" w:rsidRDefault="0051043D" w:rsidP="00527EB0">
            <w:pPr>
              <w:pStyle w:val="TAC"/>
            </w:pPr>
            <w:r w:rsidRPr="002D3042">
              <w:rPr>
                <w:kern w:val="24"/>
                <w:lang w:eastAsia="sv-SE"/>
              </w:rPr>
              <w:t>64</w:t>
            </w:r>
          </w:p>
        </w:tc>
        <w:tc>
          <w:tcPr>
            <w:tcW w:w="517" w:type="dxa"/>
          </w:tcPr>
          <w:p w14:paraId="6D5FD599" w14:textId="77777777" w:rsidR="0051043D" w:rsidRPr="002D3042" w:rsidRDefault="0051043D" w:rsidP="00527EB0">
            <w:pPr>
              <w:pStyle w:val="TAC"/>
            </w:pPr>
            <w:r w:rsidRPr="002D3042">
              <w:rPr>
                <w:kern w:val="24"/>
                <w:lang w:eastAsia="sv-SE"/>
              </w:rPr>
              <w:t>128</w:t>
            </w:r>
          </w:p>
        </w:tc>
        <w:tc>
          <w:tcPr>
            <w:tcW w:w="517" w:type="dxa"/>
          </w:tcPr>
          <w:p w14:paraId="6D5FD59A" w14:textId="77777777" w:rsidR="0051043D" w:rsidRPr="002D3042" w:rsidRDefault="0051043D" w:rsidP="00527EB0">
            <w:pPr>
              <w:pStyle w:val="TAC"/>
            </w:pPr>
            <w:r w:rsidRPr="002D3042">
              <w:rPr>
                <w:kern w:val="24"/>
                <w:lang w:eastAsia="sv-SE"/>
              </w:rPr>
              <w:t>264</w:t>
            </w:r>
          </w:p>
        </w:tc>
        <w:tc>
          <w:tcPr>
            <w:tcW w:w="517" w:type="dxa"/>
          </w:tcPr>
          <w:p w14:paraId="6D5FD59B" w14:textId="77777777" w:rsidR="0051043D" w:rsidRPr="002D3042" w:rsidRDefault="0051043D" w:rsidP="00527EB0">
            <w:pPr>
              <w:pStyle w:val="TAC"/>
            </w:pPr>
            <w:r w:rsidRPr="002D3042">
              <w:rPr>
                <w:kern w:val="24"/>
                <w:lang w:eastAsia="sv-SE"/>
              </w:rPr>
              <w:t>N.A</w:t>
            </w:r>
          </w:p>
        </w:tc>
      </w:tr>
      <w:tr w:rsidR="0051043D" w:rsidRPr="002D3042" w14:paraId="6D5FD5A2" w14:textId="77777777" w:rsidTr="00527EB0">
        <w:trPr>
          <w:trHeight w:val="34"/>
          <w:jc w:val="center"/>
        </w:trPr>
        <w:tc>
          <w:tcPr>
            <w:tcW w:w="627" w:type="dxa"/>
            <w:shd w:val="clear" w:color="auto" w:fill="auto"/>
            <w:hideMark/>
          </w:tcPr>
          <w:p w14:paraId="6D5FD59D" w14:textId="77777777" w:rsidR="0051043D" w:rsidRPr="002D3042" w:rsidRDefault="0051043D" w:rsidP="00527EB0">
            <w:pPr>
              <w:pStyle w:val="TAC"/>
            </w:pPr>
            <w:r w:rsidRPr="002D3042">
              <w:t>120</w:t>
            </w:r>
          </w:p>
        </w:tc>
        <w:tc>
          <w:tcPr>
            <w:tcW w:w="517" w:type="dxa"/>
            <w:shd w:val="clear" w:color="auto" w:fill="auto"/>
          </w:tcPr>
          <w:p w14:paraId="6D5FD59E" w14:textId="77777777" w:rsidR="0051043D" w:rsidRPr="002D3042" w:rsidRDefault="0051043D" w:rsidP="00527EB0">
            <w:pPr>
              <w:pStyle w:val="TAC"/>
            </w:pPr>
            <w:r w:rsidRPr="002D3042">
              <w:rPr>
                <w:rFonts w:eastAsia="DengXian"/>
                <w:kern w:val="24"/>
                <w:lang w:eastAsia="sv-SE"/>
              </w:rPr>
              <w:t>32</w:t>
            </w:r>
          </w:p>
        </w:tc>
        <w:tc>
          <w:tcPr>
            <w:tcW w:w="517" w:type="dxa"/>
          </w:tcPr>
          <w:p w14:paraId="6D5FD59F" w14:textId="77777777" w:rsidR="0051043D" w:rsidRPr="002D3042" w:rsidRDefault="0051043D" w:rsidP="00527EB0">
            <w:pPr>
              <w:pStyle w:val="TAC"/>
            </w:pPr>
            <w:r w:rsidRPr="002D3042">
              <w:rPr>
                <w:kern w:val="24"/>
                <w:lang w:eastAsia="sv-SE"/>
              </w:rPr>
              <w:t>64</w:t>
            </w:r>
          </w:p>
        </w:tc>
        <w:tc>
          <w:tcPr>
            <w:tcW w:w="517" w:type="dxa"/>
          </w:tcPr>
          <w:p w14:paraId="6D5FD5A0" w14:textId="77777777" w:rsidR="0051043D" w:rsidRPr="002D3042" w:rsidRDefault="0051043D" w:rsidP="00527EB0">
            <w:pPr>
              <w:pStyle w:val="TAC"/>
            </w:pPr>
            <w:r w:rsidRPr="002D3042">
              <w:rPr>
                <w:kern w:val="24"/>
                <w:lang w:eastAsia="sv-SE"/>
              </w:rPr>
              <w:t>128</w:t>
            </w:r>
          </w:p>
        </w:tc>
        <w:tc>
          <w:tcPr>
            <w:tcW w:w="517" w:type="dxa"/>
          </w:tcPr>
          <w:p w14:paraId="6D5FD5A1" w14:textId="77777777" w:rsidR="0051043D" w:rsidRPr="002D3042" w:rsidRDefault="0051043D" w:rsidP="00527EB0">
            <w:pPr>
              <w:pStyle w:val="TAC"/>
            </w:pPr>
            <w:r w:rsidRPr="002D3042">
              <w:rPr>
                <w:kern w:val="24"/>
                <w:lang w:eastAsia="sv-SE"/>
              </w:rPr>
              <w:t>264</w:t>
            </w:r>
          </w:p>
        </w:tc>
      </w:tr>
    </w:tbl>
    <w:p w14:paraId="6D5FD5A3" w14:textId="77777777" w:rsidR="0051043D" w:rsidRPr="002D3042" w:rsidRDefault="0051043D" w:rsidP="0051043D"/>
    <w:p w14:paraId="6D5FD5A4" w14:textId="77777777"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5A5" w14:textId="77777777"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14:paraId="6D5FD5A6" w14:textId="77777777"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A9" w14:textId="77777777" w:rsidTr="00527EB0">
        <w:trPr>
          <w:trHeight w:val="207"/>
          <w:jc w:val="center"/>
        </w:trPr>
        <w:tc>
          <w:tcPr>
            <w:tcW w:w="627" w:type="dxa"/>
            <w:vMerge w:val="restart"/>
            <w:shd w:val="clear" w:color="auto" w:fill="auto"/>
          </w:tcPr>
          <w:p w14:paraId="6D5FD5A7" w14:textId="77777777" w:rsidR="0051043D" w:rsidRPr="002D3042" w:rsidRDefault="0051043D" w:rsidP="00527EB0">
            <w:pPr>
              <w:pStyle w:val="TAC"/>
            </w:pPr>
            <w:r w:rsidRPr="002D3042">
              <w:t>SCS [kHz]</w:t>
            </w:r>
          </w:p>
        </w:tc>
        <w:tc>
          <w:tcPr>
            <w:tcW w:w="2068" w:type="dxa"/>
            <w:gridSpan w:val="4"/>
          </w:tcPr>
          <w:p w14:paraId="6D5FD5A8" w14:textId="77777777" w:rsidR="0051043D" w:rsidRPr="002D3042" w:rsidRDefault="0051043D" w:rsidP="00527EB0">
            <w:pPr>
              <w:pStyle w:val="TAC"/>
            </w:pPr>
            <w:r w:rsidRPr="002D3042">
              <w:t>BS / UE Channel bandwidths [MHz]</w:t>
            </w:r>
          </w:p>
        </w:tc>
      </w:tr>
      <w:tr w:rsidR="002D3042" w:rsidRPr="002D3042" w14:paraId="6D5FD5AF" w14:textId="77777777" w:rsidTr="00527EB0">
        <w:trPr>
          <w:trHeight w:val="75"/>
          <w:jc w:val="center"/>
        </w:trPr>
        <w:tc>
          <w:tcPr>
            <w:tcW w:w="627" w:type="dxa"/>
            <w:vMerge/>
            <w:shd w:val="clear" w:color="auto" w:fill="auto"/>
            <w:hideMark/>
          </w:tcPr>
          <w:p w14:paraId="6D5FD5AA" w14:textId="77777777" w:rsidR="0051043D" w:rsidRPr="002D3042" w:rsidRDefault="0051043D" w:rsidP="00527EB0">
            <w:pPr>
              <w:pStyle w:val="TAC"/>
            </w:pPr>
          </w:p>
        </w:tc>
        <w:tc>
          <w:tcPr>
            <w:tcW w:w="517" w:type="dxa"/>
            <w:shd w:val="clear" w:color="auto" w:fill="auto"/>
            <w:hideMark/>
          </w:tcPr>
          <w:p w14:paraId="6D5FD5AB" w14:textId="77777777" w:rsidR="0051043D" w:rsidRPr="002D3042" w:rsidRDefault="0051043D" w:rsidP="00527EB0">
            <w:pPr>
              <w:pStyle w:val="TAC"/>
            </w:pPr>
            <w:r w:rsidRPr="002D3042">
              <w:t>50</w:t>
            </w:r>
          </w:p>
        </w:tc>
        <w:tc>
          <w:tcPr>
            <w:tcW w:w="517" w:type="dxa"/>
          </w:tcPr>
          <w:p w14:paraId="6D5FD5AC" w14:textId="77777777" w:rsidR="0051043D" w:rsidRPr="002D3042" w:rsidRDefault="0051043D" w:rsidP="00527EB0">
            <w:pPr>
              <w:pStyle w:val="TAC"/>
            </w:pPr>
            <w:r w:rsidRPr="002D3042">
              <w:t>100</w:t>
            </w:r>
          </w:p>
        </w:tc>
        <w:tc>
          <w:tcPr>
            <w:tcW w:w="517" w:type="dxa"/>
          </w:tcPr>
          <w:p w14:paraId="6D5FD5AD" w14:textId="77777777" w:rsidR="0051043D" w:rsidRPr="002D3042" w:rsidRDefault="0051043D" w:rsidP="00527EB0">
            <w:pPr>
              <w:pStyle w:val="TAC"/>
            </w:pPr>
            <w:r w:rsidRPr="002D3042">
              <w:t>200</w:t>
            </w:r>
          </w:p>
        </w:tc>
        <w:tc>
          <w:tcPr>
            <w:tcW w:w="517" w:type="dxa"/>
          </w:tcPr>
          <w:p w14:paraId="6D5FD5AE" w14:textId="77777777" w:rsidR="0051043D" w:rsidRPr="002D3042" w:rsidRDefault="0051043D" w:rsidP="00527EB0">
            <w:pPr>
              <w:pStyle w:val="TAC"/>
            </w:pPr>
            <w:r w:rsidRPr="002D3042">
              <w:t>400</w:t>
            </w:r>
          </w:p>
        </w:tc>
      </w:tr>
      <w:tr w:rsidR="002D3042" w:rsidRPr="002D3042" w14:paraId="6D5FD5B5" w14:textId="77777777" w:rsidTr="00527EB0">
        <w:trPr>
          <w:trHeight w:val="34"/>
          <w:jc w:val="center"/>
        </w:trPr>
        <w:tc>
          <w:tcPr>
            <w:tcW w:w="627" w:type="dxa"/>
            <w:shd w:val="clear" w:color="auto" w:fill="auto"/>
            <w:hideMark/>
          </w:tcPr>
          <w:p w14:paraId="6D5FD5B0" w14:textId="77777777" w:rsidR="0051043D" w:rsidRPr="002D3042" w:rsidRDefault="0051043D" w:rsidP="00527EB0">
            <w:pPr>
              <w:pStyle w:val="TAC"/>
            </w:pPr>
            <w:r w:rsidRPr="002D3042">
              <w:t>60</w:t>
            </w:r>
          </w:p>
        </w:tc>
        <w:tc>
          <w:tcPr>
            <w:tcW w:w="517" w:type="dxa"/>
            <w:shd w:val="clear" w:color="auto" w:fill="auto"/>
          </w:tcPr>
          <w:p w14:paraId="6D5FD5B1" w14:textId="77777777" w:rsidR="0051043D" w:rsidRPr="002D3042" w:rsidRDefault="0051043D" w:rsidP="00527EB0">
            <w:pPr>
              <w:pStyle w:val="TAC"/>
            </w:pPr>
            <w:r w:rsidRPr="002D3042">
              <w:t>46.08</w:t>
            </w:r>
          </w:p>
        </w:tc>
        <w:tc>
          <w:tcPr>
            <w:tcW w:w="517" w:type="dxa"/>
          </w:tcPr>
          <w:p w14:paraId="6D5FD5B2" w14:textId="77777777" w:rsidR="0051043D" w:rsidRPr="002D3042" w:rsidRDefault="0051043D" w:rsidP="00527EB0">
            <w:pPr>
              <w:pStyle w:val="TAC"/>
            </w:pPr>
            <w:r w:rsidRPr="002D3042">
              <w:t>92.16</w:t>
            </w:r>
          </w:p>
        </w:tc>
        <w:tc>
          <w:tcPr>
            <w:tcW w:w="517" w:type="dxa"/>
          </w:tcPr>
          <w:p w14:paraId="6D5FD5B3" w14:textId="77777777" w:rsidR="0051043D" w:rsidRPr="002D3042" w:rsidRDefault="0051043D" w:rsidP="00527EB0">
            <w:pPr>
              <w:pStyle w:val="TAC"/>
            </w:pPr>
            <w:r w:rsidRPr="002D3042">
              <w:t>190.08</w:t>
            </w:r>
          </w:p>
        </w:tc>
        <w:tc>
          <w:tcPr>
            <w:tcW w:w="517" w:type="dxa"/>
          </w:tcPr>
          <w:p w14:paraId="6D5FD5B4" w14:textId="77777777" w:rsidR="0051043D" w:rsidRPr="002D3042" w:rsidRDefault="0051043D" w:rsidP="00527EB0">
            <w:pPr>
              <w:pStyle w:val="TAC"/>
            </w:pPr>
            <w:r w:rsidRPr="002D3042">
              <w:t>N.A</w:t>
            </w:r>
          </w:p>
        </w:tc>
      </w:tr>
      <w:tr w:rsidR="0051043D" w:rsidRPr="002D3042" w14:paraId="6D5FD5BB" w14:textId="77777777" w:rsidTr="00527EB0">
        <w:trPr>
          <w:trHeight w:val="34"/>
          <w:jc w:val="center"/>
        </w:trPr>
        <w:tc>
          <w:tcPr>
            <w:tcW w:w="627" w:type="dxa"/>
            <w:shd w:val="clear" w:color="auto" w:fill="auto"/>
            <w:hideMark/>
          </w:tcPr>
          <w:p w14:paraId="6D5FD5B6" w14:textId="77777777" w:rsidR="0051043D" w:rsidRPr="002D3042" w:rsidRDefault="0051043D" w:rsidP="00527EB0">
            <w:pPr>
              <w:pStyle w:val="TAC"/>
            </w:pPr>
            <w:r w:rsidRPr="002D3042">
              <w:t>120</w:t>
            </w:r>
          </w:p>
        </w:tc>
        <w:tc>
          <w:tcPr>
            <w:tcW w:w="517" w:type="dxa"/>
            <w:shd w:val="clear" w:color="auto" w:fill="auto"/>
          </w:tcPr>
          <w:p w14:paraId="6D5FD5B7" w14:textId="77777777" w:rsidR="0051043D" w:rsidRPr="002D3042" w:rsidRDefault="0051043D" w:rsidP="00527EB0">
            <w:pPr>
              <w:pStyle w:val="TAC"/>
            </w:pPr>
            <w:r w:rsidRPr="002D3042">
              <w:t>46.08</w:t>
            </w:r>
          </w:p>
        </w:tc>
        <w:tc>
          <w:tcPr>
            <w:tcW w:w="517" w:type="dxa"/>
          </w:tcPr>
          <w:p w14:paraId="6D5FD5B8" w14:textId="77777777" w:rsidR="0051043D" w:rsidRPr="002D3042" w:rsidRDefault="0051043D" w:rsidP="00527EB0">
            <w:pPr>
              <w:pStyle w:val="TAC"/>
            </w:pPr>
            <w:r w:rsidRPr="002D3042">
              <w:t>92.16</w:t>
            </w:r>
          </w:p>
        </w:tc>
        <w:tc>
          <w:tcPr>
            <w:tcW w:w="517" w:type="dxa"/>
          </w:tcPr>
          <w:p w14:paraId="6D5FD5B9" w14:textId="77777777" w:rsidR="0051043D" w:rsidRPr="002D3042" w:rsidRDefault="0051043D" w:rsidP="00527EB0">
            <w:pPr>
              <w:pStyle w:val="TAC"/>
            </w:pPr>
            <w:r w:rsidRPr="002D3042">
              <w:t>184.32</w:t>
            </w:r>
          </w:p>
        </w:tc>
        <w:tc>
          <w:tcPr>
            <w:tcW w:w="517" w:type="dxa"/>
          </w:tcPr>
          <w:p w14:paraId="6D5FD5BA" w14:textId="77777777" w:rsidR="0051043D" w:rsidRPr="002D3042" w:rsidRDefault="0051043D" w:rsidP="00527EB0">
            <w:pPr>
              <w:pStyle w:val="TAC"/>
            </w:pPr>
            <w:r w:rsidRPr="002D3042">
              <w:t>380.16</w:t>
            </w:r>
          </w:p>
        </w:tc>
      </w:tr>
    </w:tbl>
    <w:p w14:paraId="6D5FD5BC" w14:textId="77777777" w:rsidR="0051043D" w:rsidRPr="002D3042" w:rsidRDefault="0051043D" w:rsidP="0051043D"/>
    <w:p w14:paraId="6D5FD5BD" w14:textId="77777777"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C0" w14:textId="77777777" w:rsidTr="00527EB0">
        <w:trPr>
          <w:trHeight w:val="207"/>
          <w:jc w:val="center"/>
        </w:trPr>
        <w:tc>
          <w:tcPr>
            <w:tcW w:w="627" w:type="dxa"/>
            <w:vMerge w:val="restart"/>
            <w:shd w:val="clear" w:color="auto" w:fill="auto"/>
          </w:tcPr>
          <w:p w14:paraId="6D5FD5BE" w14:textId="77777777" w:rsidR="0051043D" w:rsidRPr="002D3042" w:rsidRDefault="0051043D" w:rsidP="00527EB0">
            <w:pPr>
              <w:pStyle w:val="TAC"/>
            </w:pPr>
            <w:r w:rsidRPr="002D3042">
              <w:t>SCS [kHz]</w:t>
            </w:r>
          </w:p>
        </w:tc>
        <w:tc>
          <w:tcPr>
            <w:tcW w:w="2068" w:type="dxa"/>
            <w:gridSpan w:val="4"/>
          </w:tcPr>
          <w:p w14:paraId="6D5FD5BF" w14:textId="77777777" w:rsidR="0051043D" w:rsidRPr="002D3042" w:rsidRDefault="0051043D" w:rsidP="00527EB0">
            <w:pPr>
              <w:pStyle w:val="TAC"/>
            </w:pPr>
            <w:r w:rsidRPr="002D3042">
              <w:t>BS / UE Channel bandwidths [MHz]</w:t>
            </w:r>
          </w:p>
        </w:tc>
      </w:tr>
      <w:tr w:rsidR="002D3042" w:rsidRPr="002D3042" w14:paraId="6D5FD5C6" w14:textId="77777777" w:rsidTr="00527EB0">
        <w:trPr>
          <w:trHeight w:val="75"/>
          <w:jc w:val="center"/>
        </w:trPr>
        <w:tc>
          <w:tcPr>
            <w:tcW w:w="627" w:type="dxa"/>
            <w:vMerge/>
            <w:shd w:val="clear" w:color="auto" w:fill="auto"/>
            <w:hideMark/>
          </w:tcPr>
          <w:p w14:paraId="6D5FD5C1" w14:textId="77777777" w:rsidR="0051043D" w:rsidRPr="002D3042" w:rsidRDefault="0051043D" w:rsidP="00527EB0">
            <w:pPr>
              <w:pStyle w:val="TAC"/>
            </w:pPr>
          </w:p>
        </w:tc>
        <w:tc>
          <w:tcPr>
            <w:tcW w:w="517" w:type="dxa"/>
            <w:shd w:val="clear" w:color="auto" w:fill="auto"/>
            <w:hideMark/>
          </w:tcPr>
          <w:p w14:paraId="6D5FD5C2" w14:textId="77777777" w:rsidR="0051043D" w:rsidRPr="002D3042" w:rsidRDefault="0051043D" w:rsidP="00527EB0">
            <w:pPr>
              <w:pStyle w:val="TAC"/>
            </w:pPr>
            <w:r w:rsidRPr="002D3042">
              <w:t>50</w:t>
            </w:r>
          </w:p>
        </w:tc>
        <w:tc>
          <w:tcPr>
            <w:tcW w:w="517" w:type="dxa"/>
          </w:tcPr>
          <w:p w14:paraId="6D5FD5C3" w14:textId="77777777" w:rsidR="0051043D" w:rsidRPr="002D3042" w:rsidRDefault="0051043D" w:rsidP="00527EB0">
            <w:pPr>
              <w:pStyle w:val="TAC"/>
            </w:pPr>
            <w:r w:rsidRPr="002D3042">
              <w:t>100</w:t>
            </w:r>
          </w:p>
        </w:tc>
        <w:tc>
          <w:tcPr>
            <w:tcW w:w="517" w:type="dxa"/>
          </w:tcPr>
          <w:p w14:paraId="6D5FD5C4" w14:textId="77777777" w:rsidR="0051043D" w:rsidRPr="002D3042" w:rsidRDefault="0051043D" w:rsidP="00527EB0">
            <w:pPr>
              <w:pStyle w:val="TAC"/>
            </w:pPr>
            <w:r w:rsidRPr="002D3042">
              <w:t>200</w:t>
            </w:r>
          </w:p>
        </w:tc>
        <w:tc>
          <w:tcPr>
            <w:tcW w:w="517" w:type="dxa"/>
          </w:tcPr>
          <w:p w14:paraId="6D5FD5C5" w14:textId="77777777" w:rsidR="0051043D" w:rsidRPr="002D3042" w:rsidRDefault="0051043D" w:rsidP="00527EB0">
            <w:pPr>
              <w:pStyle w:val="TAC"/>
            </w:pPr>
            <w:r w:rsidRPr="002D3042">
              <w:t>400</w:t>
            </w:r>
          </w:p>
        </w:tc>
      </w:tr>
      <w:tr w:rsidR="002D3042" w:rsidRPr="002D3042" w14:paraId="6D5FD5CC" w14:textId="77777777" w:rsidTr="00527EB0">
        <w:trPr>
          <w:trHeight w:val="34"/>
          <w:jc w:val="center"/>
        </w:trPr>
        <w:tc>
          <w:tcPr>
            <w:tcW w:w="627" w:type="dxa"/>
            <w:shd w:val="clear" w:color="auto" w:fill="auto"/>
            <w:hideMark/>
          </w:tcPr>
          <w:p w14:paraId="6D5FD5C7" w14:textId="77777777" w:rsidR="0051043D" w:rsidRPr="002D3042" w:rsidRDefault="0051043D" w:rsidP="00527EB0">
            <w:pPr>
              <w:pStyle w:val="TAC"/>
            </w:pPr>
            <w:r w:rsidRPr="002D3042">
              <w:t>60</w:t>
            </w:r>
          </w:p>
        </w:tc>
        <w:tc>
          <w:tcPr>
            <w:tcW w:w="517" w:type="dxa"/>
            <w:shd w:val="clear" w:color="auto" w:fill="auto"/>
          </w:tcPr>
          <w:p w14:paraId="6D5FD5C8" w14:textId="77777777" w:rsidR="0051043D" w:rsidRPr="002D3042" w:rsidRDefault="0051043D" w:rsidP="00527EB0">
            <w:pPr>
              <w:pStyle w:val="TAC"/>
            </w:pPr>
            <w:r w:rsidRPr="002D3042">
              <w:t>92.2%</w:t>
            </w:r>
          </w:p>
        </w:tc>
        <w:tc>
          <w:tcPr>
            <w:tcW w:w="517" w:type="dxa"/>
          </w:tcPr>
          <w:p w14:paraId="6D5FD5C9" w14:textId="77777777" w:rsidR="0051043D" w:rsidRPr="002D3042" w:rsidRDefault="0051043D" w:rsidP="00527EB0">
            <w:pPr>
              <w:pStyle w:val="TAC"/>
            </w:pPr>
            <w:r w:rsidRPr="002D3042">
              <w:t>92.2%</w:t>
            </w:r>
          </w:p>
        </w:tc>
        <w:tc>
          <w:tcPr>
            <w:tcW w:w="517" w:type="dxa"/>
          </w:tcPr>
          <w:p w14:paraId="6D5FD5CA" w14:textId="77777777" w:rsidR="0051043D" w:rsidRPr="002D3042" w:rsidRDefault="0051043D" w:rsidP="00527EB0">
            <w:pPr>
              <w:pStyle w:val="TAC"/>
            </w:pPr>
            <w:r w:rsidRPr="002D3042">
              <w:t>95.0%</w:t>
            </w:r>
          </w:p>
        </w:tc>
        <w:tc>
          <w:tcPr>
            <w:tcW w:w="517" w:type="dxa"/>
          </w:tcPr>
          <w:p w14:paraId="6D5FD5CB" w14:textId="77777777" w:rsidR="0051043D" w:rsidRPr="002D3042" w:rsidRDefault="0051043D" w:rsidP="00527EB0">
            <w:pPr>
              <w:pStyle w:val="TAC"/>
            </w:pPr>
            <w:r w:rsidRPr="002D3042">
              <w:t>N.A</w:t>
            </w:r>
          </w:p>
        </w:tc>
      </w:tr>
      <w:tr w:rsidR="0051043D" w:rsidRPr="002D3042" w14:paraId="6D5FD5D2" w14:textId="77777777" w:rsidTr="00527EB0">
        <w:trPr>
          <w:trHeight w:val="34"/>
          <w:jc w:val="center"/>
        </w:trPr>
        <w:tc>
          <w:tcPr>
            <w:tcW w:w="627" w:type="dxa"/>
            <w:shd w:val="clear" w:color="auto" w:fill="auto"/>
            <w:hideMark/>
          </w:tcPr>
          <w:p w14:paraId="6D5FD5CD" w14:textId="77777777" w:rsidR="0051043D" w:rsidRPr="002D3042" w:rsidRDefault="0051043D" w:rsidP="00527EB0">
            <w:pPr>
              <w:pStyle w:val="TAC"/>
            </w:pPr>
            <w:r w:rsidRPr="002D3042">
              <w:t>120</w:t>
            </w:r>
          </w:p>
        </w:tc>
        <w:tc>
          <w:tcPr>
            <w:tcW w:w="517" w:type="dxa"/>
            <w:shd w:val="clear" w:color="auto" w:fill="auto"/>
          </w:tcPr>
          <w:p w14:paraId="6D5FD5CE" w14:textId="77777777" w:rsidR="0051043D" w:rsidRPr="002D3042" w:rsidRDefault="0051043D" w:rsidP="00527EB0">
            <w:pPr>
              <w:pStyle w:val="TAC"/>
            </w:pPr>
            <w:r w:rsidRPr="002D3042">
              <w:t>92.2%</w:t>
            </w:r>
          </w:p>
        </w:tc>
        <w:tc>
          <w:tcPr>
            <w:tcW w:w="517" w:type="dxa"/>
          </w:tcPr>
          <w:p w14:paraId="6D5FD5CF" w14:textId="77777777" w:rsidR="0051043D" w:rsidRPr="002D3042" w:rsidRDefault="0051043D" w:rsidP="00527EB0">
            <w:pPr>
              <w:pStyle w:val="TAC"/>
            </w:pPr>
            <w:r w:rsidRPr="002D3042">
              <w:t>92.2%</w:t>
            </w:r>
          </w:p>
        </w:tc>
        <w:tc>
          <w:tcPr>
            <w:tcW w:w="517" w:type="dxa"/>
          </w:tcPr>
          <w:p w14:paraId="6D5FD5D0" w14:textId="77777777" w:rsidR="0051043D" w:rsidRPr="002D3042" w:rsidRDefault="0051043D" w:rsidP="00527EB0">
            <w:pPr>
              <w:pStyle w:val="TAC"/>
            </w:pPr>
            <w:r w:rsidRPr="002D3042">
              <w:t>92.2%</w:t>
            </w:r>
          </w:p>
        </w:tc>
        <w:tc>
          <w:tcPr>
            <w:tcW w:w="517" w:type="dxa"/>
          </w:tcPr>
          <w:p w14:paraId="6D5FD5D1" w14:textId="77777777" w:rsidR="0051043D" w:rsidRPr="002D3042" w:rsidRDefault="0051043D" w:rsidP="00527EB0">
            <w:pPr>
              <w:pStyle w:val="TAC"/>
            </w:pPr>
            <w:r w:rsidRPr="002D3042">
              <w:t>95.0%</w:t>
            </w:r>
          </w:p>
        </w:tc>
      </w:tr>
    </w:tbl>
    <w:p w14:paraId="6D5FD5D3" w14:textId="77777777" w:rsidR="0051043D" w:rsidRPr="002D3042" w:rsidRDefault="0051043D" w:rsidP="00D23E59"/>
    <w:p w14:paraId="6D5FD5D4" w14:textId="77777777" w:rsidR="00C2288F" w:rsidRPr="002D3042" w:rsidRDefault="00D61427" w:rsidP="00FE374B">
      <w:pPr>
        <w:pStyle w:val="Heading3"/>
      </w:pPr>
      <w:bookmarkStart w:id="680" w:name="_Toc21020627"/>
      <w:bookmarkStart w:id="681" w:name="_Toc52566000"/>
      <w:bookmarkStart w:id="682" w:name="_Toc82185034"/>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680"/>
      <w:bookmarkEnd w:id="681"/>
      <w:bookmarkEnd w:id="682"/>
    </w:p>
    <w:p w14:paraId="6D5FD5D5" w14:textId="77777777"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6D5FD5D6"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5D9" w14:textId="77777777" w:rsidTr="002B1D48">
        <w:trPr>
          <w:trHeight w:val="75"/>
          <w:jc w:val="center"/>
        </w:trPr>
        <w:tc>
          <w:tcPr>
            <w:tcW w:w="627" w:type="dxa"/>
            <w:vMerge w:val="restart"/>
            <w:shd w:val="clear" w:color="auto" w:fill="auto"/>
          </w:tcPr>
          <w:p w14:paraId="6D5FD5D7"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5D8" w14:textId="77777777" w:rsidR="00C2288F" w:rsidRPr="002D3042" w:rsidRDefault="00C2288F" w:rsidP="002B1D48">
            <w:pPr>
              <w:pStyle w:val="TAC"/>
              <w:rPr>
                <w:lang w:val="en-US"/>
              </w:rPr>
            </w:pPr>
            <w:r w:rsidRPr="002D3042">
              <w:rPr>
                <w:lang w:val="en-US"/>
              </w:rPr>
              <w:t>Channel bandwidths [MHz]</w:t>
            </w:r>
          </w:p>
        </w:tc>
      </w:tr>
      <w:tr w:rsidR="002D3042" w:rsidRPr="002D3042" w14:paraId="6D5FD5E5" w14:textId="77777777" w:rsidTr="002B1D48">
        <w:trPr>
          <w:trHeight w:val="75"/>
          <w:jc w:val="center"/>
        </w:trPr>
        <w:tc>
          <w:tcPr>
            <w:tcW w:w="627" w:type="dxa"/>
            <w:vMerge/>
            <w:shd w:val="clear" w:color="auto" w:fill="auto"/>
            <w:hideMark/>
          </w:tcPr>
          <w:p w14:paraId="6D5FD5DA" w14:textId="77777777" w:rsidR="00C2288F" w:rsidRPr="002D3042" w:rsidRDefault="00C2288F" w:rsidP="002B1D48">
            <w:pPr>
              <w:pStyle w:val="TAC"/>
              <w:rPr>
                <w:lang w:val="en-US"/>
              </w:rPr>
            </w:pPr>
          </w:p>
        </w:tc>
        <w:tc>
          <w:tcPr>
            <w:tcW w:w="567" w:type="dxa"/>
            <w:shd w:val="clear" w:color="auto" w:fill="auto"/>
            <w:hideMark/>
          </w:tcPr>
          <w:p w14:paraId="6D5FD5DB"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5DC"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5DD"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DE"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5DF"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5E0"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5E1"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5E2"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E3"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5E4" w14:textId="77777777" w:rsidR="00C2288F" w:rsidRPr="002D3042" w:rsidRDefault="00C2288F" w:rsidP="002B1D48">
            <w:pPr>
              <w:pStyle w:val="TAC"/>
              <w:rPr>
                <w:lang w:val="en-US"/>
              </w:rPr>
            </w:pPr>
            <w:r w:rsidRPr="002D3042">
              <w:rPr>
                <w:lang w:val="en-US"/>
              </w:rPr>
              <w:t>100</w:t>
            </w:r>
          </w:p>
        </w:tc>
      </w:tr>
      <w:tr w:rsidR="002D3042" w:rsidRPr="002D3042" w14:paraId="6D5FD5F1" w14:textId="77777777" w:rsidTr="002B1D48">
        <w:trPr>
          <w:trHeight w:val="38"/>
          <w:jc w:val="center"/>
        </w:trPr>
        <w:tc>
          <w:tcPr>
            <w:tcW w:w="627" w:type="dxa"/>
            <w:shd w:val="clear" w:color="auto" w:fill="auto"/>
            <w:hideMark/>
          </w:tcPr>
          <w:p w14:paraId="6D5FD5E6"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E7" w14:textId="77777777" w:rsidR="00C2288F" w:rsidRPr="002D3042" w:rsidRDefault="00C2288F" w:rsidP="002B1D48">
            <w:pPr>
              <w:pStyle w:val="TAC"/>
            </w:pPr>
            <w:r w:rsidRPr="002D3042">
              <w:t>RB0</w:t>
            </w:r>
          </w:p>
        </w:tc>
        <w:tc>
          <w:tcPr>
            <w:tcW w:w="567" w:type="dxa"/>
            <w:shd w:val="clear" w:color="auto" w:fill="auto"/>
            <w:hideMark/>
          </w:tcPr>
          <w:p w14:paraId="6D5FD5E8" w14:textId="77777777" w:rsidR="00C2288F" w:rsidRPr="002D3042" w:rsidRDefault="00C2288F" w:rsidP="002B1D48">
            <w:pPr>
              <w:pStyle w:val="TAC"/>
              <w:rPr>
                <w:lang w:val="en-US"/>
              </w:rPr>
            </w:pPr>
            <w:r w:rsidRPr="002D3042">
              <w:t>RB0</w:t>
            </w:r>
          </w:p>
        </w:tc>
        <w:tc>
          <w:tcPr>
            <w:tcW w:w="567" w:type="dxa"/>
            <w:shd w:val="clear" w:color="auto" w:fill="auto"/>
            <w:hideMark/>
          </w:tcPr>
          <w:p w14:paraId="6D5FD5E9" w14:textId="77777777" w:rsidR="00C2288F" w:rsidRPr="002D3042" w:rsidRDefault="00C2288F" w:rsidP="002B1D48">
            <w:pPr>
              <w:pStyle w:val="TAC"/>
              <w:rPr>
                <w:lang w:val="en-US"/>
              </w:rPr>
            </w:pPr>
            <w:r w:rsidRPr="002D3042">
              <w:t>RB0</w:t>
            </w:r>
          </w:p>
        </w:tc>
        <w:tc>
          <w:tcPr>
            <w:tcW w:w="567" w:type="dxa"/>
            <w:shd w:val="clear" w:color="auto" w:fill="auto"/>
            <w:hideMark/>
          </w:tcPr>
          <w:p w14:paraId="6D5FD5EA" w14:textId="77777777" w:rsidR="00C2288F" w:rsidRPr="002D3042" w:rsidRDefault="00C2288F" w:rsidP="002B1D48">
            <w:pPr>
              <w:pStyle w:val="TAC"/>
            </w:pPr>
            <w:r w:rsidRPr="002D3042">
              <w:t>RB0</w:t>
            </w:r>
          </w:p>
        </w:tc>
        <w:tc>
          <w:tcPr>
            <w:tcW w:w="653" w:type="dxa"/>
            <w:shd w:val="clear" w:color="auto" w:fill="auto"/>
            <w:hideMark/>
          </w:tcPr>
          <w:p w14:paraId="6D5FD5EB" w14:textId="77777777" w:rsidR="00C2288F" w:rsidRPr="002D3042" w:rsidRDefault="00C2288F" w:rsidP="002B1D48">
            <w:pPr>
              <w:pStyle w:val="TAC"/>
            </w:pPr>
            <w:r w:rsidRPr="002D3042">
              <w:t>RB0</w:t>
            </w:r>
          </w:p>
        </w:tc>
        <w:tc>
          <w:tcPr>
            <w:tcW w:w="591" w:type="dxa"/>
            <w:shd w:val="clear" w:color="auto" w:fill="auto"/>
            <w:hideMark/>
          </w:tcPr>
          <w:p w14:paraId="6D5FD5EC" w14:textId="77777777" w:rsidR="00C2288F" w:rsidRPr="002D3042" w:rsidRDefault="00C2288F" w:rsidP="002B1D48">
            <w:pPr>
              <w:pStyle w:val="TAC"/>
            </w:pPr>
            <w:r w:rsidRPr="002D3042">
              <w:t>RB0</w:t>
            </w:r>
          </w:p>
        </w:tc>
        <w:tc>
          <w:tcPr>
            <w:tcW w:w="567" w:type="dxa"/>
            <w:shd w:val="clear" w:color="auto" w:fill="auto"/>
            <w:hideMark/>
          </w:tcPr>
          <w:p w14:paraId="6D5FD5ED" w14:textId="77777777" w:rsidR="00C2288F" w:rsidRPr="002D3042" w:rsidRDefault="00C2288F" w:rsidP="002B1D48">
            <w:pPr>
              <w:pStyle w:val="TAC"/>
            </w:pPr>
            <w:r w:rsidRPr="002D3042">
              <w:t>RB0</w:t>
            </w:r>
          </w:p>
        </w:tc>
        <w:tc>
          <w:tcPr>
            <w:tcW w:w="567" w:type="dxa"/>
            <w:shd w:val="clear" w:color="auto" w:fill="auto"/>
            <w:hideMark/>
          </w:tcPr>
          <w:p w14:paraId="6D5FD5EE" w14:textId="77777777" w:rsidR="00C2288F" w:rsidRPr="002D3042" w:rsidRDefault="00C2288F" w:rsidP="002B1D48">
            <w:pPr>
              <w:pStyle w:val="TAC"/>
              <w:rPr>
                <w:lang w:val="en-US"/>
              </w:rPr>
            </w:pPr>
            <w:r w:rsidRPr="002D3042">
              <w:t>N.A</w:t>
            </w:r>
          </w:p>
        </w:tc>
        <w:tc>
          <w:tcPr>
            <w:tcW w:w="567" w:type="dxa"/>
            <w:shd w:val="clear" w:color="auto" w:fill="auto"/>
            <w:hideMark/>
          </w:tcPr>
          <w:p w14:paraId="6D5FD5EF" w14:textId="77777777" w:rsidR="00C2288F" w:rsidRPr="002D3042" w:rsidRDefault="00C2288F" w:rsidP="002B1D48">
            <w:pPr>
              <w:pStyle w:val="TAC"/>
              <w:rPr>
                <w:lang w:val="en-US"/>
              </w:rPr>
            </w:pPr>
            <w:r w:rsidRPr="002D3042">
              <w:t>N.A</w:t>
            </w:r>
          </w:p>
        </w:tc>
        <w:tc>
          <w:tcPr>
            <w:tcW w:w="567" w:type="dxa"/>
            <w:shd w:val="clear" w:color="auto" w:fill="auto"/>
            <w:hideMark/>
          </w:tcPr>
          <w:p w14:paraId="6D5FD5F0" w14:textId="77777777" w:rsidR="00C2288F" w:rsidRPr="002D3042" w:rsidRDefault="00C2288F" w:rsidP="002B1D48">
            <w:pPr>
              <w:pStyle w:val="TAC"/>
              <w:rPr>
                <w:lang w:val="en-US"/>
              </w:rPr>
            </w:pPr>
            <w:r w:rsidRPr="002D3042">
              <w:t>N.A</w:t>
            </w:r>
          </w:p>
        </w:tc>
      </w:tr>
      <w:tr w:rsidR="002D3042" w:rsidRPr="002D3042" w14:paraId="6D5FD5FD" w14:textId="77777777" w:rsidTr="002B1D48">
        <w:trPr>
          <w:trHeight w:val="34"/>
          <w:jc w:val="center"/>
        </w:trPr>
        <w:tc>
          <w:tcPr>
            <w:tcW w:w="627" w:type="dxa"/>
            <w:shd w:val="clear" w:color="auto" w:fill="auto"/>
            <w:hideMark/>
          </w:tcPr>
          <w:p w14:paraId="6D5FD5F2"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5F3" w14:textId="77777777" w:rsidR="00C2288F" w:rsidRPr="002D3042" w:rsidRDefault="00C2288F" w:rsidP="002B1D48">
            <w:pPr>
              <w:pStyle w:val="TAC"/>
            </w:pPr>
            <w:r w:rsidRPr="002D3042">
              <w:t>RB2</w:t>
            </w:r>
          </w:p>
        </w:tc>
        <w:tc>
          <w:tcPr>
            <w:tcW w:w="567" w:type="dxa"/>
            <w:shd w:val="clear" w:color="auto" w:fill="auto"/>
            <w:hideMark/>
          </w:tcPr>
          <w:p w14:paraId="6D5FD5F4" w14:textId="77777777" w:rsidR="00C2288F" w:rsidRPr="002D3042" w:rsidRDefault="00C2288F" w:rsidP="002B1D48">
            <w:pPr>
              <w:pStyle w:val="TAC"/>
            </w:pPr>
            <w:r w:rsidRPr="002D3042">
              <w:t>RB2</w:t>
            </w:r>
          </w:p>
        </w:tc>
        <w:tc>
          <w:tcPr>
            <w:tcW w:w="567" w:type="dxa"/>
            <w:shd w:val="clear" w:color="auto" w:fill="auto"/>
            <w:hideMark/>
          </w:tcPr>
          <w:p w14:paraId="6D5FD5F5" w14:textId="77777777" w:rsidR="00C2288F" w:rsidRPr="002D3042" w:rsidRDefault="00C2288F" w:rsidP="002B1D48">
            <w:pPr>
              <w:pStyle w:val="TAC"/>
            </w:pPr>
            <w:r w:rsidRPr="002D3042">
              <w:t>RB2</w:t>
            </w:r>
          </w:p>
        </w:tc>
        <w:tc>
          <w:tcPr>
            <w:tcW w:w="567" w:type="dxa"/>
            <w:shd w:val="clear" w:color="auto" w:fill="auto"/>
            <w:hideMark/>
          </w:tcPr>
          <w:p w14:paraId="6D5FD5F6" w14:textId="77777777" w:rsidR="00C2288F" w:rsidRPr="002D3042" w:rsidRDefault="00C2288F" w:rsidP="002B1D48">
            <w:pPr>
              <w:pStyle w:val="TAC"/>
            </w:pPr>
            <w:r w:rsidRPr="002D3042">
              <w:t>RB2</w:t>
            </w:r>
          </w:p>
        </w:tc>
        <w:tc>
          <w:tcPr>
            <w:tcW w:w="653" w:type="dxa"/>
            <w:shd w:val="clear" w:color="auto" w:fill="auto"/>
            <w:hideMark/>
          </w:tcPr>
          <w:p w14:paraId="6D5FD5F7" w14:textId="77777777" w:rsidR="00C2288F" w:rsidRPr="002D3042" w:rsidRDefault="00C2288F" w:rsidP="002B1D48">
            <w:pPr>
              <w:pStyle w:val="TAC"/>
            </w:pPr>
            <w:r w:rsidRPr="002D3042">
              <w:t>RB2</w:t>
            </w:r>
          </w:p>
        </w:tc>
        <w:tc>
          <w:tcPr>
            <w:tcW w:w="591" w:type="dxa"/>
            <w:shd w:val="clear" w:color="auto" w:fill="auto"/>
            <w:hideMark/>
          </w:tcPr>
          <w:p w14:paraId="6D5FD5F8" w14:textId="77777777" w:rsidR="00C2288F" w:rsidRPr="002D3042" w:rsidRDefault="00C2288F" w:rsidP="002B1D48">
            <w:pPr>
              <w:pStyle w:val="TAC"/>
            </w:pPr>
            <w:r w:rsidRPr="002D3042">
              <w:t>RB2</w:t>
            </w:r>
          </w:p>
        </w:tc>
        <w:tc>
          <w:tcPr>
            <w:tcW w:w="567" w:type="dxa"/>
            <w:shd w:val="clear" w:color="auto" w:fill="auto"/>
            <w:hideMark/>
          </w:tcPr>
          <w:p w14:paraId="6D5FD5F9" w14:textId="77777777" w:rsidR="00C2288F" w:rsidRPr="002D3042" w:rsidRDefault="00C2288F" w:rsidP="002B1D48">
            <w:pPr>
              <w:pStyle w:val="TAC"/>
            </w:pPr>
            <w:r w:rsidRPr="002D3042">
              <w:t>RB2</w:t>
            </w:r>
          </w:p>
        </w:tc>
        <w:tc>
          <w:tcPr>
            <w:tcW w:w="567" w:type="dxa"/>
            <w:shd w:val="clear" w:color="auto" w:fill="auto"/>
            <w:hideMark/>
          </w:tcPr>
          <w:p w14:paraId="6D5FD5FA" w14:textId="77777777" w:rsidR="00C2288F" w:rsidRPr="002D3042" w:rsidRDefault="00C2288F" w:rsidP="002B1D48">
            <w:pPr>
              <w:pStyle w:val="TAC"/>
            </w:pPr>
            <w:r w:rsidRPr="002D3042">
              <w:t>RB0</w:t>
            </w:r>
          </w:p>
        </w:tc>
        <w:tc>
          <w:tcPr>
            <w:tcW w:w="567" w:type="dxa"/>
            <w:shd w:val="clear" w:color="auto" w:fill="auto"/>
            <w:hideMark/>
          </w:tcPr>
          <w:p w14:paraId="6D5FD5FB" w14:textId="77777777" w:rsidR="00C2288F" w:rsidRPr="002D3042" w:rsidRDefault="00C2288F" w:rsidP="002B1D48">
            <w:pPr>
              <w:pStyle w:val="TAC"/>
            </w:pPr>
            <w:r w:rsidRPr="002D3042">
              <w:t>RB0</w:t>
            </w:r>
          </w:p>
        </w:tc>
        <w:tc>
          <w:tcPr>
            <w:tcW w:w="567" w:type="dxa"/>
            <w:shd w:val="clear" w:color="auto" w:fill="auto"/>
            <w:hideMark/>
          </w:tcPr>
          <w:p w14:paraId="6D5FD5FC" w14:textId="77777777" w:rsidR="00C2288F" w:rsidRPr="002D3042" w:rsidRDefault="00C2288F" w:rsidP="002B1D48">
            <w:pPr>
              <w:pStyle w:val="TAC"/>
            </w:pPr>
            <w:r w:rsidRPr="002D3042">
              <w:t>RB0</w:t>
            </w:r>
          </w:p>
        </w:tc>
      </w:tr>
      <w:tr w:rsidR="00C2288F" w:rsidRPr="002D3042" w14:paraId="6D5FD609" w14:textId="77777777" w:rsidTr="002B1D48">
        <w:trPr>
          <w:trHeight w:val="34"/>
          <w:jc w:val="center"/>
        </w:trPr>
        <w:tc>
          <w:tcPr>
            <w:tcW w:w="627" w:type="dxa"/>
            <w:shd w:val="clear" w:color="auto" w:fill="auto"/>
            <w:hideMark/>
          </w:tcPr>
          <w:p w14:paraId="6D5FD5FE"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FF" w14:textId="77777777" w:rsidR="00C2288F" w:rsidRPr="002D3042" w:rsidRDefault="00C2288F" w:rsidP="002B1D48">
            <w:pPr>
              <w:pStyle w:val="TAC"/>
              <w:rPr>
                <w:lang w:val="en-US"/>
              </w:rPr>
            </w:pPr>
            <w:r w:rsidRPr="002D3042">
              <w:t>N.A</w:t>
            </w:r>
          </w:p>
        </w:tc>
        <w:tc>
          <w:tcPr>
            <w:tcW w:w="567" w:type="dxa"/>
            <w:shd w:val="clear" w:color="auto" w:fill="auto"/>
            <w:hideMark/>
          </w:tcPr>
          <w:p w14:paraId="6D5FD600" w14:textId="77777777" w:rsidR="00C2288F" w:rsidRPr="002D3042" w:rsidRDefault="00C2288F" w:rsidP="002B1D48">
            <w:pPr>
              <w:pStyle w:val="TAC"/>
            </w:pPr>
            <w:r w:rsidRPr="002D3042">
              <w:t>RB4</w:t>
            </w:r>
          </w:p>
        </w:tc>
        <w:tc>
          <w:tcPr>
            <w:tcW w:w="567" w:type="dxa"/>
            <w:shd w:val="clear" w:color="auto" w:fill="auto"/>
            <w:hideMark/>
          </w:tcPr>
          <w:p w14:paraId="6D5FD601" w14:textId="77777777" w:rsidR="00C2288F" w:rsidRPr="002D3042" w:rsidRDefault="00C2288F" w:rsidP="002B1D48">
            <w:pPr>
              <w:pStyle w:val="TAC"/>
            </w:pPr>
            <w:r w:rsidRPr="002D3042">
              <w:t>RB4</w:t>
            </w:r>
          </w:p>
        </w:tc>
        <w:tc>
          <w:tcPr>
            <w:tcW w:w="567" w:type="dxa"/>
            <w:shd w:val="clear" w:color="auto" w:fill="auto"/>
            <w:hideMark/>
          </w:tcPr>
          <w:p w14:paraId="6D5FD602" w14:textId="77777777" w:rsidR="00C2288F" w:rsidRPr="002D3042" w:rsidRDefault="00C2288F" w:rsidP="002B1D48">
            <w:pPr>
              <w:pStyle w:val="TAC"/>
            </w:pPr>
            <w:r w:rsidRPr="002D3042">
              <w:t>RB6</w:t>
            </w:r>
          </w:p>
        </w:tc>
        <w:tc>
          <w:tcPr>
            <w:tcW w:w="653" w:type="dxa"/>
            <w:shd w:val="clear" w:color="auto" w:fill="auto"/>
            <w:hideMark/>
          </w:tcPr>
          <w:p w14:paraId="6D5FD603" w14:textId="77777777" w:rsidR="00C2288F" w:rsidRPr="002D3042" w:rsidRDefault="00C2288F" w:rsidP="002B1D48">
            <w:pPr>
              <w:pStyle w:val="TAC"/>
            </w:pPr>
            <w:r w:rsidRPr="002D3042">
              <w:t>RB4</w:t>
            </w:r>
          </w:p>
        </w:tc>
        <w:tc>
          <w:tcPr>
            <w:tcW w:w="591" w:type="dxa"/>
            <w:shd w:val="clear" w:color="auto" w:fill="auto"/>
            <w:hideMark/>
          </w:tcPr>
          <w:p w14:paraId="6D5FD604" w14:textId="77777777" w:rsidR="00C2288F" w:rsidRPr="002D3042" w:rsidRDefault="00C2288F" w:rsidP="002B1D48">
            <w:pPr>
              <w:pStyle w:val="TAC"/>
            </w:pPr>
            <w:r w:rsidRPr="002D3042">
              <w:t>RB6</w:t>
            </w:r>
          </w:p>
        </w:tc>
        <w:tc>
          <w:tcPr>
            <w:tcW w:w="567" w:type="dxa"/>
            <w:shd w:val="clear" w:color="auto" w:fill="auto"/>
            <w:hideMark/>
          </w:tcPr>
          <w:p w14:paraId="6D5FD605" w14:textId="77777777" w:rsidR="00C2288F" w:rsidRPr="002D3042" w:rsidRDefault="00C2288F" w:rsidP="002B1D48">
            <w:pPr>
              <w:pStyle w:val="TAC"/>
            </w:pPr>
            <w:r w:rsidRPr="002D3042">
              <w:t>RB6</w:t>
            </w:r>
          </w:p>
        </w:tc>
        <w:tc>
          <w:tcPr>
            <w:tcW w:w="567" w:type="dxa"/>
            <w:shd w:val="clear" w:color="auto" w:fill="auto"/>
            <w:hideMark/>
          </w:tcPr>
          <w:p w14:paraId="6D5FD606" w14:textId="77777777" w:rsidR="00C2288F" w:rsidRPr="002D3042" w:rsidRDefault="00C2288F" w:rsidP="002B1D48">
            <w:pPr>
              <w:pStyle w:val="TAC"/>
            </w:pPr>
            <w:r w:rsidRPr="002D3042">
              <w:t>RB2</w:t>
            </w:r>
          </w:p>
        </w:tc>
        <w:tc>
          <w:tcPr>
            <w:tcW w:w="567" w:type="dxa"/>
            <w:shd w:val="clear" w:color="auto" w:fill="auto"/>
            <w:hideMark/>
          </w:tcPr>
          <w:p w14:paraId="6D5FD607" w14:textId="77777777" w:rsidR="00C2288F" w:rsidRPr="002D3042" w:rsidRDefault="00C2288F" w:rsidP="002B1D48">
            <w:pPr>
              <w:pStyle w:val="TAC"/>
            </w:pPr>
            <w:r w:rsidRPr="002D3042">
              <w:t>RB2</w:t>
            </w:r>
          </w:p>
        </w:tc>
        <w:tc>
          <w:tcPr>
            <w:tcW w:w="567" w:type="dxa"/>
            <w:shd w:val="clear" w:color="auto" w:fill="auto"/>
            <w:hideMark/>
          </w:tcPr>
          <w:p w14:paraId="6D5FD608" w14:textId="77777777" w:rsidR="00C2288F" w:rsidRPr="002D3042" w:rsidRDefault="00C2288F" w:rsidP="002B1D48">
            <w:pPr>
              <w:pStyle w:val="TAC"/>
            </w:pPr>
            <w:r w:rsidRPr="002D3042">
              <w:t>RB2</w:t>
            </w:r>
          </w:p>
        </w:tc>
      </w:tr>
    </w:tbl>
    <w:p w14:paraId="6D5FD60A" w14:textId="77777777" w:rsidR="00C2288F" w:rsidRPr="002D3042" w:rsidRDefault="00C2288F" w:rsidP="00D23E59"/>
    <w:p w14:paraId="6D5FD60B" w14:textId="77777777" w:rsidR="00C2288F" w:rsidRPr="002D3042" w:rsidRDefault="00C2288F" w:rsidP="00C2288F">
      <w:r w:rsidRPr="002D3042">
        <w:t>The following table provides the frequency shift for all the numerologies based on lowest SCS alignment with DC and the SC0 alignment rule between SCS.</w:t>
      </w:r>
    </w:p>
    <w:p w14:paraId="6D5FD60C" w14:textId="77777777"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60F" w14:textId="77777777" w:rsidTr="002B1D48">
        <w:trPr>
          <w:trHeight w:val="75"/>
          <w:jc w:val="center"/>
        </w:trPr>
        <w:tc>
          <w:tcPr>
            <w:tcW w:w="627" w:type="dxa"/>
            <w:vMerge w:val="restart"/>
            <w:shd w:val="clear" w:color="auto" w:fill="auto"/>
          </w:tcPr>
          <w:p w14:paraId="6D5FD60D"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60E" w14:textId="77777777" w:rsidR="00C2288F" w:rsidRPr="002D3042" w:rsidRDefault="00C2288F" w:rsidP="002B1D48">
            <w:pPr>
              <w:pStyle w:val="TAC"/>
              <w:rPr>
                <w:lang w:val="en-US"/>
              </w:rPr>
            </w:pPr>
            <w:r w:rsidRPr="002D3042">
              <w:rPr>
                <w:lang w:val="en-US"/>
              </w:rPr>
              <w:t>Channel bandwidths [MHz]</w:t>
            </w:r>
          </w:p>
        </w:tc>
      </w:tr>
      <w:tr w:rsidR="002D3042" w:rsidRPr="002D3042" w14:paraId="6D5FD61B" w14:textId="77777777" w:rsidTr="002B1D48">
        <w:trPr>
          <w:trHeight w:val="75"/>
          <w:jc w:val="center"/>
        </w:trPr>
        <w:tc>
          <w:tcPr>
            <w:tcW w:w="627" w:type="dxa"/>
            <w:vMerge/>
            <w:shd w:val="clear" w:color="auto" w:fill="auto"/>
            <w:hideMark/>
          </w:tcPr>
          <w:p w14:paraId="6D5FD610" w14:textId="77777777" w:rsidR="00C2288F" w:rsidRPr="002D3042" w:rsidRDefault="00C2288F" w:rsidP="002B1D48">
            <w:pPr>
              <w:pStyle w:val="TAC"/>
              <w:rPr>
                <w:lang w:val="en-US"/>
              </w:rPr>
            </w:pPr>
          </w:p>
        </w:tc>
        <w:tc>
          <w:tcPr>
            <w:tcW w:w="567" w:type="dxa"/>
            <w:shd w:val="clear" w:color="auto" w:fill="auto"/>
            <w:hideMark/>
          </w:tcPr>
          <w:p w14:paraId="6D5FD611"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612"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613"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4"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615"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616"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617"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618"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19"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61A" w14:textId="77777777" w:rsidR="00C2288F" w:rsidRPr="002D3042" w:rsidRDefault="00C2288F" w:rsidP="002B1D48">
            <w:pPr>
              <w:pStyle w:val="TAC"/>
              <w:rPr>
                <w:lang w:val="en-US"/>
              </w:rPr>
            </w:pPr>
            <w:r w:rsidRPr="002D3042">
              <w:rPr>
                <w:lang w:val="en-US"/>
              </w:rPr>
              <w:t>100</w:t>
            </w:r>
          </w:p>
        </w:tc>
      </w:tr>
      <w:tr w:rsidR="002D3042" w:rsidRPr="002D3042" w14:paraId="6D5FD627" w14:textId="77777777" w:rsidTr="002B1D48">
        <w:trPr>
          <w:trHeight w:val="38"/>
          <w:jc w:val="center"/>
        </w:trPr>
        <w:tc>
          <w:tcPr>
            <w:tcW w:w="627" w:type="dxa"/>
            <w:shd w:val="clear" w:color="auto" w:fill="auto"/>
            <w:hideMark/>
          </w:tcPr>
          <w:p w14:paraId="6D5FD61C"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D" w14:textId="77777777" w:rsidR="00C2288F" w:rsidRPr="002D3042" w:rsidRDefault="00C2288F" w:rsidP="002B1D48">
            <w:pPr>
              <w:pStyle w:val="TAC"/>
            </w:pPr>
            <w:r w:rsidRPr="002D3042">
              <w:t>-7.5</w:t>
            </w:r>
          </w:p>
        </w:tc>
        <w:tc>
          <w:tcPr>
            <w:tcW w:w="567" w:type="dxa"/>
            <w:shd w:val="clear" w:color="auto" w:fill="auto"/>
            <w:hideMark/>
          </w:tcPr>
          <w:p w14:paraId="6D5FD61E" w14:textId="77777777" w:rsidR="00C2288F" w:rsidRPr="002D3042" w:rsidRDefault="00C2288F" w:rsidP="002B1D48">
            <w:pPr>
              <w:pStyle w:val="TAC"/>
              <w:rPr>
                <w:lang w:val="en-US"/>
              </w:rPr>
            </w:pPr>
            <w:r w:rsidRPr="002D3042">
              <w:t>-7.5</w:t>
            </w:r>
          </w:p>
        </w:tc>
        <w:tc>
          <w:tcPr>
            <w:tcW w:w="567" w:type="dxa"/>
            <w:shd w:val="clear" w:color="auto" w:fill="auto"/>
            <w:hideMark/>
          </w:tcPr>
          <w:p w14:paraId="6D5FD61F" w14:textId="77777777" w:rsidR="00C2288F" w:rsidRPr="002D3042" w:rsidRDefault="00C2288F" w:rsidP="002B1D48">
            <w:pPr>
              <w:pStyle w:val="TAC"/>
              <w:rPr>
                <w:lang w:val="en-US"/>
              </w:rPr>
            </w:pPr>
            <w:r w:rsidRPr="002D3042">
              <w:t>-7.5</w:t>
            </w:r>
          </w:p>
        </w:tc>
        <w:tc>
          <w:tcPr>
            <w:tcW w:w="567" w:type="dxa"/>
            <w:shd w:val="clear" w:color="auto" w:fill="auto"/>
            <w:hideMark/>
          </w:tcPr>
          <w:p w14:paraId="6D5FD620" w14:textId="77777777" w:rsidR="00C2288F" w:rsidRPr="002D3042" w:rsidRDefault="00C2288F" w:rsidP="002B1D48">
            <w:pPr>
              <w:pStyle w:val="TAC"/>
            </w:pPr>
            <w:r w:rsidRPr="002D3042">
              <w:t>-7.5</w:t>
            </w:r>
          </w:p>
        </w:tc>
        <w:tc>
          <w:tcPr>
            <w:tcW w:w="653" w:type="dxa"/>
            <w:shd w:val="clear" w:color="auto" w:fill="auto"/>
            <w:hideMark/>
          </w:tcPr>
          <w:p w14:paraId="6D5FD621" w14:textId="77777777" w:rsidR="00C2288F" w:rsidRPr="002D3042" w:rsidRDefault="00C2288F" w:rsidP="002B1D48">
            <w:pPr>
              <w:pStyle w:val="TAC"/>
            </w:pPr>
            <w:r w:rsidRPr="002D3042">
              <w:t>-7.5</w:t>
            </w:r>
          </w:p>
        </w:tc>
        <w:tc>
          <w:tcPr>
            <w:tcW w:w="591" w:type="dxa"/>
            <w:shd w:val="clear" w:color="auto" w:fill="auto"/>
            <w:hideMark/>
          </w:tcPr>
          <w:p w14:paraId="6D5FD622" w14:textId="77777777" w:rsidR="00C2288F" w:rsidRPr="002D3042" w:rsidRDefault="00C2288F" w:rsidP="002B1D48">
            <w:pPr>
              <w:pStyle w:val="TAC"/>
            </w:pPr>
            <w:r w:rsidRPr="002D3042">
              <w:t>-7.5</w:t>
            </w:r>
          </w:p>
        </w:tc>
        <w:tc>
          <w:tcPr>
            <w:tcW w:w="567" w:type="dxa"/>
            <w:shd w:val="clear" w:color="auto" w:fill="auto"/>
            <w:hideMark/>
          </w:tcPr>
          <w:p w14:paraId="6D5FD623" w14:textId="77777777" w:rsidR="00C2288F" w:rsidRPr="002D3042" w:rsidRDefault="00C2288F" w:rsidP="002B1D48">
            <w:pPr>
              <w:pStyle w:val="TAC"/>
            </w:pPr>
            <w:r w:rsidRPr="002D3042">
              <w:t>-7.5</w:t>
            </w:r>
          </w:p>
        </w:tc>
        <w:tc>
          <w:tcPr>
            <w:tcW w:w="567" w:type="dxa"/>
            <w:shd w:val="clear" w:color="auto" w:fill="auto"/>
            <w:hideMark/>
          </w:tcPr>
          <w:p w14:paraId="6D5FD624" w14:textId="77777777" w:rsidR="00C2288F" w:rsidRPr="002D3042" w:rsidRDefault="00C2288F" w:rsidP="002B1D48">
            <w:pPr>
              <w:pStyle w:val="TAC"/>
              <w:rPr>
                <w:lang w:val="en-US"/>
              </w:rPr>
            </w:pPr>
            <w:r w:rsidRPr="002D3042">
              <w:t>NA</w:t>
            </w:r>
          </w:p>
        </w:tc>
        <w:tc>
          <w:tcPr>
            <w:tcW w:w="567" w:type="dxa"/>
            <w:shd w:val="clear" w:color="auto" w:fill="auto"/>
            <w:hideMark/>
          </w:tcPr>
          <w:p w14:paraId="6D5FD625" w14:textId="77777777" w:rsidR="00C2288F" w:rsidRPr="002D3042" w:rsidRDefault="00C2288F" w:rsidP="002B1D48">
            <w:pPr>
              <w:pStyle w:val="TAC"/>
              <w:rPr>
                <w:lang w:val="en-US"/>
              </w:rPr>
            </w:pPr>
            <w:r w:rsidRPr="002D3042">
              <w:t>NA</w:t>
            </w:r>
          </w:p>
        </w:tc>
        <w:tc>
          <w:tcPr>
            <w:tcW w:w="567" w:type="dxa"/>
            <w:shd w:val="clear" w:color="auto" w:fill="auto"/>
            <w:hideMark/>
          </w:tcPr>
          <w:p w14:paraId="6D5FD626" w14:textId="77777777" w:rsidR="00C2288F" w:rsidRPr="002D3042" w:rsidRDefault="00C2288F" w:rsidP="002B1D48">
            <w:pPr>
              <w:pStyle w:val="TAC"/>
              <w:rPr>
                <w:lang w:val="en-US"/>
              </w:rPr>
            </w:pPr>
            <w:r w:rsidRPr="002D3042">
              <w:t>NA</w:t>
            </w:r>
          </w:p>
        </w:tc>
      </w:tr>
      <w:tr w:rsidR="002D3042" w:rsidRPr="002D3042" w14:paraId="6D5FD633" w14:textId="77777777" w:rsidTr="002B1D48">
        <w:trPr>
          <w:trHeight w:val="34"/>
          <w:jc w:val="center"/>
        </w:trPr>
        <w:tc>
          <w:tcPr>
            <w:tcW w:w="627" w:type="dxa"/>
            <w:shd w:val="clear" w:color="auto" w:fill="auto"/>
            <w:hideMark/>
          </w:tcPr>
          <w:p w14:paraId="6D5FD628"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629" w14:textId="77777777" w:rsidR="00C2288F" w:rsidRPr="002D3042" w:rsidRDefault="00C2288F" w:rsidP="002B1D48">
            <w:pPr>
              <w:pStyle w:val="TAC"/>
            </w:pPr>
            <w:r w:rsidRPr="002D3042">
              <w:t>75</w:t>
            </w:r>
          </w:p>
        </w:tc>
        <w:tc>
          <w:tcPr>
            <w:tcW w:w="567" w:type="dxa"/>
            <w:shd w:val="clear" w:color="auto" w:fill="auto"/>
            <w:hideMark/>
          </w:tcPr>
          <w:p w14:paraId="6D5FD62A" w14:textId="77777777" w:rsidR="00C2288F" w:rsidRPr="002D3042" w:rsidRDefault="00C2288F" w:rsidP="002B1D48">
            <w:pPr>
              <w:pStyle w:val="TAC"/>
            </w:pPr>
            <w:r w:rsidRPr="002D3042">
              <w:t>-15</w:t>
            </w:r>
          </w:p>
        </w:tc>
        <w:tc>
          <w:tcPr>
            <w:tcW w:w="567" w:type="dxa"/>
            <w:shd w:val="clear" w:color="auto" w:fill="auto"/>
            <w:hideMark/>
          </w:tcPr>
          <w:p w14:paraId="6D5FD62B" w14:textId="77777777" w:rsidR="00C2288F" w:rsidRPr="002D3042" w:rsidRDefault="00C2288F" w:rsidP="002B1D48">
            <w:pPr>
              <w:pStyle w:val="TAC"/>
            </w:pPr>
            <w:r w:rsidRPr="002D3042">
              <w:t>75</w:t>
            </w:r>
          </w:p>
        </w:tc>
        <w:tc>
          <w:tcPr>
            <w:tcW w:w="567" w:type="dxa"/>
            <w:shd w:val="clear" w:color="auto" w:fill="auto"/>
            <w:hideMark/>
          </w:tcPr>
          <w:p w14:paraId="6D5FD62C" w14:textId="77777777" w:rsidR="00C2288F" w:rsidRPr="002D3042" w:rsidRDefault="00C2288F" w:rsidP="002B1D48">
            <w:pPr>
              <w:pStyle w:val="TAC"/>
            </w:pPr>
            <w:r w:rsidRPr="002D3042">
              <w:t>-15</w:t>
            </w:r>
          </w:p>
        </w:tc>
        <w:tc>
          <w:tcPr>
            <w:tcW w:w="653" w:type="dxa"/>
            <w:shd w:val="clear" w:color="auto" w:fill="auto"/>
            <w:hideMark/>
          </w:tcPr>
          <w:p w14:paraId="6D5FD62D" w14:textId="77777777" w:rsidR="00C2288F" w:rsidRPr="002D3042" w:rsidRDefault="00C2288F" w:rsidP="002B1D48">
            <w:pPr>
              <w:pStyle w:val="TAC"/>
            </w:pPr>
            <w:r w:rsidRPr="002D3042">
              <w:t>75</w:t>
            </w:r>
          </w:p>
        </w:tc>
        <w:tc>
          <w:tcPr>
            <w:tcW w:w="591" w:type="dxa"/>
            <w:shd w:val="clear" w:color="auto" w:fill="auto"/>
            <w:hideMark/>
          </w:tcPr>
          <w:p w14:paraId="6D5FD62E" w14:textId="77777777" w:rsidR="00C2288F" w:rsidRPr="002D3042" w:rsidRDefault="00C2288F" w:rsidP="002B1D48">
            <w:pPr>
              <w:pStyle w:val="TAC"/>
            </w:pPr>
            <w:r w:rsidRPr="002D3042">
              <w:t>-15</w:t>
            </w:r>
          </w:p>
        </w:tc>
        <w:tc>
          <w:tcPr>
            <w:tcW w:w="567" w:type="dxa"/>
            <w:shd w:val="clear" w:color="auto" w:fill="auto"/>
            <w:hideMark/>
          </w:tcPr>
          <w:p w14:paraId="6D5FD62F" w14:textId="77777777" w:rsidR="00C2288F" w:rsidRPr="002D3042" w:rsidRDefault="00C2288F" w:rsidP="002B1D48">
            <w:pPr>
              <w:pStyle w:val="TAC"/>
            </w:pPr>
            <w:r w:rsidRPr="002D3042">
              <w:t>-15</w:t>
            </w:r>
          </w:p>
        </w:tc>
        <w:tc>
          <w:tcPr>
            <w:tcW w:w="567" w:type="dxa"/>
            <w:shd w:val="clear" w:color="auto" w:fill="auto"/>
            <w:hideMark/>
          </w:tcPr>
          <w:p w14:paraId="6D5FD630" w14:textId="77777777" w:rsidR="00C2288F" w:rsidRPr="002D3042" w:rsidRDefault="00C2288F" w:rsidP="002B1D48">
            <w:pPr>
              <w:pStyle w:val="TAC"/>
            </w:pPr>
            <w:r w:rsidRPr="002D3042">
              <w:t>-15</w:t>
            </w:r>
          </w:p>
        </w:tc>
        <w:tc>
          <w:tcPr>
            <w:tcW w:w="567" w:type="dxa"/>
            <w:shd w:val="clear" w:color="auto" w:fill="auto"/>
            <w:hideMark/>
          </w:tcPr>
          <w:p w14:paraId="6D5FD631" w14:textId="77777777" w:rsidR="00C2288F" w:rsidRPr="002D3042" w:rsidRDefault="00C2288F" w:rsidP="002B1D48">
            <w:pPr>
              <w:pStyle w:val="TAC"/>
            </w:pPr>
            <w:r w:rsidRPr="002D3042">
              <w:t>-15</w:t>
            </w:r>
          </w:p>
        </w:tc>
        <w:tc>
          <w:tcPr>
            <w:tcW w:w="567" w:type="dxa"/>
            <w:shd w:val="clear" w:color="auto" w:fill="auto"/>
            <w:hideMark/>
          </w:tcPr>
          <w:p w14:paraId="6D5FD632" w14:textId="77777777" w:rsidR="00C2288F" w:rsidRPr="002D3042" w:rsidRDefault="00C2288F" w:rsidP="002B1D48">
            <w:pPr>
              <w:pStyle w:val="TAC"/>
            </w:pPr>
            <w:r w:rsidRPr="002D3042">
              <w:t>-15</w:t>
            </w:r>
          </w:p>
        </w:tc>
      </w:tr>
      <w:tr w:rsidR="00C2288F" w:rsidRPr="002D3042" w14:paraId="6D5FD63F" w14:textId="77777777" w:rsidTr="002B1D48">
        <w:trPr>
          <w:trHeight w:val="34"/>
          <w:jc w:val="center"/>
        </w:trPr>
        <w:tc>
          <w:tcPr>
            <w:tcW w:w="627" w:type="dxa"/>
            <w:shd w:val="clear" w:color="auto" w:fill="auto"/>
            <w:hideMark/>
          </w:tcPr>
          <w:p w14:paraId="6D5FD634"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35" w14:textId="77777777" w:rsidR="00C2288F" w:rsidRPr="002D3042" w:rsidRDefault="00C2288F" w:rsidP="002B1D48">
            <w:pPr>
              <w:pStyle w:val="TAC"/>
              <w:rPr>
                <w:lang w:val="en-US"/>
              </w:rPr>
            </w:pPr>
            <w:r w:rsidRPr="002D3042">
              <w:t>NA</w:t>
            </w:r>
          </w:p>
        </w:tc>
        <w:tc>
          <w:tcPr>
            <w:tcW w:w="567" w:type="dxa"/>
            <w:shd w:val="clear" w:color="auto" w:fill="auto"/>
            <w:hideMark/>
          </w:tcPr>
          <w:p w14:paraId="6D5FD636" w14:textId="77777777" w:rsidR="00C2288F" w:rsidRPr="002D3042" w:rsidRDefault="00C2288F" w:rsidP="002B1D48">
            <w:pPr>
              <w:pStyle w:val="TAC"/>
            </w:pPr>
            <w:r w:rsidRPr="002D3042">
              <w:t>-30</w:t>
            </w:r>
          </w:p>
        </w:tc>
        <w:tc>
          <w:tcPr>
            <w:tcW w:w="567" w:type="dxa"/>
            <w:shd w:val="clear" w:color="auto" w:fill="auto"/>
            <w:hideMark/>
          </w:tcPr>
          <w:p w14:paraId="6D5FD637" w14:textId="77777777" w:rsidR="00C2288F" w:rsidRPr="002D3042" w:rsidRDefault="00C2288F" w:rsidP="002B1D48">
            <w:pPr>
              <w:pStyle w:val="TAC"/>
            </w:pPr>
            <w:r w:rsidRPr="002D3042">
              <w:t>60</w:t>
            </w:r>
          </w:p>
        </w:tc>
        <w:tc>
          <w:tcPr>
            <w:tcW w:w="567" w:type="dxa"/>
            <w:shd w:val="clear" w:color="auto" w:fill="auto"/>
            <w:hideMark/>
          </w:tcPr>
          <w:p w14:paraId="6D5FD638" w14:textId="77777777" w:rsidR="00C2288F" w:rsidRPr="002D3042" w:rsidRDefault="00C2288F" w:rsidP="002B1D48">
            <w:pPr>
              <w:pStyle w:val="TAC"/>
            </w:pPr>
            <w:r w:rsidRPr="002D3042">
              <w:t>150</w:t>
            </w:r>
          </w:p>
        </w:tc>
        <w:tc>
          <w:tcPr>
            <w:tcW w:w="653" w:type="dxa"/>
            <w:shd w:val="clear" w:color="auto" w:fill="auto"/>
            <w:hideMark/>
          </w:tcPr>
          <w:p w14:paraId="6D5FD639" w14:textId="77777777" w:rsidR="00C2288F" w:rsidRPr="002D3042" w:rsidRDefault="00C2288F" w:rsidP="002B1D48">
            <w:pPr>
              <w:pStyle w:val="TAC"/>
            </w:pPr>
            <w:r w:rsidRPr="002D3042">
              <w:t>-120</w:t>
            </w:r>
          </w:p>
        </w:tc>
        <w:tc>
          <w:tcPr>
            <w:tcW w:w="591" w:type="dxa"/>
            <w:shd w:val="clear" w:color="auto" w:fill="auto"/>
            <w:hideMark/>
          </w:tcPr>
          <w:p w14:paraId="6D5FD63A" w14:textId="77777777" w:rsidR="00C2288F" w:rsidRPr="002D3042" w:rsidRDefault="00C2288F" w:rsidP="002B1D48">
            <w:pPr>
              <w:pStyle w:val="TAC"/>
            </w:pPr>
            <w:r w:rsidRPr="002D3042">
              <w:t>-30</w:t>
            </w:r>
          </w:p>
        </w:tc>
        <w:tc>
          <w:tcPr>
            <w:tcW w:w="567" w:type="dxa"/>
            <w:shd w:val="clear" w:color="auto" w:fill="auto"/>
            <w:hideMark/>
          </w:tcPr>
          <w:p w14:paraId="6D5FD63B" w14:textId="77777777" w:rsidR="00C2288F" w:rsidRPr="002D3042" w:rsidRDefault="00C2288F" w:rsidP="002B1D48">
            <w:pPr>
              <w:pStyle w:val="TAC"/>
            </w:pPr>
            <w:r w:rsidRPr="002D3042">
              <w:t>150</w:t>
            </w:r>
          </w:p>
        </w:tc>
        <w:tc>
          <w:tcPr>
            <w:tcW w:w="567" w:type="dxa"/>
            <w:shd w:val="clear" w:color="auto" w:fill="auto"/>
            <w:hideMark/>
          </w:tcPr>
          <w:p w14:paraId="6D5FD63C" w14:textId="77777777" w:rsidR="00C2288F" w:rsidRPr="002D3042" w:rsidRDefault="00C2288F" w:rsidP="002B1D48">
            <w:pPr>
              <w:pStyle w:val="TAC"/>
            </w:pPr>
            <w:r w:rsidRPr="002D3042">
              <w:t>-30</w:t>
            </w:r>
          </w:p>
        </w:tc>
        <w:tc>
          <w:tcPr>
            <w:tcW w:w="567" w:type="dxa"/>
            <w:shd w:val="clear" w:color="auto" w:fill="auto"/>
            <w:hideMark/>
          </w:tcPr>
          <w:p w14:paraId="6D5FD63D" w14:textId="77777777" w:rsidR="00C2288F" w:rsidRPr="002D3042" w:rsidRDefault="00C2288F" w:rsidP="002B1D48">
            <w:pPr>
              <w:pStyle w:val="TAC"/>
            </w:pPr>
            <w:r w:rsidRPr="002D3042">
              <w:t>150</w:t>
            </w:r>
          </w:p>
        </w:tc>
        <w:tc>
          <w:tcPr>
            <w:tcW w:w="567" w:type="dxa"/>
            <w:shd w:val="clear" w:color="auto" w:fill="auto"/>
            <w:hideMark/>
          </w:tcPr>
          <w:p w14:paraId="6D5FD63E" w14:textId="77777777" w:rsidR="00C2288F" w:rsidRPr="002D3042" w:rsidRDefault="00C2288F" w:rsidP="002B1D48">
            <w:pPr>
              <w:pStyle w:val="TAC"/>
            </w:pPr>
            <w:r w:rsidRPr="002D3042">
              <w:t>150</w:t>
            </w:r>
          </w:p>
        </w:tc>
      </w:tr>
    </w:tbl>
    <w:p w14:paraId="6D5FD640" w14:textId="77777777" w:rsidR="00C2288F" w:rsidRPr="002D3042" w:rsidRDefault="00C2288F" w:rsidP="00D23E59"/>
    <w:p w14:paraId="6D5FD641" w14:textId="77777777" w:rsidR="00C2288F" w:rsidRPr="002D3042" w:rsidRDefault="00C2288F" w:rsidP="00C2288F">
      <w:r w:rsidRPr="002D3042">
        <w:t>From these alignments, the lower and upper guard-bands can be calculated and are provided in the table below.</w:t>
      </w:r>
    </w:p>
    <w:p w14:paraId="6D5FD642"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14:paraId="6D5FD646" w14:textId="77777777" w:rsidTr="00B7019B">
        <w:trPr>
          <w:trHeight w:val="75"/>
          <w:jc w:val="center"/>
        </w:trPr>
        <w:tc>
          <w:tcPr>
            <w:tcW w:w="717" w:type="dxa"/>
            <w:vMerge w:val="restart"/>
            <w:shd w:val="clear" w:color="auto" w:fill="auto"/>
          </w:tcPr>
          <w:p w14:paraId="6D5FD643" w14:textId="77777777" w:rsidR="00C2288F" w:rsidRPr="002D3042" w:rsidRDefault="00C2288F" w:rsidP="002B1D48">
            <w:pPr>
              <w:pStyle w:val="TAC"/>
              <w:rPr>
                <w:lang w:val="en-US"/>
              </w:rPr>
            </w:pPr>
          </w:p>
        </w:tc>
        <w:tc>
          <w:tcPr>
            <w:tcW w:w="627" w:type="dxa"/>
            <w:vMerge w:val="restart"/>
            <w:shd w:val="clear" w:color="auto" w:fill="auto"/>
          </w:tcPr>
          <w:p w14:paraId="6D5FD644" w14:textId="77777777"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14:paraId="6D5FD645" w14:textId="77777777" w:rsidR="00C2288F" w:rsidRPr="002D3042" w:rsidRDefault="00C2288F" w:rsidP="002B1D48">
            <w:pPr>
              <w:pStyle w:val="TAC"/>
              <w:rPr>
                <w:lang w:val="en-US"/>
              </w:rPr>
            </w:pPr>
            <w:r w:rsidRPr="002D3042">
              <w:rPr>
                <w:lang w:val="en-US"/>
              </w:rPr>
              <w:t>Channel bandwidths [MHz]</w:t>
            </w:r>
          </w:p>
        </w:tc>
      </w:tr>
      <w:tr w:rsidR="002D3042" w:rsidRPr="002D3042" w14:paraId="6D5FD653" w14:textId="77777777" w:rsidTr="00B7019B">
        <w:trPr>
          <w:trHeight w:val="75"/>
          <w:jc w:val="center"/>
        </w:trPr>
        <w:tc>
          <w:tcPr>
            <w:tcW w:w="717" w:type="dxa"/>
            <w:vMerge/>
            <w:shd w:val="clear" w:color="auto" w:fill="auto"/>
          </w:tcPr>
          <w:p w14:paraId="6D5FD647" w14:textId="77777777" w:rsidR="00C2288F" w:rsidRPr="002D3042" w:rsidRDefault="00C2288F" w:rsidP="002B1D48">
            <w:pPr>
              <w:pStyle w:val="TAC"/>
              <w:rPr>
                <w:lang w:val="en-US"/>
              </w:rPr>
            </w:pPr>
          </w:p>
        </w:tc>
        <w:tc>
          <w:tcPr>
            <w:tcW w:w="627" w:type="dxa"/>
            <w:vMerge/>
            <w:shd w:val="clear" w:color="auto" w:fill="auto"/>
            <w:hideMark/>
          </w:tcPr>
          <w:p w14:paraId="6D5FD648" w14:textId="77777777" w:rsidR="00C2288F" w:rsidRPr="002D3042" w:rsidRDefault="00C2288F" w:rsidP="002B1D48">
            <w:pPr>
              <w:pStyle w:val="TAC"/>
              <w:rPr>
                <w:lang w:val="en-US"/>
              </w:rPr>
            </w:pPr>
          </w:p>
        </w:tc>
        <w:tc>
          <w:tcPr>
            <w:tcW w:w="667" w:type="dxa"/>
            <w:shd w:val="clear" w:color="auto" w:fill="auto"/>
            <w:hideMark/>
          </w:tcPr>
          <w:p w14:paraId="6D5FD649" w14:textId="77777777" w:rsidR="00C2288F" w:rsidRPr="002D3042" w:rsidRDefault="00C2288F" w:rsidP="002B1D48">
            <w:pPr>
              <w:pStyle w:val="TAC"/>
              <w:rPr>
                <w:lang w:val="en-US"/>
              </w:rPr>
            </w:pPr>
            <w:r w:rsidRPr="002D3042">
              <w:rPr>
                <w:lang w:val="en-US"/>
              </w:rPr>
              <w:t>5</w:t>
            </w:r>
          </w:p>
        </w:tc>
        <w:tc>
          <w:tcPr>
            <w:tcW w:w="667" w:type="dxa"/>
            <w:shd w:val="clear" w:color="auto" w:fill="auto"/>
            <w:hideMark/>
          </w:tcPr>
          <w:p w14:paraId="6D5FD64A" w14:textId="77777777" w:rsidR="00C2288F" w:rsidRPr="002D3042" w:rsidRDefault="00C2288F" w:rsidP="002B1D48">
            <w:pPr>
              <w:pStyle w:val="TAC"/>
              <w:rPr>
                <w:lang w:val="en-US"/>
              </w:rPr>
            </w:pPr>
            <w:r w:rsidRPr="002D3042">
              <w:rPr>
                <w:lang w:val="en-US"/>
              </w:rPr>
              <w:t>10</w:t>
            </w:r>
          </w:p>
        </w:tc>
        <w:tc>
          <w:tcPr>
            <w:tcW w:w="667" w:type="dxa"/>
            <w:shd w:val="clear" w:color="auto" w:fill="auto"/>
            <w:hideMark/>
          </w:tcPr>
          <w:p w14:paraId="6D5FD64B"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4C" w14:textId="77777777" w:rsidR="00C2288F" w:rsidRPr="002D3042" w:rsidRDefault="00C2288F" w:rsidP="002B1D48">
            <w:pPr>
              <w:pStyle w:val="TAC"/>
              <w:rPr>
                <w:lang w:val="en-US"/>
              </w:rPr>
            </w:pPr>
            <w:r w:rsidRPr="002D3042">
              <w:rPr>
                <w:lang w:val="en-US"/>
              </w:rPr>
              <w:t>20</w:t>
            </w:r>
          </w:p>
        </w:tc>
        <w:tc>
          <w:tcPr>
            <w:tcW w:w="667" w:type="dxa"/>
            <w:shd w:val="clear" w:color="auto" w:fill="auto"/>
            <w:hideMark/>
          </w:tcPr>
          <w:p w14:paraId="6D5FD64D" w14:textId="77777777" w:rsidR="00C2288F" w:rsidRPr="002D3042" w:rsidRDefault="00C2288F" w:rsidP="002B1D48">
            <w:pPr>
              <w:pStyle w:val="TAC"/>
              <w:rPr>
                <w:lang w:val="en-US"/>
              </w:rPr>
            </w:pPr>
            <w:r w:rsidRPr="002D3042">
              <w:rPr>
                <w:lang w:val="en-US"/>
              </w:rPr>
              <w:t>25</w:t>
            </w:r>
          </w:p>
        </w:tc>
        <w:tc>
          <w:tcPr>
            <w:tcW w:w="667" w:type="dxa"/>
            <w:shd w:val="clear" w:color="auto" w:fill="auto"/>
            <w:hideMark/>
          </w:tcPr>
          <w:p w14:paraId="6D5FD64E" w14:textId="77777777" w:rsidR="00C2288F" w:rsidRPr="002D3042" w:rsidRDefault="00C2288F" w:rsidP="002B1D48">
            <w:pPr>
              <w:pStyle w:val="TAC"/>
              <w:rPr>
                <w:lang w:val="en-US"/>
              </w:rPr>
            </w:pPr>
            <w:r w:rsidRPr="002D3042">
              <w:rPr>
                <w:lang w:val="en-US"/>
              </w:rPr>
              <w:t>40</w:t>
            </w:r>
          </w:p>
        </w:tc>
        <w:tc>
          <w:tcPr>
            <w:tcW w:w="667" w:type="dxa"/>
            <w:shd w:val="clear" w:color="auto" w:fill="auto"/>
            <w:hideMark/>
          </w:tcPr>
          <w:p w14:paraId="6D5FD64F" w14:textId="77777777" w:rsidR="00C2288F" w:rsidRPr="002D3042" w:rsidRDefault="00C2288F" w:rsidP="002B1D48">
            <w:pPr>
              <w:pStyle w:val="TAC"/>
              <w:rPr>
                <w:lang w:val="en-US"/>
              </w:rPr>
            </w:pPr>
            <w:r w:rsidRPr="002D3042">
              <w:rPr>
                <w:lang w:val="en-US"/>
              </w:rPr>
              <w:t>50</w:t>
            </w:r>
          </w:p>
        </w:tc>
        <w:tc>
          <w:tcPr>
            <w:tcW w:w="617" w:type="dxa"/>
            <w:shd w:val="clear" w:color="auto" w:fill="auto"/>
            <w:hideMark/>
          </w:tcPr>
          <w:p w14:paraId="6D5FD650" w14:textId="77777777" w:rsidR="00C2288F" w:rsidRPr="002D3042" w:rsidRDefault="00C2288F" w:rsidP="002B1D48">
            <w:pPr>
              <w:pStyle w:val="TAC"/>
              <w:rPr>
                <w:lang w:val="en-US"/>
              </w:rPr>
            </w:pPr>
            <w:r w:rsidRPr="002D3042">
              <w:rPr>
                <w:lang w:val="en-US"/>
              </w:rPr>
              <w:t>60</w:t>
            </w:r>
          </w:p>
        </w:tc>
        <w:tc>
          <w:tcPr>
            <w:tcW w:w="617" w:type="dxa"/>
            <w:shd w:val="clear" w:color="auto" w:fill="auto"/>
            <w:hideMark/>
          </w:tcPr>
          <w:p w14:paraId="6D5FD651" w14:textId="77777777" w:rsidR="00C2288F" w:rsidRPr="002D3042" w:rsidRDefault="00C2288F" w:rsidP="002B1D48">
            <w:pPr>
              <w:pStyle w:val="TAC"/>
              <w:rPr>
                <w:lang w:val="en-US"/>
              </w:rPr>
            </w:pPr>
            <w:r w:rsidRPr="002D3042">
              <w:rPr>
                <w:lang w:val="en-US"/>
              </w:rPr>
              <w:t>80</w:t>
            </w:r>
          </w:p>
        </w:tc>
        <w:tc>
          <w:tcPr>
            <w:tcW w:w="617" w:type="dxa"/>
            <w:shd w:val="clear" w:color="auto" w:fill="auto"/>
            <w:hideMark/>
          </w:tcPr>
          <w:p w14:paraId="6D5FD652" w14:textId="77777777" w:rsidR="00C2288F" w:rsidRPr="002D3042" w:rsidRDefault="00C2288F" w:rsidP="002B1D48">
            <w:pPr>
              <w:pStyle w:val="TAC"/>
              <w:rPr>
                <w:lang w:val="en-US"/>
              </w:rPr>
            </w:pPr>
            <w:r w:rsidRPr="002D3042">
              <w:rPr>
                <w:lang w:val="en-US"/>
              </w:rPr>
              <w:t>100</w:t>
            </w:r>
          </w:p>
        </w:tc>
      </w:tr>
      <w:tr w:rsidR="002D3042" w:rsidRPr="002D3042" w14:paraId="6D5FD662" w14:textId="77777777" w:rsidTr="00B7019B">
        <w:trPr>
          <w:trHeight w:val="34"/>
          <w:jc w:val="center"/>
        </w:trPr>
        <w:tc>
          <w:tcPr>
            <w:tcW w:w="717" w:type="dxa"/>
            <w:vMerge w:val="restart"/>
            <w:shd w:val="clear" w:color="auto" w:fill="auto"/>
          </w:tcPr>
          <w:p w14:paraId="6D5FD654" w14:textId="77777777" w:rsidR="00C2288F" w:rsidRPr="002D3042" w:rsidRDefault="00C2288F" w:rsidP="002B1D48">
            <w:pPr>
              <w:pStyle w:val="TAC"/>
              <w:rPr>
                <w:lang w:val="en-US"/>
              </w:rPr>
            </w:pPr>
            <w:r w:rsidRPr="002D3042">
              <w:rPr>
                <w:lang w:val="en-US"/>
              </w:rPr>
              <w:t>Lower</w:t>
            </w:r>
          </w:p>
          <w:p w14:paraId="6D5FD655" w14:textId="77777777" w:rsidR="00C2288F" w:rsidRPr="002D3042" w:rsidRDefault="00C2288F" w:rsidP="002B1D48">
            <w:pPr>
              <w:pStyle w:val="TAC"/>
              <w:rPr>
                <w:lang w:val="en-US"/>
              </w:rPr>
            </w:pPr>
            <w:r w:rsidRPr="002D3042">
              <w:rPr>
                <w:lang w:val="en-US"/>
              </w:rPr>
              <w:t>Guard</w:t>
            </w:r>
          </w:p>
          <w:p w14:paraId="6D5FD656"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57"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58" w14:textId="77777777" w:rsidR="00C2288F" w:rsidRPr="002D3042" w:rsidRDefault="00C2288F" w:rsidP="002B1D48">
            <w:pPr>
              <w:pStyle w:val="TAC"/>
            </w:pPr>
            <w:r w:rsidRPr="002D3042">
              <w:t>242.5</w:t>
            </w:r>
          </w:p>
        </w:tc>
        <w:tc>
          <w:tcPr>
            <w:tcW w:w="667" w:type="dxa"/>
            <w:shd w:val="clear" w:color="auto" w:fill="auto"/>
            <w:hideMark/>
          </w:tcPr>
          <w:p w14:paraId="6D5FD659" w14:textId="77777777" w:rsidR="00C2288F" w:rsidRPr="002D3042" w:rsidRDefault="00C2288F" w:rsidP="002B1D48">
            <w:pPr>
              <w:pStyle w:val="TAC"/>
            </w:pPr>
            <w:r w:rsidRPr="002D3042">
              <w:t>312.5</w:t>
            </w:r>
          </w:p>
        </w:tc>
        <w:tc>
          <w:tcPr>
            <w:tcW w:w="667" w:type="dxa"/>
            <w:shd w:val="clear" w:color="auto" w:fill="auto"/>
            <w:hideMark/>
          </w:tcPr>
          <w:p w14:paraId="6D5FD65A" w14:textId="77777777" w:rsidR="00C2288F" w:rsidRPr="002D3042" w:rsidRDefault="00C2288F" w:rsidP="002B1D48">
            <w:pPr>
              <w:pStyle w:val="TAC"/>
            </w:pPr>
            <w:r w:rsidRPr="002D3042">
              <w:t>382.5</w:t>
            </w:r>
          </w:p>
        </w:tc>
        <w:tc>
          <w:tcPr>
            <w:tcW w:w="667" w:type="dxa"/>
            <w:shd w:val="clear" w:color="auto" w:fill="auto"/>
            <w:hideMark/>
          </w:tcPr>
          <w:p w14:paraId="6D5FD65B" w14:textId="77777777" w:rsidR="00C2288F" w:rsidRPr="002D3042" w:rsidRDefault="00C2288F" w:rsidP="002B1D48">
            <w:pPr>
              <w:pStyle w:val="TAC"/>
            </w:pPr>
            <w:r w:rsidRPr="002D3042">
              <w:t>452.5</w:t>
            </w:r>
          </w:p>
        </w:tc>
        <w:tc>
          <w:tcPr>
            <w:tcW w:w="667" w:type="dxa"/>
            <w:shd w:val="clear" w:color="auto" w:fill="auto"/>
            <w:hideMark/>
          </w:tcPr>
          <w:p w14:paraId="6D5FD65C" w14:textId="77777777" w:rsidR="00C2288F" w:rsidRPr="002D3042" w:rsidRDefault="00C2288F" w:rsidP="002B1D48">
            <w:pPr>
              <w:pStyle w:val="TAC"/>
            </w:pPr>
            <w:r w:rsidRPr="002D3042">
              <w:t>522.5</w:t>
            </w:r>
          </w:p>
        </w:tc>
        <w:tc>
          <w:tcPr>
            <w:tcW w:w="667" w:type="dxa"/>
            <w:shd w:val="clear" w:color="auto" w:fill="auto"/>
            <w:hideMark/>
          </w:tcPr>
          <w:p w14:paraId="6D5FD65D" w14:textId="77777777" w:rsidR="00C2288F" w:rsidRPr="002D3042" w:rsidRDefault="00C2288F" w:rsidP="002B1D48">
            <w:pPr>
              <w:pStyle w:val="TAC"/>
            </w:pPr>
            <w:r w:rsidRPr="002D3042">
              <w:t>552.5</w:t>
            </w:r>
          </w:p>
        </w:tc>
        <w:tc>
          <w:tcPr>
            <w:tcW w:w="667" w:type="dxa"/>
            <w:shd w:val="clear" w:color="auto" w:fill="auto"/>
            <w:hideMark/>
          </w:tcPr>
          <w:p w14:paraId="6D5FD65E" w14:textId="77777777" w:rsidR="00C2288F" w:rsidRPr="002D3042" w:rsidRDefault="00C2288F" w:rsidP="002B1D48">
            <w:pPr>
              <w:pStyle w:val="TAC"/>
            </w:pPr>
            <w:r w:rsidRPr="002D3042">
              <w:t>692.5</w:t>
            </w:r>
          </w:p>
        </w:tc>
        <w:tc>
          <w:tcPr>
            <w:tcW w:w="617" w:type="dxa"/>
            <w:shd w:val="clear" w:color="auto" w:fill="auto"/>
            <w:hideMark/>
          </w:tcPr>
          <w:p w14:paraId="6D5FD65F"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0"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1" w14:textId="77777777" w:rsidR="00C2288F" w:rsidRPr="002D3042" w:rsidRDefault="00C2288F" w:rsidP="002B1D48">
            <w:pPr>
              <w:pStyle w:val="TAC"/>
              <w:rPr>
                <w:lang w:val="en-US"/>
              </w:rPr>
            </w:pPr>
            <w:r w:rsidRPr="002D3042">
              <w:rPr>
                <w:lang w:val="en-US"/>
              </w:rPr>
              <w:t>N.A</w:t>
            </w:r>
          </w:p>
        </w:tc>
      </w:tr>
      <w:tr w:rsidR="002D3042" w:rsidRPr="002D3042" w14:paraId="6D5FD66F" w14:textId="77777777" w:rsidTr="00B7019B">
        <w:trPr>
          <w:trHeight w:val="34"/>
          <w:jc w:val="center"/>
        </w:trPr>
        <w:tc>
          <w:tcPr>
            <w:tcW w:w="717" w:type="dxa"/>
            <w:vMerge/>
            <w:shd w:val="clear" w:color="auto" w:fill="auto"/>
          </w:tcPr>
          <w:p w14:paraId="6D5FD663" w14:textId="77777777" w:rsidR="00C2288F" w:rsidRPr="002D3042" w:rsidRDefault="00C2288F" w:rsidP="002B1D48">
            <w:pPr>
              <w:pStyle w:val="TAC"/>
              <w:rPr>
                <w:lang w:val="en-US"/>
              </w:rPr>
            </w:pPr>
          </w:p>
        </w:tc>
        <w:tc>
          <w:tcPr>
            <w:tcW w:w="627" w:type="dxa"/>
            <w:shd w:val="clear" w:color="auto" w:fill="auto"/>
            <w:hideMark/>
          </w:tcPr>
          <w:p w14:paraId="6D5FD664"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65" w14:textId="77777777" w:rsidR="00C2288F" w:rsidRPr="002D3042" w:rsidRDefault="00C2288F" w:rsidP="002B1D48">
            <w:pPr>
              <w:pStyle w:val="TAC"/>
            </w:pPr>
            <w:r w:rsidRPr="002D3042">
              <w:t>595</w:t>
            </w:r>
          </w:p>
        </w:tc>
        <w:tc>
          <w:tcPr>
            <w:tcW w:w="667" w:type="dxa"/>
            <w:shd w:val="clear" w:color="auto" w:fill="auto"/>
            <w:hideMark/>
          </w:tcPr>
          <w:p w14:paraId="6D5FD666" w14:textId="77777777" w:rsidR="00C2288F" w:rsidRPr="002D3042" w:rsidRDefault="00C2288F" w:rsidP="002B1D48">
            <w:pPr>
              <w:pStyle w:val="TAC"/>
            </w:pPr>
            <w:r w:rsidRPr="002D3042">
              <w:t>665</w:t>
            </w:r>
          </w:p>
        </w:tc>
        <w:tc>
          <w:tcPr>
            <w:tcW w:w="667" w:type="dxa"/>
            <w:shd w:val="clear" w:color="auto" w:fill="auto"/>
            <w:hideMark/>
          </w:tcPr>
          <w:p w14:paraId="6D5FD667" w14:textId="77777777" w:rsidR="00C2288F" w:rsidRPr="002D3042" w:rsidRDefault="00C2288F" w:rsidP="002B1D48">
            <w:pPr>
              <w:pStyle w:val="TAC"/>
            </w:pPr>
            <w:r w:rsidRPr="002D3042">
              <w:t>735</w:t>
            </w:r>
          </w:p>
        </w:tc>
        <w:tc>
          <w:tcPr>
            <w:tcW w:w="667" w:type="dxa"/>
            <w:shd w:val="clear" w:color="auto" w:fill="auto"/>
            <w:hideMark/>
          </w:tcPr>
          <w:p w14:paraId="6D5FD668" w14:textId="77777777" w:rsidR="00C2288F" w:rsidRPr="002D3042" w:rsidRDefault="00C2288F" w:rsidP="002B1D48">
            <w:pPr>
              <w:pStyle w:val="TAC"/>
            </w:pPr>
            <w:r w:rsidRPr="002D3042">
              <w:t>805</w:t>
            </w:r>
          </w:p>
        </w:tc>
        <w:tc>
          <w:tcPr>
            <w:tcW w:w="667" w:type="dxa"/>
            <w:shd w:val="clear" w:color="auto" w:fill="auto"/>
            <w:hideMark/>
          </w:tcPr>
          <w:p w14:paraId="6D5FD669" w14:textId="77777777" w:rsidR="00C2288F" w:rsidRPr="002D3042" w:rsidRDefault="00C2288F" w:rsidP="002B1D48">
            <w:pPr>
              <w:pStyle w:val="TAC"/>
            </w:pPr>
            <w:r w:rsidRPr="002D3042">
              <w:t>875</w:t>
            </w:r>
          </w:p>
        </w:tc>
        <w:tc>
          <w:tcPr>
            <w:tcW w:w="667" w:type="dxa"/>
            <w:shd w:val="clear" w:color="auto" w:fill="auto"/>
            <w:hideMark/>
          </w:tcPr>
          <w:p w14:paraId="6D5FD66A" w14:textId="77777777" w:rsidR="00C2288F" w:rsidRPr="002D3042" w:rsidRDefault="00C2288F" w:rsidP="002B1D48">
            <w:pPr>
              <w:pStyle w:val="TAC"/>
            </w:pPr>
            <w:r w:rsidRPr="002D3042">
              <w:t>905</w:t>
            </w:r>
          </w:p>
        </w:tc>
        <w:tc>
          <w:tcPr>
            <w:tcW w:w="667" w:type="dxa"/>
            <w:shd w:val="clear" w:color="auto" w:fill="auto"/>
            <w:hideMark/>
          </w:tcPr>
          <w:p w14:paraId="6D5FD66B" w14:textId="77777777" w:rsidR="00C2288F" w:rsidRPr="002D3042" w:rsidRDefault="00C2288F" w:rsidP="002B1D48">
            <w:pPr>
              <w:pStyle w:val="TAC"/>
            </w:pPr>
            <w:r w:rsidRPr="002D3042">
              <w:t>1045</w:t>
            </w:r>
          </w:p>
        </w:tc>
        <w:tc>
          <w:tcPr>
            <w:tcW w:w="617" w:type="dxa"/>
            <w:shd w:val="clear" w:color="auto" w:fill="auto"/>
            <w:hideMark/>
          </w:tcPr>
          <w:p w14:paraId="6D5FD66C" w14:textId="77777777" w:rsidR="00C2288F" w:rsidRPr="002D3042" w:rsidRDefault="00C2288F" w:rsidP="002B1D48">
            <w:pPr>
              <w:pStyle w:val="TAC"/>
            </w:pPr>
            <w:r w:rsidRPr="002D3042">
              <w:t>825</w:t>
            </w:r>
          </w:p>
        </w:tc>
        <w:tc>
          <w:tcPr>
            <w:tcW w:w="617" w:type="dxa"/>
            <w:shd w:val="clear" w:color="auto" w:fill="auto"/>
            <w:hideMark/>
          </w:tcPr>
          <w:p w14:paraId="6D5FD66D" w14:textId="77777777" w:rsidR="00C2288F" w:rsidRPr="002D3042" w:rsidRDefault="00C2288F" w:rsidP="002B1D48">
            <w:pPr>
              <w:pStyle w:val="TAC"/>
            </w:pPr>
            <w:r w:rsidRPr="002D3042">
              <w:t>925</w:t>
            </w:r>
          </w:p>
        </w:tc>
        <w:tc>
          <w:tcPr>
            <w:tcW w:w="617" w:type="dxa"/>
            <w:shd w:val="clear" w:color="auto" w:fill="auto"/>
            <w:hideMark/>
          </w:tcPr>
          <w:p w14:paraId="6D5FD66E" w14:textId="77777777" w:rsidR="00C2288F" w:rsidRPr="002D3042" w:rsidRDefault="00C2288F" w:rsidP="002B1D48">
            <w:pPr>
              <w:pStyle w:val="TAC"/>
            </w:pPr>
            <w:r w:rsidRPr="002D3042">
              <w:t>845</w:t>
            </w:r>
          </w:p>
        </w:tc>
      </w:tr>
      <w:tr w:rsidR="002D3042" w:rsidRPr="002D3042" w14:paraId="6D5FD67C" w14:textId="77777777" w:rsidTr="00B7019B">
        <w:trPr>
          <w:trHeight w:val="34"/>
          <w:jc w:val="center"/>
        </w:trPr>
        <w:tc>
          <w:tcPr>
            <w:tcW w:w="717" w:type="dxa"/>
            <w:vMerge/>
            <w:shd w:val="clear" w:color="auto" w:fill="auto"/>
          </w:tcPr>
          <w:p w14:paraId="6D5FD670" w14:textId="77777777" w:rsidR="00C2288F" w:rsidRPr="002D3042" w:rsidRDefault="00C2288F" w:rsidP="002B1D48">
            <w:pPr>
              <w:pStyle w:val="TAC"/>
              <w:rPr>
                <w:lang w:val="en-US"/>
              </w:rPr>
            </w:pPr>
          </w:p>
        </w:tc>
        <w:tc>
          <w:tcPr>
            <w:tcW w:w="627" w:type="dxa"/>
            <w:shd w:val="clear" w:color="auto" w:fill="auto"/>
            <w:hideMark/>
          </w:tcPr>
          <w:p w14:paraId="6D5FD671"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72"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73" w14:textId="77777777" w:rsidR="00C2288F" w:rsidRPr="002D3042" w:rsidRDefault="00C2288F" w:rsidP="002B1D48">
            <w:pPr>
              <w:pStyle w:val="TAC"/>
            </w:pPr>
            <w:r w:rsidRPr="002D3042">
              <w:t>1010</w:t>
            </w:r>
          </w:p>
        </w:tc>
        <w:tc>
          <w:tcPr>
            <w:tcW w:w="667" w:type="dxa"/>
            <w:shd w:val="clear" w:color="auto" w:fill="auto"/>
            <w:hideMark/>
          </w:tcPr>
          <w:p w14:paraId="6D5FD674" w14:textId="77777777" w:rsidR="00C2288F" w:rsidRPr="002D3042" w:rsidRDefault="00C2288F" w:rsidP="002B1D48">
            <w:pPr>
              <w:pStyle w:val="TAC"/>
            </w:pPr>
            <w:r w:rsidRPr="002D3042">
              <w:t>1080</w:t>
            </w:r>
          </w:p>
        </w:tc>
        <w:tc>
          <w:tcPr>
            <w:tcW w:w="667" w:type="dxa"/>
            <w:shd w:val="clear" w:color="auto" w:fill="auto"/>
            <w:hideMark/>
          </w:tcPr>
          <w:p w14:paraId="6D5FD675" w14:textId="77777777" w:rsidR="00C2288F" w:rsidRPr="002D3042" w:rsidRDefault="00C2288F" w:rsidP="002B1D48">
            <w:pPr>
              <w:pStyle w:val="TAC"/>
            </w:pPr>
            <w:r w:rsidRPr="002D3042">
              <w:t>1510</w:t>
            </w:r>
          </w:p>
        </w:tc>
        <w:tc>
          <w:tcPr>
            <w:tcW w:w="667" w:type="dxa"/>
            <w:shd w:val="clear" w:color="auto" w:fill="auto"/>
            <w:hideMark/>
          </w:tcPr>
          <w:p w14:paraId="6D5FD676" w14:textId="77777777" w:rsidR="00C2288F" w:rsidRPr="002D3042" w:rsidRDefault="00C2288F" w:rsidP="002B1D48">
            <w:pPr>
              <w:pStyle w:val="TAC"/>
            </w:pPr>
            <w:r w:rsidRPr="002D3042">
              <w:t>1220</w:t>
            </w:r>
          </w:p>
        </w:tc>
        <w:tc>
          <w:tcPr>
            <w:tcW w:w="667" w:type="dxa"/>
            <w:shd w:val="clear" w:color="auto" w:fill="auto"/>
            <w:hideMark/>
          </w:tcPr>
          <w:p w14:paraId="6D5FD677" w14:textId="77777777" w:rsidR="00C2288F" w:rsidRPr="002D3042" w:rsidRDefault="00C2288F" w:rsidP="002B1D48">
            <w:pPr>
              <w:pStyle w:val="TAC"/>
            </w:pPr>
            <w:r w:rsidRPr="002D3042">
              <w:t>1610</w:t>
            </w:r>
          </w:p>
        </w:tc>
        <w:tc>
          <w:tcPr>
            <w:tcW w:w="667" w:type="dxa"/>
            <w:shd w:val="clear" w:color="auto" w:fill="auto"/>
            <w:hideMark/>
          </w:tcPr>
          <w:p w14:paraId="6D5FD678" w14:textId="77777777" w:rsidR="00C2288F" w:rsidRPr="002D3042" w:rsidRDefault="00C2288F" w:rsidP="002B1D48">
            <w:pPr>
              <w:pStyle w:val="TAC"/>
            </w:pPr>
            <w:r w:rsidRPr="002D3042">
              <w:t>1750</w:t>
            </w:r>
          </w:p>
        </w:tc>
        <w:tc>
          <w:tcPr>
            <w:tcW w:w="617" w:type="dxa"/>
            <w:shd w:val="clear" w:color="auto" w:fill="auto"/>
            <w:hideMark/>
          </w:tcPr>
          <w:p w14:paraId="6D5FD679" w14:textId="77777777" w:rsidR="00C2288F" w:rsidRPr="002D3042" w:rsidRDefault="00C2288F" w:rsidP="002B1D48">
            <w:pPr>
              <w:pStyle w:val="TAC"/>
            </w:pPr>
            <w:r w:rsidRPr="002D3042">
              <w:t>1530</w:t>
            </w:r>
          </w:p>
        </w:tc>
        <w:tc>
          <w:tcPr>
            <w:tcW w:w="617" w:type="dxa"/>
            <w:shd w:val="clear" w:color="auto" w:fill="auto"/>
            <w:hideMark/>
          </w:tcPr>
          <w:p w14:paraId="6D5FD67A" w14:textId="77777777" w:rsidR="00C2288F" w:rsidRPr="002D3042" w:rsidRDefault="00C2288F" w:rsidP="002B1D48">
            <w:pPr>
              <w:pStyle w:val="TAC"/>
            </w:pPr>
            <w:r w:rsidRPr="002D3042">
              <w:t>1630</w:t>
            </w:r>
          </w:p>
        </w:tc>
        <w:tc>
          <w:tcPr>
            <w:tcW w:w="617" w:type="dxa"/>
            <w:shd w:val="clear" w:color="auto" w:fill="auto"/>
            <w:hideMark/>
          </w:tcPr>
          <w:p w14:paraId="6D5FD67B" w14:textId="77777777" w:rsidR="00C2288F" w:rsidRPr="002D3042" w:rsidRDefault="00C2288F" w:rsidP="002B1D48">
            <w:pPr>
              <w:pStyle w:val="TAC"/>
            </w:pPr>
            <w:r w:rsidRPr="002D3042">
              <w:t>1550</w:t>
            </w:r>
          </w:p>
        </w:tc>
      </w:tr>
      <w:tr w:rsidR="002D3042" w:rsidRPr="002D3042" w14:paraId="6D5FD68B" w14:textId="77777777" w:rsidTr="00B7019B">
        <w:trPr>
          <w:trHeight w:val="34"/>
          <w:jc w:val="center"/>
        </w:trPr>
        <w:tc>
          <w:tcPr>
            <w:tcW w:w="717" w:type="dxa"/>
            <w:vMerge w:val="restart"/>
            <w:shd w:val="clear" w:color="auto" w:fill="auto"/>
          </w:tcPr>
          <w:p w14:paraId="6D5FD67D" w14:textId="77777777" w:rsidR="00C2288F" w:rsidRPr="002D3042" w:rsidRDefault="00C2288F" w:rsidP="002B1D48">
            <w:pPr>
              <w:pStyle w:val="TAC"/>
              <w:rPr>
                <w:lang w:val="en-US"/>
              </w:rPr>
            </w:pPr>
            <w:r w:rsidRPr="002D3042">
              <w:rPr>
                <w:lang w:val="en-US"/>
              </w:rPr>
              <w:t>Upper</w:t>
            </w:r>
          </w:p>
          <w:p w14:paraId="6D5FD67E" w14:textId="77777777" w:rsidR="00C2288F" w:rsidRPr="002D3042" w:rsidRDefault="00C2288F" w:rsidP="002B1D48">
            <w:pPr>
              <w:pStyle w:val="TAC"/>
              <w:rPr>
                <w:lang w:val="en-US"/>
              </w:rPr>
            </w:pPr>
            <w:r w:rsidRPr="002D3042">
              <w:rPr>
                <w:lang w:val="en-US"/>
              </w:rPr>
              <w:t>Guard</w:t>
            </w:r>
          </w:p>
          <w:p w14:paraId="6D5FD67F"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80"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81" w14:textId="77777777" w:rsidR="00C2288F" w:rsidRPr="002D3042" w:rsidRDefault="00C2288F" w:rsidP="002B1D48">
            <w:pPr>
              <w:pStyle w:val="TAC"/>
            </w:pPr>
            <w:r w:rsidRPr="002D3042">
              <w:t>257.5</w:t>
            </w:r>
          </w:p>
        </w:tc>
        <w:tc>
          <w:tcPr>
            <w:tcW w:w="667" w:type="dxa"/>
            <w:shd w:val="clear" w:color="auto" w:fill="auto"/>
            <w:hideMark/>
          </w:tcPr>
          <w:p w14:paraId="6D5FD682" w14:textId="77777777" w:rsidR="00C2288F" w:rsidRPr="002D3042" w:rsidRDefault="00C2288F" w:rsidP="002B1D48">
            <w:pPr>
              <w:pStyle w:val="TAC"/>
            </w:pPr>
            <w:r w:rsidRPr="002D3042">
              <w:t>327.5</w:t>
            </w:r>
          </w:p>
        </w:tc>
        <w:tc>
          <w:tcPr>
            <w:tcW w:w="667" w:type="dxa"/>
            <w:shd w:val="clear" w:color="auto" w:fill="auto"/>
            <w:hideMark/>
          </w:tcPr>
          <w:p w14:paraId="6D5FD683" w14:textId="77777777" w:rsidR="00C2288F" w:rsidRPr="002D3042" w:rsidRDefault="00C2288F" w:rsidP="002B1D48">
            <w:pPr>
              <w:pStyle w:val="TAC"/>
            </w:pPr>
            <w:r w:rsidRPr="002D3042">
              <w:t>397.5</w:t>
            </w:r>
          </w:p>
        </w:tc>
        <w:tc>
          <w:tcPr>
            <w:tcW w:w="667" w:type="dxa"/>
            <w:shd w:val="clear" w:color="auto" w:fill="auto"/>
            <w:hideMark/>
          </w:tcPr>
          <w:p w14:paraId="6D5FD684" w14:textId="77777777" w:rsidR="00C2288F" w:rsidRPr="002D3042" w:rsidRDefault="00C2288F" w:rsidP="002B1D48">
            <w:pPr>
              <w:pStyle w:val="TAC"/>
            </w:pPr>
            <w:r w:rsidRPr="002D3042">
              <w:t>467.5</w:t>
            </w:r>
          </w:p>
        </w:tc>
        <w:tc>
          <w:tcPr>
            <w:tcW w:w="667" w:type="dxa"/>
            <w:shd w:val="clear" w:color="auto" w:fill="auto"/>
            <w:hideMark/>
          </w:tcPr>
          <w:p w14:paraId="6D5FD685" w14:textId="77777777" w:rsidR="00C2288F" w:rsidRPr="002D3042" w:rsidRDefault="00C2288F" w:rsidP="002B1D48">
            <w:pPr>
              <w:pStyle w:val="TAC"/>
            </w:pPr>
            <w:r w:rsidRPr="002D3042">
              <w:t>537.5</w:t>
            </w:r>
          </w:p>
        </w:tc>
        <w:tc>
          <w:tcPr>
            <w:tcW w:w="667" w:type="dxa"/>
            <w:shd w:val="clear" w:color="auto" w:fill="auto"/>
            <w:hideMark/>
          </w:tcPr>
          <w:p w14:paraId="6D5FD686" w14:textId="77777777" w:rsidR="00C2288F" w:rsidRPr="002D3042" w:rsidRDefault="00C2288F" w:rsidP="002B1D48">
            <w:pPr>
              <w:pStyle w:val="TAC"/>
            </w:pPr>
            <w:r w:rsidRPr="002D3042">
              <w:t>567.5</w:t>
            </w:r>
          </w:p>
        </w:tc>
        <w:tc>
          <w:tcPr>
            <w:tcW w:w="667" w:type="dxa"/>
            <w:shd w:val="clear" w:color="auto" w:fill="auto"/>
            <w:hideMark/>
          </w:tcPr>
          <w:p w14:paraId="6D5FD687" w14:textId="77777777" w:rsidR="00C2288F" w:rsidRPr="002D3042" w:rsidRDefault="00C2288F" w:rsidP="002B1D48">
            <w:pPr>
              <w:pStyle w:val="TAC"/>
            </w:pPr>
            <w:r w:rsidRPr="002D3042">
              <w:t>707.5</w:t>
            </w:r>
          </w:p>
        </w:tc>
        <w:tc>
          <w:tcPr>
            <w:tcW w:w="617" w:type="dxa"/>
            <w:shd w:val="clear" w:color="auto" w:fill="auto"/>
            <w:hideMark/>
          </w:tcPr>
          <w:p w14:paraId="6D5FD688"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9"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A" w14:textId="77777777" w:rsidR="00C2288F" w:rsidRPr="002D3042" w:rsidRDefault="00C2288F" w:rsidP="002B1D48">
            <w:pPr>
              <w:pStyle w:val="TAC"/>
              <w:rPr>
                <w:lang w:val="en-US"/>
              </w:rPr>
            </w:pPr>
            <w:r w:rsidRPr="002D3042">
              <w:rPr>
                <w:lang w:val="en-US"/>
              </w:rPr>
              <w:t>N.A</w:t>
            </w:r>
          </w:p>
        </w:tc>
      </w:tr>
      <w:tr w:rsidR="002D3042" w:rsidRPr="002D3042" w14:paraId="6D5FD698" w14:textId="77777777" w:rsidTr="00B7019B">
        <w:trPr>
          <w:trHeight w:val="34"/>
          <w:jc w:val="center"/>
        </w:trPr>
        <w:tc>
          <w:tcPr>
            <w:tcW w:w="717" w:type="dxa"/>
            <w:vMerge/>
            <w:shd w:val="clear" w:color="auto" w:fill="auto"/>
          </w:tcPr>
          <w:p w14:paraId="6D5FD68C" w14:textId="77777777" w:rsidR="00C2288F" w:rsidRPr="002D3042" w:rsidRDefault="00C2288F" w:rsidP="002B1D48">
            <w:pPr>
              <w:pStyle w:val="TAC"/>
              <w:rPr>
                <w:lang w:val="en-US"/>
              </w:rPr>
            </w:pPr>
          </w:p>
        </w:tc>
        <w:tc>
          <w:tcPr>
            <w:tcW w:w="627" w:type="dxa"/>
            <w:shd w:val="clear" w:color="auto" w:fill="auto"/>
            <w:hideMark/>
          </w:tcPr>
          <w:p w14:paraId="6D5FD68D"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8E" w14:textId="77777777" w:rsidR="00C2288F" w:rsidRPr="002D3042" w:rsidRDefault="00C2288F" w:rsidP="002B1D48">
            <w:pPr>
              <w:pStyle w:val="TAC"/>
            </w:pPr>
            <w:r w:rsidRPr="002D3042">
              <w:t>445</w:t>
            </w:r>
          </w:p>
        </w:tc>
        <w:tc>
          <w:tcPr>
            <w:tcW w:w="667" w:type="dxa"/>
            <w:shd w:val="clear" w:color="auto" w:fill="auto"/>
            <w:hideMark/>
          </w:tcPr>
          <w:p w14:paraId="6D5FD68F" w14:textId="77777777" w:rsidR="00C2288F" w:rsidRPr="002D3042" w:rsidRDefault="00C2288F" w:rsidP="002B1D48">
            <w:pPr>
              <w:pStyle w:val="TAC"/>
            </w:pPr>
            <w:r w:rsidRPr="002D3042">
              <w:t>695</w:t>
            </w:r>
          </w:p>
        </w:tc>
        <w:tc>
          <w:tcPr>
            <w:tcW w:w="667" w:type="dxa"/>
            <w:shd w:val="clear" w:color="auto" w:fill="auto"/>
            <w:hideMark/>
          </w:tcPr>
          <w:p w14:paraId="6D5FD690" w14:textId="77777777" w:rsidR="00C2288F" w:rsidRPr="002D3042" w:rsidRDefault="00C2288F" w:rsidP="002B1D48">
            <w:pPr>
              <w:pStyle w:val="TAC"/>
            </w:pPr>
            <w:r w:rsidRPr="002D3042">
              <w:t>585</w:t>
            </w:r>
          </w:p>
        </w:tc>
        <w:tc>
          <w:tcPr>
            <w:tcW w:w="667" w:type="dxa"/>
            <w:shd w:val="clear" w:color="auto" w:fill="auto"/>
            <w:hideMark/>
          </w:tcPr>
          <w:p w14:paraId="6D5FD691" w14:textId="77777777" w:rsidR="00C2288F" w:rsidRPr="002D3042" w:rsidRDefault="00C2288F" w:rsidP="002B1D48">
            <w:pPr>
              <w:pStyle w:val="TAC"/>
            </w:pPr>
            <w:r w:rsidRPr="002D3042">
              <w:t>835</w:t>
            </w:r>
          </w:p>
        </w:tc>
        <w:tc>
          <w:tcPr>
            <w:tcW w:w="667" w:type="dxa"/>
            <w:shd w:val="clear" w:color="auto" w:fill="auto"/>
            <w:hideMark/>
          </w:tcPr>
          <w:p w14:paraId="6D5FD692" w14:textId="77777777" w:rsidR="00C2288F" w:rsidRPr="002D3042" w:rsidRDefault="00C2288F" w:rsidP="002B1D48">
            <w:pPr>
              <w:pStyle w:val="TAC"/>
            </w:pPr>
            <w:r w:rsidRPr="002D3042">
              <w:t>725</w:t>
            </w:r>
          </w:p>
        </w:tc>
        <w:tc>
          <w:tcPr>
            <w:tcW w:w="667" w:type="dxa"/>
            <w:shd w:val="clear" w:color="auto" w:fill="auto"/>
            <w:hideMark/>
          </w:tcPr>
          <w:p w14:paraId="6D5FD693" w14:textId="77777777" w:rsidR="00C2288F" w:rsidRPr="002D3042" w:rsidRDefault="00C2288F" w:rsidP="002B1D48">
            <w:pPr>
              <w:pStyle w:val="TAC"/>
            </w:pPr>
            <w:r w:rsidRPr="002D3042">
              <w:t>935</w:t>
            </w:r>
          </w:p>
        </w:tc>
        <w:tc>
          <w:tcPr>
            <w:tcW w:w="667" w:type="dxa"/>
            <w:shd w:val="clear" w:color="auto" w:fill="auto"/>
            <w:hideMark/>
          </w:tcPr>
          <w:p w14:paraId="6D5FD694" w14:textId="77777777" w:rsidR="00C2288F" w:rsidRPr="002D3042" w:rsidRDefault="00C2288F" w:rsidP="002B1D48">
            <w:pPr>
              <w:pStyle w:val="TAC"/>
            </w:pPr>
            <w:r w:rsidRPr="002D3042">
              <w:t>1075</w:t>
            </w:r>
          </w:p>
        </w:tc>
        <w:tc>
          <w:tcPr>
            <w:tcW w:w="617" w:type="dxa"/>
            <w:shd w:val="clear" w:color="auto" w:fill="auto"/>
            <w:hideMark/>
          </w:tcPr>
          <w:p w14:paraId="6D5FD695" w14:textId="77777777" w:rsidR="00C2288F" w:rsidRPr="002D3042" w:rsidRDefault="00C2288F" w:rsidP="002B1D48">
            <w:pPr>
              <w:pStyle w:val="TAC"/>
            </w:pPr>
            <w:r w:rsidRPr="002D3042">
              <w:t>855</w:t>
            </w:r>
          </w:p>
        </w:tc>
        <w:tc>
          <w:tcPr>
            <w:tcW w:w="617" w:type="dxa"/>
            <w:shd w:val="clear" w:color="auto" w:fill="auto"/>
            <w:hideMark/>
          </w:tcPr>
          <w:p w14:paraId="6D5FD696" w14:textId="77777777" w:rsidR="00C2288F" w:rsidRPr="002D3042" w:rsidRDefault="00C2288F" w:rsidP="002B1D48">
            <w:pPr>
              <w:pStyle w:val="TAC"/>
            </w:pPr>
            <w:r w:rsidRPr="002D3042">
              <w:t>955</w:t>
            </w:r>
          </w:p>
        </w:tc>
        <w:tc>
          <w:tcPr>
            <w:tcW w:w="617" w:type="dxa"/>
            <w:shd w:val="clear" w:color="auto" w:fill="auto"/>
            <w:hideMark/>
          </w:tcPr>
          <w:p w14:paraId="6D5FD697" w14:textId="77777777" w:rsidR="00C2288F" w:rsidRPr="002D3042" w:rsidRDefault="00C2288F" w:rsidP="002B1D48">
            <w:pPr>
              <w:pStyle w:val="TAC"/>
            </w:pPr>
            <w:r w:rsidRPr="002D3042">
              <w:t>875</w:t>
            </w:r>
          </w:p>
        </w:tc>
      </w:tr>
      <w:tr w:rsidR="00C2288F" w:rsidRPr="002D3042" w14:paraId="6D5FD6A5" w14:textId="77777777" w:rsidTr="00B7019B">
        <w:trPr>
          <w:trHeight w:val="34"/>
          <w:jc w:val="center"/>
        </w:trPr>
        <w:tc>
          <w:tcPr>
            <w:tcW w:w="717" w:type="dxa"/>
            <w:vMerge/>
            <w:shd w:val="clear" w:color="auto" w:fill="auto"/>
          </w:tcPr>
          <w:p w14:paraId="6D5FD699" w14:textId="77777777" w:rsidR="00C2288F" w:rsidRPr="002D3042" w:rsidRDefault="00C2288F" w:rsidP="002B1D48">
            <w:pPr>
              <w:pStyle w:val="TAC"/>
              <w:rPr>
                <w:lang w:val="en-US"/>
              </w:rPr>
            </w:pPr>
          </w:p>
        </w:tc>
        <w:tc>
          <w:tcPr>
            <w:tcW w:w="627" w:type="dxa"/>
            <w:shd w:val="clear" w:color="auto" w:fill="auto"/>
            <w:hideMark/>
          </w:tcPr>
          <w:p w14:paraId="6D5FD69A"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9B"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9C" w14:textId="77777777" w:rsidR="00C2288F" w:rsidRPr="002D3042" w:rsidRDefault="00C2288F" w:rsidP="002B1D48">
            <w:pPr>
              <w:pStyle w:val="TAC"/>
            </w:pPr>
            <w:r w:rsidRPr="002D3042">
              <w:t>1070</w:t>
            </w:r>
          </w:p>
        </w:tc>
        <w:tc>
          <w:tcPr>
            <w:tcW w:w="667" w:type="dxa"/>
            <w:shd w:val="clear" w:color="auto" w:fill="auto"/>
            <w:hideMark/>
          </w:tcPr>
          <w:p w14:paraId="6D5FD69D" w14:textId="77777777" w:rsidR="00C2288F" w:rsidRPr="002D3042" w:rsidRDefault="00C2288F" w:rsidP="002B1D48">
            <w:pPr>
              <w:pStyle w:val="TAC"/>
            </w:pPr>
            <w:r w:rsidRPr="002D3042">
              <w:t>960</w:t>
            </w:r>
          </w:p>
        </w:tc>
        <w:tc>
          <w:tcPr>
            <w:tcW w:w="667" w:type="dxa"/>
            <w:shd w:val="clear" w:color="auto" w:fill="auto"/>
            <w:hideMark/>
          </w:tcPr>
          <w:p w14:paraId="6D5FD69E" w14:textId="77777777" w:rsidR="00C2288F" w:rsidRPr="002D3042" w:rsidRDefault="00C2288F" w:rsidP="002B1D48">
            <w:pPr>
              <w:pStyle w:val="TAC"/>
            </w:pPr>
            <w:r w:rsidRPr="002D3042">
              <w:t>1210</w:t>
            </w:r>
          </w:p>
        </w:tc>
        <w:tc>
          <w:tcPr>
            <w:tcW w:w="667" w:type="dxa"/>
            <w:shd w:val="clear" w:color="auto" w:fill="auto"/>
            <w:hideMark/>
          </w:tcPr>
          <w:p w14:paraId="6D5FD69F" w14:textId="77777777" w:rsidR="00C2288F" w:rsidRPr="002D3042" w:rsidRDefault="00C2288F" w:rsidP="002B1D48">
            <w:pPr>
              <w:pStyle w:val="TAC"/>
            </w:pPr>
            <w:r w:rsidRPr="002D3042">
              <w:t>1460</w:t>
            </w:r>
          </w:p>
        </w:tc>
        <w:tc>
          <w:tcPr>
            <w:tcW w:w="667" w:type="dxa"/>
            <w:shd w:val="clear" w:color="auto" w:fill="auto"/>
            <w:hideMark/>
          </w:tcPr>
          <w:p w14:paraId="6D5FD6A0" w14:textId="77777777" w:rsidR="00C2288F" w:rsidRPr="002D3042" w:rsidRDefault="00C2288F" w:rsidP="002B1D48">
            <w:pPr>
              <w:pStyle w:val="TAC"/>
            </w:pPr>
            <w:r w:rsidRPr="002D3042">
              <w:t>1670</w:t>
            </w:r>
          </w:p>
        </w:tc>
        <w:tc>
          <w:tcPr>
            <w:tcW w:w="667" w:type="dxa"/>
            <w:shd w:val="clear" w:color="auto" w:fill="auto"/>
            <w:hideMark/>
          </w:tcPr>
          <w:p w14:paraId="6D5FD6A1" w14:textId="77777777" w:rsidR="00C2288F" w:rsidRPr="002D3042" w:rsidRDefault="00C2288F" w:rsidP="002B1D48">
            <w:pPr>
              <w:pStyle w:val="TAC"/>
            </w:pPr>
            <w:r w:rsidRPr="002D3042">
              <w:t>1450</w:t>
            </w:r>
          </w:p>
        </w:tc>
        <w:tc>
          <w:tcPr>
            <w:tcW w:w="617" w:type="dxa"/>
            <w:shd w:val="clear" w:color="auto" w:fill="auto"/>
            <w:hideMark/>
          </w:tcPr>
          <w:p w14:paraId="6D5FD6A2" w14:textId="77777777" w:rsidR="00C2288F" w:rsidRPr="002D3042" w:rsidRDefault="00C2288F" w:rsidP="002B1D48">
            <w:pPr>
              <w:pStyle w:val="TAC"/>
            </w:pPr>
            <w:r w:rsidRPr="002D3042">
              <w:t>1590</w:t>
            </w:r>
          </w:p>
        </w:tc>
        <w:tc>
          <w:tcPr>
            <w:tcW w:w="617" w:type="dxa"/>
            <w:shd w:val="clear" w:color="auto" w:fill="auto"/>
            <w:hideMark/>
          </w:tcPr>
          <w:p w14:paraId="6D5FD6A3" w14:textId="77777777" w:rsidR="00C2288F" w:rsidRPr="002D3042" w:rsidRDefault="00C2288F" w:rsidP="002B1D48">
            <w:pPr>
              <w:pStyle w:val="TAC"/>
            </w:pPr>
            <w:r w:rsidRPr="002D3042">
              <w:t>1330</w:t>
            </w:r>
          </w:p>
        </w:tc>
        <w:tc>
          <w:tcPr>
            <w:tcW w:w="617" w:type="dxa"/>
            <w:shd w:val="clear" w:color="auto" w:fill="auto"/>
            <w:hideMark/>
          </w:tcPr>
          <w:p w14:paraId="6D5FD6A4" w14:textId="77777777" w:rsidR="00C2288F" w:rsidRPr="002D3042" w:rsidRDefault="00C2288F" w:rsidP="002B1D48">
            <w:pPr>
              <w:pStyle w:val="TAC"/>
            </w:pPr>
            <w:r w:rsidRPr="002D3042">
              <w:t>1250</w:t>
            </w:r>
          </w:p>
        </w:tc>
      </w:tr>
    </w:tbl>
    <w:p w14:paraId="6D5FD6A6" w14:textId="77777777" w:rsidR="00B7019B" w:rsidRPr="002D3042" w:rsidRDefault="00B7019B" w:rsidP="00B7019B"/>
    <w:p w14:paraId="6D5FD6A7" w14:textId="77777777" w:rsidR="00B7019B" w:rsidRPr="002D3042" w:rsidRDefault="00B7019B" w:rsidP="00FE374B">
      <w:pPr>
        <w:pStyle w:val="Heading3"/>
      </w:pPr>
      <w:bookmarkStart w:id="683" w:name="_Toc21020628"/>
      <w:bookmarkStart w:id="684" w:name="_Toc52566001"/>
      <w:bookmarkStart w:id="685" w:name="_Toc82185035"/>
      <w:r w:rsidRPr="002D3042">
        <w:t>4.5.</w:t>
      </w:r>
      <w:r w:rsidRPr="002D3042">
        <w:rPr>
          <w:lang w:eastAsia="ja-JP"/>
        </w:rPr>
        <w:t>5</w:t>
      </w:r>
      <w:r w:rsidRPr="002D3042">
        <w:tab/>
        <w:t>Spectrum utilization when operating multiple numerologies</w:t>
      </w:r>
      <w:bookmarkEnd w:id="683"/>
      <w:bookmarkEnd w:id="684"/>
      <w:bookmarkEnd w:id="685"/>
    </w:p>
    <w:p w14:paraId="6D5FD6A8" w14:textId="77777777"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6D5FD6A9" w14:textId="77777777"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6D5FD6AA" w14:textId="77777777" w:rsidR="00B7019B" w:rsidRPr="002D3042" w:rsidRDefault="00E77F2F" w:rsidP="003E52F1">
      <w:pPr>
        <w:pStyle w:val="TH"/>
      </w:pPr>
      <w:r w:rsidRPr="002D3042">
        <w:rPr>
          <w:noProof/>
          <w:lang w:val="en-US"/>
        </w:rPr>
        <w:drawing>
          <wp:inline distT="0" distB="0" distL="0" distR="0" wp14:anchorId="6D5FFD41" wp14:editId="6D5FFD42">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6D5FD6AB" w14:textId="77777777" w:rsidR="00B7019B" w:rsidRPr="002D3042" w:rsidRDefault="00B7019B" w:rsidP="00901812">
      <w:pPr>
        <w:pStyle w:val="TF"/>
      </w:pPr>
      <w:r w:rsidRPr="002D3042">
        <w:t>Figure 4.5.x-1 Example of multiple numerology transmission</w:t>
      </w:r>
    </w:p>
    <w:p w14:paraId="6D5FD6AC" w14:textId="77777777"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14:paraId="6D5FD6AD" w14:textId="77777777"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14:paraId="6D5FD6AE" w14:textId="77777777"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14:paraId="6D5FD6AF" w14:textId="77777777" w:rsidR="006575BB" w:rsidRPr="002D3042" w:rsidRDefault="006575BB" w:rsidP="00FE374B">
      <w:pPr>
        <w:pStyle w:val="Heading2"/>
        <w:rPr>
          <w:rFonts w:eastAsia="SimSun"/>
          <w:lang w:eastAsia="zh-CN"/>
        </w:rPr>
      </w:pPr>
      <w:bookmarkStart w:id="686" w:name="_Toc21020629"/>
      <w:bookmarkStart w:id="687" w:name="_Toc52566002"/>
      <w:bookmarkStart w:id="688" w:name="_Toc82185036"/>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686"/>
      <w:bookmarkEnd w:id="687"/>
      <w:bookmarkEnd w:id="688"/>
    </w:p>
    <w:p w14:paraId="6D5FD6B0" w14:textId="77777777" w:rsidR="006575BB" w:rsidRPr="002D3042" w:rsidRDefault="006575BB" w:rsidP="00FE374B">
      <w:pPr>
        <w:pStyle w:val="Heading3"/>
      </w:pPr>
      <w:bookmarkStart w:id="689" w:name="_Toc21020630"/>
      <w:bookmarkStart w:id="690" w:name="_Toc52566003"/>
      <w:bookmarkStart w:id="691" w:name="_Toc82185037"/>
      <w:r w:rsidRPr="002D3042">
        <w:t>4.</w:t>
      </w:r>
      <w:r w:rsidRPr="002D3042">
        <w:rPr>
          <w:lang w:eastAsia="zh-CN"/>
        </w:rPr>
        <w:t>6</w:t>
      </w:r>
      <w:r w:rsidRPr="002D3042">
        <w:t>.1</w:t>
      </w:r>
      <w:r w:rsidRPr="002D3042">
        <w:tab/>
        <w:t>Mixed Numerologies FDM operation use cases</w:t>
      </w:r>
      <w:bookmarkEnd w:id="689"/>
      <w:bookmarkEnd w:id="690"/>
      <w:bookmarkEnd w:id="691"/>
    </w:p>
    <w:p w14:paraId="6D5FD6B1" w14:textId="77777777"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6D5FD6B2" w14:textId="77777777" w:rsidR="006575BB" w:rsidRPr="002D3042" w:rsidRDefault="006575BB" w:rsidP="006575BB">
      <w:pPr>
        <w:rPr>
          <w:lang w:val="en-US"/>
        </w:rPr>
      </w:pPr>
      <w:r w:rsidRPr="002D3042">
        <w:rPr>
          <w:lang w:val="en-US"/>
        </w:rPr>
        <w:t>Two use cases for mixed numerology operation were discussed:</w:t>
      </w:r>
    </w:p>
    <w:p w14:paraId="6D5FD6B3"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14:paraId="6D5FD6B4" w14:textId="77777777"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14:paraId="6D5FD6B5"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14:paraId="6D5FD6B6"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14:paraId="6D5FD6B7" w14:textId="77777777" w:rsidR="006575BB" w:rsidRPr="002D3042" w:rsidRDefault="006575BB" w:rsidP="00FE374B">
      <w:pPr>
        <w:pStyle w:val="Heading3"/>
      </w:pPr>
      <w:bookmarkStart w:id="692" w:name="_Toc21020631"/>
      <w:bookmarkStart w:id="693" w:name="_Toc52566004"/>
      <w:bookmarkStart w:id="694" w:name="_Toc82185038"/>
      <w:r w:rsidRPr="002D3042">
        <w:t>4.</w:t>
      </w:r>
      <w:r w:rsidRPr="002D3042">
        <w:rPr>
          <w:lang w:eastAsia="zh-CN"/>
        </w:rPr>
        <w:t>6</w:t>
      </w:r>
      <w:r w:rsidRPr="002D3042">
        <w:t>.2</w:t>
      </w:r>
      <w:r w:rsidRPr="002D3042">
        <w:tab/>
        <w:t>Data/Data mixed numerology FDM operation</w:t>
      </w:r>
      <w:bookmarkEnd w:id="692"/>
      <w:bookmarkEnd w:id="693"/>
      <w:bookmarkEnd w:id="694"/>
    </w:p>
    <w:p w14:paraId="6D5FD6B8" w14:textId="77777777" w:rsidR="006575BB" w:rsidRPr="002D3042" w:rsidRDefault="006575BB" w:rsidP="006575BB">
      <w:r w:rsidRPr="002D3042">
        <w:rPr>
          <w:lang w:val="en-US"/>
        </w:rPr>
        <w:t>The need for introducing RF requirements for isolating numerologies in such scenarios was investigated. The following conclusions were reached:</w:t>
      </w:r>
    </w:p>
    <w:p w14:paraId="6D5FD6B9" w14:textId="77777777" w:rsidR="006575BB" w:rsidRPr="002D3042" w:rsidRDefault="006575BB" w:rsidP="006575BB">
      <w:r w:rsidRPr="002D3042">
        <w:t>BS requirements:</w:t>
      </w:r>
    </w:p>
    <w:p w14:paraId="6D5FD6B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14:paraId="6D5FD6B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14:paraId="6D5FD6BC" w14:textId="77777777" w:rsidR="006575BB" w:rsidRPr="002D3042" w:rsidRDefault="006575BB" w:rsidP="006575BB">
      <w:pPr>
        <w:rPr>
          <w:lang w:val="en-US"/>
        </w:rPr>
      </w:pPr>
      <w:r w:rsidRPr="002D3042">
        <w:rPr>
          <w:lang w:val="en-US"/>
        </w:rPr>
        <w:t>UE requirements:</w:t>
      </w:r>
    </w:p>
    <w:p w14:paraId="6D5FD6BD"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14:paraId="6D5FD6BE"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14:paraId="6D5FD6BF"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14:paraId="6D5FD6C0" w14:textId="77777777" w:rsidR="006575BB" w:rsidRPr="002D3042" w:rsidRDefault="006575BB" w:rsidP="006575BB">
      <w:pPr>
        <w:rPr>
          <w:lang w:val="en-US"/>
        </w:rPr>
      </w:pPr>
      <w:r w:rsidRPr="002D3042">
        <w:rPr>
          <w:lang w:val="en-US"/>
        </w:rPr>
        <w:t>The decision was based around the following observations:</w:t>
      </w:r>
    </w:p>
    <w:p w14:paraId="6D5FD6C1"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14:paraId="6D5FD6C2"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14:paraId="6D5FD6C3"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14:paraId="6D5FD6C4" w14:textId="77777777"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14:paraId="6D5FD6C5" w14:textId="77777777" w:rsidR="006575BB" w:rsidRPr="002D3042" w:rsidRDefault="006575BB" w:rsidP="00FE374B">
      <w:pPr>
        <w:pStyle w:val="Heading3"/>
      </w:pPr>
      <w:bookmarkStart w:id="695" w:name="_Toc21020632"/>
      <w:bookmarkStart w:id="696" w:name="_Toc52566005"/>
      <w:bookmarkStart w:id="697" w:name="_Toc82185039"/>
      <w:r w:rsidRPr="002D3042">
        <w:lastRenderedPageBreak/>
        <w:t>4.6.3</w:t>
      </w:r>
      <w:r w:rsidRPr="002D3042">
        <w:tab/>
        <w:t>Data/SS mixed numerology FDM operation</w:t>
      </w:r>
      <w:bookmarkEnd w:id="695"/>
      <w:bookmarkEnd w:id="696"/>
      <w:bookmarkEnd w:id="697"/>
    </w:p>
    <w:p w14:paraId="6D5FD6C6" w14:textId="77777777"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6D5FD6C7"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14:paraId="6D5FD6C8"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14:paraId="6D5FD6C9"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14:paraId="6D5FD6C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14:paraId="6D5FD6C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14:paraId="6D5FD6CC"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14:paraId="6D5FD6CD" w14:textId="77777777" w:rsidR="006575BB" w:rsidRPr="002D3042" w:rsidRDefault="006575BB" w:rsidP="006575BB">
      <w:pPr>
        <w:rPr>
          <w:lang w:val="en-US"/>
        </w:rPr>
      </w:pPr>
      <w:r w:rsidRPr="002D3042">
        <w:rPr>
          <w:lang w:val="en-US"/>
        </w:rPr>
        <w:t>The decision was based around the following observations about interference of data onto SS:</w:t>
      </w:r>
    </w:p>
    <w:p w14:paraId="6D5FD6CE"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14:paraId="6D5FD6CF"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6D5FD6D0" w14:textId="77777777" w:rsidR="006575BB" w:rsidRPr="002D3042" w:rsidRDefault="006575BB" w:rsidP="006575BB">
      <w:pPr>
        <w:rPr>
          <w:lang w:val="en-US"/>
        </w:rPr>
      </w:pPr>
      <w:r w:rsidRPr="002D3042">
        <w:rPr>
          <w:lang w:val="en-US"/>
        </w:rPr>
        <w:t>and following observations around the degradation on data caused by SS</w:t>
      </w:r>
    </w:p>
    <w:p w14:paraId="6D5FD6D1"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14:paraId="6D5FD6D2"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14:paraId="6D5FD6D3"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14:paraId="6D5FD6D4" w14:textId="77777777"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14:paraId="6D5FD6D5" w14:textId="77777777" w:rsidR="00A76AFE" w:rsidRPr="002D3042" w:rsidRDefault="00A76AFE" w:rsidP="00A76AFE">
      <w:pPr>
        <w:pStyle w:val="Heading2"/>
        <w:rPr>
          <w:lang w:eastAsia="ja-JP"/>
        </w:rPr>
      </w:pPr>
      <w:bookmarkStart w:id="698" w:name="_Toc21020633"/>
      <w:bookmarkStart w:id="699" w:name="_Toc52566006"/>
      <w:bookmarkStart w:id="700" w:name="_Toc82185040"/>
      <w:r w:rsidRPr="002D3042">
        <w:rPr>
          <w:lang w:eastAsia="ja-JP"/>
        </w:rPr>
        <w:t>4.7</w:t>
      </w:r>
      <w:r w:rsidRPr="002D3042">
        <w:rPr>
          <w:lang w:eastAsia="ja-JP"/>
        </w:rPr>
        <w:tab/>
        <w:t>TRx test metrics</w:t>
      </w:r>
      <w:bookmarkEnd w:id="698"/>
      <w:bookmarkEnd w:id="699"/>
      <w:bookmarkEnd w:id="700"/>
    </w:p>
    <w:p w14:paraId="6D5FD6D6" w14:textId="77777777" w:rsidR="00A76AFE" w:rsidRPr="002D3042" w:rsidRDefault="00A76AFE" w:rsidP="00A76AFE">
      <w:pPr>
        <w:pStyle w:val="Heading3"/>
        <w:rPr>
          <w:lang w:eastAsia="ja-JP"/>
        </w:rPr>
      </w:pPr>
      <w:bookmarkStart w:id="701" w:name="_Toc21020634"/>
      <w:bookmarkStart w:id="702" w:name="_Toc52566007"/>
      <w:bookmarkStart w:id="703" w:name="_Toc82185041"/>
      <w:r w:rsidRPr="002D3042">
        <w:rPr>
          <w:lang w:eastAsia="ja-JP"/>
        </w:rPr>
        <w:t>4.7.1</w:t>
      </w:r>
      <w:r w:rsidRPr="002D3042">
        <w:rPr>
          <w:lang w:eastAsia="ja-JP"/>
        </w:rPr>
        <w:tab/>
        <w:t>TRx test metrics and link direction in FR2</w:t>
      </w:r>
      <w:bookmarkEnd w:id="701"/>
      <w:bookmarkEnd w:id="702"/>
      <w:bookmarkEnd w:id="703"/>
    </w:p>
    <w:p w14:paraId="6D5FD6D7" w14:textId="77777777" w:rsidR="00B853A5" w:rsidRPr="002D3042" w:rsidRDefault="00A76AFE" w:rsidP="00B853A5">
      <w:pPr>
        <w:rPr>
          <w:lang w:val="en-US" w:eastAsia="ja-JP"/>
        </w:rPr>
      </w:pPr>
      <w:r w:rsidRPr="002D3042">
        <w:rPr>
          <w:lang w:val="en-US" w:eastAsia="ja-JP"/>
        </w:rPr>
        <w:t>Table 4.7.1-1 summarizes test metrics and link direction for TRx requirements.</w:t>
      </w:r>
    </w:p>
    <w:p w14:paraId="6D5FD6D8" w14:textId="77777777"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14:paraId="6D5FD6DD"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5FD6D9" w14:textId="77777777"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A" w14:textId="77777777"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B" w14:textId="77777777"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D6DC" w14:textId="77777777" w:rsidR="00A76AFE" w:rsidRPr="002D3042" w:rsidRDefault="00A76AFE" w:rsidP="00AE078C">
            <w:pPr>
              <w:pStyle w:val="TAH"/>
              <w:rPr>
                <w:b w:val="0"/>
                <w:lang w:val="en-US" w:eastAsia="ja-JP"/>
              </w:rPr>
            </w:pPr>
            <w:r w:rsidRPr="002D3042">
              <w:rPr>
                <w:lang w:val="en-US" w:eastAsia="ja-JP"/>
              </w:rPr>
              <w:t>Assumed Metrics</w:t>
            </w:r>
          </w:p>
        </w:tc>
      </w:tr>
      <w:tr w:rsidR="002D3042" w:rsidRPr="002D3042" w14:paraId="6D5FD6E3"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6D5FD6DE" w14:textId="77777777"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6D5FD6DF" w14:textId="77777777"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6E0"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6D5FD6E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2"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E9"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D5FD6E4" w14:textId="77777777"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6D5FD6E5" w14:textId="77777777"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6D5FD6E6"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6D5FD6E7" w14:textId="77777777"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14:paraId="6D5FD6E8"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6EF"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D5FD6EA" w14:textId="77777777"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6D5FD6EB" w14:textId="77777777"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6D5FD6EC"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6D5FD6ED"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E"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F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1" w14:textId="77777777"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6D5FD6F2"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4"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6F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7" w14:textId="77777777"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6D5FD6F8"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A"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D" w14:textId="77777777"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6D5FD6FE"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0"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3" w14:textId="77777777"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704"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70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6"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9" w14:textId="77777777"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6D5FD70A"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0B" w14:textId="77777777"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6D5FD70C"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F" w14:textId="77777777"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6D5FD71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2"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5"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6D5FD71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7"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8"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B"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6D5FD71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D"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E"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1"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6D5FD72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4"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7" w14:textId="77777777"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6D5FD728"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A" w14:textId="77777777"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14:paraId="6D5FD7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D" w14:textId="77777777"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6D5FD72E"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0" w14:textId="77777777"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14:paraId="6D5FD7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3" w14:textId="77777777"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6D5FD734"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6" w14:textId="77777777"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14:paraId="6D5FD7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9" w14:textId="77777777"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6D5FD73A"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B"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C" w14:textId="77777777"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14:paraId="6D5FD7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F" w14:textId="77777777"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6D5FD74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4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2" w14:textId="77777777"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14:paraId="6D5FD7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5" w14:textId="77777777"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6D5FD746" w14:textId="77777777"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6D5FD747"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8" w14:textId="77777777"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14:paraId="6D5FD7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B" w14:textId="77777777"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6D5FD74C"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4D"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E"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1" w14:textId="77777777"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6D5FD752"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3"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4"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7" w14:textId="77777777"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58"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9"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A"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D" w14:textId="77777777"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6D5FD75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F"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3" w14:textId="77777777"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64"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65"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6"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9" w14:textId="77777777"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6D5FD76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6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6C"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E"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6F" w14:textId="77777777"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6D5FD770" w14:textId="77777777"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6D5FD77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772" w14:textId="77777777"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14:paraId="6D5FD7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4"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5" w14:textId="77777777"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6D5FD77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77" w14:textId="77777777"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8"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A"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B" w14:textId="77777777"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6D5FD77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7D"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E"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0" w14:textId="77777777"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6D5FD781" w14:textId="77777777"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6D5FD78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83"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84"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6"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7" w14:textId="77777777"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6D5FD788"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14:paraId="6D5FD789"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8A"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C"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D" w14:textId="77777777"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8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8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9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2"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3" w14:textId="77777777"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6D5FD794"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5"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6"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8"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9" w14:textId="77777777"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6D5FD79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C" w14:textId="77777777" w:rsidR="00A76AFE" w:rsidRPr="002D3042" w:rsidRDefault="00A76AFE" w:rsidP="00AE078C">
            <w:pPr>
              <w:pStyle w:val="TAC"/>
              <w:rPr>
                <w:lang w:val="en-US" w:eastAsia="ja-JP"/>
              </w:rPr>
            </w:pPr>
            <w:r w:rsidRPr="002D3042">
              <w:rPr>
                <w:lang w:val="en-US" w:eastAsia="ja-JP"/>
              </w:rPr>
              <w:t>[TBD]</w:t>
            </w:r>
          </w:p>
        </w:tc>
      </w:tr>
      <w:tr w:rsidR="00AE078C" w:rsidRPr="002D3042" w14:paraId="6D5FD7A0"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5FD79E" w14:textId="77777777"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14:paraId="6D5FD79F" w14:textId="77777777"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14:paraId="6D5FD7A1" w14:textId="77777777" w:rsidR="00A76AFE" w:rsidRPr="002D3042" w:rsidRDefault="00A76AFE" w:rsidP="00AE078C">
      <w:pPr>
        <w:rPr>
          <w:lang w:val="en-US" w:eastAsia="ja-JP"/>
        </w:rPr>
      </w:pPr>
    </w:p>
    <w:p w14:paraId="6D5FD7A2" w14:textId="77777777" w:rsidR="00FA4A82" w:rsidRPr="002D3042" w:rsidRDefault="00131D3F" w:rsidP="00FE374B">
      <w:pPr>
        <w:pStyle w:val="Heading1"/>
      </w:pPr>
      <w:bookmarkStart w:id="704" w:name="_Toc21020635"/>
      <w:bookmarkStart w:id="705" w:name="_Toc52566008"/>
      <w:bookmarkStart w:id="706" w:name="_Toc82185042"/>
      <w:r w:rsidRPr="002D3042">
        <w:rPr>
          <w:lang w:eastAsia="ja-JP"/>
        </w:rPr>
        <w:t>5</w:t>
      </w:r>
      <w:r w:rsidR="00FA4A82" w:rsidRPr="002D3042">
        <w:tab/>
      </w:r>
      <w:r w:rsidR="000708EB" w:rsidRPr="002D3042">
        <w:t xml:space="preserve">UE </w:t>
      </w:r>
      <w:r w:rsidR="00FA4A82" w:rsidRPr="002D3042">
        <w:t>Transmitter characteristics (frequency range 1)</w:t>
      </w:r>
      <w:bookmarkEnd w:id="704"/>
      <w:bookmarkEnd w:id="705"/>
      <w:bookmarkEnd w:id="706"/>
    </w:p>
    <w:p w14:paraId="6D5FD7A3" w14:textId="77777777" w:rsidR="00131D3F" w:rsidRPr="002D3042" w:rsidRDefault="00131D3F" w:rsidP="00FE374B">
      <w:pPr>
        <w:pStyle w:val="Heading2"/>
        <w:rPr>
          <w:lang w:eastAsia="ja-JP"/>
        </w:rPr>
      </w:pPr>
      <w:bookmarkStart w:id="707" w:name="_Toc21020636"/>
      <w:bookmarkStart w:id="708" w:name="_Toc52566009"/>
      <w:bookmarkStart w:id="709" w:name="_Toc82185043"/>
      <w:r w:rsidRPr="002D3042">
        <w:rPr>
          <w:lang w:eastAsia="ja-JP"/>
        </w:rPr>
        <w:t>5.1</w:t>
      </w:r>
      <w:r w:rsidRPr="002D3042">
        <w:tab/>
        <w:t>General</w:t>
      </w:r>
      <w:bookmarkEnd w:id="707"/>
      <w:bookmarkEnd w:id="708"/>
      <w:bookmarkEnd w:id="709"/>
    </w:p>
    <w:p w14:paraId="6D5FD7A4" w14:textId="77777777" w:rsidR="00AE6EBB" w:rsidRPr="002D3042" w:rsidRDefault="00AE6EBB" w:rsidP="003E52F1">
      <w:pPr>
        <w:pStyle w:val="Heading3"/>
        <w:rPr>
          <w:lang w:eastAsia="ja-JP"/>
        </w:rPr>
      </w:pPr>
      <w:bookmarkStart w:id="710" w:name="_Toc21020637"/>
      <w:bookmarkStart w:id="711" w:name="_Toc52566010"/>
      <w:bookmarkStart w:id="712" w:name="_Toc82185044"/>
      <w:r w:rsidRPr="002D3042">
        <w:rPr>
          <w:lang w:eastAsia="ja-JP"/>
        </w:rPr>
        <w:t>5.1.1</w:t>
      </w:r>
      <w:r w:rsidRPr="002D3042">
        <w:rPr>
          <w:lang w:eastAsia="ja-JP"/>
        </w:rPr>
        <w:tab/>
        <w:t>CA Bandwidth Class</w:t>
      </w:r>
      <w:bookmarkEnd w:id="710"/>
      <w:bookmarkEnd w:id="711"/>
      <w:bookmarkEnd w:id="712"/>
    </w:p>
    <w:p w14:paraId="6D5FD7A5" w14:textId="77777777"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D7A6" w14:textId="77777777"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D7A7" w14:textId="77777777"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14:paraId="6D5FD7A8" w14:textId="77777777"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14:paraId="6D5FD7A9" w14:textId="77777777"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14:paraId="6D5FD7AD" w14:textId="77777777" w:rsidTr="002D50AD">
        <w:trPr>
          <w:jc w:val="center"/>
        </w:trPr>
        <w:tc>
          <w:tcPr>
            <w:tcW w:w="2078" w:type="dxa"/>
            <w:vAlign w:val="center"/>
          </w:tcPr>
          <w:p w14:paraId="6D5FD7AA"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14:paraId="6D5FD7AB"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14:paraId="6D5FD7AC"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14:paraId="6D5FD7B1" w14:textId="77777777" w:rsidTr="002D50AD">
        <w:trPr>
          <w:jc w:val="center"/>
        </w:trPr>
        <w:tc>
          <w:tcPr>
            <w:tcW w:w="2078" w:type="dxa"/>
            <w:vAlign w:val="center"/>
          </w:tcPr>
          <w:p w14:paraId="6D5FD7A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14:paraId="6D5FD7A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14:paraId="6D5FD7B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14:paraId="6D5FD7B5" w14:textId="77777777" w:rsidTr="002D50AD">
        <w:trPr>
          <w:jc w:val="center"/>
        </w:trPr>
        <w:tc>
          <w:tcPr>
            <w:tcW w:w="2078" w:type="dxa"/>
            <w:vAlign w:val="center"/>
          </w:tcPr>
          <w:p w14:paraId="6D5FD7B2"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14:paraId="6D5FD7B3"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14:paraId="6D5FD7B4"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14:paraId="6D5FD7B9" w14:textId="77777777" w:rsidTr="002D50AD">
        <w:trPr>
          <w:jc w:val="center"/>
        </w:trPr>
        <w:tc>
          <w:tcPr>
            <w:tcW w:w="2078" w:type="dxa"/>
            <w:vAlign w:val="center"/>
          </w:tcPr>
          <w:p w14:paraId="6D5FD7B6"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14:paraId="6D5FD7B7"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14:paraId="6D5FD7B8"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D7BD" w14:textId="77777777" w:rsidTr="002D50AD">
        <w:trPr>
          <w:jc w:val="center"/>
        </w:trPr>
        <w:tc>
          <w:tcPr>
            <w:tcW w:w="2078" w:type="dxa"/>
            <w:vAlign w:val="center"/>
          </w:tcPr>
          <w:p w14:paraId="6D5FD7BA"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14:paraId="6D5FD7BB"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14:paraId="6D5FD7BC"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D7C1" w14:textId="77777777" w:rsidTr="002D50AD">
        <w:trPr>
          <w:jc w:val="center"/>
        </w:trPr>
        <w:tc>
          <w:tcPr>
            <w:tcW w:w="2078" w:type="dxa"/>
            <w:vAlign w:val="center"/>
          </w:tcPr>
          <w:p w14:paraId="6D5FD7B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14:paraId="6D5FD7B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14:paraId="6D5FD7C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14:paraId="6D5FD7C3" w14:textId="77777777" w:rsidTr="002D50AD">
        <w:trPr>
          <w:jc w:val="center"/>
        </w:trPr>
        <w:tc>
          <w:tcPr>
            <w:tcW w:w="8408" w:type="dxa"/>
            <w:gridSpan w:val="3"/>
            <w:vAlign w:val="center"/>
          </w:tcPr>
          <w:p w14:paraId="6D5FD7C2" w14:textId="77777777"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14:paraId="6D5FD7C4" w14:textId="77777777" w:rsidR="00AE6EBB" w:rsidRPr="002D3042" w:rsidRDefault="00AE6EBB" w:rsidP="00AE6EBB">
      <w:pPr>
        <w:rPr>
          <w:lang w:eastAsia="ja-JP"/>
        </w:rPr>
      </w:pPr>
    </w:p>
    <w:p w14:paraId="6D5FD7C5" w14:textId="77777777" w:rsidR="00131D3F" w:rsidRPr="002D3042" w:rsidRDefault="00131D3F" w:rsidP="00FE374B">
      <w:pPr>
        <w:pStyle w:val="Heading2"/>
        <w:rPr>
          <w:lang w:eastAsia="ja-JP"/>
        </w:rPr>
      </w:pPr>
      <w:bookmarkStart w:id="713" w:name="_Toc21020638"/>
      <w:bookmarkStart w:id="714" w:name="_Toc52566011"/>
      <w:bookmarkStart w:id="715" w:name="_Toc82185045"/>
      <w:r w:rsidRPr="002D3042">
        <w:rPr>
          <w:lang w:eastAsia="ja-JP"/>
        </w:rPr>
        <w:t>5.2</w:t>
      </w:r>
      <w:r w:rsidRPr="002D3042">
        <w:rPr>
          <w:lang w:eastAsia="ja-JP"/>
        </w:rPr>
        <w:tab/>
        <w:t>Transmit power</w:t>
      </w:r>
      <w:bookmarkEnd w:id="713"/>
      <w:bookmarkEnd w:id="714"/>
      <w:bookmarkEnd w:id="715"/>
    </w:p>
    <w:p w14:paraId="6D5FD7C6" w14:textId="77777777" w:rsidR="00131D3F" w:rsidRPr="002D3042" w:rsidRDefault="00131D3F" w:rsidP="00FE374B">
      <w:pPr>
        <w:pStyle w:val="Heading3"/>
        <w:rPr>
          <w:lang w:eastAsia="ja-JP"/>
        </w:rPr>
      </w:pPr>
      <w:bookmarkStart w:id="716" w:name="_Toc21020639"/>
      <w:bookmarkStart w:id="717" w:name="_Toc52566012"/>
      <w:bookmarkStart w:id="718" w:name="_Toc82185046"/>
      <w:r w:rsidRPr="002D3042">
        <w:rPr>
          <w:lang w:eastAsia="ja-JP"/>
        </w:rPr>
        <w:t>5.2.1</w:t>
      </w:r>
      <w:r w:rsidR="003C33C7" w:rsidRPr="002D3042">
        <w:rPr>
          <w:lang w:eastAsia="ja-JP"/>
        </w:rPr>
        <w:tab/>
      </w:r>
      <w:r w:rsidRPr="002D3042">
        <w:rPr>
          <w:lang w:eastAsia="ja-JP"/>
        </w:rPr>
        <w:t>Power Class</w:t>
      </w:r>
      <w:bookmarkEnd w:id="716"/>
      <w:bookmarkEnd w:id="717"/>
      <w:bookmarkEnd w:id="718"/>
    </w:p>
    <w:p w14:paraId="6D5FD7C7" w14:textId="77777777"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14:paraId="6D5FD7C8" w14:textId="77777777"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14:paraId="6D5FD7CD" w14:textId="77777777" w:rsidTr="0064427A">
        <w:trPr>
          <w:jc w:val="center"/>
        </w:trPr>
        <w:tc>
          <w:tcPr>
            <w:tcW w:w="1474" w:type="dxa"/>
            <w:shd w:val="clear" w:color="auto" w:fill="auto"/>
          </w:tcPr>
          <w:p w14:paraId="6D5FD7C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14:paraId="6D5FD7CA"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14:paraId="6D5FD7CB"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14:paraId="6D5FD7CC"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14:paraId="6D5FD7D2" w14:textId="77777777" w:rsidTr="0064427A">
        <w:trPr>
          <w:jc w:val="center"/>
        </w:trPr>
        <w:tc>
          <w:tcPr>
            <w:tcW w:w="1474" w:type="dxa"/>
            <w:shd w:val="clear" w:color="auto" w:fill="auto"/>
          </w:tcPr>
          <w:p w14:paraId="6D5FD7C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14:paraId="6D5FD7C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6D5FD7D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14:paraId="6D5FD7D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7" w14:textId="77777777" w:rsidTr="0064427A">
        <w:trPr>
          <w:jc w:val="center"/>
        </w:trPr>
        <w:tc>
          <w:tcPr>
            <w:tcW w:w="1474" w:type="dxa"/>
            <w:shd w:val="clear" w:color="auto" w:fill="auto"/>
            <w:vAlign w:val="center"/>
          </w:tcPr>
          <w:p w14:paraId="6D5FD7D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14:paraId="6D5FD7D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C" w14:textId="77777777" w:rsidTr="0064427A">
        <w:trPr>
          <w:jc w:val="center"/>
        </w:trPr>
        <w:tc>
          <w:tcPr>
            <w:tcW w:w="1474" w:type="dxa"/>
            <w:shd w:val="clear" w:color="auto" w:fill="auto"/>
            <w:vAlign w:val="center"/>
          </w:tcPr>
          <w:p w14:paraId="6D5FD7D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14:paraId="6D5FD7D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1" w14:textId="77777777" w:rsidTr="0064427A">
        <w:trPr>
          <w:jc w:val="center"/>
        </w:trPr>
        <w:tc>
          <w:tcPr>
            <w:tcW w:w="1474" w:type="dxa"/>
            <w:shd w:val="clear" w:color="auto" w:fill="auto"/>
            <w:vAlign w:val="center"/>
          </w:tcPr>
          <w:p w14:paraId="6D5FD7D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14:paraId="6D5FD7D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6" w14:textId="77777777" w:rsidTr="0064427A">
        <w:trPr>
          <w:jc w:val="center"/>
        </w:trPr>
        <w:tc>
          <w:tcPr>
            <w:tcW w:w="1474" w:type="dxa"/>
            <w:shd w:val="clear" w:color="auto" w:fill="auto"/>
            <w:vAlign w:val="center"/>
          </w:tcPr>
          <w:p w14:paraId="6D5FD7E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14:paraId="6D5FD7E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B" w14:textId="77777777" w:rsidTr="0064427A">
        <w:trPr>
          <w:jc w:val="center"/>
        </w:trPr>
        <w:tc>
          <w:tcPr>
            <w:tcW w:w="1474" w:type="dxa"/>
            <w:shd w:val="clear" w:color="auto" w:fill="auto"/>
            <w:vAlign w:val="center"/>
          </w:tcPr>
          <w:p w14:paraId="6D5FD7E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14:paraId="6D5FD7E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0" w14:textId="77777777" w:rsidTr="0064427A">
        <w:trPr>
          <w:jc w:val="center"/>
        </w:trPr>
        <w:tc>
          <w:tcPr>
            <w:tcW w:w="1474" w:type="dxa"/>
            <w:shd w:val="clear" w:color="auto" w:fill="auto"/>
            <w:vAlign w:val="center"/>
          </w:tcPr>
          <w:p w14:paraId="6D5FD7E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14:paraId="6D5FD7E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5" w14:textId="77777777" w:rsidTr="0064427A">
        <w:trPr>
          <w:jc w:val="center"/>
        </w:trPr>
        <w:tc>
          <w:tcPr>
            <w:tcW w:w="1474" w:type="dxa"/>
            <w:shd w:val="clear" w:color="auto" w:fill="auto"/>
            <w:vAlign w:val="center"/>
          </w:tcPr>
          <w:p w14:paraId="6D5FD7F1"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14:paraId="6D5FD7F2"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3"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4"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A" w14:textId="77777777" w:rsidTr="0064427A">
        <w:trPr>
          <w:jc w:val="center"/>
        </w:trPr>
        <w:tc>
          <w:tcPr>
            <w:tcW w:w="1474" w:type="dxa"/>
            <w:shd w:val="clear" w:color="auto" w:fill="auto"/>
            <w:vAlign w:val="center"/>
          </w:tcPr>
          <w:p w14:paraId="6D5FD7F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14:paraId="6D5FD7F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F" w14:textId="77777777" w:rsidTr="0064427A">
        <w:trPr>
          <w:jc w:val="center"/>
        </w:trPr>
        <w:tc>
          <w:tcPr>
            <w:tcW w:w="1474" w:type="dxa"/>
            <w:shd w:val="clear" w:color="auto" w:fill="auto"/>
            <w:vAlign w:val="center"/>
          </w:tcPr>
          <w:p w14:paraId="6D5FD7F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14:paraId="6D5FD7FC"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7F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4" w14:textId="77777777" w:rsidTr="0064427A">
        <w:trPr>
          <w:jc w:val="center"/>
        </w:trPr>
        <w:tc>
          <w:tcPr>
            <w:tcW w:w="1474" w:type="dxa"/>
            <w:shd w:val="clear" w:color="auto" w:fill="auto"/>
            <w:vAlign w:val="center"/>
          </w:tcPr>
          <w:p w14:paraId="6D5FD8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14:paraId="6D5FD8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9" w14:textId="77777777" w:rsidTr="0064427A">
        <w:trPr>
          <w:jc w:val="center"/>
        </w:trPr>
        <w:tc>
          <w:tcPr>
            <w:tcW w:w="1474" w:type="dxa"/>
            <w:shd w:val="clear" w:color="auto" w:fill="auto"/>
            <w:vAlign w:val="center"/>
          </w:tcPr>
          <w:p w14:paraId="6D5FD8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14:paraId="6D5FD8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E" w14:textId="77777777" w:rsidTr="0064427A">
        <w:trPr>
          <w:jc w:val="center"/>
        </w:trPr>
        <w:tc>
          <w:tcPr>
            <w:tcW w:w="1474" w:type="dxa"/>
            <w:shd w:val="clear" w:color="auto" w:fill="auto"/>
            <w:vAlign w:val="center"/>
          </w:tcPr>
          <w:p w14:paraId="6D5FD8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14:paraId="6D5FD8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3" w14:textId="77777777" w:rsidTr="0064427A">
        <w:trPr>
          <w:jc w:val="center"/>
        </w:trPr>
        <w:tc>
          <w:tcPr>
            <w:tcW w:w="1474" w:type="dxa"/>
            <w:shd w:val="clear" w:color="auto" w:fill="auto"/>
            <w:vAlign w:val="center"/>
          </w:tcPr>
          <w:p w14:paraId="6D5FD8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14:paraId="6D5FD8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8" w14:textId="77777777" w:rsidTr="0064427A">
        <w:trPr>
          <w:jc w:val="center"/>
        </w:trPr>
        <w:tc>
          <w:tcPr>
            <w:tcW w:w="1474" w:type="dxa"/>
            <w:shd w:val="clear" w:color="auto" w:fill="auto"/>
            <w:vAlign w:val="center"/>
          </w:tcPr>
          <w:p w14:paraId="6D5FD8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14:paraId="6D5FD8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14:paraId="6D5FD8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D" w14:textId="77777777" w:rsidTr="0064427A">
        <w:trPr>
          <w:jc w:val="center"/>
        </w:trPr>
        <w:tc>
          <w:tcPr>
            <w:tcW w:w="1474" w:type="dxa"/>
            <w:shd w:val="clear" w:color="auto" w:fill="auto"/>
            <w:vAlign w:val="center"/>
          </w:tcPr>
          <w:p w14:paraId="6D5FD8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14:paraId="6D5FD8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2" w14:textId="77777777" w:rsidTr="0064427A">
        <w:trPr>
          <w:jc w:val="center"/>
        </w:trPr>
        <w:tc>
          <w:tcPr>
            <w:tcW w:w="1474" w:type="dxa"/>
            <w:shd w:val="clear" w:color="auto" w:fill="auto"/>
            <w:vAlign w:val="center"/>
          </w:tcPr>
          <w:p w14:paraId="6D5FD8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14:paraId="6D5FD8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7" w14:textId="77777777" w:rsidTr="0064427A">
        <w:trPr>
          <w:jc w:val="center"/>
        </w:trPr>
        <w:tc>
          <w:tcPr>
            <w:tcW w:w="1474" w:type="dxa"/>
            <w:shd w:val="clear" w:color="auto" w:fill="auto"/>
            <w:vAlign w:val="center"/>
          </w:tcPr>
          <w:p w14:paraId="6D5FD8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14:paraId="6D5FD8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C" w14:textId="77777777" w:rsidTr="0064427A">
        <w:trPr>
          <w:jc w:val="center"/>
        </w:trPr>
        <w:tc>
          <w:tcPr>
            <w:tcW w:w="1474" w:type="dxa"/>
            <w:shd w:val="clear" w:color="auto" w:fill="auto"/>
            <w:vAlign w:val="center"/>
          </w:tcPr>
          <w:p w14:paraId="6D5FD8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14:paraId="6D5FD8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1" w14:textId="77777777" w:rsidTr="0064427A">
        <w:trPr>
          <w:jc w:val="center"/>
        </w:trPr>
        <w:tc>
          <w:tcPr>
            <w:tcW w:w="1474" w:type="dxa"/>
            <w:shd w:val="clear" w:color="auto" w:fill="auto"/>
            <w:vAlign w:val="center"/>
          </w:tcPr>
          <w:p w14:paraId="6D5FD8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14:paraId="6D5FD8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6" w14:textId="77777777" w:rsidTr="0064427A">
        <w:trPr>
          <w:jc w:val="center"/>
        </w:trPr>
        <w:tc>
          <w:tcPr>
            <w:tcW w:w="1474" w:type="dxa"/>
            <w:shd w:val="clear" w:color="auto" w:fill="auto"/>
            <w:vAlign w:val="center"/>
          </w:tcPr>
          <w:p w14:paraId="6D5FD8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14:paraId="6D5FD8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B" w14:textId="77777777" w:rsidTr="0064427A">
        <w:trPr>
          <w:jc w:val="center"/>
        </w:trPr>
        <w:tc>
          <w:tcPr>
            <w:tcW w:w="1474" w:type="dxa"/>
            <w:shd w:val="clear" w:color="auto" w:fill="auto"/>
            <w:vAlign w:val="center"/>
          </w:tcPr>
          <w:p w14:paraId="6D5FD8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14:paraId="6D5FD8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14:paraId="6D5FD840" w14:textId="77777777" w:rsidTr="0064427A">
        <w:trPr>
          <w:jc w:val="center"/>
        </w:trPr>
        <w:tc>
          <w:tcPr>
            <w:tcW w:w="1474" w:type="dxa"/>
            <w:shd w:val="clear" w:color="auto" w:fill="auto"/>
            <w:vAlign w:val="center"/>
          </w:tcPr>
          <w:p w14:paraId="6D5FD8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14:paraId="6D5FD8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14:paraId="6D5FD845" w14:textId="77777777" w:rsidTr="0064427A">
        <w:trPr>
          <w:jc w:val="center"/>
        </w:trPr>
        <w:tc>
          <w:tcPr>
            <w:tcW w:w="1474" w:type="dxa"/>
            <w:shd w:val="clear" w:color="auto" w:fill="auto"/>
            <w:vAlign w:val="center"/>
          </w:tcPr>
          <w:p w14:paraId="6D5FD8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14:paraId="6D5FD8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14:paraId="6D5FD84A" w14:textId="77777777" w:rsidTr="0064427A">
        <w:trPr>
          <w:jc w:val="center"/>
        </w:trPr>
        <w:tc>
          <w:tcPr>
            <w:tcW w:w="1474" w:type="dxa"/>
            <w:shd w:val="clear" w:color="auto" w:fill="auto"/>
            <w:vAlign w:val="center"/>
          </w:tcPr>
          <w:p w14:paraId="6D5FD84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14:paraId="6D5FD84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14:paraId="6D5FD84F" w14:textId="77777777" w:rsidTr="0064427A">
        <w:trPr>
          <w:jc w:val="center"/>
        </w:trPr>
        <w:tc>
          <w:tcPr>
            <w:tcW w:w="1474" w:type="dxa"/>
            <w:shd w:val="clear" w:color="auto" w:fill="auto"/>
            <w:vAlign w:val="center"/>
          </w:tcPr>
          <w:p w14:paraId="6D5FD84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14:paraId="6D5FD84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14:paraId="6D5FD854" w14:textId="77777777" w:rsidTr="0064427A">
        <w:trPr>
          <w:jc w:val="center"/>
        </w:trPr>
        <w:tc>
          <w:tcPr>
            <w:tcW w:w="1474" w:type="dxa"/>
            <w:shd w:val="clear" w:color="auto" w:fill="auto"/>
            <w:vAlign w:val="center"/>
          </w:tcPr>
          <w:p w14:paraId="6D5FD85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14:paraId="6D5FD85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5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14:paraId="6D5FD859" w14:textId="77777777" w:rsidTr="0064427A">
        <w:trPr>
          <w:jc w:val="center"/>
        </w:trPr>
        <w:tc>
          <w:tcPr>
            <w:tcW w:w="1474" w:type="dxa"/>
            <w:shd w:val="clear" w:color="auto" w:fill="auto"/>
            <w:vAlign w:val="center"/>
          </w:tcPr>
          <w:p w14:paraId="6D5FD85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14:paraId="6D5FD85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5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14:paraId="6D5FD85E" w14:textId="77777777" w:rsidTr="0064427A">
        <w:trPr>
          <w:jc w:val="center"/>
        </w:trPr>
        <w:tc>
          <w:tcPr>
            <w:tcW w:w="1474" w:type="dxa"/>
            <w:shd w:val="clear" w:color="auto" w:fill="auto"/>
            <w:vAlign w:val="center"/>
          </w:tcPr>
          <w:p w14:paraId="6D5FD85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14:paraId="6D5FD85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5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14:paraId="6D5FD863" w14:textId="77777777" w:rsidTr="0064427A">
        <w:trPr>
          <w:jc w:val="center"/>
        </w:trPr>
        <w:tc>
          <w:tcPr>
            <w:tcW w:w="1474" w:type="dxa"/>
            <w:shd w:val="clear" w:color="auto" w:fill="auto"/>
            <w:vAlign w:val="center"/>
          </w:tcPr>
          <w:p w14:paraId="6D5FD85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14:paraId="6D5FD86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6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6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14:paraId="6D5FD865" w14:textId="77777777" w:rsidTr="0064427A">
        <w:trPr>
          <w:jc w:val="center"/>
        </w:trPr>
        <w:tc>
          <w:tcPr>
            <w:tcW w:w="7597" w:type="dxa"/>
            <w:gridSpan w:val="4"/>
            <w:shd w:val="clear" w:color="auto" w:fill="auto"/>
          </w:tcPr>
          <w:p w14:paraId="6D5FD864" w14:textId="77777777"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14:paraId="6D5FD866" w14:textId="77777777" w:rsidR="00C07C48" w:rsidRPr="002D3042" w:rsidRDefault="00C07C48" w:rsidP="00702467">
      <w:pPr>
        <w:rPr>
          <w:lang w:eastAsia="ja-JP"/>
        </w:rPr>
      </w:pPr>
    </w:p>
    <w:p w14:paraId="6D5FD867" w14:textId="77777777"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14:paraId="6D5FD868" w14:textId="77777777"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14:paraId="6D5FD872" w14:textId="77777777" w:rsidTr="00E41B06">
        <w:trPr>
          <w:jc w:val="center"/>
        </w:trPr>
        <w:tc>
          <w:tcPr>
            <w:tcW w:w="923" w:type="dxa"/>
            <w:vAlign w:val="center"/>
          </w:tcPr>
          <w:p w14:paraId="6D5FD86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14:paraId="6D5FD86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14:paraId="6D5FD86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14:paraId="6D5FD86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14:paraId="6D5FD86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14:paraId="6D5FD86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14:paraId="6D5FD86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14:paraId="6D5FD87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14:paraId="6D5FD87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14:paraId="6D5FD87C" w14:textId="77777777" w:rsidTr="00E41B06">
        <w:trPr>
          <w:jc w:val="center"/>
        </w:trPr>
        <w:tc>
          <w:tcPr>
            <w:tcW w:w="923" w:type="dxa"/>
            <w:vAlign w:val="center"/>
          </w:tcPr>
          <w:p w14:paraId="6D5FD87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14:paraId="6D5FD87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7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7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7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14:paraId="6D5FD87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7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86" w14:textId="77777777" w:rsidTr="00E41B06">
        <w:trPr>
          <w:jc w:val="center"/>
        </w:trPr>
        <w:tc>
          <w:tcPr>
            <w:tcW w:w="923" w:type="dxa"/>
            <w:vAlign w:val="center"/>
          </w:tcPr>
          <w:p w14:paraId="6D5FD87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14:paraId="6D5FD87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8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8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8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8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14:paraId="6D5FD88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8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8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6D5FD88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8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8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8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8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8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6D5FD89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9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9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9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9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6D5FD89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6D5FD8A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A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B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6D5FD8B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B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B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B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B9"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6D5FD8BA"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B"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C"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D"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E"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BF"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0"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1"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6D5FD8C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C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C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C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A"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D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6D5FD8C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F"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0"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1"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2"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6D5FD8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6D5FD8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6D5FD8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6D5FD8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0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6D5FD9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6D5FD9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9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1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6D5FD9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1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6D5FD9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1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2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6D5FD9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6D5FD9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6D5FD9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6D5FD9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6D5FD9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5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6D5FD9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6D5FD9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6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6D5FD9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14:paraId="6D5FD965"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D5FD963" w14:textId="77777777"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14:paraId="6D5FD964" w14:textId="77777777"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14:paraId="6D5FD966" w14:textId="77777777" w:rsidR="00E41B06" w:rsidRPr="002D3042" w:rsidRDefault="00E41B06" w:rsidP="00702467">
      <w:pPr>
        <w:rPr>
          <w:lang w:eastAsia="ja-JP"/>
        </w:rPr>
      </w:pPr>
    </w:p>
    <w:p w14:paraId="6D5FD967" w14:textId="77777777" w:rsidR="00E41B06" w:rsidRPr="002D3042" w:rsidRDefault="00E41B06" w:rsidP="00702467">
      <w:pPr>
        <w:rPr>
          <w:lang w:eastAsia="ja-JP"/>
        </w:rPr>
      </w:pPr>
      <w:r w:rsidRPr="002D3042">
        <w:rPr>
          <w:lang w:eastAsia="ja-JP"/>
        </w:rPr>
        <w:t>If UE is configured for transmission on single-antenna port, the requirements in Table 5.2.1-1 apply.</w:t>
      </w:r>
    </w:p>
    <w:p w14:paraId="6D5FD968" w14:textId="77777777" w:rsidR="00131D3F" w:rsidRPr="002D3042" w:rsidRDefault="00131D3F" w:rsidP="00FE374B">
      <w:pPr>
        <w:pStyle w:val="Heading3"/>
        <w:rPr>
          <w:lang w:eastAsia="ja-JP"/>
        </w:rPr>
      </w:pPr>
      <w:bookmarkStart w:id="719" w:name="_Toc21020640"/>
      <w:bookmarkStart w:id="720" w:name="_Toc52566013"/>
      <w:bookmarkStart w:id="721" w:name="_Toc82185047"/>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719"/>
      <w:bookmarkEnd w:id="720"/>
      <w:bookmarkEnd w:id="721"/>
    </w:p>
    <w:p w14:paraId="6D5FD969" w14:textId="77777777" w:rsidR="00702467" w:rsidRPr="002D3042" w:rsidRDefault="00702467" w:rsidP="001777A6">
      <w:pPr>
        <w:pStyle w:val="Guidance"/>
        <w:rPr>
          <w:color w:val="auto"/>
          <w:lang w:eastAsia="ja-JP"/>
        </w:rPr>
      </w:pPr>
    </w:p>
    <w:p w14:paraId="6D5FD96A" w14:textId="77777777" w:rsidR="00A0640F" w:rsidRPr="002D3042" w:rsidRDefault="00A0640F" w:rsidP="00FE374B">
      <w:pPr>
        <w:pStyle w:val="Heading3"/>
        <w:rPr>
          <w:lang w:val="en-US"/>
        </w:rPr>
      </w:pPr>
      <w:bookmarkStart w:id="722" w:name="_Toc21020641"/>
      <w:bookmarkStart w:id="723" w:name="_Toc52566014"/>
      <w:bookmarkStart w:id="724" w:name="_Toc82185048"/>
      <w:r w:rsidRPr="002D3042">
        <w:rPr>
          <w:lang w:eastAsia="ja-JP"/>
        </w:rPr>
        <w:t>5.2.3</w:t>
      </w:r>
      <w:r w:rsidR="00153985" w:rsidRPr="002D3042">
        <w:tab/>
      </w:r>
      <w:r w:rsidRPr="002D3042">
        <w:rPr>
          <w:lang w:eastAsia="ja-JP"/>
        </w:rPr>
        <w:t>UE maximum output power for modulation / RB allocation</w:t>
      </w:r>
      <w:bookmarkEnd w:id="722"/>
      <w:bookmarkEnd w:id="723"/>
      <w:bookmarkEnd w:id="724"/>
    </w:p>
    <w:p w14:paraId="6D5FD96B" w14:textId="77777777"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6D5FD96C" w14:textId="77777777"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14:paraId="6D5FD96F" w14:textId="77777777" w:rsidTr="002B1D48">
        <w:trPr>
          <w:jc w:val="center"/>
        </w:trPr>
        <w:tc>
          <w:tcPr>
            <w:tcW w:w="2307" w:type="dxa"/>
            <w:vMerge w:val="restart"/>
          </w:tcPr>
          <w:p w14:paraId="6D5FD96D" w14:textId="77777777" w:rsidR="00A0640F" w:rsidRPr="002D3042" w:rsidRDefault="00A0640F" w:rsidP="002B1D48">
            <w:pPr>
              <w:pStyle w:val="TAH"/>
              <w:rPr>
                <w:rFonts w:cs="Arial"/>
              </w:rPr>
            </w:pPr>
            <w:r w:rsidRPr="002D3042">
              <w:rPr>
                <w:rFonts w:cs="Arial"/>
              </w:rPr>
              <w:t>Modulation</w:t>
            </w:r>
          </w:p>
        </w:tc>
        <w:tc>
          <w:tcPr>
            <w:tcW w:w="4154" w:type="dxa"/>
            <w:gridSpan w:val="2"/>
          </w:tcPr>
          <w:p w14:paraId="6D5FD96E" w14:textId="77777777" w:rsidR="00A0640F" w:rsidRPr="002D3042" w:rsidRDefault="00A0640F" w:rsidP="002B1D48">
            <w:pPr>
              <w:pStyle w:val="TAH"/>
              <w:rPr>
                <w:rFonts w:cs="Arial"/>
              </w:rPr>
            </w:pPr>
            <w:r w:rsidRPr="002D3042">
              <w:rPr>
                <w:rFonts w:cs="Arial"/>
              </w:rPr>
              <w:t>MPR (dB)</w:t>
            </w:r>
          </w:p>
        </w:tc>
      </w:tr>
      <w:tr w:rsidR="002D3042" w:rsidRPr="002D3042" w14:paraId="6D5FD973" w14:textId="77777777" w:rsidTr="002B1D48">
        <w:trPr>
          <w:trHeight w:val="248"/>
          <w:jc w:val="center"/>
        </w:trPr>
        <w:tc>
          <w:tcPr>
            <w:tcW w:w="2307" w:type="dxa"/>
            <w:vMerge/>
          </w:tcPr>
          <w:p w14:paraId="6D5FD970" w14:textId="77777777" w:rsidR="00A0640F" w:rsidRPr="002D3042" w:rsidRDefault="00A0640F" w:rsidP="002B1D48">
            <w:pPr>
              <w:pStyle w:val="TAH"/>
              <w:rPr>
                <w:rFonts w:cs="Arial"/>
              </w:rPr>
            </w:pPr>
          </w:p>
        </w:tc>
        <w:tc>
          <w:tcPr>
            <w:tcW w:w="2097" w:type="dxa"/>
          </w:tcPr>
          <w:p w14:paraId="6D5FD971" w14:textId="77777777" w:rsidR="00A0640F" w:rsidRPr="002D3042" w:rsidRDefault="00A0640F" w:rsidP="002B1D48">
            <w:pPr>
              <w:pStyle w:val="TAH"/>
              <w:rPr>
                <w:rFonts w:cs="Arial"/>
              </w:rPr>
            </w:pPr>
            <w:r w:rsidRPr="002D3042">
              <w:rPr>
                <w:rFonts w:cs="Arial"/>
              </w:rPr>
              <w:t>Outer RB allocations</w:t>
            </w:r>
          </w:p>
        </w:tc>
        <w:tc>
          <w:tcPr>
            <w:tcW w:w="2057" w:type="dxa"/>
          </w:tcPr>
          <w:p w14:paraId="6D5FD972" w14:textId="77777777" w:rsidR="00A0640F" w:rsidRPr="002D3042" w:rsidRDefault="00A0640F" w:rsidP="002B1D48">
            <w:pPr>
              <w:pStyle w:val="TAH"/>
              <w:rPr>
                <w:rFonts w:cs="Arial"/>
              </w:rPr>
            </w:pPr>
            <w:r w:rsidRPr="002D3042">
              <w:rPr>
                <w:rFonts w:cs="Arial"/>
              </w:rPr>
              <w:t>Inner RB allocations</w:t>
            </w:r>
          </w:p>
        </w:tc>
      </w:tr>
      <w:tr w:rsidR="002D3042" w:rsidRPr="002D3042" w14:paraId="6D5FD977" w14:textId="77777777" w:rsidTr="002B1D48">
        <w:trPr>
          <w:jc w:val="center"/>
        </w:trPr>
        <w:tc>
          <w:tcPr>
            <w:tcW w:w="2307" w:type="dxa"/>
          </w:tcPr>
          <w:p w14:paraId="6D5FD974" w14:textId="77777777" w:rsidR="00A0640F" w:rsidRPr="002D3042" w:rsidRDefault="00A0640F" w:rsidP="002B1D48">
            <w:pPr>
              <w:pStyle w:val="TAC"/>
              <w:rPr>
                <w:rFonts w:cs="Arial"/>
              </w:rPr>
            </w:pPr>
            <w:r w:rsidRPr="002D3042">
              <w:rPr>
                <w:rFonts w:cs="Arial"/>
              </w:rPr>
              <w:t>DFT-s-OFDM PI/2 BPSK</w:t>
            </w:r>
          </w:p>
        </w:tc>
        <w:tc>
          <w:tcPr>
            <w:tcW w:w="2097" w:type="dxa"/>
          </w:tcPr>
          <w:p w14:paraId="6D5FD975" w14:textId="77777777"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14:paraId="6D5FD976"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B" w14:textId="77777777" w:rsidTr="002B1D48">
        <w:trPr>
          <w:jc w:val="center"/>
        </w:trPr>
        <w:tc>
          <w:tcPr>
            <w:tcW w:w="2307" w:type="dxa"/>
          </w:tcPr>
          <w:p w14:paraId="6D5FD978" w14:textId="77777777" w:rsidR="00A0640F" w:rsidRPr="002D3042" w:rsidRDefault="00A0640F" w:rsidP="002B1D48">
            <w:pPr>
              <w:pStyle w:val="TAC"/>
              <w:rPr>
                <w:rFonts w:cs="Arial"/>
              </w:rPr>
            </w:pPr>
            <w:r w:rsidRPr="002D3042">
              <w:rPr>
                <w:rFonts w:cs="Arial"/>
              </w:rPr>
              <w:t>DFT-s-OFDM QPSK</w:t>
            </w:r>
          </w:p>
        </w:tc>
        <w:tc>
          <w:tcPr>
            <w:tcW w:w="2097" w:type="dxa"/>
          </w:tcPr>
          <w:p w14:paraId="6D5FD979"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A"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F" w14:textId="77777777" w:rsidTr="002B1D48">
        <w:trPr>
          <w:jc w:val="center"/>
        </w:trPr>
        <w:tc>
          <w:tcPr>
            <w:tcW w:w="2307" w:type="dxa"/>
          </w:tcPr>
          <w:p w14:paraId="6D5FD97C" w14:textId="77777777" w:rsidR="00A0640F" w:rsidRPr="002D3042" w:rsidRDefault="00A0640F" w:rsidP="002B1D48">
            <w:pPr>
              <w:pStyle w:val="TAC"/>
              <w:rPr>
                <w:rFonts w:cs="Arial"/>
              </w:rPr>
            </w:pPr>
            <w:r w:rsidRPr="002D3042">
              <w:rPr>
                <w:rFonts w:cs="Arial"/>
              </w:rPr>
              <w:t>DFT-s-OFDM 16 QAM</w:t>
            </w:r>
          </w:p>
        </w:tc>
        <w:tc>
          <w:tcPr>
            <w:tcW w:w="2097" w:type="dxa"/>
          </w:tcPr>
          <w:p w14:paraId="6D5FD97D"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E"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2" w14:textId="77777777" w:rsidTr="002B1D48">
        <w:trPr>
          <w:jc w:val="center"/>
        </w:trPr>
        <w:tc>
          <w:tcPr>
            <w:tcW w:w="2307" w:type="dxa"/>
          </w:tcPr>
          <w:p w14:paraId="6D5FD980" w14:textId="77777777" w:rsidR="00A0640F" w:rsidRPr="002D3042" w:rsidRDefault="00A0640F" w:rsidP="002B1D48">
            <w:pPr>
              <w:pStyle w:val="TAC"/>
              <w:rPr>
                <w:rFonts w:cs="Arial"/>
              </w:rPr>
            </w:pPr>
            <w:r w:rsidRPr="002D3042">
              <w:rPr>
                <w:rFonts w:cs="Arial"/>
              </w:rPr>
              <w:t>DFT-s-OFDM 64 QAM</w:t>
            </w:r>
          </w:p>
        </w:tc>
        <w:tc>
          <w:tcPr>
            <w:tcW w:w="4154" w:type="dxa"/>
            <w:gridSpan w:val="2"/>
          </w:tcPr>
          <w:p w14:paraId="6D5FD981"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5" w14:textId="77777777" w:rsidTr="002B1D48">
        <w:trPr>
          <w:jc w:val="center"/>
        </w:trPr>
        <w:tc>
          <w:tcPr>
            <w:tcW w:w="2307" w:type="dxa"/>
          </w:tcPr>
          <w:p w14:paraId="6D5FD983" w14:textId="77777777"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14:paraId="6D5FD984"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9" w14:textId="77777777" w:rsidTr="002B1D48">
        <w:trPr>
          <w:jc w:val="center"/>
        </w:trPr>
        <w:tc>
          <w:tcPr>
            <w:tcW w:w="2307" w:type="dxa"/>
          </w:tcPr>
          <w:p w14:paraId="6D5FD986" w14:textId="77777777" w:rsidR="00A0640F" w:rsidRPr="002D3042" w:rsidRDefault="00A0640F" w:rsidP="002B1D48">
            <w:pPr>
              <w:pStyle w:val="TAC"/>
              <w:rPr>
                <w:rFonts w:cs="Arial"/>
                <w:lang w:eastAsia="zh-CN"/>
              </w:rPr>
            </w:pPr>
            <w:r w:rsidRPr="002D3042">
              <w:rPr>
                <w:rFonts w:cs="Arial"/>
              </w:rPr>
              <w:t>CP-OFDM QPSK</w:t>
            </w:r>
          </w:p>
        </w:tc>
        <w:tc>
          <w:tcPr>
            <w:tcW w:w="2097" w:type="dxa"/>
          </w:tcPr>
          <w:p w14:paraId="6D5FD987"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8"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D" w14:textId="77777777" w:rsidTr="002B1D48">
        <w:trPr>
          <w:jc w:val="center"/>
        </w:trPr>
        <w:tc>
          <w:tcPr>
            <w:tcW w:w="2307" w:type="dxa"/>
          </w:tcPr>
          <w:p w14:paraId="6D5FD98A" w14:textId="77777777" w:rsidR="00A0640F" w:rsidRPr="002D3042" w:rsidRDefault="00A0640F" w:rsidP="002B1D48">
            <w:pPr>
              <w:pStyle w:val="TAC"/>
              <w:rPr>
                <w:rFonts w:cs="Arial"/>
                <w:lang w:eastAsia="zh-CN"/>
              </w:rPr>
            </w:pPr>
            <w:r w:rsidRPr="002D3042">
              <w:rPr>
                <w:rFonts w:cs="Arial"/>
              </w:rPr>
              <w:t>CP-OFDM 16 QAM</w:t>
            </w:r>
          </w:p>
        </w:tc>
        <w:tc>
          <w:tcPr>
            <w:tcW w:w="2097" w:type="dxa"/>
          </w:tcPr>
          <w:p w14:paraId="6D5FD98B"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C"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90" w14:textId="77777777" w:rsidTr="002B1D48">
        <w:trPr>
          <w:jc w:val="center"/>
        </w:trPr>
        <w:tc>
          <w:tcPr>
            <w:tcW w:w="2307" w:type="dxa"/>
          </w:tcPr>
          <w:p w14:paraId="6D5FD98E" w14:textId="77777777"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14:paraId="6D5FD98F"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14:paraId="6D5FD993" w14:textId="77777777" w:rsidTr="002B1D48">
        <w:trPr>
          <w:jc w:val="center"/>
        </w:trPr>
        <w:tc>
          <w:tcPr>
            <w:tcW w:w="2307" w:type="dxa"/>
          </w:tcPr>
          <w:p w14:paraId="6D5FD991" w14:textId="77777777"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14:paraId="6D5FD992" w14:textId="77777777"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14:paraId="6D5FD994" w14:textId="77777777" w:rsidR="00A0640F" w:rsidRPr="002D3042" w:rsidRDefault="00A0640F" w:rsidP="00D23E59">
      <w:pPr>
        <w:rPr>
          <w:lang w:val="en-US"/>
        </w:rPr>
      </w:pPr>
    </w:p>
    <w:p w14:paraId="6D5FD995" w14:textId="77777777"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14:paraId="6D5FD996" w14:textId="77777777"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14:paraId="6D5FD997"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14:paraId="6D5FD998"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14:paraId="6D5FD999" w14:textId="77777777"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14:paraId="6D5FD99A" w14:textId="77777777"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14:paraId="6D5FD99B" w14:textId="77777777"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14:paraId="6D5FD99C" w14:textId="77777777"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14:paraId="6D5FD99D" w14:textId="77777777" w:rsidR="00A0640F" w:rsidRPr="002D3042" w:rsidRDefault="00A0640F" w:rsidP="00FE374B">
      <w:pPr>
        <w:pStyle w:val="Heading3"/>
        <w:rPr>
          <w:lang w:eastAsia="ja-JP"/>
        </w:rPr>
      </w:pPr>
      <w:bookmarkStart w:id="725" w:name="_Toc21020642"/>
      <w:bookmarkStart w:id="726" w:name="_Toc52566015"/>
      <w:bookmarkStart w:id="727" w:name="_Toc82185049"/>
      <w:r w:rsidRPr="002D3042">
        <w:rPr>
          <w:lang w:val="en-US" w:eastAsia="ja-JP"/>
        </w:rPr>
        <w:t>5.2.4</w:t>
      </w:r>
      <w:r w:rsidR="00153985" w:rsidRPr="002D3042">
        <w:tab/>
      </w:r>
      <w:r w:rsidRPr="002D3042">
        <w:rPr>
          <w:lang w:eastAsia="ja-JP"/>
        </w:rPr>
        <w:t>Inner RB allocation range for all 5MHz – 100MHz channel bandwidths and SCS</w:t>
      </w:r>
      <w:bookmarkEnd w:id="725"/>
      <w:bookmarkEnd w:id="726"/>
      <w:bookmarkEnd w:id="727"/>
    </w:p>
    <w:p w14:paraId="6D5FD99E" w14:textId="77777777"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6D5FD99F" w14:textId="77777777" w:rsidR="00A0640F" w:rsidRPr="002D3042" w:rsidRDefault="00E77F2F" w:rsidP="003E52F1">
      <w:pPr>
        <w:pStyle w:val="TH"/>
        <w:rPr>
          <w:lang w:val="en-US"/>
        </w:rPr>
      </w:pPr>
      <w:r w:rsidRPr="002D3042">
        <w:rPr>
          <w:noProof/>
          <w:lang w:val="en-US"/>
        </w:rPr>
        <w:drawing>
          <wp:inline distT="0" distB="0" distL="0" distR="0" wp14:anchorId="6D5FFD43" wp14:editId="6D5FFD44">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6D5FD9A0" w14:textId="77777777" w:rsidR="00A0640F" w:rsidRPr="002D3042" w:rsidRDefault="00A0640F" w:rsidP="003E52F1">
      <w:pPr>
        <w:pStyle w:val="TF"/>
      </w:pPr>
      <w:r w:rsidRPr="002D3042">
        <w:t>Figure 5.2.4-1: Inner and outer RB allocations of 15kHz and 30kHz 5MHz channel bandwidth for CP-OFDM and DFT-s-OFDM</w:t>
      </w:r>
    </w:p>
    <w:p w14:paraId="6D5FD9A1" w14:textId="77777777"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14:paraId="6D5FD9A2" w14:textId="77777777"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3" w14:textId="77777777"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4" w14:textId="77777777"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14:paraId="6D5FD9A5" w14:textId="77777777"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14:paraId="6D5FD9A6" w14:textId="77777777"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14:paraId="6D5FD9A9" w14:textId="77777777" w:rsidTr="002B1D48">
        <w:trPr>
          <w:trHeight w:val="70"/>
          <w:jc w:val="center"/>
        </w:trPr>
        <w:tc>
          <w:tcPr>
            <w:tcW w:w="828" w:type="dxa"/>
            <w:vMerge w:val="restart"/>
            <w:tcBorders>
              <w:top w:val="nil"/>
              <w:left w:val="nil"/>
            </w:tcBorders>
            <w:shd w:val="clear" w:color="auto" w:fill="auto"/>
          </w:tcPr>
          <w:p w14:paraId="6D5FD9A7" w14:textId="77777777" w:rsidR="00A0640F" w:rsidRPr="002D3042" w:rsidRDefault="00A0640F" w:rsidP="002B1D48">
            <w:pPr>
              <w:pStyle w:val="TAC"/>
              <w:rPr>
                <w:lang w:val="en-US"/>
              </w:rPr>
            </w:pPr>
          </w:p>
        </w:tc>
        <w:tc>
          <w:tcPr>
            <w:tcW w:w="8820" w:type="dxa"/>
            <w:gridSpan w:val="14"/>
            <w:shd w:val="clear" w:color="auto" w:fill="auto"/>
          </w:tcPr>
          <w:p w14:paraId="6D5FD9A8" w14:textId="77777777" w:rsidR="00A0640F" w:rsidRPr="002D3042" w:rsidRDefault="00A0640F" w:rsidP="002B1D48">
            <w:pPr>
              <w:pStyle w:val="TAH"/>
              <w:rPr>
                <w:lang w:val="en-US"/>
              </w:rPr>
            </w:pPr>
            <w:r w:rsidRPr="002D3042">
              <w:rPr>
                <w:lang w:val="en-US"/>
              </w:rPr>
              <w:t>Channel bandwidth and SCS</w:t>
            </w:r>
          </w:p>
        </w:tc>
      </w:tr>
      <w:tr w:rsidR="002D3042" w:rsidRPr="002D3042" w14:paraId="6D5FD9B2" w14:textId="77777777" w:rsidTr="002B1D48">
        <w:trPr>
          <w:trHeight w:val="70"/>
          <w:jc w:val="center"/>
        </w:trPr>
        <w:tc>
          <w:tcPr>
            <w:tcW w:w="828" w:type="dxa"/>
            <w:vMerge/>
            <w:tcBorders>
              <w:left w:val="nil"/>
            </w:tcBorders>
            <w:shd w:val="clear" w:color="auto" w:fill="auto"/>
          </w:tcPr>
          <w:p w14:paraId="6D5FD9AA" w14:textId="77777777" w:rsidR="00A0640F" w:rsidRPr="002D3042" w:rsidRDefault="00A0640F" w:rsidP="002B1D48">
            <w:pPr>
              <w:pStyle w:val="TAC"/>
              <w:rPr>
                <w:lang w:val="en-US"/>
              </w:rPr>
            </w:pPr>
          </w:p>
        </w:tc>
        <w:tc>
          <w:tcPr>
            <w:tcW w:w="1260" w:type="dxa"/>
            <w:gridSpan w:val="2"/>
            <w:shd w:val="clear" w:color="auto" w:fill="auto"/>
            <w:hideMark/>
          </w:tcPr>
          <w:p w14:paraId="6D5FD9AB"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14:paraId="6D5FD9AC"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9AD" w14:textId="77777777"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AE" w14:textId="77777777"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14:paraId="6D5FD9AF" w14:textId="77777777"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14:paraId="6D5FD9B0"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B1" w14:textId="77777777"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14:paraId="6D5FD9BB" w14:textId="77777777" w:rsidTr="002B1D48">
        <w:trPr>
          <w:trHeight w:val="70"/>
          <w:jc w:val="center"/>
        </w:trPr>
        <w:tc>
          <w:tcPr>
            <w:tcW w:w="828" w:type="dxa"/>
            <w:shd w:val="clear" w:color="auto" w:fill="auto"/>
            <w:noWrap/>
            <w:hideMark/>
          </w:tcPr>
          <w:p w14:paraId="6D5FD9B3"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14:paraId="6D5FD9B4" w14:textId="77777777"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14:paraId="6D5FD9B5" w14:textId="77777777"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14:paraId="6D5FD9B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9B7"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9B8"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9B9"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9BA" w14:textId="77777777" w:rsidR="00A0640F" w:rsidRPr="002D3042" w:rsidRDefault="00A0640F" w:rsidP="002B1D48">
            <w:pPr>
              <w:pStyle w:val="TAC"/>
              <w:rPr>
                <w:lang w:val="en-US"/>
              </w:rPr>
            </w:pPr>
            <w:r w:rsidRPr="002D3042">
              <w:rPr>
                <w:lang w:val="en-US"/>
              </w:rPr>
              <w:t>11</w:t>
            </w:r>
          </w:p>
        </w:tc>
      </w:tr>
      <w:tr w:rsidR="002D3042" w:rsidRPr="002D3042" w14:paraId="6D5FD9C4" w14:textId="77777777" w:rsidTr="002B1D48">
        <w:trPr>
          <w:trHeight w:val="70"/>
          <w:jc w:val="center"/>
        </w:trPr>
        <w:tc>
          <w:tcPr>
            <w:tcW w:w="828" w:type="dxa"/>
            <w:shd w:val="clear" w:color="auto" w:fill="auto"/>
            <w:noWrap/>
            <w:hideMark/>
          </w:tcPr>
          <w:p w14:paraId="6D5FD9BC"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14:paraId="6D5FD9BD" w14:textId="77777777"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14:paraId="6D5FD9BE" w14:textId="77777777"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14:paraId="6D5FD9BF" w14:textId="77777777"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14:paraId="6D5FD9C0"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9C1" w14:textId="77777777"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14:paraId="6D5FD9C2"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9C3" w14:textId="77777777" w:rsidR="00A0640F" w:rsidRPr="002D3042" w:rsidRDefault="00A0640F" w:rsidP="002B1D48">
            <w:pPr>
              <w:pStyle w:val="TAC"/>
              <w:rPr>
                <w:lang w:val="en-US"/>
              </w:rPr>
            </w:pPr>
            <w:r w:rsidRPr="002D3042">
              <w:rPr>
                <w:lang w:val="en-US"/>
              </w:rPr>
              <w:t>6</w:t>
            </w:r>
          </w:p>
        </w:tc>
      </w:tr>
      <w:tr w:rsidR="002D3042" w:rsidRPr="002D3042" w14:paraId="6D5FD9D4" w14:textId="77777777" w:rsidTr="002B1D48">
        <w:trPr>
          <w:trHeight w:val="70"/>
          <w:jc w:val="center"/>
        </w:trPr>
        <w:tc>
          <w:tcPr>
            <w:tcW w:w="828" w:type="dxa"/>
            <w:shd w:val="clear" w:color="auto" w:fill="auto"/>
            <w:noWrap/>
            <w:hideMark/>
          </w:tcPr>
          <w:p w14:paraId="6D5FD9C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14:paraId="6D5FD9C6"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14:paraId="6D5FD9C7"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8"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9"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A"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B"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C"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D"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E"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F"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0"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1"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2"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3"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14:paraId="6D5FD9E4" w14:textId="77777777" w:rsidTr="002B1D48">
        <w:trPr>
          <w:trHeight w:val="70"/>
          <w:jc w:val="center"/>
        </w:trPr>
        <w:tc>
          <w:tcPr>
            <w:tcW w:w="828" w:type="dxa"/>
            <w:shd w:val="clear" w:color="auto" w:fill="auto"/>
            <w:noWrap/>
            <w:hideMark/>
          </w:tcPr>
          <w:p w14:paraId="6D5FD9D5" w14:textId="77777777" w:rsidR="00A0640F" w:rsidRPr="002D3042" w:rsidRDefault="00A0640F" w:rsidP="002B1D48">
            <w:pPr>
              <w:pStyle w:val="TAC"/>
              <w:rPr>
                <w:lang w:val="en-US"/>
              </w:rPr>
            </w:pPr>
            <w:r w:rsidRPr="002D3042">
              <w:rPr>
                <w:lang w:val="en-US"/>
              </w:rPr>
              <w:t>1</w:t>
            </w:r>
          </w:p>
        </w:tc>
        <w:tc>
          <w:tcPr>
            <w:tcW w:w="594" w:type="dxa"/>
            <w:shd w:val="clear" w:color="auto" w:fill="auto"/>
            <w:noWrap/>
            <w:hideMark/>
          </w:tcPr>
          <w:p w14:paraId="6D5FD9D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D7"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9D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9"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9D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B"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9D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D"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9D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F"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1"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9E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3" w14:textId="77777777" w:rsidR="00A0640F" w:rsidRPr="002D3042" w:rsidRDefault="00A0640F" w:rsidP="002B1D48">
            <w:pPr>
              <w:pStyle w:val="TAC"/>
              <w:rPr>
                <w:lang w:val="en-US"/>
              </w:rPr>
            </w:pPr>
            <w:r w:rsidRPr="002D3042">
              <w:rPr>
                <w:lang w:val="en-US"/>
              </w:rPr>
              <w:t>9</w:t>
            </w:r>
          </w:p>
        </w:tc>
      </w:tr>
      <w:tr w:rsidR="002D3042" w:rsidRPr="002D3042" w14:paraId="6D5FD9F4" w14:textId="77777777" w:rsidTr="002B1D48">
        <w:trPr>
          <w:trHeight w:val="70"/>
          <w:jc w:val="center"/>
        </w:trPr>
        <w:tc>
          <w:tcPr>
            <w:tcW w:w="828" w:type="dxa"/>
            <w:shd w:val="clear" w:color="auto" w:fill="auto"/>
            <w:noWrap/>
            <w:hideMark/>
          </w:tcPr>
          <w:p w14:paraId="6D5FD9E5" w14:textId="77777777" w:rsidR="00A0640F" w:rsidRPr="002D3042" w:rsidRDefault="00A0640F" w:rsidP="002B1D48">
            <w:pPr>
              <w:pStyle w:val="TAC"/>
              <w:rPr>
                <w:lang w:val="en-US"/>
              </w:rPr>
            </w:pPr>
            <w:r w:rsidRPr="002D3042">
              <w:rPr>
                <w:lang w:val="en-US"/>
              </w:rPr>
              <w:t>2</w:t>
            </w:r>
          </w:p>
        </w:tc>
        <w:tc>
          <w:tcPr>
            <w:tcW w:w="594" w:type="dxa"/>
            <w:shd w:val="clear" w:color="auto" w:fill="auto"/>
            <w:noWrap/>
            <w:hideMark/>
          </w:tcPr>
          <w:p w14:paraId="6D5FD9E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E7"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9E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9"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9E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B"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9E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D"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F"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1"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9F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3" w14:textId="77777777" w:rsidR="00A0640F" w:rsidRPr="002D3042" w:rsidRDefault="00A0640F" w:rsidP="002B1D48">
            <w:pPr>
              <w:pStyle w:val="TAC"/>
              <w:rPr>
                <w:lang w:val="en-US"/>
              </w:rPr>
            </w:pPr>
            <w:r w:rsidRPr="002D3042">
              <w:rPr>
                <w:lang w:val="en-US"/>
              </w:rPr>
              <w:t>8</w:t>
            </w:r>
          </w:p>
        </w:tc>
      </w:tr>
      <w:tr w:rsidR="002D3042" w:rsidRPr="002D3042" w14:paraId="6D5FDA04" w14:textId="77777777" w:rsidTr="002B1D48">
        <w:trPr>
          <w:trHeight w:val="70"/>
          <w:jc w:val="center"/>
        </w:trPr>
        <w:tc>
          <w:tcPr>
            <w:tcW w:w="828" w:type="dxa"/>
            <w:shd w:val="clear" w:color="auto" w:fill="auto"/>
            <w:noWrap/>
            <w:hideMark/>
          </w:tcPr>
          <w:p w14:paraId="6D5FD9F5" w14:textId="77777777" w:rsidR="00A0640F" w:rsidRPr="002D3042" w:rsidRDefault="00A0640F" w:rsidP="002B1D48">
            <w:pPr>
              <w:pStyle w:val="TAC"/>
              <w:rPr>
                <w:lang w:val="en-US"/>
              </w:rPr>
            </w:pPr>
            <w:r w:rsidRPr="002D3042">
              <w:rPr>
                <w:lang w:val="en-US"/>
              </w:rPr>
              <w:t>3</w:t>
            </w:r>
          </w:p>
        </w:tc>
        <w:tc>
          <w:tcPr>
            <w:tcW w:w="594" w:type="dxa"/>
            <w:shd w:val="clear" w:color="auto" w:fill="auto"/>
            <w:noWrap/>
            <w:hideMark/>
          </w:tcPr>
          <w:p w14:paraId="6D5FD9F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F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9F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9"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9F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B"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9F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F"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0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0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3" w14:textId="77777777" w:rsidR="00A0640F" w:rsidRPr="002D3042" w:rsidRDefault="00A0640F" w:rsidP="002B1D48">
            <w:pPr>
              <w:pStyle w:val="TAC"/>
              <w:rPr>
                <w:lang w:val="en-US"/>
              </w:rPr>
            </w:pPr>
            <w:r w:rsidRPr="002D3042">
              <w:rPr>
                <w:lang w:val="en-US"/>
              </w:rPr>
              <w:t>7</w:t>
            </w:r>
          </w:p>
        </w:tc>
      </w:tr>
      <w:tr w:rsidR="002D3042" w:rsidRPr="002D3042" w14:paraId="6D5FDA14" w14:textId="77777777" w:rsidTr="002B1D48">
        <w:trPr>
          <w:trHeight w:val="70"/>
          <w:jc w:val="center"/>
        </w:trPr>
        <w:tc>
          <w:tcPr>
            <w:tcW w:w="828" w:type="dxa"/>
            <w:shd w:val="clear" w:color="auto" w:fill="auto"/>
            <w:noWrap/>
            <w:hideMark/>
          </w:tcPr>
          <w:p w14:paraId="6D5FDA05" w14:textId="77777777" w:rsidR="00A0640F" w:rsidRPr="002D3042" w:rsidRDefault="00A0640F" w:rsidP="002B1D48">
            <w:pPr>
              <w:pStyle w:val="TAC"/>
              <w:rPr>
                <w:lang w:val="en-US"/>
              </w:rPr>
            </w:pPr>
            <w:r w:rsidRPr="002D3042">
              <w:rPr>
                <w:lang w:val="en-US"/>
              </w:rPr>
              <w:t>4</w:t>
            </w:r>
          </w:p>
        </w:tc>
        <w:tc>
          <w:tcPr>
            <w:tcW w:w="594" w:type="dxa"/>
            <w:shd w:val="clear" w:color="auto" w:fill="auto"/>
            <w:noWrap/>
            <w:hideMark/>
          </w:tcPr>
          <w:p w14:paraId="6D5FDA0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07"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A0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9"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0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B"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0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0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F"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1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3" w14:textId="77777777" w:rsidR="00A0640F" w:rsidRPr="002D3042" w:rsidRDefault="00A0640F" w:rsidP="002B1D48">
            <w:pPr>
              <w:pStyle w:val="TAC"/>
              <w:rPr>
                <w:lang w:val="en-US"/>
              </w:rPr>
            </w:pPr>
            <w:r w:rsidRPr="002D3042">
              <w:rPr>
                <w:lang w:val="en-US"/>
              </w:rPr>
              <w:t>5</w:t>
            </w:r>
          </w:p>
        </w:tc>
      </w:tr>
      <w:tr w:rsidR="002D3042" w:rsidRPr="002D3042" w14:paraId="6D5FDA24" w14:textId="77777777" w:rsidTr="002B1D48">
        <w:trPr>
          <w:trHeight w:val="70"/>
          <w:jc w:val="center"/>
        </w:trPr>
        <w:tc>
          <w:tcPr>
            <w:tcW w:w="828" w:type="dxa"/>
            <w:shd w:val="clear" w:color="auto" w:fill="auto"/>
            <w:noWrap/>
            <w:hideMark/>
          </w:tcPr>
          <w:p w14:paraId="6D5FDA15" w14:textId="77777777" w:rsidR="00A0640F" w:rsidRPr="002D3042" w:rsidRDefault="00A0640F" w:rsidP="002B1D48">
            <w:pPr>
              <w:pStyle w:val="TAC"/>
              <w:rPr>
                <w:lang w:val="en-US"/>
              </w:rPr>
            </w:pPr>
            <w:r w:rsidRPr="002D3042">
              <w:rPr>
                <w:lang w:val="en-US"/>
              </w:rPr>
              <w:t>5</w:t>
            </w:r>
          </w:p>
        </w:tc>
        <w:tc>
          <w:tcPr>
            <w:tcW w:w="594" w:type="dxa"/>
            <w:shd w:val="clear" w:color="auto" w:fill="auto"/>
            <w:noWrap/>
            <w:hideMark/>
          </w:tcPr>
          <w:p w14:paraId="6D5FDA1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17"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A1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9"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A1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B"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1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D"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2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1"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2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3" w14:textId="77777777" w:rsidR="00A0640F" w:rsidRPr="002D3042" w:rsidRDefault="00A0640F" w:rsidP="002B1D48">
            <w:pPr>
              <w:pStyle w:val="TAC"/>
              <w:rPr>
                <w:lang w:val="en-US"/>
              </w:rPr>
            </w:pPr>
            <w:r w:rsidRPr="002D3042">
              <w:rPr>
                <w:lang w:val="en-US"/>
              </w:rPr>
              <w:t>4</w:t>
            </w:r>
          </w:p>
        </w:tc>
      </w:tr>
      <w:tr w:rsidR="002D3042" w:rsidRPr="002D3042" w14:paraId="6D5FDA33" w14:textId="77777777" w:rsidTr="002B1D48">
        <w:trPr>
          <w:trHeight w:val="70"/>
          <w:jc w:val="center"/>
        </w:trPr>
        <w:tc>
          <w:tcPr>
            <w:tcW w:w="828" w:type="dxa"/>
            <w:shd w:val="clear" w:color="auto" w:fill="auto"/>
            <w:noWrap/>
            <w:hideMark/>
          </w:tcPr>
          <w:p w14:paraId="6D5FDA25" w14:textId="77777777" w:rsidR="00A0640F" w:rsidRPr="002D3042" w:rsidRDefault="00A0640F" w:rsidP="002B1D48">
            <w:pPr>
              <w:pStyle w:val="TAC"/>
              <w:rPr>
                <w:lang w:val="en-US"/>
              </w:rPr>
            </w:pPr>
            <w:r w:rsidRPr="002D3042">
              <w:rPr>
                <w:lang w:val="en-US"/>
              </w:rPr>
              <w:t>6</w:t>
            </w:r>
          </w:p>
        </w:tc>
        <w:tc>
          <w:tcPr>
            <w:tcW w:w="594" w:type="dxa"/>
            <w:shd w:val="clear" w:color="auto" w:fill="auto"/>
            <w:noWrap/>
            <w:hideMark/>
          </w:tcPr>
          <w:p w14:paraId="6D5FDA26"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27"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A28"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9"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2A"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B"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2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D"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2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1"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32" w14:textId="77777777" w:rsidR="00A0640F" w:rsidRPr="002D3042" w:rsidRDefault="00A0640F" w:rsidP="002B1D48">
            <w:pPr>
              <w:pStyle w:val="TAC"/>
              <w:rPr>
                <w:lang w:val="en-US"/>
              </w:rPr>
            </w:pPr>
            <w:r w:rsidRPr="002D3042">
              <w:rPr>
                <w:lang w:val="en-US"/>
              </w:rPr>
              <w:t>NA</w:t>
            </w:r>
          </w:p>
        </w:tc>
      </w:tr>
      <w:tr w:rsidR="002D3042" w:rsidRPr="002D3042" w14:paraId="6D5FDA42" w14:textId="77777777" w:rsidTr="002B1D48">
        <w:trPr>
          <w:trHeight w:val="70"/>
          <w:jc w:val="center"/>
        </w:trPr>
        <w:tc>
          <w:tcPr>
            <w:tcW w:w="828" w:type="dxa"/>
            <w:shd w:val="clear" w:color="auto" w:fill="auto"/>
            <w:noWrap/>
            <w:hideMark/>
          </w:tcPr>
          <w:p w14:paraId="6D5FDA34" w14:textId="77777777" w:rsidR="00A0640F" w:rsidRPr="002D3042" w:rsidRDefault="00A0640F" w:rsidP="002B1D48">
            <w:pPr>
              <w:pStyle w:val="TAC"/>
              <w:rPr>
                <w:lang w:val="en-US"/>
              </w:rPr>
            </w:pPr>
            <w:r w:rsidRPr="002D3042">
              <w:rPr>
                <w:lang w:val="en-US"/>
              </w:rPr>
              <w:t>7</w:t>
            </w:r>
          </w:p>
        </w:tc>
        <w:tc>
          <w:tcPr>
            <w:tcW w:w="594" w:type="dxa"/>
            <w:shd w:val="clear" w:color="auto" w:fill="auto"/>
            <w:noWrap/>
            <w:hideMark/>
          </w:tcPr>
          <w:p w14:paraId="6D5FDA35"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36"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A37"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8"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A39"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A"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A3B"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D"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3F"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40"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41" w14:textId="77777777" w:rsidR="00A0640F" w:rsidRPr="002D3042" w:rsidRDefault="00A0640F" w:rsidP="002B1D48">
            <w:pPr>
              <w:pStyle w:val="TAC"/>
              <w:rPr>
                <w:lang w:val="en-US"/>
              </w:rPr>
            </w:pPr>
            <w:r w:rsidRPr="002D3042">
              <w:rPr>
                <w:lang w:val="en-US"/>
              </w:rPr>
              <w:t>NA</w:t>
            </w:r>
          </w:p>
        </w:tc>
      </w:tr>
      <w:tr w:rsidR="002D3042" w:rsidRPr="002D3042" w14:paraId="6D5FDA51" w14:textId="77777777" w:rsidTr="002B1D48">
        <w:trPr>
          <w:trHeight w:val="70"/>
          <w:jc w:val="center"/>
        </w:trPr>
        <w:tc>
          <w:tcPr>
            <w:tcW w:w="828" w:type="dxa"/>
            <w:shd w:val="clear" w:color="auto" w:fill="auto"/>
            <w:noWrap/>
            <w:hideMark/>
          </w:tcPr>
          <w:p w14:paraId="6D5FDA43" w14:textId="77777777" w:rsidR="00A0640F" w:rsidRPr="002D3042" w:rsidRDefault="00A0640F" w:rsidP="002B1D48">
            <w:pPr>
              <w:pStyle w:val="TAC"/>
              <w:rPr>
                <w:lang w:val="en-US"/>
              </w:rPr>
            </w:pPr>
            <w:r w:rsidRPr="002D3042">
              <w:rPr>
                <w:lang w:val="en-US"/>
              </w:rPr>
              <w:t>8</w:t>
            </w:r>
          </w:p>
        </w:tc>
        <w:tc>
          <w:tcPr>
            <w:tcW w:w="594" w:type="dxa"/>
            <w:shd w:val="clear" w:color="auto" w:fill="auto"/>
            <w:noWrap/>
            <w:hideMark/>
          </w:tcPr>
          <w:p w14:paraId="6D5FDA44"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45"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A46"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7"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4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9"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4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B"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4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D"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4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F"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50" w14:textId="77777777" w:rsidR="00A0640F" w:rsidRPr="002D3042" w:rsidRDefault="00A0640F" w:rsidP="002B1D48">
            <w:pPr>
              <w:pStyle w:val="TAC"/>
              <w:rPr>
                <w:lang w:val="en-US"/>
              </w:rPr>
            </w:pPr>
            <w:r w:rsidRPr="002D3042">
              <w:rPr>
                <w:lang w:val="en-US"/>
              </w:rPr>
              <w:t>NA</w:t>
            </w:r>
          </w:p>
        </w:tc>
      </w:tr>
      <w:tr w:rsidR="002D3042" w:rsidRPr="002D3042" w14:paraId="6D5FDA60" w14:textId="77777777" w:rsidTr="002B1D48">
        <w:trPr>
          <w:trHeight w:val="70"/>
          <w:jc w:val="center"/>
        </w:trPr>
        <w:tc>
          <w:tcPr>
            <w:tcW w:w="828" w:type="dxa"/>
            <w:shd w:val="clear" w:color="auto" w:fill="auto"/>
            <w:noWrap/>
            <w:hideMark/>
          </w:tcPr>
          <w:p w14:paraId="6D5FDA52" w14:textId="77777777" w:rsidR="00A0640F" w:rsidRPr="002D3042" w:rsidRDefault="00A0640F" w:rsidP="002B1D48">
            <w:pPr>
              <w:pStyle w:val="TAC"/>
              <w:rPr>
                <w:lang w:val="en-US"/>
              </w:rPr>
            </w:pPr>
            <w:r w:rsidRPr="002D3042">
              <w:rPr>
                <w:lang w:val="en-US"/>
              </w:rPr>
              <w:t>9</w:t>
            </w:r>
          </w:p>
        </w:tc>
        <w:tc>
          <w:tcPr>
            <w:tcW w:w="594" w:type="dxa"/>
            <w:shd w:val="clear" w:color="auto" w:fill="auto"/>
            <w:noWrap/>
            <w:hideMark/>
          </w:tcPr>
          <w:p w14:paraId="6D5FDA53"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54"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A55"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6"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57"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8"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59"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5B"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5D"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E" w14:textId="77777777"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14:paraId="6D5FDA5F" w14:textId="77777777" w:rsidR="00A0640F" w:rsidRPr="002D3042" w:rsidRDefault="00A0640F" w:rsidP="002B1D48">
            <w:pPr>
              <w:pStyle w:val="TAC"/>
              <w:rPr>
                <w:lang w:val="en-US"/>
              </w:rPr>
            </w:pPr>
            <w:r w:rsidRPr="002D3042">
              <w:rPr>
                <w:lang w:val="en-US"/>
              </w:rPr>
              <w:t>NA</w:t>
            </w:r>
          </w:p>
        </w:tc>
      </w:tr>
      <w:tr w:rsidR="002D3042" w:rsidRPr="002D3042" w14:paraId="6D5FDA6E" w14:textId="77777777" w:rsidTr="002B1D48">
        <w:trPr>
          <w:trHeight w:val="70"/>
          <w:jc w:val="center"/>
        </w:trPr>
        <w:tc>
          <w:tcPr>
            <w:tcW w:w="828" w:type="dxa"/>
            <w:shd w:val="clear" w:color="auto" w:fill="auto"/>
            <w:noWrap/>
            <w:hideMark/>
          </w:tcPr>
          <w:p w14:paraId="6D5FDA61" w14:textId="77777777" w:rsidR="00A0640F" w:rsidRPr="002D3042" w:rsidRDefault="00A0640F" w:rsidP="002B1D48">
            <w:pPr>
              <w:pStyle w:val="TAC"/>
              <w:rPr>
                <w:lang w:val="en-US"/>
              </w:rPr>
            </w:pPr>
            <w:r w:rsidRPr="002D3042">
              <w:rPr>
                <w:lang w:val="en-US"/>
              </w:rPr>
              <w:t>10</w:t>
            </w:r>
          </w:p>
        </w:tc>
        <w:tc>
          <w:tcPr>
            <w:tcW w:w="594" w:type="dxa"/>
            <w:shd w:val="clear" w:color="auto" w:fill="auto"/>
            <w:noWrap/>
            <w:hideMark/>
          </w:tcPr>
          <w:p w14:paraId="6D5FDA62"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63"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A6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5"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6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6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9"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A6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B"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6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6D" w14:textId="77777777" w:rsidR="00A0640F" w:rsidRPr="002D3042" w:rsidRDefault="00A0640F" w:rsidP="002B1D48">
            <w:pPr>
              <w:pStyle w:val="TAC"/>
              <w:rPr>
                <w:lang w:val="en-US"/>
              </w:rPr>
            </w:pPr>
            <w:r w:rsidRPr="002D3042">
              <w:rPr>
                <w:lang w:val="en-US"/>
              </w:rPr>
              <w:t>NA</w:t>
            </w:r>
          </w:p>
        </w:tc>
      </w:tr>
      <w:tr w:rsidR="002D3042" w:rsidRPr="002D3042" w14:paraId="6D5FDA7C" w14:textId="77777777" w:rsidTr="002B1D48">
        <w:trPr>
          <w:trHeight w:val="70"/>
          <w:jc w:val="center"/>
        </w:trPr>
        <w:tc>
          <w:tcPr>
            <w:tcW w:w="828" w:type="dxa"/>
            <w:shd w:val="clear" w:color="auto" w:fill="auto"/>
            <w:noWrap/>
            <w:hideMark/>
          </w:tcPr>
          <w:p w14:paraId="6D5FDA6F" w14:textId="77777777" w:rsidR="00A0640F" w:rsidRPr="002D3042" w:rsidRDefault="00A0640F" w:rsidP="002B1D48">
            <w:pPr>
              <w:pStyle w:val="TAC"/>
              <w:rPr>
                <w:lang w:val="en-US"/>
              </w:rPr>
            </w:pPr>
            <w:r w:rsidRPr="002D3042">
              <w:rPr>
                <w:lang w:val="en-US"/>
              </w:rPr>
              <w:t>11</w:t>
            </w:r>
          </w:p>
        </w:tc>
        <w:tc>
          <w:tcPr>
            <w:tcW w:w="594" w:type="dxa"/>
            <w:shd w:val="clear" w:color="auto" w:fill="auto"/>
            <w:noWrap/>
            <w:hideMark/>
          </w:tcPr>
          <w:p w14:paraId="6D5FDA70"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71"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A72"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7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5"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7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7"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7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9"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7B" w14:textId="77777777" w:rsidR="00A0640F" w:rsidRPr="002D3042" w:rsidRDefault="00A0640F" w:rsidP="002B1D48">
            <w:pPr>
              <w:pStyle w:val="TAC"/>
              <w:rPr>
                <w:lang w:val="en-US"/>
              </w:rPr>
            </w:pPr>
            <w:r w:rsidRPr="002D3042">
              <w:rPr>
                <w:lang w:val="en-US"/>
              </w:rPr>
              <w:t>NA</w:t>
            </w:r>
          </w:p>
        </w:tc>
      </w:tr>
      <w:tr w:rsidR="002D3042" w:rsidRPr="002D3042" w14:paraId="6D5FDA8A" w14:textId="77777777" w:rsidTr="002B1D48">
        <w:trPr>
          <w:trHeight w:val="70"/>
          <w:jc w:val="center"/>
        </w:trPr>
        <w:tc>
          <w:tcPr>
            <w:tcW w:w="828" w:type="dxa"/>
            <w:shd w:val="clear" w:color="auto" w:fill="auto"/>
            <w:noWrap/>
            <w:hideMark/>
          </w:tcPr>
          <w:p w14:paraId="6D5FDA7D" w14:textId="77777777" w:rsidR="00A0640F" w:rsidRPr="002D3042" w:rsidRDefault="00A0640F" w:rsidP="002B1D48">
            <w:pPr>
              <w:pStyle w:val="TAC"/>
              <w:rPr>
                <w:lang w:val="en-US"/>
              </w:rPr>
            </w:pPr>
            <w:r w:rsidRPr="002D3042">
              <w:rPr>
                <w:lang w:val="en-US"/>
              </w:rPr>
              <w:t>12</w:t>
            </w:r>
          </w:p>
        </w:tc>
        <w:tc>
          <w:tcPr>
            <w:tcW w:w="594" w:type="dxa"/>
            <w:shd w:val="clear" w:color="auto" w:fill="auto"/>
            <w:noWrap/>
            <w:hideMark/>
          </w:tcPr>
          <w:p w14:paraId="6D5FDA7E"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7F"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A8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1"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8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3"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8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5"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8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7"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8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89" w14:textId="77777777" w:rsidR="00A0640F" w:rsidRPr="002D3042" w:rsidRDefault="00A0640F" w:rsidP="002B1D48">
            <w:pPr>
              <w:pStyle w:val="TAC"/>
              <w:rPr>
                <w:lang w:val="en-US"/>
              </w:rPr>
            </w:pPr>
            <w:r w:rsidRPr="002D3042">
              <w:rPr>
                <w:lang w:val="en-US"/>
              </w:rPr>
              <w:t>NA</w:t>
            </w:r>
          </w:p>
        </w:tc>
      </w:tr>
      <w:tr w:rsidR="002D3042" w:rsidRPr="002D3042" w14:paraId="6D5FDA97" w14:textId="77777777" w:rsidTr="002B1D48">
        <w:trPr>
          <w:trHeight w:val="70"/>
          <w:jc w:val="center"/>
        </w:trPr>
        <w:tc>
          <w:tcPr>
            <w:tcW w:w="828" w:type="dxa"/>
            <w:shd w:val="clear" w:color="auto" w:fill="auto"/>
            <w:noWrap/>
            <w:hideMark/>
          </w:tcPr>
          <w:p w14:paraId="6D5FDA8B" w14:textId="77777777" w:rsidR="00A0640F" w:rsidRPr="002D3042" w:rsidRDefault="00A0640F" w:rsidP="002B1D48">
            <w:pPr>
              <w:pStyle w:val="TAC"/>
              <w:rPr>
                <w:lang w:val="en-US"/>
              </w:rPr>
            </w:pPr>
            <w:r w:rsidRPr="002D3042">
              <w:rPr>
                <w:lang w:val="en-US"/>
              </w:rPr>
              <w:t>13</w:t>
            </w:r>
          </w:p>
        </w:tc>
        <w:tc>
          <w:tcPr>
            <w:tcW w:w="594" w:type="dxa"/>
            <w:shd w:val="clear" w:color="auto" w:fill="auto"/>
            <w:noWrap/>
            <w:hideMark/>
          </w:tcPr>
          <w:p w14:paraId="6D5FDA8C"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8D"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8E"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9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9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3"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9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6" w14:textId="77777777" w:rsidR="00A0640F" w:rsidRPr="002D3042" w:rsidRDefault="00A0640F" w:rsidP="002B1D48">
            <w:pPr>
              <w:pStyle w:val="TAC"/>
              <w:rPr>
                <w:lang w:val="en-US"/>
              </w:rPr>
            </w:pPr>
            <w:r w:rsidRPr="002D3042">
              <w:rPr>
                <w:lang w:val="en-US"/>
              </w:rPr>
              <w:t>NA</w:t>
            </w:r>
          </w:p>
        </w:tc>
      </w:tr>
      <w:tr w:rsidR="002D3042" w:rsidRPr="002D3042" w14:paraId="6D5FDAA3" w14:textId="77777777" w:rsidTr="002B1D48">
        <w:trPr>
          <w:trHeight w:val="70"/>
          <w:jc w:val="center"/>
        </w:trPr>
        <w:tc>
          <w:tcPr>
            <w:tcW w:w="828" w:type="dxa"/>
            <w:shd w:val="clear" w:color="auto" w:fill="auto"/>
            <w:noWrap/>
            <w:hideMark/>
          </w:tcPr>
          <w:p w14:paraId="6D5FDA98" w14:textId="77777777" w:rsidR="00A0640F" w:rsidRPr="002D3042" w:rsidRDefault="00A0640F" w:rsidP="002B1D48">
            <w:pPr>
              <w:pStyle w:val="TAC"/>
              <w:rPr>
                <w:lang w:val="en-US"/>
              </w:rPr>
            </w:pPr>
            <w:r w:rsidRPr="002D3042">
              <w:rPr>
                <w:lang w:val="en-US"/>
              </w:rPr>
              <w:t>14</w:t>
            </w:r>
          </w:p>
        </w:tc>
        <w:tc>
          <w:tcPr>
            <w:tcW w:w="594" w:type="dxa"/>
            <w:shd w:val="clear" w:color="auto" w:fill="auto"/>
            <w:noWrap/>
            <w:hideMark/>
          </w:tcPr>
          <w:p w14:paraId="6D5FDA99"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9A"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A9B"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C"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9D"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E"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9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2" w14:textId="77777777" w:rsidR="00A0640F" w:rsidRPr="002D3042" w:rsidRDefault="00A0640F" w:rsidP="002B1D48">
            <w:pPr>
              <w:pStyle w:val="TAC"/>
              <w:rPr>
                <w:lang w:val="en-US"/>
              </w:rPr>
            </w:pPr>
            <w:r w:rsidRPr="002D3042">
              <w:rPr>
                <w:lang w:val="en-US"/>
              </w:rPr>
              <w:t>NA</w:t>
            </w:r>
          </w:p>
        </w:tc>
      </w:tr>
      <w:tr w:rsidR="002D3042" w:rsidRPr="002D3042" w14:paraId="6D5FDAAF" w14:textId="77777777" w:rsidTr="002B1D48">
        <w:trPr>
          <w:trHeight w:val="70"/>
          <w:jc w:val="center"/>
        </w:trPr>
        <w:tc>
          <w:tcPr>
            <w:tcW w:w="828" w:type="dxa"/>
            <w:shd w:val="clear" w:color="auto" w:fill="auto"/>
            <w:noWrap/>
            <w:hideMark/>
          </w:tcPr>
          <w:p w14:paraId="6D5FDAA4" w14:textId="77777777" w:rsidR="00A0640F" w:rsidRPr="002D3042" w:rsidRDefault="00A0640F" w:rsidP="002B1D48">
            <w:pPr>
              <w:pStyle w:val="TAC"/>
              <w:rPr>
                <w:lang w:val="en-US"/>
              </w:rPr>
            </w:pPr>
            <w:r w:rsidRPr="002D3042">
              <w:rPr>
                <w:lang w:val="en-US"/>
              </w:rPr>
              <w:t>15</w:t>
            </w:r>
          </w:p>
        </w:tc>
        <w:tc>
          <w:tcPr>
            <w:tcW w:w="594" w:type="dxa"/>
            <w:shd w:val="clear" w:color="auto" w:fill="auto"/>
            <w:noWrap/>
            <w:hideMark/>
          </w:tcPr>
          <w:p w14:paraId="6D5FDAA5"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A6"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A7"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8"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A9"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A"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A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E" w14:textId="77777777" w:rsidR="00A0640F" w:rsidRPr="002D3042" w:rsidRDefault="00A0640F" w:rsidP="002B1D48">
            <w:pPr>
              <w:pStyle w:val="TAC"/>
              <w:rPr>
                <w:lang w:val="en-US"/>
              </w:rPr>
            </w:pPr>
            <w:r w:rsidRPr="002D3042">
              <w:rPr>
                <w:lang w:val="en-US"/>
              </w:rPr>
              <w:t>NA</w:t>
            </w:r>
          </w:p>
        </w:tc>
      </w:tr>
      <w:tr w:rsidR="002D3042" w:rsidRPr="002D3042" w14:paraId="6D5FDABA" w14:textId="77777777" w:rsidTr="002B1D48">
        <w:trPr>
          <w:trHeight w:val="70"/>
          <w:jc w:val="center"/>
        </w:trPr>
        <w:tc>
          <w:tcPr>
            <w:tcW w:w="828" w:type="dxa"/>
            <w:shd w:val="clear" w:color="auto" w:fill="auto"/>
            <w:noWrap/>
            <w:hideMark/>
          </w:tcPr>
          <w:p w14:paraId="6D5FDAB0" w14:textId="77777777" w:rsidR="00A0640F" w:rsidRPr="002D3042" w:rsidRDefault="00A0640F" w:rsidP="002B1D48">
            <w:pPr>
              <w:pStyle w:val="TAC"/>
              <w:rPr>
                <w:lang w:val="en-US"/>
              </w:rPr>
            </w:pPr>
            <w:r w:rsidRPr="002D3042">
              <w:rPr>
                <w:lang w:val="en-US"/>
              </w:rPr>
              <w:t>16</w:t>
            </w:r>
          </w:p>
        </w:tc>
        <w:tc>
          <w:tcPr>
            <w:tcW w:w="594" w:type="dxa"/>
            <w:shd w:val="clear" w:color="auto" w:fill="auto"/>
            <w:noWrap/>
            <w:hideMark/>
          </w:tcPr>
          <w:p w14:paraId="6D5FDAB1"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2"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AB3"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4"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AB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9" w14:textId="77777777" w:rsidR="00A0640F" w:rsidRPr="002D3042" w:rsidRDefault="00A0640F" w:rsidP="002B1D48">
            <w:pPr>
              <w:pStyle w:val="TAC"/>
              <w:rPr>
                <w:lang w:val="en-US"/>
              </w:rPr>
            </w:pPr>
            <w:r w:rsidRPr="002D3042">
              <w:rPr>
                <w:lang w:val="en-US"/>
              </w:rPr>
              <w:t>NA</w:t>
            </w:r>
          </w:p>
        </w:tc>
      </w:tr>
      <w:tr w:rsidR="002D3042" w:rsidRPr="002D3042" w14:paraId="6D5FDAC5" w14:textId="77777777" w:rsidTr="002B1D48">
        <w:trPr>
          <w:trHeight w:val="70"/>
          <w:jc w:val="center"/>
        </w:trPr>
        <w:tc>
          <w:tcPr>
            <w:tcW w:w="828" w:type="dxa"/>
            <w:shd w:val="clear" w:color="auto" w:fill="auto"/>
            <w:noWrap/>
            <w:hideMark/>
          </w:tcPr>
          <w:p w14:paraId="6D5FDABB" w14:textId="77777777" w:rsidR="00A0640F" w:rsidRPr="002D3042" w:rsidRDefault="00A0640F" w:rsidP="002B1D48">
            <w:pPr>
              <w:pStyle w:val="TAC"/>
              <w:rPr>
                <w:lang w:val="en-US"/>
              </w:rPr>
            </w:pPr>
            <w:r w:rsidRPr="002D3042">
              <w:rPr>
                <w:lang w:val="en-US"/>
              </w:rPr>
              <w:t>17</w:t>
            </w:r>
          </w:p>
        </w:tc>
        <w:tc>
          <w:tcPr>
            <w:tcW w:w="594" w:type="dxa"/>
            <w:shd w:val="clear" w:color="auto" w:fill="auto"/>
            <w:noWrap/>
            <w:hideMark/>
          </w:tcPr>
          <w:p w14:paraId="6D5FDABC"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D"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B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F"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AC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4" w14:textId="77777777" w:rsidR="00A0640F" w:rsidRPr="002D3042" w:rsidRDefault="00A0640F" w:rsidP="002B1D48">
            <w:pPr>
              <w:pStyle w:val="TAC"/>
              <w:rPr>
                <w:lang w:val="en-US"/>
              </w:rPr>
            </w:pPr>
            <w:r w:rsidRPr="002D3042">
              <w:rPr>
                <w:lang w:val="en-US"/>
              </w:rPr>
              <w:t>NA</w:t>
            </w:r>
          </w:p>
        </w:tc>
      </w:tr>
      <w:tr w:rsidR="002D3042" w:rsidRPr="002D3042" w14:paraId="6D5FDAD0" w14:textId="77777777" w:rsidTr="002B1D48">
        <w:trPr>
          <w:trHeight w:val="70"/>
          <w:jc w:val="center"/>
        </w:trPr>
        <w:tc>
          <w:tcPr>
            <w:tcW w:w="828" w:type="dxa"/>
            <w:shd w:val="clear" w:color="auto" w:fill="auto"/>
            <w:noWrap/>
            <w:hideMark/>
          </w:tcPr>
          <w:p w14:paraId="6D5FDAC6" w14:textId="77777777" w:rsidR="00A0640F" w:rsidRPr="002D3042" w:rsidRDefault="00A0640F" w:rsidP="002B1D48">
            <w:pPr>
              <w:pStyle w:val="TAC"/>
              <w:rPr>
                <w:lang w:val="en-US"/>
              </w:rPr>
            </w:pPr>
            <w:r w:rsidRPr="002D3042">
              <w:rPr>
                <w:lang w:val="en-US"/>
              </w:rPr>
              <w:t>18</w:t>
            </w:r>
          </w:p>
        </w:tc>
        <w:tc>
          <w:tcPr>
            <w:tcW w:w="594" w:type="dxa"/>
            <w:shd w:val="clear" w:color="auto" w:fill="auto"/>
            <w:noWrap/>
            <w:hideMark/>
          </w:tcPr>
          <w:p w14:paraId="6D5FDAC7"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C8"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C9"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CA" w14:textId="77777777"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14:paraId="6D5FDAC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F" w14:textId="77777777" w:rsidR="00A0640F" w:rsidRPr="002D3042" w:rsidRDefault="00A0640F" w:rsidP="002B1D48">
            <w:pPr>
              <w:pStyle w:val="TAC"/>
              <w:rPr>
                <w:lang w:val="en-US"/>
              </w:rPr>
            </w:pPr>
            <w:r w:rsidRPr="002D3042">
              <w:rPr>
                <w:lang w:val="en-US"/>
              </w:rPr>
              <w:t>NA</w:t>
            </w:r>
          </w:p>
        </w:tc>
      </w:tr>
      <w:tr w:rsidR="002D3042" w:rsidRPr="002D3042" w14:paraId="6D5FDADB" w14:textId="77777777" w:rsidTr="002B1D48">
        <w:trPr>
          <w:trHeight w:val="70"/>
          <w:jc w:val="center"/>
        </w:trPr>
        <w:tc>
          <w:tcPr>
            <w:tcW w:w="828" w:type="dxa"/>
            <w:shd w:val="clear" w:color="auto" w:fill="auto"/>
            <w:noWrap/>
            <w:hideMark/>
          </w:tcPr>
          <w:p w14:paraId="6D5FDAD1" w14:textId="77777777" w:rsidR="00A0640F" w:rsidRPr="002D3042" w:rsidRDefault="00A0640F" w:rsidP="002B1D48">
            <w:pPr>
              <w:pStyle w:val="TAC"/>
              <w:rPr>
                <w:lang w:val="en-US"/>
              </w:rPr>
            </w:pPr>
            <w:r w:rsidRPr="002D3042">
              <w:rPr>
                <w:lang w:val="en-US"/>
              </w:rPr>
              <w:t>19</w:t>
            </w:r>
          </w:p>
        </w:tc>
        <w:tc>
          <w:tcPr>
            <w:tcW w:w="594" w:type="dxa"/>
            <w:shd w:val="clear" w:color="auto" w:fill="auto"/>
            <w:noWrap/>
            <w:hideMark/>
          </w:tcPr>
          <w:p w14:paraId="6D5FDAD2"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D3"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D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D5"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D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A" w14:textId="77777777" w:rsidR="00A0640F" w:rsidRPr="002D3042" w:rsidRDefault="00A0640F" w:rsidP="002B1D48">
            <w:pPr>
              <w:pStyle w:val="TAC"/>
              <w:rPr>
                <w:lang w:val="en-US"/>
              </w:rPr>
            </w:pPr>
            <w:r w:rsidRPr="002D3042">
              <w:rPr>
                <w:lang w:val="en-US"/>
              </w:rPr>
              <w:t>NA</w:t>
            </w:r>
          </w:p>
        </w:tc>
      </w:tr>
      <w:tr w:rsidR="002D3042" w:rsidRPr="002D3042" w14:paraId="6D5FDAE5" w14:textId="77777777" w:rsidTr="002B1D48">
        <w:trPr>
          <w:trHeight w:val="70"/>
          <w:jc w:val="center"/>
        </w:trPr>
        <w:tc>
          <w:tcPr>
            <w:tcW w:w="828" w:type="dxa"/>
            <w:shd w:val="clear" w:color="auto" w:fill="auto"/>
            <w:noWrap/>
            <w:hideMark/>
          </w:tcPr>
          <w:p w14:paraId="6D5FDADC" w14:textId="77777777" w:rsidR="00A0640F" w:rsidRPr="002D3042" w:rsidRDefault="00A0640F" w:rsidP="002B1D48">
            <w:pPr>
              <w:pStyle w:val="TAC"/>
              <w:rPr>
                <w:lang w:val="en-US"/>
              </w:rPr>
            </w:pPr>
            <w:r w:rsidRPr="002D3042">
              <w:rPr>
                <w:lang w:val="en-US"/>
              </w:rPr>
              <w:t>20</w:t>
            </w:r>
          </w:p>
        </w:tc>
        <w:tc>
          <w:tcPr>
            <w:tcW w:w="594" w:type="dxa"/>
            <w:shd w:val="clear" w:color="auto" w:fill="auto"/>
            <w:noWrap/>
            <w:hideMark/>
          </w:tcPr>
          <w:p w14:paraId="6D5FDADD"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D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AD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4" w14:textId="77777777" w:rsidR="00A0640F" w:rsidRPr="002D3042" w:rsidRDefault="00A0640F" w:rsidP="002B1D48">
            <w:pPr>
              <w:pStyle w:val="TAC"/>
              <w:rPr>
                <w:lang w:val="en-US"/>
              </w:rPr>
            </w:pPr>
            <w:r w:rsidRPr="002D3042">
              <w:rPr>
                <w:lang w:val="en-US"/>
              </w:rPr>
              <w:t>NA</w:t>
            </w:r>
          </w:p>
        </w:tc>
      </w:tr>
      <w:tr w:rsidR="002D3042" w:rsidRPr="002D3042" w14:paraId="6D5FDAEF" w14:textId="77777777" w:rsidTr="002B1D48">
        <w:trPr>
          <w:trHeight w:val="70"/>
          <w:jc w:val="center"/>
        </w:trPr>
        <w:tc>
          <w:tcPr>
            <w:tcW w:w="828" w:type="dxa"/>
            <w:shd w:val="clear" w:color="auto" w:fill="auto"/>
            <w:noWrap/>
            <w:hideMark/>
          </w:tcPr>
          <w:p w14:paraId="6D5FDAE6" w14:textId="77777777" w:rsidR="00A0640F" w:rsidRPr="002D3042" w:rsidRDefault="00A0640F" w:rsidP="002B1D48">
            <w:pPr>
              <w:pStyle w:val="TAC"/>
              <w:rPr>
                <w:lang w:val="en-US"/>
              </w:rPr>
            </w:pPr>
            <w:r w:rsidRPr="002D3042">
              <w:rPr>
                <w:lang w:val="en-US"/>
              </w:rPr>
              <w:t>21</w:t>
            </w:r>
          </w:p>
        </w:tc>
        <w:tc>
          <w:tcPr>
            <w:tcW w:w="594" w:type="dxa"/>
            <w:shd w:val="clear" w:color="auto" w:fill="auto"/>
            <w:noWrap/>
            <w:hideMark/>
          </w:tcPr>
          <w:p w14:paraId="6D5FDAE7"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E8" w14:textId="77777777"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14:paraId="6D5FDAE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E" w14:textId="77777777" w:rsidR="00A0640F" w:rsidRPr="002D3042" w:rsidRDefault="00A0640F" w:rsidP="002B1D48">
            <w:pPr>
              <w:pStyle w:val="TAC"/>
              <w:rPr>
                <w:lang w:val="en-US"/>
              </w:rPr>
            </w:pPr>
            <w:r w:rsidRPr="002D3042">
              <w:rPr>
                <w:lang w:val="en-US"/>
              </w:rPr>
              <w:t>NA</w:t>
            </w:r>
          </w:p>
        </w:tc>
      </w:tr>
      <w:tr w:rsidR="002D3042" w:rsidRPr="002D3042" w14:paraId="6D5FDAF9" w14:textId="77777777" w:rsidTr="002B1D48">
        <w:trPr>
          <w:trHeight w:val="70"/>
          <w:jc w:val="center"/>
        </w:trPr>
        <w:tc>
          <w:tcPr>
            <w:tcW w:w="828" w:type="dxa"/>
            <w:shd w:val="clear" w:color="auto" w:fill="auto"/>
            <w:noWrap/>
            <w:hideMark/>
          </w:tcPr>
          <w:p w14:paraId="6D5FDAF0" w14:textId="77777777" w:rsidR="00A0640F" w:rsidRPr="002D3042" w:rsidRDefault="00A0640F" w:rsidP="002B1D48">
            <w:pPr>
              <w:pStyle w:val="TAC"/>
              <w:rPr>
                <w:lang w:val="en-US"/>
              </w:rPr>
            </w:pPr>
            <w:r w:rsidRPr="002D3042">
              <w:rPr>
                <w:lang w:val="en-US"/>
              </w:rPr>
              <w:t>22</w:t>
            </w:r>
          </w:p>
        </w:tc>
        <w:tc>
          <w:tcPr>
            <w:tcW w:w="594" w:type="dxa"/>
            <w:shd w:val="clear" w:color="auto" w:fill="auto"/>
            <w:noWrap/>
            <w:hideMark/>
          </w:tcPr>
          <w:p w14:paraId="6D5FDAF1"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2"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AF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8" w14:textId="77777777" w:rsidR="00A0640F" w:rsidRPr="002D3042" w:rsidRDefault="00A0640F" w:rsidP="002B1D48">
            <w:pPr>
              <w:pStyle w:val="TAC"/>
              <w:rPr>
                <w:lang w:val="en-US"/>
              </w:rPr>
            </w:pPr>
            <w:r w:rsidRPr="002D3042">
              <w:rPr>
                <w:lang w:val="en-US"/>
              </w:rPr>
              <w:t>NA</w:t>
            </w:r>
          </w:p>
        </w:tc>
      </w:tr>
      <w:tr w:rsidR="002D3042" w:rsidRPr="002D3042" w14:paraId="6D5FDB03" w14:textId="77777777" w:rsidTr="002B1D48">
        <w:trPr>
          <w:trHeight w:val="70"/>
          <w:jc w:val="center"/>
        </w:trPr>
        <w:tc>
          <w:tcPr>
            <w:tcW w:w="828" w:type="dxa"/>
            <w:shd w:val="clear" w:color="auto" w:fill="auto"/>
            <w:noWrap/>
            <w:hideMark/>
          </w:tcPr>
          <w:p w14:paraId="6D5FDAFA" w14:textId="77777777" w:rsidR="00A0640F" w:rsidRPr="002D3042" w:rsidRDefault="00A0640F" w:rsidP="002B1D48">
            <w:pPr>
              <w:pStyle w:val="TAC"/>
              <w:rPr>
                <w:lang w:val="en-US"/>
              </w:rPr>
            </w:pPr>
            <w:r w:rsidRPr="002D3042">
              <w:rPr>
                <w:lang w:val="en-US"/>
              </w:rPr>
              <w:t>23</w:t>
            </w:r>
          </w:p>
        </w:tc>
        <w:tc>
          <w:tcPr>
            <w:tcW w:w="594" w:type="dxa"/>
            <w:shd w:val="clear" w:color="auto" w:fill="auto"/>
            <w:noWrap/>
            <w:hideMark/>
          </w:tcPr>
          <w:p w14:paraId="6D5FDAFB"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C" w14:textId="77777777"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14:paraId="6D5FDAF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2" w14:textId="77777777" w:rsidR="00A0640F" w:rsidRPr="002D3042" w:rsidRDefault="00A0640F" w:rsidP="002B1D48">
            <w:pPr>
              <w:pStyle w:val="TAC"/>
              <w:rPr>
                <w:lang w:val="en-US"/>
              </w:rPr>
            </w:pPr>
            <w:r w:rsidRPr="002D3042">
              <w:rPr>
                <w:lang w:val="en-US"/>
              </w:rPr>
              <w:t>NA</w:t>
            </w:r>
          </w:p>
        </w:tc>
      </w:tr>
      <w:tr w:rsidR="002D3042" w:rsidRPr="002D3042" w14:paraId="6D5FDB0D" w14:textId="77777777" w:rsidTr="002B1D48">
        <w:trPr>
          <w:trHeight w:val="70"/>
          <w:jc w:val="center"/>
        </w:trPr>
        <w:tc>
          <w:tcPr>
            <w:tcW w:w="828" w:type="dxa"/>
            <w:shd w:val="clear" w:color="auto" w:fill="auto"/>
            <w:noWrap/>
            <w:hideMark/>
          </w:tcPr>
          <w:p w14:paraId="6D5FDB04" w14:textId="77777777" w:rsidR="00A0640F" w:rsidRPr="002D3042" w:rsidRDefault="00A0640F" w:rsidP="002B1D48">
            <w:pPr>
              <w:pStyle w:val="TAC"/>
              <w:rPr>
                <w:lang w:val="en-US"/>
              </w:rPr>
            </w:pPr>
            <w:r w:rsidRPr="002D3042">
              <w:rPr>
                <w:lang w:val="en-US"/>
              </w:rPr>
              <w:t>24</w:t>
            </w:r>
          </w:p>
        </w:tc>
        <w:tc>
          <w:tcPr>
            <w:tcW w:w="594" w:type="dxa"/>
            <w:shd w:val="clear" w:color="auto" w:fill="auto"/>
            <w:noWrap/>
            <w:hideMark/>
          </w:tcPr>
          <w:p w14:paraId="6D5FDB05"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06" w14:textId="77777777"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14:paraId="6D5FDB0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C" w14:textId="77777777" w:rsidR="00A0640F" w:rsidRPr="002D3042" w:rsidRDefault="00A0640F" w:rsidP="002B1D48">
            <w:pPr>
              <w:pStyle w:val="TAC"/>
              <w:rPr>
                <w:lang w:val="en-US"/>
              </w:rPr>
            </w:pPr>
            <w:r w:rsidRPr="002D3042">
              <w:rPr>
                <w:lang w:val="en-US"/>
              </w:rPr>
              <w:t>NA</w:t>
            </w:r>
          </w:p>
        </w:tc>
      </w:tr>
      <w:tr w:rsidR="00A0640F" w:rsidRPr="002D3042" w14:paraId="6D5FDB17" w14:textId="77777777" w:rsidTr="002B1D48">
        <w:trPr>
          <w:trHeight w:val="70"/>
          <w:jc w:val="center"/>
        </w:trPr>
        <w:tc>
          <w:tcPr>
            <w:tcW w:w="828" w:type="dxa"/>
            <w:shd w:val="clear" w:color="auto" w:fill="auto"/>
            <w:noWrap/>
            <w:hideMark/>
          </w:tcPr>
          <w:p w14:paraId="6D5FDB0E" w14:textId="77777777" w:rsidR="00A0640F" w:rsidRPr="002D3042" w:rsidRDefault="00A0640F" w:rsidP="002B1D48">
            <w:pPr>
              <w:pStyle w:val="TAC"/>
              <w:rPr>
                <w:lang w:val="en-US"/>
              </w:rPr>
            </w:pPr>
            <w:r w:rsidRPr="002D3042">
              <w:rPr>
                <w:lang w:val="en-US"/>
              </w:rPr>
              <w:t>25</w:t>
            </w:r>
          </w:p>
        </w:tc>
        <w:tc>
          <w:tcPr>
            <w:tcW w:w="594" w:type="dxa"/>
            <w:shd w:val="clear" w:color="auto" w:fill="auto"/>
            <w:noWrap/>
            <w:hideMark/>
          </w:tcPr>
          <w:p w14:paraId="6D5FDB0F"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10"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B1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6" w14:textId="77777777" w:rsidR="00A0640F" w:rsidRPr="002D3042" w:rsidRDefault="00A0640F" w:rsidP="002B1D48">
            <w:pPr>
              <w:pStyle w:val="TAC"/>
              <w:rPr>
                <w:lang w:val="en-US"/>
              </w:rPr>
            </w:pPr>
            <w:r w:rsidRPr="002D3042">
              <w:rPr>
                <w:lang w:val="en-US"/>
              </w:rPr>
              <w:t>NA</w:t>
            </w:r>
          </w:p>
        </w:tc>
      </w:tr>
    </w:tbl>
    <w:p w14:paraId="6D5FDB18" w14:textId="77777777" w:rsidR="00A0640F" w:rsidRPr="002D3042" w:rsidRDefault="00A0640F" w:rsidP="00D23E59">
      <w:pPr>
        <w:rPr>
          <w:lang w:val="en-US"/>
        </w:rPr>
      </w:pPr>
    </w:p>
    <w:p w14:paraId="6D5FDB19" w14:textId="77777777"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14:paraId="6D5FDB1C" w14:textId="77777777" w:rsidTr="002B1D48">
        <w:trPr>
          <w:trHeight w:val="60"/>
          <w:jc w:val="center"/>
        </w:trPr>
        <w:tc>
          <w:tcPr>
            <w:tcW w:w="797" w:type="dxa"/>
            <w:vMerge w:val="restart"/>
            <w:tcBorders>
              <w:top w:val="nil"/>
              <w:left w:val="nil"/>
            </w:tcBorders>
            <w:shd w:val="clear" w:color="auto" w:fill="auto"/>
          </w:tcPr>
          <w:p w14:paraId="6D5FDB1A" w14:textId="77777777" w:rsidR="00A0640F" w:rsidRPr="002D3042" w:rsidRDefault="00A0640F" w:rsidP="002B1D48">
            <w:pPr>
              <w:pStyle w:val="TAC"/>
              <w:rPr>
                <w:lang w:val="en-US"/>
              </w:rPr>
            </w:pPr>
          </w:p>
        </w:tc>
        <w:tc>
          <w:tcPr>
            <w:tcW w:w="7504" w:type="dxa"/>
            <w:gridSpan w:val="12"/>
            <w:shd w:val="clear" w:color="auto" w:fill="auto"/>
          </w:tcPr>
          <w:p w14:paraId="6D5FDB1B" w14:textId="77777777" w:rsidR="00A0640F" w:rsidRPr="002D3042" w:rsidRDefault="00A0640F" w:rsidP="002B1D48">
            <w:pPr>
              <w:pStyle w:val="TAH"/>
              <w:rPr>
                <w:lang w:val="en-US"/>
              </w:rPr>
            </w:pPr>
            <w:r w:rsidRPr="002D3042">
              <w:rPr>
                <w:lang w:val="en-US"/>
              </w:rPr>
              <w:t>Channel bandwidth and SCS</w:t>
            </w:r>
          </w:p>
        </w:tc>
      </w:tr>
      <w:tr w:rsidR="002D3042" w:rsidRPr="002D3042" w14:paraId="6D5FDB24" w14:textId="77777777" w:rsidTr="002B1D48">
        <w:trPr>
          <w:trHeight w:val="60"/>
          <w:jc w:val="center"/>
        </w:trPr>
        <w:tc>
          <w:tcPr>
            <w:tcW w:w="797" w:type="dxa"/>
            <w:vMerge/>
            <w:tcBorders>
              <w:left w:val="nil"/>
            </w:tcBorders>
            <w:shd w:val="clear" w:color="auto" w:fill="auto"/>
            <w:hideMark/>
          </w:tcPr>
          <w:p w14:paraId="6D5FDB1D" w14:textId="77777777" w:rsidR="00A0640F" w:rsidRPr="002D3042" w:rsidRDefault="00A0640F" w:rsidP="002B1D48">
            <w:pPr>
              <w:pStyle w:val="TAC"/>
              <w:rPr>
                <w:lang w:val="en-US"/>
              </w:rPr>
            </w:pPr>
          </w:p>
        </w:tc>
        <w:tc>
          <w:tcPr>
            <w:tcW w:w="1206" w:type="dxa"/>
            <w:gridSpan w:val="2"/>
            <w:shd w:val="clear" w:color="auto" w:fill="auto"/>
            <w:hideMark/>
          </w:tcPr>
          <w:p w14:paraId="6D5FDB1E"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14:paraId="6D5FDB1F" w14:textId="77777777"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14:paraId="6D5FDB20"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14:paraId="6D5FDB21" w14:textId="77777777"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14:paraId="6D5FDB22"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14:paraId="6D5FDB23" w14:textId="77777777"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14:paraId="6D5FDB2C" w14:textId="77777777" w:rsidTr="002B1D48">
        <w:trPr>
          <w:trHeight w:val="70"/>
          <w:jc w:val="center"/>
        </w:trPr>
        <w:tc>
          <w:tcPr>
            <w:tcW w:w="797" w:type="dxa"/>
            <w:shd w:val="clear" w:color="auto" w:fill="auto"/>
            <w:noWrap/>
            <w:hideMark/>
          </w:tcPr>
          <w:p w14:paraId="6D5FDB25"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14:paraId="6D5FDB26" w14:textId="77777777"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14:paraId="6D5FDB27" w14:textId="77777777"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14:paraId="6D5FDB28" w14:textId="77777777"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14:paraId="6D5FDB29" w14:textId="77777777"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14:paraId="6D5FDB2A" w14:textId="77777777"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14:paraId="6D5FDB2B" w14:textId="77777777" w:rsidR="00A0640F" w:rsidRPr="002D3042" w:rsidRDefault="00A0640F" w:rsidP="002B1D48">
            <w:pPr>
              <w:pStyle w:val="TAC"/>
              <w:rPr>
                <w:lang w:val="en-US"/>
              </w:rPr>
            </w:pPr>
            <w:r w:rsidRPr="002D3042">
              <w:rPr>
                <w:lang w:val="en-US"/>
              </w:rPr>
              <w:t>52</w:t>
            </w:r>
          </w:p>
        </w:tc>
      </w:tr>
      <w:tr w:rsidR="002D3042" w:rsidRPr="002D3042" w14:paraId="6D5FDB34" w14:textId="77777777" w:rsidTr="002B1D48">
        <w:trPr>
          <w:trHeight w:val="70"/>
          <w:jc w:val="center"/>
        </w:trPr>
        <w:tc>
          <w:tcPr>
            <w:tcW w:w="797" w:type="dxa"/>
            <w:shd w:val="clear" w:color="auto" w:fill="auto"/>
            <w:noWrap/>
            <w:hideMark/>
          </w:tcPr>
          <w:p w14:paraId="6D5FDB2D"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14:paraId="6D5FDB2E" w14:textId="77777777"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14:paraId="6D5FDB2F" w14:textId="77777777"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14:paraId="6D5FDB30" w14:textId="77777777"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14:paraId="6D5FDB31"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B32" w14:textId="77777777"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14:paraId="6D5FDB33" w14:textId="77777777" w:rsidR="00A0640F" w:rsidRPr="002D3042" w:rsidRDefault="00A0640F" w:rsidP="002B1D48">
            <w:pPr>
              <w:pStyle w:val="TAC"/>
              <w:rPr>
                <w:lang w:val="en-US"/>
              </w:rPr>
            </w:pPr>
            <w:r w:rsidRPr="002D3042">
              <w:rPr>
                <w:lang w:val="en-US"/>
              </w:rPr>
              <w:t>26</w:t>
            </w:r>
          </w:p>
        </w:tc>
      </w:tr>
      <w:tr w:rsidR="002D3042" w:rsidRPr="002D3042" w14:paraId="6D5FDB42" w14:textId="77777777" w:rsidTr="002B1D48">
        <w:trPr>
          <w:trHeight w:val="70"/>
          <w:jc w:val="center"/>
        </w:trPr>
        <w:tc>
          <w:tcPr>
            <w:tcW w:w="797" w:type="dxa"/>
            <w:shd w:val="clear" w:color="auto" w:fill="auto"/>
            <w:noWrap/>
            <w:hideMark/>
          </w:tcPr>
          <w:p w14:paraId="6D5FDB3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B36"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7"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14:paraId="6D5FDB38"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9"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14:paraId="6D5FDB3A"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B"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C"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D"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E"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F"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40"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14:paraId="6D5FDB41"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B50" w14:textId="77777777" w:rsidTr="002B1D48">
        <w:trPr>
          <w:trHeight w:val="70"/>
          <w:jc w:val="center"/>
        </w:trPr>
        <w:tc>
          <w:tcPr>
            <w:tcW w:w="797" w:type="dxa"/>
            <w:shd w:val="clear" w:color="auto" w:fill="auto"/>
            <w:noWrap/>
            <w:hideMark/>
          </w:tcPr>
          <w:p w14:paraId="6D5FDB43" w14:textId="77777777" w:rsidR="00A0640F" w:rsidRPr="002D3042" w:rsidRDefault="00A0640F" w:rsidP="002B1D48">
            <w:pPr>
              <w:pStyle w:val="TAC"/>
              <w:rPr>
                <w:lang w:val="en-US"/>
              </w:rPr>
            </w:pPr>
            <w:r w:rsidRPr="002D3042">
              <w:rPr>
                <w:lang w:val="en-US"/>
              </w:rPr>
              <w:t>1</w:t>
            </w:r>
          </w:p>
        </w:tc>
        <w:tc>
          <w:tcPr>
            <w:tcW w:w="593" w:type="dxa"/>
            <w:shd w:val="clear" w:color="auto" w:fill="auto"/>
            <w:noWrap/>
            <w:hideMark/>
          </w:tcPr>
          <w:p w14:paraId="6D5FDB4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5" w14:textId="77777777" w:rsidR="00A0640F" w:rsidRPr="002D3042" w:rsidRDefault="00A0640F" w:rsidP="002B1D48">
            <w:pPr>
              <w:pStyle w:val="TAC"/>
              <w:rPr>
                <w:lang w:val="en-US"/>
              </w:rPr>
            </w:pPr>
            <w:r w:rsidRPr="002D3042">
              <w:rPr>
                <w:lang w:val="en-US"/>
              </w:rPr>
              <w:t>131</w:t>
            </w:r>
          </w:p>
        </w:tc>
        <w:tc>
          <w:tcPr>
            <w:tcW w:w="622" w:type="dxa"/>
            <w:shd w:val="clear" w:color="auto" w:fill="auto"/>
            <w:noWrap/>
            <w:hideMark/>
          </w:tcPr>
          <w:p w14:paraId="6D5FDB46"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7" w14:textId="77777777" w:rsidR="00A0640F" w:rsidRPr="002D3042" w:rsidRDefault="00A0640F" w:rsidP="002B1D48">
            <w:pPr>
              <w:pStyle w:val="TAC"/>
              <w:rPr>
                <w:lang w:val="en-US"/>
              </w:rPr>
            </w:pPr>
            <w:r w:rsidRPr="002D3042">
              <w:rPr>
                <w:lang w:val="en-US"/>
              </w:rPr>
              <w:t>105</w:t>
            </w:r>
          </w:p>
        </w:tc>
        <w:tc>
          <w:tcPr>
            <w:tcW w:w="647" w:type="dxa"/>
            <w:shd w:val="clear" w:color="auto" w:fill="auto"/>
            <w:noWrap/>
            <w:hideMark/>
          </w:tcPr>
          <w:p w14:paraId="6D5FDB4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9" w14:textId="77777777" w:rsidR="00A0640F" w:rsidRPr="002D3042" w:rsidRDefault="00A0640F" w:rsidP="002B1D48">
            <w:pPr>
              <w:pStyle w:val="TAC"/>
              <w:rPr>
                <w:lang w:val="en-US"/>
              </w:rPr>
            </w:pPr>
            <w:r w:rsidRPr="002D3042">
              <w:rPr>
                <w:lang w:val="en-US"/>
              </w:rPr>
              <w:t>104</w:t>
            </w:r>
          </w:p>
        </w:tc>
        <w:tc>
          <w:tcPr>
            <w:tcW w:w="630" w:type="dxa"/>
            <w:shd w:val="clear" w:color="auto" w:fill="auto"/>
            <w:noWrap/>
            <w:hideMark/>
          </w:tcPr>
          <w:p w14:paraId="6D5FDB4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B" w14:textId="77777777" w:rsidR="00A0640F" w:rsidRPr="002D3042" w:rsidRDefault="00A0640F" w:rsidP="002B1D48">
            <w:pPr>
              <w:pStyle w:val="TAC"/>
              <w:rPr>
                <w:lang w:val="en-US"/>
              </w:rPr>
            </w:pPr>
            <w:r w:rsidRPr="002D3042">
              <w:rPr>
                <w:lang w:val="en-US"/>
              </w:rPr>
              <w:t>77</w:t>
            </w:r>
          </w:p>
        </w:tc>
        <w:tc>
          <w:tcPr>
            <w:tcW w:w="630" w:type="dxa"/>
            <w:shd w:val="clear" w:color="auto" w:fill="auto"/>
            <w:noWrap/>
            <w:hideMark/>
          </w:tcPr>
          <w:p w14:paraId="6D5FDB4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D"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4E"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4F" w14:textId="77777777" w:rsidR="00A0640F" w:rsidRPr="002D3042" w:rsidRDefault="00A0640F" w:rsidP="002B1D48">
            <w:pPr>
              <w:pStyle w:val="TAC"/>
              <w:rPr>
                <w:lang w:val="en-US"/>
              </w:rPr>
            </w:pPr>
            <w:r w:rsidRPr="002D3042">
              <w:rPr>
                <w:lang w:val="en-US"/>
              </w:rPr>
              <w:t>50</w:t>
            </w:r>
          </w:p>
        </w:tc>
      </w:tr>
      <w:tr w:rsidR="002D3042" w:rsidRPr="002D3042" w14:paraId="6D5FDB5E" w14:textId="77777777" w:rsidTr="002B1D48">
        <w:trPr>
          <w:trHeight w:val="70"/>
          <w:jc w:val="center"/>
        </w:trPr>
        <w:tc>
          <w:tcPr>
            <w:tcW w:w="797" w:type="dxa"/>
            <w:shd w:val="clear" w:color="auto" w:fill="auto"/>
            <w:noWrap/>
            <w:hideMark/>
          </w:tcPr>
          <w:p w14:paraId="6D5FDB51" w14:textId="77777777" w:rsidR="00A0640F" w:rsidRPr="002D3042" w:rsidRDefault="00A0640F" w:rsidP="002B1D48">
            <w:pPr>
              <w:pStyle w:val="TAC"/>
              <w:rPr>
                <w:lang w:val="en-US"/>
              </w:rPr>
            </w:pPr>
            <w:r w:rsidRPr="002D3042">
              <w:rPr>
                <w:lang w:val="en-US"/>
              </w:rPr>
              <w:t>2</w:t>
            </w:r>
          </w:p>
        </w:tc>
        <w:tc>
          <w:tcPr>
            <w:tcW w:w="593" w:type="dxa"/>
            <w:shd w:val="clear" w:color="auto" w:fill="auto"/>
            <w:noWrap/>
            <w:hideMark/>
          </w:tcPr>
          <w:p w14:paraId="6D5FDB5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3" w14:textId="77777777" w:rsidR="00A0640F" w:rsidRPr="002D3042" w:rsidRDefault="00A0640F" w:rsidP="002B1D48">
            <w:pPr>
              <w:pStyle w:val="TAC"/>
              <w:rPr>
                <w:lang w:val="en-US"/>
              </w:rPr>
            </w:pPr>
            <w:r w:rsidRPr="002D3042">
              <w:rPr>
                <w:lang w:val="en-US"/>
              </w:rPr>
              <w:t>130</w:t>
            </w:r>
          </w:p>
        </w:tc>
        <w:tc>
          <w:tcPr>
            <w:tcW w:w="622" w:type="dxa"/>
            <w:shd w:val="clear" w:color="auto" w:fill="auto"/>
            <w:noWrap/>
            <w:hideMark/>
          </w:tcPr>
          <w:p w14:paraId="6D5FDB5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5" w14:textId="77777777" w:rsidR="00A0640F" w:rsidRPr="002D3042" w:rsidRDefault="00A0640F" w:rsidP="002B1D48">
            <w:pPr>
              <w:pStyle w:val="TAC"/>
              <w:rPr>
                <w:lang w:val="en-US"/>
              </w:rPr>
            </w:pPr>
            <w:r w:rsidRPr="002D3042">
              <w:rPr>
                <w:lang w:val="en-US"/>
              </w:rPr>
              <w:t>104</w:t>
            </w:r>
          </w:p>
        </w:tc>
        <w:tc>
          <w:tcPr>
            <w:tcW w:w="647" w:type="dxa"/>
            <w:shd w:val="clear" w:color="auto" w:fill="auto"/>
            <w:noWrap/>
            <w:hideMark/>
          </w:tcPr>
          <w:p w14:paraId="6D5FDB5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7" w14:textId="77777777" w:rsidR="00A0640F" w:rsidRPr="002D3042" w:rsidRDefault="00A0640F" w:rsidP="002B1D48">
            <w:pPr>
              <w:pStyle w:val="TAC"/>
              <w:rPr>
                <w:lang w:val="en-US"/>
              </w:rPr>
            </w:pPr>
            <w:r w:rsidRPr="002D3042">
              <w:rPr>
                <w:lang w:val="en-US"/>
              </w:rPr>
              <w:t>103</w:t>
            </w:r>
          </w:p>
        </w:tc>
        <w:tc>
          <w:tcPr>
            <w:tcW w:w="630" w:type="dxa"/>
            <w:shd w:val="clear" w:color="auto" w:fill="auto"/>
            <w:noWrap/>
            <w:hideMark/>
          </w:tcPr>
          <w:p w14:paraId="6D5FDB5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9"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B5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B" w14:textId="77777777" w:rsidR="00A0640F" w:rsidRPr="002D3042" w:rsidRDefault="00A0640F" w:rsidP="002B1D48">
            <w:pPr>
              <w:pStyle w:val="TAC"/>
              <w:rPr>
                <w:lang w:val="en-US"/>
              </w:rPr>
            </w:pPr>
            <w:r w:rsidRPr="002D3042">
              <w:rPr>
                <w:lang w:val="en-US"/>
              </w:rPr>
              <w:t>62</w:t>
            </w:r>
          </w:p>
        </w:tc>
        <w:tc>
          <w:tcPr>
            <w:tcW w:w="630" w:type="dxa"/>
            <w:shd w:val="clear" w:color="auto" w:fill="auto"/>
            <w:noWrap/>
            <w:hideMark/>
          </w:tcPr>
          <w:p w14:paraId="6D5FDB5C"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5D" w14:textId="77777777" w:rsidR="00A0640F" w:rsidRPr="002D3042" w:rsidRDefault="00A0640F" w:rsidP="002B1D48">
            <w:pPr>
              <w:pStyle w:val="TAC"/>
              <w:rPr>
                <w:lang w:val="en-US"/>
              </w:rPr>
            </w:pPr>
            <w:r w:rsidRPr="002D3042">
              <w:rPr>
                <w:lang w:val="en-US"/>
              </w:rPr>
              <w:t>49</w:t>
            </w:r>
          </w:p>
        </w:tc>
      </w:tr>
      <w:tr w:rsidR="002D3042" w:rsidRPr="002D3042" w14:paraId="6D5FDB6C" w14:textId="77777777" w:rsidTr="002B1D48">
        <w:trPr>
          <w:trHeight w:val="70"/>
          <w:jc w:val="center"/>
        </w:trPr>
        <w:tc>
          <w:tcPr>
            <w:tcW w:w="797" w:type="dxa"/>
            <w:shd w:val="clear" w:color="auto" w:fill="auto"/>
            <w:noWrap/>
            <w:hideMark/>
          </w:tcPr>
          <w:p w14:paraId="6D5FDB5F" w14:textId="77777777" w:rsidR="00A0640F" w:rsidRPr="002D3042" w:rsidRDefault="00A0640F" w:rsidP="002B1D48">
            <w:pPr>
              <w:pStyle w:val="TAC"/>
              <w:rPr>
                <w:lang w:val="en-US"/>
              </w:rPr>
            </w:pPr>
            <w:r w:rsidRPr="002D3042">
              <w:rPr>
                <w:lang w:val="en-US"/>
              </w:rPr>
              <w:t>3</w:t>
            </w:r>
          </w:p>
        </w:tc>
        <w:tc>
          <w:tcPr>
            <w:tcW w:w="593" w:type="dxa"/>
            <w:shd w:val="clear" w:color="auto" w:fill="auto"/>
            <w:noWrap/>
            <w:hideMark/>
          </w:tcPr>
          <w:p w14:paraId="6D5FDB60"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1" w14:textId="77777777" w:rsidR="00A0640F" w:rsidRPr="002D3042" w:rsidRDefault="00A0640F" w:rsidP="002B1D48">
            <w:pPr>
              <w:pStyle w:val="TAC"/>
              <w:rPr>
                <w:lang w:val="en-US"/>
              </w:rPr>
            </w:pPr>
            <w:r w:rsidRPr="002D3042">
              <w:rPr>
                <w:lang w:val="en-US"/>
              </w:rPr>
              <w:t>129</w:t>
            </w:r>
          </w:p>
        </w:tc>
        <w:tc>
          <w:tcPr>
            <w:tcW w:w="622" w:type="dxa"/>
            <w:shd w:val="clear" w:color="auto" w:fill="auto"/>
            <w:noWrap/>
            <w:hideMark/>
          </w:tcPr>
          <w:p w14:paraId="6D5FDB6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3" w14:textId="77777777" w:rsidR="00A0640F" w:rsidRPr="002D3042" w:rsidRDefault="00A0640F" w:rsidP="002B1D48">
            <w:pPr>
              <w:pStyle w:val="TAC"/>
              <w:rPr>
                <w:lang w:val="en-US"/>
              </w:rPr>
            </w:pPr>
            <w:r w:rsidRPr="002D3042">
              <w:rPr>
                <w:lang w:val="en-US"/>
              </w:rPr>
              <w:t>103</w:t>
            </w:r>
          </w:p>
        </w:tc>
        <w:tc>
          <w:tcPr>
            <w:tcW w:w="647" w:type="dxa"/>
            <w:shd w:val="clear" w:color="auto" w:fill="auto"/>
            <w:noWrap/>
            <w:hideMark/>
          </w:tcPr>
          <w:p w14:paraId="6D5FDB64"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5" w14:textId="77777777" w:rsidR="00A0640F" w:rsidRPr="002D3042" w:rsidRDefault="00A0640F" w:rsidP="002B1D48">
            <w:pPr>
              <w:pStyle w:val="TAC"/>
              <w:rPr>
                <w:lang w:val="en-US"/>
              </w:rPr>
            </w:pPr>
            <w:r w:rsidRPr="002D3042">
              <w:rPr>
                <w:lang w:val="en-US"/>
              </w:rPr>
              <w:t>102</w:t>
            </w:r>
          </w:p>
        </w:tc>
        <w:tc>
          <w:tcPr>
            <w:tcW w:w="630" w:type="dxa"/>
            <w:shd w:val="clear" w:color="auto" w:fill="auto"/>
            <w:noWrap/>
            <w:hideMark/>
          </w:tcPr>
          <w:p w14:paraId="6D5FDB6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7"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B6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9"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6A"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6B" w14:textId="77777777" w:rsidR="00A0640F" w:rsidRPr="002D3042" w:rsidRDefault="00A0640F" w:rsidP="002B1D48">
            <w:pPr>
              <w:pStyle w:val="TAC"/>
              <w:rPr>
                <w:lang w:val="en-US"/>
              </w:rPr>
            </w:pPr>
            <w:r w:rsidRPr="002D3042">
              <w:rPr>
                <w:lang w:val="en-US"/>
              </w:rPr>
              <w:t>48</w:t>
            </w:r>
          </w:p>
        </w:tc>
      </w:tr>
      <w:tr w:rsidR="002D3042" w:rsidRPr="002D3042" w14:paraId="6D5FDB7A" w14:textId="77777777" w:rsidTr="002B1D48">
        <w:trPr>
          <w:trHeight w:val="70"/>
          <w:jc w:val="center"/>
        </w:trPr>
        <w:tc>
          <w:tcPr>
            <w:tcW w:w="797" w:type="dxa"/>
            <w:shd w:val="clear" w:color="auto" w:fill="auto"/>
            <w:noWrap/>
            <w:hideMark/>
          </w:tcPr>
          <w:p w14:paraId="6D5FDB6D" w14:textId="77777777" w:rsidR="00A0640F" w:rsidRPr="002D3042" w:rsidRDefault="00A0640F" w:rsidP="002B1D48">
            <w:pPr>
              <w:pStyle w:val="TAC"/>
              <w:rPr>
                <w:lang w:val="en-US"/>
              </w:rPr>
            </w:pPr>
            <w:r w:rsidRPr="002D3042">
              <w:rPr>
                <w:lang w:val="en-US"/>
              </w:rPr>
              <w:t>4</w:t>
            </w:r>
          </w:p>
        </w:tc>
        <w:tc>
          <w:tcPr>
            <w:tcW w:w="593" w:type="dxa"/>
            <w:shd w:val="clear" w:color="auto" w:fill="auto"/>
            <w:noWrap/>
            <w:hideMark/>
          </w:tcPr>
          <w:p w14:paraId="6D5FDB6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6F" w14:textId="77777777" w:rsidR="00A0640F" w:rsidRPr="002D3042" w:rsidRDefault="00A0640F" w:rsidP="002B1D48">
            <w:pPr>
              <w:pStyle w:val="TAC"/>
              <w:rPr>
                <w:lang w:val="en-US"/>
              </w:rPr>
            </w:pPr>
            <w:r w:rsidRPr="002D3042">
              <w:rPr>
                <w:lang w:val="en-US"/>
              </w:rPr>
              <w:t>127</w:t>
            </w:r>
          </w:p>
        </w:tc>
        <w:tc>
          <w:tcPr>
            <w:tcW w:w="622" w:type="dxa"/>
            <w:shd w:val="clear" w:color="auto" w:fill="auto"/>
            <w:noWrap/>
            <w:hideMark/>
          </w:tcPr>
          <w:p w14:paraId="6D5FDB70"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1" w14:textId="77777777" w:rsidR="00A0640F" w:rsidRPr="002D3042" w:rsidRDefault="00A0640F" w:rsidP="002B1D48">
            <w:pPr>
              <w:pStyle w:val="TAC"/>
              <w:rPr>
                <w:lang w:val="en-US"/>
              </w:rPr>
            </w:pPr>
            <w:r w:rsidRPr="002D3042">
              <w:rPr>
                <w:lang w:val="en-US"/>
              </w:rPr>
              <w:t>101</w:t>
            </w:r>
          </w:p>
        </w:tc>
        <w:tc>
          <w:tcPr>
            <w:tcW w:w="647" w:type="dxa"/>
            <w:shd w:val="clear" w:color="auto" w:fill="auto"/>
            <w:noWrap/>
            <w:hideMark/>
          </w:tcPr>
          <w:p w14:paraId="6D5FDB7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3" w14:textId="77777777" w:rsidR="00A0640F" w:rsidRPr="002D3042" w:rsidRDefault="00A0640F" w:rsidP="002B1D48">
            <w:pPr>
              <w:pStyle w:val="TAC"/>
              <w:rPr>
                <w:lang w:val="en-US"/>
              </w:rPr>
            </w:pPr>
            <w:r w:rsidRPr="002D3042">
              <w:rPr>
                <w:lang w:val="en-US"/>
              </w:rPr>
              <w:t>100</w:t>
            </w:r>
          </w:p>
        </w:tc>
        <w:tc>
          <w:tcPr>
            <w:tcW w:w="630" w:type="dxa"/>
            <w:shd w:val="clear" w:color="auto" w:fill="auto"/>
            <w:noWrap/>
            <w:hideMark/>
          </w:tcPr>
          <w:p w14:paraId="6D5FDB7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5"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B76"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7" w14:textId="77777777" w:rsidR="00A0640F" w:rsidRPr="002D3042" w:rsidRDefault="00A0640F" w:rsidP="002B1D48">
            <w:pPr>
              <w:pStyle w:val="TAC"/>
              <w:rPr>
                <w:lang w:val="en-US"/>
              </w:rPr>
            </w:pPr>
            <w:r w:rsidRPr="002D3042">
              <w:rPr>
                <w:lang w:val="en-US"/>
              </w:rPr>
              <w:t>59</w:t>
            </w:r>
          </w:p>
        </w:tc>
        <w:tc>
          <w:tcPr>
            <w:tcW w:w="630" w:type="dxa"/>
            <w:shd w:val="clear" w:color="auto" w:fill="auto"/>
            <w:noWrap/>
            <w:hideMark/>
          </w:tcPr>
          <w:p w14:paraId="6D5FDB78"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79" w14:textId="77777777" w:rsidR="00A0640F" w:rsidRPr="002D3042" w:rsidRDefault="00A0640F" w:rsidP="002B1D48">
            <w:pPr>
              <w:pStyle w:val="TAC"/>
              <w:rPr>
                <w:lang w:val="en-US"/>
              </w:rPr>
            </w:pPr>
            <w:r w:rsidRPr="002D3042">
              <w:rPr>
                <w:lang w:val="en-US"/>
              </w:rPr>
              <w:t>46</w:t>
            </w:r>
          </w:p>
        </w:tc>
      </w:tr>
      <w:tr w:rsidR="002D3042" w:rsidRPr="002D3042" w14:paraId="6D5FDB88" w14:textId="77777777" w:rsidTr="002B1D48">
        <w:trPr>
          <w:trHeight w:val="70"/>
          <w:jc w:val="center"/>
        </w:trPr>
        <w:tc>
          <w:tcPr>
            <w:tcW w:w="797" w:type="dxa"/>
            <w:shd w:val="clear" w:color="auto" w:fill="auto"/>
            <w:noWrap/>
            <w:hideMark/>
          </w:tcPr>
          <w:p w14:paraId="6D5FDB7B" w14:textId="77777777" w:rsidR="00A0640F" w:rsidRPr="002D3042" w:rsidRDefault="00A0640F" w:rsidP="002B1D48">
            <w:pPr>
              <w:pStyle w:val="TAC"/>
              <w:rPr>
                <w:lang w:val="en-US"/>
              </w:rPr>
            </w:pPr>
            <w:r w:rsidRPr="002D3042">
              <w:rPr>
                <w:lang w:val="en-US"/>
              </w:rPr>
              <w:t>5</w:t>
            </w:r>
          </w:p>
        </w:tc>
        <w:tc>
          <w:tcPr>
            <w:tcW w:w="593" w:type="dxa"/>
            <w:shd w:val="clear" w:color="auto" w:fill="auto"/>
            <w:noWrap/>
            <w:hideMark/>
          </w:tcPr>
          <w:p w14:paraId="6D5FDB7C"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D" w14:textId="77777777" w:rsidR="00A0640F" w:rsidRPr="002D3042" w:rsidRDefault="00A0640F" w:rsidP="002B1D48">
            <w:pPr>
              <w:pStyle w:val="TAC"/>
              <w:rPr>
                <w:lang w:val="en-US"/>
              </w:rPr>
            </w:pPr>
            <w:r w:rsidRPr="002D3042">
              <w:rPr>
                <w:lang w:val="en-US"/>
              </w:rPr>
              <w:t>126</w:t>
            </w:r>
          </w:p>
        </w:tc>
        <w:tc>
          <w:tcPr>
            <w:tcW w:w="622" w:type="dxa"/>
            <w:shd w:val="clear" w:color="auto" w:fill="auto"/>
            <w:noWrap/>
            <w:hideMark/>
          </w:tcPr>
          <w:p w14:paraId="6D5FDB7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F" w14:textId="77777777" w:rsidR="00A0640F" w:rsidRPr="002D3042" w:rsidRDefault="00A0640F" w:rsidP="002B1D48">
            <w:pPr>
              <w:pStyle w:val="TAC"/>
              <w:rPr>
                <w:lang w:val="en-US"/>
              </w:rPr>
            </w:pPr>
            <w:r w:rsidRPr="002D3042">
              <w:rPr>
                <w:lang w:val="en-US"/>
              </w:rPr>
              <w:t>100</w:t>
            </w:r>
          </w:p>
        </w:tc>
        <w:tc>
          <w:tcPr>
            <w:tcW w:w="647" w:type="dxa"/>
            <w:shd w:val="clear" w:color="auto" w:fill="auto"/>
            <w:noWrap/>
            <w:hideMark/>
          </w:tcPr>
          <w:p w14:paraId="6D5FDB8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1" w14:textId="77777777" w:rsidR="00A0640F" w:rsidRPr="002D3042" w:rsidRDefault="00A0640F" w:rsidP="002B1D48">
            <w:pPr>
              <w:pStyle w:val="TAC"/>
              <w:rPr>
                <w:lang w:val="en-US"/>
              </w:rPr>
            </w:pPr>
            <w:r w:rsidRPr="002D3042">
              <w:rPr>
                <w:lang w:val="en-US"/>
              </w:rPr>
              <w:t>99</w:t>
            </w:r>
          </w:p>
        </w:tc>
        <w:tc>
          <w:tcPr>
            <w:tcW w:w="630" w:type="dxa"/>
            <w:shd w:val="clear" w:color="auto" w:fill="auto"/>
            <w:noWrap/>
            <w:hideMark/>
          </w:tcPr>
          <w:p w14:paraId="6D5FDB8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3"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B8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5"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B86"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87" w14:textId="77777777" w:rsidR="00A0640F" w:rsidRPr="002D3042" w:rsidRDefault="00A0640F" w:rsidP="002B1D48">
            <w:pPr>
              <w:pStyle w:val="TAC"/>
              <w:rPr>
                <w:lang w:val="en-US"/>
              </w:rPr>
            </w:pPr>
            <w:r w:rsidRPr="002D3042">
              <w:rPr>
                <w:lang w:val="en-US"/>
              </w:rPr>
              <w:t>45</w:t>
            </w:r>
          </w:p>
        </w:tc>
      </w:tr>
      <w:tr w:rsidR="002D3042" w:rsidRPr="002D3042" w14:paraId="6D5FDB96" w14:textId="77777777" w:rsidTr="002B1D48">
        <w:trPr>
          <w:trHeight w:val="70"/>
          <w:jc w:val="center"/>
        </w:trPr>
        <w:tc>
          <w:tcPr>
            <w:tcW w:w="797" w:type="dxa"/>
            <w:shd w:val="clear" w:color="auto" w:fill="auto"/>
            <w:noWrap/>
            <w:hideMark/>
          </w:tcPr>
          <w:p w14:paraId="6D5FDB89" w14:textId="77777777" w:rsidR="00A0640F" w:rsidRPr="002D3042" w:rsidRDefault="00A0640F" w:rsidP="002B1D48">
            <w:pPr>
              <w:pStyle w:val="TAC"/>
              <w:rPr>
                <w:lang w:val="en-US"/>
              </w:rPr>
            </w:pPr>
            <w:r w:rsidRPr="002D3042">
              <w:rPr>
                <w:lang w:val="en-US"/>
              </w:rPr>
              <w:t>6</w:t>
            </w:r>
          </w:p>
        </w:tc>
        <w:tc>
          <w:tcPr>
            <w:tcW w:w="593" w:type="dxa"/>
            <w:shd w:val="clear" w:color="auto" w:fill="auto"/>
            <w:noWrap/>
            <w:hideMark/>
          </w:tcPr>
          <w:p w14:paraId="6D5FDB8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B" w14:textId="77777777" w:rsidR="00A0640F" w:rsidRPr="002D3042" w:rsidRDefault="00A0640F" w:rsidP="002B1D48">
            <w:pPr>
              <w:pStyle w:val="TAC"/>
              <w:rPr>
                <w:lang w:val="en-US"/>
              </w:rPr>
            </w:pPr>
            <w:r w:rsidRPr="002D3042">
              <w:rPr>
                <w:lang w:val="en-US"/>
              </w:rPr>
              <w:t>124</w:t>
            </w:r>
          </w:p>
        </w:tc>
        <w:tc>
          <w:tcPr>
            <w:tcW w:w="622" w:type="dxa"/>
            <w:shd w:val="clear" w:color="auto" w:fill="auto"/>
            <w:noWrap/>
            <w:hideMark/>
          </w:tcPr>
          <w:p w14:paraId="6D5FDB8C"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D" w14:textId="77777777" w:rsidR="00A0640F" w:rsidRPr="002D3042" w:rsidRDefault="00A0640F" w:rsidP="002B1D48">
            <w:pPr>
              <w:pStyle w:val="TAC"/>
              <w:rPr>
                <w:lang w:val="en-US"/>
              </w:rPr>
            </w:pPr>
            <w:r w:rsidRPr="002D3042">
              <w:rPr>
                <w:lang w:val="en-US"/>
              </w:rPr>
              <w:t>98</w:t>
            </w:r>
          </w:p>
        </w:tc>
        <w:tc>
          <w:tcPr>
            <w:tcW w:w="647" w:type="dxa"/>
            <w:shd w:val="clear" w:color="auto" w:fill="auto"/>
            <w:noWrap/>
            <w:hideMark/>
          </w:tcPr>
          <w:p w14:paraId="6D5FDB8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8F" w14:textId="77777777" w:rsidR="00A0640F" w:rsidRPr="002D3042" w:rsidRDefault="00A0640F" w:rsidP="002B1D48">
            <w:pPr>
              <w:pStyle w:val="TAC"/>
              <w:rPr>
                <w:lang w:val="en-US"/>
              </w:rPr>
            </w:pPr>
            <w:r w:rsidRPr="002D3042">
              <w:rPr>
                <w:lang w:val="en-US"/>
              </w:rPr>
              <w:t>97</w:t>
            </w:r>
          </w:p>
        </w:tc>
        <w:tc>
          <w:tcPr>
            <w:tcW w:w="630" w:type="dxa"/>
            <w:shd w:val="clear" w:color="auto" w:fill="auto"/>
            <w:noWrap/>
            <w:hideMark/>
          </w:tcPr>
          <w:p w14:paraId="6D5FDB9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1"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B92"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3" w14:textId="77777777" w:rsidR="00A0640F" w:rsidRPr="002D3042" w:rsidRDefault="00A0640F" w:rsidP="002B1D48">
            <w:pPr>
              <w:pStyle w:val="TAC"/>
              <w:rPr>
                <w:lang w:val="en-US"/>
              </w:rPr>
            </w:pPr>
            <w:r w:rsidRPr="002D3042">
              <w:rPr>
                <w:lang w:val="en-US"/>
              </w:rPr>
              <w:t>56</w:t>
            </w:r>
          </w:p>
        </w:tc>
        <w:tc>
          <w:tcPr>
            <w:tcW w:w="630" w:type="dxa"/>
            <w:shd w:val="clear" w:color="auto" w:fill="auto"/>
            <w:noWrap/>
            <w:hideMark/>
          </w:tcPr>
          <w:p w14:paraId="6D5FDB94"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95" w14:textId="77777777" w:rsidR="00A0640F" w:rsidRPr="002D3042" w:rsidRDefault="00A0640F" w:rsidP="002B1D48">
            <w:pPr>
              <w:pStyle w:val="TAC"/>
              <w:rPr>
                <w:lang w:val="en-US"/>
              </w:rPr>
            </w:pPr>
            <w:r w:rsidRPr="002D3042">
              <w:rPr>
                <w:lang w:val="en-US"/>
              </w:rPr>
              <w:t>43</w:t>
            </w:r>
          </w:p>
        </w:tc>
      </w:tr>
      <w:tr w:rsidR="002D3042" w:rsidRPr="002D3042" w14:paraId="6D5FDBA4" w14:textId="77777777" w:rsidTr="002B1D48">
        <w:trPr>
          <w:trHeight w:val="70"/>
          <w:jc w:val="center"/>
        </w:trPr>
        <w:tc>
          <w:tcPr>
            <w:tcW w:w="797" w:type="dxa"/>
            <w:shd w:val="clear" w:color="auto" w:fill="auto"/>
            <w:noWrap/>
            <w:hideMark/>
          </w:tcPr>
          <w:p w14:paraId="6D5FDB97" w14:textId="77777777" w:rsidR="00A0640F" w:rsidRPr="002D3042" w:rsidRDefault="00A0640F" w:rsidP="002B1D48">
            <w:pPr>
              <w:pStyle w:val="TAC"/>
              <w:rPr>
                <w:lang w:val="en-US"/>
              </w:rPr>
            </w:pPr>
            <w:r w:rsidRPr="002D3042">
              <w:rPr>
                <w:lang w:val="en-US"/>
              </w:rPr>
              <w:t>7</w:t>
            </w:r>
          </w:p>
        </w:tc>
        <w:tc>
          <w:tcPr>
            <w:tcW w:w="593" w:type="dxa"/>
            <w:shd w:val="clear" w:color="auto" w:fill="auto"/>
            <w:noWrap/>
            <w:hideMark/>
          </w:tcPr>
          <w:p w14:paraId="6D5FDB98"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9" w14:textId="77777777" w:rsidR="00A0640F" w:rsidRPr="002D3042" w:rsidRDefault="00A0640F" w:rsidP="002B1D48">
            <w:pPr>
              <w:pStyle w:val="TAC"/>
              <w:rPr>
                <w:lang w:val="en-US"/>
              </w:rPr>
            </w:pPr>
            <w:r w:rsidRPr="002D3042">
              <w:rPr>
                <w:lang w:val="en-US"/>
              </w:rPr>
              <w:t>123</w:t>
            </w:r>
          </w:p>
        </w:tc>
        <w:tc>
          <w:tcPr>
            <w:tcW w:w="622" w:type="dxa"/>
            <w:shd w:val="clear" w:color="auto" w:fill="auto"/>
            <w:noWrap/>
            <w:hideMark/>
          </w:tcPr>
          <w:p w14:paraId="6D5FDB9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B" w14:textId="77777777" w:rsidR="00A0640F" w:rsidRPr="002D3042" w:rsidRDefault="00A0640F" w:rsidP="002B1D48">
            <w:pPr>
              <w:pStyle w:val="TAC"/>
              <w:rPr>
                <w:lang w:val="en-US"/>
              </w:rPr>
            </w:pPr>
            <w:r w:rsidRPr="002D3042">
              <w:rPr>
                <w:lang w:val="en-US"/>
              </w:rPr>
              <w:t>97</w:t>
            </w:r>
          </w:p>
        </w:tc>
        <w:tc>
          <w:tcPr>
            <w:tcW w:w="647" w:type="dxa"/>
            <w:shd w:val="clear" w:color="auto" w:fill="auto"/>
            <w:noWrap/>
            <w:hideMark/>
          </w:tcPr>
          <w:p w14:paraId="6D5FDB9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D" w14:textId="77777777" w:rsidR="00A0640F" w:rsidRPr="002D3042" w:rsidRDefault="00A0640F" w:rsidP="002B1D48">
            <w:pPr>
              <w:pStyle w:val="TAC"/>
              <w:rPr>
                <w:lang w:val="en-US"/>
              </w:rPr>
            </w:pPr>
            <w:r w:rsidRPr="002D3042">
              <w:rPr>
                <w:lang w:val="en-US"/>
              </w:rPr>
              <w:t>96</w:t>
            </w:r>
          </w:p>
        </w:tc>
        <w:tc>
          <w:tcPr>
            <w:tcW w:w="630" w:type="dxa"/>
            <w:shd w:val="clear" w:color="auto" w:fill="auto"/>
            <w:noWrap/>
            <w:hideMark/>
          </w:tcPr>
          <w:p w14:paraId="6D5FDB9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F"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BA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A1"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BA2"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A3" w14:textId="77777777" w:rsidR="00A0640F" w:rsidRPr="002D3042" w:rsidRDefault="00A0640F" w:rsidP="002B1D48">
            <w:pPr>
              <w:pStyle w:val="TAC"/>
              <w:rPr>
                <w:lang w:val="en-US"/>
              </w:rPr>
            </w:pPr>
            <w:r w:rsidRPr="002D3042">
              <w:rPr>
                <w:lang w:val="en-US"/>
              </w:rPr>
              <w:t>42</w:t>
            </w:r>
          </w:p>
        </w:tc>
      </w:tr>
      <w:tr w:rsidR="002D3042" w:rsidRPr="002D3042" w14:paraId="6D5FDBB2" w14:textId="77777777" w:rsidTr="002B1D48">
        <w:trPr>
          <w:trHeight w:val="70"/>
          <w:jc w:val="center"/>
        </w:trPr>
        <w:tc>
          <w:tcPr>
            <w:tcW w:w="797" w:type="dxa"/>
            <w:shd w:val="clear" w:color="auto" w:fill="auto"/>
            <w:noWrap/>
            <w:hideMark/>
          </w:tcPr>
          <w:p w14:paraId="6D5FDBA5" w14:textId="77777777" w:rsidR="00A0640F" w:rsidRPr="002D3042" w:rsidRDefault="00A0640F" w:rsidP="002B1D48">
            <w:pPr>
              <w:pStyle w:val="TAC"/>
              <w:rPr>
                <w:lang w:val="en-US"/>
              </w:rPr>
            </w:pPr>
            <w:r w:rsidRPr="002D3042">
              <w:rPr>
                <w:lang w:val="en-US"/>
              </w:rPr>
              <w:t>8</w:t>
            </w:r>
          </w:p>
        </w:tc>
        <w:tc>
          <w:tcPr>
            <w:tcW w:w="593" w:type="dxa"/>
            <w:shd w:val="clear" w:color="auto" w:fill="auto"/>
            <w:noWrap/>
            <w:hideMark/>
          </w:tcPr>
          <w:p w14:paraId="6D5FDBA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7" w14:textId="77777777" w:rsidR="00A0640F" w:rsidRPr="002D3042" w:rsidRDefault="00A0640F" w:rsidP="002B1D48">
            <w:pPr>
              <w:pStyle w:val="TAC"/>
              <w:rPr>
                <w:lang w:val="en-US"/>
              </w:rPr>
            </w:pPr>
            <w:r w:rsidRPr="002D3042">
              <w:rPr>
                <w:lang w:val="en-US"/>
              </w:rPr>
              <w:t>121</w:t>
            </w:r>
          </w:p>
        </w:tc>
        <w:tc>
          <w:tcPr>
            <w:tcW w:w="622" w:type="dxa"/>
            <w:shd w:val="clear" w:color="auto" w:fill="auto"/>
            <w:noWrap/>
            <w:hideMark/>
          </w:tcPr>
          <w:p w14:paraId="6D5FDBA8"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9" w14:textId="77777777" w:rsidR="00A0640F" w:rsidRPr="002D3042" w:rsidRDefault="00A0640F" w:rsidP="002B1D48">
            <w:pPr>
              <w:pStyle w:val="TAC"/>
              <w:rPr>
                <w:lang w:val="en-US"/>
              </w:rPr>
            </w:pPr>
            <w:r w:rsidRPr="002D3042">
              <w:rPr>
                <w:lang w:val="en-US"/>
              </w:rPr>
              <w:t>95</w:t>
            </w:r>
          </w:p>
        </w:tc>
        <w:tc>
          <w:tcPr>
            <w:tcW w:w="647" w:type="dxa"/>
            <w:shd w:val="clear" w:color="auto" w:fill="auto"/>
            <w:noWrap/>
            <w:hideMark/>
          </w:tcPr>
          <w:p w14:paraId="6D5FDBA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B" w14:textId="77777777" w:rsidR="00A0640F" w:rsidRPr="002D3042" w:rsidRDefault="00A0640F" w:rsidP="002B1D48">
            <w:pPr>
              <w:pStyle w:val="TAC"/>
              <w:rPr>
                <w:lang w:val="en-US"/>
              </w:rPr>
            </w:pPr>
            <w:r w:rsidRPr="002D3042">
              <w:rPr>
                <w:lang w:val="en-US"/>
              </w:rPr>
              <w:t>94</w:t>
            </w:r>
          </w:p>
        </w:tc>
        <w:tc>
          <w:tcPr>
            <w:tcW w:w="630" w:type="dxa"/>
            <w:shd w:val="clear" w:color="auto" w:fill="auto"/>
            <w:noWrap/>
            <w:hideMark/>
          </w:tcPr>
          <w:p w14:paraId="6D5FDBA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D"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BA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F" w14:textId="77777777" w:rsidR="00A0640F" w:rsidRPr="002D3042" w:rsidRDefault="00A0640F" w:rsidP="002B1D48">
            <w:pPr>
              <w:pStyle w:val="TAC"/>
              <w:rPr>
                <w:lang w:val="en-US"/>
              </w:rPr>
            </w:pPr>
            <w:r w:rsidRPr="002D3042">
              <w:rPr>
                <w:lang w:val="en-US"/>
              </w:rPr>
              <w:t>53</w:t>
            </w:r>
          </w:p>
        </w:tc>
        <w:tc>
          <w:tcPr>
            <w:tcW w:w="630" w:type="dxa"/>
            <w:shd w:val="clear" w:color="auto" w:fill="auto"/>
            <w:noWrap/>
            <w:hideMark/>
          </w:tcPr>
          <w:p w14:paraId="6D5FDBB0"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1" w14:textId="77777777" w:rsidR="00A0640F" w:rsidRPr="002D3042" w:rsidRDefault="00A0640F" w:rsidP="002B1D48">
            <w:pPr>
              <w:pStyle w:val="TAC"/>
              <w:rPr>
                <w:lang w:val="en-US"/>
              </w:rPr>
            </w:pPr>
            <w:r w:rsidRPr="002D3042">
              <w:rPr>
                <w:lang w:val="en-US"/>
              </w:rPr>
              <w:t>40</w:t>
            </w:r>
          </w:p>
        </w:tc>
      </w:tr>
      <w:tr w:rsidR="002D3042" w:rsidRPr="002D3042" w14:paraId="6D5FDBC0" w14:textId="77777777" w:rsidTr="002B1D48">
        <w:trPr>
          <w:trHeight w:val="70"/>
          <w:jc w:val="center"/>
        </w:trPr>
        <w:tc>
          <w:tcPr>
            <w:tcW w:w="797" w:type="dxa"/>
            <w:shd w:val="clear" w:color="auto" w:fill="auto"/>
            <w:noWrap/>
            <w:hideMark/>
          </w:tcPr>
          <w:p w14:paraId="6D5FDBB3" w14:textId="77777777" w:rsidR="00A0640F" w:rsidRPr="002D3042" w:rsidRDefault="00A0640F" w:rsidP="002B1D48">
            <w:pPr>
              <w:pStyle w:val="TAC"/>
              <w:rPr>
                <w:lang w:val="en-US"/>
              </w:rPr>
            </w:pPr>
            <w:r w:rsidRPr="002D3042">
              <w:rPr>
                <w:lang w:val="en-US"/>
              </w:rPr>
              <w:t>9</w:t>
            </w:r>
          </w:p>
        </w:tc>
        <w:tc>
          <w:tcPr>
            <w:tcW w:w="593" w:type="dxa"/>
            <w:shd w:val="clear" w:color="auto" w:fill="auto"/>
            <w:noWrap/>
            <w:hideMark/>
          </w:tcPr>
          <w:p w14:paraId="6D5FDBB4"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5" w14:textId="77777777" w:rsidR="00A0640F" w:rsidRPr="002D3042" w:rsidRDefault="00A0640F" w:rsidP="002B1D48">
            <w:pPr>
              <w:pStyle w:val="TAC"/>
              <w:rPr>
                <w:lang w:val="en-US"/>
              </w:rPr>
            </w:pPr>
            <w:r w:rsidRPr="002D3042">
              <w:rPr>
                <w:lang w:val="en-US"/>
              </w:rPr>
              <w:t>120</w:t>
            </w:r>
          </w:p>
        </w:tc>
        <w:tc>
          <w:tcPr>
            <w:tcW w:w="622" w:type="dxa"/>
            <w:shd w:val="clear" w:color="auto" w:fill="auto"/>
            <w:noWrap/>
            <w:hideMark/>
          </w:tcPr>
          <w:p w14:paraId="6D5FDBB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7" w14:textId="77777777" w:rsidR="00A0640F" w:rsidRPr="002D3042" w:rsidRDefault="00A0640F" w:rsidP="002B1D48">
            <w:pPr>
              <w:pStyle w:val="TAC"/>
              <w:rPr>
                <w:lang w:val="en-US"/>
              </w:rPr>
            </w:pPr>
            <w:r w:rsidRPr="002D3042">
              <w:rPr>
                <w:lang w:val="en-US"/>
              </w:rPr>
              <w:t>94</w:t>
            </w:r>
          </w:p>
        </w:tc>
        <w:tc>
          <w:tcPr>
            <w:tcW w:w="647" w:type="dxa"/>
            <w:shd w:val="clear" w:color="auto" w:fill="auto"/>
            <w:noWrap/>
            <w:hideMark/>
          </w:tcPr>
          <w:p w14:paraId="6D5FDBB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9" w14:textId="77777777" w:rsidR="00A0640F" w:rsidRPr="002D3042" w:rsidRDefault="00A0640F" w:rsidP="002B1D48">
            <w:pPr>
              <w:pStyle w:val="TAC"/>
              <w:rPr>
                <w:lang w:val="en-US"/>
              </w:rPr>
            </w:pPr>
            <w:r w:rsidRPr="002D3042">
              <w:rPr>
                <w:lang w:val="en-US"/>
              </w:rPr>
              <w:t>93</w:t>
            </w:r>
          </w:p>
        </w:tc>
        <w:tc>
          <w:tcPr>
            <w:tcW w:w="630" w:type="dxa"/>
            <w:shd w:val="clear" w:color="auto" w:fill="auto"/>
            <w:noWrap/>
            <w:hideMark/>
          </w:tcPr>
          <w:p w14:paraId="6D5FDBB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B"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BB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D"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BBE"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F" w14:textId="77777777" w:rsidR="00A0640F" w:rsidRPr="002D3042" w:rsidRDefault="00A0640F" w:rsidP="002B1D48">
            <w:pPr>
              <w:pStyle w:val="TAC"/>
              <w:rPr>
                <w:lang w:val="en-US"/>
              </w:rPr>
            </w:pPr>
            <w:r w:rsidRPr="002D3042">
              <w:rPr>
                <w:lang w:val="en-US"/>
              </w:rPr>
              <w:t>39</w:t>
            </w:r>
          </w:p>
        </w:tc>
      </w:tr>
      <w:tr w:rsidR="002D3042" w:rsidRPr="002D3042" w14:paraId="6D5FDBCE" w14:textId="77777777" w:rsidTr="002B1D48">
        <w:trPr>
          <w:trHeight w:val="70"/>
          <w:jc w:val="center"/>
        </w:trPr>
        <w:tc>
          <w:tcPr>
            <w:tcW w:w="797" w:type="dxa"/>
            <w:shd w:val="clear" w:color="auto" w:fill="auto"/>
            <w:noWrap/>
            <w:hideMark/>
          </w:tcPr>
          <w:p w14:paraId="6D5FDBC1" w14:textId="77777777" w:rsidR="00A0640F" w:rsidRPr="002D3042" w:rsidRDefault="00A0640F" w:rsidP="002B1D48">
            <w:pPr>
              <w:pStyle w:val="TAC"/>
              <w:rPr>
                <w:lang w:val="en-US"/>
              </w:rPr>
            </w:pPr>
            <w:r w:rsidRPr="002D3042">
              <w:rPr>
                <w:lang w:val="en-US"/>
              </w:rPr>
              <w:t>10</w:t>
            </w:r>
          </w:p>
        </w:tc>
        <w:tc>
          <w:tcPr>
            <w:tcW w:w="593" w:type="dxa"/>
            <w:shd w:val="clear" w:color="auto" w:fill="auto"/>
            <w:noWrap/>
            <w:hideMark/>
          </w:tcPr>
          <w:p w14:paraId="6D5FDBC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3" w14:textId="77777777" w:rsidR="00A0640F" w:rsidRPr="002D3042" w:rsidRDefault="00A0640F" w:rsidP="002B1D48">
            <w:pPr>
              <w:pStyle w:val="TAC"/>
              <w:rPr>
                <w:lang w:val="en-US"/>
              </w:rPr>
            </w:pPr>
            <w:r w:rsidRPr="002D3042">
              <w:rPr>
                <w:lang w:val="en-US"/>
              </w:rPr>
              <w:t>118</w:t>
            </w:r>
          </w:p>
        </w:tc>
        <w:tc>
          <w:tcPr>
            <w:tcW w:w="622" w:type="dxa"/>
            <w:shd w:val="clear" w:color="auto" w:fill="auto"/>
            <w:noWrap/>
            <w:hideMark/>
          </w:tcPr>
          <w:p w14:paraId="6D5FDBC4"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5" w14:textId="77777777" w:rsidR="00A0640F" w:rsidRPr="002D3042" w:rsidRDefault="00A0640F" w:rsidP="002B1D48">
            <w:pPr>
              <w:pStyle w:val="TAC"/>
              <w:rPr>
                <w:lang w:val="en-US"/>
              </w:rPr>
            </w:pPr>
            <w:r w:rsidRPr="002D3042">
              <w:rPr>
                <w:lang w:val="en-US"/>
              </w:rPr>
              <w:t>92</w:t>
            </w:r>
          </w:p>
        </w:tc>
        <w:tc>
          <w:tcPr>
            <w:tcW w:w="647" w:type="dxa"/>
            <w:shd w:val="clear" w:color="auto" w:fill="auto"/>
            <w:noWrap/>
            <w:hideMark/>
          </w:tcPr>
          <w:p w14:paraId="6D5FDBC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7" w14:textId="77777777" w:rsidR="00A0640F" w:rsidRPr="002D3042" w:rsidRDefault="00A0640F" w:rsidP="002B1D48">
            <w:pPr>
              <w:pStyle w:val="TAC"/>
              <w:rPr>
                <w:lang w:val="en-US"/>
              </w:rPr>
            </w:pPr>
            <w:r w:rsidRPr="002D3042">
              <w:rPr>
                <w:lang w:val="en-US"/>
              </w:rPr>
              <w:t>91</w:t>
            </w:r>
          </w:p>
        </w:tc>
        <w:tc>
          <w:tcPr>
            <w:tcW w:w="630" w:type="dxa"/>
            <w:shd w:val="clear" w:color="auto" w:fill="auto"/>
            <w:noWrap/>
            <w:hideMark/>
          </w:tcPr>
          <w:p w14:paraId="6D5FDBC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9"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BC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B" w14:textId="77777777" w:rsidR="00A0640F" w:rsidRPr="002D3042" w:rsidRDefault="00A0640F" w:rsidP="002B1D48">
            <w:pPr>
              <w:pStyle w:val="TAC"/>
              <w:rPr>
                <w:lang w:val="en-US"/>
              </w:rPr>
            </w:pPr>
            <w:r w:rsidRPr="002D3042">
              <w:rPr>
                <w:lang w:val="en-US"/>
              </w:rPr>
              <w:t>50</w:t>
            </w:r>
          </w:p>
        </w:tc>
        <w:tc>
          <w:tcPr>
            <w:tcW w:w="630" w:type="dxa"/>
            <w:shd w:val="clear" w:color="auto" w:fill="auto"/>
            <w:noWrap/>
            <w:hideMark/>
          </w:tcPr>
          <w:p w14:paraId="6D5FDBCC"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CD" w14:textId="77777777" w:rsidR="00A0640F" w:rsidRPr="002D3042" w:rsidRDefault="00A0640F" w:rsidP="002B1D48">
            <w:pPr>
              <w:pStyle w:val="TAC"/>
              <w:rPr>
                <w:lang w:val="en-US"/>
              </w:rPr>
            </w:pPr>
            <w:r w:rsidRPr="002D3042">
              <w:rPr>
                <w:lang w:val="en-US"/>
              </w:rPr>
              <w:t>37</w:t>
            </w:r>
          </w:p>
        </w:tc>
      </w:tr>
      <w:tr w:rsidR="002D3042" w:rsidRPr="002D3042" w14:paraId="6D5FDBDC" w14:textId="77777777" w:rsidTr="002B1D48">
        <w:trPr>
          <w:trHeight w:val="70"/>
          <w:jc w:val="center"/>
        </w:trPr>
        <w:tc>
          <w:tcPr>
            <w:tcW w:w="797" w:type="dxa"/>
            <w:shd w:val="clear" w:color="auto" w:fill="auto"/>
            <w:noWrap/>
            <w:hideMark/>
          </w:tcPr>
          <w:p w14:paraId="6D5FDBCF" w14:textId="77777777" w:rsidR="00A0640F" w:rsidRPr="002D3042" w:rsidRDefault="00A0640F" w:rsidP="002B1D48">
            <w:pPr>
              <w:pStyle w:val="TAC"/>
              <w:rPr>
                <w:lang w:val="en-US"/>
              </w:rPr>
            </w:pPr>
            <w:r w:rsidRPr="002D3042">
              <w:rPr>
                <w:lang w:val="en-US"/>
              </w:rPr>
              <w:t>11</w:t>
            </w:r>
          </w:p>
        </w:tc>
        <w:tc>
          <w:tcPr>
            <w:tcW w:w="593" w:type="dxa"/>
            <w:shd w:val="clear" w:color="auto" w:fill="auto"/>
            <w:noWrap/>
            <w:hideMark/>
          </w:tcPr>
          <w:p w14:paraId="6D5FDBD0"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1" w14:textId="77777777" w:rsidR="00A0640F" w:rsidRPr="002D3042" w:rsidRDefault="00A0640F" w:rsidP="002B1D48">
            <w:pPr>
              <w:pStyle w:val="TAC"/>
              <w:rPr>
                <w:lang w:val="en-US"/>
              </w:rPr>
            </w:pPr>
            <w:r w:rsidRPr="002D3042">
              <w:rPr>
                <w:lang w:val="en-US"/>
              </w:rPr>
              <w:t>117</w:t>
            </w:r>
          </w:p>
        </w:tc>
        <w:tc>
          <w:tcPr>
            <w:tcW w:w="622" w:type="dxa"/>
            <w:shd w:val="clear" w:color="auto" w:fill="auto"/>
            <w:noWrap/>
            <w:hideMark/>
          </w:tcPr>
          <w:p w14:paraId="6D5FDBD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3" w14:textId="77777777" w:rsidR="00A0640F" w:rsidRPr="002D3042" w:rsidRDefault="00A0640F" w:rsidP="002B1D48">
            <w:pPr>
              <w:pStyle w:val="TAC"/>
              <w:rPr>
                <w:lang w:val="en-US"/>
              </w:rPr>
            </w:pPr>
            <w:r w:rsidRPr="002D3042">
              <w:rPr>
                <w:lang w:val="en-US"/>
              </w:rPr>
              <w:t>91</w:t>
            </w:r>
          </w:p>
        </w:tc>
        <w:tc>
          <w:tcPr>
            <w:tcW w:w="647" w:type="dxa"/>
            <w:shd w:val="clear" w:color="auto" w:fill="auto"/>
            <w:noWrap/>
            <w:hideMark/>
          </w:tcPr>
          <w:p w14:paraId="6D5FDBD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5" w14:textId="77777777" w:rsidR="00A0640F" w:rsidRPr="002D3042" w:rsidRDefault="00A0640F" w:rsidP="002B1D48">
            <w:pPr>
              <w:pStyle w:val="TAC"/>
              <w:rPr>
                <w:lang w:val="en-US"/>
              </w:rPr>
            </w:pPr>
            <w:r w:rsidRPr="002D3042">
              <w:rPr>
                <w:lang w:val="en-US"/>
              </w:rPr>
              <w:t>90</w:t>
            </w:r>
          </w:p>
        </w:tc>
        <w:tc>
          <w:tcPr>
            <w:tcW w:w="630" w:type="dxa"/>
            <w:shd w:val="clear" w:color="auto" w:fill="auto"/>
            <w:noWrap/>
            <w:hideMark/>
          </w:tcPr>
          <w:p w14:paraId="6D5FDBD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7"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D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9"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BDA"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DB" w14:textId="77777777" w:rsidR="00A0640F" w:rsidRPr="002D3042" w:rsidRDefault="00A0640F" w:rsidP="002B1D48">
            <w:pPr>
              <w:pStyle w:val="TAC"/>
              <w:rPr>
                <w:lang w:val="en-US"/>
              </w:rPr>
            </w:pPr>
            <w:r w:rsidRPr="002D3042">
              <w:rPr>
                <w:lang w:val="en-US"/>
              </w:rPr>
              <w:t>36</w:t>
            </w:r>
          </w:p>
        </w:tc>
      </w:tr>
      <w:tr w:rsidR="002D3042" w:rsidRPr="002D3042" w14:paraId="6D5FDBEA" w14:textId="77777777" w:rsidTr="002B1D48">
        <w:trPr>
          <w:trHeight w:val="70"/>
          <w:jc w:val="center"/>
        </w:trPr>
        <w:tc>
          <w:tcPr>
            <w:tcW w:w="797" w:type="dxa"/>
            <w:shd w:val="clear" w:color="auto" w:fill="auto"/>
            <w:noWrap/>
            <w:hideMark/>
          </w:tcPr>
          <w:p w14:paraId="6D5FDBDD" w14:textId="77777777" w:rsidR="00A0640F" w:rsidRPr="002D3042" w:rsidRDefault="00A0640F" w:rsidP="002B1D48">
            <w:pPr>
              <w:pStyle w:val="TAC"/>
              <w:rPr>
                <w:lang w:val="en-US"/>
              </w:rPr>
            </w:pPr>
            <w:r w:rsidRPr="002D3042">
              <w:rPr>
                <w:lang w:val="en-US"/>
              </w:rPr>
              <w:t>12</w:t>
            </w:r>
          </w:p>
        </w:tc>
        <w:tc>
          <w:tcPr>
            <w:tcW w:w="593" w:type="dxa"/>
            <w:shd w:val="clear" w:color="auto" w:fill="auto"/>
            <w:noWrap/>
            <w:hideMark/>
          </w:tcPr>
          <w:p w14:paraId="6D5FDBD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DF" w14:textId="77777777" w:rsidR="00A0640F" w:rsidRPr="002D3042" w:rsidRDefault="00A0640F" w:rsidP="002B1D48">
            <w:pPr>
              <w:pStyle w:val="TAC"/>
              <w:rPr>
                <w:lang w:val="en-US"/>
              </w:rPr>
            </w:pPr>
            <w:r w:rsidRPr="002D3042">
              <w:rPr>
                <w:lang w:val="en-US"/>
              </w:rPr>
              <w:t>115</w:t>
            </w:r>
          </w:p>
        </w:tc>
        <w:tc>
          <w:tcPr>
            <w:tcW w:w="622" w:type="dxa"/>
            <w:shd w:val="clear" w:color="auto" w:fill="auto"/>
            <w:noWrap/>
            <w:hideMark/>
          </w:tcPr>
          <w:p w14:paraId="6D5FDBE0"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1" w14:textId="77777777" w:rsidR="00A0640F" w:rsidRPr="002D3042" w:rsidRDefault="00A0640F" w:rsidP="002B1D48">
            <w:pPr>
              <w:pStyle w:val="TAC"/>
              <w:rPr>
                <w:lang w:val="en-US"/>
              </w:rPr>
            </w:pPr>
            <w:r w:rsidRPr="002D3042">
              <w:rPr>
                <w:lang w:val="en-US"/>
              </w:rPr>
              <w:t>89</w:t>
            </w:r>
          </w:p>
        </w:tc>
        <w:tc>
          <w:tcPr>
            <w:tcW w:w="647" w:type="dxa"/>
            <w:shd w:val="clear" w:color="auto" w:fill="auto"/>
            <w:noWrap/>
            <w:hideMark/>
          </w:tcPr>
          <w:p w14:paraId="6D5FDBE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3" w14:textId="77777777" w:rsidR="00A0640F" w:rsidRPr="002D3042" w:rsidRDefault="00A0640F" w:rsidP="002B1D48">
            <w:pPr>
              <w:pStyle w:val="TAC"/>
              <w:rPr>
                <w:lang w:val="en-US"/>
              </w:rPr>
            </w:pPr>
            <w:r w:rsidRPr="002D3042">
              <w:rPr>
                <w:lang w:val="en-US"/>
              </w:rPr>
              <w:t>88</w:t>
            </w:r>
          </w:p>
        </w:tc>
        <w:tc>
          <w:tcPr>
            <w:tcW w:w="630" w:type="dxa"/>
            <w:shd w:val="clear" w:color="auto" w:fill="auto"/>
            <w:noWrap/>
            <w:hideMark/>
          </w:tcPr>
          <w:p w14:paraId="6D5FDBE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5"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E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BE8"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E9" w14:textId="77777777" w:rsidR="00A0640F" w:rsidRPr="002D3042" w:rsidRDefault="00A0640F" w:rsidP="002B1D48">
            <w:pPr>
              <w:pStyle w:val="TAC"/>
              <w:rPr>
                <w:lang w:val="en-US"/>
              </w:rPr>
            </w:pPr>
            <w:r w:rsidRPr="002D3042">
              <w:rPr>
                <w:lang w:val="en-US"/>
              </w:rPr>
              <w:t>34</w:t>
            </w:r>
          </w:p>
        </w:tc>
      </w:tr>
      <w:tr w:rsidR="002D3042" w:rsidRPr="002D3042" w14:paraId="6D5FDBF8" w14:textId="77777777" w:rsidTr="002B1D48">
        <w:trPr>
          <w:trHeight w:val="70"/>
          <w:jc w:val="center"/>
        </w:trPr>
        <w:tc>
          <w:tcPr>
            <w:tcW w:w="797" w:type="dxa"/>
            <w:shd w:val="clear" w:color="auto" w:fill="auto"/>
            <w:noWrap/>
            <w:hideMark/>
          </w:tcPr>
          <w:p w14:paraId="6D5FDBEB" w14:textId="77777777" w:rsidR="00A0640F" w:rsidRPr="002D3042" w:rsidRDefault="00A0640F" w:rsidP="002B1D48">
            <w:pPr>
              <w:pStyle w:val="TAC"/>
              <w:rPr>
                <w:lang w:val="en-US"/>
              </w:rPr>
            </w:pPr>
            <w:r w:rsidRPr="002D3042">
              <w:rPr>
                <w:lang w:val="en-US"/>
              </w:rPr>
              <w:t>13</w:t>
            </w:r>
          </w:p>
        </w:tc>
        <w:tc>
          <w:tcPr>
            <w:tcW w:w="593" w:type="dxa"/>
            <w:shd w:val="clear" w:color="auto" w:fill="auto"/>
            <w:noWrap/>
            <w:hideMark/>
          </w:tcPr>
          <w:p w14:paraId="6D5FDBEC"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D" w14:textId="77777777" w:rsidR="00A0640F" w:rsidRPr="002D3042" w:rsidRDefault="00A0640F" w:rsidP="002B1D48">
            <w:pPr>
              <w:pStyle w:val="TAC"/>
              <w:rPr>
                <w:lang w:val="en-US"/>
              </w:rPr>
            </w:pPr>
            <w:r w:rsidRPr="002D3042">
              <w:rPr>
                <w:lang w:val="en-US"/>
              </w:rPr>
              <w:t>114</w:t>
            </w:r>
          </w:p>
        </w:tc>
        <w:tc>
          <w:tcPr>
            <w:tcW w:w="622" w:type="dxa"/>
            <w:shd w:val="clear" w:color="auto" w:fill="auto"/>
            <w:noWrap/>
            <w:hideMark/>
          </w:tcPr>
          <w:p w14:paraId="6D5FDBE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F" w14:textId="77777777" w:rsidR="00A0640F" w:rsidRPr="002D3042" w:rsidRDefault="00A0640F" w:rsidP="002B1D48">
            <w:pPr>
              <w:pStyle w:val="TAC"/>
              <w:rPr>
                <w:lang w:val="en-US"/>
              </w:rPr>
            </w:pPr>
            <w:r w:rsidRPr="002D3042">
              <w:rPr>
                <w:lang w:val="en-US"/>
              </w:rPr>
              <w:t>88</w:t>
            </w:r>
          </w:p>
        </w:tc>
        <w:tc>
          <w:tcPr>
            <w:tcW w:w="647" w:type="dxa"/>
            <w:shd w:val="clear" w:color="auto" w:fill="auto"/>
            <w:noWrap/>
            <w:hideMark/>
          </w:tcPr>
          <w:p w14:paraId="6D5FDBF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1" w14:textId="77777777" w:rsidR="00A0640F" w:rsidRPr="002D3042" w:rsidRDefault="00A0640F" w:rsidP="002B1D48">
            <w:pPr>
              <w:pStyle w:val="TAC"/>
              <w:rPr>
                <w:lang w:val="en-US"/>
              </w:rPr>
            </w:pPr>
            <w:r w:rsidRPr="002D3042">
              <w:rPr>
                <w:lang w:val="en-US"/>
              </w:rPr>
              <w:t>87</w:t>
            </w:r>
          </w:p>
        </w:tc>
        <w:tc>
          <w:tcPr>
            <w:tcW w:w="630" w:type="dxa"/>
            <w:shd w:val="clear" w:color="auto" w:fill="auto"/>
            <w:noWrap/>
            <w:hideMark/>
          </w:tcPr>
          <w:p w14:paraId="6D5FDBF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3"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BF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5"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BF6"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F7" w14:textId="77777777" w:rsidR="00A0640F" w:rsidRPr="002D3042" w:rsidRDefault="00A0640F" w:rsidP="002B1D48">
            <w:pPr>
              <w:pStyle w:val="TAC"/>
              <w:rPr>
                <w:lang w:val="en-US"/>
              </w:rPr>
            </w:pPr>
            <w:r w:rsidRPr="002D3042">
              <w:rPr>
                <w:lang w:val="en-US"/>
              </w:rPr>
              <w:t>33</w:t>
            </w:r>
          </w:p>
        </w:tc>
      </w:tr>
      <w:tr w:rsidR="002D3042" w:rsidRPr="002D3042" w14:paraId="6D5FDC06" w14:textId="77777777" w:rsidTr="002B1D48">
        <w:trPr>
          <w:trHeight w:val="70"/>
          <w:jc w:val="center"/>
        </w:trPr>
        <w:tc>
          <w:tcPr>
            <w:tcW w:w="797" w:type="dxa"/>
            <w:shd w:val="clear" w:color="auto" w:fill="auto"/>
            <w:noWrap/>
            <w:hideMark/>
          </w:tcPr>
          <w:p w14:paraId="6D5FDBF9" w14:textId="77777777" w:rsidR="00A0640F" w:rsidRPr="002D3042" w:rsidRDefault="00A0640F" w:rsidP="002B1D48">
            <w:pPr>
              <w:pStyle w:val="TAC"/>
              <w:rPr>
                <w:lang w:val="en-US"/>
              </w:rPr>
            </w:pPr>
            <w:r w:rsidRPr="002D3042">
              <w:rPr>
                <w:lang w:val="en-US"/>
              </w:rPr>
              <w:t>14</w:t>
            </w:r>
          </w:p>
        </w:tc>
        <w:tc>
          <w:tcPr>
            <w:tcW w:w="593" w:type="dxa"/>
            <w:shd w:val="clear" w:color="auto" w:fill="auto"/>
            <w:noWrap/>
            <w:hideMark/>
          </w:tcPr>
          <w:p w14:paraId="6D5FDBF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B" w14:textId="77777777" w:rsidR="00A0640F" w:rsidRPr="002D3042" w:rsidRDefault="00A0640F" w:rsidP="002B1D48">
            <w:pPr>
              <w:pStyle w:val="TAC"/>
              <w:rPr>
                <w:lang w:val="en-US"/>
              </w:rPr>
            </w:pPr>
            <w:r w:rsidRPr="002D3042">
              <w:rPr>
                <w:lang w:val="en-US"/>
              </w:rPr>
              <w:t>112</w:t>
            </w:r>
          </w:p>
        </w:tc>
        <w:tc>
          <w:tcPr>
            <w:tcW w:w="622" w:type="dxa"/>
            <w:shd w:val="clear" w:color="auto" w:fill="auto"/>
            <w:noWrap/>
            <w:hideMark/>
          </w:tcPr>
          <w:p w14:paraId="6D5FDBFC"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D" w14:textId="77777777" w:rsidR="00A0640F" w:rsidRPr="002D3042" w:rsidRDefault="00A0640F" w:rsidP="002B1D48">
            <w:pPr>
              <w:pStyle w:val="TAC"/>
              <w:rPr>
                <w:lang w:val="en-US"/>
              </w:rPr>
            </w:pPr>
            <w:r w:rsidRPr="002D3042">
              <w:rPr>
                <w:lang w:val="en-US"/>
              </w:rPr>
              <w:t>86</w:t>
            </w:r>
          </w:p>
        </w:tc>
        <w:tc>
          <w:tcPr>
            <w:tcW w:w="647" w:type="dxa"/>
            <w:shd w:val="clear" w:color="auto" w:fill="auto"/>
            <w:noWrap/>
            <w:hideMark/>
          </w:tcPr>
          <w:p w14:paraId="6D5FDBF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BFF" w14:textId="77777777" w:rsidR="00A0640F" w:rsidRPr="002D3042" w:rsidRDefault="00A0640F" w:rsidP="002B1D48">
            <w:pPr>
              <w:pStyle w:val="TAC"/>
              <w:rPr>
                <w:lang w:val="en-US"/>
              </w:rPr>
            </w:pPr>
            <w:r w:rsidRPr="002D3042">
              <w:rPr>
                <w:lang w:val="en-US"/>
              </w:rPr>
              <w:t>85</w:t>
            </w:r>
          </w:p>
        </w:tc>
        <w:tc>
          <w:tcPr>
            <w:tcW w:w="630" w:type="dxa"/>
            <w:shd w:val="clear" w:color="auto" w:fill="auto"/>
            <w:noWrap/>
            <w:hideMark/>
          </w:tcPr>
          <w:p w14:paraId="6D5FDC0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1"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02"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3"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C04"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05" w14:textId="77777777" w:rsidR="00A0640F" w:rsidRPr="002D3042" w:rsidRDefault="00A0640F" w:rsidP="002B1D48">
            <w:pPr>
              <w:pStyle w:val="TAC"/>
              <w:rPr>
                <w:lang w:val="en-US"/>
              </w:rPr>
            </w:pPr>
            <w:r w:rsidRPr="002D3042">
              <w:rPr>
                <w:lang w:val="en-US"/>
              </w:rPr>
              <w:t>31</w:t>
            </w:r>
          </w:p>
        </w:tc>
      </w:tr>
      <w:tr w:rsidR="002D3042" w:rsidRPr="002D3042" w14:paraId="6D5FDC14" w14:textId="77777777" w:rsidTr="002B1D48">
        <w:trPr>
          <w:trHeight w:val="70"/>
          <w:jc w:val="center"/>
        </w:trPr>
        <w:tc>
          <w:tcPr>
            <w:tcW w:w="797" w:type="dxa"/>
            <w:shd w:val="clear" w:color="auto" w:fill="auto"/>
            <w:noWrap/>
            <w:hideMark/>
          </w:tcPr>
          <w:p w14:paraId="6D5FDC07" w14:textId="77777777" w:rsidR="00A0640F" w:rsidRPr="002D3042" w:rsidRDefault="00A0640F" w:rsidP="002B1D48">
            <w:pPr>
              <w:pStyle w:val="TAC"/>
              <w:rPr>
                <w:lang w:val="en-US"/>
              </w:rPr>
            </w:pPr>
            <w:r w:rsidRPr="002D3042">
              <w:rPr>
                <w:lang w:val="en-US"/>
              </w:rPr>
              <w:t>15</w:t>
            </w:r>
          </w:p>
        </w:tc>
        <w:tc>
          <w:tcPr>
            <w:tcW w:w="593" w:type="dxa"/>
            <w:shd w:val="clear" w:color="auto" w:fill="auto"/>
            <w:noWrap/>
            <w:hideMark/>
          </w:tcPr>
          <w:p w14:paraId="6D5FDC08"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9" w14:textId="77777777" w:rsidR="00A0640F" w:rsidRPr="002D3042" w:rsidRDefault="00A0640F" w:rsidP="002B1D48">
            <w:pPr>
              <w:pStyle w:val="TAC"/>
              <w:rPr>
                <w:lang w:val="en-US"/>
              </w:rPr>
            </w:pPr>
            <w:r w:rsidRPr="002D3042">
              <w:rPr>
                <w:lang w:val="en-US"/>
              </w:rPr>
              <w:t>111</w:t>
            </w:r>
          </w:p>
        </w:tc>
        <w:tc>
          <w:tcPr>
            <w:tcW w:w="622" w:type="dxa"/>
            <w:shd w:val="clear" w:color="auto" w:fill="auto"/>
            <w:noWrap/>
            <w:hideMark/>
          </w:tcPr>
          <w:p w14:paraId="6D5FDC0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B" w14:textId="77777777" w:rsidR="00A0640F" w:rsidRPr="002D3042" w:rsidRDefault="00A0640F" w:rsidP="002B1D48">
            <w:pPr>
              <w:pStyle w:val="TAC"/>
              <w:rPr>
                <w:lang w:val="en-US"/>
              </w:rPr>
            </w:pPr>
            <w:r w:rsidRPr="002D3042">
              <w:rPr>
                <w:lang w:val="en-US"/>
              </w:rPr>
              <w:t>85</w:t>
            </w:r>
          </w:p>
        </w:tc>
        <w:tc>
          <w:tcPr>
            <w:tcW w:w="647" w:type="dxa"/>
            <w:shd w:val="clear" w:color="auto" w:fill="auto"/>
            <w:noWrap/>
            <w:hideMark/>
          </w:tcPr>
          <w:p w14:paraId="6D5FDC0C"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D" w14:textId="77777777" w:rsidR="00A0640F" w:rsidRPr="002D3042" w:rsidRDefault="00A0640F" w:rsidP="002B1D48">
            <w:pPr>
              <w:pStyle w:val="TAC"/>
              <w:rPr>
                <w:lang w:val="en-US"/>
              </w:rPr>
            </w:pPr>
            <w:r w:rsidRPr="002D3042">
              <w:rPr>
                <w:lang w:val="en-US"/>
              </w:rPr>
              <w:t>84</w:t>
            </w:r>
          </w:p>
        </w:tc>
        <w:tc>
          <w:tcPr>
            <w:tcW w:w="630" w:type="dxa"/>
            <w:shd w:val="clear" w:color="auto" w:fill="auto"/>
            <w:noWrap/>
            <w:hideMark/>
          </w:tcPr>
          <w:p w14:paraId="6D5FDC0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F"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C1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11"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12"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13" w14:textId="77777777" w:rsidR="00A0640F" w:rsidRPr="002D3042" w:rsidRDefault="00A0640F" w:rsidP="002B1D48">
            <w:pPr>
              <w:pStyle w:val="TAC"/>
              <w:rPr>
                <w:lang w:val="en-US"/>
              </w:rPr>
            </w:pPr>
            <w:r w:rsidRPr="002D3042">
              <w:rPr>
                <w:lang w:val="en-US"/>
              </w:rPr>
              <w:t>30</w:t>
            </w:r>
          </w:p>
        </w:tc>
      </w:tr>
      <w:tr w:rsidR="002D3042" w:rsidRPr="002D3042" w14:paraId="6D5FDC22" w14:textId="77777777" w:rsidTr="002B1D48">
        <w:trPr>
          <w:trHeight w:val="70"/>
          <w:jc w:val="center"/>
        </w:trPr>
        <w:tc>
          <w:tcPr>
            <w:tcW w:w="797" w:type="dxa"/>
            <w:shd w:val="clear" w:color="auto" w:fill="auto"/>
            <w:noWrap/>
            <w:hideMark/>
          </w:tcPr>
          <w:p w14:paraId="6D5FDC15" w14:textId="77777777" w:rsidR="00A0640F" w:rsidRPr="002D3042" w:rsidRDefault="00A0640F" w:rsidP="002B1D48">
            <w:pPr>
              <w:pStyle w:val="TAC"/>
              <w:rPr>
                <w:lang w:val="en-US"/>
              </w:rPr>
            </w:pPr>
            <w:r w:rsidRPr="002D3042">
              <w:rPr>
                <w:lang w:val="en-US"/>
              </w:rPr>
              <w:t>16</w:t>
            </w:r>
          </w:p>
        </w:tc>
        <w:tc>
          <w:tcPr>
            <w:tcW w:w="593" w:type="dxa"/>
            <w:shd w:val="clear" w:color="auto" w:fill="auto"/>
            <w:noWrap/>
            <w:hideMark/>
          </w:tcPr>
          <w:p w14:paraId="6D5FDC1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7" w14:textId="77777777" w:rsidR="00A0640F" w:rsidRPr="002D3042" w:rsidRDefault="00A0640F" w:rsidP="002B1D48">
            <w:pPr>
              <w:pStyle w:val="TAC"/>
              <w:rPr>
                <w:lang w:val="en-US"/>
              </w:rPr>
            </w:pPr>
            <w:r w:rsidRPr="002D3042">
              <w:rPr>
                <w:lang w:val="en-US"/>
              </w:rPr>
              <w:t>109</w:t>
            </w:r>
          </w:p>
        </w:tc>
        <w:tc>
          <w:tcPr>
            <w:tcW w:w="622" w:type="dxa"/>
            <w:shd w:val="clear" w:color="auto" w:fill="auto"/>
            <w:noWrap/>
            <w:hideMark/>
          </w:tcPr>
          <w:p w14:paraId="6D5FDC18"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9" w14:textId="77777777" w:rsidR="00A0640F" w:rsidRPr="002D3042" w:rsidRDefault="00A0640F" w:rsidP="002B1D48">
            <w:pPr>
              <w:pStyle w:val="TAC"/>
              <w:rPr>
                <w:lang w:val="en-US"/>
              </w:rPr>
            </w:pPr>
            <w:r w:rsidRPr="002D3042">
              <w:rPr>
                <w:lang w:val="en-US"/>
              </w:rPr>
              <w:t>83</w:t>
            </w:r>
          </w:p>
        </w:tc>
        <w:tc>
          <w:tcPr>
            <w:tcW w:w="647" w:type="dxa"/>
            <w:shd w:val="clear" w:color="auto" w:fill="auto"/>
            <w:noWrap/>
            <w:hideMark/>
          </w:tcPr>
          <w:p w14:paraId="6D5FDC1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B" w14:textId="77777777" w:rsidR="00A0640F" w:rsidRPr="002D3042" w:rsidRDefault="00A0640F" w:rsidP="002B1D48">
            <w:pPr>
              <w:pStyle w:val="TAC"/>
              <w:rPr>
                <w:lang w:val="en-US"/>
              </w:rPr>
            </w:pPr>
            <w:r w:rsidRPr="002D3042">
              <w:rPr>
                <w:lang w:val="en-US"/>
              </w:rPr>
              <w:t>82</w:t>
            </w:r>
          </w:p>
        </w:tc>
        <w:tc>
          <w:tcPr>
            <w:tcW w:w="630" w:type="dxa"/>
            <w:shd w:val="clear" w:color="auto" w:fill="auto"/>
            <w:noWrap/>
            <w:hideMark/>
          </w:tcPr>
          <w:p w14:paraId="6D5FDC1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D"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C1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F"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C20"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1" w14:textId="77777777" w:rsidR="00A0640F" w:rsidRPr="002D3042" w:rsidRDefault="00A0640F" w:rsidP="002B1D48">
            <w:pPr>
              <w:pStyle w:val="TAC"/>
              <w:rPr>
                <w:lang w:val="en-US"/>
              </w:rPr>
            </w:pPr>
            <w:r w:rsidRPr="002D3042">
              <w:rPr>
                <w:lang w:val="en-US"/>
              </w:rPr>
              <w:t>28</w:t>
            </w:r>
          </w:p>
        </w:tc>
      </w:tr>
      <w:tr w:rsidR="002D3042" w:rsidRPr="002D3042" w14:paraId="6D5FDC30" w14:textId="77777777" w:rsidTr="002B1D48">
        <w:trPr>
          <w:trHeight w:val="70"/>
          <w:jc w:val="center"/>
        </w:trPr>
        <w:tc>
          <w:tcPr>
            <w:tcW w:w="797" w:type="dxa"/>
            <w:shd w:val="clear" w:color="auto" w:fill="auto"/>
            <w:noWrap/>
            <w:hideMark/>
          </w:tcPr>
          <w:p w14:paraId="6D5FDC23" w14:textId="77777777" w:rsidR="00A0640F" w:rsidRPr="002D3042" w:rsidRDefault="00A0640F" w:rsidP="002B1D48">
            <w:pPr>
              <w:pStyle w:val="TAC"/>
              <w:rPr>
                <w:lang w:val="en-US"/>
              </w:rPr>
            </w:pPr>
            <w:r w:rsidRPr="002D3042">
              <w:rPr>
                <w:lang w:val="en-US"/>
              </w:rPr>
              <w:t>17</w:t>
            </w:r>
          </w:p>
        </w:tc>
        <w:tc>
          <w:tcPr>
            <w:tcW w:w="593" w:type="dxa"/>
            <w:shd w:val="clear" w:color="auto" w:fill="auto"/>
            <w:noWrap/>
            <w:hideMark/>
          </w:tcPr>
          <w:p w14:paraId="6D5FDC24"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5" w14:textId="77777777" w:rsidR="00A0640F" w:rsidRPr="002D3042" w:rsidRDefault="00A0640F" w:rsidP="002B1D48">
            <w:pPr>
              <w:pStyle w:val="TAC"/>
              <w:rPr>
                <w:lang w:val="en-US"/>
              </w:rPr>
            </w:pPr>
            <w:r w:rsidRPr="002D3042">
              <w:rPr>
                <w:lang w:val="en-US"/>
              </w:rPr>
              <w:t>108</w:t>
            </w:r>
          </w:p>
        </w:tc>
        <w:tc>
          <w:tcPr>
            <w:tcW w:w="622" w:type="dxa"/>
            <w:shd w:val="clear" w:color="auto" w:fill="auto"/>
            <w:noWrap/>
            <w:hideMark/>
          </w:tcPr>
          <w:p w14:paraId="6D5FDC2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7" w14:textId="77777777" w:rsidR="00A0640F" w:rsidRPr="002D3042" w:rsidRDefault="00A0640F" w:rsidP="002B1D48">
            <w:pPr>
              <w:pStyle w:val="TAC"/>
              <w:rPr>
                <w:lang w:val="en-US"/>
              </w:rPr>
            </w:pPr>
            <w:r w:rsidRPr="002D3042">
              <w:rPr>
                <w:lang w:val="en-US"/>
              </w:rPr>
              <w:t>82</w:t>
            </w:r>
          </w:p>
        </w:tc>
        <w:tc>
          <w:tcPr>
            <w:tcW w:w="647" w:type="dxa"/>
            <w:shd w:val="clear" w:color="auto" w:fill="auto"/>
            <w:noWrap/>
            <w:hideMark/>
          </w:tcPr>
          <w:p w14:paraId="6D5FDC28"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9" w14:textId="77777777" w:rsidR="00A0640F" w:rsidRPr="002D3042" w:rsidRDefault="00A0640F" w:rsidP="002B1D48">
            <w:pPr>
              <w:pStyle w:val="TAC"/>
              <w:rPr>
                <w:lang w:val="en-US"/>
              </w:rPr>
            </w:pPr>
            <w:r w:rsidRPr="002D3042">
              <w:rPr>
                <w:lang w:val="en-US"/>
              </w:rPr>
              <w:t>81</w:t>
            </w:r>
          </w:p>
        </w:tc>
        <w:tc>
          <w:tcPr>
            <w:tcW w:w="630" w:type="dxa"/>
            <w:shd w:val="clear" w:color="auto" w:fill="auto"/>
            <w:noWrap/>
            <w:hideMark/>
          </w:tcPr>
          <w:p w14:paraId="6D5FDC2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B"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C2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D"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2E"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F" w14:textId="77777777" w:rsidR="00A0640F" w:rsidRPr="002D3042" w:rsidRDefault="00A0640F" w:rsidP="002B1D48">
            <w:pPr>
              <w:pStyle w:val="TAC"/>
              <w:rPr>
                <w:lang w:val="en-US"/>
              </w:rPr>
            </w:pPr>
            <w:r w:rsidRPr="002D3042">
              <w:rPr>
                <w:lang w:val="en-US"/>
              </w:rPr>
              <w:t>27</w:t>
            </w:r>
          </w:p>
        </w:tc>
      </w:tr>
      <w:tr w:rsidR="002D3042" w:rsidRPr="002D3042" w14:paraId="6D5FDC3E" w14:textId="77777777" w:rsidTr="002B1D48">
        <w:trPr>
          <w:trHeight w:val="70"/>
          <w:jc w:val="center"/>
        </w:trPr>
        <w:tc>
          <w:tcPr>
            <w:tcW w:w="797" w:type="dxa"/>
            <w:shd w:val="clear" w:color="auto" w:fill="auto"/>
            <w:noWrap/>
            <w:hideMark/>
          </w:tcPr>
          <w:p w14:paraId="6D5FDC31" w14:textId="77777777" w:rsidR="00A0640F" w:rsidRPr="002D3042" w:rsidRDefault="00A0640F" w:rsidP="002B1D48">
            <w:pPr>
              <w:pStyle w:val="TAC"/>
              <w:rPr>
                <w:lang w:val="en-US"/>
              </w:rPr>
            </w:pPr>
            <w:r w:rsidRPr="002D3042">
              <w:rPr>
                <w:lang w:val="en-US"/>
              </w:rPr>
              <w:t>18</w:t>
            </w:r>
          </w:p>
        </w:tc>
        <w:tc>
          <w:tcPr>
            <w:tcW w:w="593" w:type="dxa"/>
            <w:shd w:val="clear" w:color="auto" w:fill="auto"/>
            <w:noWrap/>
            <w:hideMark/>
          </w:tcPr>
          <w:p w14:paraId="6D5FDC3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3" w14:textId="77777777" w:rsidR="00A0640F" w:rsidRPr="002D3042" w:rsidRDefault="00A0640F" w:rsidP="002B1D48">
            <w:pPr>
              <w:pStyle w:val="TAC"/>
              <w:rPr>
                <w:lang w:val="en-US"/>
              </w:rPr>
            </w:pPr>
            <w:r w:rsidRPr="002D3042">
              <w:rPr>
                <w:lang w:val="en-US"/>
              </w:rPr>
              <w:t>106</w:t>
            </w:r>
          </w:p>
        </w:tc>
        <w:tc>
          <w:tcPr>
            <w:tcW w:w="622" w:type="dxa"/>
            <w:shd w:val="clear" w:color="auto" w:fill="auto"/>
            <w:noWrap/>
            <w:hideMark/>
          </w:tcPr>
          <w:p w14:paraId="6D5FDC34"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5" w14:textId="77777777" w:rsidR="00A0640F" w:rsidRPr="002D3042" w:rsidRDefault="00A0640F" w:rsidP="002B1D48">
            <w:pPr>
              <w:pStyle w:val="TAC"/>
              <w:rPr>
                <w:lang w:val="en-US"/>
              </w:rPr>
            </w:pPr>
            <w:r w:rsidRPr="002D3042">
              <w:rPr>
                <w:lang w:val="en-US"/>
              </w:rPr>
              <w:t>80</w:t>
            </w:r>
          </w:p>
        </w:tc>
        <w:tc>
          <w:tcPr>
            <w:tcW w:w="647" w:type="dxa"/>
            <w:shd w:val="clear" w:color="auto" w:fill="auto"/>
            <w:noWrap/>
            <w:hideMark/>
          </w:tcPr>
          <w:p w14:paraId="6D5FDC3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7" w14:textId="77777777" w:rsidR="00A0640F" w:rsidRPr="002D3042" w:rsidRDefault="00A0640F" w:rsidP="002B1D48">
            <w:pPr>
              <w:pStyle w:val="TAC"/>
              <w:rPr>
                <w:lang w:val="en-US"/>
              </w:rPr>
            </w:pPr>
            <w:r w:rsidRPr="002D3042">
              <w:rPr>
                <w:lang w:val="en-US"/>
              </w:rPr>
              <w:t>79</w:t>
            </w:r>
          </w:p>
        </w:tc>
        <w:tc>
          <w:tcPr>
            <w:tcW w:w="630" w:type="dxa"/>
            <w:shd w:val="clear" w:color="auto" w:fill="auto"/>
            <w:noWrap/>
            <w:hideMark/>
          </w:tcPr>
          <w:p w14:paraId="6D5FDC3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9"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C3A"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B"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C3C"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3D" w14:textId="77777777" w:rsidR="00A0640F" w:rsidRPr="002D3042" w:rsidRDefault="00A0640F" w:rsidP="002B1D48">
            <w:pPr>
              <w:pStyle w:val="TAC"/>
              <w:rPr>
                <w:lang w:val="en-US"/>
              </w:rPr>
            </w:pPr>
            <w:r w:rsidRPr="002D3042">
              <w:rPr>
                <w:lang w:val="en-US"/>
              </w:rPr>
              <w:t>25</w:t>
            </w:r>
          </w:p>
        </w:tc>
      </w:tr>
      <w:tr w:rsidR="002D3042" w:rsidRPr="002D3042" w14:paraId="6D5FDC4C" w14:textId="77777777" w:rsidTr="002B1D48">
        <w:trPr>
          <w:trHeight w:val="70"/>
          <w:jc w:val="center"/>
        </w:trPr>
        <w:tc>
          <w:tcPr>
            <w:tcW w:w="797" w:type="dxa"/>
            <w:shd w:val="clear" w:color="auto" w:fill="auto"/>
            <w:noWrap/>
            <w:hideMark/>
          </w:tcPr>
          <w:p w14:paraId="6D5FDC3F" w14:textId="77777777" w:rsidR="00A0640F" w:rsidRPr="002D3042" w:rsidRDefault="00A0640F" w:rsidP="002B1D48">
            <w:pPr>
              <w:pStyle w:val="TAC"/>
              <w:rPr>
                <w:lang w:val="en-US"/>
              </w:rPr>
            </w:pPr>
            <w:r w:rsidRPr="002D3042">
              <w:rPr>
                <w:lang w:val="en-US"/>
              </w:rPr>
              <w:t>19</w:t>
            </w:r>
          </w:p>
        </w:tc>
        <w:tc>
          <w:tcPr>
            <w:tcW w:w="593" w:type="dxa"/>
            <w:shd w:val="clear" w:color="auto" w:fill="auto"/>
            <w:noWrap/>
            <w:hideMark/>
          </w:tcPr>
          <w:p w14:paraId="6D5FDC40"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1" w14:textId="77777777" w:rsidR="00A0640F" w:rsidRPr="002D3042" w:rsidRDefault="00A0640F" w:rsidP="002B1D48">
            <w:pPr>
              <w:pStyle w:val="TAC"/>
              <w:rPr>
                <w:lang w:val="en-US"/>
              </w:rPr>
            </w:pPr>
            <w:r w:rsidRPr="002D3042">
              <w:rPr>
                <w:lang w:val="en-US"/>
              </w:rPr>
              <w:t>105</w:t>
            </w:r>
          </w:p>
        </w:tc>
        <w:tc>
          <w:tcPr>
            <w:tcW w:w="622" w:type="dxa"/>
            <w:shd w:val="clear" w:color="auto" w:fill="auto"/>
            <w:noWrap/>
            <w:hideMark/>
          </w:tcPr>
          <w:p w14:paraId="6D5FDC4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3" w14:textId="77777777" w:rsidR="00A0640F" w:rsidRPr="002D3042" w:rsidRDefault="00A0640F" w:rsidP="002B1D48">
            <w:pPr>
              <w:pStyle w:val="TAC"/>
              <w:rPr>
                <w:lang w:val="en-US"/>
              </w:rPr>
            </w:pPr>
            <w:r w:rsidRPr="002D3042">
              <w:rPr>
                <w:lang w:val="en-US"/>
              </w:rPr>
              <w:t>79</w:t>
            </w:r>
          </w:p>
        </w:tc>
        <w:tc>
          <w:tcPr>
            <w:tcW w:w="647" w:type="dxa"/>
            <w:shd w:val="clear" w:color="auto" w:fill="auto"/>
            <w:noWrap/>
            <w:hideMark/>
          </w:tcPr>
          <w:p w14:paraId="6D5FDC4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5" w14:textId="77777777" w:rsidR="00A0640F" w:rsidRPr="002D3042" w:rsidRDefault="00A0640F" w:rsidP="002B1D48">
            <w:pPr>
              <w:pStyle w:val="TAC"/>
              <w:rPr>
                <w:lang w:val="en-US"/>
              </w:rPr>
            </w:pPr>
            <w:r w:rsidRPr="002D3042">
              <w:rPr>
                <w:lang w:val="en-US"/>
              </w:rPr>
              <w:t>78</w:t>
            </w:r>
          </w:p>
        </w:tc>
        <w:tc>
          <w:tcPr>
            <w:tcW w:w="630" w:type="dxa"/>
            <w:shd w:val="clear" w:color="auto" w:fill="auto"/>
            <w:noWrap/>
            <w:hideMark/>
          </w:tcPr>
          <w:p w14:paraId="6D5FDC4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7"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C4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9"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4A"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4B" w14:textId="77777777" w:rsidR="00A0640F" w:rsidRPr="002D3042" w:rsidRDefault="00A0640F" w:rsidP="002B1D48">
            <w:pPr>
              <w:pStyle w:val="TAC"/>
              <w:rPr>
                <w:lang w:val="en-US"/>
              </w:rPr>
            </w:pPr>
            <w:r w:rsidRPr="002D3042">
              <w:rPr>
                <w:lang w:val="en-US"/>
              </w:rPr>
              <w:t>24</w:t>
            </w:r>
          </w:p>
        </w:tc>
      </w:tr>
      <w:tr w:rsidR="002D3042" w:rsidRPr="002D3042" w14:paraId="6D5FDC5A" w14:textId="77777777" w:rsidTr="002B1D48">
        <w:trPr>
          <w:trHeight w:val="70"/>
          <w:jc w:val="center"/>
        </w:trPr>
        <w:tc>
          <w:tcPr>
            <w:tcW w:w="797" w:type="dxa"/>
            <w:shd w:val="clear" w:color="auto" w:fill="auto"/>
            <w:noWrap/>
            <w:hideMark/>
          </w:tcPr>
          <w:p w14:paraId="6D5FDC4D" w14:textId="77777777" w:rsidR="00A0640F" w:rsidRPr="002D3042" w:rsidRDefault="00A0640F" w:rsidP="002B1D48">
            <w:pPr>
              <w:pStyle w:val="TAC"/>
              <w:rPr>
                <w:lang w:val="en-US"/>
              </w:rPr>
            </w:pPr>
            <w:r w:rsidRPr="002D3042">
              <w:rPr>
                <w:lang w:val="en-US"/>
              </w:rPr>
              <w:t>20</w:t>
            </w:r>
          </w:p>
        </w:tc>
        <w:tc>
          <w:tcPr>
            <w:tcW w:w="593" w:type="dxa"/>
            <w:shd w:val="clear" w:color="auto" w:fill="auto"/>
            <w:noWrap/>
            <w:hideMark/>
          </w:tcPr>
          <w:p w14:paraId="6D5FDC4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4F" w14:textId="77777777" w:rsidR="00A0640F" w:rsidRPr="002D3042" w:rsidRDefault="00A0640F" w:rsidP="002B1D48">
            <w:pPr>
              <w:pStyle w:val="TAC"/>
              <w:rPr>
                <w:lang w:val="en-US"/>
              </w:rPr>
            </w:pPr>
            <w:r w:rsidRPr="002D3042">
              <w:rPr>
                <w:lang w:val="en-US"/>
              </w:rPr>
              <w:t>103</w:t>
            </w:r>
          </w:p>
        </w:tc>
        <w:tc>
          <w:tcPr>
            <w:tcW w:w="622" w:type="dxa"/>
            <w:shd w:val="clear" w:color="auto" w:fill="auto"/>
            <w:noWrap/>
            <w:hideMark/>
          </w:tcPr>
          <w:p w14:paraId="6D5FDC50"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1" w14:textId="77777777" w:rsidR="00A0640F" w:rsidRPr="002D3042" w:rsidRDefault="00A0640F" w:rsidP="002B1D48">
            <w:pPr>
              <w:pStyle w:val="TAC"/>
              <w:rPr>
                <w:lang w:val="en-US"/>
              </w:rPr>
            </w:pPr>
            <w:r w:rsidRPr="002D3042">
              <w:rPr>
                <w:lang w:val="en-US"/>
              </w:rPr>
              <w:t>77</w:t>
            </w:r>
          </w:p>
        </w:tc>
        <w:tc>
          <w:tcPr>
            <w:tcW w:w="647" w:type="dxa"/>
            <w:shd w:val="clear" w:color="auto" w:fill="auto"/>
            <w:noWrap/>
            <w:hideMark/>
          </w:tcPr>
          <w:p w14:paraId="6D5FDC5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3"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C5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5"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C56"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7"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C58"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59" w14:textId="77777777" w:rsidR="00A0640F" w:rsidRPr="002D3042" w:rsidRDefault="00A0640F" w:rsidP="002B1D48">
            <w:pPr>
              <w:pStyle w:val="TAC"/>
              <w:rPr>
                <w:lang w:val="en-US"/>
              </w:rPr>
            </w:pPr>
            <w:r w:rsidRPr="002D3042">
              <w:rPr>
                <w:lang w:val="en-US"/>
              </w:rPr>
              <w:t>22</w:t>
            </w:r>
          </w:p>
        </w:tc>
      </w:tr>
      <w:tr w:rsidR="002D3042" w:rsidRPr="002D3042" w14:paraId="6D5FDC68" w14:textId="77777777" w:rsidTr="002B1D48">
        <w:trPr>
          <w:trHeight w:val="70"/>
          <w:jc w:val="center"/>
        </w:trPr>
        <w:tc>
          <w:tcPr>
            <w:tcW w:w="797" w:type="dxa"/>
            <w:shd w:val="clear" w:color="auto" w:fill="auto"/>
            <w:noWrap/>
            <w:hideMark/>
          </w:tcPr>
          <w:p w14:paraId="6D5FDC5B" w14:textId="77777777" w:rsidR="00A0640F" w:rsidRPr="002D3042" w:rsidRDefault="00A0640F" w:rsidP="002B1D48">
            <w:pPr>
              <w:pStyle w:val="TAC"/>
              <w:rPr>
                <w:lang w:val="en-US"/>
              </w:rPr>
            </w:pPr>
            <w:r w:rsidRPr="002D3042">
              <w:rPr>
                <w:lang w:val="en-US"/>
              </w:rPr>
              <w:t>21</w:t>
            </w:r>
          </w:p>
        </w:tc>
        <w:tc>
          <w:tcPr>
            <w:tcW w:w="593" w:type="dxa"/>
            <w:shd w:val="clear" w:color="auto" w:fill="auto"/>
            <w:noWrap/>
            <w:hideMark/>
          </w:tcPr>
          <w:p w14:paraId="6D5FDC5C"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D" w14:textId="77777777" w:rsidR="00A0640F" w:rsidRPr="002D3042" w:rsidRDefault="00A0640F" w:rsidP="002B1D48">
            <w:pPr>
              <w:pStyle w:val="TAC"/>
              <w:rPr>
                <w:lang w:val="en-US"/>
              </w:rPr>
            </w:pPr>
            <w:r w:rsidRPr="002D3042">
              <w:rPr>
                <w:lang w:val="en-US"/>
              </w:rPr>
              <w:t>102</w:t>
            </w:r>
          </w:p>
        </w:tc>
        <w:tc>
          <w:tcPr>
            <w:tcW w:w="622" w:type="dxa"/>
            <w:shd w:val="clear" w:color="auto" w:fill="auto"/>
            <w:noWrap/>
            <w:hideMark/>
          </w:tcPr>
          <w:p w14:paraId="6D5FDC5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F" w14:textId="77777777" w:rsidR="00A0640F" w:rsidRPr="002D3042" w:rsidRDefault="00A0640F" w:rsidP="002B1D48">
            <w:pPr>
              <w:pStyle w:val="TAC"/>
              <w:rPr>
                <w:lang w:val="en-US"/>
              </w:rPr>
            </w:pPr>
            <w:r w:rsidRPr="002D3042">
              <w:rPr>
                <w:lang w:val="en-US"/>
              </w:rPr>
              <w:t>76</w:t>
            </w:r>
          </w:p>
        </w:tc>
        <w:tc>
          <w:tcPr>
            <w:tcW w:w="647" w:type="dxa"/>
            <w:shd w:val="clear" w:color="auto" w:fill="auto"/>
            <w:noWrap/>
            <w:hideMark/>
          </w:tcPr>
          <w:p w14:paraId="6D5FDC60"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1"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C6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3"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C6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5"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66"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67" w14:textId="77777777" w:rsidR="00A0640F" w:rsidRPr="002D3042" w:rsidRDefault="00A0640F" w:rsidP="002B1D48">
            <w:pPr>
              <w:pStyle w:val="TAC"/>
              <w:rPr>
                <w:lang w:val="en-US"/>
              </w:rPr>
            </w:pPr>
            <w:r w:rsidRPr="002D3042">
              <w:rPr>
                <w:lang w:val="en-US"/>
              </w:rPr>
              <w:t>21</w:t>
            </w:r>
          </w:p>
        </w:tc>
      </w:tr>
      <w:tr w:rsidR="002D3042" w:rsidRPr="002D3042" w14:paraId="6D5FDC76" w14:textId="77777777" w:rsidTr="002B1D48">
        <w:trPr>
          <w:trHeight w:val="70"/>
          <w:jc w:val="center"/>
        </w:trPr>
        <w:tc>
          <w:tcPr>
            <w:tcW w:w="797" w:type="dxa"/>
            <w:shd w:val="clear" w:color="auto" w:fill="auto"/>
            <w:noWrap/>
            <w:hideMark/>
          </w:tcPr>
          <w:p w14:paraId="6D5FDC69" w14:textId="77777777" w:rsidR="00A0640F" w:rsidRPr="002D3042" w:rsidRDefault="00A0640F" w:rsidP="002B1D48">
            <w:pPr>
              <w:pStyle w:val="TAC"/>
              <w:rPr>
                <w:lang w:val="en-US"/>
              </w:rPr>
            </w:pPr>
            <w:r w:rsidRPr="002D3042">
              <w:rPr>
                <w:lang w:val="en-US"/>
              </w:rPr>
              <w:t>22</w:t>
            </w:r>
          </w:p>
        </w:tc>
        <w:tc>
          <w:tcPr>
            <w:tcW w:w="593" w:type="dxa"/>
            <w:shd w:val="clear" w:color="auto" w:fill="auto"/>
            <w:noWrap/>
            <w:hideMark/>
          </w:tcPr>
          <w:p w14:paraId="6D5FDC6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B" w14:textId="77777777" w:rsidR="00A0640F" w:rsidRPr="002D3042" w:rsidRDefault="00A0640F" w:rsidP="002B1D48">
            <w:pPr>
              <w:pStyle w:val="TAC"/>
              <w:rPr>
                <w:lang w:val="en-US"/>
              </w:rPr>
            </w:pPr>
            <w:r w:rsidRPr="002D3042">
              <w:rPr>
                <w:lang w:val="en-US"/>
              </w:rPr>
              <w:t>100</w:t>
            </w:r>
          </w:p>
        </w:tc>
        <w:tc>
          <w:tcPr>
            <w:tcW w:w="622" w:type="dxa"/>
            <w:shd w:val="clear" w:color="auto" w:fill="auto"/>
            <w:noWrap/>
            <w:hideMark/>
          </w:tcPr>
          <w:p w14:paraId="6D5FDC6C"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D" w14:textId="77777777" w:rsidR="00A0640F" w:rsidRPr="002D3042" w:rsidRDefault="00A0640F" w:rsidP="002B1D48">
            <w:pPr>
              <w:pStyle w:val="TAC"/>
              <w:rPr>
                <w:lang w:val="en-US"/>
              </w:rPr>
            </w:pPr>
            <w:r w:rsidRPr="002D3042">
              <w:rPr>
                <w:lang w:val="en-US"/>
              </w:rPr>
              <w:t>74</w:t>
            </w:r>
          </w:p>
        </w:tc>
        <w:tc>
          <w:tcPr>
            <w:tcW w:w="647" w:type="dxa"/>
            <w:shd w:val="clear" w:color="auto" w:fill="auto"/>
            <w:noWrap/>
            <w:hideMark/>
          </w:tcPr>
          <w:p w14:paraId="6D5FDC6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6F"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C7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1"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C72"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3"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C74"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75" w14:textId="77777777" w:rsidR="00A0640F" w:rsidRPr="002D3042" w:rsidRDefault="00A0640F" w:rsidP="002B1D48">
            <w:pPr>
              <w:pStyle w:val="TAC"/>
              <w:rPr>
                <w:lang w:val="en-US"/>
              </w:rPr>
            </w:pPr>
            <w:r w:rsidRPr="002D3042">
              <w:rPr>
                <w:lang w:val="en-US"/>
              </w:rPr>
              <w:t>19</w:t>
            </w:r>
          </w:p>
        </w:tc>
      </w:tr>
      <w:tr w:rsidR="002D3042" w:rsidRPr="002D3042" w14:paraId="6D5FDC84" w14:textId="77777777" w:rsidTr="002B1D48">
        <w:trPr>
          <w:trHeight w:val="70"/>
          <w:jc w:val="center"/>
        </w:trPr>
        <w:tc>
          <w:tcPr>
            <w:tcW w:w="797" w:type="dxa"/>
            <w:shd w:val="clear" w:color="auto" w:fill="auto"/>
            <w:noWrap/>
            <w:hideMark/>
          </w:tcPr>
          <w:p w14:paraId="6D5FDC77" w14:textId="77777777" w:rsidR="00A0640F" w:rsidRPr="002D3042" w:rsidRDefault="00A0640F" w:rsidP="002B1D48">
            <w:pPr>
              <w:pStyle w:val="TAC"/>
              <w:rPr>
                <w:lang w:val="en-US"/>
              </w:rPr>
            </w:pPr>
            <w:r w:rsidRPr="002D3042">
              <w:rPr>
                <w:lang w:val="en-US"/>
              </w:rPr>
              <w:t>23</w:t>
            </w:r>
          </w:p>
        </w:tc>
        <w:tc>
          <w:tcPr>
            <w:tcW w:w="593" w:type="dxa"/>
            <w:shd w:val="clear" w:color="auto" w:fill="auto"/>
            <w:noWrap/>
            <w:hideMark/>
          </w:tcPr>
          <w:p w14:paraId="6D5FDC78"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9" w14:textId="77777777" w:rsidR="00A0640F" w:rsidRPr="002D3042" w:rsidRDefault="00A0640F" w:rsidP="002B1D48">
            <w:pPr>
              <w:pStyle w:val="TAC"/>
              <w:rPr>
                <w:lang w:val="en-US"/>
              </w:rPr>
            </w:pPr>
            <w:r w:rsidRPr="002D3042">
              <w:rPr>
                <w:lang w:val="en-US"/>
              </w:rPr>
              <w:t>99</w:t>
            </w:r>
          </w:p>
        </w:tc>
        <w:tc>
          <w:tcPr>
            <w:tcW w:w="622" w:type="dxa"/>
            <w:shd w:val="clear" w:color="auto" w:fill="auto"/>
            <w:noWrap/>
            <w:hideMark/>
          </w:tcPr>
          <w:p w14:paraId="6D5FDC7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B" w14:textId="77777777" w:rsidR="00A0640F" w:rsidRPr="002D3042" w:rsidRDefault="00A0640F" w:rsidP="002B1D48">
            <w:pPr>
              <w:pStyle w:val="TAC"/>
              <w:rPr>
                <w:lang w:val="en-US"/>
              </w:rPr>
            </w:pPr>
            <w:r w:rsidRPr="002D3042">
              <w:rPr>
                <w:lang w:val="en-US"/>
              </w:rPr>
              <w:t>73</w:t>
            </w:r>
          </w:p>
        </w:tc>
        <w:tc>
          <w:tcPr>
            <w:tcW w:w="647" w:type="dxa"/>
            <w:shd w:val="clear" w:color="auto" w:fill="auto"/>
            <w:noWrap/>
            <w:hideMark/>
          </w:tcPr>
          <w:p w14:paraId="6D5FDC7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D"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C7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F"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C8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81"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82"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83" w14:textId="77777777" w:rsidR="00A0640F" w:rsidRPr="002D3042" w:rsidRDefault="00A0640F" w:rsidP="002B1D48">
            <w:pPr>
              <w:pStyle w:val="TAC"/>
              <w:rPr>
                <w:lang w:val="en-US"/>
              </w:rPr>
            </w:pPr>
            <w:r w:rsidRPr="002D3042">
              <w:rPr>
                <w:lang w:val="en-US"/>
              </w:rPr>
              <w:t>18</w:t>
            </w:r>
          </w:p>
        </w:tc>
      </w:tr>
      <w:tr w:rsidR="002D3042" w:rsidRPr="002D3042" w14:paraId="6D5FDC92" w14:textId="77777777" w:rsidTr="002B1D48">
        <w:trPr>
          <w:trHeight w:val="70"/>
          <w:jc w:val="center"/>
        </w:trPr>
        <w:tc>
          <w:tcPr>
            <w:tcW w:w="797" w:type="dxa"/>
            <w:shd w:val="clear" w:color="auto" w:fill="auto"/>
            <w:noWrap/>
            <w:hideMark/>
          </w:tcPr>
          <w:p w14:paraId="6D5FDC85" w14:textId="77777777" w:rsidR="00A0640F" w:rsidRPr="002D3042" w:rsidRDefault="00A0640F" w:rsidP="002B1D48">
            <w:pPr>
              <w:pStyle w:val="TAC"/>
              <w:rPr>
                <w:lang w:val="en-US"/>
              </w:rPr>
            </w:pPr>
            <w:r w:rsidRPr="002D3042">
              <w:rPr>
                <w:lang w:val="en-US"/>
              </w:rPr>
              <w:t>24</w:t>
            </w:r>
          </w:p>
        </w:tc>
        <w:tc>
          <w:tcPr>
            <w:tcW w:w="593" w:type="dxa"/>
            <w:shd w:val="clear" w:color="auto" w:fill="auto"/>
            <w:noWrap/>
            <w:hideMark/>
          </w:tcPr>
          <w:p w14:paraId="6D5FDC8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7" w14:textId="77777777" w:rsidR="00A0640F" w:rsidRPr="002D3042" w:rsidRDefault="00A0640F" w:rsidP="002B1D48">
            <w:pPr>
              <w:pStyle w:val="TAC"/>
              <w:rPr>
                <w:lang w:val="en-US"/>
              </w:rPr>
            </w:pPr>
            <w:r w:rsidRPr="002D3042">
              <w:rPr>
                <w:lang w:val="en-US"/>
              </w:rPr>
              <w:t>97</w:t>
            </w:r>
          </w:p>
        </w:tc>
        <w:tc>
          <w:tcPr>
            <w:tcW w:w="622" w:type="dxa"/>
            <w:shd w:val="clear" w:color="auto" w:fill="auto"/>
            <w:noWrap/>
            <w:hideMark/>
          </w:tcPr>
          <w:p w14:paraId="6D5FDC88"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9" w14:textId="77777777" w:rsidR="00A0640F" w:rsidRPr="002D3042" w:rsidRDefault="00A0640F" w:rsidP="002B1D48">
            <w:pPr>
              <w:pStyle w:val="TAC"/>
              <w:rPr>
                <w:lang w:val="en-US"/>
              </w:rPr>
            </w:pPr>
            <w:r w:rsidRPr="002D3042">
              <w:rPr>
                <w:lang w:val="en-US"/>
              </w:rPr>
              <w:t>71</w:t>
            </w:r>
          </w:p>
        </w:tc>
        <w:tc>
          <w:tcPr>
            <w:tcW w:w="647" w:type="dxa"/>
            <w:shd w:val="clear" w:color="auto" w:fill="auto"/>
            <w:noWrap/>
            <w:hideMark/>
          </w:tcPr>
          <w:p w14:paraId="6D5FDC8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B"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C8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D"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8E"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F"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C90"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1" w14:textId="77777777" w:rsidR="00A0640F" w:rsidRPr="002D3042" w:rsidRDefault="00A0640F" w:rsidP="002B1D48">
            <w:pPr>
              <w:pStyle w:val="TAC"/>
              <w:rPr>
                <w:lang w:val="en-US"/>
              </w:rPr>
            </w:pPr>
            <w:r w:rsidRPr="002D3042">
              <w:rPr>
                <w:lang w:val="en-US"/>
              </w:rPr>
              <w:t>16</w:t>
            </w:r>
          </w:p>
        </w:tc>
      </w:tr>
      <w:tr w:rsidR="002D3042" w:rsidRPr="002D3042" w14:paraId="6D5FDCA0" w14:textId="77777777" w:rsidTr="002B1D48">
        <w:trPr>
          <w:trHeight w:val="70"/>
          <w:jc w:val="center"/>
        </w:trPr>
        <w:tc>
          <w:tcPr>
            <w:tcW w:w="797" w:type="dxa"/>
            <w:shd w:val="clear" w:color="auto" w:fill="auto"/>
            <w:noWrap/>
            <w:hideMark/>
          </w:tcPr>
          <w:p w14:paraId="6D5FDC93" w14:textId="77777777" w:rsidR="00A0640F" w:rsidRPr="002D3042" w:rsidRDefault="00A0640F" w:rsidP="002B1D48">
            <w:pPr>
              <w:pStyle w:val="TAC"/>
              <w:rPr>
                <w:lang w:val="en-US"/>
              </w:rPr>
            </w:pPr>
            <w:r w:rsidRPr="002D3042">
              <w:rPr>
                <w:lang w:val="en-US"/>
              </w:rPr>
              <w:t>25</w:t>
            </w:r>
          </w:p>
        </w:tc>
        <w:tc>
          <w:tcPr>
            <w:tcW w:w="593" w:type="dxa"/>
            <w:shd w:val="clear" w:color="auto" w:fill="auto"/>
            <w:noWrap/>
            <w:hideMark/>
          </w:tcPr>
          <w:p w14:paraId="6D5FDC94"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5" w14:textId="77777777" w:rsidR="00A0640F" w:rsidRPr="002D3042" w:rsidRDefault="00A0640F" w:rsidP="002B1D48">
            <w:pPr>
              <w:pStyle w:val="TAC"/>
              <w:rPr>
                <w:lang w:val="en-US"/>
              </w:rPr>
            </w:pPr>
            <w:r w:rsidRPr="002D3042">
              <w:rPr>
                <w:lang w:val="en-US"/>
              </w:rPr>
              <w:t>96</w:t>
            </w:r>
          </w:p>
        </w:tc>
        <w:tc>
          <w:tcPr>
            <w:tcW w:w="622" w:type="dxa"/>
            <w:shd w:val="clear" w:color="auto" w:fill="auto"/>
            <w:noWrap/>
            <w:hideMark/>
          </w:tcPr>
          <w:p w14:paraId="6D5FDC9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7" w14:textId="77777777" w:rsidR="00A0640F" w:rsidRPr="002D3042" w:rsidRDefault="00A0640F" w:rsidP="002B1D48">
            <w:pPr>
              <w:pStyle w:val="TAC"/>
              <w:rPr>
                <w:lang w:val="en-US"/>
              </w:rPr>
            </w:pPr>
            <w:r w:rsidRPr="002D3042">
              <w:rPr>
                <w:lang w:val="en-US"/>
              </w:rPr>
              <w:t>70</w:t>
            </w:r>
          </w:p>
        </w:tc>
        <w:tc>
          <w:tcPr>
            <w:tcW w:w="647" w:type="dxa"/>
            <w:shd w:val="clear" w:color="auto" w:fill="auto"/>
            <w:noWrap/>
            <w:hideMark/>
          </w:tcPr>
          <w:p w14:paraId="6D5FDC98"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9"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C9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B"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C9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D"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C9E"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F" w14:textId="77777777" w:rsidR="00A0640F" w:rsidRPr="002D3042" w:rsidRDefault="00A0640F" w:rsidP="002B1D48">
            <w:pPr>
              <w:pStyle w:val="TAC"/>
              <w:rPr>
                <w:lang w:val="en-US"/>
              </w:rPr>
            </w:pPr>
            <w:r w:rsidRPr="002D3042">
              <w:rPr>
                <w:lang w:val="en-US"/>
              </w:rPr>
              <w:t>15</w:t>
            </w:r>
          </w:p>
        </w:tc>
      </w:tr>
      <w:tr w:rsidR="002D3042" w:rsidRPr="002D3042" w14:paraId="6D5FDCAE" w14:textId="77777777" w:rsidTr="002B1D48">
        <w:trPr>
          <w:trHeight w:val="70"/>
          <w:jc w:val="center"/>
        </w:trPr>
        <w:tc>
          <w:tcPr>
            <w:tcW w:w="797" w:type="dxa"/>
            <w:shd w:val="clear" w:color="auto" w:fill="auto"/>
            <w:noWrap/>
            <w:hideMark/>
          </w:tcPr>
          <w:p w14:paraId="6D5FDCA1" w14:textId="77777777" w:rsidR="00A0640F" w:rsidRPr="002D3042" w:rsidRDefault="00A0640F" w:rsidP="002B1D48">
            <w:pPr>
              <w:pStyle w:val="TAC"/>
              <w:rPr>
                <w:lang w:val="en-US"/>
              </w:rPr>
            </w:pPr>
            <w:r w:rsidRPr="002D3042">
              <w:rPr>
                <w:lang w:val="en-US"/>
              </w:rPr>
              <w:t>26</w:t>
            </w:r>
          </w:p>
        </w:tc>
        <w:tc>
          <w:tcPr>
            <w:tcW w:w="593" w:type="dxa"/>
            <w:shd w:val="clear" w:color="auto" w:fill="auto"/>
            <w:noWrap/>
            <w:hideMark/>
          </w:tcPr>
          <w:p w14:paraId="6D5FDCA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3" w14:textId="77777777" w:rsidR="00A0640F" w:rsidRPr="002D3042" w:rsidRDefault="00A0640F" w:rsidP="002B1D48">
            <w:pPr>
              <w:pStyle w:val="TAC"/>
              <w:rPr>
                <w:lang w:val="en-US"/>
              </w:rPr>
            </w:pPr>
            <w:r w:rsidRPr="002D3042">
              <w:rPr>
                <w:lang w:val="en-US"/>
              </w:rPr>
              <w:t>94</w:t>
            </w:r>
          </w:p>
        </w:tc>
        <w:tc>
          <w:tcPr>
            <w:tcW w:w="622" w:type="dxa"/>
            <w:shd w:val="clear" w:color="auto" w:fill="auto"/>
            <w:noWrap/>
            <w:hideMark/>
          </w:tcPr>
          <w:p w14:paraId="6D5FDCA4"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5" w14:textId="77777777" w:rsidR="00A0640F" w:rsidRPr="002D3042" w:rsidRDefault="00A0640F" w:rsidP="002B1D48">
            <w:pPr>
              <w:pStyle w:val="TAC"/>
              <w:rPr>
                <w:lang w:val="en-US"/>
              </w:rPr>
            </w:pPr>
            <w:r w:rsidRPr="002D3042">
              <w:rPr>
                <w:lang w:val="en-US"/>
              </w:rPr>
              <w:t>68</w:t>
            </w:r>
          </w:p>
        </w:tc>
        <w:tc>
          <w:tcPr>
            <w:tcW w:w="647" w:type="dxa"/>
            <w:shd w:val="clear" w:color="auto" w:fill="auto"/>
            <w:noWrap/>
            <w:hideMark/>
          </w:tcPr>
          <w:p w14:paraId="6D5FDCA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7"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CA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9"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AA"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CAC" w14:textId="77777777" w:rsidR="00A0640F" w:rsidRPr="002D3042" w:rsidRDefault="00A0640F" w:rsidP="002B1D48">
            <w:pPr>
              <w:pStyle w:val="TAC"/>
              <w:rPr>
                <w:lang w:val="en-US"/>
              </w:rPr>
            </w:pPr>
            <w:r w:rsidRPr="002D3042">
              <w:rPr>
                <w:lang w:val="en-US"/>
              </w:rPr>
              <w:t>13</w:t>
            </w:r>
          </w:p>
        </w:tc>
        <w:tc>
          <w:tcPr>
            <w:tcW w:w="636" w:type="dxa"/>
            <w:shd w:val="clear" w:color="auto" w:fill="auto"/>
            <w:noWrap/>
            <w:hideMark/>
          </w:tcPr>
          <w:p w14:paraId="6D5FDCAD" w14:textId="77777777" w:rsidR="00A0640F" w:rsidRPr="002D3042" w:rsidRDefault="00A0640F" w:rsidP="002B1D48">
            <w:pPr>
              <w:pStyle w:val="TAC"/>
              <w:rPr>
                <w:lang w:val="en-US"/>
              </w:rPr>
            </w:pPr>
            <w:r w:rsidRPr="002D3042">
              <w:rPr>
                <w:lang w:val="en-US"/>
              </w:rPr>
              <w:t>13</w:t>
            </w:r>
          </w:p>
        </w:tc>
      </w:tr>
      <w:tr w:rsidR="002D3042" w:rsidRPr="002D3042" w14:paraId="6D5FDCBB" w14:textId="77777777" w:rsidTr="002B1D48">
        <w:trPr>
          <w:trHeight w:val="70"/>
          <w:jc w:val="center"/>
        </w:trPr>
        <w:tc>
          <w:tcPr>
            <w:tcW w:w="797" w:type="dxa"/>
            <w:shd w:val="clear" w:color="auto" w:fill="auto"/>
            <w:noWrap/>
            <w:hideMark/>
          </w:tcPr>
          <w:p w14:paraId="6D5FDCAF" w14:textId="77777777" w:rsidR="00A0640F" w:rsidRPr="002D3042" w:rsidRDefault="00A0640F" w:rsidP="002B1D48">
            <w:pPr>
              <w:pStyle w:val="TAC"/>
              <w:rPr>
                <w:lang w:val="en-US"/>
              </w:rPr>
            </w:pPr>
            <w:r w:rsidRPr="002D3042">
              <w:rPr>
                <w:lang w:val="en-US"/>
              </w:rPr>
              <w:t>27</w:t>
            </w:r>
          </w:p>
        </w:tc>
        <w:tc>
          <w:tcPr>
            <w:tcW w:w="593" w:type="dxa"/>
            <w:shd w:val="clear" w:color="auto" w:fill="auto"/>
            <w:noWrap/>
            <w:hideMark/>
          </w:tcPr>
          <w:p w14:paraId="6D5FDCB0"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1" w14:textId="77777777" w:rsidR="00A0640F" w:rsidRPr="002D3042" w:rsidRDefault="00A0640F" w:rsidP="002B1D48">
            <w:pPr>
              <w:pStyle w:val="TAC"/>
              <w:rPr>
                <w:lang w:val="en-US"/>
              </w:rPr>
            </w:pPr>
            <w:r w:rsidRPr="002D3042">
              <w:rPr>
                <w:lang w:val="en-US"/>
              </w:rPr>
              <w:t>93</w:t>
            </w:r>
          </w:p>
        </w:tc>
        <w:tc>
          <w:tcPr>
            <w:tcW w:w="622" w:type="dxa"/>
            <w:shd w:val="clear" w:color="auto" w:fill="auto"/>
            <w:noWrap/>
            <w:hideMark/>
          </w:tcPr>
          <w:p w14:paraId="6D5FDCB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3" w14:textId="77777777" w:rsidR="00A0640F" w:rsidRPr="002D3042" w:rsidRDefault="00A0640F" w:rsidP="002B1D48">
            <w:pPr>
              <w:pStyle w:val="TAC"/>
              <w:rPr>
                <w:lang w:val="en-US"/>
              </w:rPr>
            </w:pPr>
            <w:r w:rsidRPr="002D3042">
              <w:rPr>
                <w:lang w:val="en-US"/>
              </w:rPr>
              <w:t>67</w:t>
            </w:r>
          </w:p>
        </w:tc>
        <w:tc>
          <w:tcPr>
            <w:tcW w:w="647" w:type="dxa"/>
            <w:shd w:val="clear" w:color="auto" w:fill="auto"/>
            <w:noWrap/>
            <w:hideMark/>
          </w:tcPr>
          <w:p w14:paraId="6D5FDCB4"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5"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CB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7"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CB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9" w14:textId="77777777"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14:paraId="6D5FDCBA" w14:textId="77777777" w:rsidR="00A0640F" w:rsidRPr="002D3042" w:rsidRDefault="00A0640F" w:rsidP="002B1D48">
            <w:pPr>
              <w:pStyle w:val="TAC"/>
              <w:rPr>
                <w:lang w:val="en-US"/>
              </w:rPr>
            </w:pPr>
            <w:r w:rsidRPr="002D3042">
              <w:rPr>
                <w:lang w:val="en-US"/>
              </w:rPr>
              <w:t>NA</w:t>
            </w:r>
          </w:p>
        </w:tc>
      </w:tr>
      <w:tr w:rsidR="002D3042" w:rsidRPr="002D3042" w14:paraId="6D5FDCC8" w14:textId="77777777" w:rsidTr="002B1D48">
        <w:trPr>
          <w:trHeight w:val="70"/>
          <w:jc w:val="center"/>
        </w:trPr>
        <w:tc>
          <w:tcPr>
            <w:tcW w:w="797" w:type="dxa"/>
            <w:shd w:val="clear" w:color="auto" w:fill="auto"/>
            <w:noWrap/>
            <w:hideMark/>
          </w:tcPr>
          <w:p w14:paraId="6D5FDCBC" w14:textId="77777777" w:rsidR="00A0640F" w:rsidRPr="002D3042" w:rsidRDefault="00A0640F" w:rsidP="002B1D48">
            <w:pPr>
              <w:pStyle w:val="TAC"/>
              <w:rPr>
                <w:lang w:val="en-US"/>
              </w:rPr>
            </w:pPr>
            <w:r w:rsidRPr="002D3042">
              <w:rPr>
                <w:lang w:val="en-US"/>
              </w:rPr>
              <w:t>28</w:t>
            </w:r>
          </w:p>
        </w:tc>
        <w:tc>
          <w:tcPr>
            <w:tcW w:w="593" w:type="dxa"/>
            <w:shd w:val="clear" w:color="auto" w:fill="auto"/>
            <w:noWrap/>
            <w:hideMark/>
          </w:tcPr>
          <w:p w14:paraId="6D5FDCBD"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BE" w14:textId="77777777" w:rsidR="00A0640F" w:rsidRPr="002D3042" w:rsidRDefault="00A0640F" w:rsidP="002B1D48">
            <w:pPr>
              <w:pStyle w:val="TAC"/>
              <w:rPr>
                <w:lang w:val="en-US"/>
              </w:rPr>
            </w:pPr>
            <w:r w:rsidRPr="002D3042">
              <w:rPr>
                <w:lang w:val="en-US"/>
              </w:rPr>
              <w:t>91</w:t>
            </w:r>
          </w:p>
        </w:tc>
        <w:tc>
          <w:tcPr>
            <w:tcW w:w="622" w:type="dxa"/>
            <w:shd w:val="clear" w:color="auto" w:fill="auto"/>
            <w:noWrap/>
            <w:hideMark/>
          </w:tcPr>
          <w:p w14:paraId="6D5FDCBF"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0" w14:textId="77777777" w:rsidR="00A0640F" w:rsidRPr="002D3042" w:rsidRDefault="00A0640F" w:rsidP="002B1D48">
            <w:pPr>
              <w:pStyle w:val="TAC"/>
              <w:rPr>
                <w:lang w:val="en-US"/>
              </w:rPr>
            </w:pPr>
            <w:r w:rsidRPr="002D3042">
              <w:rPr>
                <w:lang w:val="en-US"/>
              </w:rPr>
              <w:t>65</w:t>
            </w:r>
          </w:p>
        </w:tc>
        <w:tc>
          <w:tcPr>
            <w:tcW w:w="647" w:type="dxa"/>
            <w:shd w:val="clear" w:color="auto" w:fill="auto"/>
            <w:noWrap/>
            <w:hideMark/>
          </w:tcPr>
          <w:p w14:paraId="6D5FDCC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2"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CC3"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4"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C5"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6" w14:textId="77777777"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14:paraId="6D5FDCC7" w14:textId="77777777" w:rsidR="00A0640F" w:rsidRPr="002D3042" w:rsidRDefault="00A0640F" w:rsidP="002B1D48">
            <w:pPr>
              <w:pStyle w:val="TAC"/>
              <w:rPr>
                <w:lang w:val="en-US"/>
              </w:rPr>
            </w:pPr>
            <w:r w:rsidRPr="002D3042">
              <w:rPr>
                <w:lang w:val="en-US"/>
              </w:rPr>
              <w:t>NA</w:t>
            </w:r>
          </w:p>
        </w:tc>
      </w:tr>
      <w:tr w:rsidR="002D3042" w:rsidRPr="002D3042" w14:paraId="6D5FDCD5" w14:textId="77777777" w:rsidTr="002B1D48">
        <w:trPr>
          <w:trHeight w:val="70"/>
          <w:jc w:val="center"/>
        </w:trPr>
        <w:tc>
          <w:tcPr>
            <w:tcW w:w="797" w:type="dxa"/>
            <w:shd w:val="clear" w:color="auto" w:fill="auto"/>
            <w:noWrap/>
            <w:hideMark/>
          </w:tcPr>
          <w:p w14:paraId="6D5FDCC9" w14:textId="77777777" w:rsidR="00A0640F" w:rsidRPr="002D3042" w:rsidRDefault="00A0640F" w:rsidP="002B1D48">
            <w:pPr>
              <w:pStyle w:val="TAC"/>
              <w:rPr>
                <w:lang w:val="en-US"/>
              </w:rPr>
            </w:pPr>
            <w:r w:rsidRPr="002D3042">
              <w:rPr>
                <w:lang w:val="en-US"/>
              </w:rPr>
              <w:t>29</w:t>
            </w:r>
          </w:p>
        </w:tc>
        <w:tc>
          <w:tcPr>
            <w:tcW w:w="593" w:type="dxa"/>
            <w:shd w:val="clear" w:color="auto" w:fill="auto"/>
            <w:noWrap/>
            <w:hideMark/>
          </w:tcPr>
          <w:p w14:paraId="6D5FDCCA"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B" w14:textId="77777777" w:rsidR="00A0640F" w:rsidRPr="002D3042" w:rsidRDefault="00A0640F" w:rsidP="002B1D48">
            <w:pPr>
              <w:pStyle w:val="TAC"/>
              <w:rPr>
                <w:lang w:val="en-US"/>
              </w:rPr>
            </w:pPr>
            <w:r w:rsidRPr="002D3042">
              <w:rPr>
                <w:lang w:val="en-US"/>
              </w:rPr>
              <w:t>90</w:t>
            </w:r>
          </w:p>
        </w:tc>
        <w:tc>
          <w:tcPr>
            <w:tcW w:w="622" w:type="dxa"/>
            <w:shd w:val="clear" w:color="auto" w:fill="auto"/>
            <w:noWrap/>
            <w:hideMark/>
          </w:tcPr>
          <w:p w14:paraId="6D5FDCCC"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D" w14:textId="77777777" w:rsidR="00A0640F" w:rsidRPr="002D3042" w:rsidRDefault="00A0640F" w:rsidP="002B1D48">
            <w:pPr>
              <w:pStyle w:val="TAC"/>
              <w:rPr>
                <w:lang w:val="en-US"/>
              </w:rPr>
            </w:pPr>
            <w:r w:rsidRPr="002D3042">
              <w:rPr>
                <w:lang w:val="en-US"/>
              </w:rPr>
              <w:t>64</w:t>
            </w:r>
          </w:p>
        </w:tc>
        <w:tc>
          <w:tcPr>
            <w:tcW w:w="647" w:type="dxa"/>
            <w:shd w:val="clear" w:color="auto" w:fill="auto"/>
            <w:noWrap/>
            <w:hideMark/>
          </w:tcPr>
          <w:p w14:paraId="6D5FDCC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F"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CD0"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1"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CD2"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3" w14:textId="77777777"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14:paraId="6D5FDCD4" w14:textId="77777777" w:rsidR="00A0640F" w:rsidRPr="002D3042" w:rsidRDefault="00A0640F" w:rsidP="002B1D48">
            <w:pPr>
              <w:pStyle w:val="TAC"/>
              <w:rPr>
                <w:lang w:val="en-US"/>
              </w:rPr>
            </w:pPr>
            <w:r w:rsidRPr="002D3042">
              <w:rPr>
                <w:lang w:val="en-US"/>
              </w:rPr>
              <w:t>NA</w:t>
            </w:r>
          </w:p>
        </w:tc>
      </w:tr>
      <w:tr w:rsidR="002D3042" w:rsidRPr="002D3042" w14:paraId="6D5FDCE2" w14:textId="77777777" w:rsidTr="002B1D48">
        <w:trPr>
          <w:trHeight w:val="70"/>
          <w:jc w:val="center"/>
        </w:trPr>
        <w:tc>
          <w:tcPr>
            <w:tcW w:w="797" w:type="dxa"/>
            <w:shd w:val="clear" w:color="auto" w:fill="auto"/>
            <w:noWrap/>
            <w:hideMark/>
          </w:tcPr>
          <w:p w14:paraId="6D5FDCD6" w14:textId="77777777" w:rsidR="00A0640F" w:rsidRPr="002D3042" w:rsidRDefault="00A0640F" w:rsidP="002B1D48">
            <w:pPr>
              <w:pStyle w:val="TAC"/>
              <w:rPr>
                <w:lang w:val="en-US"/>
              </w:rPr>
            </w:pPr>
            <w:r w:rsidRPr="002D3042">
              <w:rPr>
                <w:lang w:val="en-US"/>
              </w:rPr>
              <w:t>30</w:t>
            </w:r>
          </w:p>
        </w:tc>
        <w:tc>
          <w:tcPr>
            <w:tcW w:w="593" w:type="dxa"/>
            <w:shd w:val="clear" w:color="auto" w:fill="auto"/>
            <w:noWrap/>
            <w:hideMark/>
          </w:tcPr>
          <w:p w14:paraId="6D5FDCD7"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8" w14:textId="77777777" w:rsidR="00A0640F" w:rsidRPr="002D3042" w:rsidRDefault="00A0640F" w:rsidP="002B1D48">
            <w:pPr>
              <w:pStyle w:val="TAC"/>
              <w:rPr>
                <w:lang w:val="en-US"/>
              </w:rPr>
            </w:pPr>
            <w:r w:rsidRPr="002D3042">
              <w:rPr>
                <w:lang w:val="en-US"/>
              </w:rPr>
              <w:t>88</w:t>
            </w:r>
          </w:p>
        </w:tc>
        <w:tc>
          <w:tcPr>
            <w:tcW w:w="622" w:type="dxa"/>
            <w:shd w:val="clear" w:color="auto" w:fill="auto"/>
            <w:noWrap/>
            <w:hideMark/>
          </w:tcPr>
          <w:p w14:paraId="6D5FDCD9"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A" w14:textId="77777777" w:rsidR="00A0640F" w:rsidRPr="002D3042" w:rsidRDefault="00A0640F" w:rsidP="002B1D48">
            <w:pPr>
              <w:pStyle w:val="TAC"/>
              <w:rPr>
                <w:lang w:val="en-US"/>
              </w:rPr>
            </w:pPr>
            <w:r w:rsidRPr="002D3042">
              <w:rPr>
                <w:lang w:val="en-US"/>
              </w:rPr>
              <w:t>62</w:t>
            </w:r>
          </w:p>
        </w:tc>
        <w:tc>
          <w:tcPr>
            <w:tcW w:w="647" w:type="dxa"/>
            <w:shd w:val="clear" w:color="auto" w:fill="auto"/>
            <w:noWrap/>
            <w:hideMark/>
          </w:tcPr>
          <w:p w14:paraId="6D5FDCDB"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C"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CDD"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E"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D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0" w14:textId="77777777"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14:paraId="6D5FDCE1" w14:textId="77777777" w:rsidR="00A0640F" w:rsidRPr="002D3042" w:rsidRDefault="00A0640F" w:rsidP="002B1D48">
            <w:pPr>
              <w:pStyle w:val="TAC"/>
              <w:rPr>
                <w:lang w:val="en-US"/>
              </w:rPr>
            </w:pPr>
            <w:r w:rsidRPr="002D3042">
              <w:rPr>
                <w:lang w:val="en-US"/>
              </w:rPr>
              <w:t>NA</w:t>
            </w:r>
          </w:p>
        </w:tc>
      </w:tr>
      <w:tr w:rsidR="002D3042" w:rsidRPr="002D3042" w14:paraId="6D5FDCEF" w14:textId="77777777" w:rsidTr="002B1D48">
        <w:trPr>
          <w:trHeight w:val="70"/>
          <w:jc w:val="center"/>
        </w:trPr>
        <w:tc>
          <w:tcPr>
            <w:tcW w:w="797" w:type="dxa"/>
            <w:shd w:val="clear" w:color="auto" w:fill="auto"/>
            <w:noWrap/>
            <w:hideMark/>
          </w:tcPr>
          <w:p w14:paraId="6D5FDCE3" w14:textId="77777777" w:rsidR="00A0640F" w:rsidRPr="002D3042" w:rsidRDefault="00A0640F" w:rsidP="002B1D48">
            <w:pPr>
              <w:pStyle w:val="TAC"/>
              <w:rPr>
                <w:lang w:val="en-US"/>
              </w:rPr>
            </w:pPr>
            <w:r w:rsidRPr="002D3042">
              <w:rPr>
                <w:lang w:val="en-US"/>
              </w:rPr>
              <w:t>31</w:t>
            </w:r>
          </w:p>
        </w:tc>
        <w:tc>
          <w:tcPr>
            <w:tcW w:w="593" w:type="dxa"/>
            <w:shd w:val="clear" w:color="auto" w:fill="auto"/>
            <w:noWrap/>
            <w:hideMark/>
          </w:tcPr>
          <w:p w14:paraId="6D5FDCE4"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5" w14:textId="77777777" w:rsidR="00A0640F" w:rsidRPr="002D3042" w:rsidRDefault="00A0640F" w:rsidP="002B1D48">
            <w:pPr>
              <w:pStyle w:val="TAC"/>
              <w:rPr>
                <w:lang w:val="en-US"/>
              </w:rPr>
            </w:pPr>
            <w:r w:rsidRPr="002D3042">
              <w:rPr>
                <w:lang w:val="en-US"/>
              </w:rPr>
              <w:t>87</w:t>
            </w:r>
          </w:p>
        </w:tc>
        <w:tc>
          <w:tcPr>
            <w:tcW w:w="622" w:type="dxa"/>
            <w:shd w:val="clear" w:color="auto" w:fill="auto"/>
            <w:noWrap/>
            <w:hideMark/>
          </w:tcPr>
          <w:p w14:paraId="6D5FDCE6"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7" w14:textId="77777777" w:rsidR="00A0640F" w:rsidRPr="002D3042" w:rsidRDefault="00A0640F" w:rsidP="002B1D48">
            <w:pPr>
              <w:pStyle w:val="TAC"/>
              <w:rPr>
                <w:lang w:val="en-US"/>
              </w:rPr>
            </w:pPr>
            <w:r w:rsidRPr="002D3042">
              <w:rPr>
                <w:lang w:val="en-US"/>
              </w:rPr>
              <w:t>61</w:t>
            </w:r>
          </w:p>
        </w:tc>
        <w:tc>
          <w:tcPr>
            <w:tcW w:w="647" w:type="dxa"/>
            <w:shd w:val="clear" w:color="auto" w:fill="auto"/>
            <w:noWrap/>
            <w:hideMark/>
          </w:tcPr>
          <w:p w14:paraId="6D5FDCE8"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9"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CEA"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B"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CE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D" w14:textId="77777777"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14:paraId="6D5FDCEE" w14:textId="77777777" w:rsidR="00A0640F" w:rsidRPr="002D3042" w:rsidRDefault="00A0640F" w:rsidP="002B1D48">
            <w:pPr>
              <w:pStyle w:val="TAC"/>
              <w:rPr>
                <w:lang w:val="en-US"/>
              </w:rPr>
            </w:pPr>
            <w:r w:rsidRPr="002D3042">
              <w:rPr>
                <w:lang w:val="en-US"/>
              </w:rPr>
              <w:t>NA</w:t>
            </w:r>
          </w:p>
        </w:tc>
      </w:tr>
      <w:tr w:rsidR="002D3042" w:rsidRPr="002D3042" w14:paraId="6D5FDCFC" w14:textId="77777777" w:rsidTr="002B1D48">
        <w:trPr>
          <w:trHeight w:val="70"/>
          <w:jc w:val="center"/>
        </w:trPr>
        <w:tc>
          <w:tcPr>
            <w:tcW w:w="797" w:type="dxa"/>
            <w:shd w:val="clear" w:color="auto" w:fill="auto"/>
            <w:noWrap/>
            <w:hideMark/>
          </w:tcPr>
          <w:p w14:paraId="6D5FDCF0" w14:textId="77777777" w:rsidR="00A0640F" w:rsidRPr="002D3042" w:rsidRDefault="00A0640F" w:rsidP="002B1D48">
            <w:pPr>
              <w:pStyle w:val="TAC"/>
              <w:rPr>
                <w:lang w:val="en-US"/>
              </w:rPr>
            </w:pPr>
            <w:r w:rsidRPr="002D3042">
              <w:rPr>
                <w:lang w:val="en-US"/>
              </w:rPr>
              <w:t>32</w:t>
            </w:r>
          </w:p>
        </w:tc>
        <w:tc>
          <w:tcPr>
            <w:tcW w:w="593" w:type="dxa"/>
            <w:shd w:val="clear" w:color="auto" w:fill="auto"/>
            <w:noWrap/>
            <w:hideMark/>
          </w:tcPr>
          <w:p w14:paraId="6D5FDCF1"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2" w14:textId="77777777" w:rsidR="00A0640F" w:rsidRPr="002D3042" w:rsidRDefault="00A0640F" w:rsidP="002B1D48">
            <w:pPr>
              <w:pStyle w:val="TAC"/>
              <w:rPr>
                <w:lang w:val="en-US"/>
              </w:rPr>
            </w:pPr>
            <w:r w:rsidRPr="002D3042">
              <w:rPr>
                <w:lang w:val="en-US"/>
              </w:rPr>
              <w:t>85</w:t>
            </w:r>
          </w:p>
        </w:tc>
        <w:tc>
          <w:tcPr>
            <w:tcW w:w="622" w:type="dxa"/>
            <w:shd w:val="clear" w:color="auto" w:fill="auto"/>
            <w:noWrap/>
            <w:hideMark/>
          </w:tcPr>
          <w:p w14:paraId="6D5FDCF3"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4" w14:textId="77777777" w:rsidR="00A0640F" w:rsidRPr="002D3042" w:rsidRDefault="00A0640F" w:rsidP="002B1D48">
            <w:pPr>
              <w:pStyle w:val="TAC"/>
              <w:rPr>
                <w:lang w:val="en-US"/>
              </w:rPr>
            </w:pPr>
            <w:r w:rsidRPr="002D3042">
              <w:rPr>
                <w:lang w:val="en-US"/>
              </w:rPr>
              <w:t>59</w:t>
            </w:r>
          </w:p>
        </w:tc>
        <w:tc>
          <w:tcPr>
            <w:tcW w:w="647" w:type="dxa"/>
            <w:shd w:val="clear" w:color="auto" w:fill="auto"/>
            <w:noWrap/>
            <w:hideMark/>
          </w:tcPr>
          <w:p w14:paraId="6D5FDCF5"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6"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F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8"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F9"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A" w14:textId="77777777"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14:paraId="6D5FDCFB" w14:textId="77777777" w:rsidR="00A0640F" w:rsidRPr="002D3042" w:rsidRDefault="00A0640F" w:rsidP="002B1D48">
            <w:pPr>
              <w:pStyle w:val="TAC"/>
              <w:rPr>
                <w:lang w:val="en-US"/>
              </w:rPr>
            </w:pPr>
            <w:r w:rsidRPr="002D3042">
              <w:rPr>
                <w:lang w:val="en-US"/>
              </w:rPr>
              <w:t>NA</w:t>
            </w:r>
          </w:p>
        </w:tc>
      </w:tr>
      <w:tr w:rsidR="002D3042" w:rsidRPr="002D3042" w14:paraId="6D5FDD09" w14:textId="77777777" w:rsidTr="002B1D48">
        <w:trPr>
          <w:trHeight w:val="70"/>
          <w:jc w:val="center"/>
        </w:trPr>
        <w:tc>
          <w:tcPr>
            <w:tcW w:w="797" w:type="dxa"/>
            <w:shd w:val="clear" w:color="auto" w:fill="auto"/>
            <w:noWrap/>
            <w:hideMark/>
          </w:tcPr>
          <w:p w14:paraId="6D5FDCFD" w14:textId="77777777" w:rsidR="00A0640F" w:rsidRPr="002D3042" w:rsidRDefault="00A0640F" w:rsidP="002B1D48">
            <w:pPr>
              <w:pStyle w:val="TAC"/>
              <w:rPr>
                <w:lang w:val="en-US"/>
              </w:rPr>
            </w:pPr>
            <w:r w:rsidRPr="002D3042">
              <w:rPr>
                <w:lang w:val="en-US"/>
              </w:rPr>
              <w:t>33</w:t>
            </w:r>
          </w:p>
        </w:tc>
        <w:tc>
          <w:tcPr>
            <w:tcW w:w="593" w:type="dxa"/>
            <w:shd w:val="clear" w:color="auto" w:fill="auto"/>
            <w:noWrap/>
            <w:hideMark/>
          </w:tcPr>
          <w:p w14:paraId="6D5FDCFE"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F" w14:textId="77777777" w:rsidR="00A0640F" w:rsidRPr="002D3042" w:rsidRDefault="00A0640F" w:rsidP="002B1D48">
            <w:pPr>
              <w:pStyle w:val="TAC"/>
              <w:rPr>
                <w:lang w:val="en-US"/>
              </w:rPr>
            </w:pPr>
            <w:r w:rsidRPr="002D3042">
              <w:rPr>
                <w:lang w:val="en-US"/>
              </w:rPr>
              <w:t>84</w:t>
            </w:r>
          </w:p>
        </w:tc>
        <w:tc>
          <w:tcPr>
            <w:tcW w:w="622" w:type="dxa"/>
            <w:shd w:val="clear" w:color="auto" w:fill="auto"/>
            <w:noWrap/>
            <w:hideMark/>
          </w:tcPr>
          <w:p w14:paraId="6D5FDD00"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D01" w14:textId="77777777" w:rsidR="00A0640F" w:rsidRPr="002D3042" w:rsidRDefault="00A0640F" w:rsidP="002B1D48">
            <w:pPr>
              <w:pStyle w:val="TAC"/>
              <w:rPr>
                <w:lang w:val="en-US"/>
              </w:rPr>
            </w:pPr>
            <w:r w:rsidRPr="002D3042">
              <w:rPr>
                <w:lang w:val="en-US"/>
              </w:rPr>
              <w:t>58</w:t>
            </w:r>
          </w:p>
        </w:tc>
        <w:tc>
          <w:tcPr>
            <w:tcW w:w="647" w:type="dxa"/>
            <w:shd w:val="clear" w:color="auto" w:fill="auto"/>
            <w:noWrap/>
            <w:hideMark/>
          </w:tcPr>
          <w:p w14:paraId="6D5FDD02"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3"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D04"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5"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D06"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7" w14:textId="77777777"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14:paraId="6D5FDD08" w14:textId="77777777" w:rsidR="00A0640F" w:rsidRPr="002D3042" w:rsidRDefault="00A0640F" w:rsidP="002B1D48">
            <w:pPr>
              <w:pStyle w:val="TAC"/>
              <w:rPr>
                <w:lang w:val="en-US"/>
              </w:rPr>
            </w:pPr>
            <w:r w:rsidRPr="002D3042">
              <w:rPr>
                <w:lang w:val="en-US"/>
              </w:rPr>
              <w:t>NA</w:t>
            </w:r>
          </w:p>
        </w:tc>
      </w:tr>
      <w:tr w:rsidR="002D3042" w:rsidRPr="002D3042" w14:paraId="6D5FDD15" w14:textId="77777777" w:rsidTr="002B1D48">
        <w:trPr>
          <w:trHeight w:val="70"/>
          <w:jc w:val="center"/>
        </w:trPr>
        <w:tc>
          <w:tcPr>
            <w:tcW w:w="797" w:type="dxa"/>
            <w:shd w:val="clear" w:color="auto" w:fill="auto"/>
            <w:noWrap/>
            <w:hideMark/>
          </w:tcPr>
          <w:p w14:paraId="6D5FDD0A" w14:textId="77777777" w:rsidR="00A0640F" w:rsidRPr="002D3042" w:rsidRDefault="00A0640F" w:rsidP="002B1D48">
            <w:pPr>
              <w:pStyle w:val="TAC"/>
              <w:rPr>
                <w:lang w:val="en-US"/>
              </w:rPr>
            </w:pPr>
            <w:r w:rsidRPr="002D3042">
              <w:rPr>
                <w:lang w:val="en-US"/>
              </w:rPr>
              <w:t>34</w:t>
            </w:r>
          </w:p>
        </w:tc>
        <w:tc>
          <w:tcPr>
            <w:tcW w:w="593" w:type="dxa"/>
            <w:shd w:val="clear" w:color="auto" w:fill="auto"/>
            <w:noWrap/>
            <w:hideMark/>
          </w:tcPr>
          <w:p w14:paraId="6D5FDD0B"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C" w14:textId="77777777" w:rsidR="00A0640F" w:rsidRPr="002D3042" w:rsidRDefault="00A0640F" w:rsidP="002B1D48">
            <w:pPr>
              <w:pStyle w:val="TAC"/>
              <w:rPr>
                <w:lang w:val="en-US"/>
              </w:rPr>
            </w:pPr>
            <w:r w:rsidRPr="002D3042">
              <w:rPr>
                <w:lang w:val="en-US"/>
              </w:rPr>
              <w:t>82</w:t>
            </w:r>
          </w:p>
        </w:tc>
        <w:tc>
          <w:tcPr>
            <w:tcW w:w="622" w:type="dxa"/>
            <w:shd w:val="clear" w:color="auto" w:fill="auto"/>
            <w:noWrap/>
            <w:hideMark/>
          </w:tcPr>
          <w:p w14:paraId="6D5FDD0D"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E" w14:textId="77777777" w:rsidR="00A0640F" w:rsidRPr="002D3042" w:rsidRDefault="00A0640F" w:rsidP="002B1D48">
            <w:pPr>
              <w:pStyle w:val="TAC"/>
              <w:rPr>
                <w:lang w:val="en-US"/>
              </w:rPr>
            </w:pPr>
            <w:r w:rsidRPr="002D3042">
              <w:rPr>
                <w:lang w:val="en-US"/>
              </w:rPr>
              <w:t>56</w:t>
            </w:r>
          </w:p>
        </w:tc>
        <w:tc>
          <w:tcPr>
            <w:tcW w:w="647" w:type="dxa"/>
            <w:shd w:val="clear" w:color="auto" w:fill="auto"/>
            <w:noWrap/>
            <w:hideMark/>
          </w:tcPr>
          <w:p w14:paraId="6D5FDD0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0"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D11"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2"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1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14" w14:textId="77777777" w:rsidR="00A0640F" w:rsidRPr="002D3042" w:rsidRDefault="00A0640F" w:rsidP="002B1D48">
            <w:pPr>
              <w:pStyle w:val="TAC"/>
              <w:rPr>
                <w:lang w:val="en-US"/>
              </w:rPr>
            </w:pPr>
            <w:r w:rsidRPr="002D3042">
              <w:rPr>
                <w:lang w:val="en-US"/>
              </w:rPr>
              <w:t>NA</w:t>
            </w:r>
          </w:p>
        </w:tc>
      </w:tr>
      <w:tr w:rsidR="002D3042" w:rsidRPr="002D3042" w14:paraId="6D5FDD21" w14:textId="77777777" w:rsidTr="002B1D48">
        <w:trPr>
          <w:trHeight w:val="70"/>
          <w:jc w:val="center"/>
        </w:trPr>
        <w:tc>
          <w:tcPr>
            <w:tcW w:w="797" w:type="dxa"/>
            <w:shd w:val="clear" w:color="auto" w:fill="auto"/>
            <w:noWrap/>
            <w:hideMark/>
          </w:tcPr>
          <w:p w14:paraId="6D5FDD16" w14:textId="77777777" w:rsidR="00A0640F" w:rsidRPr="002D3042" w:rsidRDefault="00A0640F" w:rsidP="002B1D48">
            <w:pPr>
              <w:pStyle w:val="TAC"/>
              <w:rPr>
                <w:lang w:val="en-US"/>
              </w:rPr>
            </w:pPr>
            <w:r w:rsidRPr="002D3042">
              <w:rPr>
                <w:lang w:val="en-US"/>
              </w:rPr>
              <w:t>35</w:t>
            </w:r>
          </w:p>
        </w:tc>
        <w:tc>
          <w:tcPr>
            <w:tcW w:w="593" w:type="dxa"/>
            <w:shd w:val="clear" w:color="auto" w:fill="auto"/>
            <w:noWrap/>
            <w:hideMark/>
          </w:tcPr>
          <w:p w14:paraId="6D5FDD17"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8" w14:textId="77777777" w:rsidR="00A0640F" w:rsidRPr="002D3042" w:rsidRDefault="00A0640F" w:rsidP="002B1D48">
            <w:pPr>
              <w:pStyle w:val="TAC"/>
              <w:rPr>
                <w:lang w:val="en-US"/>
              </w:rPr>
            </w:pPr>
            <w:r w:rsidRPr="002D3042">
              <w:rPr>
                <w:lang w:val="en-US"/>
              </w:rPr>
              <w:t>81</w:t>
            </w:r>
          </w:p>
        </w:tc>
        <w:tc>
          <w:tcPr>
            <w:tcW w:w="622" w:type="dxa"/>
            <w:shd w:val="clear" w:color="auto" w:fill="auto"/>
            <w:noWrap/>
            <w:hideMark/>
          </w:tcPr>
          <w:p w14:paraId="6D5FDD19"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A" w14:textId="77777777" w:rsidR="00A0640F" w:rsidRPr="002D3042" w:rsidRDefault="00A0640F" w:rsidP="002B1D48">
            <w:pPr>
              <w:pStyle w:val="TAC"/>
              <w:rPr>
                <w:lang w:val="en-US"/>
              </w:rPr>
            </w:pPr>
            <w:r w:rsidRPr="002D3042">
              <w:rPr>
                <w:lang w:val="en-US"/>
              </w:rPr>
              <w:t>55</w:t>
            </w:r>
          </w:p>
        </w:tc>
        <w:tc>
          <w:tcPr>
            <w:tcW w:w="647" w:type="dxa"/>
            <w:shd w:val="clear" w:color="auto" w:fill="auto"/>
            <w:noWrap/>
            <w:hideMark/>
          </w:tcPr>
          <w:p w14:paraId="6D5FDD1B"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C"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D1D"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E"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0" w14:textId="77777777" w:rsidR="00A0640F" w:rsidRPr="002D3042" w:rsidRDefault="00A0640F" w:rsidP="002B1D48">
            <w:pPr>
              <w:pStyle w:val="TAC"/>
              <w:rPr>
                <w:lang w:val="en-US"/>
              </w:rPr>
            </w:pPr>
            <w:r w:rsidRPr="002D3042">
              <w:rPr>
                <w:lang w:val="en-US"/>
              </w:rPr>
              <w:t>NA</w:t>
            </w:r>
          </w:p>
        </w:tc>
      </w:tr>
      <w:tr w:rsidR="002D3042" w:rsidRPr="002D3042" w14:paraId="6D5FDD2D" w14:textId="77777777" w:rsidTr="002B1D48">
        <w:trPr>
          <w:trHeight w:val="70"/>
          <w:jc w:val="center"/>
        </w:trPr>
        <w:tc>
          <w:tcPr>
            <w:tcW w:w="797" w:type="dxa"/>
            <w:shd w:val="clear" w:color="auto" w:fill="auto"/>
            <w:noWrap/>
            <w:hideMark/>
          </w:tcPr>
          <w:p w14:paraId="6D5FDD22" w14:textId="77777777" w:rsidR="00A0640F" w:rsidRPr="002D3042" w:rsidRDefault="00A0640F" w:rsidP="002B1D48">
            <w:pPr>
              <w:pStyle w:val="TAC"/>
              <w:rPr>
                <w:lang w:val="en-US"/>
              </w:rPr>
            </w:pPr>
            <w:r w:rsidRPr="002D3042">
              <w:rPr>
                <w:lang w:val="en-US"/>
              </w:rPr>
              <w:t>36</w:t>
            </w:r>
          </w:p>
        </w:tc>
        <w:tc>
          <w:tcPr>
            <w:tcW w:w="593" w:type="dxa"/>
            <w:shd w:val="clear" w:color="auto" w:fill="auto"/>
            <w:noWrap/>
            <w:hideMark/>
          </w:tcPr>
          <w:p w14:paraId="6D5FDD23"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4" w14:textId="77777777" w:rsidR="00A0640F" w:rsidRPr="002D3042" w:rsidRDefault="00A0640F" w:rsidP="002B1D48">
            <w:pPr>
              <w:pStyle w:val="TAC"/>
              <w:rPr>
                <w:lang w:val="en-US"/>
              </w:rPr>
            </w:pPr>
            <w:r w:rsidRPr="002D3042">
              <w:rPr>
                <w:lang w:val="en-US"/>
              </w:rPr>
              <w:t>79</w:t>
            </w:r>
          </w:p>
        </w:tc>
        <w:tc>
          <w:tcPr>
            <w:tcW w:w="622" w:type="dxa"/>
            <w:shd w:val="clear" w:color="auto" w:fill="auto"/>
            <w:noWrap/>
            <w:hideMark/>
          </w:tcPr>
          <w:p w14:paraId="6D5FDD25"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6" w14:textId="77777777" w:rsidR="00A0640F" w:rsidRPr="002D3042" w:rsidRDefault="00A0640F" w:rsidP="002B1D48">
            <w:pPr>
              <w:pStyle w:val="TAC"/>
              <w:rPr>
                <w:lang w:val="en-US"/>
              </w:rPr>
            </w:pPr>
            <w:r w:rsidRPr="002D3042">
              <w:rPr>
                <w:lang w:val="en-US"/>
              </w:rPr>
              <w:t>53</w:t>
            </w:r>
          </w:p>
        </w:tc>
        <w:tc>
          <w:tcPr>
            <w:tcW w:w="647" w:type="dxa"/>
            <w:shd w:val="clear" w:color="auto" w:fill="auto"/>
            <w:noWrap/>
            <w:hideMark/>
          </w:tcPr>
          <w:p w14:paraId="6D5FDD27"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8"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D29"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A"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D2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C" w14:textId="77777777" w:rsidR="00A0640F" w:rsidRPr="002D3042" w:rsidRDefault="00A0640F" w:rsidP="002B1D48">
            <w:pPr>
              <w:pStyle w:val="TAC"/>
              <w:rPr>
                <w:lang w:val="en-US"/>
              </w:rPr>
            </w:pPr>
            <w:r w:rsidRPr="002D3042">
              <w:rPr>
                <w:lang w:val="en-US"/>
              </w:rPr>
              <w:t>NA</w:t>
            </w:r>
          </w:p>
        </w:tc>
      </w:tr>
      <w:tr w:rsidR="002D3042" w:rsidRPr="002D3042" w14:paraId="6D5FDD39" w14:textId="77777777" w:rsidTr="002B1D48">
        <w:trPr>
          <w:trHeight w:val="70"/>
          <w:jc w:val="center"/>
        </w:trPr>
        <w:tc>
          <w:tcPr>
            <w:tcW w:w="797" w:type="dxa"/>
            <w:shd w:val="clear" w:color="auto" w:fill="auto"/>
            <w:noWrap/>
            <w:hideMark/>
          </w:tcPr>
          <w:p w14:paraId="6D5FDD2E" w14:textId="77777777" w:rsidR="00A0640F" w:rsidRPr="002D3042" w:rsidRDefault="00A0640F" w:rsidP="002B1D48">
            <w:pPr>
              <w:pStyle w:val="TAC"/>
              <w:rPr>
                <w:lang w:val="en-US"/>
              </w:rPr>
            </w:pPr>
            <w:r w:rsidRPr="002D3042">
              <w:rPr>
                <w:lang w:val="en-US"/>
              </w:rPr>
              <w:t>37</w:t>
            </w:r>
          </w:p>
        </w:tc>
        <w:tc>
          <w:tcPr>
            <w:tcW w:w="593" w:type="dxa"/>
            <w:shd w:val="clear" w:color="auto" w:fill="auto"/>
            <w:noWrap/>
            <w:hideMark/>
          </w:tcPr>
          <w:p w14:paraId="6D5FDD2F"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0" w14:textId="77777777" w:rsidR="00A0640F" w:rsidRPr="002D3042" w:rsidRDefault="00A0640F" w:rsidP="002B1D48">
            <w:pPr>
              <w:pStyle w:val="TAC"/>
              <w:rPr>
                <w:lang w:val="en-US"/>
              </w:rPr>
            </w:pPr>
            <w:r w:rsidRPr="002D3042">
              <w:rPr>
                <w:lang w:val="en-US"/>
              </w:rPr>
              <w:t>78</w:t>
            </w:r>
          </w:p>
        </w:tc>
        <w:tc>
          <w:tcPr>
            <w:tcW w:w="622" w:type="dxa"/>
            <w:shd w:val="clear" w:color="auto" w:fill="auto"/>
            <w:noWrap/>
            <w:hideMark/>
          </w:tcPr>
          <w:p w14:paraId="6D5FDD31"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2" w14:textId="77777777" w:rsidR="00A0640F" w:rsidRPr="002D3042" w:rsidRDefault="00A0640F" w:rsidP="002B1D48">
            <w:pPr>
              <w:pStyle w:val="TAC"/>
              <w:rPr>
                <w:lang w:val="en-US"/>
              </w:rPr>
            </w:pPr>
            <w:r w:rsidRPr="002D3042">
              <w:rPr>
                <w:lang w:val="en-US"/>
              </w:rPr>
              <w:t>52</w:t>
            </w:r>
          </w:p>
        </w:tc>
        <w:tc>
          <w:tcPr>
            <w:tcW w:w="647" w:type="dxa"/>
            <w:shd w:val="clear" w:color="auto" w:fill="auto"/>
            <w:noWrap/>
            <w:hideMark/>
          </w:tcPr>
          <w:p w14:paraId="6D5FDD33"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4"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D35"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6"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D3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38" w14:textId="77777777" w:rsidR="00A0640F" w:rsidRPr="002D3042" w:rsidRDefault="00A0640F" w:rsidP="002B1D48">
            <w:pPr>
              <w:pStyle w:val="TAC"/>
              <w:rPr>
                <w:lang w:val="en-US"/>
              </w:rPr>
            </w:pPr>
            <w:r w:rsidRPr="002D3042">
              <w:rPr>
                <w:lang w:val="en-US"/>
              </w:rPr>
              <w:t>NA</w:t>
            </w:r>
          </w:p>
        </w:tc>
      </w:tr>
      <w:tr w:rsidR="002D3042" w:rsidRPr="002D3042" w14:paraId="6D5FDD45" w14:textId="77777777" w:rsidTr="002B1D48">
        <w:trPr>
          <w:trHeight w:val="70"/>
          <w:jc w:val="center"/>
        </w:trPr>
        <w:tc>
          <w:tcPr>
            <w:tcW w:w="797" w:type="dxa"/>
            <w:shd w:val="clear" w:color="auto" w:fill="auto"/>
            <w:noWrap/>
            <w:hideMark/>
          </w:tcPr>
          <w:p w14:paraId="6D5FDD3A" w14:textId="77777777" w:rsidR="00A0640F" w:rsidRPr="002D3042" w:rsidRDefault="00A0640F" w:rsidP="002B1D48">
            <w:pPr>
              <w:pStyle w:val="TAC"/>
              <w:rPr>
                <w:lang w:val="en-US"/>
              </w:rPr>
            </w:pPr>
            <w:r w:rsidRPr="002D3042">
              <w:rPr>
                <w:lang w:val="en-US"/>
              </w:rPr>
              <w:t>38</w:t>
            </w:r>
          </w:p>
        </w:tc>
        <w:tc>
          <w:tcPr>
            <w:tcW w:w="593" w:type="dxa"/>
            <w:shd w:val="clear" w:color="auto" w:fill="auto"/>
            <w:noWrap/>
            <w:hideMark/>
          </w:tcPr>
          <w:p w14:paraId="6D5FDD3B"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C" w14:textId="77777777" w:rsidR="00A0640F" w:rsidRPr="002D3042" w:rsidRDefault="00A0640F" w:rsidP="002B1D48">
            <w:pPr>
              <w:pStyle w:val="TAC"/>
              <w:rPr>
                <w:lang w:val="en-US"/>
              </w:rPr>
            </w:pPr>
            <w:r w:rsidRPr="002D3042">
              <w:rPr>
                <w:lang w:val="en-US"/>
              </w:rPr>
              <w:t>76</w:t>
            </w:r>
          </w:p>
        </w:tc>
        <w:tc>
          <w:tcPr>
            <w:tcW w:w="622" w:type="dxa"/>
            <w:shd w:val="clear" w:color="auto" w:fill="auto"/>
            <w:noWrap/>
            <w:hideMark/>
          </w:tcPr>
          <w:p w14:paraId="6D5FDD3D"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E" w14:textId="77777777" w:rsidR="00A0640F" w:rsidRPr="002D3042" w:rsidRDefault="00A0640F" w:rsidP="002B1D48">
            <w:pPr>
              <w:pStyle w:val="TAC"/>
              <w:rPr>
                <w:lang w:val="en-US"/>
              </w:rPr>
            </w:pPr>
            <w:r w:rsidRPr="002D3042">
              <w:rPr>
                <w:lang w:val="en-US"/>
              </w:rPr>
              <w:t>50</w:t>
            </w:r>
          </w:p>
        </w:tc>
        <w:tc>
          <w:tcPr>
            <w:tcW w:w="647" w:type="dxa"/>
            <w:shd w:val="clear" w:color="auto" w:fill="auto"/>
            <w:noWrap/>
            <w:hideMark/>
          </w:tcPr>
          <w:p w14:paraId="6D5FDD3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0"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D41"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2" w14:textId="77777777"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14:paraId="6D5FDD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44" w14:textId="77777777" w:rsidR="00A0640F" w:rsidRPr="002D3042" w:rsidRDefault="00A0640F" w:rsidP="002B1D48">
            <w:pPr>
              <w:pStyle w:val="TAC"/>
              <w:rPr>
                <w:lang w:val="en-US"/>
              </w:rPr>
            </w:pPr>
            <w:r w:rsidRPr="002D3042">
              <w:rPr>
                <w:lang w:val="en-US"/>
              </w:rPr>
              <w:t>NA</w:t>
            </w:r>
          </w:p>
        </w:tc>
      </w:tr>
      <w:tr w:rsidR="002D3042" w:rsidRPr="002D3042" w14:paraId="6D5FDD51" w14:textId="77777777" w:rsidTr="002B1D48">
        <w:trPr>
          <w:trHeight w:val="70"/>
          <w:jc w:val="center"/>
        </w:trPr>
        <w:tc>
          <w:tcPr>
            <w:tcW w:w="797" w:type="dxa"/>
            <w:shd w:val="clear" w:color="auto" w:fill="auto"/>
            <w:noWrap/>
            <w:hideMark/>
          </w:tcPr>
          <w:p w14:paraId="6D5FDD46" w14:textId="77777777" w:rsidR="00A0640F" w:rsidRPr="002D3042" w:rsidRDefault="00A0640F" w:rsidP="002B1D48">
            <w:pPr>
              <w:pStyle w:val="TAC"/>
              <w:rPr>
                <w:lang w:val="en-US"/>
              </w:rPr>
            </w:pPr>
            <w:r w:rsidRPr="002D3042">
              <w:rPr>
                <w:lang w:val="en-US"/>
              </w:rPr>
              <w:t>39</w:t>
            </w:r>
          </w:p>
        </w:tc>
        <w:tc>
          <w:tcPr>
            <w:tcW w:w="593" w:type="dxa"/>
            <w:shd w:val="clear" w:color="auto" w:fill="auto"/>
            <w:noWrap/>
            <w:hideMark/>
          </w:tcPr>
          <w:p w14:paraId="6D5FDD47"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8" w14:textId="77777777" w:rsidR="00A0640F" w:rsidRPr="002D3042" w:rsidRDefault="00A0640F" w:rsidP="002B1D48">
            <w:pPr>
              <w:pStyle w:val="TAC"/>
              <w:rPr>
                <w:lang w:val="en-US"/>
              </w:rPr>
            </w:pPr>
            <w:r w:rsidRPr="002D3042">
              <w:rPr>
                <w:lang w:val="en-US"/>
              </w:rPr>
              <w:t>75</w:t>
            </w:r>
          </w:p>
        </w:tc>
        <w:tc>
          <w:tcPr>
            <w:tcW w:w="622" w:type="dxa"/>
            <w:shd w:val="clear" w:color="auto" w:fill="auto"/>
            <w:noWrap/>
            <w:hideMark/>
          </w:tcPr>
          <w:p w14:paraId="6D5FDD49"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A" w14:textId="77777777" w:rsidR="00A0640F" w:rsidRPr="002D3042" w:rsidRDefault="00A0640F" w:rsidP="002B1D48">
            <w:pPr>
              <w:pStyle w:val="TAC"/>
              <w:rPr>
                <w:lang w:val="en-US"/>
              </w:rPr>
            </w:pPr>
            <w:r w:rsidRPr="002D3042">
              <w:rPr>
                <w:lang w:val="en-US"/>
              </w:rPr>
              <w:t>49</w:t>
            </w:r>
          </w:p>
        </w:tc>
        <w:tc>
          <w:tcPr>
            <w:tcW w:w="647" w:type="dxa"/>
            <w:shd w:val="clear" w:color="auto" w:fill="auto"/>
            <w:noWrap/>
            <w:hideMark/>
          </w:tcPr>
          <w:p w14:paraId="6D5FDD4B"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C"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D4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D4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0" w14:textId="77777777" w:rsidR="00A0640F" w:rsidRPr="002D3042" w:rsidRDefault="00A0640F" w:rsidP="002B1D48">
            <w:pPr>
              <w:pStyle w:val="TAC"/>
              <w:rPr>
                <w:lang w:val="en-US"/>
              </w:rPr>
            </w:pPr>
            <w:r w:rsidRPr="002D3042">
              <w:rPr>
                <w:lang w:val="en-US"/>
              </w:rPr>
              <w:t>NA</w:t>
            </w:r>
          </w:p>
        </w:tc>
      </w:tr>
      <w:tr w:rsidR="002D3042" w:rsidRPr="002D3042" w14:paraId="6D5FDD5C" w14:textId="77777777" w:rsidTr="002B1D48">
        <w:trPr>
          <w:trHeight w:val="70"/>
          <w:jc w:val="center"/>
        </w:trPr>
        <w:tc>
          <w:tcPr>
            <w:tcW w:w="797" w:type="dxa"/>
            <w:shd w:val="clear" w:color="auto" w:fill="auto"/>
            <w:noWrap/>
            <w:hideMark/>
          </w:tcPr>
          <w:p w14:paraId="6D5FDD52" w14:textId="77777777" w:rsidR="00A0640F" w:rsidRPr="002D3042" w:rsidRDefault="00A0640F" w:rsidP="002B1D48">
            <w:pPr>
              <w:pStyle w:val="TAC"/>
              <w:rPr>
                <w:lang w:val="en-US"/>
              </w:rPr>
            </w:pPr>
            <w:r w:rsidRPr="002D3042">
              <w:rPr>
                <w:lang w:val="en-US"/>
              </w:rPr>
              <w:t>40</w:t>
            </w:r>
          </w:p>
        </w:tc>
        <w:tc>
          <w:tcPr>
            <w:tcW w:w="593" w:type="dxa"/>
            <w:shd w:val="clear" w:color="auto" w:fill="auto"/>
            <w:noWrap/>
            <w:hideMark/>
          </w:tcPr>
          <w:p w14:paraId="6D5FDD53"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4" w14:textId="77777777" w:rsidR="00A0640F" w:rsidRPr="002D3042" w:rsidRDefault="00A0640F" w:rsidP="002B1D48">
            <w:pPr>
              <w:pStyle w:val="TAC"/>
              <w:rPr>
                <w:lang w:val="en-US"/>
              </w:rPr>
            </w:pPr>
            <w:r w:rsidRPr="002D3042">
              <w:rPr>
                <w:lang w:val="en-US"/>
              </w:rPr>
              <w:t>73</w:t>
            </w:r>
          </w:p>
        </w:tc>
        <w:tc>
          <w:tcPr>
            <w:tcW w:w="622" w:type="dxa"/>
            <w:shd w:val="clear" w:color="auto" w:fill="auto"/>
            <w:noWrap/>
            <w:hideMark/>
          </w:tcPr>
          <w:p w14:paraId="6D5FDD55"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6" w14:textId="77777777" w:rsidR="00A0640F" w:rsidRPr="002D3042" w:rsidRDefault="00A0640F" w:rsidP="002B1D48">
            <w:pPr>
              <w:pStyle w:val="TAC"/>
              <w:rPr>
                <w:lang w:val="en-US"/>
              </w:rPr>
            </w:pPr>
            <w:r w:rsidRPr="002D3042">
              <w:rPr>
                <w:lang w:val="en-US"/>
              </w:rPr>
              <w:t>47</w:t>
            </w:r>
          </w:p>
        </w:tc>
        <w:tc>
          <w:tcPr>
            <w:tcW w:w="647" w:type="dxa"/>
            <w:shd w:val="clear" w:color="auto" w:fill="auto"/>
            <w:noWrap/>
            <w:hideMark/>
          </w:tcPr>
          <w:p w14:paraId="6D5FDD57"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58" w14:textId="77777777"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14:paraId="6D5FDD5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5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B" w14:textId="77777777" w:rsidR="00A0640F" w:rsidRPr="002D3042" w:rsidRDefault="00A0640F" w:rsidP="002B1D48">
            <w:pPr>
              <w:pStyle w:val="TAC"/>
              <w:rPr>
                <w:lang w:val="en-US"/>
              </w:rPr>
            </w:pPr>
            <w:r w:rsidRPr="002D3042">
              <w:rPr>
                <w:lang w:val="en-US"/>
              </w:rPr>
              <w:t>NA</w:t>
            </w:r>
          </w:p>
        </w:tc>
      </w:tr>
      <w:tr w:rsidR="002D3042" w:rsidRPr="002D3042" w14:paraId="6D5FDD67" w14:textId="77777777" w:rsidTr="002B1D48">
        <w:trPr>
          <w:trHeight w:val="70"/>
          <w:jc w:val="center"/>
        </w:trPr>
        <w:tc>
          <w:tcPr>
            <w:tcW w:w="797" w:type="dxa"/>
            <w:shd w:val="clear" w:color="auto" w:fill="auto"/>
            <w:noWrap/>
            <w:hideMark/>
          </w:tcPr>
          <w:p w14:paraId="6D5FDD5D" w14:textId="77777777" w:rsidR="00A0640F" w:rsidRPr="002D3042" w:rsidRDefault="00A0640F" w:rsidP="002B1D48">
            <w:pPr>
              <w:pStyle w:val="TAC"/>
              <w:rPr>
                <w:lang w:val="en-US"/>
              </w:rPr>
            </w:pPr>
            <w:r w:rsidRPr="002D3042">
              <w:rPr>
                <w:lang w:val="en-US"/>
              </w:rPr>
              <w:t>41</w:t>
            </w:r>
          </w:p>
        </w:tc>
        <w:tc>
          <w:tcPr>
            <w:tcW w:w="593" w:type="dxa"/>
            <w:shd w:val="clear" w:color="auto" w:fill="auto"/>
            <w:noWrap/>
            <w:hideMark/>
          </w:tcPr>
          <w:p w14:paraId="6D5FDD5E"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F" w14:textId="77777777" w:rsidR="00A0640F" w:rsidRPr="002D3042" w:rsidRDefault="00A0640F" w:rsidP="002B1D48">
            <w:pPr>
              <w:pStyle w:val="TAC"/>
              <w:rPr>
                <w:lang w:val="en-US"/>
              </w:rPr>
            </w:pPr>
            <w:r w:rsidRPr="002D3042">
              <w:rPr>
                <w:lang w:val="en-US"/>
              </w:rPr>
              <w:t>72</w:t>
            </w:r>
          </w:p>
        </w:tc>
        <w:tc>
          <w:tcPr>
            <w:tcW w:w="622" w:type="dxa"/>
            <w:shd w:val="clear" w:color="auto" w:fill="auto"/>
            <w:noWrap/>
            <w:hideMark/>
          </w:tcPr>
          <w:p w14:paraId="6D5FDD60"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61" w14:textId="77777777" w:rsidR="00A0640F" w:rsidRPr="002D3042" w:rsidRDefault="00A0640F" w:rsidP="002B1D48">
            <w:pPr>
              <w:pStyle w:val="TAC"/>
              <w:rPr>
                <w:lang w:val="en-US"/>
              </w:rPr>
            </w:pPr>
            <w:r w:rsidRPr="002D3042">
              <w:rPr>
                <w:lang w:val="en-US"/>
              </w:rPr>
              <w:t>46</w:t>
            </w:r>
          </w:p>
        </w:tc>
        <w:tc>
          <w:tcPr>
            <w:tcW w:w="647" w:type="dxa"/>
            <w:shd w:val="clear" w:color="auto" w:fill="auto"/>
            <w:noWrap/>
            <w:hideMark/>
          </w:tcPr>
          <w:p w14:paraId="6D5FDD62"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63" w14:textId="77777777"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14:paraId="6D5FDD6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6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66" w14:textId="77777777" w:rsidR="00A0640F" w:rsidRPr="002D3042" w:rsidRDefault="00A0640F" w:rsidP="002B1D48">
            <w:pPr>
              <w:pStyle w:val="TAC"/>
              <w:rPr>
                <w:lang w:val="en-US"/>
              </w:rPr>
            </w:pPr>
            <w:r w:rsidRPr="002D3042">
              <w:rPr>
                <w:lang w:val="en-US"/>
              </w:rPr>
              <w:t>NA</w:t>
            </w:r>
          </w:p>
        </w:tc>
      </w:tr>
      <w:tr w:rsidR="002D3042" w:rsidRPr="002D3042" w14:paraId="6D5FDD72" w14:textId="77777777" w:rsidTr="002B1D48">
        <w:trPr>
          <w:trHeight w:val="70"/>
          <w:jc w:val="center"/>
        </w:trPr>
        <w:tc>
          <w:tcPr>
            <w:tcW w:w="797" w:type="dxa"/>
            <w:shd w:val="clear" w:color="auto" w:fill="auto"/>
            <w:noWrap/>
            <w:hideMark/>
          </w:tcPr>
          <w:p w14:paraId="6D5FDD68" w14:textId="77777777" w:rsidR="00A0640F" w:rsidRPr="002D3042" w:rsidRDefault="00A0640F" w:rsidP="002B1D48">
            <w:pPr>
              <w:pStyle w:val="TAC"/>
              <w:rPr>
                <w:lang w:val="en-US"/>
              </w:rPr>
            </w:pPr>
            <w:r w:rsidRPr="002D3042">
              <w:rPr>
                <w:lang w:val="en-US"/>
              </w:rPr>
              <w:t>42</w:t>
            </w:r>
          </w:p>
        </w:tc>
        <w:tc>
          <w:tcPr>
            <w:tcW w:w="593" w:type="dxa"/>
            <w:shd w:val="clear" w:color="auto" w:fill="auto"/>
            <w:noWrap/>
            <w:hideMark/>
          </w:tcPr>
          <w:p w14:paraId="6D5FDD69"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A" w14:textId="77777777" w:rsidR="00A0640F" w:rsidRPr="002D3042" w:rsidRDefault="00A0640F" w:rsidP="002B1D48">
            <w:pPr>
              <w:pStyle w:val="TAC"/>
              <w:rPr>
                <w:lang w:val="en-US"/>
              </w:rPr>
            </w:pPr>
            <w:r w:rsidRPr="002D3042">
              <w:rPr>
                <w:lang w:val="en-US"/>
              </w:rPr>
              <w:t>70</w:t>
            </w:r>
          </w:p>
        </w:tc>
        <w:tc>
          <w:tcPr>
            <w:tcW w:w="622" w:type="dxa"/>
            <w:shd w:val="clear" w:color="auto" w:fill="auto"/>
            <w:noWrap/>
            <w:hideMark/>
          </w:tcPr>
          <w:p w14:paraId="6D5FDD6B"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C" w14:textId="77777777" w:rsidR="00A0640F" w:rsidRPr="002D3042" w:rsidRDefault="00A0640F" w:rsidP="002B1D48">
            <w:pPr>
              <w:pStyle w:val="TAC"/>
              <w:rPr>
                <w:lang w:val="en-US"/>
              </w:rPr>
            </w:pPr>
            <w:r w:rsidRPr="002D3042">
              <w:rPr>
                <w:lang w:val="en-US"/>
              </w:rPr>
              <w:t>44</w:t>
            </w:r>
          </w:p>
        </w:tc>
        <w:tc>
          <w:tcPr>
            <w:tcW w:w="647" w:type="dxa"/>
            <w:shd w:val="clear" w:color="auto" w:fill="auto"/>
            <w:noWrap/>
            <w:hideMark/>
          </w:tcPr>
          <w:p w14:paraId="6D5FDD6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6E" w14:textId="77777777"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14:paraId="6D5FDD6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0"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1" w14:textId="77777777" w:rsidR="00A0640F" w:rsidRPr="002D3042" w:rsidRDefault="00A0640F" w:rsidP="002B1D48">
            <w:pPr>
              <w:pStyle w:val="TAC"/>
              <w:rPr>
                <w:lang w:val="en-US"/>
              </w:rPr>
            </w:pPr>
            <w:r w:rsidRPr="002D3042">
              <w:rPr>
                <w:lang w:val="en-US"/>
              </w:rPr>
              <w:t>NA</w:t>
            </w:r>
          </w:p>
        </w:tc>
      </w:tr>
      <w:tr w:rsidR="002D3042" w:rsidRPr="002D3042" w14:paraId="6D5FDD7D" w14:textId="77777777" w:rsidTr="002B1D48">
        <w:trPr>
          <w:trHeight w:val="70"/>
          <w:jc w:val="center"/>
        </w:trPr>
        <w:tc>
          <w:tcPr>
            <w:tcW w:w="797" w:type="dxa"/>
            <w:shd w:val="clear" w:color="auto" w:fill="auto"/>
            <w:noWrap/>
            <w:hideMark/>
          </w:tcPr>
          <w:p w14:paraId="6D5FDD73" w14:textId="77777777" w:rsidR="00A0640F" w:rsidRPr="002D3042" w:rsidRDefault="00A0640F" w:rsidP="002B1D48">
            <w:pPr>
              <w:pStyle w:val="TAC"/>
              <w:rPr>
                <w:lang w:val="en-US"/>
              </w:rPr>
            </w:pPr>
            <w:r w:rsidRPr="002D3042">
              <w:rPr>
                <w:lang w:val="en-US"/>
              </w:rPr>
              <w:t>43</w:t>
            </w:r>
          </w:p>
        </w:tc>
        <w:tc>
          <w:tcPr>
            <w:tcW w:w="593" w:type="dxa"/>
            <w:shd w:val="clear" w:color="auto" w:fill="auto"/>
            <w:noWrap/>
            <w:hideMark/>
          </w:tcPr>
          <w:p w14:paraId="6D5FDD74"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5" w14:textId="77777777" w:rsidR="00A0640F" w:rsidRPr="002D3042" w:rsidRDefault="00A0640F" w:rsidP="002B1D48">
            <w:pPr>
              <w:pStyle w:val="TAC"/>
              <w:rPr>
                <w:lang w:val="en-US"/>
              </w:rPr>
            </w:pPr>
            <w:r w:rsidRPr="002D3042">
              <w:rPr>
                <w:lang w:val="en-US"/>
              </w:rPr>
              <w:t>69</w:t>
            </w:r>
          </w:p>
        </w:tc>
        <w:tc>
          <w:tcPr>
            <w:tcW w:w="622" w:type="dxa"/>
            <w:shd w:val="clear" w:color="auto" w:fill="auto"/>
            <w:noWrap/>
            <w:hideMark/>
          </w:tcPr>
          <w:p w14:paraId="6D5FDD76"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7" w14:textId="77777777" w:rsidR="00A0640F" w:rsidRPr="002D3042" w:rsidRDefault="00A0640F" w:rsidP="002B1D48">
            <w:pPr>
              <w:pStyle w:val="TAC"/>
              <w:rPr>
                <w:lang w:val="en-US"/>
              </w:rPr>
            </w:pPr>
            <w:r w:rsidRPr="002D3042">
              <w:rPr>
                <w:lang w:val="en-US"/>
              </w:rPr>
              <w:t>43</w:t>
            </w:r>
          </w:p>
        </w:tc>
        <w:tc>
          <w:tcPr>
            <w:tcW w:w="647" w:type="dxa"/>
            <w:shd w:val="clear" w:color="auto" w:fill="auto"/>
            <w:noWrap/>
            <w:hideMark/>
          </w:tcPr>
          <w:p w14:paraId="6D5FDD78"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79" w14:textId="77777777"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14:paraId="6D5FDD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C" w14:textId="77777777" w:rsidR="00A0640F" w:rsidRPr="002D3042" w:rsidRDefault="00A0640F" w:rsidP="002B1D48">
            <w:pPr>
              <w:pStyle w:val="TAC"/>
              <w:rPr>
                <w:lang w:val="en-US"/>
              </w:rPr>
            </w:pPr>
            <w:r w:rsidRPr="002D3042">
              <w:rPr>
                <w:lang w:val="en-US"/>
              </w:rPr>
              <w:t>NA</w:t>
            </w:r>
          </w:p>
        </w:tc>
      </w:tr>
      <w:tr w:rsidR="002D3042" w:rsidRPr="002D3042" w14:paraId="6D5FDD88" w14:textId="77777777" w:rsidTr="002B1D48">
        <w:trPr>
          <w:trHeight w:val="70"/>
          <w:jc w:val="center"/>
        </w:trPr>
        <w:tc>
          <w:tcPr>
            <w:tcW w:w="797" w:type="dxa"/>
            <w:shd w:val="clear" w:color="auto" w:fill="auto"/>
            <w:noWrap/>
            <w:hideMark/>
          </w:tcPr>
          <w:p w14:paraId="6D5FDD7E" w14:textId="77777777" w:rsidR="00A0640F" w:rsidRPr="002D3042" w:rsidRDefault="00A0640F" w:rsidP="002B1D48">
            <w:pPr>
              <w:pStyle w:val="TAC"/>
              <w:rPr>
                <w:lang w:val="en-US"/>
              </w:rPr>
            </w:pPr>
            <w:r w:rsidRPr="002D3042">
              <w:rPr>
                <w:lang w:val="en-US"/>
              </w:rPr>
              <w:t>44</w:t>
            </w:r>
          </w:p>
        </w:tc>
        <w:tc>
          <w:tcPr>
            <w:tcW w:w="593" w:type="dxa"/>
            <w:shd w:val="clear" w:color="auto" w:fill="auto"/>
            <w:noWrap/>
            <w:hideMark/>
          </w:tcPr>
          <w:p w14:paraId="6D5FDD7F"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0" w14:textId="77777777" w:rsidR="00A0640F" w:rsidRPr="002D3042" w:rsidRDefault="00A0640F" w:rsidP="002B1D48">
            <w:pPr>
              <w:pStyle w:val="TAC"/>
              <w:rPr>
                <w:lang w:val="en-US"/>
              </w:rPr>
            </w:pPr>
            <w:r w:rsidRPr="002D3042">
              <w:rPr>
                <w:lang w:val="en-US"/>
              </w:rPr>
              <w:t>67</w:t>
            </w:r>
          </w:p>
        </w:tc>
        <w:tc>
          <w:tcPr>
            <w:tcW w:w="622" w:type="dxa"/>
            <w:shd w:val="clear" w:color="auto" w:fill="auto"/>
            <w:noWrap/>
            <w:hideMark/>
          </w:tcPr>
          <w:p w14:paraId="6D5FDD81"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2" w14:textId="77777777" w:rsidR="00A0640F" w:rsidRPr="002D3042" w:rsidRDefault="00A0640F" w:rsidP="002B1D48">
            <w:pPr>
              <w:pStyle w:val="TAC"/>
              <w:rPr>
                <w:lang w:val="en-US"/>
              </w:rPr>
            </w:pPr>
            <w:r w:rsidRPr="002D3042">
              <w:rPr>
                <w:lang w:val="en-US"/>
              </w:rPr>
              <w:t>41</w:t>
            </w:r>
          </w:p>
        </w:tc>
        <w:tc>
          <w:tcPr>
            <w:tcW w:w="647" w:type="dxa"/>
            <w:shd w:val="clear" w:color="auto" w:fill="auto"/>
            <w:noWrap/>
            <w:hideMark/>
          </w:tcPr>
          <w:p w14:paraId="6D5FDD8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4"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D8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8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87" w14:textId="77777777" w:rsidR="00A0640F" w:rsidRPr="002D3042" w:rsidRDefault="00A0640F" w:rsidP="002B1D48">
            <w:pPr>
              <w:pStyle w:val="TAC"/>
              <w:rPr>
                <w:lang w:val="en-US"/>
              </w:rPr>
            </w:pPr>
            <w:r w:rsidRPr="002D3042">
              <w:rPr>
                <w:lang w:val="en-US"/>
              </w:rPr>
              <w:t>NA</w:t>
            </w:r>
          </w:p>
        </w:tc>
      </w:tr>
      <w:tr w:rsidR="002D3042" w:rsidRPr="002D3042" w14:paraId="6D5FDD93" w14:textId="77777777" w:rsidTr="002B1D48">
        <w:trPr>
          <w:trHeight w:val="70"/>
          <w:jc w:val="center"/>
        </w:trPr>
        <w:tc>
          <w:tcPr>
            <w:tcW w:w="797" w:type="dxa"/>
            <w:shd w:val="clear" w:color="auto" w:fill="auto"/>
            <w:noWrap/>
            <w:hideMark/>
          </w:tcPr>
          <w:p w14:paraId="6D5FDD89" w14:textId="77777777" w:rsidR="00A0640F" w:rsidRPr="002D3042" w:rsidRDefault="00A0640F" w:rsidP="002B1D48">
            <w:pPr>
              <w:pStyle w:val="TAC"/>
              <w:rPr>
                <w:lang w:val="en-US"/>
              </w:rPr>
            </w:pPr>
            <w:r w:rsidRPr="002D3042">
              <w:rPr>
                <w:lang w:val="en-US"/>
              </w:rPr>
              <w:t>45</w:t>
            </w:r>
          </w:p>
        </w:tc>
        <w:tc>
          <w:tcPr>
            <w:tcW w:w="593" w:type="dxa"/>
            <w:shd w:val="clear" w:color="auto" w:fill="auto"/>
            <w:noWrap/>
            <w:hideMark/>
          </w:tcPr>
          <w:p w14:paraId="6D5FDD8A"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B" w14:textId="77777777" w:rsidR="00A0640F" w:rsidRPr="002D3042" w:rsidRDefault="00A0640F" w:rsidP="002B1D48">
            <w:pPr>
              <w:pStyle w:val="TAC"/>
              <w:rPr>
                <w:lang w:val="en-US"/>
              </w:rPr>
            </w:pPr>
            <w:r w:rsidRPr="002D3042">
              <w:rPr>
                <w:lang w:val="en-US"/>
              </w:rPr>
              <w:t>66</w:t>
            </w:r>
          </w:p>
        </w:tc>
        <w:tc>
          <w:tcPr>
            <w:tcW w:w="622" w:type="dxa"/>
            <w:shd w:val="clear" w:color="auto" w:fill="auto"/>
            <w:noWrap/>
            <w:hideMark/>
          </w:tcPr>
          <w:p w14:paraId="6D5FDD8C"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D" w14:textId="77777777" w:rsidR="00A0640F" w:rsidRPr="002D3042" w:rsidRDefault="00A0640F" w:rsidP="002B1D48">
            <w:pPr>
              <w:pStyle w:val="TAC"/>
              <w:rPr>
                <w:lang w:val="en-US"/>
              </w:rPr>
            </w:pPr>
            <w:r w:rsidRPr="002D3042">
              <w:rPr>
                <w:lang w:val="en-US"/>
              </w:rPr>
              <w:t>40</w:t>
            </w:r>
          </w:p>
        </w:tc>
        <w:tc>
          <w:tcPr>
            <w:tcW w:w="647" w:type="dxa"/>
            <w:shd w:val="clear" w:color="auto" w:fill="auto"/>
            <w:noWrap/>
            <w:hideMark/>
          </w:tcPr>
          <w:p w14:paraId="6D5FDD8E"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F" w14:textId="77777777"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14:paraId="6D5FDD9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2" w14:textId="77777777" w:rsidR="00A0640F" w:rsidRPr="002D3042" w:rsidRDefault="00A0640F" w:rsidP="002B1D48">
            <w:pPr>
              <w:pStyle w:val="TAC"/>
              <w:rPr>
                <w:lang w:val="en-US"/>
              </w:rPr>
            </w:pPr>
            <w:r w:rsidRPr="002D3042">
              <w:rPr>
                <w:lang w:val="en-US"/>
              </w:rPr>
              <w:t>NA</w:t>
            </w:r>
          </w:p>
        </w:tc>
      </w:tr>
      <w:tr w:rsidR="002D3042" w:rsidRPr="002D3042" w14:paraId="6D5FDD9E" w14:textId="77777777" w:rsidTr="002B1D48">
        <w:trPr>
          <w:trHeight w:val="70"/>
          <w:jc w:val="center"/>
        </w:trPr>
        <w:tc>
          <w:tcPr>
            <w:tcW w:w="797" w:type="dxa"/>
            <w:shd w:val="clear" w:color="auto" w:fill="auto"/>
            <w:noWrap/>
            <w:hideMark/>
          </w:tcPr>
          <w:p w14:paraId="6D5FDD94" w14:textId="77777777" w:rsidR="00A0640F" w:rsidRPr="002D3042" w:rsidRDefault="00A0640F" w:rsidP="002B1D48">
            <w:pPr>
              <w:pStyle w:val="TAC"/>
              <w:rPr>
                <w:lang w:val="en-US"/>
              </w:rPr>
            </w:pPr>
            <w:r w:rsidRPr="002D3042">
              <w:rPr>
                <w:lang w:val="en-US"/>
              </w:rPr>
              <w:t>46</w:t>
            </w:r>
          </w:p>
        </w:tc>
        <w:tc>
          <w:tcPr>
            <w:tcW w:w="593" w:type="dxa"/>
            <w:shd w:val="clear" w:color="auto" w:fill="auto"/>
            <w:noWrap/>
            <w:hideMark/>
          </w:tcPr>
          <w:p w14:paraId="6D5FDD95"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6" w14:textId="77777777" w:rsidR="00A0640F" w:rsidRPr="002D3042" w:rsidRDefault="00A0640F" w:rsidP="002B1D48">
            <w:pPr>
              <w:pStyle w:val="TAC"/>
              <w:rPr>
                <w:lang w:val="en-US"/>
              </w:rPr>
            </w:pPr>
            <w:r w:rsidRPr="002D3042">
              <w:rPr>
                <w:lang w:val="en-US"/>
              </w:rPr>
              <w:t>64</w:t>
            </w:r>
          </w:p>
        </w:tc>
        <w:tc>
          <w:tcPr>
            <w:tcW w:w="622" w:type="dxa"/>
            <w:shd w:val="clear" w:color="auto" w:fill="auto"/>
            <w:noWrap/>
            <w:hideMark/>
          </w:tcPr>
          <w:p w14:paraId="6D5FDD97"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8" w14:textId="77777777" w:rsidR="00A0640F" w:rsidRPr="002D3042" w:rsidRDefault="00A0640F" w:rsidP="002B1D48">
            <w:pPr>
              <w:pStyle w:val="TAC"/>
              <w:rPr>
                <w:lang w:val="en-US"/>
              </w:rPr>
            </w:pPr>
            <w:r w:rsidRPr="002D3042">
              <w:rPr>
                <w:lang w:val="en-US"/>
              </w:rPr>
              <w:t>38</w:t>
            </w:r>
          </w:p>
        </w:tc>
        <w:tc>
          <w:tcPr>
            <w:tcW w:w="647" w:type="dxa"/>
            <w:shd w:val="clear" w:color="auto" w:fill="auto"/>
            <w:noWrap/>
            <w:hideMark/>
          </w:tcPr>
          <w:p w14:paraId="6D5FDD99"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9A" w14:textId="77777777"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14:paraId="6D5FDD9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D" w14:textId="77777777" w:rsidR="00A0640F" w:rsidRPr="002D3042" w:rsidRDefault="00A0640F" w:rsidP="002B1D48">
            <w:pPr>
              <w:pStyle w:val="TAC"/>
              <w:rPr>
                <w:lang w:val="en-US"/>
              </w:rPr>
            </w:pPr>
            <w:r w:rsidRPr="002D3042">
              <w:rPr>
                <w:lang w:val="en-US"/>
              </w:rPr>
              <w:t>NA</w:t>
            </w:r>
          </w:p>
        </w:tc>
      </w:tr>
      <w:tr w:rsidR="002D3042" w:rsidRPr="002D3042" w14:paraId="6D5FDDA9" w14:textId="77777777" w:rsidTr="002B1D48">
        <w:trPr>
          <w:trHeight w:val="70"/>
          <w:jc w:val="center"/>
        </w:trPr>
        <w:tc>
          <w:tcPr>
            <w:tcW w:w="797" w:type="dxa"/>
            <w:shd w:val="clear" w:color="auto" w:fill="auto"/>
            <w:noWrap/>
            <w:hideMark/>
          </w:tcPr>
          <w:p w14:paraId="6D5FDD9F" w14:textId="77777777" w:rsidR="00A0640F" w:rsidRPr="002D3042" w:rsidRDefault="00A0640F" w:rsidP="002B1D48">
            <w:pPr>
              <w:pStyle w:val="TAC"/>
              <w:rPr>
                <w:lang w:val="en-US"/>
              </w:rPr>
            </w:pPr>
            <w:r w:rsidRPr="002D3042">
              <w:rPr>
                <w:lang w:val="en-US"/>
              </w:rPr>
              <w:t>47</w:t>
            </w:r>
          </w:p>
        </w:tc>
        <w:tc>
          <w:tcPr>
            <w:tcW w:w="593" w:type="dxa"/>
            <w:shd w:val="clear" w:color="auto" w:fill="auto"/>
            <w:noWrap/>
            <w:hideMark/>
          </w:tcPr>
          <w:p w14:paraId="6D5FDDA0"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1" w14:textId="77777777" w:rsidR="00A0640F" w:rsidRPr="002D3042" w:rsidRDefault="00A0640F" w:rsidP="002B1D48">
            <w:pPr>
              <w:pStyle w:val="TAC"/>
              <w:rPr>
                <w:lang w:val="en-US"/>
              </w:rPr>
            </w:pPr>
            <w:r w:rsidRPr="002D3042">
              <w:rPr>
                <w:lang w:val="en-US"/>
              </w:rPr>
              <w:t>63</w:t>
            </w:r>
          </w:p>
        </w:tc>
        <w:tc>
          <w:tcPr>
            <w:tcW w:w="622" w:type="dxa"/>
            <w:shd w:val="clear" w:color="auto" w:fill="auto"/>
            <w:noWrap/>
            <w:hideMark/>
          </w:tcPr>
          <w:p w14:paraId="6D5FDDA2"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3" w14:textId="77777777" w:rsidR="00A0640F" w:rsidRPr="002D3042" w:rsidRDefault="00A0640F" w:rsidP="002B1D48">
            <w:pPr>
              <w:pStyle w:val="TAC"/>
              <w:rPr>
                <w:lang w:val="en-US"/>
              </w:rPr>
            </w:pPr>
            <w:r w:rsidRPr="002D3042">
              <w:rPr>
                <w:lang w:val="en-US"/>
              </w:rPr>
              <w:t>37</w:t>
            </w:r>
          </w:p>
        </w:tc>
        <w:tc>
          <w:tcPr>
            <w:tcW w:w="647" w:type="dxa"/>
            <w:shd w:val="clear" w:color="auto" w:fill="auto"/>
            <w:noWrap/>
            <w:hideMark/>
          </w:tcPr>
          <w:p w14:paraId="6D5FDDA4"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A5" w14:textId="77777777"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14:paraId="6D5FDDA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A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A8" w14:textId="77777777" w:rsidR="00A0640F" w:rsidRPr="002D3042" w:rsidRDefault="00A0640F" w:rsidP="002B1D48">
            <w:pPr>
              <w:pStyle w:val="TAC"/>
              <w:rPr>
                <w:lang w:val="en-US"/>
              </w:rPr>
            </w:pPr>
            <w:r w:rsidRPr="002D3042">
              <w:rPr>
                <w:lang w:val="en-US"/>
              </w:rPr>
              <w:t>NA</w:t>
            </w:r>
          </w:p>
        </w:tc>
      </w:tr>
      <w:tr w:rsidR="002D3042" w:rsidRPr="002D3042" w14:paraId="6D5FDDB4" w14:textId="77777777" w:rsidTr="002B1D48">
        <w:trPr>
          <w:trHeight w:val="70"/>
          <w:jc w:val="center"/>
        </w:trPr>
        <w:tc>
          <w:tcPr>
            <w:tcW w:w="797" w:type="dxa"/>
            <w:shd w:val="clear" w:color="auto" w:fill="auto"/>
            <w:noWrap/>
            <w:hideMark/>
          </w:tcPr>
          <w:p w14:paraId="6D5FDDAA" w14:textId="77777777" w:rsidR="00A0640F" w:rsidRPr="002D3042" w:rsidRDefault="00A0640F" w:rsidP="002B1D48">
            <w:pPr>
              <w:pStyle w:val="TAC"/>
              <w:rPr>
                <w:lang w:val="en-US"/>
              </w:rPr>
            </w:pPr>
            <w:r w:rsidRPr="002D3042">
              <w:rPr>
                <w:lang w:val="en-US"/>
              </w:rPr>
              <w:t>48</w:t>
            </w:r>
          </w:p>
        </w:tc>
        <w:tc>
          <w:tcPr>
            <w:tcW w:w="593" w:type="dxa"/>
            <w:shd w:val="clear" w:color="auto" w:fill="auto"/>
            <w:noWrap/>
            <w:hideMark/>
          </w:tcPr>
          <w:p w14:paraId="6D5FDDAB"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C" w14:textId="77777777" w:rsidR="00A0640F" w:rsidRPr="002D3042" w:rsidRDefault="00A0640F" w:rsidP="002B1D48">
            <w:pPr>
              <w:pStyle w:val="TAC"/>
              <w:rPr>
                <w:lang w:val="en-US"/>
              </w:rPr>
            </w:pPr>
            <w:r w:rsidRPr="002D3042">
              <w:rPr>
                <w:lang w:val="en-US"/>
              </w:rPr>
              <w:t>61</w:t>
            </w:r>
          </w:p>
        </w:tc>
        <w:tc>
          <w:tcPr>
            <w:tcW w:w="622" w:type="dxa"/>
            <w:shd w:val="clear" w:color="auto" w:fill="auto"/>
            <w:noWrap/>
            <w:hideMark/>
          </w:tcPr>
          <w:p w14:paraId="6D5FDDAD"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E" w14:textId="77777777" w:rsidR="00A0640F" w:rsidRPr="002D3042" w:rsidRDefault="00A0640F" w:rsidP="002B1D48">
            <w:pPr>
              <w:pStyle w:val="TAC"/>
              <w:rPr>
                <w:lang w:val="en-US"/>
              </w:rPr>
            </w:pPr>
            <w:r w:rsidRPr="002D3042">
              <w:rPr>
                <w:lang w:val="en-US"/>
              </w:rPr>
              <w:t>35</w:t>
            </w:r>
          </w:p>
        </w:tc>
        <w:tc>
          <w:tcPr>
            <w:tcW w:w="647" w:type="dxa"/>
            <w:shd w:val="clear" w:color="auto" w:fill="auto"/>
            <w:noWrap/>
            <w:hideMark/>
          </w:tcPr>
          <w:p w14:paraId="6D5FDDAF"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0" w14:textId="77777777"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14:paraId="6D5FDDB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3" w14:textId="77777777" w:rsidR="00A0640F" w:rsidRPr="002D3042" w:rsidRDefault="00A0640F" w:rsidP="002B1D48">
            <w:pPr>
              <w:pStyle w:val="TAC"/>
              <w:rPr>
                <w:lang w:val="en-US"/>
              </w:rPr>
            </w:pPr>
            <w:r w:rsidRPr="002D3042">
              <w:rPr>
                <w:lang w:val="en-US"/>
              </w:rPr>
              <w:t>NA</w:t>
            </w:r>
          </w:p>
        </w:tc>
      </w:tr>
      <w:tr w:rsidR="002D3042" w:rsidRPr="002D3042" w14:paraId="6D5FDDBF" w14:textId="77777777" w:rsidTr="002B1D48">
        <w:trPr>
          <w:trHeight w:val="70"/>
          <w:jc w:val="center"/>
        </w:trPr>
        <w:tc>
          <w:tcPr>
            <w:tcW w:w="797" w:type="dxa"/>
            <w:shd w:val="clear" w:color="auto" w:fill="auto"/>
            <w:noWrap/>
            <w:hideMark/>
          </w:tcPr>
          <w:p w14:paraId="6D5FDDB5" w14:textId="77777777" w:rsidR="00A0640F" w:rsidRPr="002D3042" w:rsidRDefault="00A0640F" w:rsidP="002B1D48">
            <w:pPr>
              <w:pStyle w:val="TAC"/>
              <w:rPr>
                <w:lang w:val="en-US"/>
              </w:rPr>
            </w:pPr>
            <w:r w:rsidRPr="002D3042">
              <w:rPr>
                <w:lang w:val="en-US"/>
              </w:rPr>
              <w:t>49</w:t>
            </w:r>
          </w:p>
        </w:tc>
        <w:tc>
          <w:tcPr>
            <w:tcW w:w="593" w:type="dxa"/>
            <w:shd w:val="clear" w:color="auto" w:fill="auto"/>
            <w:noWrap/>
            <w:hideMark/>
          </w:tcPr>
          <w:p w14:paraId="6D5FDDB6"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7" w14:textId="77777777" w:rsidR="00A0640F" w:rsidRPr="002D3042" w:rsidRDefault="00A0640F" w:rsidP="002B1D48">
            <w:pPr>
              <w:pStyle w:val="TAC"/>
              <w:rPr>
                <w:lang w:val="en-US"/>
              </w:rPr>
            </w:pPr>
            <w:r w:rsidRPr="002D3042">
              <w:rPr>
                <w:lang w:val="en-US"/>
              </w:rPr>
              <w:t>60</w:t>
            </w:r>
          </w:p>
        </w:tc>
        <w:tc>
          <w:tcPr>
            <w:tcW w:w="622" w:type="dxa"/>
            <w:shd w:val="clear" w:color="auto" w:fill="auto"/>
            <w:noWrap/>
            <w:hideMark/>
          </w:tcPr>
          <w:p w14:paraId="6D5FDDB8"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9" w14:textId="77777777" w:rsidR="00A0640F" w:rsidRPr="002D3042" w:rsidRDefault="00A0640F" w:rsidP="002B1D48">
            <w:pPr>
              <w:pStyle w:val="TAC"/>
              <w:rPr>
                <w:lang w:val="en-US"/>
              </w:rPr>
            </w:pPr>
            <w:r w:rsidRPr="002D3042">
              <w:rPr>
                <w:lang w:val="en-US"/>
              </w:rPr>
              <w:t>34</w:t>
            </w:r>
          </w:p>
        </w:tc>
        <w:tc>
          <w:tcPr>
            <w:tcW w:w="647" w:type="dxa"/>
            <w:shd w:val="clear" w:color="auto" w:fill="auto"/>
            <w:noWrap/>
            <w:hideMark/>
          </w:tcPr>
          <w:p w14:paraId="6D5FDDBA"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B" w14:textId="77777777"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14:paraId="6D5FDDB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E" w14:textId="77777777" w:rsidR="00A0640F" w:rsidRPr="002D3042" w:rsidRDefault="00A0640F" w:rsidP="002B1D48">
            <w:pPr>
              <w:pStyle w:val="TAC"/>
              <w:rPr>
                <w:lang w:val="en-US"/>
              </w:rPr>
            </w:pPr>
            <w:r w:rsidRPr="002D3042">
              <w:rPr>
                <w:lang w:val="en-US"/>
              </w:rPr>
              <w:t>NA</w:t>
            </w:r>
          </w:p>
        </w:tc>
      </w:tr>
      <w:tr w:rsidR="002D3042" w:rsidRPr="002D3042" w14:paraId="6D5FDDCA" w14:textId="77777777" w:rsidTr="002B1D48">
        <w:trPr>
          <w:trHeight w:val="70"/>
          <w:jc w:val="center"/>
        </w:trPr>
        <w:tc>
          <w:tcPr>
            <w:tcW w:w="797" w:type="dxa"/>
            <w:shd w:val="clear" w:color="auto" w:fill="auto"/>
            <w:noWrap/>
            <w:hideMark/>
          </w:tcPr>
          <w:p w14:paraId="6D5FDDC0" w14:textId="77777777" w:rsidR="00A0640F" w:rsidRPr="002D3042" w:rsidRDefault="00A0640F" w:rsidP="002B1D48">
            <w:pPr>
              <w:pStyle w:val="TAC"/>
              <w:rPr>
                <w:lang w:val="en-US"/>
              </w:rPr>
            </w:pPr>
            <w:r w:rsidRPr="002D3042">
              <w:rPr>
                <w:lang w:val="en-US"/>
              </w:rPr>
              <w:t>50</w:t>
            </w:r>
          </w:p>
        </w:tc>
        <w:tc>
          <w:tcPr>
            <w:tcW w:w="593" w:type="dxa"/>
            <w:shd w:val="clear" w:color="auto" w:fill="auto"/>
            <w:noWrap/>
            <w:hideMark/>
          </w:tcPr>
          <w:p w14:paraId="6D5FDDC1"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2" w14:textId="77777777" w:rsidR="00A0640F" w:rsidRPr="002D3042" w:rsidRDefault="00A0640F" w:rsidP="002B1D48">
            <w:pPr>
              <w:pStyle w:val="TAC"/>
              <w:rPr>
                <w:lang w:val="en-US"/>
              </w:rPr>
            </w:pPr>
            <w:r w:rsidRPr="002D3042">
              <w:rPr>
                <w:lang w:val="en-US"/>
              </w:rPr>
              <w:t>58</w:t>
            </w:r>
          </w:p>
        </w:tc>
        <w:tc>
          <w:tcPr>
            <w:tcW w:w="622" w:type="dxa"/>
            <w:shd w:val="clear" w:color="auto" w:fill="auto"/>
            <w:noWrap/>
            <w:hideMark/>
          </w:tcPr>
          <w:p w14:paraId="6D5FDDC3"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4" w14:textId="77777777" w:rsidR="00A0640F" w:rsidRPr="002D3042" w:rsidRDefault="00A0640F" w:rsidP="002B1D48">
            <w:pPr>
              <w:pStyle w:val="TAC"/>
              <w:rPr>
                <w:lang w:val="en-US"/>
              </w:rPr>
            </w:pPr>
            <w:r w:rsidRPr="002D3042">
              <w:rPr>
                <w:lang w:val="en-US"/>
              </w:rPr>
              <w:t>32</w:t>
            </w:r>
          </w:p>
        </w:tc>
        <w:tc>
          <w:tcPr>
            <w:tcW w:w="647" w:type="dxa"/>
            <w:shd w:val="clear" w:color="auto" w:fill="auto"/>
            <w:noWrap/>
            <w:hideMark/>
          </w:tcPr>
          <w:p w14:paraId="6D5FDDC5"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C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DC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C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C9" w14:textId="77777777" w:rsidR="00A0640F" w:rsidRPr="002D3042" w:rsidRDefault="00A0640F" w:rsidP="002B1D48">
            <w:pPr>
              <w:pStyle w:val="TAC"/>
              <w:rPr>
                <w:lang w:val="en-US"/>
              </w:rPr>
            </w:pPr>
            <w:r w:rsidRPr="002D3042">
              <w:rPr>
                <w:lang w:val="en-US"/>
              </w:rPr>
              <w:t>NA</w:t>
            </w:r>
          </w:p>
        </w:tc>
      </w:tr>
      <w:tr w:rsidR="002D3042" w:rsidRPr="002D3042" w14:paraId="6D5FDDD5" w14:textId="77777777" w:rsidTr="002B1D48">
        <w:trPr>
          <w:trHeight w:val="70"/>
          <w:jc w:val="center"/>
        </w:trPr>
        <w:tc>
          <w:tcPr>
            <w:tcW w:w="797" w:type="dxa"/>
            <w:shd w:val="clear" w:color="auto" w:fill="auto"/>
            <w:noWrap/>
            <w:hideMark/>
          </w:tcPr>
          <w:p w14:paraId="6D5FDDCB" w14:textId="77777777" w:rsidR="00A0640F" w:rsidRPr="002D3042" w:rsidRDefault="00A0640F" w:rsidP="002B1D48">
            <w:pPr>
              <w:pStyle w:val="TAC"/>
              <w:rPr>
                <w:lang w:val="en-US"/>
              </w:rPr>
            </w:pPr>
            <w:r w:rsidRPr="002D3042">
              <w:rPr>
                <w:lang w:val="en-US"/>
              </w:rPr>
              <w:t>51</w:t>
            </w:r>
          </w:p>
        </w:tc>
        <w:tc>
          <w:tcPr>
            <w:tcW w:w="593" w:type="dxa"/>
            <w:shd w:val="clear" w:color="auto" w:fill="auto"/>
            <w:noWrap/>
            <w:hideMark/>
          </w:tcPr>
          <w:p w14:paraId="6D5FDDCC"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D" w14:textId="77777777" w:rsidR="00A0640F" w:rsidRPr="002D3042" w:rsidRDefault="00A0640F" w:rsidP="002B1D48">
            <w:pPr>
              <w:pStyle w:val="TAC"/>
              <w:rPr>
                <w:lang w:val="en-US"/>
              </w:rPr>
            </w:pPr>
            <w:r w:rsidRPr="002D3042">
              <w:rPr>
                <w:lang w:val="en-US"/>
              </w:rPr>
              <w:t>57</w:t>
            </w:r>
          </w:p>
        </w:tc>
        <w:tc>
          <w:tcPr>
            <w:tcW w:w="622" w:type="dxa"/>
            <w:shd w:val="clear" w:color="auto" w:fill="auto"/>
            <w:noWrap/>
            <w:hideMark/>
          </w:tcPr>
          <w:p w14:paraId="6D5FDDCE"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F" w14:textId="77777777" w:rsidR="00A0640F" w:rsidRPr="002D3042" w:rsidRDefault="00A0640F" w:rsidP="002B1D48">
            <w:pPr>
              <w:pStyle w:val="TAC"/>
              <w:rPr>
                <w:lang w:val="en-US"/>
              </w:rPr>
            </w:pPr>
            <w:r w:rsidRPr="002D3042">
              <w:rPr>
                <w:lang w:val="en-US"/>
              </w:rPr>
              <w:t>31</w:t>
            </w:r>
          </w:p>
        </w:tc>
        <w:tc>
          <w:tcPr>
            <w:tcW w:w="647" w:type="dxa"/>
            <w:shd w:val="clear" w:color="auto" w:fill="auto"/>
            <w:noWrap/>
            <w:hideMark/>
          </w:tcPr>
          <w:p w14:paraId="6D5FDDD0"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D1" w14:textId="77777777"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14:paraId="6D5FDDD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4" w14:textId="77777777" w:rsidR="00A0640F" w:rsidRPr="002D3042" w:rsidRDefault="00A0640F" w:rsidP="002B1D48">
            <w:pPr>
              <w:pStyle w:val="TAC"/>
              <w:rPr>
                <w:lang w:val="en-US"/>
              </w:rPr>
            </w:pPr>
            <w:r w:rsidRPr="002D3042">
              <w:rPr>
                <w:lang w:val="en-US"/>
              </w:rPr>
              <w:t>NA</w:t>
            </w:r>
          </w:p>
        </w:tc>
      </w:tr>
      <w:tr w:rsidR="002D3042" w:rsidRPr="002D3042" w14:paraId="6D5FDDE0" w14:textId="77777777" w:rsidTr="002B1D48">
        <w:trPr>
          <w:trHeight w:val="70"/>
          <w:jc w:val="center"/>
        </w:trPr>
        <w:tc>
          <w:tcPr>
            <w:tcW w:w="797" w:type="dxa"/>
            <w:shd w:val="clear" w:color="auto" w:fill="auto"/>
            <w:noWrap/>
            <w:hideMark/>
          </w:tcPr>
          <w:p w14:paraId="6D5FDDD6" w14:textId="77777777" w:rsidR="00A0640F" w:rsidRPr="002D3042" w:rsidRDefault="00A0640F" w:rsidP="002B1D48">
            <w:pPr>
              <w:pStyle w:val="TAC"/>
              <w:rPr>
                <w:lang w:val="en-US"/>
              </w:rPr>
            </w:pPr>
            <w:r w:rsidRPr="002D3042">
              <w:rPr>
                <w:lang w:val="en-US"/>
              </w:rPr>
              <w:t>52</w:t>
            </w:r>
          </w:p>
        </w:tc>
        <w:tc>
          <w:tcPr>
            <w:tcW w:w="593" w:type="dxa"/>
            <w:shd w:val="clear" w:color="auto" w:fill="auto"/>
            <w:noWrap/>
            <w:hideMark/>
          </w:tcPr>
          <w:p w14:paraId="6D5FDDD7"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8" w14:textId="77777777" w:rsidR="00A0640F" w:rsidRPr="002D3042" w:rsidRDefault="00A0640F" w:rsidP="002B1D48">
            <w:pPr>
              <w:pStyle w:val="TAC"/>
              <w:rPr>
                <w:lang w:val="en-US"/>
              </w:rPr>
            </w:pPr>
            <w:r w:rsidRPr="002D3042">
              <w:rPr>
                <w:lang w:val="en-US"/>
              </w:rPr>
              <w:t>55</w:t>
            </w:r>
          </w:p>
        </w:tc>
        <w:tc>
          <w:tcPr>
            <w:tcW w:w="622" w:type="dxa"/>
            <w:shd w:val="clear" w:color="auto" w:fill="auto"/>
            <w:noWrap/>
            <w:hideMark/>
          </w:tcPr>
          <w:p w14:paraId="6D5FDDD9"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A" w14:textId="77777777" w:rsidR="00A0640F" w:rsidRPr="002D3042" w:rsidRDefault="00A0640F" w:rsidP="002B1D48">
            <w:pPr>
              <w:pStyle w:val="TAC"/>
              <w:rPr>
                <w:lang w:val="en-US"/>
              </w:rPr>
            </w:pPr>
            <w:r w:rsidRPr="002D3042">
              <w:rPr>
                <w:lang w:val="en-US"/>
              </w:rPr>
              <w:t>29</w:t>
            </w:r>
          </w:p>
        </w:tc>
        <w:tc>
          <w:tcPr>
            <w:tcW w:w="647" w:type="dxa"/>
            <w:shd w:val="clear" w:color="auto" w:fill="auto"/>
            <w:noWrap/>
            <w:hideMark/>
          </w:tcPr>
          <w:p w14:paraId="6D5FDDD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DC"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D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F" w14:textId="77777777" w:rsidR="00A0640F" w:rsidRPr="002D3042" w:rsidRDefault="00A0640F" w:rsidP="002B1D48">
            <w:pPr>
              <w:pStyle w:val="TAC"/>
              <w:rPr>
                <w:lang w:val="en-US"/>
              </w:rPr>
            </w:pPr>
            <w:r w:rsidRPr="002D3042">
              <w:rPr>
                <w:lang w:val="en-US"/>
              </w:rPr>
              <w:t>NA</w:t>
            </w:r>
          </w:p>
        </w:tc>
      </w:tr>
      <w:tr w:rsidR="002D3042" w:rsidRPr="002D3042" w14:paraId="6D5FDDEB" w14:textId="77777777" w:rsidTr="002B1D48">
        <w:trPr>
          <w:trHeight w:val="70"/>
          <w:jc w:val="center"/>
        </w:trPr>
        <w:tc>
          <w:tcPr>
            <w:tcW w:w="797" w:type="dxa"/>
            <w:shd w:val="clear" w:color="auto" w:fill="auto"/>
            <w:noWrap/>
            <w:hideMark/>
          </w:tcPr>
          <w:p w14:paraId="6D5FDDE1" w14:textId="77777777" w:rsidR="00A0640F" w:rsidRPr="002D3042" w:rsidRDefault="00A0640F" w:rsidP="002B1D48">
            <w:pPr>
              <w:pStyle w:val="TAC"/>
              <w:rPr>
                <w:lang w:val="en-US"/>
              </w:rPr>
            </w:pPr>
            <w:r w:rsidRPr="002D3042">
              <w:rPr>
                <w:lang w:val="en-US"/>
              </w:rPr>
              <w:t>53</w:t>
            </w:r>
          </w:p>
        </w:tc>
        <w:tc>
          <w:tcPr>
            <w:tcW w:w="593" w:type="dxa"/>
            <w:shd w:val="clear" w:color="auto" w:fill="auto"/>
            <w:noWrap/>
            <w:hideMark/>
          </w:tcPr>
          <w:p w14:paraId="6D5FDDE2"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3" w14:textId="77777777" w:rsidR="00A0640F" w:rsidRPr="002D3042" w:rsidRDefault="00A0640F" w:rsidP="002B1D48">
            <w:pPr>
              <w:pStyle w:val="TAC"/>
              <w:rPr>
                <w:lang w:val="en-US"/>
              </w:rPr>
            </w:pPr>
            <w:r w:rsidRPr="002D3042">
              <w:rPr>
                <w:lang w:val="en-US"/>
              </w:rPr>
              <w:t>54</w:t>
            </w:r>
          </w:p>
        </w:tc>
        <w:tc>
          <w:tcPr>
            <w:tcW w:w="622" w:type="dxa"/>
            <w:shd w:val="clear" w:color="auto" w:fill="auto"/>
            <w:noWrap/>
            <w:hideMark/>
          </w:tcPr>
          <w:p w14:paraId="6D5FDDE4"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5" w14:textId="77777777" w:rsidR="00A0640F" w:rsidRPr="002D3042" w:rsidRDefault="00A0640F" w:rsidP="002B1D48">
            <w:pPr>
              <w:pStyle w:val="TAC"/>
              <w:rPr>
                <w:lang w:val="en-US"/>
              </w:rPr>
            </w:pPr>
            <w:r w:rsidRPr="002D3042">
              <w:rPr>
                <w:lang w:val="en-US"/>
              </w:rPr>
              <w:t>28</w:t>
            </w:r>
          </w:p>
        </w:tc>
        <w:tc>
          <w:tcPr>
            <w:tcW w:w="647" w:type="dxa"/>
            <w:shd w:val="clear" w:color="auto" w:fill="auto"/>
            <w:noWrap/>
            <w:hideMark/>
          </w:tcPr>
          <w:p w14:paraId="6D5FDDE6"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E7"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E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E9"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EA" w14:textId="77777777" w:rsidR="00A0640F" w:rsidRPr="002D3042" w:rsidRDefault="00A0640F" w:rsidP="002B1D48">
            <w:pPr>
              <w:pStyle w:val="TAC"/>
              <w:rPr>
                <w:lang w:val="en-US"/>
              </w:rPr>
            </w:pPr>
            <w:r w:rsidRPr="002D3042">
              <w:rPr>
                <w:lang w:val="en-US"/>
              </w:rPr>
              <w:t>NA</w:t>
            </w:r>
          </w:p>
        </w:tc>
      </w:tr>
      <w:tr w:rsidR="002D3042" w:rsidRPr="002D3042" w14:paraId="6D5FDDF4" w14:textId="77777777" w:rsidTr="002B1D48">
        <w:trPr>
          <w:trHeight w:val="70"/>
          <w:jc w:val="center"/>
        </w:trPr>
        <w:tc>
          <w:tcPr>
            <w:tcW w:w="797" w:type="dxa"/>
            <w:shd w:val="clear" w:color="auto" w:fill="auto"/>
            <w:noWrap/>
            <w:hideMark/>
          </w:tcPr>
          <w:p w14:paraId="6D5FDDEC" w14:textId="77777777" w:rsidR="00A0640F" w:rsidRPr="002D3042" w:rsidRDefault="00A0640F" w:rsidP="002B1D48">
            <w:pPr>
              <w:pStyle w:val="TAC"/>
              <w:rPr>
                <w:lang w:val="en-US"/>
              </w:rPr>
            </w:pPr>
            <w:r w:rsidRPr="002D3042">
              <w:rPr>
                <w:lang w:val="en-US"/>
              </w:rPr>
              <w:t>54</w:t>
            </w:r>
          </w:p>
        </w:tc>
        <w:tc>
          <w:tcPr>
            <w:tcW w:w="593" w:type="dxa"/>
            <w:shd w:val="clear" w:color="auto" w:fill="auto"/>
            <w:noWrap/>
            <w:hideMark/>
          </w:tcPr>
          <w:p w14:paraId="6D5FDDED"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EE" w14:textId="77777777"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14:paraId="6D5FDDEF"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3" w14:textId="77777777" w:rsidR="00A0640F" w:rsidRPr="002D3042" w:rsidRDefault="00A0640F" w:rsidP="002B1D48">
            <w:pPr>
              <w:pStyle w:val="TAC"/>
              <w:rPr>
                <w:lang w:val="en-US"/>
              </w:rPr>
            </w:pPr>
            <w:r w:rsidRPr="002D3042">
              <w:rPr>
                <w:lang w:val="en-US"/>
              </w:rPr>
              <w:t>NA</w:t>
            </w:r>
          </w:p>
        </w:tc>
      </w:tr>
      <w:tr w:rsidR="002D3042" w:rsidRPr="002D3042" w14:paraId="6D5FDDFD" w14:textId="77777777" w:rsidTr="002B1D48">
        <w:trPr>
          <w:trHeight w:val="70"/>
          <w:jc w:val="center"/>
        </w:trPr>
        <w:tc>
          <w:tcPr>
            <w:tcW w:w="797" w:type="dxa"/>
            <w:shd w:val="clear" w:color="auto" w:fill="auto"/>
            <w:noWrap/>
            <w:hideMark/>
          </w:tcPr>
          <w:p w14:paraId="6D5FDDF5" w14:textId="77777777" w:rsidR="00A0640F" w:rsidRPr="002D3042" w:rsidRDefault="00A0640F" w:rsidP="002B1D48">
            <w:pPr>
              <w:pStyle w:val="TAC"/>
              <w:rPr>
                <w:lang w:val="en-US"/>
              </w:rPr>
            </w:pPr>
            <w:r w:rsidRPr="002D3042">
              <w:rPr>
                <w:lang w:val="en-US"/>
              </w:rPr>
              <w:t>55</w:t>
            </w:r>
          </w:p>
        </w:tc>
        <w:tc>
          <w:tcPr>
            <w:tcW w:w="593" w:type="dxa"/>
            <w:shd w:val="clear" w:color="auto" w:fill="auto"/>
            <w:noWrap/>
            <w:hideMark/>
          </w:tcPr>
          <w:p w14:paraId="6D5FDDF6"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F7" w14:textId="77777777"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14:paraId="6D5FDDF8"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C" w14:textId="77777777" w:rsidR="00A0640F" w:rsidRPr="002D3042" w:rsidRDefault="00A0640F" w:rsidP="002B1D48">
            <w:pPr>
              <w:pStyle w:val="TAC"/>
              <w:rPr>
                <w:lang w:val="en-US"/>
              </w:rPr>
            </w:pPr>
            <w:r w:rsidRPr="002D3042">
              <w:rPr>
                <w:lang w:val="en-US"/>
              </w:rPr>
              <w:t>NA</w:t>
            </w:r>
          </w:p>
        </w:tc>
      </w:tr>
      <w:tr w:rsidR="002D3042" w:rsidRPr="002D3042" w14:paraId="6D5FDE06" w14:textId="77777777" w:rsidTr="002B1D48">
        <w:trPr>
          <w:trHeight w:val="70"/>
          <w:jc w:val="center"/>
        </w:trPr>
        <w:tc>
          <w:tcPr>
            <w:tcW w:w="797" w:type="dxa"/>
            <w:shd w:val="clear" w:color="auto" w:fill="auto"/>
            <w:noWrap/>
            <w:hideMark/>
          </w:tcPr>
          <w:p w14:paraId="6D5FDDFE" w14:textId="77777777" w:rsidR="00A0640F" w:rsidRPr="002D3042" w:rsidRDefault="00A0640F" w:rsidP="002B1D48">
            <w:pPr>
              <w:pStyle w:val="TAC"/>
              <w:rPr>
                <w:lang w:val="en-US"/>
              </w:rPr>
            </w:pPr>
            <w:r w:rsidRPr="002D3042">
              <w:rPr>
                <w:lang w:val="en-US"/>
              </w:rPr>
              <w:t>56</w:t>
            </w:r>
          </w:p>
        </w:tc>
        <w:tc>
          <w:tcPr>
            <w:tcW w:w="593" w:type="dxa"/>
            <w:shd w:val="clear" w:color="auto" w:fill="auto"/>
            <w:noWrap/>
            <w:hideMark/>
          </w:tcPr>
          <w:p w14:paraId="6D5FDDFF"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0" w14:textId="77777777"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14:paraId="6D5FDE01"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4"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5" w14:textId="77777777" w:rsidR="00A0640F" w:rsidRPr="002D3042" w:rsidRDefault="00A0640F" w:rsidP="002B1D48">
            <w:pPr>
              <w:pStyle w:val="TAC"/>
              <w:rPr>
                <w:lang w:val="en-US"/>
              </w:rPr>
            </w:pPr>
            <w:r w:rsidRPr="002D3042">
              <w:rPr>
                <w:lang w:val="en-US"/>
              </w:rPr>
              <w:t>NA</w:t>
            </w:r>
          </w:p>
        </w:tc>
      </w:tr>
      <w:tr w:rsidR="002D3042" w:rsidRPr="002D3042" w14:paraId="6D5FDE0F" w14:textId="77777777" w:rsidTr="002B1D48">
        <w:trPr>
          <w:trHeight w:val="70"/>
          <w:jc w:val="center"/>
        </w:trPr>
        <w:tc>
          <w:tcPr>
            <w:tcW w:w="797" w:type="dxa"/>
            <w:shd w:val="clear" w:color="auto" w:fill="auto"/>
            <w:noWrap/>
            <w:hideMark/>
          </w:tcPr>
          <w:p w14:paraId="6D5FDE07" w14:textId="77777777" w:rsidR="00A0640F" w:rsidRPr="002D3042" w:rsidRDefault="00A0640F" w:rsidP="002B1D48">
            <w:pPr>
              <w:pStyle w:val="TAC"/>
              <w:rPr>
                <w:lang w:val="en-US"/>
              </w:rPr>
            </w:pPr>
            <w:r w:rsidRPr="002D3042">
              <w:rPr>
                <w:lang w:val="en-US"/>
              </w:rPr>
              <w:t>57</w:t>
            </w:r>
          </w:p>
        </w:tc>
        <w:tc>
          <w:tcPr>
            <w:tcW w:w="593" w:type="dxa"/>
            <w:shd w:val="clear" w:color="auto" w:fill="auto"/>
            <w:noWrap/>
            <w:hideMark/>
          </w:tcPr>
          <w:p w14:paraId="6D5FDE08"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9" w14:textId="77777777"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14:paraId="6D5FDE0A"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E" w14:textId="77777777" w:rsidR="00A0640F" w:rsidRPr="002D3042" w:rsidRDefault="00A0640F" w:rsidP="002B1D48">
            <w:pPr>
              <w:pStyle w:val="TAC"/>
              <w:rPr>
                <w:lang w:val="en-US"/>
              </w:rPr>
            </w:pPr>
            <w:r w:rsidRPr="002D3042">
              <w:rPr>
                <w:lang w:val="en-US"/>
              </w:rPr>
              <w:t>NA</w:t>
            </w:r>
          </w:p>
        </w:tc>
      </w:tr>
      <w:tr w:rsidR="002D3042" w:rsidRPr="002D3042" w14:paraId="6D5FDE18" w14:textId="77777777" w:rsidTr="002B1D48">
        <w:trPr>
          <w:trHeight w:val="70"/>
          <w:jc w:val="center"/>
        </w:trPr>
        <w:tc>
          <w:tcPr>
            <w:tcW w:w="797" w:type="dxa"/>
            <w:shd w:val="clear" w:color="auto" w:fill="auto"/>
            <w:noWrap/>
            <w:hideMark/>
          </w:tcPr>
          <w:p w14:paraId="6D5FDE10" w14:textId="77777777" w:rsidR="00A0640F" w:rsidRPr="002D3042" w:rsidRDefault="00A0640F" w:rsidP="002B1D48">
            <w:pPr>
              <w:pStyle w:val="TAC"/>
              <w:rPr>
                <w:lang w:val="en-US"/>
              </w:rPr>
            </w:pPr>
            <w:r w:rsidRPr="002D3042">
              <w:rPr>
                <w:lang w:val="en-US"/>
              </w:rPr>
              <w:t>58</w:t>
            </w:r>
          </w:p>
        </w:tc>
        <w:tc>
          <w:tcPr>
            <w:tcW w:w="593" w:type="dxa"/>
            <w:shd w:val="clear" w:color="auto" w:fill="auto"/>
            <w:noWrap/>
            <w:hideMark/>
          </w:tcPr>
          <w:p w14:paraId="6D5FDE11"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2" w14:textId="77777777"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14:paraId="6D5FDE13"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17" w14:textId="77777777" w:rsidR="00A0640F" w:rsidRPr="002D3042" w:rsidRDefault="00A0640F" w:rsidP="002B1D48">
            <w:pPr>
              <w:pStyle w:val="TAC"/>
              <w:rPr>
                <w:lang w:val="en-US"/>
              </w:rPr>
            </w:pPr>
            <w:r w:rsidRPr="002D3042">
              <w:rPr>
                <w:lang w:val="en-US"/>
              </w:rPr>
              <w:t>NA</w:t>
            </w:r>
          </w:p>
        </w:tc>
      </w:tr>
      <w:tr w:rsidR="002D3042" w:rsidRPr="002D3042" w14:paraId="6D5FDE21" w14:textId="77777777" w:rsidTr="002B1D48">
        <w:trPr>
          <w:trHeight w:val="70"/>
          <w:jc w:val="center"/>
        </w:trPr>
        <w:tc>
          <w:tcPr>
            <w:tcW w:w="797" w:type="dxa"/>
            <w:shd w:val="clear" w:color="auto" w:fill="auto"/>
            <w:noWrap/>
            <w:hideMark/>
          </w:tcPr>
          <w:p w14:paraId="6D5FDE19" w14:textId="77777777" w:rsidR="00A0640F" w:rsidRPr="002D3042" w:rsidRDefault="00A0640F" w:rsidP="002B1D48">
            <w:pPr>
              <w:pStyle w:val="TAC"/>
              <w:rPr>
                <w:lang w:val="en-US"/>
              </w:rPr>
            </w:pPr>
            <w:r w:rsidRPr="002D3042">
              <w:rPr>
                <w:lang w:val="en-US"/>
              </w:rPr>
              <w:t>59</w:t>
            </w:r>
          </w:p>
        </w:tc>
        <w:tc>
          <w:tcPr>
            <w:tcW w:w="593" w:type="dxa"/>
            <w:shd w:val="clear" w:color="auto" w:fill="auto"/>
            <w:noWrap/>
            <w:hideMark/>
          </w:tcPr>
          <w:p w14:paraId="6D5FDE1A"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B" w14:textId="77777777"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14:paraId="6D5FDE1C"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0" w14:textId="77777777" w:rsidR="00A0640F" w:rsidRPr="002D3042" w:rsidRDefault="00A0640F" w:rsidP="002B1D48">
            <w:pPr>
              <w:pStyle w:val="TAC"/>
              <w:rPr>
                <w:lang w:val="en-US"/>
              </w:rPr>
            </w:pPr>
            <w:r w:rsidRPr="002D3042">
              <w:rPr>
                <w:lang w:val="en-US"/>
              </w:rPr>
              <w:t>NA</w:t>
            </w:r>
          </w:p>
        </w:tc>
      </w:tr>
      <w:tr w:rsidR="002D3042" w:rsidRPr="002D3042" w14:paraId="6D5FDE2A" w14:textId="77777777" w:rsidTr="002B1D48">
        <w:trPr>
          <w:trHeight w:val="70"/>
          <w:jc w:val="center"/>
        </w:trPr>
        <w:tc>
          <w:tcPr>
            <w:tcW w:w="797" w:type="dxa"/>
            <w:shd w:val="clear" w:color="auto" w:fill="auto"/>
            <w:noWrap/>
            <w:hideMark/>
          </w:tcPr>
          <w:p w14:paraId="6D5FDE22" w14:textId="77777777"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14:paraId="6D5FDE23"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4" w14:textId="77777777"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14:paraId="6D5FDE25"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9" w14:textId="77777777" w:rsidR="00A0640F" w:rsidRPr="002D3042" w:rsidRDefault="00A0640F" w:rsidP="002B1D48">
            <w:pPr>
              <w:pStyle w:val="TAC"/>
              <w:rPr>
                <w:lang w:val="en-US"/>
              </w:rPr>
            </w:pPr>
            <w:r w:rsidRPr="002D3042">
              <w:rPr>
                <w:lang w:val="en-US"/>
              </w:rPr>
              <w:t>NA</w:t>
            </w:r>
          </w:p>
        </w:tc>
      </w:tr>
      <w:tr w:rsidR="002D3042" w:rsidRPr="002D3042" w14:paraId="6D5FDE33" w14:textId="77777777" w:rsidTr="002B1D48">
        <w:trPr>
          <w:trHeight w:val="70"/>
          <w:jc w:val="center"/>
        </w:trPr>
        <w:tc>
          <w:tcPr>
            <w:tcW w:w="797" w:type="dxa"/>
            <w:shd w:val="clear" w:color="auto" w:fill="auto"/>
            <w:noWrap/>
            <w:hideMark/>
          </w:tcPr>
          <w:p w14:paraId="6D5FDE2B" w14:textId="77777777" w:rsidR="00A0640F" w:rsidRPr="002D3042" w:rsidRDefault="00A0640F" w:rsidP="002B1D48">
            <w:pPr>
              <w:pStyle w:val="TAC"/>
              <w:rPr>
                <w:lang w:val="en-US"/>
              </w:rPr>
            </w:pPr>
            <w:r w:rsidRPr="002D3042">
              <w:rPr>
                <w:lang w:val="en-US"/>
              </w:rPr>
              <w:t>61</w:t>
            </w:r>
          </w:p>
        </w:tc>
        <w:tc>
          <w:tcPr>
            <w:tcW w:w="593" w:type="dxa"/>
            <w:shd w:val="clear" w:color="auto" w:fill="auto"/>
            <w:noWrap/>
            <w:hideMark/>
          </w:tcPr>
          <w:p w14:paraId="6D5FDE2C"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D" w14:textId="77777777"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14:paraId="6D5FDE2E"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2" w14:textId="77777777" w:rsidR="00A0640F" w:rsidRPr="002D3042" w:rsidRDefault="00A0640F" w:rsidP="002B1D48">
            <w:pPr>
              <w:pStyle w:val="TAC"/>
              <w:rPr>
                <w:lang w:val="en-US"/>
              </w:rPr>
            </w:pPr>
            <w:r w:rsidRPr="002D3042">
              <w:rPr>
                <w:lang w:val="en-US"/>
              </w:rPr>
              <w:t>NA</w:t>
            </w:r>
          </w:p>
        </w:tc>
      </w:tr>
      <w:tr w:rsidR="002D3042" w:rsidRPr="002D3042" w14:paraId="6D5FDE3C" w14:textId="77777777" w:rsidTr="002B1D48">
        <w:trPr>
          <w:trHeight w:val="70"/>
          <w:jc w:val="center"/>
        </w:trPr>
        <w:tc>
          <w:tcPr>
            <w:tcW w:w="797" w:type="dxa"/>
            <w:shd w:val="clear" w:color="auto" w:fill="auto"/>
            <w:noWrap/>
            <w:hideMark/>
          </w:tcPr>
          <w:p w14:paraId="6D5FDE34" w14:textId="77777777" w:rsidR="00A0640F" w:rsidRPr="002D3042" w:rsidRDefault="00A0640F" w:rsidP="002B1D48">
            <w:pPr>
              <w:pStyle w:val="TAC"/>
              <w:rPr>
                <w:lang w:val="en-US"/>
              </w:rPr>
            </w:pPr>
            <w:r w:rsidRPr="002D3042">
              <w:rPr>
                <w:lang w:val="en-US"/>
              </w:rPr>
              <w:t>62</w:t>
            </w:r>
          </w:p>
        </w:tc>
        <w:tc>
          <w:tcPr>
            <w:tcW w:w="593" w:type="dxa"/>
            <w:shd w:val="clear" w:color="auto" w:fill="auto"/>
            <w:noWrap/>
            <w:hideMark/>
          </w:tcPr>
          <w:p w14:paraId="6D5FDE35"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6" w14:textId="77777777"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14:paraId="6D5FDE37"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3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B" w14:textId="77777777" w:rsidR="00A0640F" w:rsidRPr="002D3042" w:rsidRDefault="00A0640F" w:rsidP="002B1D48">
            <w:pPr>
              <w:pStyle w:val="TAC"/>
              <w:rPr>
                <w:lang w:val="en-US"/>
              </w:rPr>
            </w:pPr>
            <w:r w:rsidRPr="002D3042">
              <w:rPr>
                <w:lang w:val="en-US"/>
              </w:rPr>
              <w:t>NA</w:t>
            </w:r>
          </w:p>
        </w:tc>
      </w:tr>
      <w:tr w:rsidR="002D3042" w:rsidRPr="002D3042" w14:paraId="6D5FDE45" w14:textId="77777777" w:rsidTr="002B1D48">
        <w:trPr>
          <w:trHeight w:val="70"/>
          <w:jc w:val="center"/>
        </w:trPr>
        <w:tc>
          <w:tcPr>
            <w:tcW w:w="797" w:type="dxa"/>
            <w:shd w:val="clear" w:color="auto" w:fill="auto"/>
            <w:noWrap/>
            <w:hideMark/>
          </w:tcPr>
          <w:p w14:paraId="6D5FDE3D" w14:textId="77777777" w:rsidR="00A0640F" w:rsidRPr="002D3042" w:rsidRDefault="00A0640F" w:rsidP="002B1D48">
            <w:pPr>
              <w:pStyle w:val="TAC"/>
              <w:rPr>
                <w:lang w:val="en-US"/>
              </w:rPr>
            </w:pPr>
            <w:r w:rsidRPr="002D3042">
              <w:rPr>
                <w:lang w:val="en-US"/>
              </w:rPr>
              <w:t>63</w:t>
            </w:r>
          </w:p>
        </w:tc>
        <w:tc>
          <w:tcPr>
            <w:tcW w:w="593" w:type="dxa"/>
            <w:shd w:val="clear" w:color="auto" w:fill="auto"/>
            <w:noWrap/>
            <w:hideMark/>
          </w:tcPr>
          <w:p w14:paraId="6D5FDE3E"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F" w14:textId="77777777"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14:paraId="6D5FDE40"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4" w14:textId="77777777" w:rsidR="00A0640F" w:rsidRPr="002D3042" w:rsidRDefault="00A0640F" w:rsidP="002B1D48">
            <w:pPr>
              <w:pStyle w:val="TAC"/>
              <w:rPr>
                <w:lang w:val="en-US"/>
              </w:rPr>
            </w:pPr>
            <w:r w:rsidRPr="002D3042">
              <w:rPr>
                <w:lang w:val="en-US"/>
              </w:rPr>
              <w:t>NA</w:t>
            </w:r>
          </w:p>
        </w:tc>
      </w:tr>
      <w:tr w:rsidR="002D3042" w:rsidRPr="002D3042" w14:paraId="6D5FDE4E" w14:textId="77777777" w:rsidTr="002B1D48">
        <w:trPr>
          <w:trHeight w:val="70"/>
          <w:jc w:val="center"/>
        </w:trPr>
        <w:tc>
          <w:tcPr>
            <w:tcW w:w="797" w:type="dxa"/>
            <w:shd w:val="clear" w:color="auto" w:fill="auto"/>
            <w:noWrap/>
            <w:hideMark/>
          </w:tcPr>
          <w:p w14:paraId="6D5FDE46" w14:textId="77777777" w:rsidR="00A0640F" w:rsidRPr="002D3042" w:rsidRDefault="00A0640F" w:rsidP="002B1D48">
            <w:pPr>
              <w:pStyle w:val="TAC"/>
              <w:rPr>
                <w:lang w:val="en-US"/>
              </w:rPr>
            </w:pPr>
            <w:r w:rsidRPr="002D3042">
              <w:rPr>
                <w:lang w:val="en-US"/>
              </w:rPr>
              <w:t>64</w:t>
            </w:r>
          </w:p>
        </w:tc>
        <w:tc>
          <w:tcPr>
            <w:tcW w:w="593" w:type="dxa"/>
            <w:shd w:val="clear" w:color="auto" w:fill="auto"/>
            <w:noWrap/>
            <w:hideMark/>
          </w:tcPr>
          <w:p w14:paraId="6D5FDE47"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48" w14:textId="77777777"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14:paraId="6D5FDE49"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D" w14:textId="77777777" w:rsidR="00A0640F" w:rsidRPr="002D3042" w:rsidRDefault="00A0640F" w:rsidP="002B1D48">
            <w:pPr>
              <w:pStyle w:val="TAC"/>
              <w:rPr>
                <w:lang w:val="en-US"/>
              </w:rPr>
            </w:pPr>
            <w:r w:rsidRPr="002D3042">
              <w:rPr>
                <w:lang w:val="en-US"/>
              </w:rPr>
              <w:t>NA</w:t>
            </w:r>
          </w:p>
        </w:tc>
      </w:tr>
      <w:tr w:rsidR="002D3042" w:rsidRPr="002D3042" w14:paraId="6D5FDE57" w14:textId="77777777" w:rsidTr="002B1D48">
        <w:trPr>
          <w:trHeight w:val="70"/>
          <w:jc w:val="center"/>
        </w:trPr>
        <w:tc>
          <w:tcPr>
            <w:tcW w:w="797" w:type="dxa"/>
            <w:shd w:val="clear" w:color="auto" w:fill="auto"/>
            <w:noWrap/>
            <w:hideMark/>
          </w:tcPr>
          <w:p w14:paraId="6D5FDE4F" w14:textId="77777777" w:rsidR="00A0640F" w:rsidRPr="002D3042" w:rsidRDefault="00A0640F" w:rsidP="002B1D48">
            <w:pPr>
              <w:pStyle w:val="TAC"/>
              <w:rPr>
                <w:lang w:val="en-US"/>
              </w:rPr>
            </w:pPr>
            <w:r w:rsidRPr="002D3042">
              <w:rPr>
                <w:lang w:val="en-US"/>
              </w:rPr>
              <w:t>65</w:t>
            </w:r>
          </w:p>
        </w:tc>
        <w:tc>
          <w:tcPr>
            <w:tcW w:w="593" w:type="dxa"/>
            <w:shd w:val="clear" w:color="auto" w:fill="auto"/>
            <w:noWrap/>
            <w:hideMark/>
          </w:tcPr>
          <w:p w14:paraId="6D5FDE50"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51" w14:textId="77777777"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14:paraId="6D5FDE52"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6" w14:textId="77777777" w:rsidR="00A0640F" w:rsidRPr="002D3042" w:rsidRDefault="00A0640F" w:rsidP="002B1D48">
            <w:pPr>
              <w:pStyle w:val="TAC"/>
              <w:rPr>
                <w:lang w:val="en-US"/>
              </w:rPr>
            </w:pPr>
            <w:r w:rsidRPr="002D3042">
              <w:rPr>
                <w:lang w:val="en-US"/>
              </w:rPr>
              <w:t>NA</w:t>
            </w:r>
          </w:p>
        </w:tc>
      </w:tr>
      <w:tr w:rsidR="002D3042" w:rsidRPr="002D3042" w14:paraId="6D5FDE60" w14:textId="77777777" w:rsidTr="002B1D48">
        <w:trPr>
          <w:trHeight w:val="70"/>
          <w:jc w:val="center"/>
        </w:trPr>
        <w:tc>
          <w:tcPr>
            <w:tcW w:w="797" w:type="dxa"/>
            <w:shd w:val="clear" w:color="auto" w:fill="auto"/>
            <w:noWrap/>
            <w:hideMark/>
          </w:tcPr>
          <w:p w14:paraId="6D5FDE58" w14:textId="77777777" w:rsidR="00A0640F" w:rsidRPr="002D3042" w:rsidRDefault="00A0640F" w:rsidP="002B1D48">
            <w:pPr>
              <w:pStyle w:val="TAC"/>
              <w:rPr>
                <w:lang w:val="en-US"/>
              </w:rPr>
            </w:pPr>
            <w:r w:rsidRPr="002D3042">
              <w:rPr>
                <w:lang w:val="en-US"/>
              </w:rPr>
              <w:t>66</w:t>
            </w:r>
          </w:p>
        </w:tc>
        <w:tc>
          <w:tcPr>
            <w:tcW w:w="593" w:type="dxa"/>
            <w:shd w:val="clear" w:color="auto" w:fill="auto"/>
            <w:noWrap/>
            <w:hideMark/>
          </w:tcPr>
          <w:p w14:paraId="6D5FDE59"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5A" w14:textId="77777777"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14:paraId="6D5FDE5B"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F" w14:textId="77777777" w:rsidR="00A0640F" w:rsidRPr="002D3042" w:rsidRDefault="00A0640F" w:rsidP="002B1D48">
            <w:pPr>
              <w:pStyle w:val="TAC"/>
              <w:rPr>
                <w:lang w:val="en-US"/>
              </w:rPr>
            </w:pPr>
            <w:r w:rsidRPr="002D3042">
              <w:rPr>
                <w:lang w:val="en-US"/>
              </w:rPr>
              <w:t>NA</w:t>
            </w:r>
          </w:p>
        </w:tc>
      </w:tr>
      <w:tr w:rsidR="003C33C7" w:rsidRPr="002D3042" w14:paraId="6D5FDE69" w14:textId="77777777" w:rsidTr="002B1D48">
        <w:trPr>
          <w:trHeight w:val="70"/>
          <w:jc w:val="center"/>
        </w:trPr>
        <w:tc>
          <w:tcPr>
            <w:tcW w:w="797" w:type="dxa"/>
            <w:shd w:val="clear" w:color="auto" w:fill="auto"/>
            <w:noWrap/>
            <w:hideMark/>
          </w:tcPr>
          <w:p w14:paraId="6D5FDE61" w14:textId="77777777" w:rsidR="00A0640F" w:rsidRPr="002D3042" w:rsidRDefault="00A0640F" w:rsidP="002B1D48">
            <w:pPr>
              <w:pStyle w:val="TAC"/>
              <w:rPr>
                <w:lang w:val="en-US"/>
              </w:rPr>
            </w:pPr>
            <w:r w:rsidRPr="002D3042">
              <w:rPr>
                <w:lang w:val="en-US"/>
              </w:rPr>
              <w:t>67</w:t>
            </w:r>
          </w:p>
        </w:tc>
        <w:tc>
          <w:tcPr>
            <w:tcW w:w="593" w:type="dxa"/>
            <w:shd w:val="clear" w:color="auto" w:fill="auto"/>
            <w:noWrap/>
            <w:hideMark/>
          </w:tcPr>
          <w:p w14:paraId="6D5FDE62"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63" w14:textId="77777777"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14:paraId="6D5FDE64"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6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68" w14:textId="77777777" w:rsidR="00A0640F" w:rsidRPr="002D3042" w:rsidRDefault="00A0640F" w:rsidP="002B1D48">
            <w:pPr>
              <w:pStyle w:val="TAC"/>
              <w:rPr>
                <w:lang w:val="en-US"/>
              </w:rPr>
            </w:pPr>
            <w:r w:rsidRPr="002D3042">
              <w:rPr>
                <w:lang w:val="en-US"/>
              </w:rPr>
              <w:t>NA</w:t>
            </w:r>
          </w:p>
        </w:tc>
      </w:tr>
    </w:tbl>
    <w:p w14:paraId="6D5FDE6A" w14:textId="77777777" w:rsidR="00A0640F" w:rsidRPr="002D3042" w:rsidRDefault="00A0640F" w:rsidP="00702467">
      <w:pPr>
        <w:rPr>
          <w:lang w:eastAsia="ja-JP"/>
        </w:rPr>
      </w:pPr>
    </w:p>
    <w:p w14:paraId="6D5FDE6B" w14:textId="77777777" w:rsidR="00892CE7" w:rsidRPr="002D3042" w:rsidRDefault="00892CE7" w:rsidP="00901812">
      <w:pPr>
        <w:pStyle w:val="TH"/>
      </w:pPr>
      <w:r w:rsidRPr="002D3042">
        <w:lastRenderedPageBreak/>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14:paraId="6D5FDE6E" w14:textId="77777777" w:rsidTr="002B1D48">
        <w:trPr>
          <w:trHeight w:val="70"/>
          <w:jc w:val="center"/>
        </w:trPr>
        <w:tc>
          <w:tcPr>
            <w:tcW w:w="797" w:type="dxa"/>
            <w:vMerge w:val="restart"/>
            <w:tcBorders>
              <w:top w:val="nil"/>
              <w:left w:val="nil"/>
            </w:tcBorders>
            <w:shd w:val="clear" w:color="auto" w:fill="auto"/>
          </w:tcPr>
          <w:p w14:paraId="6D5FDE6C" w14:textId="77777777" w:rsidR="00892CE7" w:rsidRPr="002D3042" w:rsidRDefault="00892CE7" w:rsidP="002B1D48">
            <w:pPr>
              <w:pStyle w:val="TAC"/>
              <w:rPr>
                <w:lang w:val="en-US"/>
              </w:rPr>
            </w:pPr>
          </w:p>
        </w:tc>
        <w:tc>
          <w:tcPr>
            <w:tcW w:w="7591" w:type="dxa"/>
            <w:gridSpan w:val="12"/>
            <w:shd w:val="clear" w:color="auto" w:fill="auto"/>
          </w:tcPr>
          <w:p w14:paraId="6D5FDE6D" w14:textId="77777777" w:rsidR="00892CE7" w:rsidRPr="002D3042" w:rsidRDefault="00892CE7" w:rsidP="002B1D48">
            <w:pPr>
              <w:pStyle w:val="TAH"/>
              <w:rPr>
                <w:lang w:val="en-US"/>
              </w:rPr>
            </w:pPr>
            <w:r w:rsidRPr="002D3042">
              <w:rPr>
                <w:lang w:val="en-US"/>
              </w:rPr>
              <w:t>Channel bandwidth and SCS</w:t>
            </w:r>
          </w:p>
        </w:tc>
      </w:tr>
      <w:tr w:rsidR="002D3042" w:rsidRPr="002D3042" w14:paraId="6D5FDE76" w14:textId="77777777" w:rsidTr="002B1D48">
        <w:trPr>
          <w:trHeight w:val="70"/>
          <w:jc w:val="center"/>
        </w:trPr>
        <w:tc>
          <w:tcPr>
            <w:tcW w:w="797" w:type="dxa"/>
            <w:vMerge/>
            <w:tcBorders>
              <w:left w:val="nil"/>
            </w:tcBorders>
            <w:shd w:val="clear" w:color="auto" w:fill="auto"/>
          </w:tcPr>
          <w:p w14:paraId="6D5FDE6F" w14:textId="77777777" w:rsidR="00892CE7" w:rsidRPr="002D3042" w:rsidRDefault="00892CE7" w:rsidP="002B1D48">
            <w:pPr>
              <w:pStyle w:val="TAC"/>
              <w:rPr>
                <w:lang w:val="en-US"/>
              </w:rPr>
            </w:pPr>
          </w:p>
        </w:tc>
        <w:tc>
          <w:tcPr>
            <w:tcW w:w="1291" w:type="dxa"/>
            <w:gridSpan w:val="2"/>
            <w:shd w:val="clear" w:color="auto" w:fill="auto"/>
            <w:hideMark/>
          </w:tcPr>
          <w:p w14:paraId="6D5FDE70"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1" w14:textId="77777777"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2" w14:textId="77777777"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3" w14:textId="77777777"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4" w14:textId="77777777"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5"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14:paraId="6D5FDE7E" w14:textId="77777777" w:rsidTr="002B1D48">
        <w:trPr>
          <w:trHeight w:val="70"/>
          <w:jc w:val="center"/>
        </w:trPr>
        <w:tc>
          <w:tcPr>
            <w:tcW w:w="797" w:type="dxa"/>
            <w:shd w:val="clear" w:color="auto" w:fill="auto"/>
            <w:noWrap/>
            <w:hideMark/>
          </w:tcPr>
          <w:p w14:paraId="6D5FDE77" w14:textId="77777777"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14:paraId="6D5FDE78" w14:textId="77777777"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14:paraId="6D5FDE79" w14:textId="77777777"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14:paraId="6D5FDE7A" w14:textId="77777777"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14:paraId="6D5FDE7B" w14:textId="77777777"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14:paraId="6D5FDE7C" w14:textId="77777777"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14:paraId="6D5FDE7D" w14:textId="77777777" w:rsidR="00892CE7" w:rsidRPr="002D3042" w:rsidRDefault="00892CE7" w:rsidP="002B1D48">
            <w:pPr>
              <w:pStyle w:val="TAC"/>
              <w:rPr>
                <w:lang w:val="en-US"/>
              </w:rPr>
            </w:pPr>
            <w:r w:rsidRPr="002D3042">
              <w:rPr>
                <w:lang w:val="en-US"/>
              </w:rPr>
              <w:t>135</w:t>
            </w:r>
          </w:p>
        </w:tc>
      </w:tr>
      <w:tr w:rsidR="002D3042" w:rsidRPr="002D3042" w14:paraId="6D5FDE86" w14:textId="77777777" w:rsidTr="002B1D48">
        <w:trPr>
          <w:trHeight w:val="70"/>
          <w:jc w:val="center"/>
        </w:trPr>
        <w:tc>
          <w:tcPr>
            <w:tcW w:w="797" w:type="dxa"/>
            <w:shd w:val="clear" w:color="auto" w:fill="auto"/>
            <w:noWrap/>
            <w:hideMark/>
          </w:tcPr>
          <w:p w14:paraId="6D5FDE7F" w14:textId="77777777"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14:paraId="6D5FDE80" w14:textId="77777777"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14:paraId="6D5FDE81" w14:textId="77777777"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14:paraId="6D5FDE82" w14:textId="77777777"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14:paraId="6D5FDE83" w14:textId="77777777"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14:paraId="6D5FDE84"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DE85" w14:textId="77777777" w:rsidR="00892CE7" w:rsidRPr="002D3042" w:rsidRDefault="00892CE7" w:rsidP="002B1D48">
            <w:pPr>
              <w:pStyle w:val="TAC"/>
              <w:rPr>
                <w:lang w:val="en-US"/>
              </w:rPr>
            </w:pPr>
            <w:r w:rsidRPr="002D3042">
              <w:rPr>
                <w:lang w:val="en-US"/>
              </w:rPr>
              <w:t>68</w:t>
            </w:r>
          </w:p>
        </w:tc>
      </w:tr>
      <w:tr w:rsidR="002D3042" w:rsidRPr="002D3042" w14:paraId="6D5FDE94" w14:textId="77777777" w:rsidTr="002B1D48">
        <w:trPr>
          <w:trHeight w:val="70"/>
          <w:jc w:val="center"/>
        </w:trPr>
        <w:tc>
          <w:tcPr>
            <w:tcW w:w="797" w:type="dxa"/>
            <w:shd w:val="clear" w:color="auto" w:fill="auto"/>
            <w:noWrap/>
            <w:hideMark/>
          </w:tcPr>
          <w:p w14:paraId="6D5FDE87" w14:textId="77777777"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E88"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14:paraId="6D5FDE89"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A"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B"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C"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D"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E"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F"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0"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1"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2"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3"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EA2" w14:textId="77777777" w:rsidTr="002B1D48">
        <w:trPr>
          <w:trHeight w:val="70"/>
          <w:jc w:val="center"/>
        </w:trPr>
        <w:tc>
          <w:tcPr>
            <w:tcW w:w="797" w:type="dxa"/>
            <w:shd w:val="clear" w:color="auto" w:fill="auto"/>
            <w:noWrap/>
            <w:hideMark/>
          </w:tcPr>
          <w:p w14:paraId="6D5FDE95" w14:textId="77777777" w:rsidR="00892CE7" w:rsidRPr="002D3042" w:rsidRDefault="00892CE7" w:rsidP="002B1D48">
            <w:pPr>
              <w:pStyle w:val="TAC"/>
              <w:rPr>
                <w:lang w:val="en-US"/>
              </w:rPr>
            </w:pPr>
            <w:r w:rsidRPr="002D3042">
              <w:rPr>
                <w:lang w:val="en-US"/>
              </w:rPr>
              <w:t>1</w:t>
            </w:r>
          </w:p>
        </w:tc>
        <w:tc>
          <w:tcPr>
            <w:tcW w:w="593" w:type="dxa"/>
            <w:shd w:val="clear" w:color="auto" w:fill="auto"/>
            <w:noWrap/>
            <w:hideMark/>
          </w:tcPr>
          <w:p w14:paraId="6D5FDE96"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97" w14:textId="77777777" w:rsidR="00892CE7" w:rsidRPr="002D3042" w:rsidRDefault="00892CE7" w:rsidP="002B1D48">
            <w:pPr>
              <w:pStyle w:val="TAC"/>
              <w:rPr>
                <w:lang w:val="en-US"/>
              </w:rPr>
            </w:pPr>
            <w:r w:rsidRPr="002D3042">
              <w:rPr>
                <w:lang w:val="en-US"/>
              </w:rPr>
              <w:t>271</w:t>
            </w:r>
          </w:p>
        </w:tc>
        <w:tc>
          <w:tcPr>
            <w:tcW w:w="630" w:type="dxa"/>
            <w:shd w:val="clear" w:color="auto" w:fill="auto"/>
            <w:noWrap/>
            <w:hideMark/>
          </w:tcPr>
          <w:p w14:paraId="6D5FDE9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9" w14:textId="77777777" w:rsidR="00892CE7" w:rsidRPr="002D3042" w:rsidRDefault="00892CE7" w:rsidP="002B1D48">
            <w:pPr>
              <w:pStyle w:val="TAC"/>
              <w:rPr>
                <w:lang w:val="en-US"/>
              </w:rPr>
            </w:pPr>
            <w:r w:rsidRPr="002D3042">
              <w:rPr>
                <w:lang w:val="en-US"/>
              </w:rPr>
              <w:t>268</w:t>
            </w:r>
          </w:p>
        </w:tc>
        <w:tc>
          <w:tcPr>
            <w:tcW w:w="630" w:type="dxa"/>
            <w:shd w:val="clear" w:color="auto" w:fill="auto"/>
            <w:noWrap/>
            <w:hideMark/>
          </w:tcPr>
          <w:p w14:paraId="6D5FDE9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DE9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D"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9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F"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DEA0"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1" w14:textId="77777777" w:rsidR="00892CE7" w:rsidRPr="002D3042" w:rsidRDefault="00892CE7" w:rsidP="002B1D48">
            <w:pPr>
              <w:pStyle w:val="TAC"/>
              <w:rPr>
                <w:lang w:val="en-US"/>
              </w:rPr>
            </w:pPr>
            <w:r w:rsidRPr="002D3042">
              <w:rPr>
                <w:lang w:val="en-US"/>
              </w:rPr>
              <w:t>133</w:t>
            </w:r>
          </w:p>
        </w:tc>
      </w:tr>
      <w:tr w:rsidR="002D3042" w:rsidRPr="002D3042" w14:paraId="6D5FDEB0" w14:textId="77777777" w:rsidTr="002B1D48">
        <w:trPr>
          <w:trHeight w:val="70"/>
          <w:jc w:val="center"/>
        </w:trPr>
        <w:tc>
          <w:tcPr>
            <w:tcW w:w="797" w:type="dxa"/>
            <w:shd w:val="clear" w:color="auto" w:fill="auto"/>
            <w:noWrap/>
            <w:hideMark/>
          </w:tcPr>
          <w:p w14:paraId="6D5FDEA3" w14:textId="77777777" w:rsidR="00892CE7" w:rsidRPr="002D3042" w:rsidRDefault="00892CE7" w:rsidP="002B1D48">
            <w:pPr>
              <w:pStyle w:val="TAC"/>
              <w:rPr>
                <w:lang w:val="en-US"/>
              </w:rPr>
            </w:pPr>
            <w:r w:rsidRPr="002D3042">
              <w:rPr>
                <w:lang w:val="en-US"/>
              </w:rPr>
              <w:t>2</w:t>
            </w:r>
          </w:p>
        </w:tc>
        <w:tc>
          <w:tcPr>
            <w:tcW w:w="593" w:type="dxa"/>
            <w:shd w:val="clear" w:color="auto" w:fill="auto"/>
            <w:noWrap/>
            <w:hideMark/>
          </w:tcPr>
          <w:p w14:paraId="6D5FDEA4"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A5" w14:textId="77777777" w:rsidR="00892CE7" w:rsidRPr="002D3042" w:rsidRDefault="00892CE7" w:rsidP="002B1D48">
            <w:pPr>
              <w:pStyle w:val="TAC"/>
              <w:rPr>
                <w:lang w:val="en-US"/>
              </w:rPr>
            </w:pPr>
            <w:r w:rsidRPr="002D3042">
              <w:rPr>
                <w:lang w:val="en-US"/>
              </w:rPr>
              <w:t>270</w:t>
            </w:r>
          </w:p>
        </w:tc>
        <w:tc>
          <w:tcPr>
            <w:tcW w:w="630" w:type="dxa"/>
            <w:shd w:val="clear" w:color="auto" w:fill="auto"/>
            <w:noWrap/>
            <w:hideMark/>
          </w:tcPr>
          <w:p w14:paraId="6D5FDEA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7"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A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9"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A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B"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A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D"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DEA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F" w14:textId="77777777" w:rsidR="00892CE7" w:rsidRPr="002D3042" w:rsidRDefault="00892CE7" w:rsidP="002B1D48">
            <w:pPr>
              <w:pStyle w:val="TAC"/>
              <w:rPr>
                <w:lang w:val="en-US"/>
              </w:rPr>
            </w:pPr>
            <w:r w:rsidRPr="002D3042">
              <w:rPr>
                <w:lang w:val="en-US"/>
              </w:rPr>
              <w:t>132</w:t>
            </w:r>
          </w:p>
        </w:tc>
      </w:tr>
      <w:tr w:rsidR="002D3042" w:rsidRPr="002D3042" w14:paraId="6D5FDEBE" w14:textId="77777777" w:rsidTr="002B1D48">
        <w:trPr>
          <w:trHeight w:val="70"/>
          <w:jc w:val="center"/>
        </w:trPr>
        <w:tc>
          <w:tcPr>
            <w:tcW w:w="797" w:type="dxa"/>
            <w:shd w:val="clear" w:color="auto" w:fill="auto"/>
            <w:noWrap/>
            <w:hideMark/>
          </w:tcPr>
          <w:p w14:paraId="6D5FDEB1" w14:textId="77777777" w:rsidR="00892CE7" w:rsidRPr="002D3042" w:rsidRDefault="00892CE7" w:rsidP="002B1D48">
            <w:pPr>
              <w:pStyle w:val="TAC"/>
              <w:rPr>
                <w:lang w:val="en-US"/>
              </w:rPr>
            </w:pPr>
            <w:r w:rsidRPr="002D3042">
              <w:rPr>
                <w:lang w:val="en-US"/>
              </w:rPr>
              <w:t>3</w:t>
            </w:r>
          </w:p>
        </w:tc>
        <w:tc>
          <w:tcPr>
            <w:tcW w:w="593" w:type="dxa"/>
            <w:shd w:val="clear" w:color="auto" w:fill="auto"/>
            <w:noWrap/>
            <w:hideMark/>
          </w:tcPr>
          <w:p w14:paraId="6D5FDEB2"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B3" w14:textId="77777777" w:rsidR="00892CE7" w:rsidRPr="002D3042" w:rsidRDefault="00892CE7" w:rsidP="002B1D48">
            <w:pPr>
              <w:pStyle w:val="TAC"/>
              <w:rPr>
                <w:lang w:val="en-US"/>
              </w:rPr>
            </w:pPr>
            <w:r w:rsidRPr="002D3042">
              <w:rPr>
                <w:lang w:val="en-US"/>
              </w:rPr>
              <w:t>269</w:t>
            </w:r>
          </w:p>
        </w:tc>
        <w:tc>
          <w:tcPr>
            <w:tcW w:w="630" w:type="dxa"/>
            <w:shd w:val="clear" w:color="auto" w:fill="auto"/>
            <w:noWrap/>
            <w:hideMark/>
          </w:tcPr>
          <w:p w14:paraId="6D5FDEB4"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5"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B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7"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B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9"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DEB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B"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DEB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D" w14:textId="77777777" w:rsidR="00892CE7" w:rsidRPr="002D3042" w:rsidRDefault="00892CE7" w:rsidP="002B1D48">
            <w:pPr>
              <w:pStyle w:val="TAC"/>
              <w:rPr>
                <w:lang w:val="en-US"/>
              </w:rPr>
            </w:pPr>
            <w:r w:rsidRPr="002D3042">
              <w:rPr>
                <w:lang w:val="en-US"/>
              </w:rPr>
              <w:t>131</w:t>
            </w:r>
          </w:p>
        </w:tc>
      </w:tr>
      <w:tr w:rsidR="002D3042" w:rsidRPr="002D3042" w14:paraId="6D5FDECC" w14:textId="77777777" w:rsidTr="002B1D48">
        <w:trPr>
          <w:trHeight w:val="70"/>
          <w:jc w:val="center"/>
        </w:trPr>
        <w:tc>
          <w:tcPr>
            <w:tcW w:w="797" w:type="dxa"/>
            <w:shd w:val="clear" w:color="auto" w:fill="auto"/>
            <w:noWrap/>
            <w:hideMark/>
          </w:tcPr>
          <w:p w14:paraId="6D5FDEBF" w14:textId="77777777" w:rsidR="00892CE7" w:rsidRPr="002D3042" w:rsidRDefault="00892CE7" w:rsidP="002B1D48">
            <w:pPr>
              <w:pStyle w:val="TAC"/>
              <w:rPr>
                <w:lang w:val="en-US"/>
              </w:rPr>
            </w:pPr>
            <w:r w:rsidRPr="002D3042">
              <w:rPr>
                <w:lang w:val="en-US"/>
              </w:rPr>
              <w:t>4</w:t>
            </w:r>
          </w:p>
        </w:tc>
        <w:tc>
          <w:tcPr>
            <w:tcW w:w="593" w:type="dxa"/>
            <w:shd w:val="clear" w:color="auto" w:fill="auto"/>
            <w:noWrap/>
            <w:hideMark/>
          </w:tcPr>
          <w:p w14:paraId="6D5FDEC0"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1"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C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3"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C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5" w14:textId="77777777" w:rsidR="00892CE7" w:rsidRPr="002D3042" w:rsidRDefault="00892CE7" w:rsidP="002B1D48">
            <w:pPr>
              <w:pStyle w:val="TAC"/>
              <w:rPr>
                <w:lang w:val="en-US"/>
              </w:rPr>
            </w:pPr>
            <w:r w:rsidRPr="002D3042">
              <w:rPr>
                <w:lang w:val="en-US"/>
              </w:rPr>
              <w:t>211</w:t>
            </w:r>
          </w:p>
        </w:tc>
        <w:tc>
          <w:tcPr>
            <w:tcW w:w="630" w:type="dxa"/>
            <w:shd w:val="clear" w:color="auto" w:fill="auto"/>
            <w:noWrap/>
            <w:hideMark/>
          </w:tcPr>
          <w:p w14:paraId="6D5FDEC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7"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C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9"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DECA"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B" w14:textId="77777777" w:rsidR="00892CE7" w:rsidRPr="002D3042" w:rsidRDefault="00892CE7" w:rsidP="002B1D48">
            <w:pPr>
              <w:pStyle w:val="TAC"/>
              <w:rPr>
                <w:lang w:val="en-US"/>
              </w:rPr>
            </w:pPr>
            <w:r w:rsidRPr="002D3042">
              <w:rPr>
                <w:lang w:val="en-US"/>
              </w:rPr>
              <w:t>129</w:t>
            </w:r>
          </w:p>
        </w:tc>
      </w:tr>
      <w:tr w:rsidR="002D3042" w:rsidRPr="002D3042" w14:paraId="6D5FDEDA" w14:textId="77777777" w:rsidTr="002B1D48">
        <w:trPr>
          <w:trHeight w:val="70"/>
          <w:jc w:val="center"/>
        </w:trPr>
        <w:tc>
          <w:tcPr>
            <w:tcW w:w="797" w:type="dxa"/>
            <w:shd w:val="clear" w:color="auto" w:fill="auto"/>
            <w:noWrap/>
            <w:hideMark/>
          </w:tcPr>
          <w:p w14:paraId="6D5FDECD" w14:textId="77777777" w:rsidR="00892CE7" w:rsidRPr="002D3042" w:rsidRDefault="00892CE7" w:rsidP="002B1D48">
            <w:pPr>
              <w:pStyle w:val="TAC"/>
              <w:rPr>
                <w:lang w:val="en-US"/>
              </w:rPr>
            </w:pPr>
            <w:r w:rsidRPr="002D3042">
              <w:rPr>
                <w:lang w:val="en-US"/>
              </w:rPr>
              <w:t>5</w:t>
            </w:r>
          </w:p>
        </w:tc>
        <w:tc>
          <w:tcPr>
            <w:tcW w:w="593" w:type="dxa"/>
            <w:shd w:val="clear" w:color="auto" w:fill="auto"/>
            <w:noWrap/>
            <w:hideMark/>
          </w:tcPr>
          <w:p w14:paraId="6D5FDECE"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F"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D0"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1"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D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3"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D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5"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DED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7"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DED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9" w14:textId="77777777" w:rsidR="00892CE7" w:rsidRPr="002D3042" w:rsidRDefault="00892CE7" w:rsidP="002B1D48">
            <w:pPr>
              <w:pStyle w:val="TAC"/>
              <w:rPr>
                <w:lang w:val="en-US"/>
              </w:rPr>
            </w:pPr>
            <w:r w:rsidRPr="002D3042">
              <w:rPr>
                <w:lang w:val="en-US"/>
              </w:rPr>
              <w:t>128</w:t>
            </w:r>
          </w:p>
        </w:tc>
      </w:tr>
      <w:tr w:rsidR="002D3042" w:rsidRPr="002D3042" w14:paraId="6D5FDEE8" w14:textId="77777777" w:rsidTr="002B1D48">
        <w:trPr>
          <w:trHeight w:val="70"/>
          <w:jc w:val="center"/>
        </w:trPr>
        <w:tc>
          <w:tcPr>
            <w:tcW w:w="797" w:type="dxa"/>
            <w:shd w:val="clear" w:color="auto" w:fill="auto"/>
            <w:noWrap/>
            <w:hideMark/>
          </w:tcPr>
          <w:p w14:paraId="6D5FDEDB" w14:textId="77777777" w:rsidR="00892CE7" w:rsidRPr="002D3042" w:rsidRDefault="00892CE7" w:rsidP="002B1D48">
            <w:pPr>
              <w:pStyle w:val="TAC"/>
              <w:rPr>
                <w:lang w:val="en-US"/>
              </w:rPr>
            </w:pPr>
            <w:r w:rsidRPr="002D3042">
              <w:rPr>
                <w:lang w:val="en-US"/>
              </w:rPr>
              <w:t>6</w:t>
            </w:r>
          </w:p>
        </w:tc>
        <w:tc>
          <w:tcPr>
            <w:tcW w:w="593" w:type="dxa"/>
            <w:shd w:val="clear" w:color="auto" w:fill="auto"/>
            <w:noWrap/>
            <w:hideMark/>
          </w:tcPr>
          <w:p w14:paraId="6D5FDEDC"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DD"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D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DF"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E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1" w14:textId="77777777" w:rsidR="00892CE7" w:rsidRPr="002D3042" w:rsidRDefault="00892CE7" w:rsidP="002B1D48">
            <w:pPr>
              <w:pStyle w:val="TAC"/>
              <w:rPr>
                <w:lang w:val="en-US"/>
              </w:rPr>
            </w:pPr>
            <w:r w:rsidRPr="002D3042">
              <w:rPr>
                <w:lang w:val="en-US"/>
              </w:rPr>
              <w:t>208</w:t>
            </w:r>
          </w:p>
        </w:tc>
        <w:tc>
          <w:tcPr>
            <w:tcW w:w="630" w:type="dxa"/>
            <w:shd w:val="clear" w:color="auto" w:fill="auto"/>
            <w:noWrap/>
            <w:hideMark/>
          </w:tcPr>
          <w:p w14:paraId="6D5FDEE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3"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E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DEE6"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7" w14:textId="77777777" w:rsidR="00892CE7" w:rsidRPr="002D3042" w:rsidRDefault="00892CE7" w:rsidP="002B1D48">
            <w:pPr>
              <w:pStyle w:val="TAC"/>
              <w:rPr>
                <w:lang w:val="en-US"/>
              </w:rPr>
            </w:pPr>
            <w:r w:rsidRPr="002D3042">
              <w:rPr>
                <w:lang w:val="en-US"/>
              </w:rPr>
              <w:t>126</w:t>
            </w:r>
          </w:p>
        </w:tc>
      </w:tr>
      <w:tr w:rsidR="002D3042" w:rsidRPr="002D3042" w14:paraId="6D5FDEF6" w14:textId="77777777" w:rsidTr="002B1D48">
        <w:trPr>
          <w:trHeight w:val="70"/>
          <w:jc w:val="center"/>
        </w:trPr>
        <w:tc>
          <w:tcPr>
            <w:tcW w:w="797" w:type="dxa"/>
            <w:shd w:val="clear" w:color="auto" w:fill="auto"/>
            <w:noWrap/>
            <w:hideMark/>
          </w:tcPr>
          <w:p w14:paraId="6D5FDEE9" w14:textId="77777777" w:rsidR="00892CE7" w:rsidRPr="002D3042" w:rsidRDefault="00892CE7" w:rsidP="002B1D48">
            <w:pPr>
              <w:pStyle w:val="TAC"/>
              <w:rPr>
                <w:lang w:val="en-US"/>
              </w:rPr>
            </w:pPr>
            <w:r w:rsidRPr="002D3042">
              <w:rPr>
                <w:lang w:val="en-US"/>
              </w:rPr>
              <w:t>7</w:t>
            </w:r>
          </w:p>
        </w:tc>
        <w:tc>
          <w:tcPr>
            <w:tcW w:w="593" w:type="dxa"/>
            <w:shd w:val="clear" w:color="auto" w:fill="auto"/>
            <w:noWrap/>
            <w:hideMark/>
          </w:tcPr>
          <w:p w14:paraId="6D5FDEEA"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EB"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EC"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D"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EE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F"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F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1"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DEF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3"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DEF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5" w14:textId="77777777" w:rsidR="00892CE7" w:rsidRPr="002D3042" w:rsidRDefault="00892CE7" w:rsidP="002B1D48">
            <w:pPr>
              <w:pStyle w:val="TAC"/>
              <w:rPr>
                <w:lang w:val="en-US"/>
              </w:rPr>
            </w:pPr>
            <w:r w:rsidRPr="002D3042">
              <w:rPr>
                <w:lang w:val="en-US"/>
              </w:rPr>
              <w:t>125</w:t>
            </w:r>
          </w:p>
        </w:tc>
      </w:tr>
      <w:tr w:rsidR="002D3042" w:rsidRPr="002D3042" w14:paraId="6D5FDF04" w14:textId="77777777" w:rsidTr="002B1D48">
        <w:trPr>
          <w:trHeight w:val="70"/>
          <w:jc w:val="center"/>
        </w:trPr>
        <w:tc>
          <w:tcPr>
            <w:tcW w:w="797" w:type="dxa"/>
            <w:shd w:val="clear" w:color="auto" w:fill="auto"/>
            <w:noWrap/>
            <w:hideMark/>
          </w:tcPr>
          <w:p w14:paraId="6D5FDEF7" w14:textId="77777777" w:rsidR="00892CE7" w:rsidRPr="002D3042" w:rsidRDefault="00892CE7" w:rsidP="002B1D48">
            <w:pPr>
              <w:pStyle w:val="TAC"/>
              <w:rPr>
                <w:lang w:val="en-US"/>
              </w:rPr>
            </w:pPr>
            <w:r w:rsidRPr="002D3042">
              <w:rPr>
                <w:lang w:val="en-US"/>
              </w:rPr>
              <w:t>8</w:t>
            </w:r>
          </w:p>
        </w:tc>
        <w:tc>
          <w:tcPr>
            <w:tcW w:w="593" w:type="dxa"/>
            <w:shd w:val="clear" w:color="auto" w:fill="auto"/>
            <w:noWrap/>
            <w:hideMark/>
          </w:tcPr>
          <w:p w14:paraId="6D5FDEF8"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EF9"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F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B"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EF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D" w14:textId="77777777" w:rsidR="00892CE7" w:rsidRPr="002D3042" w:rsidRDefault="00892CE7" w:rsidP="002B1D48">
            <w:pPr>
              <w:pStyle w:val="TAC"/>
              <w:rPr>
                <w:lang w:val="en-US"/>
              </w:rPr>
            </w:pPr>
            <w:r w:rsidRPr="002D3042">
              <w:rPr>
                <w:lang w:val="en-US"/>
              </w:rPr>
              <w:t>205</w:t>
            </w:r>
          </w:p>
        </w:tc>
        <w:tc>
          <w:tcPr>
            <w:tcW w:w="630" w:type="dxa"/>
            <w:shd w:val="clear" w:color="auto" w:fill="auto"/>
            <w:noWrap/>
            <w:hideMark/>
          </w:tcPr>
          <w:p w14:paraId="6D5FDEF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F"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1"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DF02"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3" w14:textId="77777777" w:rsidR="00892CE7" w:rsidRPr="002D3042" w:rsidRDefault="00892CE7" w:rsidP="002B1D48">
            <w:pPr>
              <w:pStyle w:val="TAC"/>
              <w:rPr>
                <w:lang w:val="en-US"/>
              </w:rPr>
            </w:pPr>
            <w:r w:rsidRPr="002D3042">
              <w:rPr>
                <w:lang w:val="en-US"/>
              </w:rPr>
              <w:t>123</w:t>
            </w:r>
          </w:p>
        </w:tc>
      </w:tr>
      <w:tr w:rsidR="002D3042" w:rsidRPr="002D3042" w14:paraId="6D5FDF12" w14:textId="77777777" w:rsidTr="002B1D48">
        <w:trPr>
          <w:trHeight w:val="70"/>
          <w:jc w:val="center"/>
        </w:trPr>
        <w:tc>
          <w:tcPr>
            <w:tcW w:w="797" w:type="dxa"/>
            <w:shd w:val="clear" w:color="auto" w:fill="auto"/>
            <w:noWrap/>
            <w:hideMark/>
          </w:tcPr>
          <w:p w14:paraId="6D5FDF05" w14:textId="77777777" w:rsidR="00892CE7" w:rsidRPr="002D3042" w:rsidRDefault="00892CE7" w:rsidP="002B1D48">
            <w:pPr>
              <w:pStyle w:val="TAC"/>
              <w:rPr>
                <w:lang w:val="en-US"/>
              </w:rPr>
            </w:pPr>
            <w:r w:rsidRPr="002D3042">
              <w:rPr>
                <w:lang w:val="en-US"/>
              </w:rPr>
              <w:t>9</w:t>
            </w:r>
          </w:p>
        </w:tc>
        <w:tc>
          <w:tcPr>
            <w:tcW w:w="593" w:type="dxa"/>
            <w:shd w:val="clear" w:color="auto" w:fill="auto"/>
            <w:noWrap/>
            <w:hideMark/>
          </w:tcPr>
          <w:p w14:paraId="6D5FDF06"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F07"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F08"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9"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0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B"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D"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DF0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F"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DF1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11" w14:textId="77777777" w:rsidR="00892CE7" w:rsidRPr="002D3042" w:rsidRDefault="00892CE7" w:rsidP="002B1D48">
            <w:pPr>
              <w:pStyle w:val="TAC"/>
              <w:rPr>
                <w:lang w:val="en-US"/>
              </w:rPr>
            </w:pPr>
            <w:r w:rsidRPr="002D3042">
              <w:rPr>
                <w:lang w:val="en-US"/>
              </w:rPr>
              <w:t>122</w:t>
            </w:r>
          </w:p>
        </w:tc>
      </w:tr>
      <w:tr w:rsidR="002D3042" w:rsidRPr="002D3042" w14:paraId="6D5FDF20" w14:textId="77777777" w:rsidTr="002B1D48">
        <w:trPr>
          <w:trHeight w:val="70"/>
          <w:jc w:val="center"/>
        </w:trPr>
        <w:tc>
          <w:tcPr>
            <w:tcW w:w="797" w:type="dxa"/>
            <w:shd w:val="clear" w:color="auto" w:fill="auto"/>
            <w:noWrap/>
            <w:hideMark/>
          </w:tcPr>
          <w:p w14:paraId="6D5FDF13" w14:textId="77777777" w:rsidR="00892CE7" w:rsidRPr="002D3042" w:rsidRDefault="00892CE7" w:rsidP="002B1D48">
            <w:pPr>
              <w:pStyle w:val="TAC"/>
              <w:rPr>
                <w:lang w:val="en-US"/>
              </w:rPr>
            </w:pPr>
            <w:r w:rsidRPr="002D3042">
              <w:rPr>
                <w:lang w:val="en-US"/>
              </w:rPr>
              <w:t>10</w:t>
            </w:r>
          </w:p>
        </w:tc>
        <w:tc>
          <w:tcPr>
            <w:tcW w:w="593" w:type="dxa"/>
            <w:shd w:val="clear" w:color="auto" w:fill="auto"/>
            <w:noWrap/>
            <w:hideMark/>
          </w:tcPr>
          <w:p w14:paraId="6D5FDF14"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15"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F1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7"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1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9" w14:textId="77777777" w:rsidR="00892CE7" w:rsidRPr="002D3042" w:rsidRDefault="00892CE7" w:rsidP="002B1D48">
            <w:pPr>
              <w:pStyle w:val="TAC"/>
              <w:rPr>
                <w:lang w:val="en-US"/>
              </w:rPr>
            </w:pPr>
            <w:r w:rsidRPr="002D3042">
              <w:rPr>
                <w:lang w:val="en-US"/>
              </w:rPr>
              <w:t>202</w:t>
            </w:r>
          </w:p>
        </w:tc>
        <w:tc>
          <w:tcPr>
            <w:tcW w:w="630" w:type="dxa"/>
            <w:shd w:val="clear" w:color="auto" w:fill="auto"/>
            <w:noWrap/>
            <w:hideMark/>
          </w:tcPr>
          <w:p w14:paraId="6D5FDF1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B"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1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D"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DF1E"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F" w14:textId="77777777" w:rsidR="00892CE7" w:rsidRPr="002D3042" w:rsidRDefault="00892CE7" w:rsidP="002B1D48">
            <w:pPr>
              <w:pStyle w:val="TAC"/>
              <w:rPr>
                <w:lang w:val="en-US"/>
              </w:rPr>
            </w:pPr>
            <w:r w:rsidRPr="002D3042">
              <w:rPr>
                <w:lang w:val="en-US"/>
              </w:rPr>
              <w:t>120</w:t>
            </w:r>
          </w:p>
        </w:tc>
      </w:tr>
      <w:tr w:rsidR="002D3042" w:rsidRPr="002D3042" w14:paraId="6D5FDF2E" w14:textId="77777777" w:rsidTr="002B1D48">
        <w:trPr>
          <w:trHeight w:val="70"/>
          <w:jc w:val="center"/>
        </w:trPr>
        <w:tc>
          <w:tcPr>
            <w:tcW w:w="797" w:type="dxa"/>
            <w:shd w:val="clear" w:color="auto" w:fill="auto"/>
            <w:noWrap/>
            <w:hideMark/>
          </w:tcPr>
          <w:p w14:paraId="6D5FDF21" w14:textId="77777777" w:rsidR="00892CE7" w:rsidRPr="002D3042" w:rsidRDefault="00892CE7" w:rsidP="002B1D48">
            <w:pPr>
              <w:pStyle w:val="TAC"/>
              <w:rPr>
                <w:lang w:val="en-US"/>
              </w:rPr>
            </w:pPr>
            <w:r w:rsidRPr="002D3042">
              <w:rPr>
                <w:lang w:val="en-US"/>
              </w:rPr>
              <w:t>11</w:t>
            </w:r>
          </w:p>
        </w:tc>
        <w:tc>
          <w:tcPr>
            <w:tcW w:w="593" w:type="dxa"/>
            <w:shd w:val="clear" w:color="auto" w:fill="auto"/>
            <w:noWrap/>
            <w:hideMark/>
          </w:tcPr>
          <w:p w14:paraId="6D5FDF22"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23"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24"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5"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2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7"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2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9"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DF2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DF2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D" w14:textId="77777777" w:rsidR="00892CE7" w:rsidRPr="002D3042" w:rsidRDefault="00892CE7" w:rsidP="002B1D48">
            <w:pPr>
              <w:pStyle w:val="TAC"/>
              <w:rPr>
                <w:lang w:val="en-US"/>
              </w:rPr>
            </w:pPr>
            <w:r w:rsidRPr="002D3042">
              <w:rPr>
                <w:lang w:val="en-US"/>
              </w:rPr>
              <w:t>119</w:t>
            </w:r>
          </w:p>
        </w:tc>
      </w:tr>
      <w:tr w:rsidR="002D3042" w:rsidRPr="002D3042" w14:paraId="6D5FDF3C" w14:textId="77777777" w:rsidTr="002B1D48">
        <w:trPr>
          <w:trHeight w:val="70"/>
          <w:jc w:val="center"/>
        </w:trPr>
        <w:tc>
          <w:tcPr>
            <w:tcW w:w="797" w:type="dxa"/>
            <w:shd w:val="clear" w:color="auto" w:fill="auto"/>
            <w:noWrap/>
            <w:hideMark/>
          </w:tcPr>
          <w:p w14:paraId="6D5FDF2F" w14:textId="77777777" w:rsidR="00892CE7" w:rsidRPr="002D3042" w:rsidRDefault="00892CE7" w:rsidP="002B1D48">
            <w:pPr>
              <w:pStyle w:val="TAC"/>
              <w:rPr>
                <w:lang w:val="en-US"/>
              </w:rPr>
            </w:pPr>
            <w:r w:rsidRPr="002D3042">
              <w:rPr>
                <w:lang w:val="en-US"/>
              </w:rPr>
              <w:t>12</w:t>
            </w:r>
          </w:p>
        </w:tc>
        <w:tc>
          <w:tcPr>
            <w:tcW w:w="593" w:type="dxa"/>
            <w:shd w:val="clear" w:color="auto" w:fill="auto"/>
            <w:noWrap/>
            <w:hideMark/>
          </w:tcPr>
          <w:p w14:paraId="6D5FDF30"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1"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3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3"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3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5" w14:textId="77777777" w:rsidR="00892CE7" w:rsidRPr="002D3042" w:rsidRDefault="00892CE7" w:rsidP="002B1D48">
            <w:pPr>
              <w:pStyle w:val="TAC"/>
              <w:rPr>
                <w:lang w:val="en-US"/>
              </w:rPr>
            </w:pPr>
            <w:r w:rsidRPr="002D3042">
              <w:rPr>
                <w:lang w:val="en-US"/>
              </w:rPr>
              <w:t>199</w:t>
            </w:r>
          </w:p>
        </w:tc>
        <w:tc>
          <w:tcPr>
            <w:tcW w:w="630" w:type="dxa"/>
            <w:shd w:val="clear" w:color="auto" w:fill="auto"/>
            <w:noWrap/>
            <w:hideMark/>
          </w:tcPr>
          <w:p w14:paraId="6D5FDF3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7"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3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9"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DF3A"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B" w14:textId="77777777" w:rsidR="00892CE7" w:rsidRPr="002D3042" w:rsidRDefault="00892CE7" w:rsidP="002B1D48">
            <w:pPr>
              <w:pStyle w:val="TAC"/>
              <w:rPr>
                <w:lang w:val="en-US"/>
              </w:rPr>
            </w:pPr>
            <w:r w:rsidRPr="002D3042">
              <w:rPr>
                <w:lang w:val="en-US"/>
              </w:rPr>
              <w:t>117</w:t>
            </w:r>
          </w:p>
        </w:tc>
      </w:tr>
      <w:tr w:rsidR="002D3042" w:rsidRPr="002D3042" w14:paraId="6D5FDF4A" w14:textId="77777777" w:rsidTr="002B1D48">
        <w:trPr>
          <w:trHeight w:val="70"/>
          <w:jc w:val="center"/>
        </w:trPr>
        <w:tc>
          <w:tcPr>
            <w:tcW w:w="797" w:type="dxa"/>
            <w:shd w:val="clear" w:color="auto" w:fill="auto"/>
            <w:noWrap/>
            <w:hideMark/>
          </w:tcPr>
          <w:p w14:paraId="6D5FDF3D" w14:textId="77777777" w:rsidR="00892CE7" w:rsidRPr="002D3042" w:rsidRDefault="00892CE7" w:rsidP="002B1D48">
            <w:pPr>
              <w:pStyle w:val="TAC"/>
              <w:rPr>
                <w:lang w:val="en-US"/>
              </w:rPr>
            </w:pPr>
            <w:r w:rsidRPr="002D3042">
              <w:rPr>
                <w:lang w:val="en-US"/>
              </w:rPr>
              <w:t>13</w:t>
            </w:r>
          </w:p>
        </w:tc>
        <w:tc>
          <w:tcPr>
            <w:tcW w:w="593" w:type="dxa"/>
            <w:shd w:val="clear" w:color="auto" w:fill="auto"/>
            <w:noWrap/>
            <w:hideMark/>
          </w:tcPr>
          <w:p w14:paraId="6D5FDF3E"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F"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40"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1"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4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3"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4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5"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DF4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7"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DF4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9" w14:textId="77777777" w:rsidR="00892CE7" w:rsidRPr="002D3042" w:rsidRDefault="00892CE7" w:rsidP="002B1D48">
            <w:pPr>
              <w:pStyle w:val="TAC"/>
              <w:rPr>
                <w:lang w:val="en-US"/>
              </w:rPr>
            </w:pPr>
            <w:r w:rsidRPr="002D3042">
              <w:rPr>
                <w:lang w:val="en-US"/>
              </w:rPr>
              <w:t>116</w:t>
            </w:r>
          </w:p>
        </w:tc>
      </w:tr>
      <w:tr w:rsidR="002D3042" w:rsidRPr="002D3042" w14:paraId="6D5FDF58" w14:textId="77777777" w:rsidTr="002B1D48">
        <w:trPr>
          <w:trHeight w:val="70"/>
          <w:jc w:val="center"/>
        </w:trPr>
        <w:tc>
          <w:tcPr>
            <w:tcW w:w="797" w:type="dxa"/>
            <w:shd w:val="clear" w:color="auto" w:fill="auto"/>
            <w:noWrap/>
            <w:hideMark/>
          </w:tcPr>
          <w:p w14:paraId="6D5FDF4B" w14:textId="77777777" w:rsidR="00892CE7" w:rsidRPr="002D3042" w:rsidRDefault="00892CE7" w:rsidP="002B1D48">
            <w:pPr>
              <w:pStyle w:val="TAC"/>
              <w:rPr>
                <w:lang w:val="en-US"/>
              </w:rPr>
            </w:pPr>
            <w:r w:rsidRPr="002D3042">
              <w:rPr>
                <w:lang w:val="en-US"/>
              </w:rPr>
              <w:t>14</w:t>
            </w:r>
          </w:p>
        </w:tc>
        <w:tc>
          <w:tcPr>
            <w:tcW w:w="593" w:type="dxa"/>
            <w:shd w:val="clear" w:color="auto" w:fill="auto"/>
            <w:noWrap/>
            <w:hideMark/>
          </w:tcPr>
          <w:p w14:paraId="6D5FDF4C"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4D"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4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4F"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5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1" w14:textId="77777777" w:rsidR="00892CE7" w:rsidRPr="002D3042" w:rsidRDefault="00892CE7" w:rsidP="002B1D48">
            <w:pPr>
              <w:pStyle w:val="TAC"/>
              <w:rPr>
                <w:lang w:val="en-US"/>
              </w:rPr>
            </w:pPr>
            <w:r w:rsidRPr="002D3042">
              <w:rPr>
                <w:lang w:val="en-US"/>
              </w:rPr>
              <w:t>196</w:t>
            </w:r>
          </w:p>
        </w:tc>
        <w:tc>
          <w:tcPr>
            <w:tcW w:w="630" w:type="dxa"/>
            <w:shd w:val="clear" w:color="auto" w:fill="auto"/>
            <w:noWrap/>
            <w:hideMark/>
          </w:tcPr>
          <w:p w14:paraId="6D5FDF5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3"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5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5"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DF56"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7" w14:textId="77777777" w:rsidR="00892CE7" w:rsidRPr="002D3042" w:rsidRDefault="00892CE7" w:rsidP="002B1D48">
            <w:pPr>
              <w:pStyle w:val="TAC"/>
              <w:rPr>
                <w:lang w:val="en-US"/>
              </w:rPr>
            </w:pPr>
            <w:r w:rsidRPr="002D3042">
              <w:rPr>
                <w:lang w:val="en-US"/>
              </w:rPr>
              <w:t>114</w:t>
            </w:r>
          </w:p>
        </w:tc>
      </w:tr>
      <w:tr w:rsidR="002D3042" w:rsidRPr="002D3042" w14:paraId="6D5FDF66" w14:textId="77777777" w:rsidTr="002B1D48">
        <w:trPr>
          <w:trHeight w:val="70"/>
          <w:jc w:val="center"/>
        </w:trPr>
        <w:tc>
          <w:tcPr>
            <w:tcW w:w="797" w:type="dxa"/>
            <w:shd w:val="clear" w:color="auto" w:fill="auto"/>
            <w:noWrap/>
            <w:hideMark/>
          </w:tcPr>
          <w:p w14:paraId="6D5FDF59" w14:textId="77777777" w:rsidR="00892CE7" w:rsidRPr="002D3042" w:rsidRDefault="00892CE7" w:rsidP="002B1D48">
            <w:pPr>
              <w:pStyle w:val="TAC"/>
              <w:rPr>
                <w:lang w:val="en-US"/>
              </w:rPr>
            </w:pPr>
            <w:r w:rsidRPr="002D3042">
              <w:rPr>
                <w:lang w:val="en-US"/>
              </w:rPr>
              <w:t>15</w:t>
            </w:r>
          </w:p>
        </w:tc>
        <w:tc>
          <w:tcPr>
            <w:tcW w:w="593" w:type="dxa"/>
            <w:shd w:val="clear" w:color="auto" w:fill="auto"/>
            <w:noWrap/>
            <w:hideMark/>
          </w:tcPr>
          <w:p w14:paraId="6D5FDF5A"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5B"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5C"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D"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5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F"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6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1"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DF6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3"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DF6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5" w14:textId="77777777" w:rsidR="00892CE7" w:rsidRPr="002D3042" w:rsidRDefault="00892CE7" w:rsidP="002B1D48">
            <w:pPr>
              <w:pStyle w:val="TAC"/>
              <w:rPr>
                <w:lang w:val="en-US"/>
              </w:rPr>
            </w:pPr>
            <w:r w:rsidRPr="002D3042">
              <w:rPr>
                <w:lang w:val="en-US"/>
              </w:rPr>
              <w:t>113</w:t>
            </w:r>
          </w:p>
        </w:tc>
      </w:tr>
      <w:tr w:rsidR="002D3042" w:rsidRPr="002D3042" w14:paraId="6D5FDF74" w14:textId="77777777" w:rsidTr="002B1D48">
        <w:trPr>
          <w:trHeight w:val="70"/>
          <w:jc w:val="center"/>
        </w:trPr>
        <w:tc>
          <w:tcPr>
            <w:tcW w:w="797" w:type="dxa"/>
            <w:shd w:val="clear" w:color="auto" w:fill="auto"/>
            <w:noWrap/>
            <w:hideMark/>
          </w:tcPr>
          <w:p w14:paraId="6D5FDF67" w14:textId="77777777" w:rsidR="00892CE7" w:rsidRPr="002D3042" w:rsidRDefault="00892CE7" w:rsidP="002B1D48">
            <w:pPr>
              <w:pStyle w:val="TAC"/>
              <w:rPr>
                <w:lang w:val="en-US"/>
              </w:rPr>
            </w:pPr>
            <w:r w:rsidRPr="002D3042">
              <w:rPr>
                <w:lang w:val="en-US"/>
              </w:rPr>
              <w:t>16</w:t>
            </w:r>
          </w:p>
        </w:tc>
        <w:tc>
          <w:tcPr>
            <w:tcW w:w="593" w:type="dxa"/>
            <w:shd w:val="clear" w:color="auto" w:fill="auto"/>
            <w:noWrap/>
            <w:hideMark/>
          </w:tcPr>
          <w:p w14:paraId="6D5FDF68"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69"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6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B"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6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D" w14:textId="77777777" w:rsidR="00892CE7" w:rsidRPr="002D3042" w:rsidRDefault="00892CE7" w:rsidP="002B1D48">
            <w:pPr>
              <w:pStyle w:val="TAC"/>
              <w:rPr>
                <w:lang w:val="en-US"/>
              </w:rPr>
            </w:pPr>
            <w:r w:rsidRPr="002D3042">
              <w:rPr>
                <w:lang w:val="en-US"/>
              </w:rPr>
              <w:t>193</w:t>
            </w:r>
          </w:p>
        </w:tc>
        <w:tc>
          <w:tcPr>
            <w:tcW w:w="630" w:type="dxa"/>
            <w:shd w:val="clear" w:color="auto" w:fill="auto"/>
            <w:noWrap/>
            <w:hideMark/>
          </w:tcPr>
          <w:p w14:paraId="6D5FDF6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F"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DF72"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3" w14:textId="77777777" w:rsidR="00892CE7" w:rsidRPr="002D3042" w:rsidRDefault="00892CE7" w:rsidP="002B1D48">
            <w:pPr>
              <w:pStyle w:val="TAC"/>
              <w:rPr>
                <w:lang w:val="en-US"/>
              </w:rPr>
            </w:pPr>
            <w:r w:rsidRPr="002D3042">
              <w:rPr>
                <w:lang w:val="en-US"/>
              </w:rPr>
              <w:t>111</w:t>
            </w:r>
          </w:p>
        </w:tc>
      </w:tr>
      <w:tr w:rsidR="002D3042" w:rsidRPr="002D3042" w14:paraId="6D5FDF82" w14:textId="77777777" w:rsidTr="002B1D48">
        <w:trPr>
          <w:trHeight w:val="70"/>
          <w:jc w:val="center"/>
        </w:trPr>
        <w:tc>
          <w:tcPr>
            <w:tcW w:w="797" w:type="dxa"/>
            <w:shd w:val="clear" w:color="auto" w:fill="auto"/>
            <w:noWrap/>
            <w:hideMark/>
          </w:tcPr>
          <w:p w14:paraId="6D5FDF75" w14:textId="77777777" w:rsidR="00892CE7" w:rsidRPr="002D3042" w:rsidRDefault="00892CE7" w:rsidP="002B1D48">
            <w:pPr>
              <w:pStyle w:val="TAC"/>
              <w:rPr>
                <w:lang w:val="en-US"/>
              </w:rPr>
            </w:pPr>
            <w:r w:rsidRPr="002D3042">
              <w:rPr>
                <w:lang w:val="en-US"/>
              </w:rPr>
              <w:t>17</w:t>
            </w:r>
          </w:p>
        </w:tc>
        <w:tc>
          <w:tcPr>
            <w:tcW w:w="593" w:type="dxa"/>
            <w:shd w:val="clear" w:color="auto" w:fill="auto"/>
            <w:noWrap/>
            <w:hideMark/>
          </w:tcPr>
          <w:p w14:paraId="6D5FDF76"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77"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78"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9"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7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B"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D"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DF7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F"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DF8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81" w14:textId="77777777" w:rsidR="00892CE7" w:rsidRPr="002D3042" w:rsidRDefault="00892CE7" w:rsidP="002B1D48">
            <w:pPr>
              <w:pStyle w:val="TAC"/>
              <w:rPr>
                <w:lang w:val="en-US"/>
              </w:rPr>
            </w:pPr>
            <w:r w:rsidRPr="002D3042">
              <w:rPr>
                <w:lang w:val="en-US"/>
              </w:rPr>
              <w:t>110</w:t>
            </w:r>
          </w:p>
        </w:tc>
      </w:tr>
      <w:tr w:rsidR="002D3042" w:rsidRPr="002D3042" w14:paraId="6D5FDF90" w14:textId="77777777" w:rsidTr="002B1D48">
        <w:trPr>
          <w:trHeight w:val="70"/>
          <w:jc w:val="center"/>
        </w:trPr>
        <w:tc>
          <w:tcPr>
            <w:tcW w:w="797" w:type="dxa"/>
            <w:shd w:val="clear" w:color="auto" w:fill="auto"/>
            <w:noWrap/>
            <w:hideMark/>
          </w:tcPr>
          <w:p w14:paraId="6D5FDF83" w14:textId="77777777" w:rsidR="00892CE7" w:rsidRPr="002D3042" w:rsidRDefault="00892CE7" w:rsidP="002B1D48">
            <w:pPr>
              <w:pStyle w:val="TAC"/>
              <w:rPr>
                <w:lang w:val="en-US"/>
              </w:rPr>
            </w:pPr>
            <w:r w:rsidRPr="002D3042">
              <w:rPr>
                <w:lang w:val="en-US"/>
              </w:rPr>
              <w:t>18</w:t>
            </w:r>
          </w:p>
        </w:tc>
        <w:tc>
          <w:tcPr>
            <w:tcW w:w="593" w:type="dxa"/>
            <w:shd w:val="clear" w:color="auto" w:fill="auto"/>
            <w:noWrap/>
            <w:hideMark/>
          </w:tcPr>
          <w:p w14:paraId="6D5FDF84"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85"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8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7"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8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9" w14:textId="77777777" w:rsidR="00892CE7" w:rsidRPr="002D3042" w:rsidRDefault="00892CE7" w:rsidP="002B1D48">
            <w:pPr>
              <w:pStyle w:val="TAC"/>
              <w:rPr>
                <w:lang w:val="en-US"/>
              </w:rPr>
            </w:pPr>
            <w:r w:rsidRPr="002D3042">
              <w:rPr>
                <w:lang w:val="en-US"/>
              </w:rPr>
              <w:t>190</w:t>
            </w:r>
          </w:p>
        </w:tc>
        <w:tc>
          <w:tcPr>
            <w:tcW w:w="630" w:type="dxa"/>
            <w:shd w:val="clear" w:color="auto" w:fill="auto"/>
            <w:noWrap/>
            <w:hideMark/>
          </w:tcPr>
          <w:p w14:paraId="6D5FDF8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B"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8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D"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DF8E"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F" w14:textId="77777777" w:rsidR="00892CE7" w:rsidRPr="002D3042" w:rsidRDefault="00892CE7" w:rsidP="002B1D48">
            <w:pPr>
              <w:pStyle w:val="TAC"/>
              <w:rPr>
                <w:lang w:val="en-US"/>
              </w:rPr>
            </w:pPr>
            <w:r w:rsidRPr="002D3042">
              <w:rPr>
                <w:lang w:val="en-US"/>
              </w:rPr>
              <w:t>108</w:t>
            </w:r>
          </w:p>
        </w:tc>
      </w:tr>
      <w:tr w:rsidR="002D3042" w:rsidRPr="002D3042" w14:paraId="6D5FDF9E" w14:textId="77777777" w:rsidTr="002B1D48">
        <w:trPr>
          <w:trHeight w:val="70"/>
          <w:jc w:val="center"/>
        </w:trPr>
        <w:tc>
          <w:tcPr>
            <w:tcW w:w="797" w:type="dxa"/>
            <w:shd w:val="clear" w:color="auto" w:fill="auto"/>
            <w:noWrap/>
            <w:hideMark/>
          </w:tcPr>
          <w:p w14:paraId="6D5FDF91" w14:textId="77777777" w:rsidR="00892CE7" w:rsidRPr="002D3042" w:rsidRDefault="00892CE7" w:rsidP="002B1D48">
            <w:pPr>
              <w:pStyle w:val="TAC"/>
              <w:rPr>
                <w:lang w:val="en-US"/>
              </w:rPr>
            </w:pPr>
            <w:r w:rsidRPr="002D3042">
              <w:rPr>
                <w:lang w:val="en-US"/>
              </w:rPr>
              <w:t>19</w:t>
            </w:r>
          </w:p>
        </w:tc>
        <w:tc>
          <w:tcPr>
            <w:tcW w:w="593" w:type="dxa"/>
            <w:shd w:val="clear" w:color="auto" w:fill="auto"/>
            <w:noWrap/>
            <w:hideMark/>
          </w:tcPr>
          <w:p w14:paraId="6D5FDF92"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93"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94"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5"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9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7"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9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9"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DF9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DF9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D" w14:textId="77777777" w:rsidR="00892CE7" w:rsidRPr="002D3042" w:rsidRDefault="00892CE7" w:rsidP="002B1D48">
            <w:pPr>
              <w:pStyle w:val="TAC"/>
              <w:rPr>
                <w:lang w:val="en-US"/>
              </w:rPr>
            </w:pPr>
            <w:r w:rsidRPr="002D3042">
              <w:rPr>
                <w:lang w:val="en-US"/>
              </w:rPr>
              <w:t>107</w:t>
            </w:r>
          </w:p>
        </w:tc>
      </w:tr>
      <w:tr w:rsidR="002D3042" w:rsidRPr="002D3042" w14:paraId="6D5FDFAC" w14:textId="77777777" w:rsidTr="002B1D48">
        <w:trPr>
          <w:trHeight w:val="70"/>
          <w:jc w:val="center"/>
        </w:trPr>
        <w:tc>
          <w:tcPr>
            <w:tcW w:w="797" w:type="dxa"/>
            <w:shd w:val="clear" w:color="auto" w:fill="auto"/>
            <w:noWrap/>
            <w:hideMark/>
          </w:tcPr>
          <w:p w14:paraId="6D5FDF9F" w14:textId="77777777" w:rsidR="00892CE7" w:rsidRPr="002D3042" w:rsidRDefault="00892CE7" w:rsidP="002B1D48">
            <w:pPr>
              <w:pStyle w:val="TAC"/>
              <w:rPr>
                <w:lang w:val="en-US"/>
              </w:rPr>
            </w:pPr>
            <w:r w:rsidRPr="002D3042">
              <w:rPr>
                <w:lang w:val="en-US"/>
              </w:rPr>
              <w:t>20</w:t>
            </w:r>
          </w:p>
        </w:tc>
        <w:tc>
          <w:tcPr>
            <w:tcW w:w="593" w:type="dxa"/>
            <w:shd w:val="clear" w:color="auto" w:fill="auto"/>
            <w:noWrap/>
            <w:hideMark/>
          </w:tcPr>
          <w:p w14:paraId="6D5FDFA0"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1"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A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3"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A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5" w14:textId="77777777" w:rsidR="00892CE7" w:rsidRPr="002D3042" w:rsidRDefault="00892CE7" w:rsidP="002B1D48">
            <w:pPr>
              <w:pStyle w:val="TAC"/>
              <w:rPr>
                <w:lang w:val="en-US"/>
              </w:rPr>
            </w:pPr>
            <w:r w:rsidRPr="002D3042">
              <w:rPr>
                <w:lang w:val="en-US"/>
              </w:rPr>
              <w:t>187</w:t>
            </w:r>
          </w:p>
        </w:tc>
        <w:tc>
          <w:tcPr>
            <w:tcW w:w="630" w:type="dxa"/>
            <w:shd w:val="clear" w:color="auto" w:fill="auto"/>
            <w:noWrap/>
            <w:hideMark/>
          </w:tcPr>
          <w:p w14:paraId="6D5FDFA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7"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A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9"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DFAA"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B" w14:textId="77777777" w:rsidR="00892CE7" w:rsidRPr="002D3042" w:rsidRDefault="00892CE7" w:rsidP="002B1D48">
            <w:pPr>
              <w:pStyle w:val="TAC"/>
              <w:rPr>
                <w:lang w:val="en-US"/>
              </w:rPr>
            </w:pPr>
            <w:r w:rsidRPr="002D3042">
              <w:rPr>
                <w:lang w:val="en-US"/>
              </w:rPr>
              <w:t>105</w:t>
            </w:r>
          </w:p>
        </w:tc>
      </w:tr>
      <w:tr w:rsidR="002D3042" w:rsidRPr="002D3042" w14:paraId="6D5FDFBA" w14:textId="77777777" w:rsidTr="002B1D48">
        <w:trPr>
          <w:trHeight w:val="70"/>
          <w:jc w:val="center"/>
        </w:trPr>
        <w:tc>
          <w:tcPr>
            <w:tcW w:w="797" w:type="dxa"/>
            <w:shd w:val="clear" w:color="auto" w:fill="auto"/>
            <w:noWrap/>
            <w:hideMark/>
          </w:tcPr>
          <w:p w14:paraId="6D5FDFAD" w14:textId="77777777" w:rsidR="00892CE7" w:rsidRPr="002D3042" w:rsidRDefault="00892CE7" w:rsidP="002B1D48">
            <w:pPr>
              <w:pStyle w:val="TAC"/>
              <w:rPr>
                <w:lang w:val="en-US"/>
              </w:rPr>
            </w:pPr>
            <w:r w:rsidRPr="002D3042">
              <w:rPr>
                <w:lang w:val="en-US"/>
              </w:rPr>
              <w:t>21</w:t>
            </w:r>
          </w:p>
        </w:tc>
        <w:tc>
          <w:tcPr>
            <w:tcW w:w="593" w:type="dxa"/>
            <w:shd w:val="clear" w:color="auto" w:fill="auto"/>
            <w:noWrap/>
            <w:hideMark/>
          </w:tcPr>
          <w:p w14:paraId="6D5FDFAE"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F"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B0"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1"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B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3"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B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5"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DFB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7"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DFB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9" w14:textId="77777777" w:rsidR="00892CE7" w:rsidRPr="002D3042" w:rsidRDefault="00892CE7" w:rsidP="002B1D48">
            <w:pPr>
              <w:pStyle w:val="TAC"/>
              <w:rPr>
                <w:lang w:val="en-US"/>
              </w:rPr>
            </w:pPr>
            <w:r w:rsidRPr="002D3042">
              <w:rPr>
                <w:lang w:val="en-US"/>
              </w:rPr>
              <w:t>104</w:t>
            </w:r>
          </w:p>
        </w:tc>
      </w:tr>
      <w:tr w:rsidR="002D3042" w:rsidRPr="002D3042" w14:paraId="6D5FDFC8" w14:textId="77777777" w:rsidTr="002B1D48">
        <w:trPr>
          <w:trHeight w:val="70"/>
          <w:jc w:val="center"/>
        </w:trPr>
        <w:tc>
          <w:tcPr>
            <w:tcW w:w="797" w:type="dxa"/>
            <w:shd w:val="clear" w:color="auto" w:fill="auto"/>
            <w:noWrap/>
            <w:hideMark/>
          </w:tcPr>
          <w:p w14:paraId="6D5FDFBB" w14:textId="77777777" w:rsidR="00892CE7" w:rsidRPr="002D3042" w:rsidRDefault="00892CE7" w:rsidP="002B1D48">
            <w:pPr>
              <w:pStyle w:val="TAC"/>
              <w:rPr>
                <w:lang w:val="en-US"/>
              </w:rPr>
            </w:pPr>
            <w:r w:rsidRPr="002D3042">
              <w:rPr>
                <w:lang w:val="en-US"/>
              </w:rPr>
              <w:t>22</w:t>
            </w:r>
          </w:p>
        </w:tc>
        <w:tc>
          <w:tcPr>
            <w:tcW w:w="593" w:type="dxa"/>
            <w:shd w:val="clear" w:color="auto" w:fill="auto"/>
            <w:noWrap/>
            <w:hideMark/>
          </w:tcPr>
          <w:p w14:paraId="6D5FDFBC"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BD"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B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BF"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C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1" w14:textId="77777777" w:rsidR="00892CE7" w:rsidRPr="002D3042" w:rsidRDefault="00892CE7" w:rsidP="002B1D48">
            <w:pPr>
              <w:pStyle w:val="TAC"/>
              <w:rPr>
                <w:lang w:val="en-US"/>
              </w:rPr>
            </w:pPr>
            <w:r w:rsidRPr="002D3042">
              <w:rPr>
                <w:lang w:val="en-US"/>
              </w:rPr>
              <w:t>184</w:t>
            </w:r>
          </w:p>
        </w:tc>
        <w:tc>
          <w:tcPr>
            <w:tcW w:w="630" w:type="dxa"/>
            <w:shd w:val="clear" w:color="auto" w:fill="auto"/>
            <w:noWrap/>
            <w:hideMark/>
          </w:tcPr>
          <w:p w14:paraId="6D5FDFC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3"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C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5"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DFC6"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7" w14:textId="77777777" w:rsidR="00892CE7" w:rsidRPr="002D3042" w:rsidRDefault="00892CE7" w:rsidP="002B1D48">
            <w:pPr>
              <w:pStyle w:val="TAC"/>
              <w:rPr>
                <w:lang w:val="en-US"/>
              </w:rPr>
            </w:pPr>
            <w:r w:rsidRPr="002D3042">
              <w:rPr>
                <w:lang w:val="en-US"/>
              </w:rPr>
              <w:t>102</w:t>
            </w:r>
          </w:p>
        </w:tc>
      </w:tr>
      <w:tr w:rsidR="002D3042" w:rsidRPr="002D3042" w14:paraId="6D5FDFD6" w14:textId="77777777" w:rsidTr="002B1D48">
        <w:trPr>
          <w:trHeight w:val="70"/>
          <w:jc w:val="center"/>
        </w:trPr>
        <w:tc>
          <w:tcPr>
            <w:tcW w:w="797" w:type="dxa"/>
            <w:shd w:val="clear" w:color="auto" w:fill="auto"/>
            <w:noWrap/>
            <w:hideMark/>
          </w:tcPr>
          <w:p w14:paraId="6D5FDFC9" w14:textId="77777777" w:rsidR="00892CE7" w:rsidRPr="002D3042" w:rsidRDefault="00892CE7" w:rsidP="002B1D48">
            <w:pPr>
              <w:pStyle w:val="TAC"/>
              <w:rPr>
                <w:lang w:val="en-US"/>
              </w:rPr>
            </w:pPr>
            <w:r w:rsidRPr="002D3042">
              <w:rPr>
                <w:lang w:val="en-US"/>
              </w:rPr>
              <w:t>23</w:t>
            </w:r>
          </w:p>
        </w:tc>
        <w:tc>
          <w:tcPr>
            <w:tcW w:w="593" w:type="dxa"/>
            <w:shd w:val="clear" w:color="auto" w:fill="auto"/>
            <w:noWrap/>
            <w:hideMark/>
          </w:tcPr>
          <w:p w14:paraId="6D5FDFCA"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CB"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CC"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D"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C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F"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D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1"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DFD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3"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DFD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5" w14:textId="77777777" w:rsidR="00892CE7" w:rsidRPr="002D3042" w:rsidRDefault="00892CE7" w:rsidP="002B1D48">
            <w:pPr>
              <w:pStyle w:val="TAC"/>
              <w:rPr>
                <w:lang w:val="en-US"/>
              </w:rPr>
            </w:pPr>
            <w:r w:rsidRPr="002D3042">
              <w:rPr>
                <w:lang w:val="en-US"/>
              </w:rPr>
              <w:t>101</w:t>
            </w:r>
          </w:p>
        </w:tc>
      </w:tr>
      <w:tr w:rsidR="002D3042" w:rsidRPr="002D3042" w14:paraId="6D5FDFE4" w14:textId="77777777" w:rsidTr="002B1D48">
        <w:trPr>
          <w:trHeight w:val="70"/>
          <w:jc w:val="center"/>
        </w:trPr>
        <w:tc>
          <w:tcPr>
            <w:tcW w:w="797" w:type="dxa"/>
            <w:shd w:val="clear" w:color="auto" w:fill="auto"/>
            <w:noWrap/>
            <w:hideMark/>
          </w:tcPr>
          <w:p w14:paraId="6D5FDFD7" w14:textId="77777777" w:rsidR="00892CE7" w:rsidRPr="002D3042" w:rsidRDefault="00892CE7" w:rsidP="002B1D48">
            <w:pPr>
              <w:pStyle w:val="TAC"/>
              <w:rPr>
                <w:lang w:val="en-US"/>
              </w:rPr>
            </w:pPr>
            <w:r w:rsidRPr="002D3042">
              <w:rPr>
                <w:lang w:val="en-US"/>
              </w:rPr>
              <w:t>24</w:t>
            </w:r>
          </w:p>
        </w:tc>
        <w:tc>
          <w:tcPr>
            <w:tcW w:w="593" w:type="dxa"/>
            <w:shd w:val="clear" w:color="auto" w:fill="auto"/>
            <w:noWrap/>
            <w:hideMark/>
          </w:tcPr>
          <w:p w14:paraId="6D5FDFD8"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D9"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D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B"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D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D" w14:textId="77777777" w:rsidR="00892CE7" w:rsidRPr="002D3042" w:rsidRDefault="00892CE7" w:rsidP="002B1D48">
            <w:pPr>
              <w:pStyle w:val="TAC"/>
              <w:rPr>
                <w:lang w:val="en-US"/>
              </w:rPr>
            </w:pPr>
            <w:r w:rsidRPr="002D3042">
              <w:rPr>
                <w:lang w:val="en-US"/>
              </w:rPr>
              <w:t>181</w:t>
            </w:r>
          </w:p>
        </w:tc>
        <w:tc>
          <w:tcPr>
            <w:tcW w:w="630" w:type="dxa"/>
            <w:shd w:val="clear" w:color="auto" w:fill="auto"/>
            <w:noWrap/>
            <w:hideMark/>
          </w:tcPr>
          <w:p w14:paraId="6D5FDFD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F"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DFE2"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3" w14:textId="77777777" w:rsidR="00892CE7" w:rsidRPr="002D3042" w:rsidRDefault="00892CE7" w:rsidP="002B1D48">
            <w:pPr>
              <w:pStyle w:val="TAC"/>
              <w:rPr>
                <w:lang w:val="en-US"/>
              </w:rPr>
            </w:pPr>
            <w:r w:rsidRPr="002D3042">
              <w:rPr>
                <w:lang w:val="en-US"/>
              </w:rPr>
              <w:t>99</w:t>
            </w:r>
          </w:p>
        </w:tc>
      </w:tr>
      <w:tr w:rsidR="002D3042" w:rsidRPr="002D3042" w14:paraId="6D5FDFF2" w14:textId="77777777" w:rsidTr="002B1D48">
        <w:trPr>
          <w:trHeight w:val="70"/>
          <w:jc w:val="center"/>
        </w:trPr>
        <w:tc>
          <w:tcPr>
            <w:tcW w:w="797" w:type="dxa"/>
            <w:shd w:val="clear" w:color="auto" w:fill="auto"/>
            <w:noWrap/>
            <w:hideMark/>
          </w:tcPr>
          <w:p w14:paraId="6D5FDFE5" w14:textId="77777777" w:rsidR="00892CE7" w:rsidRPr="002D3042" w:rsidRDefault="00892CE7" w:rsidP="002B1D48">
            <w:pPr>
              <w:pStyle w:val="TAC"/>
              <w:rPr>
                <w:lang w:val="en-US"/>
              </w:rPr>
            </w:pPr>
            <w:r w:rsidRPr="002D3042">
              <w:rPr>
                <w:lang w:val="en-US"/>
              </w:rPr>
              <w:t>25</w:t>
            </w:r>
          </w:p>
        </w:tc>
        <w:tc>
          <w:tcPr>
            <w:tcW w:w="593" w:type="dxa"/>
            <w:shd w:val="clear" w:color="auto" w:fill="auto"/>
            <w:noWrap/>
            <w:hideMark/>
          </w:tcPr>
          <w:p w14:paraId="6D5FDFE6"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E7"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E8"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9"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DFE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B"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D"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DFE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F"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DFF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F1" w14:textId="77777777" w:rsidR="00892CE7" w:rsidRPr="002D3042" w:rsidRDefault="00892CE7" w:rsidP="002B1D48">
            <w:pPr>
              <w:pStyle w:val="TAC"/>
              <w:rPr>
                <w:lang w:val="en-US"/>
              </w:rPr>
            </w:pPr>
            <w:r w:rsidRPr="002D3042">
              <w:rPr>
                <w:lang w:val="en-US"/>
              </w:rPr>
              <w:t>98</w:t>
            </w:r>
          </w:p>
        </w:tc>
      </w:tr>
      <w:tr w:rsidR="002D3042" w:rsidRPr="002D3042" w14:paraId="6D5FE000" w14:textId="77777777" w:rsidTr="002B1D48">
        <w:trPr>
          <w:trHeight w:val="70"/>
          <w:jc w:val="center"/>
        </w:trPr>
        <w:tc>
          <w:tcPr>
            <w:tcW w:w="797" w:type="dxa"/>
            <w:shd w:val="clear" w:color="auto" w:fill="auto"/>
            <w:noWrap/>
            <w:hideMark/>
          </w:tcPr>
          <w:p w14:paraId="6D5FDFF3" w14:textId="77777777" w:rsidR="00892CE7" w:rsidRPr="002D3042" w:rsidRDefault="00892CE7" w:rsidP="002B1D48">
            <w:pPr>
              <w:pStyle w:val="TAC"/>
              <w:rPr>
                <w:lang w:val="en-US"/>
              </w:rPr>
            </w:pPr>
            <w:r w:rsidRPr="002D3042">
              <w:rPr>
                <w:lang w:val="en-US"/>
              </w:rPr>
              <w:t>26</w:t>
            </w:r>
          </w:p>
        </w:tc>
        <w:tc>
          <w:tcPr>
            <w:tcW w:w="593" w:type="dxa"/>
            <w:shd w:val="clear" w:color="auto" w:fill="auto"/>
            <w:noWrap/>
            <w:hideMark/>
          </w:tcPr>
          <w:p w14:paraId="6D5FDFF4"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DFF5"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F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7"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DFF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9" w14:textId="77777777" w:rsidR="00892CE7" w:rsidRPr="002D3042" w:rsidRDefault="00892CE7" w:rsidP="002B1D48">
            <w:pPr>
              <w:pStyle w:val="TAC"/>
              <w:rPr>
                <w:lang w:val="en-US"/>
              </w:rPr>
            </w:pPr>
            <w:r w:rsidRPr="002D3042">
              <w:rPr>
                <w:lang w:val="en-US"/>
              </w:rPr>
              <w:t>178</w:t>
            </w:r>
          </w:p>
        </w:tc>
        <w:tc>
          <w:tcPr>
            <w:tcW w:w="630" w:type="dxa"/>
            <w:shd w:val="clear" w:color="auto" w:fill="auto"/>
            <w:noWrap/>
            <w:hideMark/>
          </w:tcPr>
          <w:p w14:paraId="6D5FDFF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B"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DFF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D"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DFFE"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F" w14:textId="77777777" w:rsidR="00892CE7" w:rsidRPr="002D3042" w:rsidRDefault="00892CE7" w:rsidP="002B1D48">
            <w:pPr>
              <w:pStyle w:val="TAC"/>
              <w:rPr>
                <w:lang w:val="en-US"/>
              </w:rPr>
            </w:pPr>
            <w:r w:rsidRPr="002D3042">
              <w:rPr>
                <w:lang w:val="en-US"/>
              </w:rPr>
              <w:t>96</w:t>
            </w:r>
          </w:p>
        </w:tc>
      </w:tr>
      <w:tr w:rsidR="002D3042" w:rsidRPr="002D3042" w14:paraId="6D5FE00E" w14:textId="77777777" w:rsidTr="002B1D48">
        <w:trPr>
          <w:trHeight w:val="70"/>
          <w:jc w:val="center"/>
        </w:trPr>
        <w:tc>
          <w:tcPr>
            <w:tcW w:w="797" w:type="dxa"/>
            <w:shd w:val="clear" w:color="auto" w:fill="auto"/>
            <w:noWrap/>
            <w:hideMark/>
          </w:tcPr>
          <w:p w14:paraId="6D5FE001" w14:textId="77777777" w:rsidR="00892CE7" w:rsidRPr="002D3042" w:rsidRDefault="00892CE7" w:rsidP="002B1D48">
            <w:pPr>
              <w:pStyle w:val="TAC"/>
              <w:rPr>
                <w:lang w:val="en-US"/>
              </w:rPr>
            </w:pPr>
            <w:r w:rsidRPr="002D3042">
              <w:rPr>
                <w:lang w:val="en-US"/>
              </w:rPr>
              <w:t>27</w:t>
            </w:r>
          </w:p>
        </w:tc>
        <w:tc>
          <w:tcPr>
            <w:tcW w:w="593" w:type="dxa"/>
            <w:shd w:val="clear" w:color="auto" w:fill="auto"/>
            <w:noWrap/>
            <w:hideMark/>
          </w:tcPr>
          <w:p w14:paraId="6D5FE002"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E003"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E004"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5"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0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7"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00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9"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00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00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D" w14:textId="77777777" w:rsidR="00892CE7" w:rsidRPr="002D3042" w:rsidRDefault="00892CE7" w:rsidP="002B1D48">
            <w:pPr>
              <w:pStyle w:val="TAC"/>
              <w:rPr>
                <w:lang w:val="en-US"/>
              </w:rPr>
            </w:pPr>
            <w:r w:rsidRPr="002D3042">
              <w:rPr>
                <w:lang w:val="en-US"/>
              </w:rPr>
              <w:t>95</w:t>
            </w:r>
          </w:p>
        </w:tc>
      </w:tr>
      <w:tr w:rsidR="002D3042" w:rsidRPr="002D3042" w14:paraId="6D5FE01C" w14:textId="77777777" w:rsidTr="002B1D48">
        <w:trPr>
          <w:trHeight w:val="70"/>
          <w:jc w:val="center"/>
        </w:trPr>
        <w:tc>
          <w:tcPr>
            <w:tcW w:w="797" w:type="dxa"/>
            <w:shd w:val="clear" w:color="auto" w:fill="auto"/>
            <w:noWrap/>
            <w:hideMark/>
          </w:tcPr>
          <w:p w14:paraId="6D5FE00F" w14:textId="77777777" w:rsidR="00892CE7" w:rsidRPr="002D3042" w:rsidRDefault="00892CE7" w:rsidP="002B1D48">
            <w:pPr>
              <w:pStyle w:val="TAC"/>
              <w:rPr>
                <w:lang w:val="en-US"/>
              </w:rPr>
            </w:pPr>
            <w:r w:rsidRPr="002D3042">
              <w:rPr>
                <w:lang w:val="en-US"/>
              </w:rPr>
              <w:t>28</w:t>
            </w:r>
          </w:p>
        </w:tc>
        <w:tc>
          <w:tcPr>
            <w:tcW w:w="593" w:type="dxa"/>
            <w:shd w:val="clear" w:color="auto" w:fill="auto"/>
            <w:noWrap/>
            <w:hideMark/>
          </w:tcPr>
          <w:p w14:paraId="6D5FE010"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1"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E01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3"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1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5" w14:textId="77777777" w:rsidR="00892CE7" w:rsidRPr="002D3042" w:rsidRDefault="00892CE7" w:rsidP="002B1D48">
            <w:pPr>
              <w:pStyle w:val="TAC"/>
              <w:rPr>
                <w:lang w:val="en-US"/>
              </w:rPr>
            </w:pPr>
            <w:r w:rsidRPr="002D3042">
              <w:rPr>
                <w:lang w:val="en-US"/>
              </w:rPr>
              <w:t>175</w:t>
            </w:r>
          </w:p>
        </w:tc>
        <w:tc>
          <w:tcPr>
            <w:tcW w:w="630" w:type="dxa"/>
            <w:shd w:val="clear" w:color="auto" w:fill="auto"/>
            <w:noWrap/>
            <w:hideMark/>
          </w:tcPr>
          <w:p w14:paraId="6D5FE01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7"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1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9"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01A"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B" w14:textId="77777777" w:rsidR="00892CE7" w:rsidRPr="002D3042" w:rsidRDefault="00892CE7" w:rsidP="002B1D48">
            <w:pPr>
              <w:pStyle w:val="TAC"/>
              <w:rPr>
                <w:lang w:val="en-US"/>
              </w:rPr>
            </w:pPr>
            <w:r w:rsidRPr="002D3042">
              <w:rPr>
                <w:lang w:val="en-US"/>
              </w:rPr>
              <w:t>93</w:t>
            </w:r>
          </w:p>
        </w:tc>
      </w:tr>
      <w:tr w:rsidR="002D3042" w:rsidRPr="002D3042" w14:paraId="6D5FE02A" w14:textId="77777777" w:rsidTr="002B1D48">
        <w:trPr>
          <w:trHeight w:val="70"/>
          <w:jc w:val="center"/>
        </w:trPr>
        <w:tc>
          <w:tcPr>
            <w:tcW w:w="797" w:type="dxa"/>
            <w:shd w:val="clear" w:color="auto" w:fill="auto"/>
            <w:noWrap/>
            <w:hideMark/>
          </w:tcPr>
          <w:p w14:paraId="6D5FE01D" w14:textId="77777777" w:rsidR="00892CE7" w:rsidRPr="002D3042" w:rsidRDefault="00892CE7" w:rsidP="002B1D48">
            <w:pPr>
              <w:pStyle w:val="TAC"/>
              <w:rPr>
                <w:lang w:val="en-US"/>
              </w:rPr>
            </w:pPr>
            <w:r w:rsidRPr="002D3042">
              <w:rPr>
                <w:lang w:val="en-US"/>
              </w:rPr>
              <w:t>29</w:t>
            </w:r>
          </w:p>
        </w:tc>
        <w:tc>
          <w:tcPr>
            <w:tcW w:w="593" w:type="dxa"/>
            <w:shd w:val="clear" w:color="auto" w:fill="auto"/>
            <w:noWrap/>
            <w:hideMark/>
          </w:tcPr>
          <w:p w14:paraId="6D5FE01E"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F"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20"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1"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2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3"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2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5"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02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7"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02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9" w14:textId="77777777" w:rsidR="00892CE7" w:rsidRPr="002D3042" w:rsidRDefault="00892CE7" w:rsidP="002B1D48">
            <w:pPr>
              <w:pStyle w:val="TAC"/>
              <w:rPr>
                <w:lang w:val="en-US"/>
              </w:rPr>
            </w:pPr>
            <w:r w:rsidRPr="002D3042">
              <w:rPr>
                <w:lang w:val="en-US"/>
              </w:rPr>
              <w:t>92</w:t>
            </w:r>
          </w:p>
        </w:tc>
      </w:tr>
      <w:tr w:rsidR="002D3042" w:rsidRPr="002D3042" w14:paraId="6D5FE038" w14:textId="77777777" w:rsidTr="002B1D48">
        <w:trPr>
          <w:trHeight w:val="70"/>
          <w:jc w:val="center"/>
        </w:trPr>
        <w:tc>
          <w:tcPr>
            <w:tcW w:w="797" w:type="dxa"/>
            <w:shd w:val="clear" w:color="auto" w:fill="auto"/>
            <w:noWrap/>
            <w:hideMark/>
          </w:tcPr>
          <w:p w14:paraId="6D5FE02B" w14:textId="77777777" w:rsidR="00892CE7" w:rsidRPr="002D3042" w:rsidRDefault="00892CE7" w:rsidP="002B1D48">
            <w:pPr>
              <w:pStyle w:val="TAC"/>
              <w:rPr>
                <w:lang w:val="en-US"/>
              </w:rPr>
            </w:pPr>
            <w:r w:rsidRPr="002D3042">
              <w:rPr>
                <w:lang w:val="en-US"/>
              </w:rPr>
              <w:t>30</w:t>
            </w:r>
          </w:p>
        </w:tc>
        <w:tc>
          <w:tcPr>
            <w:tcW w:w="593" w:type="dxa"/>
            <w:shd w:val="clear" w:color="auto" w:fill="auto"/>
            <w:noWrap/>
            <w:hideMark/>
          </w:tcPr>
          <w:p w14:paraId="6D5FE02C"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2D"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2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2F"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3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1" w14:textId="77777777" w:rsidR="00892CE7" w:rsidRPr="002D3042" w:rsidRDefault="00892CE7" w:rsidP="002B1D48">
            <w:pPr>
              <w:pStyle w:val="TAC"/>
              <w:rPr>
                <w:lang w:val="en-US"/>
              </w:rPr>
            </w:pPr>
            <w:r w:rsidRPr="002D3042">
              <w:rPr>
                <w:lang w:val="en-US"/>
              </w:rPr>
              <w:t>172</w:t>
            </w:r>
          </w:p>
        </w:tc>
        <w:tc>
          <w:tcPr>
            <w:tcW w:w="630" w:type="dxa"/>
            <w:shd w:val="clear" w:color="auto" w:fill="auto"/>
            <w:noWrap/>
            <w:hideMark/>
          </w:tcPr>
          <w:p w14:paraId="6D5FE03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3"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3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5"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036"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7" w14:textId="77777777" w:rsidR="00892CE7" w:rsidRPr="002D3042" w:rsidRDefault="00892CE7" w:rsidP="002B1D48">
            <w:pPr>
              <w:pStyle w:val="TAC"/>
              <w:rPr>
                <w:lang w:val="en-US"/>
              </w:rPr>
            </w:pPr>
            <w:r w:rsidRPr="002D3042">
              <w:rPr>
                <w:lang w:val="en-US"/>
              </w:rPr>
              <w:t>90</w:t>
            </w:r>
          </w:p>
        </w:tc>
      </w:tr>
      <w:tr w:rsidR="002D3042" w:rsidRPr="002D3042" w14:paraId="6D5FE046" w14:textId="77777777" w:rsidTr="002B1D48">
        <w:trPr>
          <w:trHeight w:val="70"/>
          <w:jc w:val="center"/>
        </w:trPr>
        <w:tc>
          <w:tcPr>
            <w:tcW w:w="797" w:type="dxa"/>
            <w:shd w:val="clear" w:color="auto" w:fill="auto"/>
            <w:noWrap/>
            <w:hideMark/>
          </w:tcPr>
          <w:p w14:paraId="6D5FE039" w14:textId="77777777" w:rsidR="00892CE7" w:rsidRPr="002D3042" w:rsidRDefault="00892CE7" w:rsidP="002B1D48">
            <w:pPr>
              <w:pStyle w:val="TAC"/>
              <w:rPr>
                <w:lang w:val="en-US"/>
              </w:rPr>
            </w:pPr>
            <w:r w:rsidRPr="002D3042">
              <w:rPr>
                <w:lang w:val="en-US"/>
              </w:rPr>
              <w:t>31</w:t>
            </w:r>
          </w:p>
        </w:tc>
        <w:tc>
          <w:tcPr>
            <w:tcW w:w="593" w:type="dxa"/>
            <w:shd w:val="clear" w:color="auto" w:fill="auto"/>
            <w:noWrap/>
            <w:hideMark/>
          </w:tcPr>
          <w:p w14:paraId="6D5FE03A"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3B"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3C"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D"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3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F"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4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1"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04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3"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04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5" w14:textId="77777777" w:rsidR="00892CE7" w:rsidRPr="002D3042" w:rsidRDefault="00892CE7" w:rsidP="002B1D48">
            <w:pPr>
              <w:pStyle w:val="TAC"/>
              <w:rPr>
                <w:lang w:val="en-US"/>
              </w:rPr>
            </w:pPr>
            <w:r w:rsidRPr="002D3042">
              <w:rPr>
                <w:lang w:val="en-US"/>
              </w:rPr>
              <w:t>89</w:t>
            </w:r>
          </w:p>
        </w:tc>
      </w:tr>
      <w:tr w:rsidR="002D3042" w:rsidRPr="002D3042" w14:paraId="6D5FE054" w14:textId="77777777" w:rsidTr="002B1D48">
        <w:trPr>
          <w:trHeight w:val="70"/>
          <w:jc w:val="center"/>
        </w:trPr>
        <w:tc>
          <w:tcPr>
            <w:tcW w:w="797" w:type="dxa"/>
            <w:shd w:val="clear" w:color="auto" w:fill="auto"/>
            <w:noWrap/>
            <w:hideMark/>
          </w:tcPr>
          <w:p w14:paraId="6D5FE047" w14:textId="77777777" w:rsidR="00892CE7" w:rsidRPr="002D3042" w:rsidRDefault="00892CE7" w:rsidP="002B1D48">
            <w:pPr>
              <w:pStyle w:val="TAC"/>
              <w:rPr>
                <w:lang w:val="en-US"/>
              </w:rPr>
            </w:pPr>
            <w:r w:rsidRPr="002D3042">
              <w:rPr>
                <w:lang w:val="en-US"/>
              </w:rPr>
              <w:t>32</w:t>
            </w:r>
          </w:p>
        </w:tc>
        <w:tc>
          <w:tcPr>
            <w:tcW w:w="593" w:type="dxa"/>
            <w:shd w:val="clear" w:color="auto" w:fill="auto"/>
            <w:noWrap/>
            <w:hideMark/>
          </w:tcPr>
          <w:p w14:paraId="6D5FE048"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49"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4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B"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4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D" w14:textId="77777777" w:rsidR="00892CE7" w:rsidRPr="002D3042" w:rsidRDefault="00892CE7" w:rsidP="002B1D48">
            <w:pPr>
              <w:pStyle w:val="TAC"/>
              <w:rPr>
                <w:lang w:val="en-US"/>
              </w:rPr>
            </w:pPr>
            <w:r w:rsidRPr="002D3042">
              <w:rPr>
                <w:lang w:val="en-US"/>
              </w:rPr>
              <w:t>169</w:t>
            </w:r>
          </w:p>
        </w:tc>
        <w:tc>
          <w:tcPr>
            <w:tcW w:w="630" w:type="dxa"/>
            <w:shd w:val="clear" w:color="auto" w:fill="auto"/>
            <w:noWrap/>
            <w:hideMark/>
          </w:tcPr>
          <w:p w14:paraId="6D5FE04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F"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052"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3" w14:textId="77777777" w:rsidR="00892CE7" w:rsidRPr="002D3042" w:rsidRDefault="00892CE7" w:rsidP="002B1D48">
            <w:pPr>
              <w:pStyle w:val="TAC"/>
              <w:rPr>
                <w:lang w:val="en-US"/>
              </w:rPr>
            </w:pPr>
            <w:r w:rsidRPr="002D3042">
              <w:rPr>
                <w:lang w:val="en-US"/>
              </w:rPr>
              <w:t>87</w:t>
            </w:r>
          </w:p>
        </w:tc>
      </w:tr>
      <w:tr w:rsidR="002D3042" w:rsidRPr="002D3042" w14:paraId="6D5FE062" w14:textId="77777777" w:rsidTr="002B1D48">
        <w:trPr>
          <w:trHeight w:val="70"/>
          <w:jc w:val="center"/>
        </w:trPr>
        <w:tc>
          <w:tcPr>
            <w:tcW w:w="797" w:type="dxa"/>
            <w:shd w:val="clear" w:color="auto" w:fill="auto"/>
            <w:noWrap/>
            <w:hideMark/>
          </w:tcPr>
          <w:p w14:paraId="6D5FE055" w14:textId="77777777" w:rsidR="00892CE7" w:rsidRPr="002D3042" w:rsidRDefault="00892CE7" w:rsidP="002B1D48">
            <w:pPr>
              <w:pStyle w:val="TAC"/>
              <w:rPr>
                <w:lang w:val="en-US"/>
              </w:rPr>
            </w:pPr>
            <w:r w:rsidRPr="002D3042">
              <w:rPr>
                <w:lang w:val="en-US"/>
              </w:rPr>
              <w:t>33</w:t>
            </w:r>
          </w:p>
        </w:tc>
        <w:tc>
          <w:tcPr>
            <w:tcW w:w="593" w:type="dxa"/>
            <w:shd w:val="clear" w:color="auto" w:fill="auto"/>
            <w:noWrap/>
            <w:hideMark/>
          </w:tcPr>
          <w:p w14:paraId="6D5FE056"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57"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58"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9"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5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D"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05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F"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06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61" w14:textId="77777777" w:rsidR="00892CE7" w:rsidRPr="002D3042" w:rsidRDefault="00892CE7" w:rsidP="002B1D48">
            <w:pPr>
              <w:pStyle w:val="TAC"/>
              <w:rPr>
                <w:lang w:val="en-US"/>
              </w:rPr>
            </w:pPr>
            <w:r w:rsidRPr="002D3042">
              <w:rPr>
                <w:lang w:val="en-US"/>
              </w:rPr>
              <w:t>86</w:t>
            </w:r>
          </w:p>
        </w:tc>
      </w:tr>
      <w:tr w:rsidR="002D3042" w:rsidRPr="002D3042" w14:paraId="6D5FE070" w14:textId="77777777" w:rsidTr="002B1D48">
        <w:trPr>
          <w:trHeight w:val="70"/>
          <w:jc w:val="center"/>
        </w:trPr>
        <w:tc>
          <w:tcPr>
            <w:tcW w:w="797" w:type="dxa"/>
            <w:shd w:val="clear" w:color="auto" w:fill="auto"/>
            <w:noWrap/>
            <w:hideMark/>
          </w:tcPr>
          <w:p w14:paraId="6D5FE063" w14:textId="77777777" w:rsidR="00892CE7" w:rsidRPr="002D3042" w:rsidRDefault="00892CE7" w:rsidP="002B1D48">
            <w:pPr>
              <w:pStyle w:val="TAC"/>
              <w:rPr>
                <w:lang w:val="en-US"/>
              </w:rPr>
            </w:pPr>
            <w:r w:rsidRPr="002D3042">
              <w:rPr>
                <w:lang w:val="en-US"/>
              </w:rPr>
              <w:t>34</w:t>
            </w:r>
          </w:p>
        </w:tc>
        <w:tc>
          <w:tcPr>
            <w:tcW w:w="593" w:type="dxa"/>
            <w:shd w:val="clear" w:color="auto" w:fill="auto"/>
            <w:noWrap/>
            <w:hideMark/>
          </w:tcPr>
          <w:p w14:paraId="6D5FE064"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65"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6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7"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6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9" w14:textId="77777777" w:rsidR="00892CE7" w:rsidRPr="002D3042" w:rsidRDefault="00892CE7" w:rsidP="002B1D48">
            <w:pPr>
              <w:pStyle w:val="TAC"/>
              <w:rPr>
                <w:lang w:val="en-US"/>
              </w:rPr>
            </w:pPr>
            <w:r w:rsidRPr="002D3042">
              <w:rPr>
                <w:lang w:val="en-US"/>
              </w:rPr>
              <w:t>166</w:t>
            </w:r>
          </w:p>
        </w:tc>
        <w:tc>
          <w:tcPr>
            <w:tcW w:w="630" w:type="dxa"/>
            <w:shd w:val="clear" w:color="auto" w:fill="auto"/>
            <w:noWrap/>
            <w:hideMark/>
          </w:tcPr>
          <w:p w14:paraId="6D5FE06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B"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6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D"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06E"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F" w14:textId="77777777" w:rsidR="00892CE7" w:rsidRPr="002D3042" w:rsidRDefault="00892CE7" w:rsidP="002B1D48">
            <w:pPr>
              <w:pStyle w:val="TAC"/>
              <w:rPr>
                <w:lang w:val="en-US"/>
              </w:rPr>
            </w:pPr>
            <w:r w:rsidRPr="002D3042">
              <w:rPr>
                <w:lang w:val="en-US"/>
              </w:rPr>
              <w:t>84</w:t>
            </w:r>
          </w:p>
        </w:tc>
      </w:tr>
      <w:tr w:rsidR="002D3042" w:rsidRPr="002D3042" w14:paraId="6D5FE07E" w14:textId="77777777" w:rsidTr="002B1D48">
        <w:trPr>
          <w:trHeight w:val="70"/>
          <w:jc w:val="center"/>
        </w:trPr>
        <w:tc>
          <w:tcPr>
            <w:tcW w:w="797" w:type="dxa"/>
            <w:shd w:val="clear" w:color="auto" w:fill="auto"/>
            <w:noWrap/>
            <w:hideMark/>
          </w:tcPr>
          <w:p w14:paraId="6D5FE071" w14:textId="77777777" w:rsidR="00892CE7" w:rsidRPr="002D3042" w:rsidRDefault="00892CE7" w:rsidP="002B1D48">
            <w:pPr>
              <w:pStyle w:val="TAC"/>
              <w:rPr>
                <w:lang w:val="en-US"/>
              </w:rPr>
            </w:pPr>
            <w:r w:rsidRPr="002D3042">
              <w:rPr>
                <w:lang w:val="en-US"/>
              </w:rPr>
              <w:t>35</w:t>
            </w:r>
          </w:p>
        </w:tc>
        <w:tc>
          <w:tcPr>
            <w:tcW w:w="593" w:type="dxa"/>
            <w:shd w:val="clear" w:color="auto" w:fill="auto"/>
            <w:noWrap/>
            <w:hideMark/>
          </w:tcPr>
          <w:p w14:paraId="6D5FE072"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73"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74"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5"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7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7"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7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9"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07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07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D" w14:textId="77777777" w:rsidR="00892CE7" w:rsidRPr="002D3042" w:rsidRDefault="00892CE7" w:rsidP="002B1D48">
            <w:pPr>
              <w:pStyle w:val="TAC"/>
              <w:rPr>
                <w:lang w:val="en-US"/>
              </w:rPr>
            </w:pPr>
            <w:r w:rsidRPr="002D3042">
              <w:rPr>
                <w:lang w:val="en-US"/>
              </w:rPr>
              <w:t>83</w:t>
            </w:r>
          </w:p>
        </w:tc>
      </w:tr>
      <w:tr w:rsidR="002D3042" w:rsidRPr="002D3042" w14:paraId="6D5FE08C" w14:textId="77777777" w:rsidTr="002B1D48">
        <w:trPr>
          <w:trHeight w:val="70"/>
          <w:jc w:val="center"/>
        </w:trPr>
        <w:tc>
          <w:tcPr>
            <w:tcW w:w="797" w:type="dxa"/>
            <w:shd w:val="clear" w:color="auto" w:fill="auto"/>
            <w:noWrap/>
            <w:hideMark/>
          </w:tcPr>
          <w:p w14:paraId="6D5FE07F" w14:textId="77777777" w:rsidR="00892CE7" w:rsidRPr="002D3042" w:rsidRDefault="00892CE7" w:rsidP="002B1D48">
            <w:pPr>
              <w:pStyle w:val="TAC"/>
              <w:rPr>
                <w:lang w:val="en-US"/>
              </w:rPr>
            </w:pPr>
            <w:r w:rsidRPr="002D3042">
              <w:rPr>
                <w:lang w:val="en-US"/>
              </w:rPr>
              <w:t>36</w:t>
            </w:r>
          </w:p>
        </w:tc>
        <w:tc>
          <w:tcPr>
            <w:tcW w:w="593" w:type="dxa"/>
            <w:shd w:val="clear" w:color="auto" w:fill="auto"/>
            <w:noWrap/>
            <w:hideMark/>
          </w:tcPr>
          <w:p w14:paraId="6D5FE080"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1"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8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3"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8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5" w14:textId="77777777" w:rsidR="00892CE7" w:rsidRPr="002D3042" w:rsidRDefault="00892CE7" w:rsidP="002B1D48">
            <w:pPr>
              <w:pStyle w:val="TAC"/>
              <w:rPr>
                <w:lang w:val="en-US"/>
              </w:rPr>
            </w:pPr>
            <w:r w:rsidRPr="002D3042">
              <w:rPr>
                <w:lang w:val="en-US"/>
              </w:rPr>
              <w:t>163</w:t>
            </w:r>
          </w:p>
        </w:tc>
        <w:tc>
          <w:tcPr>
            <w:tcW w:w="630" w:type="dxa"/>
            <w:shd w:val="clear" w:color="auto" w:fill="auto"/>
            <w:noWrap/>
            <w:hideMark/>
          </w:tcPr>
          <w:p w14:paraId="6D5FE08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8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9"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08A"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B" w14:textId="77777777" w:rsidR="00892CE7" w:rsidRPr="002D3042" w:rsidRDefault="00892CE7" w:rsidP="002B1D48">
            <w:pPr>
              <w:pStyle w:val="TAC"/>
              <w:rPr>
                <w:lang w:val="en-US"/>
              </w:rPr>
            </w:pPr>
            <w:r w:rsidRPr="002D3042">
              <w:rPr>
                <w:lang w:val="en-US"/>
              </w:rPr>
              <w:t>81</w:t>
            </w:r>
          </w:p>
        </w:tc>
      </w:tr>
      <w:tr w:rsidR="002D3042" w:rsidRPr="002D3042" w14:paraId="6D5FE09A" w14:textId="77777777" w:rsidTr="002B1D48">
        <w:trPr>
          <w:trHeight w:val="70"/>
          <w:jc w:val="center"/>
        </w:trPr>
        <w:tc>
          <w:tcPr>
            <w:tcW w:w="797" w:type="dxa"/>
            <w:shd w:val="clear" w:color="auto" w:fill="auto"/>
            <w:noWrap/>
            <w:hideMark/>
          </w:tcPr>
          <w:p w14:paraId="6D5FE08D" w14:textId="77777777" w:rsidR="00892CE7" w:rsidRPr="002D3042" w:rsidRDefault="00892CE7" w:rsidP="002B1D48">
            <w:pPr>
              <w:pStyle w:val="TAC"/>
              <w:rPr>
                <w:lang w:val="en-US"/>
              </w:rPr>
            </w:pPr>
            <w:r w:rsidRPr="002D3042">
              <w:rPr>
                <w:lang w:val="en-US"/>
              </w:rPr>
              <w:t>37</w:t>
            </w:r>
          </w:p>
        </w:tc>
        <w:tc>
          <w:tcPr>
            <w:tcW w:w="593" w:type="dxa"/>
            <w:shd w:val="clear" w:color="auto" w:fill="auto"/>
            <w:noWrap/>
            <w:hideMark/>
          </w:tcPr>
          <w:p w14:paraId="6D5FE08E"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F"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90"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1"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9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3"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9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5"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09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7"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09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9" w14:textId="77777777" w:rsidR="00892CE7" w:rsidRPr="002D3042" w:rsidRDefault="00892CE7" w:rsidP="002B1D48">
            <w:pPr>
              <w:pStyle w:val="TAC"/>
              <w:rPr>
                <w:lang w:val="en-US"/>
              </w:rPr>
            </w:pPr>
            <w:r w:rsidRPr="002D3042">
              <w:rPr>
                <w:lang w:val="en-US"/>
              </w:rPr>
              <w:t>80</w:t>
            </w:r>
          </w:p>
        </w:tc>
      </w:tr>
      <w:tr w:rsidR="002D3042" w:rsidRPr="002D3042" w14:paraId="6D5FE0A8" w14:textId="77777777" w:rsidTr="002B1D48">
        <w:trPr>
          <w:trHeight w:val="70"/>
          <w:jc w:val="center"/>
        </w:trPr>
        <w:tc>
          <w:tcPr>
            <w:tcW w:w="797" w:type="dxa"/>
            <w:shd w:val="clear" w:color="auto" w:fill="auto"/>
            <w:noWrap/>
            <w:hideMark/>
          </w:tcPr>
          <w:p w14:paraId="6D5FE09B" w14:textId="77777777" w:rsidR="00892CE7" w:rsidRPr="002D3042" w:rsidRDefault="00892CE7" w:rsidP="002B1D48">
            <w:pPr>
              <w:pStyle w:val="TAC"/>
              <w:rPr>
                <w:lang w:val="en-US"/>
              </w:rPr>
            </w:pPr>
            <w:r w:rsidRPr="002D3042">
              <w:rPr>
                <w:lang w:val="en-US"/>
              </w:rPr>
              <w:t>38</w:t>
            </w:r>
          </w:p>
        </w:tc>
        <w:tc>
          <w:tcPr>
            <w:tcW w:w="593" w:type="dxa"/>
            <w:shd w:val="clear" w:color="auto" w:fill="auto"/>
            <w:noWrap/>
            <w:hideMark/>
          </w:tcPr>
          <w:p w14:paraId="6D5FE09C"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9D"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9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9F"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A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1"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E0A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3"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A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0A6"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7" w14:textId="77777777" w:rsidR="00892CE7" w:rsidRPr="002D3042" w:rsidRDefault="00892CE7" w:rsidP="002B1D48">
            <w:pPr>
              <w:pStyle w:val="TAC"/>
              <w:rPr>
                <w:lang w:val="en-US"/>
              </w:rPr>
            </w:pPr>
            <w:r w:rsidRPr="002D3042">
              <w:rPr>
                <w:lang w:val="en-US"/>
              </w:rPr>
              <w:t>78</w:t>
            </w:r>
          </w:p>
        </w:tc>
      </w:tr>
      <w:tr w:rsidR="002D3042" w:rsidRPr="002D3042" w14:paraId="6D5FE0B6" w14:textId="77777777" w:rsidTr="002B1D48">
        <w:trPr>
          <w:trHeight w:val="70"/>
          <w:jc w:val="center"/>
        </w:trPr>
        <w:tc>
          <w:tcPr>
            <w:tcW w:w="797" w:type="dxa"/>
            <w:shd w:val="clear" w:color="auto" w:fill="auto"/>
            <w:noWrap/>
            <w:hideMark/>
          </w:tcPr>
          <w:p w14:paraId="6D5FE0A9" w14:textId="77777777" w:rsidR="00892CE7" w:rsidRPr="002D3042" w:rsidRDefault="00892CE7" w:rsidP="002B1D48">
            <w:pPr>
              <w:pStyle w:val="TAC"/>
              <w:rPr>
                <w:lang w:val="en-US"/>
              </w:rPr>
            </w:pPr>
            <w:r w:rsidRPr="002D3042">
              <w:rPr>
                <w:lang w:val="en-US"/>
              </w:rPr>
              <w:t>39</w:t>
            </w:r>
          </w:p>
        </w:tc>
        <w:tc>
          <w:tcPr>
            <w:tcW w:w="593" w:type="dxa"/>
            <w:shd w:val="clear" w:color="auto" w:fill="auto"/>
            <w:noWrap/>
            <w:hideMark/>
          </w:tcPr>
          <w:p w14:paraId="6D5FE0AA"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A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AC"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D"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A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F"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B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1"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0B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3"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0B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5" w14:textId="77777777" w:rsidR="00892CE7" w:rsidRPr="002D3042" w:rsidRDefault="00892CE7" w:rsidP="002B1D48">
            <w:pPr>
              <w:pStyle w:val="TAC"/>
              <w:rPr>
                <w:lang w:val="en-US"/>
              </w:rPr>
            </w:pPr>
            <w:r w:rsidRPr="002D3042">
              <w:rPr>
                <w:lang w:val="en-US"/>
              </w:rPr>
              <w:t>77</w:t>
            </w:r>
          </w:p>
        </w:tc>
      </w:tr>
      <w:tr w:rsidR="002D3042" w:rsidRPr="002D3042" w14:paraId="6D5FE0C4" w14:textId="77777777" w:rsidTr="002B1D48">
        <w:trPr>
          <w:trHeight w:val="70"/>
          <w:jc w:val="center"/>
        </w:trPr>
        <w:tc>
          <w:tcPr>
            <w:tcW w:w="797" w:type="dxa"/>
            <w:shd w:val="clear" w:color="auto" w:fill="auto"/>
            <w:noWrap/>
            <w:hideMark/>
          </w:tcPr>
          <w:p w14:paraId="6D5FE0B7" w14:textId="77777777" w:rsidR="00892CE7" w:rsidRPr="002D3042" w:rsidRDefault="00892CE7" w:rsidP="002B1D48">
            <w:pPr>
              <w:pStyle w:val="TAC"/>
              <w:rPr>
                <w:lang w:val="en-US"/>
              </w:rPr>
            </w:pPr>
            <w:r w:rsidRPr="002D3042">
              <w:rPr>
                <w:lang w:val="en-US"/>
              </w:rPr>
              <w:t>40</w:t>
            </w:r>
          </w:p>
        </w:tc>
        <w:tc>
          <w:tcPr>
            <w:tcW w:w="593" w:type="dxa"/>
            <w:shd w:val="clear" w:color="auto" w:fill="auto"/>
            <w:noWrap/>
            <w:hideMark/>
          </w:tcPr>
          <w:p w14:paraId="6D5FE0B8"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B9"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B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B"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B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D" w14:textId="77777777" w:rsidR="00892CE7" w:rsidRPr="002D3042" w:rsidRDefault="00892CE7" w:rsidP="002B1D48">
            <w:pPr>
              <w:pStyle w:val="TAC"/>
              <w:rPr>
                <w:lang w:val="en-US"/>
              </w:rPr>
            </w:pPr>
            <w:r w:rsidRPr="002D3042">
              <w:rPr>
                <w:lang w:val="en-US"/>
              </w:rPr>
              <w:t>157</w:t>
            </w:r>
          </w:p>
        </w:tc>
        <w:tc>
          <w:tcPr>
            <w:tcW w:w="630" w:type="dxa"/>
            <w:shd w:val="clear" w:color="auto" w:fill="auto"/>
            <w:noWrap/>
            <w:hideMark/>
          </w:tcPr>
          <w:p w14:paraId="6D5FE0B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F"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1"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0C2"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3" w14:textId="77777777" w:rsidR="00892CE7" w:rsidRPr="002D3042" w:rsidRDefault="00892CE7" w:rsidP="002B1D48">
            <w:pPr>
              <w:pStyle w:val="TAC"/>
              <w:rPr>
                <w:lang w:val="en-US"/>
              </w:rPr>
            </w:pPr>
            <w:r w:rsidRPr="002D3042">
              <w:rPr>
                <w:lang w:val="en-US"/>
              </w:rPr>
              <w:t>75</w:t>
            </w:r>
          </w:p>
        </w:tc>
      </w:tr>
      <w:tr w:rsidR="002D3042" w:rsidRPr="002D3042" w14:paraId="6D5FE0D2" w14:textId="77777777" w:rsidTr="002B1D48">
        <w:trPr>
          <w:trHeight w:val="70"/>
          <w:jc w:val="center"/>
        </w:trPr>
        <w:tc>
          <w:tcPr>
            <w:tcW w:w="797" w:type="dxa"/>
            <w:shd w:val="clear" w:color="auto" w:fill="auto"/>
            <w:noWrap/>
            <w:hideMark/>
          </w:tcPr>
          <w:p w14:paraId="6D5FE0C5" w14:textId="77777777" w:rsidR="00892CE7" w:rsidRPr="002D3042" w:rsidRDefault="00892CE7" w:rsidP="002B1D48">
            <w:pPr>
              <w:pStyle w:val="TAC"/>
              <w:rPr>
                <w:lang w:val="en-US"/>
              </w:rPr>
            </w:pPr>
            <w:r w:rsidRPr="002D3042">
              <w:rPr>
                <w:lang w:val="en-US"/>
              </w:rPr>
              <w:t>41</w:t>
            </w:r>
          </w:p>
        </w:tc>
        <w:tc>
          <w:tcPr>
            <w:tcW w:w="593" w:type="dxa"/>
            <w:shd w:val="clear" w:color="auto" w:fill="auto"/>
            <w:noWrap/>
            <w:hideMark/>
          </w:tcPr>
          <w:p w14:paraId="6D5FE0C6"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C7"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C8"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9"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C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D"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0C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F"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0D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D1" w14:textId="77777777" w:rsidR="00892CE7" w:rsidRPr="002D3042" w:rsidRDefault="00892CE7" w:rsidP="002B1D48">
            <w:pPr>
              <w:pStyle w:val="TAC"/>
              <w:rPr>
                <w:lang w:val="en-US"/>
              </w:rPr>
            </w:pPr>
            <w:r w:rsidRPr="002D3042">
              <w:rPr>
                <w:lang w:val="en-US"/>
              </w:rPr>
              <w:t>74</w:t>
            </w:r>
          </w:p>
        </w:tc>
      </w:tr>
      <w:tr w:rsidR="002D3042" w:rsidRPr="002D3042" w14:paraId="6D5FE0E0" w14:textId="77777777" w:rsidTr="002B1D48">
        <w:trPr>
          <w:trHeight w:val="70"/>
          <w:jc w:val="center"/>
        </w:trPr>
        <w:tc>
          <w:tcPr>
            <w:tcW w:w="797" w:type="dxa"/>
            <w:shd w:val="clear" w:color="auto" w:fill="auto"/>
            <w:noWrap/>
            <w:hideMark/>
          </w:tcPr>
          <w:p w14:paraId="6D5FE0D3" w14:textId="77777777" w:rsidR="00892CE7" w:rsidRPr="002D3042" w:rsidRDefault="00892CE7" w:rsidP="002B1D48">
            <w:pPr>
              <w:pStyle w:val="TAC"/>
              <w:rPr>
                <w:lang w:val="en-US"/>
              </w:rPr>
            </w:pPr>
            <w:r w:rsidRPr="002D3042">
              <w:rPr>
                <w:lang w:val="en-US"/>
              </w:rPr>
              <w:t>42</w:t>
            </w:r>
          </w:p>
        </w:tc>
        <w:tc>
          <w:tcPr>
            <w:tcW w:w="593" w:type="dxa"/>
            <w:shd w:val="clear" w:color="auto" w:fill="auto"/>
            <w:noWrap/>
            <w:hideMark/>
          </w:tcPr>
          <w:p w14:paraId="6D5FE0D4"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D5"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D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7"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D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9" w14:textId="77777777" w:rsidR="00892CE7" w:rsidRPr="002D3042" w:rsidRDefault="00892CE7" w:rsidP="002B1D48">
            <w:pPr>
              <w:pStyle w:val="TAC"/>
              <w:rPr>
                <w:lang w:val="en-US"/>
              </w:rPr>
            </w:pPr>
            <w:r w:rsidRPr="002D3042">
              <w:rPr>
                <w:lang w:val="en-US"/>
              </w:rPr>
              <w:t>154</w:t>
            </w:r>
          </w:p>
        </w:tc>
        <w:tc>
          <w:tcPr>
            <w:tcW w:w="630" w:type="dxa"/>
            <w:shd w:val="clear" w:color="auto" w:fill="auto"/>
            <w:noWrap/>
            <w:hideMark/>
          </w:tcPr>
          <w:p w14:paraId="6D5FE0D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B"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D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D"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0DE"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F" w14:textId="77777777" w:rsidR="00892CE7" w:rsidRPr="002D3042" w:rsidRDefault="00892CE7" w:rsidP="002B1D48">
            <w:pPr>
              <w:pStyle w:val="TAC"/>
              <w:rPr>
                <w:lang w:val="en-US"/>
              </w:rPr>
            </w:pPr>
            <w:r w:rsidRPr="002D3042">
              <w:rPr>
                <w:lang w:val="en-US"/>
              </w:rPr>
              <w:t>72</w:t>
            </w:r>
          </w:p>
        </w:tc>
      </w:tr>
      <w:tr w:rsidR="002D3042" w:rsidRPr="002D3042" w14:paraId="6D5FE0EE" w14:textId="77777777" w:rsidTr="002B1D48">
        <w:trPr>
          <w:trHeight w:val="70"/>
          <w:jc w:val="center"/>
        </w:trPr>
        <w:tc>
          <w:tcPr>
            <w:tcW w:w="797" w:type="dxa"/>
            <w:shd w:val="clear" w:color="auto" w:fill="auto"/>
            <w:noWrap/>
            <w:hideMark/>
          </w:tcPr>
          <w:p w14:paraId="6D5FE0E1" w14:textId="77777777" w:rsidR="00892CE7" w:rsidRPr="002D3042" w:rsidRDefault="00892CE7" w:rsidP="002B1D48">
            <w:pPr>
              <w:pStyle w:val="TAC"/>
              <w:rPr>
                <w:lang w:val="en-US"/>
              </w:rPr>
            </w:pPr>
            <w:r w:rsidRPr="002D3042">
              <w:rPr>
                <w:lang w:val="en-US"/>
              </w:rPr>
              <w:t>43</w:t>
            </w:r>
          </w:p>
        </w:tc>
        <w:tc>
          <w:tcPr>
            <w:tcW w:w="593" w:type="dxa"/>
            <w:shd w:val="clear" w:color="auto" w:fill="auto"/>
            <w:noWrap/>
            <w:hideMark/>
          </w:tcPr>
          <w:p w14:paraId="6D5FE0E2"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E3"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E4"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5"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0E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7"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E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9"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0E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B"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0E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D" w14:textId="77777777" w:rsidR="00892CE7" w:rsidRPr="002D3042" w:rsidRDefault="00892CE7" w:rsidP="002B1D48">
            <w:pPr>
              <w:pStyle w:val="TAC"/>
              <w:rPr>
                <w:lang w:val="en-US"/>
              </w:rPr>
            </w:pPr>
            <w:r w:rsidRPr="002D3042">
              <w:rPr>
                <w:lang w:val="en-US"/>
              </w:rPr>
              <w:t>71</w:t>
            </w:r>
          </w:p>
        </w:tc>
      </w:tr>
      <w:tr w:rsidR="002D3042" w:rsidRPr="002D3042" w14:paraId="6D5FE0FC" w14:textId="77777777" w:rsidTr="002B1D48">
        <w:trPr>
          <w:trHeight w:val="70"/>
          <w:jc w:val="center"/>
        </w:trPr>
        <w:tc>
          <w:tcPr>
            <w:tcW w:w="797" w:type="dxa"/>
            <w:shd w:val="clear" w:color="auto" w:fill="auto"/>
            <w:noWrap/>
            <w:hideMark/>
          </w:tcPr>
          <w:p w14:paraId="6D5FE0EF" w14:textId="77777777" w:rsidR="00892CE7" w:rsidRPr="002D3042" w:rsidRDefault="00892CE7" w:rsidP="002B1D48">
            <w:pPr>
              <w:pStyle w:val="TAC"/>
              <w:rPr>
                <w:lang w:val="en-US"/>
              </w:rPr>
            </w:pPr>
            <w:r w:rsidRPr="002D3042">
              <w:rPr>
                <w:lang w:val="en-US"/>
              </w:rPr>
              <w:t>44</w:t>
            </w:r>
          </w:p>
        </w:tc>
        <w:tc>
          <w:tcPr>
            <w:tcW w:w="593" w:type="dxa"/>
            <w:shd w:val="clear" w:color="auto" w:fill="auto"/>
            <w:noWrap/>
            <w:hideMark/>
          </w:tcPr>
          <w:p w14:paraId="6D5FE0F0"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1"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F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3"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0F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5" w14:textId="77777777" w:rsidR="00892CE7" w:rsidRPr="002D3042" w:rsidRDefault="00892CE7" w:rsidP="002B1D48">
            <w:pPr>
              <w:pStyle w:val="TAC"/>
              <w:rPr>
                <w:lang w:val="en-US"/>
              </w:rPr>
            </w:pPr>
            <w:r w:rsidRPr="002D3042">
              <w:rPr>
                <w:lang w:val="en-US"/>
              </w:rPr>
              <w:t>151</w:t>
            </w:r>
          </w:p>
        </w:tc>
        <w:tc>
          <w:tcPr>
            <w:tcW w:w="630" w:type="dxa"/>
            <w:shd w:val="clear" w:color="auto" w:fill="auto"/>
            <w:noWrap/>
            <w:hideMark/>
          </w:tcPr>
          <w:p w14:paraId="6D5FE0F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0F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9"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0FA"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B" w14:textId="77777777" w:rsidR="00892CE7" w:rsidRPr="002D3042" w:rsidRDefault="00892CE7" w:rsidP="002B1D48">
            <w:pPr>
              <w:pStyle w:val="TAC"/>
              <w:rPr>
                <w:lang w:val="en-US"/>
              </w:rPr>
            </w:pPr>
            <w:r w:rsidRPr="002D3042">
              <w:rPr>
                <w:lang w:val="en-US"/>
              </w:rPr>
              <w:t>69</w:t>
            </w:r>
          </w:p>
        </w:tc>
      </w:tr>
      <w:tr w:rsidR="002D3042" w:rsidRPr="002D3042" w14:paraId="6D5FE10A" w14:textId="77777777" w:rsidTr="002B1D48">
        <w:trPr>
          <w:trHeight w:val="70"/>
          <w:jc w:val="center"/>
        </w:trPr>
        <w:tc>
          <w:tcPr>
            <w:tcW w:w="797" w:type="dxa"/>
            <w:shd w:val="clear" w:color="auto" w:fill="auto"/>
            <w:noWrap/>
            <w:hideMark/>
          </w:tcPr>
          <w:p w14:paraId="6D5FE0FD" w14:textId="77777777" w:rsidR="00892CE7" w:rsidRPr="002D3042" w:rsidRDefault="00892CE7" w:rsidP="002B1D48">
            <w:pPr>
              <w:pStyle w:val="TAC"/>
              <w:rPr>
                <w:lang w:val="en-US"/>
              </w:rPr>
            </w:pPr>
            <w:r w:rsidRPr="002D3042">
              <w:rPr>
                <w:lang w:val="en-US"/>
              </w:rPr>
              <w:t>45</w:t>
            </w:r>
          </w:p>
        </w:tc>
        <w:tc>
          <w:tcPr>
            <w:tcW w:w="593" w:type="dxa"/>
            <w:shd w:val="clear" w:color="auto" w:fill="auto"/>
            <w:noWrap/>
            <w:hideMark/>
          </w:tcPr>
          <w:p w14:paraId="6D5FE0FE"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F"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100"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1"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0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3"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10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5"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10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7"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10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9" w14:textId="77777777" w:rsidR="00892CE7" w:rsidRPr="002D3042" w:rsidRDefault="00892CE7" w:rsidP="002B1D48">
            <w:pPr>
              <w:pStyle w:val="TAC"/>
              <w:rPr>
                <w:lang w:val="en-US"/>
              </w:rPr>
            </w:pPr>
            <w:r w:rsidRPr="002D3042">
              <w:rPr>
                <w:lang w:val="en-US"/>
              </w:rPr>
              <w:t>68</w:t>
            </w:r>
          </w:p>
        </w:tc>
      </w:tr>
      <w:tr w:rsidR="002D3042" w:rsidRPr="002D3042" w14:paraId="6D5FE118" w14:textId="77777777" w:rsidTr="002B1D48">
        <w:trPr>
          <w:trHeight w:val="70"/>
          <w:jc w:val="center"/>
        </w:trPr>
        <w:tc>
          <w:tcPr>
            <w:tcW w:w="797" w:type="dxa"/>
            <w:shd w:val="clear" w:color="auto" w:fill="auto"/>
            <w:noWrap/>
            <w:hideMark/>
          </w:tcPr>
          <w:p w14:paraId="6D5FE10B" w14:textId="77777777" w:rsidR="00892CE7" w:rsidRPr="002D3042" w:rsidRDefault="00892CE7" w:rsidP="002B1D48">
            <w:pPr>
              <w:pStyle w:val="TAC"/>
              <w:rPr>
                <w:lang w:val="en-US"/>
              </w:rPr>
            </w:pPr>
            <w:r w:rsidRPr="002D3042">
              <w:rPr>
                <w:lang w:val="en-US"/>
              </w:rPr>
              <w:t>46</w:t>
            </w:r>
          </w:p>
        </w:tc>
        <w:tc>
          <w:tcPr>
            <w:tcW w:w="593" w:type="dxa"/>
            <w:shd w:val="clear" w:color="auto" w:fill="auto"/>
            <w:noWrap/>
            <w:hideMark/>
          </w:tcPr>
          <w:p w14:paraId="6D5FE10C"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0D"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10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0F"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1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1" w14:textId="77777777" w:rsidR="00892CE7" w:rsidRPr="002D3042" w:rsidRDefault="00892CE7" w:rsidP="002B1D48">
            <w:pPr>
              <w:pStyle w:val="TAC"/>
              <w:rPr>
                <w:lang w:val="en-US"/>
              </w:rPr>
            </w:pPr>
            <w:r w:rsidRPr="002D3042">
              <w:rPr>
                <w:lang w:val="en-US"/>
              </w:rPr>
              <w:t>148</w:t>
            </w:r>
          </w:p>
        </w:tc>
        <w:tc>
          <w:tcPr>
            <w:tcW w:w="630" w:type="dxa"/>
            <w:shd w:val="clear" w:color="auto" w:fill="auto"/>
            <w:noWrap/>
            <w:hideMark/>
          </w:tcPr>
          <w:p w14:paraId="6D5FE11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3"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1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5"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116"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7" w14:textId="77777777" w:rsidR="00892CE7" w:rsidRPr="002D3042" w:rsidRDefault="00892CE7" w:rsidP="002B1D48">
            <w:pPr>
              <w:pStyle w:val="TAC"/>
              <w:rPr>
                <w:lang w:val="en-US"/>
              </w:rPr>
            </w:pPr>
            <w:r w:rsidRPr="002D3042">
              <w:rPr>
                <w:lang w:val="en-US"/>
              </w:rPr>
              <w:t>66</w:t>
            </w:r>
          </w:p>
        </w:tc>
      </w:tr>
      <w:tr w:rsidR="002D3042" w:rsidRPr="002D3042" w14:paraId="6D5FE126" w14:textId="77777777" w:rsidTr="002B1D48">
        <w:trPr>
          <w:trHeight w:val="70"/>
          <w:jc w:val="center"/>
        </w:trPr>
        <w:tc>
          <w:tcPr>
            <w:tcW w:w="797" w:type="dxa"/>
            <w:shd w:val="clear" w:color="auto" w:fill="auto"/>
            <w:noWrap/>
            <w:hideMark/>
          </w:tcPr>
          <w:p w14:paraId="6D5FE119" w14:textId="77777777" w:rsidR="00892CE7" w:rsidRPr="002D3042" w:rsidRDefault="00892CE7" w:rsidP="002B1D48">
            <w:pPr>
              <w:pStyle w:val="TAC"/>
              <w:rPr>
                <w:lang w:val="en-US"/>
              </w:rPr>
            </w:pPr>
            <w:r w:rsidRPr="002D3042">
              <w:rPr>
                <w:lang w:val="en-US"/>
              </w:rPr>
              <w:t>47</w:t>
            </w:r>
          </w:p>
        </w:tc>
        <w:tc>
          <w:tcPr>
            <w:tcW w:w="593" w:type="dxa"/>
            <w:shd w:val="clear" w:color="auto" w:fill="auto"/>
            <w:noWrap/>
            <w:hideMark/>
          </w:tcPr>
          <w:p w14:paraId="6D5FE11A"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1B"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1C"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D"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1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2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1"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12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3"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12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5" w14:textId="77777777" w:rsidR="00892CE7" w:rsidRPr="002D3042" w:rsidRDefault="00892CE7" w:rsidP="002B1D48">
            <w:pPr>
              <w:pStyle w:val="TAC"/>
              <w:rPr>
                <w:lang w:val="en-US"/>
              </w:rPr>
            </w:pPr>
            <w:r w:rsidRPr="002D3042">
              <w:rPr>
                <w:lang w:val="en-US"/>
              </w:rPr>
              <w:t>65</w:t>
            </w:r>
          </w:p>
        </w:tc>
      </w:tr>
      <w:tr w:rsidR="002D3042" w:rsidRPr="002D3042" w14:paraId="6D5FE134" w14:textId="77777777" w:rsidTr="002B1D48">
        <w:trPr>
          <w:trHeight w:val="70"/>
          <w:jc w:val="center"/>
        </w:trPr>
        <w:tc>
          <w:tcPr>
            <w:tcW w:w="797" w:type="dxa"/>
            <w:shd w:val="clear" w:color="auto" w:fill="auto"/>
            <w:noWrap/>
            <w:hideMark/>
          </w:tcPr>
          <w:p w14:paraId="6D5FE127" w14:textId="77777777" w:rsidR="00892CE7" w:rsidRPr="002D3042" w:rsidRDefault="00892CE7" w:rsidP="002B1D48">
            <w:pPr>
              <w:pStyle w:val="TAC"/>
              <w:rPr>
                <w:lang w:val="en-US"/>
              </w:rPr>
            </w:pPr>
            <w:r w:rsidRPr="002D3042">
              <w:rPr>
                <w:lang w:val="en-US"/>
              </w:rPr>
              <w:t>48</w:t>
            </w:r>
          </w:p>
        </w:tc>
        <w:tc>
          <w:tcPr>
            <w:tcW w:w="593" w:type="dxa"/>
            <w:shd w:val="clear" w:color="auto" w:fill="auto"/>
            <w:noWrap/>
            <w:hideMark/>
          </w:tcPr>
          <w:p w14:paraId="6D5FE128"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29"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2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B"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2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D" w14:textId="77777777" w:rsidR="00892CE7" w:rsidRPr="002D3042" w:rsidRDefault="00892CE7" w:rsidP="002B1D48">
            <w:pPr>
              <w:pStyle w:val="TAC"/>
              <w:rPr>
                <w:lang w:val="en-US"/>
              </w:rPr>
            </w:pPr>
            <w:r w:rsidRPr="002D3042">
              <w:rPr>
                <w:lang w:val="en-US"/>
              </w:rPr>
              <w:t>145</w:t>
            </w:r>
          </w:p>
        </w:tc>
        <w:tc>
          <w:tcPr>
            <w:tcW w:w="630" w:type="dxa"/>
            <w:shd w:val="clear" w:color="auto" w:fill="auto"/>
            <w:noWrap/>
            <w:hideMark/>
          </w:tcPr>
          <w:p w14:paraId="6D5FE12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F"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1"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132"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3" w14:textId="77777777" w:rsidR="00892CE7" w:rsidRPr="002D3042" w:rsidRDefault="00892CE7" w:rsidP="002B1D48">
            <w:pPr>
              <w:pStyle w:val="TAC"/>
              <w:rPr>
                <w:lang w:val="en-US"/>
              </w:rPr>
            </w:pPr>
            <w:r w:rsidRPr="002D3042">
              <w:rPr>
                <w:lang w:val="en-US"/>
              </w:rPr>
              <w:t>63</w:t>
            </w:r>
          </w:p>
        </w:tc>
      </w:tr>
      <w:tr w:rsidR="002D3042" w:rsidRPr="002D3042" w14:paraId="6D5FE142" w14:textId="77777777" w:rsidTr="002B1D48">
        <w:trPr>
          <w:trHeight w:val="70"/>
          <w:jc w:val="center"/>
        </w:trPr>
        <w:tc>
          <w:tcPr>
            <w:tcW w:w="797" w:type="dxa"/>
            <w:shd w:val="clear" w:color="auto" w:fill="auto"/>
            <w:noWrap/>
            <w:hideMark/>
          </w:tcPr>
          <w:p w14:paraId="6D5FE135" w14:textId="77777777" w:rsidR="00892CE7" w:rsidRPr="002D3042" w:rsidRDefault="00892CE7" w:rsidP="002B1D48">
            <w:pPr>
              <w:pStyle w:val="TAC"/>
              <w:rPr>
                <w:lang w:val="en-US"/>
              </w:rPr>
            </w:pPr>
            <w:r w:rsidRPr="002D3042">
              <w:rPr>
                <w:lang w:val="en-US"/>
              </w:rPr>
              <w:t>49</w:t>
            </w:r>
          </w:p>
        </w:tc>
        <w:tc>
          <w:tcPr>
            <w:tcW w:w="593" w:type="dxa"/>
            <w:shd w:val="clear" w:color="auto" w:fill="auto"/>
            <w:noWrap/>
            <w:hideMark/>
          </w:tcPr>
          <w:p w14:paraId="6D5FE136"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37"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38"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9"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3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B"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13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F"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14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41" w14:textId="77777777" w:rsidR="00892CE7" w:rsidRPr="002D3042" w:rsidRDefault="00892CE7" w:rsidP="002B1D48">
            <w:pPr>
              <w:pStyle w:val="TAC"/>
              <w:rPr>
                <w:lang w:val="en-US"/>
              </w:rPr>
            </w:pPr>
            <w:r w:rsidRPr="002D3042">
              <w:rPr>
                <w:lang w:val="en-US"/>
              </w:rPr>
              <w:t>62</w:t>
            </w:r>
          </w:p>
        </w:tc>
      </w:tr>
      <w:tr w:rsidR="002D3042" w:rsidRPr="002D3042" w14:paraId="6D5FE150" w14:textId="77777777" w:rsidTr="002B1D48">
        <w:trPr>
          <w:trHeight w:val="70"/>
          <w:jc w:val="center"/>
        </w:trPr>
        <w:tc>
          <w:tcPr>
            <w:tcW w:w="797" w:type="dxa"/>
            <w:shd w:val="clear" w:color="auto" w:fill="auto"/>
            <w:noWrap/>
            <w:hideMark/>
          </w:tcPr>
          <w:p w14:paraId="6D5FE143" w14:textId="77777777" w:rsidR="00892CE7" w:rsidRPr="002D3042" w:rsidRDefault="00892CE7" w:rsidP="002B1D48">
            <w:pPr>
              <w:pStyle w:val="TAC"/>
              <w:rPr>
                <w:lang w:val="en-US"/>
              </w:rPr>
            </w:pPr>
            <w:r w:rsidRPr="002D3042">
              <w:rPr>
                <w:lang w:val="en-US"/>
              </w:rPr>
              <w:t>50</w:t>
            </w:r>
          </w:p>
        </w:tc>
        <w:tc>
          <w:tcPr>
            <w:tcW w:w="593" w:type="dxa"/>
            <w:shd w:val="clear" w:color="auto" w:fill="auto"/>
            <w:noWrap/>
            <w:hideMark/>
          </w:tcPr>
          <w:p w14:paraId="6D5FE144"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45"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4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7"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4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9" w14:textId="77777777" w:rsidR="00892CE7" w:rsidRPr="002D3042" w:rsidRDefault="00892CE7" w:rsidP="002B1D48">
            <w:pPr>
              <w:pStyle w:val="TAC"/>
              <w:rPr>
                <w:lang w:val="en-US"/>
              </w:rPr>
            </w:pPr>
            <w:r w:rsidRPr="002D3042">
              <w:rPr>
                <w:lang w:val="en-US"/>
              </w:rPr>
              <w:t>142</w:t>
            </w:r>
          </w:p>
        </w:tc>
        <w:tc>
          <w:tcPr>
            <w:tcW w:w="630" w:type="dxa"/>
            <w:shd w:val="clear" w:color="auto" w:fill="auto"/>
            <w:noWrap/>
            <w:hideMark/>
          </w:tcPr>
          <w:p w14:paraId="6D5FE14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B"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4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D"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14E"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F" w14:textId="77777777" w:rsidR="00892CE7" w:rsidRPr="002D3042" w:rsidRDefault="00892CE7" w:rsidP="002B1D48">
            <w:pPr>
              <w:pStyle w:val="TAC"/>
              <w:rPr>
                <w:lang w:val="en-US"/>
              </w:rPr>
            </w:pPr>
            <w:r w:rsidRPr="002D3042">
              <w:rPr>
                <w:lang w:val="en-US"/>
              </w:rPr>
              <w:t>60</w:t>
            </w:r>
          </w:p>
        </w:tc>
      </w:tr>
      <w:tr w:rsidR="002D3042" w:rsidRPr="002D3042" w14:paraId="6D5FE15E" w14:textId="77777777" w:rsidTr="002B1D48">
        <w:trPr>
          <w:trHeight w:val="70"/>
          <w:jc w:val="center"/>
        </w:trPr>
        <w:tc>
          <w:tcPr>
            <w:tcW w:w="797" w:type="dxa"/>
            <w:shd w:val="clear" w:color="auto" w:fill="auto"/>
            <w:noWrap/>
            <w:hideMark/>
          </w:tcPr>
          <w:p w14:paraId="6D5FE151" w14:textId="77777777" w:rsidR="00892CE7" w:rsidRPr="002D3042" w:rsidRDefault="00892CE7" w:rsidP="002B1D48">
            <w:pPr>
              <w:pStyle w:val="TAC"/>
              <w:rPr>
                <w:lang w:val="en-US"/>
              </w:rPr>
            </w:pPr>
            <w:r w:rsidRPr="002D3042">
              <w:rPr>
                <w:lang w:val="en-US"/>
              </w:rPr>
              <w:t>51</w:t>
            </w:r>
          </w:p>
        </w:tc>
        <w:tc>
          <w:tcPr>
            <w:tcW w:w="593" w:type="dxa"/>
            <w:shd w:val="clear" w:color="auto" w:fill="auto"/>
            <w:noWrap/>
            <w:hideMark/>
          </w:tcPr>
          <w:p w14:paraId="6D5FE152"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53"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54"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5"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5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7"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5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9"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15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B"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15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D" w14:textId="77777777" w:rsidR="00892CE7" w:rsidRPr="002D3042" w:rsidRDefault="00892CE7" w:rsidP="002B1D48">
            <w:pPr>
              <w:pStyle w:val="TAC"/>
              <w:rPr>
                <w:lang w:val="en-US"/>
              </w:rPr>
            </w:pPr>
            <w:r w:rsidRPr="002D3042">
              <w:rPr>
                <w:lang w:val="en-US"/>
              </w:rPr>
              <w:t>59</w:t>
            </w:r>
          </w:p>
        </w:tc>
      </w:tr>
      <w:tr w:rsidR="002D3042" w:rsidRPr="002D3042" w14:paraId="6D5FE16C" w14:textId="77777777" w:rsidTr="002B1D48">
        <w:trPr>
          <w:trHeight w:val="70"/>
          <w:jc w:val="center"/>
        </w:trPr>
        <w:tc>
          <w:tcPr>
            <w:tcW w:w="797" w:type="dxa"/>
            <w:shd w:val="clear" w:color="auto" w:fill="auto"/>
            <w:noWrap/>
            <w:hideMark/>
          </w:tcPr>
          <w:p w14:paraId="6D5FE15F" w14:textId="77777777" w:rsidR="00892CE7" w:rsidRPr="002D3042" w:rsidRDefault="00892CE7" w:rsidP="002B1D48">
            <w:pPr>
              <w:pStyle w:val="TAC"/>
              <w:rPr>
                <w:lang w:val="en-US"/>
              </w:rPr>
            </w:pPr>
            <w:r w:rsidRPr="002D3042">
              <w:rPr>
                <w:lang w:val="en-US"/>
              </w:rPr>
              <w:t>52</w:t>
            </w:r>
          </w:p>
        </w:tc>
        <w:tc>
          <w:tcPr>
            <w:tcW w:w="593" w:type="dxa"/>
            <w:shd w:val="clear" w:color="auto" w:fill="auto"/>
            <w:noWrap/>
            <w:hideMark/>
          </w:tcPr>
          <w:p w14:paraId="6D5FE160"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1"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6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3"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6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5" w14:textId="77777777" w:rsidR="00892CE7" w:rsidRPr="002D3042" w:rsidRDefault="00892CE7" w:rsidP="002B1D48">
            <w:pPr>
              <w:pStyle w:val="TAC"/>
              <w:rPr>
                <w:lang w:val="en-US"/>
              </w:rPr>
            </w:pPr>
            <w:r w:rsidRPr="002D3042">
              <w:rPr>
                <w:lang w:val="en-US"/>
              </w:rPr>
              <w:t>139</w:t>
            </w:r>
          </w:p>
        </w:tc>
        <w:tc>
          <w:tcPr>
            <w:tcW w:w="630" w:type="dxa"/>
            <w:shd w:val="clear" w:color="auto" w:fill="auto"/>
            <w:noWrap/>
            <w:hideMark/>
          </w:tcPr>
          <w:p w14:paraId="6D5FE16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6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9"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16A"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B" w14:textId="77777777" w:rsidR="00892CE7" w:rsidRPr="002D3042" w:rsidRDefault="00892CE7" w:rsidP="002B1D48">
            <w:pPr>
              <w:pStyle w:val="TAC"/>
              <w:rPr>
                <w:lang w:val="en-US"/>
              </w:rPr>
            </w:pPr>
            <w:r w:rsidRPr="002D3042">
              <w:rPr>
                <w:lang w:val="en-US"/>
              </w:rPr>
              <w:t>57</w:t>
            </w:r>
          </w:p>
        </w:tc>
      </w:tr>
      <w:tr w:rsidR="002D3042" w:rsidRPr="002D3042" w14:paraId="6D5FE17A" w14:textId="77777777" w:rsidTr="002B1D48">
        <w:trPr>
          <w:trHeight w:val="70"/>
          <w:jc w:val="center"/>
        </w:trPr>
        <w:tc>
          <w:tcPr>
            <w:tcW w:w="797" w:type="dxa"/>
            <w:shd w:val="clear" w:color="auto" w:fill="auto"/>
            <w:noWrap/>
            <w:hideMark/>
          </w:tcPr>
          <w:p w14:paraId="6D5FE16D" w14:textId="77777777" w:rsidR="00892CE7" w:rsidRPr="002D3042" w:rsidRDefault="00892CE7" w:rsidP="002B1D48">
            <w:pPr>
              <w:pStyle w:val="TAC"/>
              <w:rPr>
                <w:lang w:val="en-US"/>
              </w:rPr>
            </w:pPr>
            <w:r w:rsidRPr="002D3042">
              <w:rPr>
                <w:lang w:val="en-US"/>
              </w:rPr>
              <w:t>53</w:t>
            </w:r>
          </w:p>
        </w:tc>
        <w:tc>
          <w:tcPr>
            <w:tcW w:w="593" w:type="dxa"/>
            <w:shd w:val="clear" w:color="auto" w:fill="auto"/>
            <w:noWrap/>
            <w:hideMark/>
          </w:tcPr>
          <w:p w14:paraId="6D5FE16E"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F"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70"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1"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7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3"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7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5"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17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7"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17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9" w14:textId="77777777" w:rsidR="00892CE7" w:rsidRPr="002D3042" w:rsidRDefault="00892CE7" w:rsidP="002B1D48">
            <w:pPr>
              <w:pStyle w:val="TAC"/>
              <w:rPr>
                <w:lang w:val="en-US"/>
              </w:rPr>
            </w:pPr>
            <w:r w:rsidRPr="002D3042">
              <w:rPr>
                <w:lang w:val="en-US"/>
              </w:rPr>
              <w:t>56</w:t>
            </w:r>
          </w:p>
        </w:tc>
      </w:tr>
      <w:tr w:rsidR="002D3042" w:rsidRPr="002D3042" w14:paraId="6D5FE188" w14:textId="77777777" w:rsidTr="002B1D48">
        <w:trPr>
          <w:trHeight w:val="70"/>
          <w:jc w:val="center"/>
        </w:trPr>
        <w:tc>
          <w:tcPr>
            <w:tcW w:w="797" w:type="dxa"/>
            <w:shd w:val="clear" w:color="auto" w:fill="auto"/>
            <w:noWrap/>
            <w:hideMark/>
          </w:tcPr>
          <w:p w14:paraId="6D5FE17B" w14:textId="77777777" w:rsidR="00892CE7" w:rsidRPr="002D3042" w:rsidRDefault="00892CE7" w:rsidP="002B1D48">
            <w:pPr>
              <w:pStyle w:val="TAC"/>
              <w:rPr>
                <w:lang w:val="en-US"/>
              </w:rPr>
            </w:pPr>
            <w:r w:rsidRPr="002D3042">
              <w:rPr>
                <w:lang w:val="en-US"/>
              </w:rPr>
              <w:t>54</w:t>
            </w:r>
          </w:p>
        </w:tc>
        <w:tc>
          <w:tcPr>
            <w:tcW w:w="593" w:type="dxa"/>
            <w:shd w:val="clear" w:color="auto" w:fill="auto"/>
            <w:noWrap/>
            <w:hideMark/>
          </w:tcPr>
          <w:p w14:paraId="6D5FE17C"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7D"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7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7F"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8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1" w14:textId="77777777" w:rsidR="00892CE7" w:rsidRPr="002D3042" w:rsidRDefault="00892CE7" w:rsidP="002B1D48">
            <w:pPr>
              <w:pStyle w:val="TAC"/>
              <w:rPr>
                <w:lang w:val="en-US"/>
              </w:rPr>
            </w:pPr>
            <w:r w:rsidRPr="002D3042">
              <w:rPr>
                <w:lang w:val="en-US"/>
              </w:rPr>
              <w:t>136</w:t>
            </w:r>
          </w:p>
        </w:tc>
        <w:tc>
          <w:tcPr>
            <w:tcW w:w="630" w:type="dxa"/>
            <w:shd w:val="clear" w:color="auto" w:fill="auto"/>
            <w:noWrap/>
            <w:hideMark/>
          </w:tcPr>
          <w:p w14:paraId="6D5FE18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3"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8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5"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186"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7" w14:textId="77777777" w:rsidR="00892CE7" w:rsidRPr="002D3042" w:rsidRDefault="00892CE7" w:rsidP="002B1D48">
            <w:pPr>
              <w:pStyle w:val="TAC"/>
              <w:rPr>
                <w:lang w:val="en-US"/>
              </w:rPr>
            </w:pPr>
            <w:r w:rsidRPr="002D3042">
              <w:rPr>
                <w:lang w:val="en-US"/>
              </w:rPr>
              <w:t>54</w:t>
            </w:r>
          </w:p>
        </w:tc>
      </w:tr>
      <w:tr w:rsidR="002D3042" w:rsidRPr="002D3042" w14:paraId="6D5FE196" w14:textId="77777777" w:rsidTr="002B1D48">
        <w:trPr>
          <w:trHeight w:val="70"/>
          <w:jc w:val="center"/>
        </w:trPr>
        <w:tc>
          <w:tcPr>
            <w:tcW w:w="797" w:type="dxa"/>
            <w:shd w:val="clear" w:color="auto" w:fill="auto"/>
            <w:noWrap/>
            <w:hideMark/>
          </w:tcPr>
          <w:p w14:paraId="6D5FE189" w14:textId="77777777" w:rsidR="00892CE7" w:rsidRPr="002D3042" w:rsidRDefault="00892CE7" w:rsidP="002B1D48">
            <w:pPr>
              <w:pStyle w:val="TAC"/>
              <w:rPr>
                <w:lang w:val="en-US"/>
              </w:rPr>
            </w:pPr>
            <w:r w:rsidRPr="002D3042">
              <w:rPr>
                <w:lang w:val="en-US"/>
              </w:rPr>
              <w:t>55</w:t>
            </w:r>
          </w:p>
        </w:tc>
        <w:tc>
          <w:tcPr>
            <w:tcW w:w="593" w:type="dxa"/>
            <w:shd w:val="clear" w:color="auto" w:fill="auto"/>
            <w:noWrap/>
            <w:hideMark/>
          </w:tcPr>
          <w:p w14:paraId="6D5FE18A"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8B"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8C"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D"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8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9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1"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19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3"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19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5" w14:textId="77777777" w:rsidR="00892CE7" w:rsidRPr="002D3042" w:rsidRDefault="00892CE7" w:rsidP="002B1D48">
            <w:pPr>
              <w:pStyle w:val="TAC"/>
              <w:rPr>
                <w:lang w:val="en-US"/>
              </w:rPr>
            </w:pPr>
            <w:r w:rsidRPr="002D3042">
              <w:rPr>
                <w:lang w:val="en-US"/>
              </w:rPr>
              <w:t>53</w:t>
            </w:r>
          </w:p>
        </w:tc>
      </w:tr>
      <w:tr w:rsidR="002D3042" w:rsidRPr="002D3042" w14:paraId="6D5FE1A4" w14:textId="77777777" w:rsidTr="002B1D48">
        <w:trPr>
          <w:trHeight w:val="70"/>
          <w:jc w:val="center"/>
        </w:trPr>
        <w:tc>
          <w:tcPr>
            <w:tcW w:w="797" w:type="dxa"/>
            <w:shd w:val="clear" w:color="auto" w:fill="auto"/>
            <w:noWrap/>
            <w:hideMark/>
          </w:tcPr>
          <w:p w14:paraId="6D5FE197" w14:textId="77777777" w:rsidR="00892CE7" w:rsidRPr="002D3042" w:rsidRDefault="00892CE7" w:rsidP="002B1D48">
            <w:pPr>
              <w:pStyle w:val="TAC"/>
              <w:rPr>
                <w:lang w:val="en-US"/>
              </w:rPr>
            </w:pPr>
            <w:r w:rsidRPr="002D3042">
              <w:rPr>
                <w:lang w:val="en-US"/>
              </w:rPr>
              <w:t>56</w:t>
            </w:r>
          </w:p>
        </w:tc>
        <w:tc>
          <w:tcPr>
            <w:tcW w:w="593" w:type="dxa"/>
            <w:shd w:val="clear" w:color="auto" w:fill="auto"/>
            <w:noWrap/>
            <w:hideMark/>
          </w:tcPr>
          <w:p w14:paraId="6D5FE198"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99"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9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B"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9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D" w14:textId="77777777" w:rsidR="00892CE7" w:rsidRPr="002D3042" w:rsidRDefault="00892CE7" w:rsidP="002B1D48">
            <w:pPr>
              <w:pStyle w:val="TAC"/>
              <w:rPr>
                <w:lang w:val="en-US"/>
              </w:rPr>
            </w:pPr>
            <w:r w:rsidRPr="002D3042">
              <w:rPr>
                <w:lang w:val="en-US"/>
              </w:rPr>
              <w:t>133</w:t>
            </w:r>
          </w:p>
        </w:tc>
        <w:tc>
          <w:tcPr>
            <w:tcW w:w="630" w:type="dxa"/>
            <w:shd w:val="clear" w:color="auto" w:fill="auto"/>
            <w:noWrap/>
            <w:hideMark/>
          </w:tcPr>
          <w:p w14:paraId="6D5FE19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F"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1"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1A2"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3" w14:textId="77777777" w:rsidR="00892CE7" w:rsidRPr="002D3042" w:rsidRDefault="00892CE7" w:rsidP="002B1D48">
            <w:pPr>
              <w:pStyle w:val="TAC"/>
              <w:rPr>
                <w:lang w:val="en-US"/>
              </w:rPr>
            </w:pPr>
            <w:r w:rsidRPr="002D3042">
              <w:rPr>
                <w:lang w:val="en-US"/>
              </w:rPr>
              <w:t>51</w:t>
            </w:r>
          </w:p>
        </w:tc>
      </w:tr>
      <w:tr w:rsidR="002D3042" w:rsidRPr="002D3042" w14:paraId="6D5FE1B2" w14:textId="77777777" w:rsidTr="002B1D48">
        <w:trPr>
          <w:trHeight w:val="70"/>
          <w:jc w:val="center"/>
        </w:trPr>
        <w:tc>
          <w:tcPr>
            <w:tcW w:w="797" w:type="dxa"/>
            <w:shd w:val="clear" w:color="auto" w:fill="auto"/>
            <w:noWrap/>
            <w:hideMark/>
          </w:tcPr>
          <w:p w14:paraId="6D5FE1A5" w14:textId="77777777" w:rsidR="00892CE7" w:rsidRPr="002D3042" w:rsidRDefault="00892CE7" w:rsidP="002B1D48">
            <w:pPr>
              <w:pStyle w:val="TAC"/>
              <w:rPr>
                <w:lang w:val="en-US"/>
              </w:rPr>
            </w:pPr>
            <w:r w:rsidRPr="002D3042">
              <w:rPr>
                <w:lang w:val="en-US"/>
              </w:rPr>
              <w:t>57</w:t>
            </w:r>
          </w:p>
        </w:tc>
        <w:tc>
          <w:tcPr>
            <w:tcW w:w="593" w:type="dxa"/>
            <w:shd w:val="clear" w:color="auto" w:fill="auto"/>
            <w:noWrap/>
            <w:hideMark/>
          </w:tcPr>
          <w:p w14:paraId="6D5FE1A6"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A7"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A8"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9"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A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B"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1A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F"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1B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B1" w14:textId="77777777" w:rsidR="00892CE7" w:rsidRPr="002D3042" w:rsidRDefault="00892CE7" w:rsidP="002B1D48">
            <w:pPr>
              <w:pStyle w:val="TAC"/>
              <w:rPr>
                <w:lang w:val="en-US"/>
              </w:rPr>
            </w:pPr>
            <w:r w:rsidRPr="002D3042">
              <w:rPr>
                <w:lang w:val="en-US"/>
              </w:rPr>
              <w:t>50</w:t>
            </w:r>
          </w:p>
        </w:tc>
      </w:tr>
      <w:tr w:rsidR="002D3042" w:rsidRPr="002D3042" w14:paraId="6D5FE1C0" w14:textId="77777777" w:rsidTr="002B1D48">
        <w:trPr>
          <w:trHeight w:val="70"/>
          <w:jc w:val="center"/>
        </w:trPr>
        <w:tc>
          <w:tcPr>
            <w:tcW w:w="797" w:type="dxa"/>
            <w:shd w:val="clear" w:color="auto" w:fill="auto"/>
            <w:noWrap/>
            <w:hideMark/>
          </w:tcPr>
          <w:p w14:paraId="6D5FE1B3" w14:textId="77777777" w:rsidR="00892CE7" w:rsidRPr="002D3042" w:rsidRDefault="00892CE7" w:rsidP="002B1D48">
            <w:pPr>
              <w:pStyle w:val="TAC"/>
              <w:rPr>
                <w:lang w:val="en-US"/>
              </w:rPr>
            </w:pPr>
            <w:r w:rsidRPr="002D3042">
              <w:rPr>
                <w:lang w:val="en-US"/>
              </w:rPr>
              <w:t>58</w:t>
            </w:r>
          </w:p>
        </w:tc>
        <w:tc>
          <w:tcPr>
            <w:tcW w:w="593" w:type="dxa"/>
            <w:shd w:val="clear" w:color="auto" w:fill="auto"/>
            <w:noWrap/>
            <w:hideMark/>
          </w:tcPr>
          <w:p w14:paraId="6D5FE1B4"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B5"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B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7"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B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9" w14:textId="77777777" w:rsidR="00892CE7" w:rsidRPr="002D3042" w:rsidRDefault="00892CE7" w:rsidP="002B1D48">
            <w:pPr>
              <w:pStyle w:val="TAC"/>
              <w:rPr>
                <w:lang w:val="en-US"/>
              </w:rPr>
            </w:pPr>
            <w:r w:rsidRPr="002D3042">
              <w:rPr>
                <w:lang w:val="en-US"/>
              </w:rPr>
              <w:t>130</w:t>
            </w:r>
          </w:p>
        </w:tc>
        <w:tc>
          <w:tcPr>
            <w:tcW w:w="630" w:type="dxa"/>
            <w:shd w:val="clear" w:color="auto" w:fill="auto"/>
            <w:noWrap/>
            <w:hideMark/>
          </w:tcPr>
          <w:p w14:paraId="6D5FE1B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B"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B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D"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1BE"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F" w14:textId="77777777" w:rsidR="00892CE7" w:rsidRPr="002D3042" w:rsidRDefault="00892CE7" w:rsidP="002B1D48">
            <w:pPr>
              <w:pStyle w:val="TAC"/>
              <w:rPr>
                <w:lang w:val="en-US"/>
              </w:rPr>
            </w:pPr>
            <w:r w:rsidRPr="002D3042">
              <w:rPr>
                <w:lang w:val="en-US"/>
              </w:rPr>
              <w:t>48</w:t>
            </w:r>
          </w:p>
        </w:tc>
      </w:tr>
      <w:tr w:rsidR="002D3042" w:rsidRPr="002D3042" w14:paraId="6D5FE1CE" w14:textId="77777777" w:rsidTr="002B1D48">
        <w:trPr>
          <w:trHeight w:val="70"/>
          <w:jc w:val="center"/>
        </w:trPr>
        <w:tc>
          <w:tcPr>
            <w:tcW w:w="797" w:type="dxa"/>
            <w:shd w:val="clear" w:color="auto" w:fill="auto"/>
            <w:noWrap/>
            <w:hideMark/>
          </w:tcPr>
          <w:p w14:paraId="6D5FE1C1" w14:textId="77777777" w:rsidR="00892CE7" w:rsidRPr="002D3042" w:rsidRDefault="00892CE7" w:rsidP="002B1D48">
            <w:pPr>
              <w:pStyle w:val="TAC"/>
              <w:rPr>
                <w:lang w:val="en-US"/>
              </w:rPr>
            </w:pPr>
            <w:r w:rsidRPr="002D3042">
              <w:rPr>
                <w:lang w:val="en-US"/>
              </w:rPr>
              <w:t>59</w:t>
            </w:r>
          </w:p>
        </w:tc>
        <w:tc>
          <w:tcPr>
            <w:tcW w:w="593" w:type="dxa"/>
            <w:shd w:val="clear" w:color="auto" w:fill="auto"/>
            <w:noWrap/>
            <w:hideMark/>
          </w:tcPr>
          <w:p w14:paraId="6D5FE1C2"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C3"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C4"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5"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C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7"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C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9"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1C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B"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1C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D" w14:textId="77777777" w:rsidR="00892CE7" w:rsidRPr="002D3042" w:rsidRDefault="00892CE7" w:rsidP="002B1D48">
            <w:pPr>
              <w:pStyle w:val="TAC"/>
              <w:rPr>
                <w:lang w:val="en-US"/>
              </w:rPr>
            </w:pPr>
            <w:r w:rsidRPr="002D3042">
              <w:rPr>
                <w:lang w:val="en-US"/>
              </w:rPr>
              <w:t>47</w:t>
            </w:r>
          </w:p>
        </w:tc>
      </w:tr>
      <w:tr w:rsidR="002D3042" w:rsidRPr="002D3042" w14:paraId="6D5FE1DC" w14:textId="77777777" w:rsidTr="002B1D48">
        <w:trPr>
          <w:trHeight w:val="70"/>
          <w:jc w:val="center"/>
        </w:trPr>
        <w:tc>
          <w:tcPr>
            <w:tcW w:w="797" w:type="dxa"/>
            <w:shd w:val="clear" w:color="auto" w:fill="auto"/>
            <w:noWrap/>
            <w:hideMark/>
          </w:tcPr>
          <w:p w14:paraId="6D5FE1CF" w14:textId="77777777" w:rsidR="00892CE7" w:rsidRPr="002D3042" w:rsidRDefault="00892CE7" w:rsidP="002B1D48">
            <w:pPr>
              <w:pStyle w:val="TAC"/>
              <w:rPr>
                <w:lang w:val="en-US"/>
              </w:rPr>
            </w:pPr>
            <w:r w:rsidRPr="002D3042">
              <w:rPr>
                <w:lang w:val="en-US"/>
              </w:rPr>
              <w:lastRenderedPageBreak/>
              <w:t>60</w:t>
            </w:r>
          </w:p>
        </w:tc>
        <w:tc>
          <w:tcPr>
            <w:tcW w:w="593" w:type="dxa"/>
            <w:shd w:val="clear" w:color="auto" w:fill="auto"/>
            <w:noWrap/>
            <w:hideMark/>
          </w:tcPr>
          <w:p w14:paraId="6D5FE1D0"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1"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D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3"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D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5" w14:textId="77777777" w:rsidR="00892CE7" w:rsidRPr="002D3042" w:rsidRDefault="00892CE7" w:rsidP="002B1D48">
            <w:pPr>
              <w:pStyle w:val="TAC"/>
              <w:rPr>
                <w:lang w:val="en-US"/>
              </w:rPr>
            </w:pPr>
            <w:r w:rsidRPr="002D3042">
              <w:rPr>
                <w:lang w:val="en-US"/>
              </w:rPr>
              <w:t>127</w:t>
            </w:r>
          </w:p>
        </w:tc>
        <w:tc>
          <w:tcPr>
            <w:tcW w:w="630" w:type="dxa"/>
            <w:shd w:val="clear" w:color="auto" w:fill="auto"/>
            <w:noWrap/>
            <w:hideMark/>
          </w:tcPr>
          <w:p w14:paraId="6D5FE1D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D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9"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1DA"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B" w14:textId="77777777" w:rsidR="00892CE7" w:rsidRPr="002D3042" w:rsidRDefault="00892CE7" w:rsidP="002B1D48">
            <w:pPr>
              <w:pStyle w:val="TAC"/>
              <w:rPr>
                <w:lang w:val="en-US"/>
              </w:rPr>
            </w:pPr>
            <w:r w:rsidRPr="002D3042">
              <w:rPr>
                <w:lang w:val="en-US"/>
              </w:rPr>
              <w:t>45</w:t>
            </w:r>
          </w:p>
        </w:tc>
      </w:tr>
      <w:tr w:rsidR="002D3042" w:rsidRPr="002D3042" w14:paraId="6D5FE1EA" w14:textId="77777777" w:rsidTr="002B1D48">
        <w:trPr>
          <w:trHeight w:val="70"/>
          <w:jc w:val="center"/>
        </w:trPr>
        <w:tc>
          <w:tcPr>
            <w:tcW w:w="797" w:type="dxa"/>
            <w:shd w:val="clear" w:color="auto" w:fill="auto"/>
            <w:noWrap/>
            <w:hideMark/>
          </w:tcPr>
          <w:p w14:paraId="6D5FE1DD" w14:textId="77777777" w:rsidR="00892CE7" w:rsidRPr="002D3042" w:rsidRDefault="00892CE7" w:rsidP="002B1D48">
            <w:pPr>
              <w:pStyle w:val="TAC"/>
              <w:rPr>
                <w:lang w:val="en-US"/>
              </w:rPr>
            </w:pPr>
            <w:r w:rsidRPr="002D3042">
              <w:rPr>
                <w:lang w:val="en-US"/>
              </w:rPr>
              <w:t>61</w:t>
            </w:r>
          </w:p>
        </w:tc>
        <w:tc>
          <w:tcPr>
            <w:tcW w:w="593" w:type="dxa"/>
            <w:shd w:val="clear" w:color="auto" w:fill="auto"/>
            <w:noWrap/>
            <w:hideMark/>
          </w:tcPr>
          <w:p w14:paraId="6D5FE1DE"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F"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E0"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1"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E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3"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E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5"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1E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7"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1E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9" w14:textId="77777777" w:rsidR="00892CE7" w:rsidRPr="002D3042" w:rsidRDefault="00892CE7" w:rsidP="002B1D48">
            <w:pPr>
              <w:pStyle w:val="TAC"/>
              <w:rPr>
                <w:lang w:val="en-US"/>
              </w:rPr>
            </w:pPr>
            <w:r w:rsidRPr="002D3042">
              <w:rPr>
                <w:lang w:val="en-US"/>
              </w:rPr>
              <w:t>44</w:t>
            </w:r>
          </w:p>
        </w:tc>
      </w:tr>
      <w:tr w:rsidR="002D3042" w:rsidRPr="002D3042" w14:paraId="6D5FE1F8" w14:textId="77777777" w:rsidTr="002B1D48">
        <w:trPr>
          <w:trHeight w:val="70"/>
          <w:jc w:val="center"/>
        </w:trPr>
        <w:tc>
          <w:tcPr>
            <w:tcW w:w="797" w:type="dxa"/>
            <w:shd w:val="clear" w:color="auto" w:fill="auto"/>
            <w:noWrap/>
            <w:hideMark/>
          </w:tcPr>
          <w:p w14:paraId="6D5FE1EB" w14:textId="77777777" w:rsidR="00892CE7" w:rsidRPr="002D3042" w:rsidRDefault="00892CE7" w:rsidP="002B1D48">
            <w:pPr>
              <w:pStyle w:val="TAC"/>
              <w:rPr>
                <w:lang w:val="en-US"/>
              </w:rPr>
            </w:pPr>
            <w:r w:rsidRPr="002D3042">
              <w:rPr>
                <w:lang w:val="en-US"/>
              </w:rPr>
              <w:t>62</w:t>
            </w:r>
          </w:p>
        </w:tc>
        <w:tc>
          <w:tcPr>
            <w:tcW w:w="593" w:type="dxa"/>
            <w:shd w:val="clear" w:color="auto" w:fill="auto"/>
            <w:noWrap/>
            <w:hideMark/>
          </w:tcPr>
          <w:p w14:paraId="6D5FE1EC"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ED"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E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EF"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1F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1" w14:textId="77777777" w:rsidR="00892CE7" w:rsidRPr="002D3042" w:rsidRDefault="00892CE7" w:rsidP="002B1D48">
            <w:pPr>
              <w:pStyle w:val="TAC"/>
              <w:rPr>
                <w:lang w:val="en-US"/>
              </w:rPr>
            </w:pPr>
            <w:r w:rsidRPr="002D3042">
              <w:rPr>
                <w:lang w:val="en-US"/>
              </w:rPr>
              <w:t>124</w:t>
            </w:r>
          </w:p>
        </w:tc>
        <w:tc>
          <w:tcPr>
            <w:tcW w:w="630" w:type="dxa"/>
            <w:shd w:val="clear" w:color="auto" w:fill="auto"/>
            <w:noWrap/>
            <w:hideMark/>
          </w:tcPr>
          <w:p w14:paraId="6D5FE1F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3"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1F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5"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1F6"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7" w14:textId="77777777" w:rsidR="00892CE7" w:rsidRPr="002D3042" w:rsidRDefault="00892CE7" w:rsidP="002B1D48">
            <w:pPr>
              <w:pStyle w:val="TAC"/>
              <w:rPr>
                <w:lang w:val="en-US"/>
              </w:rPr>
            </w:pPr>
            <w:r w:rsidRPr="002D3042">
              <w:rPr>
                <w:lang w:val="en-US"/>
              </w:rPr>
              <w:t>42</w:t>
            </w:r>
          </w:p>
        </w:tc>
      </w:tr>
      <w:tr w:rsidR="002D3042" w:rsidRPr="002D3042" w14:paraId="6D5FE206" w14:textId="77777777" w:rsidTr="002B1D48">
        <w:trPr>
          <w:trHeight w:val="70"/>
          <w:jc w:val="center"/>
        </w:trPr>
        <w:tc>
          <w:tcPr>
            <w:tcW w:w="797" w:type="dxa"/>
            <w:shd w:val="clear" w:color="auto" w:fill="auto"/>
            <w:noWrap/>
            <w:hideMark/>
          </w:tcPr>
          <w:p w14:paraId="6D5FE1F9" w14:textId="77777777" w:rsidR="00892CE7" w:rsidRPr="002D3042" w:rsidRDefault="00892CE7" w:rsidP="002B1D48">
            <w:pPr>
              <w:pStyle w:val="TAC"/>
              <w:rPr>
                <w:lang w:val="en-US"/>
              </w:rPr>
            </w:pPr>
            <w:r w:rsidRPr="002D3042">
              <w:rPr>
                <w:lang w:val="en-US"/>
              </w:rPr>
              <w:t>63</w:t>
            </w:r>
          </w:p>
        </w:tc>
        <w:tc>
          <w:tcPr>
            <w:tcW w:w="593" w:type="dxa"/>
            <w:shd w:val="clear" w:color="auto" w:fill="auto"/>
            <w:noWrap/>
            <w:hideMark/>
          </w:tcPr>
          <w:p w14:paraId="6D5FE1FA"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FB"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FC"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D"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1F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20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1"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20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3" w14:textId="77777777" w:rsidR="00892CE7" w:rsidRPr="002D3042" w:rsidRDefault="00892CE7" w:rsidP="002B1D48">
            <w:pPr>
              <w:pStyle w:val="TAC"/>
              <w:rPr>
                <w:lang w:val="en-US"/>
              </w:rPr>
            </w:pPr>
            <w:r w:rsidRPr="002D3042">
              <w:rPr>
                <w:lang w:val="en-US"/>
              </w:rPr>
              <w:t>68</w:t>
            </w:r>
          </w:p>
        </w:tc>
        <w:tc>
          <w:tcPr>
            <w:tcW w:w="630" w:type="dxa"/>
            <w:shd w:val="clear" w:color="auto" w:fill="auto"/>
            <w:noWrap/>
            <w:hideMark/>
          </w:tcPr>
          <w:p w14:paraId="6D5FE20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5" w14:textId="77777777" w:rsidR="00892CE7" w:rsidRPr="002D3042" w:rsidRDefault="00892CE7" w:rsidP="002B1D48">
            <w:pPr>
              <w:pStyle w:val="TAC"/>
              <w:rPr>
                <w:lang w:val="en-US"/>
              </w:rPr>
            </w:pPr>
            <w:r w:rsidRPr="002D3042">
              <w:rPr>
                <w:lang w:val="en-US"/>
              </w:rPr>
              <w:t>41</w:t>
            </w:r>
          </w:p>
        </w:tc>
      </w:tr>
      <w:tr w:rsidR="002D3042" w:rsidRPr="002D3042" w14:paraId="6D5FE214" w14:textId="77777777" w:rsidTr="002B1D48">
        <w:trPr>
          <w:trHeight w:val="70"/>
          <w:jc w:val="center"/>
        </w:trPr>
        <w:tc>
          <w:tcPr>
            <w:tcW w:w="797" w:type="dxa"/>
            <w:shd w:val="clear" w:color="auto" w:fill="auto"/>
            <w:noWrap/>
            <w:hideMark/>
          </w:tcPr>
          <w:p w14:paraId="6D5FE207" w14:textId="77777777" w:rsidR="00892CE7" w:rsidRPr="002D3042" w:rsidRDefault="00892CE7" w:rsidP="002B1D48">
            <w:pPr>
              <w:pStyle w:val="TAC"/>
              <w:rPr>
                <w:lang w:val="en-US"/>
              </w:rPr>
            </w:pPr>
            <w:r w:rsidRPr="002D3042">
              <w:rPr>
                <w:lang w:val="en-US"/>
              </w:rPr>
              <w:t>64</w:t>
            </w:r>
          </w:p>
        </w:tc>
        <w:tc>
          <w:tcPr>
            <w:tcW w:w="593" w:type="dxa"/>
            <w:shd w:val="clear" w:color="auto" w:fill="auto"/>
            <w:noWrap/>
            <w:hideMark/>
          </w:tcPr>
          <w:p w14:paraId="6D5FE208"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09"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20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B"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0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D" w14:textId="77777777" w:rsidR="00892CE7" w:rsidRPr="002D3042" w:rsidRDefault="00892CE7" w:rsidP="002B1D48">
            <w:pPr>
              <w:pStyle w:val="TAC"/>
              <w:rPr>
                <w:lang w:val="en-US"/>
              </w:rPr>
            </w:pPr>
            <w:r w:rsidRPr="002D3042">
              <w:rPr>
                <w:lang w:val="en-US"/>
              </w:rPr>
              <w:t>121</w:t>
            </w:r>
          </w:p>
        </w:tc>
        <w:tc>
          <w:tcPr>
            <w:tcW w:w="630" w:type="dxa"/>
            <w:shd w:val="clear" w:color="auto" w:fill="auto"/>
            <w:noWrap/>
            <w:hideMark/>
          </w:tcPr>
          <w:p w14:paraId="6D5FE20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F"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1"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212"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3" w14:textId="77777777" w:rsidR="00892CE7" w:rsidRPr="002D3042" w:rsidRDefault="00892CE7" w:rsidP="002B1D48">
            <w:pPr>
              <w:pStyle w:val="TAC"/>
              <w:rPr>
                <w:lang w:val="en-US"/>
              </w:rPr>
            </w:pPr>
            <w:r w:rsidRPr="002D3042">
              <w:rPr>
                <w:lang w:val="en-US"/>
              </w:rPr>
              <w:t>39</w:t>
            </w:r>
          </w:p>
        </w:tc>
      </w:tr>
      <w:tr w:rsidR="002D3042" w:rsidRPr="002D3042" w14:paraId="6D5FE222" w14:textId="77777777" w:rsidTr="002B1D48">
        <w:trPr>
          <w:trHeight w:val="70"/>
          <w:jc w:val="center"/>
        </w:trPr>
        <w:tc>
          <w:tcPr>
            <w:tcW w:w="797" w:type="dxa"/>
            <w:shd w:val="clear" w:color="auto" w:fill="auto"/>
            <w:noWrap/>
            <w:hideMark/>
          </w:tcPr>
          <w:p w14:paraId="6D5FE215" w14:textId="77777777" w:rsidR="00892CE7" w:rsidRPr="002D3042" w:rsidRDefault="00892CE7" w:rsidP="002B1D48">
            <w:pPr>
              <w:pStyle w:val="TAC"/>
              <w:rPr>
                <w:lang w:val="en-US"/>
              </w:rPr>
            </w:pPr>
            <w:r w:rsidRPr="002D3042">
              <w:rPr>
                <w:lang w:val="en-US"/>
              </w:rPr>
              <w:t>65</w:t>
            </w:r>
          </w:p>
        </w:tc>
        <w:tc>
          <w:tcPr>
            <w:tcW w:w="593" w:type="dxa"/>
            <w:shd w:val="clear" w:color="auto" w:fill="auto"/>
            <w:noWrap/>
            <w:hideMark/>
          </w:tcPr>
          <w:p w14:paraId="6D5FE216"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17"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218"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9"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1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B"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21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22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21" w14:textId="77777777" w:rsidR="00892CE7" w:rsidRPr="002D3042" w:rsidRDefault="00892CE7" w:rsidP="002B1D48">
            <w:pPr>
              <w:pStyle w:val="TAC"/>
              <w:rPr>
                <w:lang w:val="en-US"/>
              </w:rPr>
            </w:pPr>
            <w:r w:rsidRPr="002D3042">
              <w:rPr>
                <w:lang w:val="en-US"/>
              </w:rPr>
              <w:t>38</w:t>
            </w:r>
          </w:p>
        </w:tc>
      </w:tr>
      <w:tr w:rsidR="002D3042" w:rsidRPr="002D3042" w14:paraId="6D5FE230" w14:textId="77777777" w:rsidTr="002B1D48">
        <w:trPr>
          <w:trHeight w:val="70"/>
          <w:jc w:val="center"/>
        </w:trPr>
        <w:tc>
          <w:tcPr>
            <w:tcW w:w="797" w:type="dxa"/>
            <w:shd w:val="clear" w:color="auto" w:fill="auto"/>
            <w:noWrap/>
            <w:hideMark/>
          </w:tcPr>
          <w:p w14:paraId="6D5FE223" w14:textId="77777777" w:rsidR="00892CE7" w:rsidRPr="002D3042" w:rsidRDefault="00892CE7" w:rsidP="002B1D48">
            <w:pPr>
              <w:pStyle w:val="TAC"/>
              <w:rPr>
                <w:lang w:val="en-US"/>
              </w:rPr>
            </w:pPr>
            <w:r w:rsidRPr="002D3042">
              <w:rPr>
                <w:lang w:val="en-US"/>
              </w:rPr>
              <w:t>66</w:t>
            </w:r>
          </w:p>
        </w:tc>
        <w:tc>
          <w:tcPr>
            <w:tcW w:w="593" w:type="dxa"/>
            <w:shd w:val="clear" w:color="auto" w:fill="auto"/>
            <w:noWrap/>
            <w:hideMark/>
          </w:tcPr>
          <w:p w14:paraId="6D5FE224"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25"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2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7"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2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9" w14:textId="77777777" w:rsidR="00892CE7" w:rsidRPr="002D3042" w:rsidRDefault="00892CE7" w:rsidP="002B1D48">
            <w:pPr>
              <w:pStyle w:val="TAC"/>
              <w:rPr>
                <w:lang w:val="en-US"/>
              </w:rPr>
            </w:pPr>
            <w:r w:rsidRPr="002D3042">
              <w:rPr>
                <w:lang w:val="en-US"/>
              </w:rPr>
              <w:t>118</w:t>
            </w:r>
          </w:p>
        </w:tc>
        <w:tc>
          <w:tcPr>
            <w:tcW w:w="630" w:type="dxa"/>
            <w:shd w:val="clear" w:color="auto" w:fill="auto"/>
            <w:noWrap/>
            <w:hideMark/>
          </w:tcPr>
          <w:p w14:paraId="6D5FE22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B"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2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D"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22E"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F" w14:textId="77777777" w:rsidR="00892CE7" w:rsidRPr="002D3042" w:rsidRDefault="00892CE7" w:rsidP="002B1D48">
            <w:pPr>
              <w:pStyle w:val="TAC"/>
              <w:rPr>
                <w:lang w:val="en-US"/>
              </w:rPr>
            </w:pPr>
            <w:r w:rsidRPr="002D3042">
              <w:rPr>
                <w:lang w:val="en-US"/>
              </w:rPr>
              <w:t>36</w:t>
            </w:r>
          </w:p>
        </w:tc>
      </w:tr>
      <w:tr w:rsidR="002D3042" w:rsidRPr="002D3042" w14:paraId="6D5FE23E" w14:textId="77777777" w:rsidTr="002B1D48">
        <w:trPr>
          <w:trHeight w:val="70"/>
          <w:jc w:val="center"/>
        </w:trPr>
        <w:tc>
          <w:tcPr>
            <w:tcW w:w="797" w:type="dxa"/>
            <w:shd w:val="clear" w:color="auto" w:fill="auto"/>
            <w:noWrap/>
            <w:hideMark/>
          </w:tcPr>
          <w:p w14:paraId="6D5FE231" w14:textId="77777777" w:rsidR="00892CE7" w:rsidRPr="002D3042" w:rsidRDefault="00892CE7" w:rsidP="002B1D48">
            <w:pPr>
              <w:pStyle w:val="TAC"/>
              <w:rPr>
                <w:lang w:val="en-US"/>
              </w:rPr>
            </w:pPr>
            <w:r w:rsidRPr="002D3042">
              <w:rPr>
                <w:lang w:val="en-US"/>
              </w:rPr>
              <w:t>67</w:t>
            </w:r>
          </w:p>
        </w:tc>
        <w:tc>
          <w:tcPr>
            <w:tcW w:w="593" w:type="dxa"/>
            <w:shd w:val="clear" w:color="auto" w:fill="auto"/>
            <w:noWrap/>
            <w:hideMark/>
          </w:tcPr>
          <w:p w14:paraId="6D5FE232"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33"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34"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5"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3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7"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3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9"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23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B"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23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D" w14:textId="77777777" w:rsidR="00892CE7" w:rsidRPr="002D3042" w:rsidRDefault="00892CE7" w:rsidP="002B1D48">
            <w:pPr>
              <w:pStyle w:val="TAC"/>
              <w:rPr>
                <w:lang w:val="en-US"/>
              </w:rPr>
            </w:pPr>
            <w:r w:rsidRPr="002D3042">
              <w:rPr>
                <w:lang w:val="en-US"/>
              </w:rPr>
              <w:t>35</w:t>
            </w:r>
          </w:p>
        </w:tc>
      </w:tr>
      <w:tr w:rsidR="002D3042" w:rsidRPr="002D3042" w14:paraId="6D5FE24B" w14:textId="77777777" w:rsidTr="002B1D48">
        <w:trPr>
          <w:trHeight w:val="70"/>
          <w:jc w:val="center"/>
        </w:trPr>
        <w:tc>
          <w:tcPr>
            <w:tcW w:w="797" w:type="dxa"/>
            <w:shd w:val="clear" w:color="auto" w:fill="auto"/>
            <w:noWrap/>
            <w:hideMark/>
          </w:tcPr>
          <w:p w14:paraId="6D5FE23F" w14:textId="77777777" w:rsidR="00892CE7" w:rsidRPr="002D3042" w:rsidRDefault="00892CE7" w:rsidP="002B1D48">
            <w:pPr>
              <w:pStyle w:val="TAC"/>
              <w:rPr>
                <w:lang w:val="en-US"/>
              </w:rPr>
            </w:pPr>
            <w:r w:rsidRPr="002D3042">
              <w:rPr>
                <w:lang w:val="en-US"/>
              </w:rPr>
              <w:t>68</w:t>
            </w:r>
          </w:p>
        </w:tc>
        <w:tc>
          <w:tcPr>
            <w:tcW w:w="593" w:type="dxa"/>
            <w:shd w:val="clear" w:color="auto" w:fill="auto"/>
            <w:noWrap/>
            <w:hideMark/>
          </w:tcPr>
          <w:p w14:paraId="6D5FE240"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1"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42"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3"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44"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5" w14:textId="77777777" w:rsidR="00892CE7" w:rsidRPr="002D3042" w:rsidRDefault="00892CE7" w:rsidP="002B1D48">
            <w:pPr>
              <w:pStyle w:val="TAC"/>
              <w:rPr>
                <w:lang w:val="en-US"/>
              </w:rPr>
            </w:pPr>
            <w:r w:rsidRPr="002D3042">
              <w:rPr>
                <w:lang w:val="en-US"/>
              </w:rPr>
              <w:t>115</w:t>
            </w:r>
          </w:p>
        </w:tc>
        <w:tc>
          <w:tcPr>
            <w:tcW w:w="630" w:type="dxa"/>
            <w:shd w:val="clear" w:color="auto" w:fill="auto"/>
            <w:noWrap/>
            <w:hideMark/>
          </w:tcPr>
          <w:p w14:paraId="6D5FE246"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48"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9"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24A" w14:textId="77777777" w:rsidR="00892CE7" w:rsidRPr="002D3042" w:rsidRDefault="00892CE7" w:rsidP="002B1D48">
            <w:pPr>
              <w:pStyle w:val="TAC"/>
              <w:rPr>
                <w:lang w:val="en-US"/>
              </w:rPr>
            </w:pPr>
            <w:r w:rsidRPr="002D3042">
              <w:rPr>
                <w:lang w:val="en-US"/>
              </w:rPr>
              <w:t>NA</w:t>
            </w:r>
          </w:p>
        </w:tc>
      </w:tr>
      <w:tr w:rsidR="002D3042" w:rsidRPr="002D3042" w14:paraId="6D5FE258" w14:textId="77777777" w:rsidTr="002B1D48">
        <w:trPr>
          <w:trHeight w:val="70"/>
          <w:jc w:val="center"/>
        </w:trPr>
        <w:tc>
          <w:tcPr>
            <w:tcW w:w="797" w:type="dxa"/>
            <w:shd w:val="clear" w:color="auto" w:fill="auto"/>
            <w:noWrap/>
            <w:hideMark/>
          </w:tcPr>
          <w:p w14:paraId="6D5FE24C" w14:textId="77777777" w:rsidR="00892CE7" w:rsidRPr="002D3042" w:rsidRDefault="00892CE7" w:rsidP="002B1D48">
            <w:pPr>
              <w:pStyle w:val="TAC"/>
              <w:rPr>
                <w:lang w:val="en-US"/>
              </w:rPr>
            </w:pPr>
            <w:r w:rsidRPr="002D3042">
              <w:rPr>
                <w:lang w:val="en-US"/>
              </w:rPr>
              <w:t>69</w:t>
            </w:r>
          </w:p>
        </w:tc>
        <w:tc>
          <w:tcPr>
            <w:tcW w:w="593" w:type="dxa"/>
            <w:shd w:val="clear" w:color="auto" w:fill="auto"/>
            <w:noWrap/>
            <w:hideMark/>
          </w:tcPr>
          <w:p w14:paraId="6D5FE24D"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E"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4F"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0"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51"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2"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53"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4"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255"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6"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257" w14:textId="77777777" w:rsidR="00892CE7" w:rsidRPr="002D3042" w:rsidRDefault="00892CE7" w:rsidP="002B1D48">
            <w:pPr>
              <w:pStyle w:val="TAC"/>
              <w:rPr>
                <w:lang w:val="en-US"/>
              </w:rPr>
            </w:pPr>
            <w:r w:rsidRPr="002D3042">
              <w:rPr>
                <w:lang w:val="en-US"/>
              </w:rPr>
              <w:t>NA</w:t>
            </w:r>
          </w:p>
        </w:tc>
      </w:tr>
      <w:tr w:rsidR="002D3042" w:rsidRPr="002D3042" w14:paraId="6D5FE265" w14:textId="77777777" w:rsidTr="002B1D48">
        <w:trPr>
          <w:trHeight w:val="70"/>
          <w:jc w:val="center"/>
        </w:trPr>
        <w:tc>
          <w:tcPr>
            <w:tcW w:w="797" w:type="dxa"/>
            <w:shd w:val="clear" w:color="auto" w:fill="auto"/>
            <w:noWrap/>
            <w:hideMark/>
          </w:tcPr>
          <w:p w14:paraId="6D5FE259" w14:textId="77777777" w:rsidR="00892CE7" w:rsidRPr="002D3042" w:rsidRDefault="00892CE7" w:rsidP="002B1D48">
            <w:pPr>
              <w:pStyle w:val="TAC"/>
              <w:rPr>
                <w:lang w:val="en-US"/>
              </w:rPr>
            </w:pPr>
            <w:r w:rsidRPr="002D3042">
              <w:rPr>
                <w:lang w:val="en-US"/>
              </w:rPr>
              <w:t>70</w:t>
            </w:r>
          </w:p>
        </w:tc>
        <w:tc>
          <w:tcPr>
            <w:tcW w:w="593" w:type="dxa"/>
            <w:shd w:val="clear" w:color="auto" w:fill="auto"/>
            <w:noWrap/>
            <w:hideMark/>
          </w:tcPr>
          <w:p w14:paraId="6D5FE25A"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5C"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D"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5E"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F" w14:textId="77777777" w:rsidR="00892CE7" w:rsidRPr="002D3042" w:rsidRDefault="00892CE7" w:rsidP="002B1D48">
            <w:pPr>
              <w:pStyle w:val="TAC"/>
              <w:rPr>
                <w:lang w:val="en-US"/>
              </w:rPr>
            </w:pPr>
            <w:r w:rsidRPr="002D3042">
              <w:rPr>
                <w:lang w:val="en-US"/>
              </w:rPr>
              <w:t>112</w:t>
            </w:r>
          </w:p>
        </w:tc>
        <w:tc>
          <w:tcPr>
            <w:tcW w:w="630" w:type="dxa"/>
            <w:shd w:val="clear" w:color="auto" w:fill="auto"/>
            <w:noWrap/>
            <w:hideMark/>
          </w:tcPr>
          <w:p w14:paraId="6D5FE260"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1"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2"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3"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264" w14:textId="77777777" w:rsidR="00892CE7" w:rsidRPr="002D3042" w:rsidRDefault="00892CE7" w:rsidP="002B1D48">
            <w:pPr>
              <w:pStyle w:val="TAC"/>
              <w:rPr>
                <w:lang w:val="en-US"/>
              </w:rPr>
            </w:pPr>
            <w:r w:rsidRPr="002D3042">
              <w:rPr>
                <w:lang w:val="en-US"/>
              </w:rPr>
              <w:t>NA</w:t>
            </w:r>
          </w:p>
        </w:tc>
      </w:tr>
      <w:tr w:rsidR="002D3042" w:rsidRPr="002D3042" w14:paraId="6D5FE272" w14:textId="77777777" w:rsidTr="002B1D48">
        <w:trPr>
          <w:trHeight w:val="70"/>
          <w:jc w:val="center"/>
        </w:trPr>
        <w:tc>
          <w:tcPr>
            <w:tcW w:w="797" w:type="dxa"/>
            <w:shd w:val="clear" w:color="auto" w:fill="auto"/>
            <w:noWrap/>
            <w:hideMark/>
          </w:tcPr>
          <w:p w14:paraId="6D5FE266" w14:textId="77777777" w:rsidR="00892CE7" w:rsidRPr="002D3042" w:rsidRDefault="00892CE7" w:rsidP="002B1D48">
            <w:pPr>
              <w:pStyle w:val="TAC"/>
              <w:rPr>
                <w:lang w:val="en-US"/>
              </w:rPr>
            </w:pPr>
            <w:r w:rsidRPr="002D3042">
              <w:rPr>
                <w:lang w:val="en-US"/>
              </w:rPr>
              <w:t>71</w:t>
            </w:r>
          </w:p>
        </w:tc>
        <w:tc>
          <w:tcPr>
            <w:tcW w:w="593" w:type="dxa"/>
            <w:shd w:val="clear" w:color="auto" w:fill="auto"/>
            <w:noWrap/>
            <w:hideMark/>
          </w:tcPr>
          <w:p w14:paraId="6D5FE267"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68"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69"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A"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6B"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C"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D"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E"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26F"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70"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271" w14:textId="77777777" w:rsidR="00892CE7" w:rsidRPr="002D3042" w:rsidRDefault="00892CE7" w:rsidP="002B1D48">
            <w:pPr>
              <w:pStyle w:val="TAC"/>
              <w:rPr>
                <w:lang w:val="en-US"/>
              </w:rPr>
            </w:pPr>
            <w:r w:rsidRPr="002D3042">
              <w:rPr>
                <w:lang w:val="en-US"/>
              </w:rPr>
              <w:t>NA</w:t>
            </w:r>
          </w:p>
        </w:tc>
      </w:tr>
      <w:tr w:rsidR="002D3042" w:rsidRPr="002D3042" w14:paraId="6D5FE27F" w14:textId="77777777" w:rsidTr="002B1D48">
        <w:trPr>
          <w:trHeight w:val="70"/>
          <w:jc w:val="center"/>
        </w:trPr>
        <w:tc>
          <w:tcPr>
            <w:tcW w:w="797" w:type="dxa"/>
            <w:shd w:val="clear" w:color="auto" w:fill="auto"/>
            <w:noWrap/>
            <w:hideMark/>
          </w:tcPr>
          <w:p w14:paraId="6D5FE273" w14:textId="77777777" w:rsidR="00892CE7" w:rsidRPr="002D3042" w:rsidRDefault="00892CE7" w:rsidP="002B1D48">
            <w:pPr>
              <w:pStyle w:val="TAC"/>
              <w:rPr>
                <w:lang w:val="en-US"/>
              </w:rPr>
            </w:pPr>
            <w:r w:rsidRPr="002D3042">
              <w:rPr>
                <w:lang w:val="en-US"/>
              </w:rPr>
              <w:t>72</w:t>
            </w:r>
          </w:p>
        </w:tc>
        <w:tc>
          <w:tcPr>
            <w:tcW w:w="593" w:type="dxa"/>
            <w:shd w:val="clear" w:color="auto" w:fill="auto"/>
            <w:noWrap/>
            <w:hideMark/>
          </w:tcPr>
          <w:p w14:paraId="6D5FE274"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75"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76"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78"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9" w14:textId="77777777" w:rsidR="00892CE7" w:rsidRPr="002D3042" w:rsidRDefault="00892CE7" w:rsidP="002B1D48">
            <w:pPr>
              <w:pStyle w:val="TAC"/>
              <w:rPr>
                <w:lang w:val="en-US"/>
              </w:rPr>
            </w:pPr>
            <w:r w:rsidRPr="002D3042">
              <w:rPr>
                <w:lang w:val="en-US"/>
              </w:rPr>
              <w:t>109</w:t>
            </w:r>
          </w:p>
        </w:tc>
        <w:tc>
          <w:tcPr>
            <w:tcW w:w="630" w:type="dxa"/>
            <w:shd w:val="clear" w:color="auto" w:fill="auto"/>
            <w:noWrap/>
            <w:hideMark/>
          </w:tcPr>
          <w:p w14:paraId="6D5FE27A"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B"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7C"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D"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27E" w14:textId="77777777" w:rsidR="00892CE7" w:rsidRPr="002D3042" w:rsidRDefault="00892CE7" w:rsidP="002B1D48">
            <w:pPr>
              <w:pStyle w:val="TAC"/>
              <w:rPr>
                <w:lang w:val="en-US"/>
              </w:rPr>
            </w:pPr>
            <w:r w:rsidRPr="002D3042">
              <w:rPr>
                <w:lang w:val="en-US"/>
              </w:rPr>
              <w:t>NA</w:t>
            </w:r>
          </w:p>
        </w:tc>
      </w:tr>
      <w:tr w:rsidR="002D3042" w:rsidRPr="002D3042" w14:paraId="6D5FE28C" w14:textId="77777777" w:rsidTr="002B1D48">
        <w:trPr>
          <w:trHeight w:val="70"/>
          <w:jc w:val="center"/>
        </w:trPr>
        <w:tc>
          <w:tcPr>
            <w:tcW w:w="797" w:type="dxa"/>
            <w:shd w:val="clear" w:color="auto" w:fill="auto"/>
            <w:noWrap/>
            <w:hideMark/>
          </w:tcPr>
          <w:p w14:paraId="6D5FE280" w14:textId="77777777" w:rsidR="00892CE7" w:rsidRPr="002D3042" w:rsidRDefault="00892CE7" w:rsidP="002B1D48">
            <w:pPr>
              <w:pStyle w:val="TAC"/>
              <w:rPr>
                <w:lang w:val="en-US"/>
              </w:rPr>
            </w:pPr>
            <w:r w:rsidRPr="002D3042">
              <w:rPr>
                <w:lang w:val="en-US"/>
              </w:rPr>
              <w:t>73</w:t>
            </w:r>
          </w:p>
        </w:tc>
        <w:tc>
          <w:tcPr>
            <w:tcW w:w="593" w:type="dxa"/>
            <w:shd w:val="clear" w:color="auto" w:fill="auto"/>
            <w:noWrap/>
            <w:hideMark/>
          </w:tcPr>
          <w:p w14:paraId="6D5FE281"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82"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83"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4"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85"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87"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8"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289"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A" w14:textId="77777777"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14:paraId="6D5FE28B" w14:textId="77777777" w:rsidR="00892CE7" w:rsidRPr="002D3042" w:rsidRDefault="00892CE7" w:rsidP="002B1D48">
            <w:pPr>
              <w:pStyle w:val="TAC"/>
              <w:rPr>
                <w:lang w:val="en-US"/>
              </w:rPr>
            </w:pPr>
            <w:r w:rsidRPr="002D3042">
              <w:rPr>
                <w:lang w:val="en-US"/>
              </w:rPr>
              <w:t>NA</w:t>
            </w:r>
          </w:p>
        </w:tc>
      </w:tr>
      <w:tr w:rsidR="002D3042" w:rsidRPr="002D3042" w14:paraId="6D5FE299" w14:textId="77777777" w:rsidTr="002B1D48">
        <w:trPr>
          <w:trHeight w:val="70"/>
          <w:jc w:val="center"/>
        </w:trPr>
        <w:tc>
          <w:tcPr>
            <w:tcW w:w="797" w:type="dxa"/>
            <w:shd w:val="clear" w:color="auto" w:fill="auto"/>
            <w:noWrap/>
            <w:hideMark/>
          </w:tcPr>
          <w:p w14:paraId="6D5FE28D" w14:textId="77777777" w:rsidR="00892CE7" w:rsidRPr="002D3042" w:rsidRDefault="00892CE7" w:rsidP="002B1D48">
            <w:pPr>
              <w:pStyle w:val="TAC"/>
              <w:rPr>
                <w:lang w:val="en-US"/>
              </w:rPr>
            </w:pPr>
            <w:r w:rsidRPr="002D3042">
              <w:rPr>
                <w:lang w:val="en-US"/>
              </w:rPr>
              <w:t>74</w:t>
            </w:r>
          </w:p>
        </w:tc>
        <w:tc>
          <w:tcPr>
            <w:tcW w:w="593" w:type="dxa"/>
            <w:shd w:val="clear" w:color="auto" w:fill="auto"/>
            <w:noWrap/>
            <w:hideMark/>
          </w:tcPr>
          <w:p w14:paraId="6D5FE28E"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8F"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90"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1"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92"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3" w14:textId="77777777" w:rsidR="00892CE7" w:rsidRPr="002D3042" w:rsidRDefault="00892CE7" w:rsidP="002B1D48">
            <w:pPr>
              <w:pStyle w:val="TAC"/>
              <w:rPr>
                <w:lang w:val="en-US"/>
              </w:rPr>
            </w:pPr>
            <w:r w:rsidRPr="002D3042">
              <w:rPr>
                <w:lang w:val="en-US"/>
              </w:rPr>
              <w:t>106</w:t>
            </w:r>
          </w:p>
        </w:tc>
        <w:tc>
          <w:tcPr>
            <w:tcW w:w="630" w:type="dxa"/>
            <w:shd w:val="clear" w:color="auto" w:fill="auto"/>
            <w:noWrap/>
            <w:hideMark/>
          </w:tcPr>
          <w:p w14:paraId="6D5FE294"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96"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7" w14:textId="77777777"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14:paraId="6D5FE298" w14:textId="77777777" w:rsidR="00892CE7" w:rsidRPr="002D3042" w:rsidRDefault="00892CE7" w:rsidP="002B1D48">
            <w:pPr>
              <w:pStyle w:val="TAC"/>
              <w:rPr>
                <w:lang w:val="en-US"/>
              </w:rPr>
            </w:pPr>
            <w:r w:rsidRPr="002D3042">
              <w:rPr>
                <w:lang w:val="en-US"/>
              </w:rPr>
              <w:t>NA</w:t>
            </w:r>
          </w:p>
        </w:tc>
      </w:tr>
      <w:tr w:rsidR="002D3042" w:rsidRPr="002D3042" w14:paraId="6D5FE2A6" w14:textId="77777777" w:rsidTr="002B1D48">
        <w:trPr>
          <w:trHeight w:val="70"/>
          <w:jc w:val="center"/>
        </w:trPr>
        <w:tc>
          <w:tcPr>
            <w:tcW w:w="797" w:type="dxa"/>
            <w:shd w:val="clear" w:color="auto" w:fill="auto"/>
            <w:noWrap/>
            <w:hideMark/>
          </w:tcPr>
          <w:p w14:paraId="6D5FE29A" w14:textId="77777777" w:rsidR="00892CE7" w:rsidRPr="002D3042" w:rsidRDefault="00892CE7" w:rsidP="002B1D48">
            <w:pPr>
              <w:pStyle w:val="TAC"/>
              <w:rPr>
                <w:lang w:val="en-US"/>
              </w:rPr>
            </w:pPr>
            <w:r w:rsidRPr="002D3042">
              <w:rPr>
                <w:lang w:val="en-US"/>
              </w:rPr>
              <w:t>75</w:t>
            </w:r>
          </w:p>
        </w:tc>
        <w:tc>
          <w:tcPr>
            <w:tcW w:w="593" w:type="dxa"/>
            <w:shd w:val="clear" w:color="auto" w:fill="auto"/>
            <w:noWrap/>
            <w:hideMark/>
          </w:tcPr>
          <w:p w14:paraId="6D5FE29B"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9C"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9D"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E"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9F"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0"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A1"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2"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2A3"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4" w14:textId="77777777"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14:paraId="6D5FE2A5" w14:textId="77777777" w:rsidR="00892CE7" w:rsidRPr="002D3042" w:rsidRDefault="00892CE7" w:rsidP="002B1D48">
            <w:pPr>
              <w:pStyle w:val="TAC"/>
              <w:rPr>
                <w:lang w:val="en-US"/>
              </w:rPr>
            </w:pPr>
            <w:r w:rsidRPr="002D3042">
              <w:rPr>
                <w:lang w:val="en-US"/>
              </w:rPr>
              <w:t>NA</w:t>
            </w:r>
          </w:p>
        </w:tc>
      </w:tr>
      <w:tr w:rsidR="002D3042" w:rsidRPr="002D3042" w14:paraId="6D5FE2B3" w14:textId="77777777" w:rsidTr="002B1D48">
        <w:trPr>
          <w:trHeight w:val="70"/>
          <w:jc w:val="center"/>
        </w:trPr>
        <w:tc>
          <w:tcPr>
            <w:tcW w:w="797" w:type="dxa"/>
            <w:shd w:val="clear" w:color="auto" w:fill="auto"/>
            <w:noWrap/>
            <w:hideMark/>
          </w:tcPr>
          <w:p w14:paraId="6D5FE2A7" w14:textId="77777777" w:rsidR="00892CE7" w:rsidRPr="002D3042" w:rsidRDefault="00892CE7" w:rsidP="002B1D48">
            <w:pPr>
              <w:pStyle w:val="TAC"/>
              <w:rPr>
                <w:lang w:val="en-US"/>
              </w:rPr>
            </w:pPr>
            <w:r w:rsidRPr="002D3042">
              <w:rPr>
                <w:lang w:val="en-US"/>
              </w:rPr>
              <w:t>76</w:t>
            </w:r>
          </w:p>
        </w:tc>
        <w:tc>
          <w:tcPr>
            <w:tcW w:w="593" w:type="dxa"/>
            <w:shd w:val="clear" w:color="auto" w:fill="auto"/>
            <w:noWrap/>
            <w:hideMark/>
          </w:tcPr>
          <w:p w14:paraId="6D5FE2A8"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A9"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AA"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AC"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D" w14:textId="77777777" w:rsidR="00892CE7" w:rsidRPr="002D3042" w:rsidRDefault="00892CE7" w:rsidP="002B1D48">
            <w:pPr>
              <w:pStyle w:val="TAC"/>
              <w:rPr>
                <w:lang w:val="en-US"/>
              </w:rPr>
            </w:pPr>
            <w:r w:rsidRPr="002D3042">
              <w:rPr>
                <w:lang w:val="en-US"/>
              </w:rPr>
              <w:t>103</w:t>
            </w:r>
          </w:p>
        </w:tc>
        <w:tc>
          <w:tcPr>
            <w:tcW w:w="630" w:type="dxa"/>
            <w:shd w:val="clear" w:color="auto" w:fill="auto"/>
            <w:noWrap/>
            <w:hideMark/>
          </w:tcPr>
          <w:p w14:paraId="6D5FE2AE"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F"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0"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1" w14:textId="77777777"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14:paraId="6D5FE2B2" w14:textId="77777777" w:rsidR="00892CE7" w:rsidRPr="002D3042" w:rsidRDefault="00892CE7" w:rsidP="002B1D48">
            <w:pPr>
              <w:pStyle w:val="TAC"/>
              <w:rPr>
                <w:lang w:val="en-US"/>
              </w:rPr>
            </w:pPr>
            <w:r w:rsidRPr="002D3042">
              <w:rPr>
                <w:lang w:val="en-US"/>
              </w:rPr>
              <w:t>NA</w:t>
            </w:r>
          </w:p>
        </w:tc>
      </w:tr>
      <w:tr w:rsidR="002D3042" w:rsidRPr="002D3042" w14:paraId="6D5FE2C0" w14:textId="77777777" w:rsidTr="002B1D48">
        <w:trPr>
          <w:trHeight w:val="70"/>
          <w:jc w:val="center"/>
        </w:trPr>
        <w:tc>
          <w:tcPr>
            <w:tcW w:w="797" w:type="dxa"/>
            <w:shd w:val="clear" w:color="auto" w:fill="auto"/>
            <w:noWrap/>
            <w:hideMark/>
          </w:tcPr>
          <w:p w14:paraId="6D5FE2B4" w14:textId="77777777" w:rsidR="00892CE7" w:rsidRPr="002D3042" w:rsidRDefault="00892CE7" w:rsidP="002B1D48">
            <w:pPr>
              <w:pStyle w:val="TAC"/>
              <w:rPr>
                <w:lang w:val="en-US"/>
              </w:rPr>
            </w:pPr>
            <w:r w:rsidRPr="002D3042">
              <w:rPr>
                <w:lang w:val="en-US"/>
              </w:rPr>
              <w:t>77</w:t>
            </w:r>
          </w:p>
        </w:tc>
        <w:tc>
          <w:tcPr>
            <w:tcW w:w="593" w:type="dxa"/>
            <w:shd w:val="clear" w:color="auto" w:fill="auto"/>
            <w:noWrap/>
            <w:hideMark/>
          </w:tcPr>
          <w:p w14:paraId="6D5FE2B5"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B6"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B7"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8"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B9"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A"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B"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C"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2BD"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E" w14:textId="77777777"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14:paraId="6D5FE2BF" w14:textId="77777777" w:rsidR="00892CE7" w:rsidRPr="002D3042" w:rsidRDefault="00892CE7" w:rsidP="002B1D48">
            <w:pPr>
              <w:pStyle w:val="TAC"/>
              <w:rPr>
                <w:lang w:val="en-US"/>
              </w:rPr>
            </w:pPr>
            <w:r w:rsidRPr="002D3042">
              <w:rPr>
                <w:lang w:val="en-US"/>
              </w:rPr>
              <w:t>NA</w:t>
            </w:r>
          </w:p>
        </w:tc>
      </w:tr>
      <w:tr w:rsidR="002D3042" w:rsidRPr="002D3042" w14:paraId="6D5FE2CD" w14:textId="77777777" w:rsidTr="002B1D48">
        <w:trPr>
          <w:trHeight w:val="58"/>
          <w:jc w:val="center"/>
        </w:trPr>
        <w:tc>
          <w:tcPr>
            <w:tcW w:w="797" w:type="dxa"/>
            <w:shd w:val="clear" w:color="auto" w:fill="auto"/>
            <w:noWrap/>
            <w:hideMark/>
          </w:tcPr>
          <w:p w14:paraId="6D5FE2C1" w14:textId="77777777" w:rsidR="00892CE7" w:rsidRPr="002D3042" w:rsidRDefault="00892CE7" w:rsidP="002B1D48">
            <w:pPr>
              <w:pStyle w:val="TAC"/>
              <w:rPr>
                <w:lang w:val="en-US"/>
              </w:rPr>
            </w:pPr>
            <w:r w:rsidRPr="002D3042">
              <w:rPr>
                <w:lang w:val="en-US"/>
              </w:rPr>
              <w:t>78</w:t>
            </w:r>
          </w:p>
        </w:tc>
        <w:tc>
          <w:tcPr>
            <w:tcW w:w="593" w:type="dxa"/>
            <w:shd w:val="clear" w:color="auto" w:fill="auto"/>
            <w:noWrap/>
            <w:hideMark/>
          </w:tcPr>
          <w:p w14:paraId="6D5FE2C2"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C3"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C4"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C6"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7" w14:textId="77777777" w:rsidR="00892CE7" w:rsidRPr="002D3042" w:rsidRDefault="00892CE7" w:rsidP="002B1D48">
            <w:pPr>
              <w:pStyle w:val="TAC"/>
              <w:rPr>
                <w:lang w:val="en-US"/>
              </w:rPr>
            </w:pPr>
            <w:r w:rsidRPr="002D3042">
              <w:rPr>
                <w:lang w:val="en-US"/>
              </w:rPr>
              <w:t>100</w:t>
            </w:r>
          </w:p>
        </w:tc>
        <w:tc>
          <w:tcPr>
            <w:tcW w:w="630" w:type="dxa"/>
            <w:shd w:val="clear" w:color="auto" w:fill="auto"/>
            <w:noWrap/>
            <w:hideMark/>
          </w:tcPr>
          <w:p w14:paraId="6D5FE2C8"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9"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CA"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B" w14:textId="77777777"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14:paraId="6D5FE2CC" w14:textId="77777777" w:rsidR="00892CE7" w:rsidRPr="002D3042" w:rsidRDefault="00892CE7" w:rsidP="002B1D48">
            <w:pPr>
              <w:pStyle w:val="TAC"/>
              <w:rPr>
                <w:lang w:val="en-US"/>
              </w:rPr>
            </w:pPr>
            <w:r w:rsidRPr="002D3042">
              <w:rPr>
                <w:lang w:val="en-US"/>
              </w:rPr>
              <w:t>NA</w:t>
            </w:r>
          </w:p>
        </w:tc>
      </w:tr>
      <w:tr w:rsidR="002D3042" w:rsidRPr="002D3042" w14:paraId="6D5FE2DA" w14:textId="77777777" w:rsidTr="002B1D48">
        <w:trPr>
          <w:trHeight w:val="58"/>
          <w:jc w:val="center"/>
        </w:trPr>
        <w:tc>
          <w:tcPr>
            <w:tcW w:w="797" w:type="dxa"/>
            <w:shd w:val="clear" w:color="auto" w:fill="auto"/>
            <w:noWrap/>
            <w:hideMark/>
          </w:tcPr>
          <w:p w14:paraId="6D5FE2CE" w14:textId="77777777" w:rsidR="00892CE7" w:rsidRPr="002D3042" w:rsidRDefault="00892CE7" w:rsidP="002B1D48">
            <w:pPr>
              <w:pStyle w:val="TAC"/>
              <w:rPr>
                <w:lang w:val="en-US"/>
              </w:rPr>
            </w:pPr>
            <w:r w:rsidRPr="002D3042">
              <w:rPr>
                <w:lang w:val="en-US"/>
              </w:rPr>
              <w:t>79</w:t>
            </w:r>
          </w:p>
        </w:tc>
        <w:tc>
          <w:tcPr>
            <w:tcW w:w="593" w:type="dxa"/>
            <w:shd w:val="clear" w:color="auto" w:fill="auto"/>
            <w:noWrap/>
            <w:hideMark/>
          </w:tcPr>
          <w:p w14:paraId="6D5FE2CF"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D0"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D1"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2"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D3"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4"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D5"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6"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2D7"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8" w14:textId="77777777"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14:paraId="6D5FE2D9" w14:textId="77777777" w:rsidR="00892CE7" w:rsidRPr="002D3042" w:rsidRDefault="00892CE7" w:rsidP="002B1D48">
            <w:pPr>
              <w:pStyle w:val="TAC"/>
              <w:rPr>
                <w:lang w:val="en-US"/>
              </w:rPr>
            </w:pPr>
            <w:r w:rsidRPr="002D3042">
              <w:rPr>
                <w:lang w:val="en-US"/>
              </w:rPr>
              <w:t>NA</w:t>
            </w:r>
          </w:p>
        </w:tc>
      </w:tr>
      <w:tr w:rsidR="002D3042" w:rsidRPr="002D3042" w14:paraId="6D5FE2E7" w14:textId="77777777" w:rsidTr="002B1D48">
        <w:trPr>
          <w:trHeight w:val="58"/>
          <w:jc w:val="center"/>
        </w:trPr>
        <w:tc>
          <w:tcPr>
            <w:tcW w:w="797" w:type="dxa"/>
            <w:shd w:val="clear" w:color="auto" w:fill="auto"/>
            <w:noWrap/>
            <w:hideMark/>
          </w:tcPr>
          <w:p w14:paraId="6D5FE2DB" w14:textId="77777777" w:rsidR="00892CE7" w:rsidRPr="002D3042" w:rsidRDefault="00892CE7" w:rsidP="002B1D48">
            <w:pPr>
              <w:pStyle w:val="TAC"/>
              <w:rPr>
                <w:lang w:val="en-US"/>
              </w:rPr>
            </w:pPr>
            <w:r w:rsidRPr="002D3042">
              <w:rPr>
                <w:lang w:val="en-US"/>
              </w:rPr>
              <w:t>80</w:t>
            </w:r>
          </w:p>
        </w:tc>
        <w:tc>
          <w:tcPr>
            <w:tcW w:w="593" w:type="dxa"/>
            <w:shd w:val="clear" w:color="auto" w:fill="auto"/>
            <w:noWrap/>
            <w:hideMark/>
          </w:tcPr>
          <w:p w14:paraId="6D5FE2DC"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DD"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DE"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DF"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E0"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1" w14:textId="77777777" w:rsidR="00892CE7" w:rsidRPr="002D3042" w:rsidRDefault="00892CE7" w:rsidP="002B1D48">
            <w:pPr>
              <w:pStyle w:val="TAC"/>
              <w:rPr>
                <w:lang w:val="en-US"/>
              </w:rPr>
            </w:pPr>
            <w:r w:rsidRPr="002D3042">
              <w:rPr>
                <w:lang w:val="en-US"/>
              </w:rPr>
              <w:t>97</w:t>
            </w:r>
          </w:p>
        </w:tc>
        <w:tc>
          <w:tcPr>
            <w:tcW w:w="630" w:type="dxa"/>
            <w:shd w:val="clear" w:color="auto" w:fill="auto"/>
            <w:noWrap/>
            <w:hideMark/>
          </w:tcPr>
          <w:p w14:paraId="6D5FE2E2"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3"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4"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5" w14:textId="77777777"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14:paraId="6D5FE2E6" w14:textId="77777777" w:rsidR="00892CE7" w:rsidRPr="002D3042" w:rsidRDefault="00892CE7" w:rsidP="002B1D48">
            <w:pPr>
              <w:pStyle w:val="TAC"/>
              <w:rPr>
                <w:lang w:val="en-US"/>
              </w:rPr>
            </w:pPr>
            <w:r w:rsidRPr="002D3042">
              <w:rPr>
                <w:lang w:val="en-US"/>
              </w:rPr>
              <w:t>NA</w:t>
            </w:r>
          </w:p>
        </w:tc>
      </w:tr>
      <w:tr w:rsidR="002D3042" w:rsidRPr="002D3042" w14:paraId="6D5FE2F4" w14:textId="77777777" w:rsidTr="002B1D48">
        <w:trPr>
          <w:trHeight w:val="58"/>
          <w:jc w:val="center"/>
        </w:trPr>
        <w:tc>
          <w:tcPr>
            <w:tcW w:w="797" w:type="dxa"/>
            <w:shd w:val="clear" w:color="auto" w:fill="auto"/>
            <w:noWrap/>
            <w:hideMark/>
          </w:tcPr>
          <w:p w14:paraId="6D5FE2E8" w14:textId="77777777" w:rsidR="00892CE7" w:rsidRPr="002D3042" w:rsidRDefault="00892CE7" w:rsidP="002B1D48">
            <w:pPr>
              <w:pStyle w:val="TAC"/>
              <w:rPr>
                <w:lang w:val="en-US"/>
              </w:rPr>
            </w:pPr>
            <w:r w:rsidRPr="002D3042">
              <w:rPr>
                <w:lang w:val="en-US"/>
              </w:rPr>
              <w:t>81</w:t>
            </w:r>
          </w:p>
        </w:tc>
        <w:tc>
          <w:tcPr>
            <w:tcW w:w="593" w:type="dxa"/>
            <w:shd w:val="clear" w:color="auto" w:fill="auto"/>
            <w:noWrap/>
            <w:hideMark/>
          </w:tcPr>
          <w:p w14:paraId="6D5FE2E9"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EA"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EB"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C"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2ED"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E"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F"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2F1"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2" w14:textId="77777777"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14:paraId="6D5FE2F3" w14:textId="77777777" w:rsidR="00892CE7" w:rsidRPr="002D3042" w:rsidRDefault="00892CE7" w:rsidP="002B1D48">
            <w:pPr>
              <w:pStyle w:val="TAC"/>
              <w:rPr>
                <w:lang w:val="en-US"/>
              </w:rPr>
            </w:pPr>
            <w:r w:rsidRPr="002D3042">
              <w:rPr>
                <w:lang w:val="en-US"/>
              </w:rPr>
              <w:t>NA</w:t>
            </w:r>
          </w:p>
        </w:tc>
      </w:tr>
      <w:tr w:rsidR="002D3042" w:rsidRPr="002D3042" w14:paraId="6D5FE300" w14:textId="77777777" w:rsidTr="002B1D48">
        <w:trPr>
          <w:trHeight w:val="58"/>
          <w:jc w:val="center"/>
        </w:trPr>
        <w:tc>
          <w:tcPr>
            <w:tcW w:w="797" w:type="dxa"/>
            <w:shd w:val="clear" w:color="auto" w:fill="auto"/>
            <w:noWrap/>
            <w:hideMark/>
          </w:tcPr>
          <w:p w14:paraId="6D5FE2F5" w14:textId="77777777" w:rsidR="00892CE7" w:rsidRPr="002D3042" w:rsidRDefault="00892CE7" w:rsidP="002B1D48">
            <w:pPr>
              <w:pStyle w:val="TAC"/>
              <w:rPr>
                <w:lang w:val="en-US"/>
              </w:rPr>
            </w:pPr>
            <w:r w:rsidRPr="002D3042">
              <w:rPr>
                <w:lang w:val="en-US"/>
              </w:rPr>
              <w:t>82</w:t>
            </w:r>
          </w:p>
        </w:tc>
        <w:tc>
          <w:tcPr>
            <w:tcW w:w="593" w:type="dxa"/>
            <w:shd w:val="clear" w:color="auto" w:fill="auto"/>
            <w:noWrap/>
            <w:hideMark/>
          </w:tcPr>
          <w:p w14:paraId="6D5FE2F6"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2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F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9"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2FA"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B" w14:textId="77777777" w:rsidR="00892CE7" w:rsidRPr="002D3042" w:rsidRDefault="00892CE7" w:rsidP="002B1D48">
            <w:pPr>
              <w:pStyle w:val="TAC"/>
              <w:rPr>
                <w:lang w:val="en-US"/>
              </w:rPr>
            </w:pPr>
            <w:r w:rsidRPr="002D3042">
              <w:rPr>
                <w:lang w:val="en-US"/>
              </w:rPr>
              <w:t>94</w:t>
            </w:r>
          </w:p>
        </w:tc>
        <w:tc>
          <w:tcPr>
            <w:tcW w:w="630" w:type="dxa"/>
            <w:shd w:val="clear" w:color="auto" w:fill="auto"/>
            <w:noWrap/>
            <w:hideMark/>
          </w:tcPr>
          <w:p w14:paraId="6D5FE2FC"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D"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2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2FF" w14:textId="77777777" w:rsidR="00892CE7" w:rsidRPr="002D3042" w:rsidRDefault="00892CE7" w:rsidP="002B1D48">
            <w:pPr>
              <w:pStyle w:val="TAC"/>
              <w:rPr>
                <w:lang w:val="en-US"/>
              </w:rPr>
            </w:pPr>
            <w:r w:rsidRPr="002D3042">
              <w:rPr>
                <w:lang w:val="en-US"/>
              </w:rPr>
              <w:t>NA</w:t>
            </w:r>
          </w:p>
        </w:tc>
      </w:tr>
      <w:tr w:rsidR="002D3042" w:rsidRPr="002D3042" w14:paraId="6D5FE30C" w14:textId="77777777" w:rsidTr="002B1D48">
        <w:trPr>
          <w:trHeight w:val="58"/>
          <w:jc w:val="center"/>
        </w:trPr>
        <w:tc>
          <w:tcPr>
            <w:tcW w:w="797" w:type="dxa"/>
            <w:shd w:val="clear" w:color="auto" w:fill="auto"/>
            <w:noWrap/>
            <w:hideMark/>
          </w:tcPr>
          <w:p w14:paraId="6D5FE301" w14:textId="77777777" w:rsidR="00892CE7" w:rsidRPr="002D3042" w:rsidRDefault="00892CE7" w:rsidP="002B1D48">
            <w:pPr>
              <w:pStyle w:val="TAC"/>
              <w:rPr>
                <w:lang w:val="en-US"/>
              </w:rPr>
            </w:pPr>
            <w:r w:rsidRPr="002D3042">
              <w:rPr>
                <w:lang w:val="en-US"/>
              </w:rPr>
              <w:t>83</w:t>
            </w:r>
          </w:p>
        </w:tc>
        <w:tc>
          <w:tcPr>
            <w:tcW w:w="593" w:type="dxa"/>
            <w:shd w:val="clear" w:color="auto" w:fill="auto"/>
            <w:noWrap/>
            <w:hideMark/>
          </w:tcPr>
          <w:p w14:paraId="6D5FE302"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303"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304"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5"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06"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7"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30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9"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30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0B" w14:textId="77777777" w:rsidR="00892CE7" w:rsidRPr="002D3042" w:rsidRDefault="00892CE7" w:rsidP="002B1D48">
            <w:pPr>
              <w:pStyle w:val="TAC"/>
              <w:rPr>
                <w:lang w:val="en-US"/>
              </w:rPr>
            </w:pPr>
            <w:r w:rsidRPr="002D3042">
              <w:rPr>
                <w:lang w:val="en-US"/>
              </w:rPr>
              <w:t>NA</w:t>
            </w:r>
          </w:p>
        </w:tc>
      </w:tr>
      <w:tr w:rsidR="002D3042" w:rsidRPr="002D3042" w14:paraId="6D5FE318" w14:textId="77777777" w:rsidTr="002B1D48">
        <w:trPr>
          <w:trHeight w:val="58"/>
          <w:jc w:val="center"/>
        </w:trPr>
        <w:tc>
          <w:tcPr>
            <w:tcW w:w="797" w:type="dxa"/>
            <w:shd w:val="clear" w:color="auto" w:fill="auto"/>
            <w:noWrap/>
            <w:hideMark/>
          </w:tcPr>
          <w:p w14:paraId="6D5FE30D" w14:textId="77777777" w:rsidR="00892CE7" w:rsidRPr="002D3042" w:rsidRDefault="00892CE7" w:rsidP="002B1D48">
            <w:pPr>
              <w:pStyle w:val="TAC"/>
              <w:rPr>
                <w:lang w:val="en-US"/>
              </w:rPr>
            </w:pPr>
            <w:r w:rsidRPr="002D3042">
              <w:rPr>
                <w:lang w:val="en-US"/>
              </w:rPr>
              <w:t>84</w:t>
            </w:r>
          </w:p>
        </w:tc>
        <w:tc>
          <w:tcPr>
            <w:tcW w:w="593" w:type="dxa"/>
            <w:shd w:val="clear" w:color="auto" w:fill="auto"/>
            <w:noWrap/>
            <w:hideMark/>
          </w:tcPr>
          <w:p w14:paraId="6D5FE30E"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0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31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1"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12"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3" w14:textId="77777777" w:rsidR="00892CE7" w:rsidRPr="002D3042" w:rsidRDefault="00892CE7" w:rsidP="002B1D48">
            <w:pPr>
              <w:pStyle w:val="TAC"/>
              <w:rPr>
                <w:lang w:val="en-US"/>
              </w:rPr>
            </w:pPr>
            <w:r w:rsidRPr="002D3042">
              <w:rPr>
                <w:lang w:val="en-US"/>
              </w:rPr>
              <w:t>91</w:t>
            </w:r>
          </w:p>
        </w:tc>
        <w:tc>
          <w:tcPr>
            <w:tcW w:w="630" w:type="dxa"/>
            <w:shd w:val="clear" w:color="auto" w:fill="auto"/>
            <w:noWrap/>
            <w:hideMark/>
          </w:tcPr>
          <w:p w14:paraId="6D5FE314"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5"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31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17" w14:textId="77777777" w:rsidR="00892CE7" w:rsidRPr="002D3042" w:rsidRDefault="00892CE7" w:rsidP="002B1D48">
            <w:pPr>
              <w:pStyle w:val="TAC"/>
              <w:rPr>
                <w:lang w:val="en-US"/>
              </w:rPr>
            </w:pPr>
            <w:r w:rsidRPr="002D3042">
              <w:rPr>
                <w:lang w:val="en-US"/>
              </w:rPr>
              <w:t>NA</w:t>
            </w:r>
          </w:p>
        </w:tc>
      </w:tr>
      <w:tr w:rsidR="002D3042" w:rsidRPr="002D3042" w14:paraId="6D5FE324" w14:textId="77777777" w:rsidTr="002B1D48">
        <w:trPr>
          <w:trHeight w:val="58"/>
          <w:jc w:val="center"/>
        </w:trPr>
        <w:tc>
          <w:tcPr>
            <w:tcW w:w="797" w:type="dxa"/>
            <w:shd w:val="clear" w:color="auto" w:fill="auto"/>
            <w:noWrap/>
            <w:hideMark/>
          </w:tcPr>
          <w:p w14:paraId="6D5FE319" w14:textId="77777777" w:rsidR="00892CE7" w:rsidRPr="002D3042" w:rsidRDefault="00892CE7" w:rsidP="002B1D48">
            <w:pPr>
              <w:pStyle w:val="TAC"/>
              <w:rPr>
                <w:lang w:val="en-US"/>
              </w:rPr>
            </w:pPr>
            <w:r w:rsidRPr="002D3042">
              <w:rPr>
                <w:lang w:val="en-US"/>
              </w:rPr>
              <w:t>85</w:t>
            </w:r>
          </w:p>
        </w:tc>
        <w:tc>
          <w:tcPr>
            <w:tcW w:w="593" w:type="dxa"/>
            <w:shd w:val="clear" w:color="auto" w:fill="auto"/>
            <w:noWrap/>
            <w:hideMark/>
          </w:tcPr>
          <w:p w14:paraId="6D5FE31A"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1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1C"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1E"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F"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32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21"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32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3" w14:textId="77777777" w:rsidR="00892CE7" w:rsidRPr="002D3042" w:rsidRDefault="00892CE7" w:rsidP="002B1D48">
            <w:pPr>
              <w:pStyle w:val="TAC"/>
              <w:rPr>
                <w:lang w:val="en-US"/>
              </w:rPr>
            </w:pPr>
            <w:r w:rsidRPr="002D3042">
              <w:rPr>
                <w:lang w:val="en-US"/>
              </w:rPr>
              <w:t>NA</w:t>
            </w:r>
          </w:p>
        </w:tc>
      </w:tr>
      <w:tr w:rsidR="002D3042" w:rsidRPr="002D3042" w14:paraId="6D5FE330" w14:textId="77777777" w:rsidTr="002B1D48">
        <w:trPr>
          <w:trHeight w:val="58"/>
          <w:jc w:val="center"/>
        </w:trPr>
        <w:tc>
          <w:tcPr>
            <w:tcW w:w="797" w:type="dxa"/>
            <w:shd w:val="clear" w:color="auto" w:fill="auto"/>
            <w:noWrap/>
            <w:hideMark/>
          </w:tcPr>
          <w:p w14:paraId="6D5FE325" w14:textId="77777777" w:rsidR="00892CE7" w:rsidRPr="002D3042" w:rsidRDefault="00892CE7" w:rsidP="002B1D48">
            <w:pPr>
              <w:pStyle w:val="TAC"/>
              <w:rPr>
                <w:lang w:val="en-US"/>
              </w:rPr>
            </w:pPr>
            <w:r w:rsidRPr="002D3042">
              <w:rPr>
                <w:lang w:val="en-US"/>
              </w:rPr>
              <w:t>86</w:t>
            </w:r>
          </w:p>
        </w:tc>
        <w:tc>
          <w:tcPr>
            <w:tcW w:w="593" w:type="dxa"/>
            <w:shd w:val="clear" w:color="auto" w:fill="auto"/>
            <w:noWrap/>
            <w:hideMark/>
          </w:tcPr>
          <w:p w14:paraId="6D5FE326"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27"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2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9"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2A"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B" w14:textId="77777777" w:rsidR="00892CE7" w:rsidRPr="002D3042" w:rsidRDefault="00892CE7" w:rsidP="002B1D48">
            <w:pPr>
              <w:pStyle w:val="TAC"/>
              <w:rPr>
                <w:lang w:val="en-US"/>
              </w:rPr>
            </w:pPr>
            <w:r w:rsidRPr="002D3042">
              <w:rPr>
                <w:lang w:val="en-US"/>
              </w:rPr>
              <w:t>88</w:t>
            </w:r>
          </w:p>
        </w:tc>
        <w:tc>
          <w:tcPr>
            <w:tcW w:w="630" w:type="dxa"/>
            <w:shd w:val="clear" w:color="auto" w:fill="auto"/>
            <w:noWrap/>
            <w:hideMark/>
          </w:tcPr>
          <w:p w14:paraId="6D5FE32C"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D"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32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F" w14:textId="77777777" w:rsidR="00892CE7" w:rsidRPr="002D3042" w:rsidRDefault="00892CE7" w:rsidP="002B1D48">
            <w:pPr>
              <w:pStyle w:val="TAC"/>
              <w:rPr>
                <w:lang w:val="en-US"/>
              </w:rPr>
            </w:pPr>
            <w:r w:rsidRPr="002D3042">
              <w:rPr>
                <w:lang w:val="en-US"/>
              </w:rPr>
              <w:t>NA</w:t>
            </w:r>
          </w:p>
        </w:tc>
      </w:tr>
      <w:tr w:rsidR="002D3042" w:rsidRPr="002D3042" w14:paraId="6D5FE33C" w14:textId="77777777" w:rsidTr="002B1D48">
        <w:trPr>
          <w:trHeight w:val="58"/>
          <w:jc w:val="center"/>
        </w:trPr>
        <w:tc>
          <w:tcPr>
            <w:tcW w:w="797" w:type="dxa"/>
            <w:shd w:val="clear" w:color="auto" w:fill="auto"/>
            <w:noWrap/>
            <w:hideMark/>
          </w:tcPr>
          <w:p w14:paraId="6D5FE331" w14:textId="77777777" w:rsidR="00892CE7" w:rsidRPr="002D3042" w:rsidRDefault="00892CE7" w:rsidP="002B1D48">
            <w:pPr>
              <w:pStyle w:val="TAC"/>
              <w:rPr>
                <w:lang w:val="en-US"/>
              </w:rPr>
            </w:pPr>
            <w:r w:rsidRPr="002D3042">
              <w:rPr>
                <w:lang w:val="en-US"/>
              </w:rPr>
              <w:t>87</w:t>
            </w:r>
          </w:p>
        </w:tc>
        <w:tc>
          <w:tcPr>
            <w:tcW w:w="593" w:type="dxa"/>
            <w:shd w:val="clear" w:color="auto" w:fill="auto"/>
            <w:noWrap/>
            <w:hideMark/>
          </w:tcPr>
          <w:p w14:paraId="6D5FE332"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33"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34"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5"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36"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7"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33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9"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3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3B" w14:textId="77777777" w:rsidR="00892CE7" w:rsidRPr="002D3042" w:rsidRDefault="00892CE7" w:rsidP="002B1D48">
            <w:pPr>
              <w:pStyle w:val="TAC"/>
              <w:rPr>
                <w:lang w:val="en-US"/>
              </w:rPr>
            </w:pPr>
            <w:r w:rsidRPr="002D3042">
              <w:rPr>
                <w:lang w:val="en-US"/>
              </w:rPr>
              <w:t>NA</w:t>
            </w:r>
          </w:p>
        </w:tc>
      </w:tr>
      <w:tr w:rsidR="002D3042" w:rsidRPr="002D3042" w14:paraId="6D5FE348" w14:textId="77777777" w:rsidTr="002B1D48">
        <w:trPr>
          <w:trHeight w:val="58"/>
          <w:jc w:val="center"/>
        </w:trPr>
        <w:tc>
          <w:tcPr>
            <w:tcW w:w="797" w:type="dxa"/>
            <w:shd w:val="clear" w:color="auto" w:fill="auto"/>
            <w:noWrap/>
            <w:hideMark/>
          </w:tcPr>
          <w:p w14:paraId="6D5FE33D" w14:textId="77777777" w:rsidR="00892CE7" w:rsidRPr="002D3042" w:rsidRDefault="00892CE7" w:rsidP="002B1D48">
            <w:pPr>
              <w:pStyle w:val="TAC"/>
              <w:rPr>
                <w:lang w:val="en-US"/>
              </w:rPr>
            </w:pPr>
            <w:r w:rsidRPr="002D3042">
              <w:rPr>
                <w:lang w:val="en-US"/>
              </w:rPr>
              <w:t>88</w:t>
            </w:r>
          </w:p>
        </w:tc>
        <w:tc>
          <w:tcPr>
            <w:tcW w:w="593" w:type="dxa"/>
            <w:shd w:val="clear" w:color="auto" w:fill="auto"/>
            <w:noWrap/>
            <w:hideMark/>
          </w:tcPr>
          <w:p w14:paraId="6D5FE33E"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3F"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4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42"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3" w14:textId="77777777" w:rsidR="00892CE7" w:rsidRPr="002D3042" w:rsidRDefault="00892CE7" w:rsidP="002B1D48">
            <w:pPr>
              <w:pStyle w:val="TAC"/>
              <w:rPr>
                <w:lang w:val="en-US"/>
              </w:rPr>
            </w:pPr>
            <w:r w:rsidRPr="002D3042">
              <w:rPr>
                <w:lang w:val="en-US"/>
              </w:rPr>
              <w:t>85</w:t>
            </w:r>
          </w:p>
        </w:tc>
        <w:tc>
          <w:tcPr>
            <w:tcW w:w="630" w:type="dxa"/>
            <w:shd w:val="clear" w:color="auto" w:fill="auto"/>
            <w:noWrap/>
            <w:hideMark/>
          </w:tcPr>
          <w:p w14:paraId="6D5FE344"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5"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34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47" w14:textId="77777777" w:rsidR="00892CE7" w:rsidRPr="002D3042" w:rsidRDefault="00892CE7" w:rsidP="002B1D48">
            <w:pPr>
              <w:pStyle w:val="TAC"/>
              <w:rPr>
                <w:lang w:val="en-US"/>
              </w:rPr>
            </w:pPr>
            <w:r w:rsidRPr="002D3042">
              <w:rPr>
                <w:lang w:val="en-US"/>
              </w:rPr>
              <w:t>NA</w:t>
            </w:r>
          </w:p>
        </w:tc>
      </w:tr>
      <w:tr w:rsidR="002D3042" w:rsidRPr="002D3042" w14:paraId="6D5FE354" w14:textId="77777777" w:rsidTr="002B1D48">
        <w:trPr>
          <w:trHeight w:val="58"/>
          <w:jc w:val="center"/>
        </w:trPr>
        <w:tc>
          <w:tcPr>
            <w:tcW w:w="797" w:type="dxa"/>
            <w:shd w:val="clear" w:color="auto" w:fill="auto"/>
            <w:noWrap/>
            <w:hideMark/>
          </w:tcPr>
          <w:p w14:paraId="6D5FE349" w14:textId="77777777" w:rsidR="00892CE7" w:rsidRPr="002D3042" w:rsidRDefault="00892CE7" w:rsidP="002B1D48">
            <w:pPr>
              <w:pStyle w:val="TAC"/>
              <w:rPr>
                <w:lang w:val="en-US"/>
              </w:rPr>
            </w:pPr>
            <w:r w:rsidRPr="002D3042">
              <w:rPr>
                <w:lang w:val="en-US"/>
              </w:rPr>
              <w:t>89</w:t>
            </w:r>
          </w:p>
        </w:tc>
        <w:tc>
          <w:tcPr>
            <w:tcW w:w="593" w:type="dxa"/>
            <w:shd w:val="clear" w:color="auto" w:fill="auto"/>
            <w:noWrap/>
            <w:hideMark/>
          </w:tcPr>
          <w:p w14:paraId="6D5FE34A"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4B"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4C"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D"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4E"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F"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35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51"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35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3" w14:textId="77777777" w:rsidR="00892CE7" w:rsidRPr="002D3042" w:rsidRDefault="00892CE7" w:rsidP="002B1D48">
            <w:pPr>
              <w:pStyle w:val="TAC"/>
              <w:rPr>
                <w:lang w:val="en-US"/>
              </w:rPr>
            </w:pPr>
            <w:r w:rsidRPr="002D3042">
              <w:rPr>
                <w:lang w:val="en-US"/>
              </w:rPr>
              <w:t>NA</w:t>
            </w:r>
          </w:p>
        </w:tc>
      </w:tr>
      <w:tr w:rsidR="002D3042" w:rsidRPr="002D3042" w14:paraId="6D5FE360" w14:textId="77777777" w:rsidTr="002B1D48">
        <w:trPr>
          <w:trHeight w:val="58"/>
          <w:jc w:val="center"/>
        </w:trPr>
        <w:tc>
          <w:tcPr>
            <w:tcW w:w="797" w:type="dxa"/>
            <w:shd w:val="clear" w:color="auto" w:fill="auto"/>
            <w:noWrap/>
            <w:hideMark/>
          </w:tcPr>
          <w:p w14:paraId="6D5FE355" w14:textId="77777777" w:rsidR="00892CE7" w:rsidRPr="002D3042" w:rsidRDefault="00892CE7" w:rsidP="002B1D48">
            <w:pPr>
              <w:pStyle w:val="TAC"/>
              <w:rPr>
                <w:lang w:val="en-US"/>
              </w:rPr>
            </w:pPr>
            <w:r w:rsidRPr="002D3042">
              <w:rPr>
                <w:lang w:val="en-US"/>
              </w:rPr>
              <w:t>90</w:t>
            </w:r>
          </w:p>
        </w:tc>
        <w:tc>
          <w:tcPr>
            <w:tcW w:w="593" w:type="dxa"/>
            <w:shd w:val="clear" w:color="auto" w:fill="auto"/>
            <w:noWrap/>
            <w:hideMark/>
          </w:tcPr>
          <w:p w14:paraId="6D5FE356"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5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5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9"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5A"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B" w14:textId="77777777" w:rsidR="00892CE7" w:rsidRPr="002D3042" w:rsidRDefault="00892CE7" w:rsidP="002B1D48">
            <w:pPr>
              <w:pStyle w:val="TAC"/>
              <w:rPr>
                <w:lang w:val="en-US"/>
              </w:rPr>
            </w:pPr>
            <w:r w:rsidRPr="002D3042">
              <w:rPr>
                <w:lang w:val="en-US"/>
              </w:rPr>
              <w:t>82</w:t>
            </w:r>
          </w:p>
        </w:tc>
        <w:tc>
          <w:tcPr>
            <w:tcW w:w="630" w:type="dxa"/>
            <w:shd w:val="clear" w:color="auto" w:fill="auto"/>
            <w:noWrap/>
            <w:hideMark/>
          </w:tcPr>
          <w:p w14:paraId="6D5FE35C"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D"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3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F" w14:textId="77777777" w:rsidR="00892CE7" w:rsidRPr="002D3042" w:rsidRDefault="00892CE7" w:rsidP="002B1D48">
            <w:pPr>
              <w:pStyle w:val="TAC"/>
              <w:rPr>
                <w:lang w:val="en-US"/>
              </w:rPr>
            </w:pPr>
            <w:r w:rsidRPr="002D3042">
              <w:rPr>
                <w:lang w:val="en-US"/>
              </w:rPr>
              <w:t>NA</w:t>
            </w:r>
          </w:p>
        </w:tc>
      </w:tr>
      <w:tr w:rsidR="002D3042" w:rsidRPr="002D3042" w14:paraId="6D5FE36C" w14:textId="77777777" w:rsidTr="002B1D48">
        <w:trPr>
          <w:trHeight w:val="58"/>
          <w:jc w:val="center"/>
        </w:trPr>
        <w:tc>
          <w:tcPr>
            <w:tcW w:w="797" w:type="dxa"/>
            <w:shd w:val="clear" w:color="auto" w:fill="auto"/>
            <w:noWrap/>
            <w:hideMark/>
          </w:tcPr>
          <w:p w14:paraId="6D5FE361" w14:textId="77777777" w:rsidR="00892CE7" w:rsidRPr="002D3042" w:rsidRDefault="00892CE7" w:rsidP="002B1D48">
            <w:pPr>
              <w:pStyle w:val="TAC"/>
              <w:rPr>
                <w:lang w:val="en-US"/>
              </w:rPr>
            </w:pPr>
            <w:r w:rsidRPr="002D3042">
              <w:rPr>
                <w:lang w:val="en-US"/>
              </w:rPr>
              <w:t>91</w:t>
            </w:r>
          </w:p>
        </w:tc>
        <w:tc>
          <w:tcPr>
            <w:tcW w:w="593" w:type="dxa"/>
            <w:shd w:val="clear" w:color="auto" w:fill="auto"/>
            <w:noWrap/>
            <w:hideMark/>
          </w:tcPr>
          <w:p w14:paraId="6D5FE362"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63"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64"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5"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66"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7"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36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9"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36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6B" w14:textId="77777777" w:rsidR="00892CE7" w:rsidRPr="002D3042" w:rsidRDefault="00892CE7" w:rsidP="002B1D48">
            <w:pPr>
              <w:pStyle w:val="TAC"/>
              <w:rPr>
                <w:lang w:val="en-US"/>
              </w:rPr>
            </w:pPr>
            <w:r w:rsidRPr="002D3042">
              <w:rPr>
                <w:lang w:val="en-US"/>
              </w:rPr>
              <w:t>NA</w:t>
            </w:r>
          </w:p>
        </w:tc>
      </w:tr>
      <w:tr w:rsidR="002D3042" w:rsidRPr="002D3042" w14:paraId="6D5FE378" w14:textId="77777777" w:rsidTr="002B1D48">
        <w:trPr>
          <w:trHeight w:val="58"/>
          <w:jc w:val="center"/>
        </w:trPr>
        <w:tc>
          <w:tcPr>
            <w:tcW w:w="797" w:type="dxa"/>
            <w:shd w:val="clear" w:color="auto" w:fill="auto"/>
            <w:noWrap/>
            <w:hideMark/>
          </w:tcPr>
          <w:p w14:paraId="6D5FE36D" w14:textId="77777777" w:rsidR="00892CE7" w:rsidRPr="002D3042" w:rsidRDefault="00892CE7" w:rsidP="002B1D48">
            <w:pPr>
              <w:pStyle w:val="TAC"/>
              <w:rPr>
                <w:lang w:val="en-US"/>
              </w:rPr>
            </w:pPr>
            <w:r w:rsidRPr="002D3042">
              <w:rPr>
                <w:lang w:val="en-US"/>
              </w:rPr>
              <w:t>92</w:t>
            </w:r>
          </w:p>
        </w:tc>
        <w:tc>
          <w:tcPr>
            <w:tcW w:w="593" w:type="dxa"/>
            <w:shd w:val="clear" w:color="auto" w:fill="auto"/>
            <w:noWrap/>
            <w:hideMark/>
          </w:tcPr>
          <w:p w14:paraId="6D5FE36E"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6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7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1"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72"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3" w14:textId="77777777" w:rsidR="00892CE7" w:rsidRPr="002D3042" w:rsidRDefault="00892CE7" w:rsidP="002B1D48">
            <w:pPr>
              <w:pStyle w:val="TAC"/>
              <w:rPr>
                <w:lang w:val="en-US"/>
              </w:rPr>
            </w:pPr>
            <w:r w:rsidRPr="002D3042">
              <w:rPr>
                <w:lang w:val="en-US"/>
              </w:rPr>
              <w:t>79</w:t>
            </w:r>
          </w:p>
        </w:tc>
        <w:tc>
          <w:tcPr>
            <w:tcW w:w="630" w:type="dxa"/>
            <w:shd w:val="clear" w:color="auto" w:fill="auto"/>
            <w:noWrap/>
            <w:hideMark/>
          </w:tcPr>
          <w:p w14:paraId="6D5FE374"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5"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37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77" w14:textId="77777777" w:rsidR="00892CE7" w:rsidRPr="002D3042" w:rsidRDefault="00892CE7" w:rsidP="002B1D48">
            <w:pPr>
              <w:pStyle w:val="TAC"/>
              <w:rPr>
                <w:lang w:val="en-US"/>
              </w:rPr>
            </w:pPr>
            <w:r w:rsidRPr="002D3042">
              <w:rPr>
                <w:lang w:val="en-US"/>
              </w:rPr>
              <w:t>NA</w:t>
            </w:r>
          </w:p>
        </w:tc>
      </w:tr>
      <w:tr w:rsidR="002D3042" w:rsidRPr="002D3042" w14:paraId="6D5FE384" w14:textId="77777777" w:rsidTr="002B1D48">
        <w:trPr>
          <w:trHeight w:val="58"/>
          <w:jc w:val="center"/>
        </w:trPr>
        <w:tc>
          <w:tcPr>
            <w:tcW w:w="797" w:type="dxa"/>
            <w:shd w:val="clear" w:color="auto" w:fill="auto"/>
            <w:noWrap/>
            <w:hideMark/>
          </w:tcPr>
          <w:p w14:paraId="6D5FE379" w14:textId="77777777" w:rsidR="00892CE7" w:rsidRPr="002D3042" w:rsidRDefault="00892CE7" w:rsidP="002B1D48">
            <w:pPr>
              <w:pStyle w:val="TAC"/>
              <w:rPr>
                <w:lang w:val="en-US"/>
              </w:rPr>
            </w:pPr>
            <w:r w:rsidRPr="002D3042">
              <w:rPr>
                <w:lang w:val="en-US"/>
              </w:rPr>
              <w:t>93</w:t>
            </w:r>
          </w:p>
        </w:tc>
        <w:tc>
          <w:tcPr>
            <w:tcW w:w="593" w:type="dxa"/>
            <w:shd w:val="clear" w:color="auto" w:fill="auto"/>
            <w:noWrap/>
            <w:hideMark/>
          </w:tcPr>
          <w:p w14:paraId="6D5FE37A"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7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7C"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7E"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F"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38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81"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38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3" w14:textId="77777777" w:rsidR="00892CE7" w:rsidRPr="002D3042" w:rsidRDefault="00892CE7" w:rsidP="002B1D48">
            <w:pPr>
              <w:pStyle w:val="TAC"/>
              <w:rPr>
                <w:lang w:val="en-US"/>
              </w:rPr>
            </w:pPr>
            <w:r w:rsidRPr="002D3042">
              <w:rPr>
                <w:lang w:val="en-US"/>
              </w:rPr>
              <w:t>NA</w:t>
            </w:r>
          </w:p>
        </w:tc>
      </w:tr>
      <w:tr w:rsidR="002D3042" w:rsidRPr="002D3042" w14:paraId="6D5FE390" w14:textId="77777777" w:rsidTr="002B1D48">
        <w:trPr>
          <w:trHeight w:val="58"/>
          <w:jc w:val="center"/>
        </w:trPr>
        <w:tc>
          <w:tcPr>
            <w:tcW w:w="797" w:type="dxa"/>
            <w:shd w:val="clear" w:color="auto" w:fill="auto"/>
            <w:noWrap/>
            <w:hideMark/>
          </w:tcPr>
          <w:p w14:paraId="6D5FE385" w14:textId="77777777" w:rsidR="00892CE7" w:rsidRPr="002D3042" w:rsidRDefault="00892CE7" w:rsidP="002B1D48">
            <w:pPr>
              <w:pStyle w:val="TAC"/>
              <w:rPr>
                <w:lang w:val="en-US"/>
              </w:rPr>
            </w:pPr>
            <w:r w:rsidRPr="002D3042">
              <w:rPr>
                <w:lang w:val="en-US"/>
              </w:rPr>
              <w:t>94</w:t>
            </w:r>
          </w:p>
        </w:tc>
        <w:tc>
          <w:tcPr>
            <w:tcW w:w="593" w:type="dxa"/>
            <w:shd w:val="clear" w:color="auto" w:fill="auto"/>
            <w:noWrap/>
            <w:hideMark/>
          </w:tcPr>
          <w:p w14:paraId="6D5FE386"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87"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8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9"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8A"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B" w14:textId="77777777" w:rsidR="00892CE7" w:rsidRPr="002D3042" w:rsidRDefault="00892CE7" w:rsidP="002B1D48">
            <w:pPr>
              <w:pStyle w:val="TAC"/>
              <w:rPr>
                <w:lang w:val="en-US"/>
              </w:rPr>
            </w:pPr>
            <w:r w:rsidRPr="002D3042">
              <w:rPr>
                <w:lang w:val="en-US"/>
              </w:rPr>
              <w:t>76</w:t>
            </w:r>
          </w:p>
        </w:tc>
        <w:tc>
          <w:tcPr>
            <w:tcW w:w="630" w:type="dxa"/>
            <w:shd w:val="clear" w:color="auto" w:fill="auto"/>
            <w:noWrap/>
            <w:hideMark/>
          </w:tcPr>
          <w:p w14:paraId="6D5FE38C"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D"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38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F" w14:textId="77777777" w:rsidR="00892CE7" w:rsidRPr="002D3042" w:rsidRDefault="00892CE7" w:rsidP="002B1D48">
            <w:pPr>
              <w:pStyle w:val="TAC"/>
              <w:rPr>
                <w:lang w:val="en-US"/>
              </w:rPr>
            </w:pPr>
            <w:r w:rsidRPr="002D3042">
              <w:rPr>
                <w:lang w:val="en-US"/>
              </w:rPr>
              <w:t>NA</w:t>
            </w:r>
          </w:p>
        </w:tc>
      </w:tr>
      <w:tr w:rsidR="002D3042" w:rsidRPr="002D3042" w14:paraId="6D5FE39C" w14:textId="77777777" w:rsidTr="002B1D48">
        <w:trPr>
          <w:trHeight w:val="58"/>
          <w:jc w:val="center"/>
        </w:trPr>
        <w:tc>
          <w:tcPr>
            <w:tcW w:w="797" w:type="dxa"/>
            <w:shd w:val="clear" w:color="auto" w:fill="auto"/>
            <w:noWrap/>
            <w:hideMark/>
          </w:tcPr>
          <w:p w14:paraId="6D5FE391" w14:textId="77777777" w:rsidR="00892CE7" w:rsidRPr="002D3042" w:rsidRDefault="00892CE7" w:rsidP="002B1D48">
            <w:pPr>
              <w:pStyle w:val="TAC"/>
              <w:rPr>
                <w:lang w:val="en-US"/>
              </w:rPr>
            </w:pPr>
            <w:r w:rsidRPr="002D3042">
              <w:rPr>
                <w:lang w:val="en-US"/>
              </w:rPr>
              <w:t>95</w:t>
            </w:r>
          </w:p>
        </w:tc>
        <w:tc>
          <w:tcPr>
            <w:tcW w:w="593" w:type="dxa"/>
            <w:shd w:val="clear" w:color="auto" w:fill="auto"/>
            <w:noWrap/>
            <w:hideMark/>
          </w:tcPr>
          <w:p w14:paraId="6D5FE392"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93"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94"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5"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96"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7"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39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9"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3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9B" w14:textId="77777777" w:rsidR="00892CE7" w:rsidRPr="002D3042" w:rsidRDefault="00892CE7" w:rsidP="002B1D48">
            <w:pPr>
              <w:pStyle w:val="TAC"/>
              <w:rPr>
                <w:lang w:val="en-US"/>
              </w:rPr>
            </w:pPr>
            <w:r w:rsidRPr="002D3042">
              <w:rPr>
                <w:lang w:val="en-US"/>
              </w:rPr>
              <w:t>NA</w:t>
            </w:r>
          </w:p>
        </w:tc>
      </w:tr>
      <w:tr w:rsidR="002D3042" w:rsidRPr="002D3042" w14:paraId="6D5FE3A8" w14:textId="77777777" w:rsidTr="002B1D48">
        <w:trPr>
          <w:trHeight w:val="58"/>
          <w:jc w:val="center"/>
        </w:trPr>
        <w:tc>
          <w:tcPr>
            <w:tcW w:w="797" w:type="dxa"/>
            <w:shd w:val="clear" w:color="auto" w:fill="auto"/>
            <w:noWrap/>
            <w:hideMark/>
          </w:tcPr>
          <w:p w14:paraId="6D5FE39D" w14:textId="77777777" w:rsidR="00892CE7" w:rsidRPr="002D3042" w:rsidRDefault="00892CE7" w:rsidP="002B1D48">
            <w:pPr>
              <w:pStyle w:val="TAC"/>
              <w:rPr>
                <w:lang w:val="en-US"/>
              </w:rPr>
            </w:pPr>
            <w:r w:rsidRPr="002D3042">
              <w:rPr>
                <w:lang w:val="en-US"/>
              </w:rPr>
              <w:t>96</w:t>
            </w:r>
          </w:p>
        </w:tc>
        <w:tc>
          <w:tcPr>
            <w:tcW w:w="593" w:type="dxa"/>
            <w:shd w:val="clear" w:color="auto" w:fill="auto"/>
            <w:noWrap/>
            <w:hideMark/>
          </w:tcPr>
          <w:p w14:paraId="6D5FE39E"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9F"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A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A2"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3" w14:textId="77777777" w:rsidR="00892CE7" w:rsidRPr="002D3042" w:rsidRDefault="00892CE7" w:rsidP="002B1D48">
            <w:pPr>
              <w:pStyle w:val="TAC"/>
              <w:rPr>
                <w:lang w:val="en-US"/>
              </w:rPr>
            </w:pPr>
            <w:r w:rsidRPr="002D3042">
              <w:rPr>
                <w:lang w:val="en-US"/>
              </w:rPr>
              <w:t>73</w:t>
            </w:r>
          </w:p>
        </w:tc>
        <w:tc>
          <w:tcPr>
            <w:tcW w:w="630" w:type="dxa"/>
            <w:shd w:val="clear" w:color="auto" w:fill="auto"/>
            <w:noWrap/>
            <w:hideMark/>
          </w:tcPr>
          <w:p w14:paraId="6D5FE3A4"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5"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3A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A7" w14:textId="77777777" w:rsidR="00892CE7" w:rsidRPr="002D3042" w:rsidRDefault="00892CE7" w:rsidP="002B1D48">
            <w:pPr>
              <w:pStyle w:val="TAC"/>
              <w:rPr>
                <w:lang w:val="en-US"/>
              </w:rPr>
            </w:pPr>
            <w:r w:rsidRPr="002D3042">
              <w:rPr>
                <w:lang w:val="en-US"/>
              </w:rPr>
              <w:t>NA</w:t>
            </w:r>
          </w:p>
        </w:tc>
      </w:tr>
      <w:tr w:rsidR="002D3042" w:rsidRPr="002D3042" w14:paraId="6D5FE3B4" w14:textId="77777777" w:rsidTr="002B1D48">
        <w:trPr>
          <w:trHeight w:val="58"/>
          <w:jc w:val="center"/>
        </w:trPr>
        <w:tc>
          <w:tcPr>
            <w:tcW w:w="797" w:type="dxa"/>
            <w:shd w:val="clear" w:color="auto" w:fill="auto"/>
            <w:noWrap/>
            <w:hideMark/>
          </w:tcPr>
          <w:p w14:paraId="6D5FE3A9" w14:textId="77777777" w:rsidR="00892CE7" w:rsidRPr="002D3042" w:rsidRDefault="00892CE7" w:rsidP="002B1D48">
            <w:pPr>
              <w:pStyle w:val="TAC"/>
              <w:rPr>
                <w:lang w:val="en-US"/>
              </w:rPr>
            </w:pPr>
            <w:r w:rsidRPr="002D3042">
              <w:rPr>
                <w:lang w:val="en-US"/>
              </w:rPr>
              <w:t>97</w:t>
            </w:r>
          </w:p>
        </w:tc>
        <w:tc>
          <w:tcPr>
            <w:tcW w:w="593" w:type="dxa"/>
            <w:shd w:val="clear" w:color="auto" w:fill="auto"/>
            <w:noWrap/>
            <w:hideMark/>
          </w:tcPr>
          <w:p w14:paraId="6D5FE3AA"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AB"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AC"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D"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AE"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F"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3B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B1"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3B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3" w14:textId="77777777" w:rsidR="00892CE7" w:rsidRPr="002D3042" w:rsidRDefault="00892CE7" w:rsidP="002B1D48">
            <w:pPr>
              <w:pStyle w:val="TAC"/>
              <w:rPr>
                <w:lang w:val="en-US"/>
              </w:rPr>
            </w:pPr>
            <w:r w:rsidRPr="002D3042">
              <w:rPr>
                <w:lang w:val="en-US"/>
              </w:rPr>
              <w:t>NA</w:t>
            </w:r>
          </w:p>
        </w:tc>
      </w:tr>
      <w:tr w:rsidR="002D3042" w:rsidRPr="002D3042" w14:paraId="6D5FE3C0" w14:textId="77777777" w:rsidTr="002B1D48">
        <w:trPr>
          <w:trHeight w:val="58"/>
          <w:jc w:val="center"/>
        </w:trPr>
        <w:tc>
          <w:tcPr>
            <w:tcW w:w="797" w:type="dxa"/>
            <w:shd w:val="clear" w:color="auto" w:fill="auto"/>
            <w:noWrap/>
            <w:hideMark/>
          </w:tcPr>
          <w:p w14:paraId="6D5FE3B5" w14:textId="77777777" w:rsidR="00892CE7" w:rsidRPr="002D3042" w:rsidRDefault="00892CE7" w:rsidP="002B1D48">
            <w:pPr>
              <w:pStyle w:val="TAC"/>
              <w:rPr>
                <w:lang w:val="en-US"/>
              </w:rPr>
            </w:pPr>
            <w:r w:rsidRPr="002D3042">
              <w:rPr>
                <w:lang w:val="en-US"/>
              </w:rPr>
              <w:t>98</w:t>
            </w:r>
          </w:p>
        </w:tc>
        <w:tc>
          <w:tcPr>
            <w:tcW w:w="593" w:type="dxa"/>
            <w:shd w:val="clear" w:color="auto" w:fill="auto"/>
            <w:noWrap/>
            <w:hideMark/>
          </w:tcPr>
          <w:p w14:paraId="6D5FE3B6"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B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B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9"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BA"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B" w14:textId="77777777" w:rsidR="00892CE7" w:rsidRPr="002D3042" w:rsidRDefault="00892CE7" w:rsidP="002B1D48">
            <w:pPr>
              <w:pStyle w:val="TAC"/>
              <w:rPr>
                <w:lang w:val="en-US"/>
              </w:rPr>
            </w:pPr>
            <w:r w:rsidRPr="002D3042">
              <w:rPr>
                <w:lang w:val="en-US"/>
              </w:rPr>
              <w:t>70</w:t>
            </w:r>
          </w:p>
        </w:tc>
        <w:tc>
          <w:tcPr>
            <w:tcW w:w="630" w:type="dxa"/>
            <w:shd w:val="clear" w:color="auto" w:fill="auto"/>
            <w:noWrap/>
            <w:hideMark/>
          </w:tcPr>
          <w:p w14:paraId="6D5FE3BC"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D"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3B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F" w14:textId="77777777" w:rsidR="00892CE7" w:rsidRPr="002D3042" w:rsidRDefault="00892CE7" w:rsidP="002B1D48">
            <w:pPr>
              <w:pStyle w:val="TAC"/>
              <w:rPr>
                <w:lang w:val="en-US"/>
              </w:rPr>
            </w:pPr>
            <w:r w:rsidRPr="002D3042">
              <w:rPr>
                <w:lang w:val="en-US"/>
              </w:rPr>
              <w:t>NA</w:t>
            </w:r>
          </w:p>
        </w:tc>
      </w:tr>
      <w:tr w:rsidR="002D3042" w:rsidRPr="002D3042" w14:paraId="6D5FE3CC" w14:textId="77777777" w:rsidTr="002B1D48">
        <w:trPr>
          <w:trHeight w:val="58"/>
          <w:jc w:val="center"/>
        </w:trPr>
        <w:tc>
          <w:tcPr>
            <w:tcW w:w="797" w:type="dxa"/>
            <w:shd w:val="clear" w:color="auto" w:fill="auto"/>
            <w:noWrap/>
            <w:hideMark/>
          </w:tcPr>
          <w:p w14:paraId="6D5FE3C1" w14:textId="77777777" w:rsidR="00892CE7" w:rsidRPr="002D3042" w:rsidRDefault="00892CE7" w:rsidP="002B1D48">
            <w:pPr>
              <w:pStyle w:val="TAC"/>
              <w:rPr>
                <w:lang w:val="en-US"/>
              </w:rPr>
            </w:pPr>
            <w:r w:rsidRPr="002D3042">
              <w:rPr>
                <w:lang w:val="en-US"/>
              </w:rPr>
              <w:t>99</w:t>
            </w:r>
          </w:p>
        </w:tc>
        <w:tc>
          <w:tcPr>
            <w:tcW w:w="593" w:type="dxa"/>
            <w:shd w:val="clear" w:color="auto" w:fill="auto"/>
            <w:noWrap/>
            <w:hideMark/>
          </w:tcPr>
          <w:p w14:paraId="6D5FE3C2"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C3"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C4"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5"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C6"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7"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3C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9"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3C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CB" w14:textId="77777777" w:rsidR="00892CE7" w:rsidRPr="002D3042" w:rsidRDefault="00892CE7" w:rsidP="002B1D48">
            <w:pPr>
              <w:pStyle w:val="TAC"/>
              <w:rPr>
                <w:lang w:val="en-US"/>
              </w:rPr>
            </w:pPr>
            <w:r w:rsidRPr="002D3042">
              <w:rPr>
                <w:lang w:val="en-US"/>
              </w:rPr>
              <w:t>NA</w:t>
            </w:r>
          </w:p>
        </w:tc>
      </w:tr>
      <w:tr w:rsidR="002D3042" w:rsidRPr="002D3042" w14:paraId="6D5FE3D8" w14:textId="77777777" w:rsidTr="002B1D48">
        <w:trPr>
          <w:trHeight w:val="58"/>
          <w:jc w:val="center"/>
        </w:trPr>
        <w:tc>
          <w:tcPr>
            <w:tcW w:w="797" w:type="dxa"/>
            <w:shd w:val="clear" w:color="auto" w:fill="auto"/>
            <w:noWrap/>
            <w:hideMark/>
          </w:tcPr>
          <w:p w14:paraId="6D5FE3CD" w14:textId="77777777" w:rsidR="00892CE7" w:rsidRPr="002D3042" w:rsidRDefault="00892CE7" w:rsidP="002B1D48">
            <w:pPr>
              <w:pStyle w:val="TAC"/>
              <w:rPr>
                <w:lang w:val="en-US"/>
              </w:rPr>
            </w:pPr>
            <w:r w:rsidRPr="002D3042">
              <w:rPr>
                <w:lang w:val="en-US"/>
              </w:rPr>
              <w:t>100</w:t>
            </w:r>
          </w:p>
        </w:tc>
        <w:tc>
          <w:tcPr>
            <w:tcW w:w="593" w:type="dxa"/>
            <w:shd w:val="clear" w:color="auto" w:fill="auto"/>
            <w:noWrap/>
            <w:hideMark/>
          </w:tcPr>
          <w:p w14:paraId="6D5FE3CE"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C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D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1"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D2"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3"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3D4"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5" w14:textId="77777777"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14:paraId="6D5FE3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D7" w14:textId="77777777" w:rsidR="00892CE7" w:rsidRPr="002D3042" w:rsidRDefault="00892CE7" w:rsidP="002B1D48">
            <w:pPr>
              <w:pStyle w:val="TAC"/>
              <w:rPr>
                <w:lang w:val="en-US"/>
              </w:rPr>
            </w:pPr>
            <w:r w:rsidRPr="002D3042">
              <w:rPr>
                <w:lang w:val="en-US"/>
              </w:rPr>
              <w:t>NA</w:t>
            </w:r>
          </w:p>
        </w:tc>
      </w:tr>
      <w:tr w:rsidR="002D3042" w:rsidRPr="002D3042" w14:paraId="6D5FE3E4" w14:textId="77777777" w:rsidTr="002B1D48">
        <w:trPr>
          <w:trHeight w:val="58"/>
          <w:jc w:val="center"/>
        </w:trPr>
        <w:tc>
          <w:tcPr>
            <w:tcW w:w="797" w:type="dxa"/>
            <w:shd w:val="clear" w:color="auto" w:fill="auto"/>
            <w:noWrap/>
            <w:hideMark/>
          </w:tcPr>
          <w:p w14:paraId="6D5FE3D9" w14:textId="77777777" w:rsidR="00892CE7" w:rsidRPr="002D3042" w:rsidRDefault="00892CE7" w:rsidP="002B1D48">
            <w:pPr>
              <w:pStyle w:val="TAC"/>
              <w:rPr>
                <w:lang w:val="en-US"/>
              </w:rPr>
            </w:pPr>
            <w:r w:rsidRPr="002D3042">
              <w:rPr>
                <w:lang w:val="en-US"/>
              </w:rPr>
              <w:t>101</w:t>
            </w:r>
          </w:p>
        </w:tc>
        <w:tc>
          <w:tcPr>
            <w:tcW w:w="593" w:type="dxa"/>
            <w:shd w:val="clear" w:color="auto" w:fill="auto"/>
            <w:noWrap/>
            <w:hideMark/>
          </w:tcPr>
          <w:p w14:paraId="6D5FE3DA"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D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DC"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DE"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F"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3E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E1" w14:textId="77777777"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14:paraId="6D5FE3E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3" w14:textId="77777777" w:rsidR="00892CE7" w:rsidRPr="002D3042" w:rsidRDefault="00892CE7" w:rsidP="002B1D48">
            <w:pPr>
              <w:pStyle w:val="TAC"/>
              <w:rPr>
                <w:lang w:val="en-US"/>
              </w:rPr>
            </w:pPr>
            <w:r w:rsidRPr="002D3042">
              <w:rPr>
                <w:lang w:val="en-US"/>
              </w:rPr>
              <w:t>NA</w:t>
            </w:r>
          </w:p>
        </w:tc>
      </w:tr>
      <w:tr w:rsidR="002D3042" w:rsidRPr="002D3042" w14:paraId="6D5FE3F0" w14:textId="77777777" w:rsidTr="002B1D48">
        <w:trPr>
          <w:trHeight w:val="58"/>
          <w:jc w:val="center"/>
        </w:trPr>
        <w:tc>
          <w:tcPr>
            <w:tcW w:w="797" w:type="dxa"/>
            <w:shd w:val="clear" w:color="auto" w:fill="auto"/>
            <w:noWrap/>
            <w:hideMark/>
          </w:tcPr>
          <w:p w14:paraId="6D5FE3E5" w14:textId="77777777" w:rsidR="00892CE7" w:rsidRPr="002D3042" w:rsidRDefault="00892CE7" w:rsidP="002B1D48">
            <w:pPr>
              <w:pStyle w:val="TAC"/>
              <w:rPr>
                <w:lang w:val="en-US"/>
              </w:rPr>
            </w:pPr>
            <w:r w:rsidRPr="002D3042">
              <w:rPr>
                <w:lang w:val="en-US"/>
              </w:rPr>
              <w:t>102</w:t>
            </w:r>
          </w:p>
        </w:tc>
        <w:tc>
          <w:tcPr>
            <w:tcW w:w="593" w:type="dxa"/>
            <w:shd w:val="clear" w:color="auto" w:fill="auto"/>
            <w:noWrap/>
            <w:hideMark/>
          </w:tcPr>
          <w:p w14:paraId="6D5FE3E6"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E7"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E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9"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3EA"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3EC"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D" w14:textId="77777777"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14:paraId="6D5FE3E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F" w14:textId="77777777" w:rsidR="00892CE7" w:rsidRPr="002D3042" w:rsidRDefault="00892CE7" w:rsidP="002B1D48">
            <w:pPr>
              <w:pStyle w:val="TAC"/>
              <w:rPr>
                <w:lang w:val="en-US"/>
              </w:rPr>
            </w:pPr>
            <w:r w:rsidRPr="002D3042">
              <w:rPr>
                <w:lang w:val="en-US"/>
              </w:rPr>
              <w:t>NA</w:t>
            </w:r>
          </w:p>
        </w:tc>
      </w:tr>
      <w:tr w:rsidR="002D3042" w:rsidRPr="002D3042" w14:paraId="6D5FE3FC" w14:textId="77777777" w:rsidTr="002B1D48">
        <w:trPr>
          <w:trHeight w:val="58"/>
          <w:jc w:val="center"/>
        </w:trPr>
        <w:tc>
          <w:tcPr>
            <w:tcW w:w="797" w:type="dxa"/>
            <w:shd w:val="clear" w:color="auto" w:fill="auto"/>
            <w:noWrap/>
            <w:hideMark/>
          </w:tcPr>
          <w:p w14:paraId="6D5FE3F1" w14:textId="77777777" w:rsidR="00892CE7" w:rsidRPr="002D3042" w:rsidRDefault="00892CE7" w:rsidP="002B1D48">
            <w:pPr>
              <w:pStyle w:val="TAC"/>
              <w:rPr>
                <w:lang w:val="en-US"/>
              </w:rPr>
            </w:pPr>
            <w:r w:rsidRPr="002D3042">
              <w:rPr>
                <w:lang w:val="en-US"/>
              </w:rPr>
              <w:t>103</w:t>
            </w:r>
          </w:p>
        </w:tc>
        <w:tc>
          <w:tcPr>
            <w:tcW w:w="593" w:type="dxa"/>
            <w:shd w:val="clear" w:color="auto" w:fill="auto"/>
            <w:noWrap/>
            <w:hideMark/>
          </w:tcPr>
          <w:p w14:paraId="6D5FE3F2"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F3"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F4"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5"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3F6"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3F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9" w14:textId="77777777"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14:paraId="6D5FE3F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FB" w14:textId="77777777" w:rsidR="00892CE7" w:rsidRPr="002D3042" w:rsidRDefault="00892CE7" w:rsidP="002B1D48">
            <w:pPr>
              <w:pStyle w:val="TAC"/>
              <w:rPr>
                <w:lang w:val="en-US"/>
              </w:rPr>
            </w:pPr>
            <w:r w:rsidRPr="002D3042">
              <w:rPr>
                <w:lang w:val="en-US"/>
              </w:rPr>
              <w:t>NA</w:t>
            </w:r>
          </w:p>
        </w:tc>
      </w:tr>
      <w:tr w:rsidR="002D3042" w:rsidRPr="002D3042" w14:paraId="6D5FE408" w14:textId="77777777" w:rsidTr="002B1D48">
        <w:trPr>
          <w:trHeight w:val="58"/>
          <w:jc w:val="center"/>
        </w:trPr>
        <w:tc>
          <w:tcPr>
            <w:tcW w:w="797" w:type="dxa"/>
            <w:shd w:val="clear" w:color="auto" w:fill="auto"/>
            <w:noWrap/>
            <w:hideMark/>
          </w:tcPr>
          <w:p w14:paraId="6D5FE3FD" w14:textId="77777777" w:rsidR="00892CE7" w:rsidRPr="002D3042" w:rsidRDefault="00892CE7" w:rsidP="002B1D48">
            <w:pPr>
              <w:pStyle w:val="TAC"/>
              <w:rPr>
                <w:lang w:val="en-US"/>
              </w:rPr>
            </w:pPr>
            <w:r w:rsidRPr="002D3042">
              <w:rPr>
                <w:lang w:val="en-US"/>
              </w:rPr>
              <w:t>104</w:t>
            </w:r>
          </w:p>
        </w:tc>
        <w:tc>
          <w:tcPr>
            <w:tcW w:w="593" w:type="dxa"/>
            <w:shd w:val="clear" w:color="auto" w:fill="auto"/>
            <w:noWrap/>
            <w:hideMark/>
          </w:tcPr>
          <w:p w14:paraId="6D5FE3FE"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3FF"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40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02"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3"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04"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5"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40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07" w14:textId="77777777" w:rsidR="00892CE7" w:rsidRPr="002D3042" w:rsidRDefault="00892CE7" w:rsidP="002B1D48">
            <w:pPr>
              <w:pStyle w:val="TAC"/>
              <w:rPr>
                <w:lang w:val="en-US"/>
              </w:rPr>
            </w:pPr>
            <w:r w:rsidRPr="002D3042">
              <w:rPr>
                <w:lang w:val="en-US"/>
              </w:rPr>
              <w:t>NA</w:t>
            </w:r>
          </w:p>
        </w:tc>
      </w:tr>
      <w:tr w:rsidR="002D3042" w:rsidRPr="002D3042" w14:paraId="6D5FE414" w14:textId="77777777" w:rsidTr="002B1D48">
        <w:trPr>
          <w:trHeight w:val="58"/>
          <w:jc w:val="center"/>
        </w:trPr>
        <w:tc>
          <w:tcPr>
            <w:tcW w:w="797" w:type="dxa"/>
            <w:shd w:val="clear" w:color="auto" w:fill="auto"/>
            <w:noWrap/>
            <w:hideMark/>
          </w:tcPr>
          <w:p w14:paraId="6D5FE409" w14:textId="77777777" w:rsidR="00892CE7" w:rsidRPr="002D3042" w:rsidRDefault="00892CE7" w:rsidP="002B1D48">
            <w:pPr>
              <w:pStyle w:val="TAC"/>
              <w:rPr>
                <w:lang w:val="en-US"/>
              </w:rPr>
            </w:pPr>
            <w:r w:rsidRPr="002D3042">
              <w:rPr>
                <w:lang w:val="en-US"/>
              </w:rPr>
              <w:t>105</w:t>
            </w:r>
          </w:p>
        </w:tc>
        <w:tc>
          <w:tcPr>
            <w:tcW w:w="593" w:type="dxa"/>
            <w:shd w:val="clear" w:color="auto" w:fill="auto"/>
            <w:noWrap/>
            <w:hideMark/>
          </w:tcPr>
          <w:p w14:paraId="6D5FE40A"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40B"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40C"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D"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0E"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F"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1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11"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4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3" w14:textId="77777777" w:rsidR="00892CE7" w:rsidRPr="002D3042" w:rsidRDefault="00892CE7" w:rsidP="002B1D48">
            <w:pPr>
              <w:pStyle w:val="TAC"/>
              <w:rPr>
                <w:lang w:val="en-US"/>
              </w:rPr>
            </w:pPr>
            <w:r w:rsidRPr="002D3042">
              <w:rPr>
                <w:lang w:val="en-US"/>
              </w:rPr>
              <w:t>NA</w:t>
            </w:r>
          </w:p>
        </w:tc>
      </w:tr>
      <w:tr w:rsidR="002D3042" w:rsidRPr="002D3042" w14:paraId="6D5FE420" w14:textId="77777777" w:rsidTr="002B1D48">
        <w:trPr>
          <w:trHeight w:val="58"/>
          <w:jc w:val="center"/>
        </w:trPr>
        <w:tc>
          <w:tcPr>
            <w:tcW w:w="797" w:type="dxa"/>
            <w:shd w:val="clear" w:color="auto" w:fill="auto"/>
            <w:noWrap/>
            <w:hideMark/>
          </w:tcPr>
          <w:p w14:paraId="6D5FE415" w14:textId="77777777" w:rsidR="00892CE7" w:rsidRPr="002D3042" w:rsidRDefault="00892CE7" w:rsidP="002B1D48">
            <w:pPr>
              <w:pStyle w:val="TAC"/>
              <w:rPr>
                <w:lang w:val="en-US"/>
              </w:rPr>
            </w:pPr>
            <w:r w:rsidRPr="002D3042">
              <w:rPr>
                <w:lang w:val="en-US"/>
              </w:rPr>
              <w:t>106</w:t>
            </w:r>
          </w:p>
        </w:tc>
        <w:tc>
          <w:tcPr>
            <w:tcW w:w="593" w:type="dxa"/>
            <w:shd w:val="clear" w:color="auto" w:fill="auto"/>
            <w:noWrap/>
            <w:hideMark/>
          </w:tcPr>
          <w:p w14:paraId="6D5FE416"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1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1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9"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1A"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B"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1C"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D"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41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F" w14:textId="77777777" w:rsidR="00892CE7" w:rsidRPr="002D3042" w:rsidRDefault="00892CE7" w:rsidP="002B1D48">
            <w:pPr>
              <w:pStyle w:val="TAC"/>
              <w:rPr>
                <w:lang w:val="en-US"/>
              </w:rPr>
            </w:pPr>
            <w:r w:rsidRPr="002D3042">
              <w:rPr>
                <w:lang w:val="en-US"/>
              </w:rPr>
              <w:t>NA</w:t>
            </w:r>
          </w:p>
        </w:tc>
      </w:tr>
      <w:tr w:rsidR="002D3042" w:rsidRPr="002D3042" w14:paraId="6D5FE42C" w14:textId="77777777" w:rsidTr="002B1D48">
        <w:trPr>
          <w:trHeight w:val="58"/>
          <w:jc w:val="center"/>
        </w:trPr>
        <w:tc>
          <w:tcPr>
            <w:tcW w:w="797" w:type="dxa"/>
            <w:shd w:val="clear" w:color="auto" w:fill="auto"/>
            <w:noWrap/>
            <w:hideMark/>
          </w:tcPr>
          <w:p w14:paraId="6D5FE421" w14:textId="77777777" w:rsidR="00892CE7" w:rsidRPr="002D3042" w:rsidRDefault="00892CE7" w:rsidP="002B1D48">
            <w:pPr>
              <w:pStyle w:val="TAC"/>
              <w:rPr>
                <w:lang w:val="en-US"/>
              </w:rPr>
            </w:pPr>
            <w:r w:rsidRPr="002D3042">
              <w:rPr>
                <w:lang w:val="en-US"/>
              </w:rPr>
              <w:t>107</w:t>
            </w:r>
          </w:p>
        </w:tc>
        <w:tc>
          <w:tcPr>
            <w:tcW w:w="593" w:type="dxa"/>
            <w:shd w:val="clear" w:color="auto" w:fill="auto"/>
            <w:noWrap/>
            <w:hideMark/>
          </w:tcPr>
          <w:p w14:paraId="6D5FE422"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23"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24"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5"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26"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7"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2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9"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42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2B" w14:textId="77777777" w:rsidR="00892CE7" w:rsidRPr="002D3042" w:rsidRDefault="00892CE7" w:rsidP="002B1D48">
            <w:pPr>
              <w:pStyle w:val="TAC"/>
              <w:rPr>
                <w:lang w:val="en-US"/>
              </w:rPr>
            </w:pPr>
            <w:r w:rsidRPr="002D3042">
              <w:rPr>
                <w:lang w:val="en-US"/>
              </w:rPr>
              <w:t>NA</w:t>
            </w:r>
          </w:p>
        </w:tc>
      </w:tr>
      <w:tr w:rsidR="002D3042" w:rsidRPr="002D3042" w14:paraId="6D5FE438" w14:textId="77777777" w:rsidTr="002B1D48">
        <w:trPr>
          <w:trHeight w:val="58"/>
          <w:jc w:val="center"/>
        </w:trPr>
        <w:tc>
          <w:tcPr>
            <w:tcW w:w="797" w:type="dxa"/>
            <w:shd w:val="clear" w:color="auto" w:fill="auto"/>
            <w:noWrap/>
            <w:hideMark/>
          </w:tcPr>
          <w:p w14:paraId="6D5FE42D" w14:textId="77777777" w:rsidR="00892CE7" w:rsidRPr="002D3042" w:rsidRDefault="00892CE7" w:rsidP="002B1D48">
            <w:pPr>
              <w:pStyle w:val="TAC"/>
              <w:rPr>
                <w:lang w:val="en-US"/>
              </w:rPr>
            </w:pPr>
            <w:r w:rsidRPr="002D3042">
              <w:rPr>
                <w:lang w:val="en-US"/>
              </w:rPr>
              <w:t>108</w:t>
            </w:r>
          </w:p>
        </w:tc>
        <w:tc>
          <w:tcPr>
            <w:tcW w:w="593" w:type="dxa"/>
            <w:shd w:val="clear" w:color="auto" w:fill="auto"/>
            <w:noWrap/>
            <w:hideMark/>
          </w:tcPr>
          <w:p w14:paraId="6D5FE42E"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2F"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30"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1"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32"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3"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34"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5"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3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37" w14:textId="77777777" w:rsidR="00892CE7" w:rsidRPr="002D3042" w:rsidRDefault="00892CE7" w:rsidP="002B1D48">
            <w:pPr>
              <w:pStyle w:val="TAC"/>
              <w:rPr>
                <w:lang w:val="en-US"/>
              </w:rPr>
            </w:pPr>
            <w:r w:rsidRPr="002D3042">
              <w:rPr>
                <w:lang w:val="en-US"/>
              </w:rPr>
              <w:t>NA</w:t>
            </w:r>
          </w:p>
        </w:tc>
      </w:tr>
      <w:tr w:rsidR="002D3042" w:rsidRPr="002D3042" w14:paraId="6D5FE443" w14:textId="77777777" w:rsidTr="002B1D48">
        <w:trPr>
          <w:trHeight w:val="58"/>
          <w:jc w:val="center"/>
        </w:trPr>
        <w:tc>
          <w:tcPr>
            <w:tcW w:w="797" w:type="dxa"/>
            <w:shd w:val="clear" w:color="auto" w:fill="auto"/>
            <w:noWrap/>
            <w:hideMark/>
          </w:tcPr>
          <w:p w14:paraId="6D5FE439" w14:textId="77777777" w:rsidR="00892CE7" w:rsidRPr="002D3042" w:rsidRDefault="00892CE7" w:rsidP="002B1D48">
            <w:pPr>
              <w:pStyle w:val="TAC"/>
              <w:rPr>
                <w:lang w:val="en-US"/>
              </w:rPr>
            </w:pPr>
            <w:r w:rsidRPr="002D3042">
              <w:rPr>
                <w:lang w:val="en-US"/>
              </w:rPr>
              <w:t>109</w:t>
            </w:r>
          </w:p>
        </w:tc>
        <w:tc>
          <w:tcPr>
            <w:tcW w:w="593" w:type="dxa"/>
            <w:shd w:val="clear" w:color="auto" w:fill="auto"/>
            <w:noWrap/>
            <w:hideMark/>
          </w:tcPr>
          <w:p w14:paraId="6D5FE43A"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3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3C"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D"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3E"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F"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4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2" w14:textId="77777777" w:rsidR="00892CE7" w:rsidRPr="002D3042" w:rsidRDefault="00892CE7" w:rsidP="002B1D48">
            <w:pPr>
              <w:pStyle w:val="TAC"/>
              <w:rPr>
                <w:lang w:val="en-US"/>
              </w:rPr>
            </w:pPr>
            <w:r w:rsidRPr="002D3042">
              <w:rPr>
                <w:lang w:val="en-US"/>
              </w:rPr>
              <w:t>NA</w:t>
            </w:r>
          </w:p>
        </w:tc>
      </w:tr>
      <w:tr w:rsidR="002D3042" w:rsidRPr="002D3042" w14:paraId="6D5FE44D" w14:textId="77777777" w:rsidTr="002B1D48">
        <w:trPr>
          <w:trHeight w:val="58"/>
          <w:jc w:val="center"/>
        </w:trPr>
        <w:tc>
          <w:tcPr>
            <w:tcW w:w="797" w:type="dxa"/>
            <w:shd w:val="clear" w:color="auto" w:fill="auto"/>
            <w:noWrap/>
            <w:hideMark/>
          </w:tcPr>
          <w:p w14:paraId="6D5FE444" w14:textId="77777777" w:rsidR="00892CE7" w:rsidRPr="002D3042" w:rsidRDefault="00892CE7" w:rsidP="002B1D48">
            <w:pPr>
              <w:pStyle w:val="TAC"/>
              <w:rPr>
                <w:lang w:val="en-US"/>
              </w:rPr>
            </w:pPr>
            <w:r w:rsidRPr="002D3042">
              <w:rPr>
                <w:lang w:val="en-US"/>
              </w:rPr>
              <w:t>110</w:t>
            </w:r>
          </w:p>
        </w:tc>
        <w:tc>
          <w:tcPr>
            <w:tcW w:w="593" w:type="dxa"/>
            <w:shd w:val="clear" w:color="auto" w:fill="auto"/>
            <w:noWrap/>
            <w:hideMark/>
          </w:tcPr>
          <w:p w14:paraId="6D5FE445"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4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47"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48" w14:textId="77777777"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14:paraId="6D5FE44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C" w14:textId="77777777" w:rsidR="00892CE7" w:rsidRPr="002D3042" w:rsidRDefault="00892CE7" w:rsidP="002B1D48">
            <w:pPr>
              <w:pStyle w:val="TAC"/>
              <w:rPr>
                <w:lang w:val="en-US"/>
              </w:rPr>
            </w:pPr>
            <w:r w:rsidRPr="002D3042">
              <w:rPr>
                <w:lang w:val="en-US"/>
              </w:rPr>
              <w:t>NA</w:t>
            </w:r>
          </w:p>
        </w:tc>
      </w:tr>
      <w:tr w:rsidR="002D3042" w:rsidRPr="002D3042" w14:paraId="6D5FE457" w14:textId="77777777" w:rsidTr="002B1D48">
        <w:trPr>
          <w:trHeight w:val="58"/>
          <w:jc w:val="center"/>
        </w:trPr>
        <w:tc>
          <w:tcPr>
            <w:tcW w:w="797" w:type="dxa"/>
            <w:shd w:val="clear" w:color="auto" w:fill="auto"/>
            <w:noWrap/>
            <w:hideMark/>
          </w:tcPr>
          <w:p w14:paraId="6D5FE44E" w14:textId="77777777" w:rsidR="00892CE7" w:rsidRPr="002D3042" w:rsidRDefault="00892CE7" w:rsidP="002B1D48">
            <w:pPr>
              <w:pStyle w:val="TAC"/>
              <w:rPr>
                <w:lang w:val="en-US"/>
              </w:rPr>
            </w:pPr>
            <w:r w:rsidRPr="002D3042">
              <w:rPr>
                <w:lang w:val="en-US"/>
              </w:rPr>
              <w:t>111</w:t>
            </w:r>
          </w:p>
        </w:tc>
        <w:tc>
          <w:tcPr>
            <w:tcW w:w="593" w:type="dxa"/>
            <w:shd w:val="clear" w:color="auto" w:fill="auto"/>
            <w:noWrap/>
            <w:hideMark/>
          </w:tcPr>
          <w:p w14:paraId="6D5FE44F"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50"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51"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52" w14:textId="77777777"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14:paraId="6D5FE45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6" w14:textId="77777777" w:rsidR="00892CE7" w:rsidRPr="002D3042" w:rsidRDefault="00892CE7" w:rsidP="002B1D48">
            <w:pPr>
              <w:pStyle w:val="TAC"/>
              <w:rPr>
                <w:lang w:val="en-US"/>
              </w:rPr>
            </w:pPr>
            <w:r w:rsidRPr="002D3042">
              <w:rPr>
                <w:lang w:val="en-US"/>
              </w:rPr>
              <w:t>NA</w:t>
            </w:r>
          </w:p>
        </w:tc>
      </w:tr>
      <w:tr w:rsidR="002D3042" w:rsidRPr="002D3042" w14:paraId="6D5FE461" w14:textId="77777777" w:rsidTr="002B1D48">
        <w:trPr>
          <w:trHeight w:val="58"/>
          <w:jc w:val="center"/>
        </w:trPr>
        <w:tc>
          <w:tcPr>
            <w:tcW w:w="797" w:type="dxa"/>
            <w:shd w:val="clear" w:color="auto" w:fill="auto"/>
            <w:noWrap/>
            <w:hideMark/>
          </w:tcPr>
          <w:p w14:paraId="6D5FE458" w14:textId="77777777" w:rsidR="00892CE7" w:rsidRPr="002D3042" w:rsidRDefault="00892CE7" w:rsidP="002B1D48">
            <w:pPr>
              <w:pStyle w:val="TAC"/>
              <w:rPr>
                <w:lang w:val="en-US"/>
              </w:rPr>
            </w:pPr>
            <w:r w:rsidRPr="002D3042">
              <w:rPr>
                <w:lang w:val="en-US"/>
              </w:rPr>
              <w:t>112</w:t>
            </w:r>
          </w:p>
        </w:tc>
        <w:tc>
          <w:tcPr>
            <w:tcW w:w="593" w:type="dxa"/>
            <w:shd w:val="clear" w:color="auto" w:fill="auto"/>
            <w:noWrap/>
            <w:hideMark/>
          </w:tcPr>
          <w:p w14:paraId="6D5FE459"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5A"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45B"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5C" w14:textId="77777777"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14:paraId="6D5FE45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0" w14:textId="77777777" w:rsidR="00892CE7" w:rsidRPr="002D3042" w:rsidRDefault="00892CE7" w:rsidP="002B1D48">
            <w:pPr>
              <w:pStyle w:val="TAC"/>
              <w:rPr>
                <w:lang w:val="en-US"/>
              </w:rPr>
            </w:pPr>
            <w:r w:rsidRPr="002D3042">
              <w:rPr>
                <w:lang w:val="en-US"/>
              </w:rPr>
              <w:t>NA</w:t>
            </w:r>
          </w:p>
        </w:tc>
      </w:tr>
      <w:tr w:rsidR="002D3042" w:rsidRPr="002D3042" w14:paraId="6D5FE46B" w14:textId="77777777" w:rsidTr="002B1D48">
        <w:trPr>
          <w:trHeight w:val="58"/>
          <w:jc w:val="center"/>
        </w:trPr>
        <w:tc>
          <w:tcPr>
            <w:tcW w:w="797" w:type="dxa"/>
            <w:shd w:val="clear" w:color="auto" w:fill="auto"/>
            <w:noWrap/>
            <w:hideMark/>
          </w:tcPr>
          <w:p w14:paraId="6D5FE462" w14:textId="77777777" w:rsidR="00892CE7" w:rsidRPr="002D3042" w:rsidRDefault="00892CE7" w:rsidP="002B1D48">
            <w:pPr>
              <w:pStyle w:val="TAC"/>
              <w:rPr>
                <w:lang w:val="en-US"/>
              </w:rPr>
            </w:pPr>
            <w:r w:rsidRPr="002D3042">
              <w:rPr>
                <w:lang w:val="en-US"/>
              </w:rPr>
              <w:t>113</w:t>
            </w:r>
          </w:p>
        </w:tc>
        <w:tc>
          <w:tcPr>
            <w:tcW w:w="593" w:type="dxa"/>
            <w:shd w:val="clear" w:color="auto" w:fill="auto"/>
            <w:noWrap/>
            <w:hideMark/>
          </w:tcPr>
          <w:p w14:paraId="6D5FE463"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64"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465"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66" w14:textId="77777777"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14:paraId="6D5FE46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A" w14:textId="77777777" w:rsidR="00892CE7" w:rsidRPr="002D3042" w:rsidRDefault="00892CE7" w:rsidP="002B1D48">
            <w:pPr>
              <w:pStyle w:val="TAC"/>
              <w:rPr>
                <w:lang w:val="en-US"/>
              </w:rPr>
            </w:pPr>
            <w:r w:rsidRPr="002D3042">
              <w:rPr>
                <w:lang w:val="en-US"/>
              </w:rPr>
              <w:t>NA</w:t>
            </w:r>
          </w:p>
        </w:tc>
      </w:tr>
      <w:tr w:rsidR="002D3042" w:rsidRPr="002D3042" w14:paraId="6D5FE475" w14:textId="77777777" w:rsidTr="002B1D48">
        <w:trPr>
          <w:trHeight w:val="58"/>
          <w:jc w:val="center"/>
        </w:trPr>
        <w:tc>
          <w:tcPr>
            <w:tcW w:w="797" w:type="dxa"/>
            <w:shd w:val="clear" w:color="auto" w:fill="auto"/>
            <w:noWrap/>
            <w:hideMark/>
          </w:tcPr>
          <w:p w14:paraId="6D5FE46C" w14:textId="77777777" w:rsidR="00892CE7" w:rsidRPr="002D3042" w:rsidRDefault="00892CE7" w:rsidP="002B1D48">
            <w:pPr>
              <w:pStyle w:val="TAC"/>
              <w:rPr>
                <w:lang w:val="en-US"/>
              </w:rPr>
            </w:pPr>
            <w:r w:rsidRPr="002D3042">
              <w:rPr>
                <w:lang w:val="en-US"/>
              </w:rPr>
              <w:t>114</w:t>
            </w:r>
          </w:p>
        </w:tc>
        <w:tc>
          <w:tcPr>
            <w:tcW w:w="593" w:type="dxa"/>
            <w:shd w:val="clear" w:color="auto" w:fill="auto"/>
            <w:noWrap/>
            <w:hideMark/>
          </w:tcPr>
          <w:p w14:paraId="6D5FE46D"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6E"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46F"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0" w14:textId="77777777"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14:paraId="6D5FE47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4" w14:textId="77777777" w:rsidR="00892CE7" w:rsidRPr="002D3042" w:rsidRDefault="00892CE7" w:rsidP="002B1D48">
            <w:pPr>
              <w:pStyle w:val="TAC"/>
              <w:rPr>
                <w:lang w:val="en-US"/>
              </w:rPr>
            </w:pPr>
            <w:r w:rsidRPr="002D3042">
              <w:rPr>
                <w:lang w:val="en-US"/>
              </w:rPr>
              <w:t>NA</w:t>
            </w:r>
          </w:p>
        </w:tc>
      </w:tr>
      <w:tr w:rsidR="002D3042" w:rsidRPr="002D3042" w14:paraId="6D5FE47F" w14:textId="77777777" w:rsidTr="002B1D48">
        <w:trPr>
          <w:trHeight w:val="58"/>
          <w:jc w:val="center"/>
        </w:trPr>
        <w:tc>
          <w:tcPr>
            <w:tcW w:w="797" w:type="dxa"/>
            <w:shd w:val="clear" w:color="auto" w:fill="auto"/>
            <w:noWrap/>
            <w:hideMark/>
          </w:tcPr>
          <w:p w14:paraId="6D5FE476" w14:textId="77777777" w:rsidR="00892CE7" w:rsidRPr="002D3042" w:rsidRDefault="00892CE7" w:rsidP="002B1D48">
            <w:pPr>
              <w:pStyle w:val="TAC"/>
              <w:rPr>
                <w:lang w:val="en-US"/>
              </w:rPr>
            </w:pPr>
            <w:r w:rsidRPr="002D3042">
              <w:rPr>
                <w:lang w:val="en-US"/>
              </w:rPr>
              <w:t>115</w:t>
            </w:r>
          </w:p>
        </w:tc>
        <w:tc>
          <w:tcPr>
            <w:tcW w:w="593" w:type="dxa"/>
            <w:shd w:val="clear" w:color="auto" w:fill="auto"/>
            <w:noWrap/>
            <w:hideMark/>
          </w:tcPr>
          <w:p w14:paraId="6D5FE477"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78"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479"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A" w14:textId="77777777"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14:paraId="6D5FE47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E" w14:textId="77777777" w:rsidR="00892CE7" w:rsidRPr="002D3042" w:rsidRDefault="00892CE7" w:rsidP="002B1D48">
            <w:pPr>
              <w:pStyle w:val="TAC"/>
              <w:rPr>
                <w:lang w:val="en-US"/>
              </w:rPr>
            </w:pPr>
            <w:r w:rsidRPr="002D3042">
              <w:rPr>
                <w:lang w:val="en-US"/>
              </w:rPr>
              <w:t>NA</w:t>
            </w:r>
          </w:p>
        </w:tc>
      </w:tr>
      <w:tr w:rsidR="002D3042" w:rsidRPr="002D3042" w14:paraId="6D5FE489" w14:textId="77777777" w:rsidTr="002B1D48">
        <w:trPr>
          <w:trHeight w:val="58"/>
          <w:jc w:val="center"/>
        </w:trPr>
        <w:tc>
          <w:tcPr>
            <w:tcW w:w="797" w:type="dxa"/>
            <w:shd w:val="clear" w:color="auto" w:fill="auto"/>
            <w:noWrap/>
            <w:hideMark/>
          </w:tcPr>
          <w:p w14:paraId="6D5FE480" w14:textId="77777777" w:rsidR="00892CE7" w:rsidRPr="002D3042" w:rsidRDefault="00892CE7" w:rsidP="002B1D48">
            <w:pPr>
              <w:pStyle w:val="TAC"/>
              <w:rPr>
                <w:lang w:val="en-US"/>
              </w:rPr>
            </w:pPr>
            <w:r w:rsidRPr="002D3042">
              <w:rPr>
                <w:lang w:val="en-US"/>
              </w:rPr>
              <w:t>116</w:t>
            </w:r>
          </w:p>
        </w:tc>
        <w:tc>
          <w:tcPr>
            <w:tcW w:w="593" w:type="dxa"/>
            <w:shd w:val="clear" w:color="auto" w:fill="auto"/>
            <w:noWrap/>
            <w:hideMark/>
          </w:tcPr>
          <w:p w14:paraId="6D5FE481"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2"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483"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4" w14:textId="77777777"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14:paraId="6D5FE48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8" w14:textId="77777777" w:rsidR="00892CE7" w:rsidRPr="002D3042" w:rsidRDefault="00892CE7" w:rsidP="002B1D48">
            <w:pPr>
              <w:pStyle w:val="TAC"/>
              <w:rPr>
                <w:lang w:val="en-US"/>
              </w:rPr>
            </w:pPr>
            <w:r w:rsidRPr="002D3042">
              <w:rPr>
                <w:lang w:val="en-US"/>
              </w:rPr>
              <w:t>NA</w:t>
            </w:r>
          </w:p>
        </w:tc>
      </w:tr>
      <w:tr w:rsidR="002D3042" w:rsidRPr="002D3042" w14:paraId="6D5FE493" w14:textId="77777777" w:rsidTr="002B1D48">
        <w:trPr>
          <w:trHeight w:val="58"/>
          <w:jc w:val="center"/>
        </w:trPr>
        <w:tc>
          <w:tcPr>
            <w:tcW w:w="797" w:type="dxa"/>
            <w:shd w:val="clear" w:color="auto" w:fill="auto"/>
            <w:noWrap/>
            <w:hideMark/>
          </w:tcPr>
          <w:p w14:paraId="6D5FE48A" w14:textId="77777777" w:rsidR="00892CE7" w:rsidRPr="002D3042" w:rsidRDefault="00892CE7" w:rsidP="002B1D48">
            <w:pPr>
              <w:pStyle w:val="TAC"/>
              <w:rPr>
                <w:lang w:val="en-US"/>
              </w:rPr>
            </w:pPr>
            <w:r w:rsidRPr="002D3042">
              <w:rPr>
                <w:lang w:val="en-US"/>
              </w:rPr>
              <w:t>117</w:t>
            </w:r>
          </w:p>
        </w:tc>
        <w:tc>
          <w:tcPr>
            <w:tcW w:w="593" w:type="dxa"/>
            <w:shd w:val="clear" w:color="auto" w:fill="auto"/>
            <w:noWrap/>
            <w:hideMark/>
          </w:tcPr>
          <w:p w14:paraId="6D5FE48B"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C"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48D"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E" w14:textId="77777777"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14:paraId="6D5FE48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2" w14:textId="77777777" w:rsidR="00892CE7" w:rsidRPr="002D3042" w:rsidRDefault="00892CE7" w:rsidP="002B1D48">
            <w:pPr>
              <w:pStyle w:val="TAC"/>
              <w:rPr>
                <w:lang w:val="en-US"/>
              </w:rPr>
            </w:pPr>
            <w:r w:rsidRPr="002D3042">
              <w:rPr>
                <w:lang w:val="en-US"/>
              </w:rPr>
              <w:t>NA</w:t>
            </w:r>
          </w:p>
        </w:tc>
      </w:tr>
      <w:tr w:rsidR="002D3042" w:rsidRPr="002D3042" w14:paraId="6D5FE49D" w14:textId="77777777" w:rsidTr="002B1D48">
        <w:trPr>
          <w:trHeight w:val="58"/>
          <w:jc w:val="center"/>
        </w:trPr>
        <w:tc>
          <w:tcPr>
            <w:tcW w:w="797" w:type="dxa"/>
            <w:shd w:val="clear" w:color="auto" w:fill="auto"/>
            <w:noWrap/>
            <w:hideMark/>
          </w:tcPr>
          <w:p w14:paraId="6D5FE494" w14:textId="77777777" w:rsidR="00892CE7" w:rsidRPr="002D3042" w:rsidRDefault="00892CE7" w:rsidP="002B1D48">
            <w:pPr>
              <w:pStyle w:val="TAC"/>
              <w:rPr>
                <w:lang w:val="en-US"/>
              </w:rPr>
            </w:pPr>
            <w:r w:rsidRPr="002D3042">
              <w:rPr>
                <w:lang w:val="en-US"/>
              </w:rPr>
              <w:t>118</w:t>
            </w:r>
          </w:p>
        </w:tc>
        <w:tc>
          <w:tcPr>
            <w:tcW w:w="593" w:type="dxa"/>
            <w:shd w:val="clear" w:color="auto" w:fill="auto"/>
            <w:noWrap/>
            <w:hideMark/>
          </w:tcPr>
          <w:p w14:paraId="6D5FE495"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96"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497"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98"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49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C" w14:textId="77777777" w:rsidR="00892CE7" w:rsidRPr="002D3042" w:rsidRDefault="00892CE7" w:rsidP="002B1D48">
            <w:pPr>
              <w:pStyle w:val="TAC"/>
              <w:rPr>
                <w:lang w:val="en-US"/>
              </w:rPr>
            </w:pPr>
            <w:r w:rsidRPr="002D3042">
              <w:rPr>
                <w:lang w:val="en-US"/>
              </w:rPr>
              <w:t>NA</w:t>
            </w:r>
          </w:p>
        </w:tc>
      </w:tr>
      <w:tr w:rsidR="002D3042" w:rsidRPr="002D3042" w14:paraId="6D5FE4A7" w14:textId="77777777" w:rsidTr="002B1D48">
        <w:trPr>
          <w:trHeight w:val="58"/>
          <w:jc w:val="center"/>
        </w:trPr>
        <w:tc>
          <w:tcPr>
            <w:tcW w:w="797" w:type="dxa"/>
            <w:shd w:val="clear" w:color="auto" w:fill="auto"/>
            <w:noWrap/>
            <w:hideMark/>
          </w:tcPr>
          <w:p w14:paraId="6D5FE49E" w14:textId="77777777" w:rsidR="00892CE7" w:rsidRPr="002D3042" w:rsidRDefault="00892CE7" w:rsidP="002B1D48">
            <w:pPr>
              <w:pStyle w:val="TAC"/>
              <w:rPr>
                <w:lang w:val="en-US"/>
              </w:rPr>
            </w:pPr>
            <w:r w:rsidRPr="002D3042">
              <w:rPr>
                <w:lang w:val="en-US"/>
              </w:rPr>
              <w:t>119</w:t>
            </w:r>
          </w:p>
        </w:tc>
        <w:tc>
          <w:tcPr>
            <w:tcW w:w="593" w:type="dxa"/>
            <w:shd w:val="clear" w:color="auto" w:fill="auto"/>
            <w:noWrap/>
            <w:hideMark/>
          </w:tcPr>
          <w:p w14:paraId="6D5FE49F"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A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4A1"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A2"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4A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6" w14:textId="77777777" w:rsidR="00892CE7" w:rsidRPr="002D3042" w:rsidRDefault="00892CE7" w:rsidP="002B1D48">
            <w:pPr>
              <w:pStyle w:val="TAC"/>
              <w:rPr>
                <w:lang w:val="en-US"/>
              </w:rPr>
            </w:pPr>
            <w:r w:rsidRPr="002D3042">
              <w:rPr>
                <w:lang w:val="en-US"/>
              </w:rPr>
              <w:t>NA</w:t>
            </w:r>
          </w:p>
        </w:tc>
      </w:tr>
      <w:tr w:rsidR="002D3042" w:rsidRPr="002D3042" w14:paraId="6D5FE4B1" w14:textId="77777777" w:rsidTr="002B1D48">
        <w:trPr>
          <w:trHeight w:val="58"/>
          <w:jc w:val="center"/>
        </w:trPr>
        <w:tc>
          <w:tcPr>
            <w:tcW w:w="797" w:type="dxa"/>
            <w:shd w:val="clear" w:color="auto" w:fill="auto"/>
            <w:noWrap/>
            <w:hideMark/>
          </w:tcPr>
          <w:p w14:paraId="6D5FE4A8" w14:textId="77777777" w:rsidR="00892CE7" w:rsidRPr="002D3042" w:rsidRDefault="00892CE7" w:rsidP="002B1D48">
            <w:pPr>
              <w:pStyle w:val="TAC"/>
              <w:rPr>
                <w:lang w:val="en-US"/>
              </w:rPr>
            </w:pPr>
            <w:r w:rsidRPr="002D3042">
              <w:rPr>
                <w:lang w:val="en-US"/>
              </w:rPr>
              <w:t>120</w:t>
            </w:r>
          </w:p>
        </w:tc>
        <w:tc>
          <w:tcPr>
            <w:tcW w:w="593" w:type="dxa"/>
            <w:shd w:val="clear" w:color="auto" w:fill="auto"/>
            <w:noWrap/>
            <w:hideMark/>
          </w:tcPr>
          <w:p w14:paraId="6D5FE4A9"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AA"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4AB"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AC"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4A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0" w14:textId="77777777" w:rsidR="00892CE7" w:rsidRPr="002D3042" w:rsidRDefault="00892CE7" w:rsidP="002B1D48">
            <w:pPr>
              <w:pStyle w:val="TAC"/>
              <w:rPr>
                <w:lang w:val="en-US"/>
              </w:rPr>
            </w:pPr>
            <w:r w:rsidRPr="002D3042">
              <w:rPr>
                <w:lang w:val="en-US"/>
              </w:rPr>
              <w:t>NA</w:t>
            </w:r>
          </w:p>
        </w:tc>
      </w:tr>
      <w:tr w:rsidR="002D3042" w:rsidRPr="002D3042" w14:paraId="6D5FE4BB" w14:textId="77777777" w:rsidTr="002B1D48">
        <w:trPr>
          <w:trHeight w:val="58"/>
          <w:jc w:val="center"/>
        </w:trPr>
        <w:tc>
          <w:tcPr>
            <w:tcW w:w="797" w:type="dxa"/>
            <w:shd w:val="clear" w:color="auto" w:fill="auto"/>
            <w:noWrap/>
            <w:hideMark/>
          </w:tcPr>
          <w:p w14:paraId="6D5FE4B2" w14:textId="77777777" w:rsidR="00892CE7" w:rsidRPr="002D3042" w:rsidRDefault="00892CE7" w:rsidP="002B1D48">
            <w:pPr>
              <w:pStyle w:val="TAC"/>
              <w:rPr>
                <w:lang w:val="en-US"/>
              </w:rPr>
            </w:pPr>
            <w:r w:rsidRPr="002D3042">
              <w:rPr>
                <w:lang w:val="en-US"/>
              </w:rPr>
              <w:t>121</w:t>
            </w:r>
          </w:p>
        </w:tc>
        <w:tc>
          <w:tcPr>
            <w:tcW w:w="593" w:type="dxa"/>
            <w:shd w:val="clear" w:color="auto" w:fill="auto"/>
            <w:noWrap/>
            <w:hideMark/>
          </w:tcPr>
          <w:p w14:paraId="6D5FE4B3"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B4"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4B5"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B6"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4B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A" w14:textId="77777777" w:rsidR="00892CE7" w:rsidRPr="002D3042" w:rsidRDefault="00892CE7" w:rsidP="002B1D48">
            <w:pPr>
              <w:pStyle w:val="TAC"/>
              <w:rPr>
                <w:lang w:val="en-US"/>
              </w:rPr>
            </w:pPr>
            <w:r w:rsidRPr="002D3042">
              <w:rPr>
                <w:lang w:val="en-US"/>
              </w:rPr>
              <w:t>NA</w:t>
            </w:r>
          </w:p>
        </w:tc>
      </w:tr>
      <w:tr w:rsidR="002D3042" w:rsidRPr="002D3042" w14:paraId="6D5FE4C5" w14:textId="77777777" w:rsidTr="002B1D48">
        <w:trPr>
          <w:trHeight w:val="58"/>
          <w:jc w:val="center"/>
        </w:trPr>
        <w:tc>
          <w:tcPr>
            <w:tcW w:w="797" w:type="dxa"/>
            <w:shd w:val="clear" w:color="auto" w:fill="auto"/>
            <w:noWrap/>
            <w:hideMark/>
          </w:tcPr>
          <w:p w14:paraId="6D5FE4BC" w14:textId="77777777" w:rsidR="00892CE7" w:rsidRPr="002D3042" w:rsidRDefault="00892CE7" w:rsidP="002B1D48">
            <w:pPr>
              <w:pStyle w:val="TAC"/>
              <w:rPr>
                <w:lang w:val="en-US"/>
              </w:rPr>
            </w:pPr>
            <w:r w:rsidRPr="002D3042">
              <w:rPr>
                <w:lang w:val="en-US"/>
              </w:rPr>
              <w:t>122</w:t>
            </w:r>
          </w:p>
        </w:tc>
        <w:tc>
          <w:tcPr>
            <w:tcW w:w="593" w:type="dxa"/>
            <w:shd w:val="clear" w:color="auto" w:fill="auto"/>
            <w:noWrap/>
            <w:hideMark/>
          </w:tcPr>
          <w:p w14:paraId="6D5FE4BD"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BE"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4BF"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0"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4C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4" w14:textId="77777777" w:rsidR="00892CE7" w:rsidRPr="002D3042" w:rsidRDefault="00892CE7" w:rsidP="002B1D48">
            <w:pPr>
              <w:pStyle w:val="TAC"/>
              <w:rPr>
                <w:lang w:val="en-US"/>
              </w:rPr>
            </w:pPr>
            <w:r w:rsidRPr="002D3042">
              <w:rPr>
                <w:lang w:val="en-US"/>
              </w:rPr>
              <w:t>NA</w:t>
            </w:r>
          </w:p>
        </w:tc>
      </w:tr>
      <w:tr w:rsidR="002D3042" w:rsidRPr="002D3042" w14:paraId="6D5FE4CF" w14:textId="77777777" w:rsidTr="002B1D48">
        <w:trPr>
          <w:trHeight w:val="58"/>
          <w:jc w:val="center"/>
        </w:trPr>
        <w:tc>
          <w:tcPr>
            <w:tcW w:w="797" w:type="dxa"/>
            <w:shd w:val="clear" w:color="auto" w:fill="auto"/>
            <w:noWrap/>
            <w:hideMark/>
          </w:tcPr>
          <w:p w14:paraId="6D5FE4C6" w14:textId="77777777" w:rsidR="00892CE7" w:rsidRPr="002D3042" w:rsidRDefault="00892CE7" w:rsidP="002B1D48">
            <w:pPr>
              <w:pStyle w:val="TAC"/>
              <w:rPr>
                <w:lang w:val="en-US"/>
              </w:rPr>
            </w:pPr>
            <w:r w:rsidRPr="002D3042">
              <w:rPr>
                <w:lang w:val="en-US"/>
              </w:rPr>
              <w:t>123</w:t>
            </w:r>
          </w:p>
        </w:tc>
        <w:tc>
          <w:tcPr>
            <w:tcW w:w="593" w:type="dxa"/>
            <w:shd w:val="clear" w:color="auto" w:fill="auto"/>
            <w:noWrap/>
            <w:hideMark/>
          </w:tcPr>
          <w:p w14:paraId="6D5FE4C7"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C8"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4C9"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A"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4C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E" w14:textId="77777777" w:rsidR="00892CE7" w:rsidRPr="002D3042" w:rsidRDefault="00892CE7" w:rsidP="002B1D48">
            <w:pPr>
              <w:pStyle w:val="TAC"/>
              <w:rPr>
                <w:lang w:val="en-US"/>
              </w:rPr>
            </w:pPr>
            <w:r w:rsidRPr="002D3042">
              <w:rPr>
                <w:lang w:val="en-US"/>
              </w:rPr>
              <w:t>NA</w:t>
            </w:r>
          </w:p>
        </w:tc>
      </w:tr>
      <w:tr w:rsidR="002D3042" w:rsidRPr="002D3042" w14:paraId="6D5FE4D9" w14:textId="77777777" w:rsidTr="002B1D48">
        <w:trPr>
          <w:trHeight w:val="58"/>
          <w:jc w:val="center"/>
        </w:trPr>
        <w:tc>
          <w:tcPr>
            <w:tcW w:w="797" w:type="dxa"/>
            <w:shd w:val="clear" w:color="auto" w:fill="auto"/>
            <w:noWrap/>
            <w:hideMark/>
          </w:tcPr>
          <w:p w14:paraId="6D5FE4D0" w14:textId="77777777" w:rsidR="00892CE7" w:rsidRPr="002D3042" w:rsidRDefault="00892CE7" w:rsidP="002B1D48">
            <w:pPr>
              <w:pStyle w:val="TAC"/>
              <w:rPr>
                <w:lang w:val="en-US"/>
              </w:rPr>
            </w:pPr>
            <w:r w:rsidRPr="002D3042">
              <w:rPr>
                <w:lang w:val="en-US"/>
              </w:rPr>
              <w:t>124</w:t>
            </w:r>
          </w:p>
        </w:tc>
        <w:tc>
          <w:tcPr>
            <w:tcW w:w="593" w:type="dxa"/>
            <w:shd w:val="clear" w:color="auto" w:fill="auto"/>
            <w:noWrap/>
            <w:hideMark/>
          </w:tcPr>
          <w:p w14:paraId="6D5FE4D1"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2"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4D3"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4"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4D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8" w14:textId="77777777" w:rsidR="00892CE7" w:rsidRPr="002D3042" w:rsidRDefault="00892CE7" w:rsidP="002B1D48">
            <w:pPr>
              <w:pStyle w:val="TAC"/>
              <w:rPr>
                <w:lang w:val="en-US"/>
              </w:rPr>
            </w:pPr>
            <w:r w:rsidRPr="002D3042">
              <w:rPr>
                <w:lang w:val="en-US"/>
              </w:rPr>
              <w:t>NA</w:t>
            </w:r>
          </w:p>
        </w:tc>
      </w:tr>
      <w:tr w:rsidR="002D3042" w:rsidRPr="002D3042" w14:paraId="6D5FE4E3" w14:textId="77777777" w:rsidTr="002B1D48">
        <w:trPr>
          <w:trHeight w:val="58"/>
          <w:jc w:val="center"/>
        </w:trPr>
        <w:tc>
          <w:tcPr>
            <w:tcW w:w="797" w:type="dxa"/>
            <w:shd w:val="clear" w:color="auto" w:fill="auto"/>
            <w:noWrap/>
            <w:hideMark/>
          </w:tcPr>
          <w:p w14:paraId="6D5FE4DA" w14:textId="77777777" w:rsidR="00892CE7" w:rsidRPr="002D3042" w:rsidRDefault="00892CE7" w:rsidP="002B1D48">
            <w:pPr>
              <w:pStyle w:val="TAC"/>
              <w:rPr>
                <w:lang w:val="en-US"/>
              </w:rPr>
            </w:pPr>
            <w:r w:rsidRPr="002D3042">
              <w:rPr>
                <w:lang w:val="en-US"/>
              </w:rPr>
              <w:lastRenderedPageBreak/>
              <w:t>125</w:t>
            </w:r>
          </w:p>
        </w:tc>
        <w:tc>
          <w:tcPr>
            <w:tcW w:w="593" w:type="dxa"/>
            <w:shd w:val="clear" w:color="auto" w:fill="auto"/>
            <w:noWrap/>
            <w:hideMark/>
          </w:tcPr>
          <w:p w14:paraId="6D5FE4DB"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C"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4DD"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E"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4D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2" w14:textId="77777777" w:rsidR="00892CE7" w:rsidRPr="002D3042" w:rsidRDefault="00892CE7" w:rsidP="002B1D48">
            <w:pPr>
              <w:pStyle w:val="TAC"/>
              <w:rPr>
                <w:lang w:val="en-US"/>
              </w:rPr>
            </w:pPr>
            <w:r w:rsidRPr="002D3042">
              <w:rPr>
                <w:lang w:val="en-US"/>
              </w:rPr>
              <w:t>NA</w:t>
            </w:r>
          </w:p>
        </w:tc>
      </w:tr>
      <w:tr w:rsidR="002D3042" w:rsidRPr="002D3042" w14:paraId="6D5FE4ED" w14:textId="77777777" w:rsidTr="002B1D48">
        <w:trPr>
          <w:trHeight w:val="58"/>
          <w:jc w:val="center"/>
        </w:trPr>
        <w:tc>
          <w:tcPr>
            <w:tcW w:w="797" w:type="dxa"/>
            <w:shd w:val="clear" w:color="auto" w:fill="auto"/>
            <w:noWrap/>
            <w:hideMark/>
          </w:tcPr>
          <w:p w14:paraId="6D5FE4E4" w14:textId="77777777" w:rsidR="00892CE7" w:rsidRPr="002D3042" w:rsidRDefault="00892CE7" w:rsidP="002B1D48">
            <w:pPr>
              <w:pStyle w:val="TAC"/>
              <w:rPr>
                <w:lang w:val="en-US"/>
              </w:rPr>
            </w:pPr>
            <w:r w:rsidRPr="002D3042">
              <w:rPr>
                <w:lang w:val="en-US"/>
              </w:rPr>
              <w:t>126</w:t>
            </w:r>
          </w:p>
        </w:tc>
        <w:tc>
          <w:tcPr>
            <w:tcW w:w="593" w:type="dxa"/>
            <w:shd w:val="clear" w:color="auto" w:fill="auto"/>
            <w:noWrap/>
            <w:hideMark/>
          </w:tcPr>
          <w:p w14:paraId="6D5FE4E5"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E6"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4E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E8"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4E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C" w14:textId="77777777" w:rsidR="00892CE7" w:rsidRPr="002D3042" w:rsidRDefault="00892CE7" w:rsidP="002B1D48">
            <w:pPr>
              <w:pStyle w:val="TAC"/>
              <w:rPr>
                <w:lang w:val="en-US"/>
              </w:rPr>
            </w:pPr>
            <w:r w:rsidRPr="002D3042">
              <w:rPr>
                <w:lang w:val="en-US"/>
              </w:rPr>
              <w:t>NA</w:t>
            </w:r>
          </w:p>
        </w:tc>
      </w:tr>
      <w:tr w:rsidR="002D3042" w:rsidRPr="002D3042" w14:paraId="6D5FE4F7" w14:textId="77777777" w:rsidTr="002B1D48">
        <w:trPr>
          <w:trHeight w:val="58"/>
          <w:jc w:val="center"/>
        </w:trPr>
        <w:tc>
          <w:tcPr>
            <w:tcW w:w="797" w:type="dxa"/>
            <w:shd w:val="clear" w:color="auto" w:fill="auto"/>
            <w:noWrap/>
            <w:hideMark/>
          </w:tcPr>
          <w:p w14:paraId="6D5FE4EE" w14:textId="77777777" w:rsidR="00892CE7" w:rsidRPr="002D3042" w:rsidRDefault="00892CE7" w:rsidP="002B1D48">
            <w:pPr>
              <w:pStyle w:val="TAC"/>
              <w:rPr>
                <w:lang w:val="en-US"/>
              </w:rPr>
            </w:pPr>
            <w:r w:rsidRPr="002D3042">
              <w:rPr>
                <w:lang w:val="en-US"/>
              </w:rPr>
              <w:t>127</w:t>
            </w:r>
          </w:p>
        </w:tc>
        <w:tc>
          <w:tcPr>
            <w:tcW w:w="593" w:type="dxa"/>
            <w:shd w:val="clear" w:color="auto" w:fill="auto"/>
            <w:noWrap/>
            <w:hideMark/>
          </w:tcPr>
          <w:p w14:paraId="6D5FE4EF"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F0"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4F1"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F2"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4F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6" w14:textId="77777777" w:rsidR="00892CE7" w:rsidRPr="002D3042" w:rsidRDefault="00892CE7" w:rsidP="002B1D48">
            <w:pPr>
              <w:pStyle w:val="TAC"/>
              <w:rPr>
                <w:lang w:val="en-US"/>
              </w:rPr>
            </w:pPr>
            <w:r w:rsidRPr="002D3042">
              <w:rPr>
                <w:lang w:val="en-US"/>
              </w:rPr>
              <w:t>NA</w:t>
            </w:r>
          </w:p>
        </w:tc>
      </w:tr>
      <w:tr w:rsidR="002D3042" w:rsidRPr="002D3042" w14:paraId="6D5FE501" w14:textId="77777777" w:rsidTr="002B1D48">
        <w:trPr>
          <w:trHeight w:val="58"/>
          <w:jc w:val="center"/>
        </w:trPr>
        <w:tc>
          <w:tcPr>
            <w:tcW w:w="797" w:type="dxa"/>
            <w:shd w:val="clear" w:color="auto" w:fill="auto"/>
            <w:noWrap/>
            <w:hideMark/>
          </w:tcPr>
          <w:p w14:paraId="6D5FE4F8" w14:textId="77777777" w:rsidR="00892CE7" w:rsidRPr="002D3042" w:rsidRDefault="00892CE7" w:rsidP="002B1D48">
            <w:pPr>
              <w:pStyle w:val="TAC"/>
              <w:rPr>
                <w:lang w:val="en-US"/>
              </w:rPr>
            </w:pPr>
            <w:r w:rsidRPr="002D3042">
              <w:rPr>
                <w:lang w:val="en-US"/>
              </w:rPr>
              <w:t>128</w:t>
            </w:r>
          </w:p>
        </w:tc>
        <w:tc>
          <w:tcPr>
            <w:tcW w:w="593" w:type="dxa"/>
            <w:shd w:val="clear" w:color="auto" w:fill="auto"/>
            <w:noWrap/>
            <w:hideMark/>
          </w:tcPr>
          <w:p w14:paraId="6D5FE4F9"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4FA"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4F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4FC"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4F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0" w14:textId="77777777" w:rsidR="00892CE7" w:rsidRPr="002D3042" w:rsidRDefault="00892CE7" w:rsidP="002B1D48">
            <w:pPr>
              <w:pStyle w:val="TAC"/>
              <w:rPr>
                <w:lang w:val="en-US"/>
              </w:rPr>
            </w:pPr>
            <w:r w:rsidRPr="002D3042">
              <w:rPr>
                <w:lang w:val="en-US"/>
              </w:rPr>
              <w:t>NA</w:t>
            </w:r>
          </w:p>
        </w:tc>
      </w:tr>
      <w:tr w:rsidR="002D3042" w:rsidRPr="002D3042" w14:paraId="6D5FE50B" w14:textId="77777777" w:rsidTr="002B1D48">
        <w:trPr>
          <w:trHeight w:val="58"/>
          <w:jc w:val="center"/>
        </w:trPr>
        <w:tc>
          <w:tcPr>
            <w:tcW w:w="797" w:type="dxa"/>
            <w:shd w:val="clear" w:color="auto" w:fill="auto"/>
            <w:noWrap/>
            <w:hideMark/>
          </w:tcPr>
          <w:p w14:paraId="6D5FE502" w14:textId="77777777" w:rsidR="00892CE7" w:rsidRPr="002D3042" w:rsidRDefault="00892CE7" w:rsidP="002B1D48">
            <w:pPr>
              <w:pStyle w:val="TAC"/>
              <w:rPr>
                <w:lang w:val="en-US"/>
              </w:rPr>
            </w:pPr>
            <w:r w:rsidRPr="002D3042">
              <w:rPr>
                <w:lang w:val="en-US"/>
              </w:rPr>
              <w:t>129</w:t>
            </w:r>
          </w:p>
        </w:tc>
        <w:tc>
          <w:tcPr>
            <w:tcW w:w="593" w:type="dxa"/>
            <w:shd w:val="clear" w:color="auto" w:fill="auto"/>
            <w:noWrap/>
            <w:hideMark/>
          </w:tcPr>
          <w:p w14:paraId="6D5FE503"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504"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505"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506"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50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A" w14:textId="77777777" w:rsidR="00892CE7" w:rsidRPr="002D3042" w:rsidRDefault="00892CE7" w:rsidP="002B1D48">
            <w:pPr>
              <w:pStyle w:val="TAC"/>
              <w:rPr>
                <w:lang w:val="en-US"/>
              </w:rPr>
            </w:pPr>
            <w:r w:rsidRPr="002D3042">
              <w:rPr>
                <w:lang w:val="en-US"/>
              </w:rPr>
              <w:t>NA</w:t>
            </w:r>
          </w:p>
        </w:tc>
      </w:tr>
      <w:tr w:rsidR="002D3042" w:rsidRPr="002D3042" w14:paraId="6D5FE515" w14:textId="77777777" w:rsidTr="002B1D48">
        <w:trPr>
          <w:trHeight w:val="58"/>
          <w:jc w:val="center"/>
        </w:trPr>
        <w:tc>
          <w:tcPr>
            <w:tcW w:w="797" w:type="dxa"/>
            <w:shd w:val="clear" w:color="auto" w:fill="auto"/>
            <w:noWrap/>
            <w:hideMark/>
          </w:tcPr>
          <w:p w14:paraId="6D5FE50C" w14:textId="77777777" w:rsidR="00892CE7" w:rsidRPr="002D3042" w:rsidRDefault="00892CE7" w:rsidP="002B1D48">
            <w:pPr>
              <w:pStyle w:val="TAC"/>
              <w:rPr>
                <w:lang w:val="en-US"/>
              </w:rPr>
            </w:pPr>
            <w:r w:rsidRPr="002D3042">
              <w:rPr>
                <w:lang w:val="en-US"/>
              </w:rPr>
              <w:t>130</w:t>
            </w:r>
          </w:p>
        </w:tc>
        <w:tc>
          <w:tcPr>
            <w:tcW w:w="593" w:type="dxa"/>
            <w:shd w:val="clear" w:color="auto" w:fill="auto"/>
            <w:noWrap/>
            <w:hideMark/>
          </w:tcPr>
          <w:p w14:paraId="6D5FE50D"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0E"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50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0"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51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4" w14:textId="77777777" w:rsidR="00892CE7" w:rsidRPr="002D3042" w:rsidRDefault="00892CE7" w:rsidP="002B1D48">
            <w:pPr>
              <w:pStyle w:val="TAC"/>
              <w:rPr>
                <w:lang w:val="en-US"/>
              </w:rPr>
            </w:pPr>
            <w:r w:rsidRPr="002D3042">
              <w:rPr>
                <w:lang w:val="en-US"/>
              </w:rPr>
              <w:t>NA</w:t>
            </w:r>
          </w:p>
        </w:tc>
      </w:tr>
      <w:tr w:rsidR="002D3042" w:rsidRPr="002D3042" w14:paraId="6D5FE51F" w14:textId="77777777" w:rsidTr="002B1D48">
        <w:trPr>
          <w:trHeight w:val="58"/>
          <w:jc w:val="center"/>
        </w:trPr>
        <w:tc>
          <w:tcPr>
            <w:tcW w:w="797" w:type="dxa"/>
            <w:shd w:val="clear" w:color="auto" w:fill="auto"/>
            <w:noWrap/>
            <w:hideMark/>
          </w:tcPr>
          <w:p w14:paraId="6D5FE516" w14:textId="77777777" w:rsidR="00892CE7" w:rsidRPr="002D3042" w:rsidRDefault="00892CE7" w:rsidP="002B1D48">
            <w:pPr>
              <w:pStyle w:val="TAC"/>
              <w:rPr>
                <w:lang w:val="en-US"/>
              </w:rPr>
            </w:pPr>
            <w:r w:rsidRPr="002D3042">
              <w:rPr>
                <w:lang w:val="en-US"/>
              </w:rPr>
              <w:t>131</w:t>
            </w:r>
          </w:p>
        </w:tc>
        <w:tc>
          <w:tcPr>
            <w:tcW w:w="593" w:type="dxa"/>
            <w:shd w:val="clear" w:color="auto" w:fill="auto"/>
            <w:noWrap/>
            <w:hideMark/>
          </w:tcPr>
          <w:p w14:paraId="6D5FE517"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18"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519"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A"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51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E" w14:textId="77777777" w:rsidR="00892CE7" w:rsidRPr="002D3042" w:rsidRDefault="00892CE7" w:rsidP="002B1D48">
            <w:pPr>
              <w:pStyle w:val="TAC"/>
              <w:rPr>
                <w:lang w:val="en-US"/>
              </w:rPr>
            </w:pPr>
            <w:r w:rsidRPr="002D3042">
              <w:rPr>
                <w:lang w:val="en-US"/>
              </w:rPr>
              <w:t>NA</w:t>
            </w:r>
          </w:p>
        </w:tc>
      </w:tr>
      <w:tr w:rsidR="002D3042" w:rsidRPr="002D3042" w14:paraId="6D5FE529" w14:textId="77777777" w:rsidTr="002B1D48">
        <w:trPr>
          <w:trHeight w:val="58"/>
          <w:jc w:val="center"/>
        </w:trPr>
        <w:tc>
          <w:tcPr>
            <w:tcW w:w="797" w:type="dxa"/>
            <w:shd w:val="clear" w:color="auto" w:fill="auto"/>
            <w:noWrap/>
            <w:hideMark/>
          </w:tcPr>
          <w:p w14:paraId="6D5FE520" w14:textId="77777777" w:rsidR="00892CE7" w:rsidRPr="002D3042" w:rsidRDefault="00892CE7" w:rsidP="002B1D48">
            <w:pPr>
              <w:pStyle w:val="TAC"/>
              <w:rPr>
                <w:lang w:val="en-US"/>
              </w:rPr>
            </w:pPr>
            <w:r w:rsidRPr="002D3042">
              <w:rPr>
                <w:lang w:val="en-US"/>
              </w:rPr>
              <w:t>132</w:t>
            </w:r>
          </w:p>
        </w:tc>
        <w:tc>
          <w:tcPr>
            <w:tcW w:w="593" w:type="dxa"/>
            <w:shd w:val="clear" w:color="auto" w:fill="auto"/>
            <w:noWrap/>
            <w:hideMark/>
          </w:tcPr>
          <w:p w14:paraId="6D5FE521"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2"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523"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4"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52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8" w14:textId="77777777" w:rsidR="00892CE7" w:rsidRPr="002D3042" w:rsidRDefault="00892CE7" w:rsidP="002B1D48">
            <w:pPr>
              <w:pStyle w:val="TAC"/>
              <w:rPr>
                <w:lang w:val="en-US"/>
              </w:rPr>
            </w:pPr>
            <w:r w:rsidRPr="002D3042">
              <w:rPr>
                <w:lang w:val="en-US"/>
              </w:rPr>
              <w:t>NA</w:t>
            </w:r>
          </w:p>
        </w:tc>
      </w:tr>
      <w:tr w:rsidR="002D3042" w:rsidRPr="002D3042" w14:paraId="6D5FE533" w14:textId="77777777" w:rsidTr="002B1D48">
        <w:trPr>
          <w:trHeight w:val="58"/>
          <w:jc w:val="center"/>
        </w:trPr>
        <w:tc>
          <w:tcPr>
            <w:tcW w:w="797" w:type="dxa"/>
            <w:shd w:val="clear" w:color="auto" w:fill="auto"/>
            <w:noWrap/>
            <w:hideMark/>
          </w:tcPr>
          <w:p w14:paraId="6D5FE52A" w14:textId="77777777" w:rsidR="00892CE7" w:rsidRPr="002D3042" w:rsidRDefault="00892CE7" w:rsidP="002B1D48">
            <w:pPr>
              <w:pStyle w:val="TAC"/>
              <w:rPr>
                <w:lang w:val="en-US"/>
              </w:rPr>
            </w:pPr>
            <w:r w:rsidRPr="002D3042">
              <w:rPr>
                <w:lang w:val="en-US"/>
              </w:rPr>
              <w:t>133</w:t>
            </w:r>
          </w:p>
        </w:tc>
        <w:tc>
          <w:tcPr>
            <w:tcW w:w="593" w:type="dxa"/>
            <w:shd w:val="clear" w:color="auto" w:fill="auto"/>
            <w:noWrap/>
            <w:hideMark/>
          </w:tcPr>
          <w:p w14:paraId="6D5FE52B"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C"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52D"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E"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52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2" w14:textId="77777777" w:rsidR="00892CE7" w:rsidRPr="002D3042" w:rsidRDefault="00892CE7" w:rsidP="002B1D48">
            <w:pPr>
              <w:pStyle w:val="TAC"/>
              <w:rPr>
                <w:lang w:val="en-US"/>
              </w:rPr>
            </w:pPr>
            <w:r w:rsidRPr="002D3042">
              <w:rPr>
                <w:lang w:val="en-US"/>
              </w:rPr>
              <w:t>NA</w:t>
            </w:r>
          </w:p>
        </w:tc>
      </w:tr>
      <w:tr w:rsidR="002D3042" w:rsidRPr="002D3042" w14:paraId="6D5FE53D" w14:textId="77777777" w:rsidTr="002B1D48">
        <w:trPr>
          <w:trHeight w:val="58"/>
          <w:jc w:val="center"/>
        </w:trPr>
        <w:tc>
          <w:tcPr>
            <w:tcW w:w="797" w:type="dxa"/>
            <w:shd w:val="clear" w:color="auto" w:fill="auto"/>
            <w:noWrap/>
            <w:hideMark/>
          </w:tcPr>
          <w:p w14:paraId="6D5FE534" w14:textId="77777777" w:rsidR="00892CE7" w:rsidRPr="002D3042" w:rsidRDefault="00892CE7" w:rsidP="002B1D48">
            <w:pPr>
              <w:pStyle w:val="TAC"/>
              <w:rPr>
                <w:lang w:val="en-US"/>
              </w:rPr>
            </w:pPr>
            <w:r w:rsidRPr="002D3042">
              <w:rPr>
                <w:lang w:val="en-US"/>
              </w:rPr>
              <w:t>134</w:t>
            </w:r>
          </w:p>
        </w:tc>
        <w:tc>
          <w:tcPr>
            <w:tcW w:w="593" w:type="dxa"/>
            <w:shd w:val="clear" w:color="auto" w:fill="auto"/>
            <w:noWrap/>
            <w:hideMark/>
          </w:tcPr>
          <w:p w14:paraId="6D5FE535"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36"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537"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38"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3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C" w14:textId="77777777" w:rsidR="00892CE7" w:rsidRPr="002D3042" w:rsidRDefault="00892CE7" w:rsidP="002B1D48">
            <w:pPr>
              <w:pStyle w:val="TAC"/>
              <w:rPr>
                <w:lang w:val="en-US"/>
              </w:rPr>
            </w:pPr>
            <w:r w:rsidRPr="002D3042">
              <w:rPr>
                <w:lang w:val="en-US"/>
              </w:rPr>
              <w:t>NA</w:t>
            </w:r>
          </w:p>
        </w:tc>
      </w:tr>
      <w:tr w:rsidR="002D3042" w:rsidRPr="002D3042" w14:paraId="6D5FE547" w14:textId="77777777" w:rsidTr="002B1D48">
        <w:trPr>
          <w:trHeight w:val="58"/>
          <w:jc w:val="center"/>
        </w:trPr>
        <w:tc>
          <w:tcPr>
            <w:tcW w:w="797" w:type="dxa"/>
            <w:shd w:val="clear" w:color="auto" w:fill="auto"/>
            <w:noWrap/>
            <w:hideMark/>
          </w:tcPr>
          <w:p w14:paraId="6D5FE53E" w14:textId="77777777" w:rsidR="00892CE7" w:rsidRPr="002D3042" w:rsidRDefault="00892CE7" w:rsidP="002B1D48">
            <w:pPr>
              <w:pStyle w:val="TAC"/>
              <w:rPr>
                <w:lang w:val="en-US"/>
              </w:rPr>
            </w:pPr>
            <w:r w:rsidRPr="002D3042">
              <w:rPr>
                <w:lang w:val="en-US"/>
              </w:rPr>
              <w:t>135</w:t>
            </w:r>
          </w:p>
        </w:tc>
        <w:tc>
          <w:tcPr>
            <w:tcW w:w="593" w:type="dxa"/>
            <w:shd w:val="clear" w:color="auto" w:fill="auto"/>
            <w:noWrap/>
            <w:hideMark/>
          </w:tcPr>
          <w:p w14:paraId="6D5FE53F"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40"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541"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42"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4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6" w14:textId="77777777" w:rsidR="00892CE7" w:rsidRPr="002D3042" w:rsidRDefault="00892CE7" w:rsidP="002B1D48">
            <w:pPr>
              <w:pStyle w:val="TAC"/>
              <w:rPr>
                <w:lang w:val="en-US"/>
              </w:rPr>
            </w:pPr>
            <w:r w:rsidRPr="002D3042">
              <w:rPr>
                <w:lang w:val="en-US"/>
              </w:rPr>
              <w:t>NA</w:t>
            </w:r>
          </w:p>
        </w:tc>
      </w:tr>
      <w:tr w:rsidR="002D3042" w:rsidRPr="002D3042" w14:paraId="6D5FE550" w14:textId="77777777" w:rsidTr="002B1D48">
        <w:trPr>
          <w:trHeight w:val="58"/>
          <w:jc w:val="center"/>
        </w:trPr>
        <w:tc>
          <w:tcPr>
            <w:tcW w:w="797" w:type="dxa"/>
            <w:shd w:val="clear" w:color="auto" w:fill="auto"/>
            <w:noWrap/>
            <w:hideMark/>
          </w:tcPr>
          <w:p w14:paraId="6D5FE548" w14:textId="77777777" w:rsidR="00892CE7" w:rsidRPr="002D3042" w:rsidRDefault="00892CE7" w:rsidP="002B1D48">
            <w:pPr>
              <w:pStyle w:val="TAC"/>
              <w:rPr>
                <w:lang w:val="en-US"/>
              </w:rPr>
            </w:pPr>
            <w:r w:rsidRPr="002D3042">
              <w:rPr>
                <w:lang w:val="en-US"/>
              </w:rPr>
              <w:t>136</w:t>
            </w:r>
          </w:p>
        </w:tc>
        <w:tc>
          <w:tcPr>
            <w:tcW w:w="593" w:type="dxa"/>
            <w:shd w:val="clear" w:color="auto" w:fill="auto"/>
            <w:noWrap/>
            <w:hideMark/>
          </w:tcPr>
          <w:p w14:paraId="6D5FE549"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4A"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F" w14:textId="77777777" w:rsidR="00892CE7" w:rsidRPr="002D3042" w:rsidRDefault="00892CE7" w:rsidP="002B1D48">
            <w:pPr>
              <w:pStyle w:val="TAC"/>
              <w:rPr>
                <w:lang w:val="en-US"/>
              </w:rPr>
            </w:pPr>
            <w:r w:rsidRPr="002D3042">
              <w:rPr>
                <w:lang w:val="en-US"/>
              </w:rPr>
              <w:t>NA</w:t>
            </w:r>
          </w:p>
        </w:tc>
      </w:tr>
      <w:tr w:rsidR="00892CE7" w:rsidRPr="002D3042" w14:paraId="6D5FE559" w14:textId="77777777" w:rsidTr="002B1D48">
        <w:trPr>
          <w:trHeight w:val="58"/>
          <w:jc w:val="center"/>
        </w:trPr>
        <w:tc>
          <w:tcPr>
            <w:tcW w:w="797" w:type="dxa"/>
            <w:shd w:val="clear" w:color="auto" w:fill="auto"/>
            <w:noWrap/>
            <w:hideMark/>
          </w:tcPr>
          <w:p w14:paraId="6D5FE551" w14:textId="77777777" w:rsidR="00892CE7" w:rsidRPr="002D3042" w:rsidRDefault="00892CE7" w:rsidP="002B1D48">
            <w:pPr>
              <w:pStyle w:val="TAC"/>
              <w:rPr>
                <w:lang w:val="en-US"/>
              </w:rPr>
            </w:pPr>
            <w:r w:rsidRPr="002D3042">
              <w:rPr>
                <w:lang w:val="en-US"/>
              </w:rPr>
              <w:t>137</w:t>
            </w:r>
          </w:p>
        </w:tc>
        <w:tc>
          <w:tcPr>
            <w:tcW w:w="593" w:type="dxa"/>
            <w:shd w:val="clear" w:color="auto" w:fill="auto"/>
            <w:noWrap/>
            <w:hideMark/>
          </w:tcPr>
          <w:p w14:paraId="6D5FE552"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53"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8" w14:textId="77777777" w:rsidR="00892CE7" w:rsidRPr="002D3042" w:rsidRDefault="00892CE7" w:rsidP="002B1D48">
            <w:pPr>
              <w:pStyle w:val="TAC"/>
              <w:rPr>
                <w:lang w:val="en-US"/>
              </w:rPr>
            </w:pPr>
            <w:r w:rsidRPr="002D3042">
              <w:rPr>
                <w:lang w:val="en-US"/>
              </w:rPr>
              <w:t>NA</w:t>
            </w:r>
          </w:p>
        </w:tc>
      </w:tr>
    </w:tbl>
    <w:p w14:paraId="6D5FE55A" w14:textId="77777777" w:rsidR="00892CE7" w:rsidRPr="002D3042" w:rsidRDefault="00892CE7" w:rsidP="00702467">
      <w:pPr>
        <w:rPr>
          <w:lang w:eastAsia="ja-JP"/>
        </w:rPr>
      </w:pPr>
    </w:p>
    <w:p w14:paraId="6D5FE55B" w14:textId="77777777" w:rsidR="00131D3F" w:rsidRPr="002D3042" w:rsidRDefault="00131D3F" w:rsidP="00FE374B">
      <w:pPr>
        <w:pStyle w:val="Heading2"/>
        <w:rPr>
          <w:lang w:eastAsia="ja-JP"/>
        </w:rPr>
      </w:pPr>
      <w:bookmarkStart w:id="728" w:name="_Toc21020643"/>
      <w:bookmarkStart w:id="729" w:name="_Toc52566016"/>
      <w:bookmarkStart w:id="730" w:name="_Toc82185050"/>
      <w:r w:rsidRPr="002D3042">
        <w:rPr>
          <w:lang w:eastAsia="ja-JP"/>
        </w:rPr>
        <w:t>5.3</w:t>
      </w:r>
      <w:r w:rsidRPr="002D3042">
        <w:tab/>
        <w:t>Output power dynamics</w:t>
      </w:r>
      <w:bookmarkEnd w:id="728"/>
      <w:bookmarkEnd w:id="729"/>
      <w:bookmarkEnd w:id="730"/>
    </w:p>
    <w:p w14:paraId="6D5FE55C" w14:textId="77777777" w:rsidR="00C07C48" w:rsidRPr="002D3042" w:rsidRDefault="00C07C48" w:rsidP="00FE374B">
      <w:pPr>
        <w:pStyle w:val="Heading3"/>
        <w:rPr>
          <w:lang w:eastAsia="ja-JP"/>
        </w:rPr>
      </w:pPr>
      <w:bookmarkStart w:id="731" w:name="_Toc21020644"/>
      <w:bookmarkStart w:id="732" w:name="_Toc52566017"/>
      <w:bookmarkStart w:id="733" w:name="_Toc82185051"/>
      <w:r w:rsidRPr="002D3042">
        <w:rPr>
          <w:lang w:eastAsia="ja-JP"/>
        </w:rPr>
        <w:t>5.3.1</w:t>
      </w:r>
      <w:r w:rsidRPr="002D3042">
        <w:rPr>
          <w:lang w:eastAsia="ja-JP"/>
        </w:rPr>
        <w:tab/>
        <w:t>Minimum output power</w:t>
      </w:r>
      <w:bookmarkEnd w:id="731"/>
      <w:bookmarkEnd w:id="732"/>
      <w:bookmarkEnd w:id="733"/>
    </w:p>
    <w:p w14:paraId="6D5FE55D" w14:textId="77777777" w:rsidR="00C07C48" w:rsidRPr="002D3042" w:rsidRDefault="00C07C48" w:rsidP="00FE374B">
      <w:pPr>
        <w:pStyle w:val="Heading4"/>
        <w:rPr>
          <w:lang w:eastAsia="ja-JP"/>
        </w:rPr>
      </w:pPr>
      <w:bookmarkStart w:id="734" w:name="_Toc21020645"/>
      <w:bookmarkStart w:id="735" w:name="_Toc52566018"/>
      <w:bookmarkStart w:id="736" w:name="_Toc82185052"/>
      <w:r w:rsidRPr="002D3042">
        <w:rPr>
          <w:lang w:eastAsia="ja-JP"/>
        </w:rPr>
        <w:t>5.3.1.1</w:t>
      </w:r>
      <w:r w:rsidRPr="002D3042">
        <w:rPr>
          <w:lang w:eastAsia="ja-JP"/>
        </w:rPr>
        <w:tab/>
      </w:r>
      <w:r w:rsidR="002A0063" w:rsidRPr="002D3042">
        <w:rPr>
          <w:lang w:eastAsia="ja-JP"/>
        </w:rPr>
        <w:t>Current LTE requirement</w:t>
      </w:r>
      <w:bookmarkEnd w:id="734"/>
      <w:bookmarkEnd w:id="735"/>
      <w:bookmarkEnd w:id="736"/>
    </w:p>
    <w:p w14:paraId="6D5FE55E" w14:textId="77777777"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14:paraId="6D5FE55F" w14:textId="77777777"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14:paraId="6D5FE562" w14:textId="77777777" w:rsidTr="0064427A">
        <w:tc>
          <w:tcPr>
            <w:tcW w:w="1795" w:type="dxa"/>
            <w:vMerge w:val="restart"/>
          </w:tcPr>
          <w:p w14:paraId="6D5FE5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6D5FE5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70" w14:textId="77777777" w:rsidTr="0064427A">
        <w:tc>
          <w:tcPr>
            <w:tcW w:w="1795" w:type="dxa"/>
            <w:vMerge/>
          </w:tcPr>
          <w:p w14:paraId="6D5FE56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6D5FE56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14:paraId="6D5FE5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14:paraId="6D5FE5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14:paraId="6D5FE5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14:paraId="6D5FE5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14:paraId="6D5FE5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14:paraId="6D5FE5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14:paraId="6D5FE5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14:paraId="6D5FE5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14:paraId="6D5FE5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14:paraId="6D5FE573" w14:textId="77777777" w:rsidTr="0064427A">
        <w:trPr>
          <w:trHeight w:val="378"/>
        </w:trPr>
        <w:tc>
          <w:tcPr>
            <w:tcW w:w="1795" w:type="dxa"/>
            <w:vAlign w:val="center"/>
          </w:tcPr>
          <w:p w14:paraId="6D5FE57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14:paraId="6D5FE5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14:paraId="6D5FE57B" w14:textId="77777777" w:rsidTr="0064427A">
        <w:tc>
          <w:tcPr>
            <w:tcW w:w="1795" w:type="dxa"/>
            <w:vAlign w:val="center"/>
          </w:tcPr>
          <w:p w14:paraId="6D5FE5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14:paraId="6D5FE5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14:paraId="6D5FE5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14:paraId="6D5FE5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14:paraId="6D5FE5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14:paraId="6D5FE5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14:paraId="6D5FE5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14:paraId="6D5FE57C" w14:textId="77777777" w:rsidR="002A0063" w:rsidRPr="002D3042" w:rsidRDefault="002A0063" w:rsidP="002A0063">
      <w:pPr>
        <w:overflowPunct w:val="0"/>
        <w:autoSpaceDE w:val="0"/>
        <w:autoSpaceDN w:val="0"/>
        <w:adjustRightInd w:val="0"/>
        <w:textAlignment w:val="baseline"/>
        <w:rPr>
          <w:lang w:val="en-US" w:eastAsia="zh-CN"/>
        </w:rPr>
      </w:pPr>
    </w:p>
    <w:p w14:paraId="6D5FE57D" w14:textId="77777777" w:rsidR="002A0063" w:rsidRPr="002D3042" w:rsidRDefault="002A0063" w:rsidP="00A52EC6">
      <w:pPr>
        <w:rPr>
          <w:lang w:eastAsia="ja-JP"/>
        </w:rPr>
      </w:pPr>
      <w:r w:rsidRPr="002D3042">
        <w:rPr>
          <w:lang w:eastAsia="ja-JP"/>
        </w:rPr>
        <w:t>For the CA requirement, the following is the current definition.</w:t>
      </w:r>
    </w:p>
    <w:p w14:paraId="6D5FE57E" w14:textId="77777777"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6D5FE57F" w14:textId="77777777" w:rsidR="002A0063" w:rsidRPr="002D3042" w:rsidRDefault="002A0063" w:rsidP="002A0063">
      <w:pPr>
        <w:rPr>
          <w:lang w:eastAsia="ja-JP"/>
        </w:rPr>
      </w:pPr>
      <w:r w:rsidRPr="002D3042">
        <w:rPr>
          <w:lang w:eastAsia="ja-JP"/>
        </w:rPr>
        <w:t>And each carrier requirement is defined as the single carrier requirement, i.e. -40 dBm.</w:t>
      </w:r>
    </w:p>
    <w:p w14:paraId="6D5FE580" w14:textId="77777777"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14:paraId="6D5FE581" w14:textId="77777777"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14:paraId="6D5FE585" w14:textId="77777777" w:rsidTr="0064427A">
        <w:trPr>
          <w:jc w:val="center"/>
        </w:trPr>
        <w:tc>
          <w:tcPr>
            <w:tcW w:w="3166" w:type="dxa"/>
          </w:tcPr>
          <w:p w14:paraId="6D5FE5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14:paraId="6D5FE5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14:paraId="6D5FE5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14:paraId="6D5FE589" w14:textId="77777777" w:rsidTr="0064427A">
        <w:trPr>
          <w:jc w:val="center"/>
        </w:trPr>
        <w:tc>
          <w:tcPr>
            <w:tcW w:w="3166" w:type="dxa"/>
          </w:tcPr>
          <w:p w14:paraId="6D5FE586"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14:paraId="6D5FE5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14:paraId="6D5FE5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14:paraId="6D5FE58D" w14:textId="77777777" w:rsidTr="0064427A">
        <w:trPr>
          <w:jc w:val="center"/>
        </w:trPr>
        <w:tc>
          <w:tcPr>
            <w:tcW w:w="3166" w:type="dxa"/>
          </w:tcPr>
          <w:p w14:paraId="6D5FE58A"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14:paraId="6D5FE58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14:paraId="6D5FE5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14:paraId="6D5FE591" w14:textId="77777777" w:rsidTr="0064427A">
        <w:trPr>
          <w:jc w:val="center"/>
        </w:trPr>
        <w:tc>
          <w:tcPr>
            <w:tcW w:w="3166" w:type="dxa"/>
          </w:tcPr>
          <w:p w14:paraId="6D5FE58E"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14:paraId="6D5FE58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6D5FE5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14:paraId="6D5FE592" w14:textId="77777777" w:rsidR="002A0063" w:rsidRPr="002D3042" w:rsidRDefault="002A0063" w:rsidP="00E74D8F">
      <w:pPr>
        <w:rPr>
          <w:lang w:eastAsia="ja-JP"/>
        </w:rPr>
      </w:pPr>
    </w:p>
    <w:p w14:paraId="6D5FE593" w14:textId="77777777" w:rsidR="002A0063" w:rsidRPr="002D3042" w:rsidRDefault="002A0063" w:rsidP="00FE374B">
      <w:pPr>
        <w:pStyle w:val="Heading4"/>
        <w:rPr>
          <w:lang w:eastAsia="ja-JP"/>
        </w:rPr>
      </w:pPr>
      <w:bookmarkStart w:id="737" w:name="_Toc21020646"/>
      <w:bookmarkStart w:id="738" w:name="_Toc52566019"/>
      <w:bookmarkStart w:id="739" w:name="_Toc82185053"/>
      <w:r w:rsidRPr="002D3042">
        <w:rPr>
          <w:lang w:eastAsia="ja-JP"/>
        </w:rPr>
        <w:t>5.3.1.2</w:t>
      </w:r>
      <w:r w:rsidRPr="002D3042">
        <w:rPr>
          <w:lang w:eastAsia="ja-JP"/>
        </w:rPr>
        <w:tab/>
        <w:t>NR requirement</w:t>
      </w:r>
      <w:bookmarkEnd w:id="737"/>
      <w:bookmarkEnd w:id="738"/>
      <w:bookmarkEnd w:id="739"/>
    </w:p>
    <w:p w14:paraId="6D5FE594" w14:textId="77777777"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6D5FE595" w14:textId="77777777" w:rsidR="002A0063" w:rsidRPr="002D3042" w:rsidRDefault="002A0063" w:rsidP="002A0063">
      <w:pPr>
        <w:rPr>
          <w:lang w:eastAsia="ja-JP"/>
        </w:rPr>
      </w:pPr>
      <w:r w:rsidRPr="002D3042">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6D5FE596" w14:textId="77777777"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6D5FE597" w14:textId="77777777"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14:paraId="6D5FE59A" w14:textId="77777777" w:rsidTr="00C867E5">
        <w:trPr>
          <w:jc w:val="center"/>
        </w:trPr>
        <w:tc>
          <w:tcPr>
            <w:tcW w:w="1504" w:type="dxa"/>
            <w:vMerge w:val="restart"/>
          </w:tcPr>
          <w:p w14:paraId="6D5FE59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6D5FE59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A6" w14:textId="77777777" w:rsidTr="00C867E5">
        <w:trPr>
          <w:jc w:val="center"/>
        </w:trPr>
        <w:tc>
          <w:tcPr>
            <w:tcW w:w="1504" w:type="dxa"/>
            <w:vMerge/>
          </w:tcPr>
          <w:p w14:paraId="6D5FE59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9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9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9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14:paraId="6D5FE59F"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14:paraId="6D5FE5A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14:paraId="6D5FE5A1"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14:paraId="6D5FE5A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14:paraId="6D5FE5A3"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14:paraId="6D5FE5A4"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14:paraId="6D5FE5A5"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AF" w14:textId="77777777" w:rsidTr="00C867E5">
        <w:trPr>
          <w:trHeight w:val="378"/>
          <w:jc w:val="center"/>
        </w:trPr>
        <w:tc>
          <w:tcPr>
            <w:tcW w:w="1504" w:type="dxa"/>
            <w:vAlign w:val="center"/>
          </w:tcPr>
          <w:p w14:paraId="6D5FE5A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14:paraId="6D5FE5A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14:paraId="6D5FE5A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14:paraId="6D5FE5A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14:paraId="6D5FE5A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14:paraId="6D5FE5AC"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14:paraId="6D5FE5A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14:paraId="6D5FE5A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14:paraId="6D5FE5B2" w14:textId="77777777" w:rsidTr="00C867E5">
        <w:trPr>
          <w:jc w:val="center"/>
        </w:trPr>
        <w:tc>
          <w:tcPr>
            <w:tcW w:w="1504" w:type="dxa"/>
            <w:vAlign w:val="center"/>
          </w:tcPr>
          <w:p w14:paraId="6D5FE5B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14:paraId="6D5FE5B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14:paraId="6D5FE5B3" w14:textId="77777777" w:rsidR="002A0063" w:rsidRPr="002D3042" w:rsidRDefault="002A0063" w:rsidP="002A0063">
      <w:pPr>
        <w:rPr>
          <w:lang w:eastAsia="ja-JP"/>
        </w:rPr>
      </w:pPr>
    </w:p>
    <w:p w14:paraId="6D5FE5B4" w14:textId="77777777"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14:paraId="6D5FE5B7" w14:textId="77777777" w:rsidTr="00C37489">
        <w:trPr>
          <w:jc w:val="center"/>
        </w:trPr>
        <w:tc>
          <w:tcPr>
            <w:tcW w:w="1881" w:type="dxa"/>
            <w:vMerge w:val="restart"/>
          </w:tcPr>
          <w:p w14:paraId="6D5FE5B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14:paraId="6D5FE5B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C3" w14:textId="77777777" w:rsidTr="00C37489">
        <w:trPr>
          <w:jc w:val="center"/>
        </w:trPr>
        <w:tc>
          <w:tcPr>
            <w:tcW w:w="1881" w:type="dxa"/>
            <w:vMerge/>
          </w:tcPr>
          <w:p w14:paraId="6D5FE5B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B9"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BA"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BB"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14:paraId="6D5FE5B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14:paraId="6D5FE5B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14:paraId="6D5FE5B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14:paraId="6D5FE5BF"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14:paraId="6D5FE5C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14:paraId="6D5FE5C1"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14:paraId="6D5FE5C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CC" w14:textId="77777777" w:rsidTr="00C37489">
        <w:trPr>
          <w:trHeight w:val="378"/>
          <w:jc w:val="center"/>
        </w:trPr>
        <w:tc>
          <w:tcPr>
            <w:tcW w:w="1881" w:type="dxa"/>
            <w:vAlign w:val="center"/>
          </w:tcPr>
          <w:p w14:paraId="6D5FE5C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14:paraId="6D5FE5C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14:paraId="6D5FE5C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14:paraId="6D5FE5C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14:paraId="6D5FE5C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14:paraId="6D5FE5C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14:paraId="6D5FE5C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14:paraId="6D5FE5C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14:paraId="6D5FE5D5" w14:textId="77777777" w:rsidTr="00C37489">
        <w:trPr>
          <w:trHeight w:val="378"/>
          <w:jc w:val="center"/>
        </w:trPr>
        <w:tc>
          <w:tcPr>
            <w:tcW w:w="1881" w:type="dxa"/>
            <w:vAlign w:val="center"/>
          </w:tcPr>
          <w:p w14:paraId="6D5FE5C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14:paraId="6D5FE5C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14:paraId="6D5FE5CF"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14:paraId="6D5FE5D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14:paraId="6D5FE5D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14:paraId="6D5FE5D2"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14:paraId="6D5FE5D3"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14:paraId="6D5FE5D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14:paraId="6D5FE5D6" w14:textId="77777777" w:rsidR="001C030F" w:rsidRPr="002D3042" w:rsidRDefault="001C030F" w:rsidP="00037CD1">
      <w:pPr>
        <w:rPr>
          <w:lang w:eastAsia="ja-JP"/>
        </w:rPr>
      </w:pPr>
    </w:p>
    <w:p w14:paraId="6D5FE5D7" w14:textId="77777777" w:rsidR="00131D3F" w:rsidRPr="002D3042" w:rsidRDefault="00702467" w:rsidP="00FE374B">
      <w:pPr>
        <w:pStyle w:val="Heading2"/>
        <w:rPr>
          <w:lang w:eastAsia="ja-JP"/>
        </w:rPr>
      </w:pPr>
      <w:bookmarkStart w:id="740" w:name="_Toc21020647"/>
      <w:bookmarkStart w:id="741" w:name="_Toc52566020"/>
      <w:bookmarkStart w:id="742" w:name="_Toc82185054"/>
      <w:r w:rsidRPr="002D3042">
        <w:rPr>
          <w:lang w:eastAsia="ja-JP"/>
        </w:rPr>
        <w:t>5.4</w:t>
      </w:r>
      <w:r w:rsidR="00131D3F" w:rsidRPr="002D3042">
        <w:tab/>
        <w:t>Transmit signal quality</w:t>
      </w:r>
      <w:bookmarkEnd w:id="740"/>
      <w:bookmarkEnd w:id="741"/>
      <w:bookmarkEnd w:id="742"/>
    </w:p>
    <w:p w14:paraId="6D5FE5D8" w14:textId="77777777" w:rsidR="00C37489" w:rsidRPr="002D3042" w:rsidRDefault="00C37489" w:rsidP="00FE374B">
      <w:pPr>
        <w:pStyle w:val="Heading3"/>
        <w:rPr>
          <w:lang w:eastAsia="ja-JP"/>
        </w:rPr>
      </w:pPr>
      <w:bookmarkStart w:id="743" w:name="_Toc21020648"/>
      <w:bookmarkStart w:id="744" w:name="_Toc52566021"/>
      <w:bookmarkStart w:id="745" w:name="_Toc82185055"/>
      <w:r w:rsidRPr="002D3042">
        <w:rPr>
          <w:lang w:eastAsia="ja-JP"/>
        </w:rPr>
        <w:t>5.4.1</w:t>
      </w:r>
      <w:r w:rsidRPr="002D3042">
        <w:tab/>
        <w:t>IQ-Image and Carrier leakage</w:t>
      </w:r>
      <w:bookmarkEnd w:id="743"/>
      <w:bookmarkEnd w:id="744"/>
      <w:bookmarkEnd w:id="745"/>
    </w:p>
    <w:p w14:paraId="6D5FE5D9" w14:textId="77777777" w:rsidR="00702467" w:rsidRPr="002D3042" w:rsidRDefault="00C37489" w:rsidP="00702467">
      <w:pPr>
        <w:rPr>
          <w:lang w:eastAsia="ja-JP"/>
        </w:rPr>
      </w:pPr>
      <w:r w:rsidRPr="002D3042">
        <w:rPr>
          <w:lang w:eastAsia="ja-JP"/>
        </w:rPr>
        <w:t>IQ Image and Carrier leakage for NR Range 1 are specified as follows.</w:t>
      </w:r>
    </w:p>
    <w:p w14:paraId="6D5FE5DA" w14:textId="77777777"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14:paraId="6D5FE5DF"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6D5FE5D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6D5FE5D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6D5FE5DD"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6D5FE5DE"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14:paraId="6D5FE5E4" w14:textId="77777777" w:rsidTr="00C867E5">
        <w:trPr>
          <w:jc w:val="center"/>
        </w:trPr>
        <w:tc>
          <w:tcPr>
            <w:tcW w:w="1460" w:type="dxa"/>
            <w:vMerge/>
            <w:tcBorders>
              <w:right w:val="single" w:sz="4" w:space="0" w:color="auto"/>
            </w:tcBorders>
            <w:shd w:val="clear" w:color="auto" w:fill="auto"/>
            <w:vAlign w:val="center"/>
          </w:tcPr>
          <w:p w14:paraId="6D5FE5E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6D5FE5E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2"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6D5FE5E3"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14:paraId="6D5FE5E9"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6D5FE5E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6D5FE5E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6D5FE5E7"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6D5FE5E8"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14:paraId="6D5FE5EE"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6D5FE5EA"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6D5FE5E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6D5FE5ED"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14:paraId="6D5FE5F3" w14:textId="77777777" w:rsidTr="00C867E5">
        <w:trPr>
          <w:trHeight w:val="206"/>
          <w:jc w:val="center"/>
        </w:trPr>
        <w:tc>
          <w:tcPr>
            <w:tcW w:w="1460" w:type="dxa"/>
            <w:vMerge/>
            <w:tcBorders>
              <w:right w:val="single" w:sz="4" w:space="0" w:color="auto"/>
            </w:tcBorders>
            <w:shd w:val="clear" w:color="auto" w:fill="auto"/>
            <w:vAlign w:val="center"/>
          </w:tcPr>
          <w:p w14:paraId="6D5FE5EF"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F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6D5FE5F2"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14:paraId="6D5FE5F8" w14:textId="77777777" w:rsidTr="00C867E5">
        <w:trPr>
          <w:trHeight w:val="206"/>
          <w:jc w:val="center"/>
        </w:trPr>
        <w:tc>
          <w:tcPr>
            <w:tcW w:w="1460" w:type="dxa"/>
            <w:vMerge/>
            <w:tcBorders>
              <w:right w:val="single" w:sz="4" w:space="0" w:color="auto"/>
            </w:tcBorders>
            <w:shd w:val="clear" w:color="auto" w:fill="auto"/>
            <w:vAlign w:val="center"/>
          </w:tcPr>
          <w:p w14:paraId="6D5FE5F4"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6D5FE5F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6D5FE5F7"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14:paraId="6D5FE5FA" w14:textId="77777777" w:rsidTr="00C867E5">
        <w:trPr>
          <w:trHeight w:val="359"/>
          <w:jc w:val="center"/>
        </w:trPr>
        <w:tc>
          <w:tcPr>
            <w:tcW w:w="9600" w:type="dxa"/>
            <w:gridSpan w:val="4"/>
            <w:tcBorders>
              <w:right w:val="single" w:sz="4" w:space="0" w:color="auto"/>
            </w:tcBorders>
            <w:shd w:val="clear" w:color="auto" w:fill="auto"/>
            <w:vAlign w:val="center"/>
          </w:tcPr>
          <w:p w14:paraId="6D5FE5F9" w14:textId="77777777"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14:paraId="6D5FE5FB" w14:textId="77777777" w:rsidR="00C37489" w:rsidRPr="002D3042" w:rsidRDefault="00C37489" w:rsidP="00C37489">
      <w:pPr>
        <w:overflowPunct w:val="0"/>
        <w:autoSpaceDE w:val="0"/>
        <w:autoSpaceDN w:val="0"/>
        <w:adjustRightInd w:val="0"/>
        <w:textAlignment w:val="baseline"/>
        <w:rPr>
          <w:rFonts w:eastAsia="Yu Mincho"/>
        </w:rPr>
      </w:pPr>
    </w:p>
    <w:p w14:paraId="6D5FE5FC" w14:textId="77777777" w:rsidR="006563CD" w:rsidRPr="002D3042" w:rsidRDefault="006563CD" w:rsidP="00FE374B">
      <w:pPr>
        <w:pStyle w:val="Heading3"/>
        <w:rPr>
          <w:lang w:eastAsia="ja-JP"/>
        </w:rPr>
      </w:pPr>
      <w:bookmarkStart w:id="746" w:name="_Toc21020649"/>
      <w:bookmarkStart w:id="747" w:name="_Toc52566022"/>
      <w:bookmarkStart w:id="748" w:name="_Toc82185056"/>
      <w:r w:rsidRPr="002D3042">
        <w:rPr>
          <w:lang w:eastAsia="ja-JP"/>
        </w:rPr>
        <w:t>5.4.2</w:t>
      </w:r>
      <w:r w:rsidRPr="002D3042">
        <w:tab/>
        <w:t>Error vector magnitude</w:t>
      </w:r>
      <w:bookmarkEnd w:id="746"/>
      <w:bookmarkEnd w:id="747"/>
      <w:bookmarkEnd w:id="748"/>
    </w:p>
    <w:p w14:paraId="6D5FE5FD" w14:textId="77777777"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14:paraId="6D5FE5FE" w14:textId="77777777" w:rsidR="006563CD" w:rsidRPr="002D3042" w:rsidRDefault="006563CD" w:rsidP="00901812">
      <w:pPr>
        <w:pStyle w:val="TH"/>
      </w:pPr>
      <w:r w:rsidRPr="002D3042">
        <w:lastRenderedPageBreak/>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14:paraId="6D5FE601" w14:textId="77777777" w:rsidTr="00E74D8F">
        <w:trPr>
          <w:trHeight w:val="32"/>
          <w:jc w:val="center"/>
        </w:trPr>
        <w:tc>
          <w:tcPr>
            <w:tcW w:w="0" w:type="auto"/>
            <w:shd w:val="clear" w:color="auto" w:fill="auto"/>
            <w:tcMar>
              <w:top w:w="15" w:type="dxa"/>
              <w:left w:w="108" w:type="dxa"/>
              <w:bottom w:w="0" w:type="dxa"/>
              <w:right w:w="108" w:type="dxa"/>
            </w:tcMar>
            <w:hideMark/>
          </w:tcPr>
          <w:p w14:paraId="6D5FE5F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6D5FE600"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14:paraId="6D5FE604" w14:textId="77777777" w:rsidTr="00E74D8F">
        <w:trPr>
          <w:trHeight w:val="168"/>
          <w:jc w:val="center"/>
        </w:trPr>
        <w:tc>
          <w:tcPr>
            <w:tcW w:w="0" w:type="auto"/>
            <w:shd w:val="clear" w:color="auto" w:fill="auto"/>
            <w:tcMar>
              <w:top w:w="15" w:type="dxa"/>
              <w:left w:w="108" w:type="dxa"/>
              <w:bottom w:w="0" w:type="dxa"/>
              <w:right w:w="108" w:type="dxa"/>
            </w:tcMar>
            <w:hideMark/>
          </w:tcPr>
          <w:p w14:paraId="6D5FE602"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6D5FE603"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14:paraId="6D5FE607" w14:textId="77777777" w:rsidTr="00E74D8F">
        <w:trPr>
          <w:trHeight w:val="269"/>
          <w:jc w:val="center"/>
        </w:trPr>
        <w:tc>
          <w:tcPr>
            <w:tcW w:w="0" w:type="auto"/>
            <w:shd w:val="clear" w:color="auto" w:fill="auto"/>
            <w:tcMar>
              <w:top w:w="15" w:type="dxa"/>
              <w:left w:w="108" w:type="dxa"/>
              <w:bottom w:w="0" w:type="dxa"/>
              <w:right w:w="108" w:type="dxa"/>
            </w:tcMar>
            <w:hideMark/>
          </w:tcPr>
          <w:p w14:paraId="6D5FE605"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6D5FE606"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14:paraId="6D5FE60A" w14:textId="77777777" w:rsidTr="00E74D8F">
        <w:trPr>
          <w:trHeight w:val="289"/>
          <w:jc w:val="center"/>
        </w:trPr>
        <w:tc>
          <w:tcPr>
            <w:tcW w:w="0" w:type="auto"/>
            <w:shd w:val="clear" w:color="auto" w:fill="auto"/>
            <w:tcMar>
              <w:top w:w="15" w:type="dxa"/>
              <w:left w:w="108" w:type="dxa"/>
              <w:bottom w:w="0" w:type="dxa"/>
              <w:right w:w="108" w:type="dxa"/>
            </w:tcMar>
            <w:hideMark/>
          </w:tcPr>
          <w:p w14:paraId="6D5FE608"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6D5FE609"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14:paraId="6D5FE60D" w14:textId="77777777" w:rsidTr="00E74D8F">
        <w:trPr>
          <w:trHeight w:val="263"/>
          <w:jc w:val="center"/>
        </w:trPr>
        <w:tc>
          <w:tcPr>
            <w:tcW w:w="0" w:type="auto"/>
            <w:shd w:val="clear" w:color="auto" w:fill="auto"/>
            <w:tcMar>
              <w:top w:w="15" w:type="dxa"/>
              <w:left w:w="108" w:type="dxa"/>
              <w:bottom w:w="0" w:type="dxa"/>
              <w:right w:w="108" w:type="dxa"/>
            </w:tcMar>
            <w:hideMark/>
          </w:tcPr>
          <w:p w14:paraId="6D5FE60B"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6D5FE60C"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14:paraId="6D5FE610" w14:textId="77777777" w:rsidTr="00E74D8F">
        <w:trPr>
          <w:trHeight w:val="32"/>
          <w:jc w:val="center"/>
        </w:trPr>
        <w:tc>
          <w:tcPr>
            <w:tcW w:w="0" w:type="auto"/>
            <w:shd w:val="clear" w:color="auto" w:fill="auto"/>
            <w:tcMar>
              <w:top w:w="15" w:type="dxa"/>
              <w:left w:w="108" w:type="dxa"/>
              <w:bottom w:w="0" w:type="dxa"/>
              <w:right w:w="108" w:type="dxa"/>
            </w:tcMar>
            <w:hideMark/>
          </w:tcPr>
          <w:p w14:paraId="6D5FE60E"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6D5FE60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14:paraId="6D5FE611" w14:textId="77777777" w:rsidR="006563CD" w:rsidRPr="002D3042" w:rsidRDefault="006563CD" w:rsidP="00702467">
      <w:pPr>
        <w:rPr>
          <w:lang w:eastAsia="ja-JP"/>
        </w:rPr>
      </w:pPr>
    </w:p>
    <w:p w14:paraId="6D5FE612" w14:textId="77777777" w:rsidR="00766F47" w:rsidRPr="002D3042" w:rsidRDefault="00766F47" w:rsidP="00FE374B">
      <w:pPr>
        <w:pStyle w:val="Heading3"/>
      </w:pPr>
      <w:bookmarkStart w:id="749" w:name="_Toc21020650"/>
      <w:bookmarkStart w:id="750" w:name="_Toc52566023"/>
      <w:bookmarkStart w:id="751" w:name="_Toc82185057"/>
      <w:r w:rsidRPr="002D3042">
        <w:t>5.4.3</w:t>
      </w:r>
      <w:r w:rsidRPr="002D3042">
        <w:tab/>
        <w:t>In-band emissions</w:t>
      </w:r>
      <w:bookmarkEnd w:id="749"/>
      <w:bookmarkEnd w:id="750"/>
      <w:bookmarkEnd w:id="751"/>
    </w:p>
    <w:p w14:paraId="6D5FE613" w14:textId="77777777"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14:paraId="6D5FE614" w14:textId="77777777" w:rsidR="00766F47" w:rsidRPr="002D3042" w:rsidRDefault="00E77F2F" w:rsidP="003E52F1">
      <w:pPr>
        <w:pStyle w:val="TH"/>
      </w:pPr>
      <w:r w:rsidRPr="002D3042">
        <w:rPr>
          <w:noProof/>
        </w:rPr>
        <w:drawing>
          <wp:inline distT="0" distB="0" distL="0" distR="0" wp14:anchorId="6D5FFD45" wp14:editId="6D5FFD46">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14:paraId="6D5FE615" w14:textId="77777777" w:rsidR="00766F47" w:rsidRPr="002D3042" w:rsidRDefault="00766F47" w:rsidP="00901812">
      <w:pPr>
        <w:pStyle w:val="TF"/>
      </w:pPr>
      <w:r w:rsidRPr="002D3042">
        <w:t>Figure 5.4.3-1: Effect of averaging in-band emission over one slot vs.10 subframes, i.e., 20 slots.</w:t>
      </w:r>
    </w:p>
    <w:p w14:paraId="6D5FE616" w14:textId="77777777"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14:paraId="6D5FE617" w14:textId="77777777"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14:paraId="6D5FE61B"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D5FE618" w14:textId="77777777"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D5FE619" w14:textId="77777777"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6D5FE61A" w14:textId="77777777" w:rsidR="00766F47" w:rsidRPr="002D3042" w:rsidRDefault="00766F47" w:rsidP="002B1D48">
            <w:pPr>
              <w:pStyle w:val="TAC"/>
              <w:rPr>
                <w:rFonts w:cs="Arial"/>
              </w:rPr>
            </w:pPr>
            <w:r w:rsidRPr="002D3042">
              <w:rPr>
                <w:rFonts w:cs="Arial"/>
                <w:position w:val="-42"/>
              </w:rPr>
              <w:object w:dxaOrig="3460" w:dyaOrig="940" w14:anchorId="6D5FF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692797773" r:id="rId23"/>
              </w:object>
            </w:r>
          </w:p>
        </w:tc>
      </w:tr>
    </w:tbl>
    <w:p w14:paraId="6D5FE61C" w14:textId="77777777" w:rsidR="00766F47" w:rsidRPr="002D3042" w:rsidRDefault="00766F47" w:rsidP="00702467">
      <w:pPr>
        <w:rPr>
          <w:lang w:eastAsia="ja-JP"/>
        </w:rPr>
      </w:pPr>
    </w:p>
    <w:p w14:paraId="6D5FE61D" w14:textId="77777777" w:rsidR="00702467" w:rsidRPr="002D3042" w:rsidRDefault="00702467" w:rsidP="00FE374B">
      <w:pPr>
        <w:pStyle w:val="Heading2"/>
        <w:rPr>
          <w:lang w:eastAsia="ja-JP"/>
        </w:rPr>
      </w:pPr>
      <w:bookmarkStart w:id="752" w:name="_Toc21020651"/>
      <w:bookmarkStart w:id="753" w:name="_Toc52566024"/>
      <w:bookmarkStart w:id="754" w:name="_Toc82185058"/>
      <w:r w:rsidRPr="002D3042">
        <w:rPr>
          <w:lang w:eastAsia="ja-JP"/>
        </w:rPr>
        <w:lastRenderedPageBreak/>
        <w:t>5.5</w:t>
      </w:r>
      <w:r w:rsidR="00131D3F" w:rsidRPr="002D3042">
        <w:tab/>
        <w:t>Output RF spectrum emissions</w:t>
      </w:r>
      <w:bookmarkEnd w:id="752"/>
      <w:bookmarkEnd w:id="753"/>
      <w:bookmarkEnd w:id="754"/>
    </w:p>
    <w:p w14:paraId="6D5FE61E" w14:textId="77777777" w:rsidR="009A3424" w:rsidRPr="002D3042" w:rsidRDefault="009A3424" w:rsidP="00FE374B">
      <w:pPr>
        <w:pStyle w:val="Heading3"/>
        <w:rPr>
          <w:lang w:eastAsia="ja-JP"/>
        </w:rPr>
      </w:pPr>
      <w:bookmarkStart w:id="755" w:name="_Toc21020652"/>
      <w:bookmarkStart w:id="756" w:name="_Toc52566025"/>
      <w:bookmarkStart w:id="757" w:name="_Toc82185059"/>
      <w:r w:rsidRPr="002D3042">
        <w:rPr>
          <w:lang w:eastAsia="ja-JP"/>
        </w:rPr>
        <w:t>5.5.1</w:t>
      </w:r>
      <w:r w:rsidR="003C33C7" w:rsidRPr="002D3042">
        <w:tab/>
      </w:r>
      <w:r w:rsidRPr="002D3042">
        <w:rPr>
          <w:lang w:eastAsia="ja-JP"/>
        </w:rPr>
        <w:t>Occupied bandwidth</w:t>
      </w:r>
      <w:bookmarkEnd w:id="755"/>
      <w:bookmarkEnd w:id="756"/>
      <w:bookmarkEnd w:id="757"/>
    </w:p>
    <w:p w14:paraId="6D5FE61F" w14:textId="77777777" w:rsidR="009A3424" w:rsidRPr="002D3042" w:rsidRDefault="009A3424" w:rsidP="00FE374B">
      <w:pPr>
        <w:pStyle w:val="Heading3"/>
        <w:rPr>
          <w:lang w:eastAsia="ja-JP"/>
        </w:rPr>
      </w:pPr>
      <w:bookmarkStart w:id="758" w:name="_Toc21020653"/>
      <w:bookmarkStart w:id="759" w:name="_Toc52566026"/>
      <w:bookmarkStart w:id="760" w:name="_Toc82185060"/>
      <w:r w:rsidRPr="002D3042">
        <w:rPr>
          <w:lang w:eastAsia="ja-JP"/>
        </w:rPr>
        <w:t>5.5.2</w:t>
      </w:r>
      <w:r w:rsidR="003C33C7" w:rsidRPr="002D3042">
        <w:tab/>
      </w:r>
      <w:r w:rsidRPr="002D3042">
        <w:rPr>
          <w:lang w:eastAsia="ja-JP"/>
        </w:rPr>
        <w:t>Spectrum emission mask</w:t>
      </w:r>
      <w:bookmarkEnd w:id="758"/>
      <w:bookmarkEnd w:id="759"/>
      <w:bookmarkEnd w:id="760"/>
    </w:p>
    <w:p w14:paraId="6D5FE620" w14:textId="77777777" w:rsidR="00E770B6" w:rsidRPr="002D3042" w:rsidRDefault="00E770B6" w:rsidP="00FE374B">
      <w:pPr>
        <w:pStyle w:val="Heading4"/>
        <w:rPr>
          <w:lang w:eastAsia="ja-JP"/>
        </w:rPr>
      </w:pPr>
      <w:bookmarkStart w:id="761" w:name="_Toc21020654"/>
      <w:bookmarkStart w:id="762" w:name="_Toc52566027"/>
      <w:bookmarkStart w:id="763" w:name="_Toc82185061"/>
      <w:r w:rsidRPr="002D3042">
        <w:rPr>
          <w:lang w:eastAsia="ja-JP"/>
        </w:rPr>
        <w:t>5.5.2.1</w:t>
      </w:r>
      <w:r w:rsidRPr="002D3042">
        <w:rPr>
          <w:lang w:eastAsia="ja-JP"/>
        </w:rPr>
        <w:tab/>
        <w:t>General spectrum emission mask</w:t>
      </w:r>
      <w:bookmarkEnd w:id="761"/>
      <w:bookmarkEnd w:id="762"/>
      <w:bookmarkEnd w:id="763"/>
    </w:p>
    <w:p w14:paraId="6D5FE621" w14:textId="77777777"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6D5FE622" w14:textId="77777777"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6D5FE623" w14:textId="77777777"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6D5FE624" w14:textId="77777777"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14:paraId="6D5FE625" w14:textId="77777777"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14:paraId="6D5FE63D" w14:textId="77777777" w:rsidTr="0064427A">
        <w:trPr>
          <w:cantSplit/>
          <w:trHeight w:val="78"/>
          <w:jc w:val="center"/>
        </w:trPr>
        <w:tc>
          <w:tcPr>
            <w:tcW w:w="1098" w:type="dxa"/>
            <w:tcMar>
              <w:top w:w="0" w:type="dxa"/>
              <w:left w:w="108" w:type="dxa"/>
              <w:bottom w:w="0" w:type="dxa"/>
              <w:right w:w="108" w:type="dxa"/>
            </w:tcMar>
            <w:hideMark/>
          </w:tcPr>
          <w:p w14:paraId="6D5FE62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14:paraId="6D5FE62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14:paraId="6D5FE62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14:paraId="6D5FE62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14:paraId="6D5FE62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14:paraId="6D5FE62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14:paraId="6D5FE63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14:paraId="6D5FE63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14:paraId="6D5FE63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14:paraId="6D5FE63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14:paraId="6D5FE63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14:paraId="6D5FE6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14:paraId="6D5FE63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14:paraId="6D5FE64A" w14:textId="77777777" w:rsidTr="0064427A">
        <w:trPr>
          <w:jc w:val="center"/>
        </w:trPr>
        <w:tc>
          <w:tcPr>
            <w:tcW w:w="1098" w:type="dxa"/>
            <w:tcMar>
              <w:top w:w="0" w:type="dxa"/>
              <w:left w:w="108" w:type="dxa"/>
              <w:bottom w:w="0" w:type="dxa"/>
              <w:right w:w="108" w:type="dxa"/>
            </w:tcMar>
            <w:hideMark/>
          </w:tcPr>
          <w:p w14:paraId="6D5FE63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14:paraId="6D5FE63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14:paraId="6D5FE64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14:paraId="6D5FE64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14:paraId="6D5FE64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14:paraId="6D5FE64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14:paraId="6D5FE64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14:paraId="6D5FE64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14:paraId="6D5FE657" w14:textId="77777777" w:rsidTr="0064427A">
        <w:trPr>
          <w:jc w:val="center"/>
        </w:trPr>
        <w:tc>
          <w:tcPr>
            <w:tcW w:w="1098" w:type="dxa"/>
            <w:tcMar>
              <w:top w:w="0" w:type="dxa"/>
              <w:left w:w="108" w:type="dxa"/>
              <w:bottom w:w="0" w:type="dxa"/>
              <w:right w:w="108" w:type="dxa"/>
            </w:tcMar>
            <w:hideMark/>
          </w:tcPr>
          <w:p w14:paraId="6D5FE64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14:paraId="6D5FE64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6D5FE656"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14:paraId="6D5FE664" w14:textId="77777777" w:rsidTr="0064427A">
        <w:trPr>
          <w:jc w:val="center"/>
        </w:trPr>
        <w:tc>
          <w:tcPr>
            <w:tcW w:w="1098" w:type="dxa"/>
            <w:tcMar>
              <w:top w:w="0" w:type="dxa"/>
              <w:left w:w="108" w:type="dxa"/>
              <w:bottom w:w="0" w:type="dxa"/>
              <w:right w:w="108" w:type="dxa"/>
            </w:tcMar>
            <w:hideMark/>
          </w:tcPr>
          <w:p w14:paraId="6D5FE65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14:paraId="6D5FE65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6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14:paraId="6D5FE663"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1" w14:textId="77777777" w:rsidTr="0064427A">
        <w:trPr>
          <w:jc w:val="center"/>
        </w:trPr>
        <w:tc>
          <w:tcPr>
            <w:tcW w:w="1098" w:type="dxa"/>
            <w:tcMar>
              <w:top w:w="0" w:type="dxa"/>
              <w:left w:w="108" w:type="dxa"/>
              <w:bottom w:w="0" w:type="dxa"/>
              <w:right w:w="108" w:type="dxa"/>
            </w:tcMar>
            <w:hideMark/>
          </w:tcPr>
          <w:p w14:paraId="6D5FE6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14:paraId="6D5FE6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0"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E" w14:textId="77777777" w:rsidTr="0064427A">
        <w:trPr>
          <w:jc w:val="center"/>
        </w:trPr>
        <w:tc>
          <w:tcPr>
            <w:tcW w:w="1098" w:type="dxa"/>
            <w:tcMar>
              <w:top w:w="0" w:type="dxa"/>
              <w:left w:w="108" w:type="dxa"/>
              <w:bottom w:w="0" w:type="dxa"/>
              <w:right w:w="108" w:type="dxa"/>
            </w:tcMar>
            <w:hideMark/>
          </w:tcPr>
          <w:p w14:paraId="6D5FE6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14:paraId="6D5FE67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D"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8B" w14:textId="77777777" w:rsidTr="0064427A">
        <w:trPr>
          <w:jc w:val="center"/>
        </w:trPr>
        <w:tc>
          <w:tcPr>
            <w:tcW w:w="1098" w:type="dxa"/>
            <w:tcMar>
              <w:top w:w="0" w:type="dxa"/>
              <w:left w:w="108" w:type="dxa"/>
              <w:bottom w:w="0" w:type="dxa"/>
              <w:right w:w="108" w:type="dxa"/>
            </w:tcMar>
            <w:hideMark/>
          </w:tcPr>
          <w:p w14:paraId="6D5FE67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14:paraId="6D5FE68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8A"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98" w14:textId="77777777" w:rsidTr="0064427A">
        <w:trPr>
          <w:jc w:val="center"/>
        </w:trPr>
        <w:tc>
          <w:tcPr>
            <w:tcW w:w="1098" w:type="dxa"/>
            <w:tcMar>
              <w:top w:w="0" w:type="dxa"/>
              <w:left w:w="108" w:type="dxa"/>
              <w:bottom w:w="0" w:type="dxa"/>
              <w:right w:w="108" w:type="dxa"/>
            </w:tcMar>
            <w:hideMark/>
          </w:tcPr>
          <w:p w14:paraId="6D5FE6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14:paraId="6D5FE68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97"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A5" w14:textId="77777777" w:rsidTr="0064427A">
        <w:trPr>
          <w:jc w:val="center"/>
        </w:trPr>
        <w:tc>
          <w:tcPr>
            <w:tcW w:w="1098" w:type="dxa"/>
            <w:tcMar>
              <w:top w:w="0" w:type="dxa"/>
              <w:left w:w="108" w:type="dxa"/>
              <w:bottom w:w="0" w:type="dxa"/>
              <w:right w:w="108" w:type="dxa"/>
            </w:tcMar>
          </w:tcPr>
          <w:p w14:paraId="6D5FE69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14:paraId="6D5FE69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9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A4"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2" w14:textId="77777777" w:rsidTr="0064427A">
        <w:trPr>
          <w:jc w:val="center"/>
        </w:trPr>
        <w:tc>
          <w:tcPr>
            <w:tcW w:w="1098" w:type="dxa"/>
            <w:tcMar>
              <w:top w:w="0" w:type="dxa"/>
              <w:left w:w="108" w:type="dxa"/>
              <w:bottom w:w="0" w:type="dxa"/>
              <w:right w:w="108" w:type="dxa"/>
            </w:tcMar>
            <w:hideMark/>
          </w:tcPr>
          <w:p w14:paraId="6D5FE6A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14:paraId="6D5FE6A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A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1"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F" w14:textId="77777777" w:rsidTr="0064427A">
        <w:trPr>
          <w:jc w:val="center"/>
        </w:trPr>
        <w:tc>
          <w:tcPr>
            <w:tcW w:w="1098" w:type="dxa"/>
            <w:tcMar>
              <w:top w:w="0" w:type="dxa"/>
              <w:left w:w="108" w:type="dxa"/>
              <w:bottom w:w="0" w:type="dxa"/>
              <w:right w:w="108" w:type="dxa"/>
            </w:tcMar>
            <w:hideMark/>
          </w:tcPr>
          <w:p w14:paraId="6D5FE6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14:paraId="6D5FE6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B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B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B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E"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CC" w14:textId="77777777" w:rsidTr="0064427A">
        <w:trPr>
          <w:jc w:val="center"/>
        </w:trPr>
        <w:tc>
          <w:tcPr>
            <w:tcW w:w="1098" w:type="dxa"/>
            <w:tcMar>
              <w:top w:w="0" w:type="dxa"/>
              <w:left w:w="108" w:type="dxa"/>
              <w:bottom w:w="0" w:type="dxa"/>
              <w:right w:w="108" w:type="dxa"/>
            </w:tcMar>
            <w:hideMark/>
          </w:tcPr>
          <w:p w14:paraId="6D5FE6C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14:paraId="6D5FE6C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CB"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D9" w14:textId="77777777" w:rsidTr="0064427A">
        <w:trPr>
          <w:jc w:val="center"/>
        </w:trPr>
        <w:tc>
          <w:tcPr>
            <w:tcW w:w="1098" w:type="dxa"/>
            <w:tcMar>
              <w:top w:w="0" w:type="dxa"/>
              <w:left w:w="108" w:type="dxa"/>
              <w:bottom w:w="0" w:type="dxa"/>
              <w:right w:w="108" w:type="dxa"/>
            </w:tcMar>
          </w:tcPr>
          <w:p w14:paraId="6D5FE6C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14:paraId="6D5FE6C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C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D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D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D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D8"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E6" w14:textId="77777777" w:rsidTr="0064427A">
        <w:trPr>
          <w:jc w:val="center"/>
        </w:trPr>
        <w:tc>
          <w:tcPr>
            <w:tcW w:w="1098" w:type="dxa"/>
            <w:tcMar>
              <w:top w:w="0" w:type="dxa"/>
              <w:left w:w="108" w:type="dxa"/>
              <w:bottom w:w="0" w:type="dxa"/>
              <w:right w:w="108" w:type="dxa"/>
            </w:tcMar>
          </w:tcPr>
          <w:p w14:paraId="6D5FE6D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14:paraId="6D5FE6D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E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E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E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E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E5"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F3" w14:textId="77777777" w:rsidTr="0064427A">
        <w:trPr>
          <w:jc w:val="center"/>
        </w:trPr>
        <w:tc>
          <w:tcPr>
            <w:tcW w:w="1098" w:type="dxa"/>
            <w:tcMar>
              <w:top w:w="0" w:type="dxa"/>
              <w:left w:w="108" w:type="dxa"/>
              <w:bottom w:w="0" w:type="dxa"/>
              <w:right w:w="108" w:type="dxa"/>
            </w:tcMar>
            <w:hideMark/>
          </w:tcPr>
          <w:p w14:paraId="6D5FE6E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14:paraId="6D5FE6E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F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F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F2"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0" w14:textId="77777777" w:rsidTr="0064427A">
        <w:trPr>
          <w:jc w:val="center"/>
        </w:trPr>
        <w:tc>
          <w:tcPr>
            <w:tcW w:w="1098" w:type="dxa"/>
            <w:tcMar>
              <w:top w:w="0" w:type="dxa"/>
              <w:left w:w="108" w:type="dxa"/>
              <w:bottom w:w="0" w:type="dxa"/>
              <w:right w:w="108" w:type="dxa"/>
            </w:tcMar>
          </w:tcPr>
          <w:p w14:paraId="6D5FE6F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14:paraId="6D5FE6F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F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14:paraId="6D5FE6F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FF"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D" w14:textId="77777777" w:rsidTr="0064427A">
        <w:trPr>
          <w:jc w:val="center"/>
        </w:trPr>
        <w:tc>
          <w:tcPr>
            <w:tcW w:w="1098" w:type="dxa"/>
            <w:tcMar>
              <w:top w:w="0" w:type="dxa"/>
              <w:left w:w="108" w:type="dxa"/>
              <w:bottom w:w="0" w:type="dxa"/>
              <w:right w:w="108" w:type="dxa"/>
            </w:tcMar>
          </w:tcPr>
          <w:p w14:paraId="6D5FE70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14:paraId="6D5FE70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0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70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70C"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14:paraId="6D5FE71A" w14:textId="77777777" w:rsidTr="0064427A">
        <w:trPr>
          <w:jc w:val="center"/>
        </w:trPr>
        <w:tc>
          <w:tcPr>
            <w:tcW w:w="1098" w:type="dxa"/>
            <w:tcMar>
              <w:top w:w="0" w:type="dxa"/>
              <w:left w:w="108" w:type="dxa"/>
              <w:bottom w:w="0" w:type="dxa"/>
              <w:right w:w="108" w:type="dxa"/>
            </w:tcMar>
          </w:tcPr>
          <w:p w14:paraId="6D5FE70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14:paraId="6D5FE70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1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14:paraId="6D5FE719"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6D5FE71B" w14:textId="77777777" w:rsidR="00C867E5" w:rsidRPr="002D3042" w:rsidRDefault="00C867E5" w:rsidP="00C867E5">
      <w:pPr>
        <w:rPr>
          <w:lang w:eastAsia="ja-JP"/>
        </w:rPr>
      </w:pPr>
    </w:p>
    <w:p w14:paraId="6D5FE71C" w14:textId="77777777" w:rsidR="00E770B6" w:rsidRPr="002D3042" w:rsidRDefault="00E770B6" w:rsidP="00FE374B">
      <w:pPr>
        <w:pStyle w:val="Heading4"/>
        <w:rPr>
          <w:lang w:eastAsia="ja-JP"/>
        </w:rPr>
      </w:pPr>
      <w:bookmarkStart w:id="764" w:name="_Toc21020655"/>
      <w:bookmarkStart w:id="765" w:name="_Toc52566028"/>
      <w:bookmarkStart w:id="766" w:name="_Toc82185062"/>
      <w:r w:rsidRPr="002D3042">
        <w:rPr>
          <w:lang w:eastAsia="ja-JP"/>
        </w:rPr>
        <w:t>5.5.2.2</w:t>
      </w:r>
      <w:r w:rsidRPr="002D3042">
        <w:rPr>
          <w:lang w:eastAsia="ja-JP"/>
        </w:rPr>
        <w:tab/>
        <w:t>Additional spectrum emission requirements</w:t>
      </w:r>
      <w:bookmarkEnd w:id="764"/>
      <w:bookmarkEnd w:id="765"/>
      <w:bookmarkEnd w:id="766"/>
    </w:p>
    <w:p w14:paraId="6D5FE71D" w14:textId="77777777"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14:paraId="6D5FE71E" w14:textId="77777777" w:rsidR="00E770B6" w:rsidRPr="002D3042" w:rsidRDefault="00E770B6" w:rsidP="002D50AD">
      <w:pPr>
        <w:pStyle w:val="Heading5"/>
        <w:rPr>
          <w:lang w:eastAsia="ja-JP"/>
        </w:rPr>
      </w:pPr>
      <w:bookmarkStart w:id="767" w:name="_Toc21020656"/>
      <w:bookmarkStart w:id="768" w:name="_Toc52566029"/>
      <w:bookmarkStart w:id="769" w:name="_Toc82185063"/>
      <w:r w:rsidRPr="002D3042">
        <w:rPr>
          <w:lang w:eastAsia="ja-JP"/>
        </w:rPr>
        <w:t>5.5.2.2.1</w:t>
      </w:r>
      <w:r w:rsidRPr="002D3042">
        <w:rPr>
          <w:lang w:eastAsia="ja-JP"/>
        </w:rPr>
        <w:tab/>
        <w:t>Requirements for network signalled value "NS_04"</w:t>
      </w:r>
      <w:bookmarkEnd w:id="767"/>
      <w:bookmarkEnd w:id="768"/>
      <w:bookmarkEnd w:id="769"/>
    </w:p>
    <w:p w14:paraId="6D5FE71F" w14:textId="77777777"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14:paraId="6D5FE720" w14:textId="77777777" w:rsidR="00CC061C" w:rsidRPr="002D3042" w:rsidRDefault="00CC061C" w:rsidP="00CC061C">
      <w:pPr>
        <w:rPr>
          <w:rFonts w:eastAsia="SimSun"/>
        </w:rPr>
      </w:pPr>
      <w:r w:rsidRPr="002D3042">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2D3042">
        <w:rPr>
          <w:rFonts w:eastAsia="SimSun"/>
        </w:rPr>
        <w:lastRenderedPageBreak/>
        <w:t>power.  Since the 26 dB emission bandwidth is implementation dependent, the transmission bandwidths occupied by RBs is used for the SEM.</w:t>
      </w:r>
    </w:p>
    <w:p w14:paraId="6D5FE721" w14:textId="77777777"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24" w14:textId="77777777" w:rsidTr="001A4415">
        <w:trPr>
          <w:trHeight w:val="75"/>
          <w:jc w:val="center"/>
        </w:trPr>
        <w:tc>
          <w:tcPr>
            <w:tcW w:w="656" w:type="dxa"/>
            <w:vMerge w:val="restart"/>
            <w:tcMar>
              <w:top w:w="0" w:type="dxa"/>
              <w:left w:w="108" w:type="dxa"/>
              <w:bottom w:w="0" w:type="dxa"/>
              <w:right w:w="108" w:type="dxa"/>
            </w:tcMar>
            <w:hideMark/>
          </w:tcPr>
          <w:p w14:paraId="6D5FE722"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2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2E" w14:textId="77777777" w:rsidTr="001A4415">
        <w:trPr>
          <w:trHeight w:val="75"/>
          <w:jc w:val="center"/>
        </w:trPr>
        <w:tc>
          <w:tcPr>
            <w:tcW w:w="0" w:type="auto"/>
            <w:vMerge/>
            <w:vAlign w:val="center"/>
            <w:hideMark/>
          </w:tcPr>
          <w:p w14:paraId="6D5FE725"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2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2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2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2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2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2B"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2C"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2D"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38" w14:textId="77777777" w:rsidTr="001A4415">
        <w:trPr>
          <w:trHeight w:val="34"/>
          <w:jc w:val="center"/>
        </w:trPr>
        <w:tc>
          <w:tcPr>
            <w:tcW w:w="656" w:type="dxa"/>
            <w:tcMar>
              <w:top w:w="0" w:type="dxa"/>
              <w:left w:w="108" w:type="dxa"/>
              <w:bottom w:w="0" w:type="dxa"/>
              <w:right w:w="108" w:type="dxa"/>
            </w:tcMar>
            <w:hideMark/>
          </w:tcPr>
          <w:p w14:paraId="6D5FE72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14:paraId="6D5FE73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14:paraId="6D5FE73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14:paraId="6D5FE732"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14:paraId="6D5FE73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14:paraId="6D5FE73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14:paraId="6D5FE73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14:paraId="6D5FE742" w14:textId="77777777" w:rsidTr="001A4415">
        <w:trPr>
          <w:trHeight w:val="34"/>
          <w:jc w:val="center"/>
        </w:trPr>
        <w:tc>
          <w:tcPr>
            <w:tcW w:w="656" w:type="dxa"/>
            <w:tcMar>
              <w:top w:w="0" w:type="dxa"/>
              <w:left w:w="108" w:type="dxa"/>
              <w:bottom w:w="0" w:type="dxa"/>
              <w:right w:w="108" w:type="dxa"/>
            </w:tcMar>
            <w:hideMark/>
          </w:tcPr>
          <w:p w14:paraId="6D5FE73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14:paraId="6D5FE73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14:paraId="6D5FE73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14:paraId="6D5FE73C"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14:paraId="6D5FE73D"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14:paraId="6D5FE73E"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14:paraId="6D5FE73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14:paraId="6D5FE74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14:paraId="6D5FE74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14:paraId="6D5FE74C" w14:textId="77777777" w:rsidTr="001A4415">
        <w:trPr>
          <w:trHeight w:val="34"/>
          <w:jc w:val="center"/>
        </w:trPr>
        <w:tc>
          <w:tcPr>
            <w:tcW w:w="656" w:type="dxa"/>
            <w:tcMar>
              <w:top w:w="0" w:type="dxa"/>
              <w:left w:w="108" w:type="dxa"/>
              <w:bottom w:w="0" w:type="dxa"/>
              <w:right w:w="108" w:type="dxa"/>
            </w:tcMar>
            <w:hideMark/>
          </w:tcPr>
          <w:p w14:paraId="6D5FE74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14:paraId="6D5FE74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14:paraId="6D5FE74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14:paraId="6D5FE74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14:paraId="6D5FE74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14:paraId="6D5FE748"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14:paraId="6D5FE74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14:paraId="6D5FE74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14:paraId="6D5FE74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14:paraId="6D5FE74D" w14:textId="77777777" w:rsidR="00E770B6" w:rsidRPr="002D3042" w:rsidRDefault="00E770B6" w:rsidP="002D50AD">
      <w:pPr>
        <w:jc w:val="center"/>
        <w:rPr>
          <w:lang w:eastAsia="ja-JP"/>
        </w:rPr>
      </w:pPr>
    </w:p>
    <w:p w14:paraId="6D5FE74E" w14:textId="77777777"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51" w14:textId="77777777" w:rsidTr="001A4415">
        <w:trPr>
          <w:trHeight w:val="75"/>
          <w:jc w:val="center"/>
        </w:trPr>
        <w:tc>
          <w:tcPr>
            <w:tcW w:w="656" w:type="dxa"/>
            <w:vMerge w:val="restart"/>
            <w:tcMar>
              <w:top w:w="0" w:type="dxa"/>
              <w:left w:w="108" w:type="dxa"/>
              <w:bottom w:w="0" w:type="dxa"/>
              <w:right w:w="108" w:type="dxa"/>
            </w:tcMar>
            <w:hideMark/>
          </w:tcPr>
          <w:p w14:paraId="6D5FE74F"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50"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5B" w14:textId="77777777" w:rsidTr="001A4415">
        <w:trPr>
          <w:trHeight w:val="75"/>
          <w:jc w:val="center"/>
        </w:trPr>
        <w:tc>
          <w:tcPr>
            <w:tcW w:w="0" w:type="auto"/>
            <w:vMerge/>
            <w:vAlign w:val="center"/>
            <w:hideMark/>
          </w:tcPr>
          <w:p w14:paraId="6D5FE752"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5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54"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55"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5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5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5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5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5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65" w14:textId="77777777" w:rsidTr="001A4415">
        <w:trPr>
          <w:trHeight w:val="34"/>
          <w:jc w:val="center"/>
        </w:trPr>
        <w:tc>
          <w:tcPr>
            <w:tcW w:w="656" w:type="dxa"/>
            <w:tcMar>
              <w:top w:w="0" w:type="dxa"/>
              <w:left w:w="108" w:type="dxa"/>
              <w:bottom w:w="0" w:type="dxa"/>
              <w:right w:w="108" w:type="dxa"/>
            </w:tcMar>
            <w:hideMark/>
          </w:tcPr>
          <w:p w14:paraId="6D5FE75C" w14:textId="77777777"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D" w14:textId="77777777"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E" w14:textId="77777777"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F"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0" w14:textId="77777777"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1" w14:textId="77777777"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2"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3"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4" w14:textId="77777777" w:rsidR="00CC061C" w:rsidRPr="002D3042" w:rsidRDefault="00CC061C" w:rsidP="001A4415">
            <w:pPr>
              <w:pStyle w:val="TAC"/>
              <w:rPr>
                <w:rFonts w:eastAsia="SimSun"/>
                <w:lang w:eastAsia="x-none"/>
              </w:rPr>
            </w:pPr>
            <w:r w:rsidRPr="002D3042">
              <w:rPr>
                <w:rFonts w:cs="Arial"/>
                <w:szCs w:val="18"/>
              </w:rPr>
              <w:t>N/A</w:t>
            </w:r>
          </w:p>
        </w:tc>
      </w:tr>
      <w:tr w:rsidR="002D3042" w:rsidRPr="002D3042" w14:paraId="6D5FE76F" w14:textId="77777777" w:rsidTr="001A4415">
        <w:trPr>
          <w:trHeight w:val="34"/>
          <w:jc w:val="center"/>
        </w:trPr>
        <w:tc>
          <w:tcPr>
            <w:tcW w:w="656" w:type="dxa"/>
            <w:tcMar>
              <w:top w:w="0" w:type="dxa"/>
              <w:left w:w="108" w:type="dxa"/>
              <w:bottom w:w="0" w:type="dxa"/>
              <w:right w:w="108" w:type="dxa"/>
            </w:tcMar>
            <w:hideMark/>
          </w:tcPr>
          <w:p w14:paraId="6D5FE766" w14:textId="77777777"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7" w14:textId="77777777"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8"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9"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A"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B" w14:textId="77777777"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C" w14:textId="77777777"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D" w14:textId="77777777"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E" w14:textId="77777777" w:rsidR="00CC061C" w:rsidRPr="002D3042" w:rsidRDefault="00CC061C" w:rsidP="001A4415">
            <w:pPr>
              <w:pStyle w:val="TAC"/>
              <w:rPr>
                <w:rFonts w:eastAsia="SimSun"/>
                <w:lang w:eastAsia="x-none"/>
              </w:rPr>
            </w:pPr>
            <w:r w:rsidRPr="002D3042">
              <w:rPr>
                <w:rFonts w:cs="Arial"/>
                <w:szCs w:val="18"/>
              </w:rPr>
              <w:t>97.20</w:t>
            </w:r>
          </w:p>
        </w:tc>
      </w:tr>
      <w:tr w:rsidR="00CC061C" w:rsidRPr="002D3042" w14:paraId="6D5FE779" w14:textId="77777777" w:rsidTr="001A4415">
        <w:trPr>
          <w:trHeight w:val="34"/>
          <w:jc w:val="center"/>
        </w:trPr>
        <w:tc>
          <w:tcPr>
            <w:tcW w:w="656" w:type="dxa"/>
            <w:tcMar>
              <w:top w:w="0" w:type="dxa"/>
              <w:left w:w="108" w:type="dxa"/>
              <w:bottom w:w="0" w:type="dxa"/>
              <w:right w:w="108" w:type="dxa"/>
            </w:tcMar>
            <w:hideMark/>
          </w:tcPr>
          <w:p w14:paraId="6D5FE770" w14:textId="77777777"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1" w14:textId="77777777"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2"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3" w14:textId="77777777"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4"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5" w14:textId="77777777"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6" w14:textId="77777777"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7" w14:textId="77777777"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8" w14:textId="77777777" w:rsidR="00CC061C" w:rsidRPr="002D3042" w:rsidRDefault="00CC061C" w:rsidP="001A4415">
            <w:pPr>
              <w:pStyle w:val="TAC"/>
              <w:rPr>
                <w:rFonts w:eastAsia="SimSun"/>
                <w:lang w:eastAsia="x-none"/>
              </w:rPr>
            </w:pPr>
            <w:r w:rsidRPr="002D3042">
              <w:rPr>
                <w:rFonts w:cs="Arial"/>
                <w:szCs w:val="18"/>
              </w:rPr>
              <w:t>97.20</w:t>
            </w:r>
          </w:p>
        </w:tc>
      </w:tr>
    </w:tbl>
    <w:p w14:paraId="6D5FE77A" w14:textId="77777777" w:rsidR="00CC061C" w:rsidRPr="002D3042" w:rsidRDefault="00CC061C" w:rsidP="00DE712F">
      <w:pPr>
        <w:rPr>
          <w:lang w:eastAsia="ja-JP"/>
        </w:rPr>
      </w:pPr>
    </w:p>
    <w:p w14:paraId="6D5FE77B" w14:textId="77777777"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14:paraId="6D5FE77C" w14:textId="77777777"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14:paraId="6D5FE780"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FE77D" w14:textId="77777777"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6D5FE77E"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14:paraId="6D5FE77F"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14:paraId="6D5FE78B"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5FE781"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E782"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3"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4"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5"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6"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7"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8"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9"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A"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14:paraId="6D5FE793"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6D5FE78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6D5FE78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6D5FE78E"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6D5FE78F"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6D5FE790"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6D5FE791"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6D5FE792"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14:paraId="6D5FE797"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FE794"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5"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D5FE796"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14:paraId="6D5FE79B"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8"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9"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6D5FE79A" w14:textId="77777777" w:rsidR="00CC061C" w:rsidRPr="002D3042" w:rsidRDefault="00CC061C" w:rsidP="001A4415">
            <w:pPr>
              <w:spacing w:after="0"/>
              <w:rPr>
                <w:rFonts w:ascii="Arial" w:eastAsia="SimSun" w:hAnsi="Arial" w:cs="Arial"/>
                <w:sz w:val="18"/>
                <w:szCs w:val="18"/>
                <w:lang w:val="fi-FI" w:eastAsia="fi-FI"/>
              </w:rPr>
            </w:pPr>
          </w:p>
        </w:tc>
      </w:tr>
      <w:tr w:rsidR="002D3042" w:rsidRPr="002D3042" w14:paraId="6D5FE79F"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6D5FE79E" w14:textId="77777777" w:rsidR="00CC061C" w:rsidRPr="002D3042" w:rsidRDefault="00CC061C" w:rsidP="001A4415">
            <w:pPr>
              <w:spacing w:after="0"/>
              <w:rPr>
                <w:rFonts w:ascii="Arial" w:eastAsia="SimSun" w:hAnsi="Arial" w:cs="Arial"/>
                <w:sz w:val="18"/>
                <w:szCs w:val="18"/>
                <w:lang w:val="fi-FI" w:eastAsia="fi-FI"/>
              </w:rPr>
            </w:pPr>
          </w:p>
        </w:tc>
      </w:tr>
      <w:tr w:rsidR="00CC061C" w:rsidRPr="002D3042" w14:paraId="6D5FE7A1"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FE7A0" w14:textId="77777777"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14:paraId="6D5FE7A2" w14:textId="77777777" w:rsidR="00CC061C" w:rsidRPr="002D3042" w:rsidRDefault="00CC061C" w:rsidP="00DE712F">
      <w:pPr>
        <w:rPr>
          <w:lang w:eastAsia="ja-JP"/>
        </w:rPr>
      </w:pPr>
    </w:p>
    <w:p w14:paraId="6D5FE7A3" w14:textId="77777777" w:rsidR="00131D3F" w:rsidRPr="002D3042" w:rsidRDefault="00702467" w:rsidP="00FE374B">
      <w:pPr>
        <w:pStyle w:val="Heading3"/>
        <w:rPr>
          <w:lang w:eastAsia="ja-JP"/>
        </w:rPr>
      </w:pPr>
      <w:bookmarkStart w:id="770" w:name="_Toc21020657"/>
      <w:bookmarkStart w:id="771" w:name="_Toc52566030"/>
      <w:bookmarkStart w:id="772" w:name="_Toc82185064"/>
      <w:r w:rsidRPr="002D3042">
        <w:rPr>
          <w:lang w:eastAsia="ja-JP"/>
        </w:rPr>
        <w:t>5.5.</w:t>
      </w:r>
      <w:r w:rsidR="009A3424" w:rsidRPr="002D3042">
        <w:rPr>
          <w:lang w:eastAsia="ja-JP"/>
        </w:rPr>
        <w:t>3</w:t>
      </w:r>
      <w:r w:rsidR="003C33C7" w:rsidRPr="002D3042">
        <w:tab/>
      </w:r>
      <w:r w:rsidR="00131D3F" w:rsidRPr="002D3042">
        <w:t>Adjacent Channel Leakage ratio</w:t>
      </w:r>
      <w:bookmarkEnd w:id="770"/>
      <w:bookmarkEnd w:id="771"/>
      <w:bookmarkEnd w:id="772"/>
    </w:p>
    <w:p w14:paraId="6D5FE7A4" w14:textId="77777777" w:rsidR="00702467" w:rsidRPr="002D3042" w:rsidRDefault="00C867E5" w:rsidP="00702467">
      <w:pPr>
        <w:rPr>
          <w:lang w:eastAsia="ja-JP"/>
        </w:rPr>
      </w:pPr>
      <w:r w:rsidRPr="002D3042">
        <w:rPr>
          <w:lang w:eastAsia="ja-JP"/>
        </w:rPr>
        <w:t>Concerning NR Range 1 UE ACLR requirement following agreements have been made</w:t>
      </w:r>
    </w:p>
    <w:p w14:paraId="6D5FE7A5" w14:textId="77777777" w:rsidR="00C867E5" w:rsidRPr="002D3042" w:rsidRDefault="00C867E5" w:rsidP="00FE374B">
      <w:pPr>
        <w:pStyle w:val="Heading4"/>
        <w:rPr>
          <w:lang w:eastAsia="ja-JP"/>
        </w:rPr>
      </w:pPr>
      <w:bookmarkStart w:id="773" w:name="_Toc21020658"/>
      <w:bookmarkStart w:id="774" w:name="_Toc52566031"/>
      <w:bookmarkStart w:id="775" w:name="_Toc82185065"/>
      <w:r w:rsidRPr="002D3042">
        <w:rPr>
          <w:lang w:eastAsia="ja-JP"/>
        </w:rPr>
        <w:t>5.5.3.1</w:t>
      </w:r>
      <w:r w:rsidRPr="002D3042">
        <w:rPr>
          <w:lang w:eastAsia="ja-JP"/>
        </w:rPr>
        <w:tab/>
        <w:t>NR ACLR</w:t>
      </w:r>
      <w:bookmarkEnd w:id="773"/>
      <w:bookmarkEnd w:id="774"/>
      <w:bookmarkEnd w:id="775"/>
    </w:p>
    <w:p w14:paraId="6D5FE7A6" w14:textId="77777777"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14:paraId="6D5FE7A7" w14:textId="77777777"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14:paraId="6D5FE7A8" w14:textId="77777777" w:rsidR="00C867E5" w:rsidRPr="002D3042" w:rsidRDefault="00C867E5" w:rsidP="00702467">
      <w:pPr>
        <w:rPr>
          <w:lang w:eastAsia="ja-JP"/>
        </w:rPr>
      </w:pPr>
      <w:r w:rsidRPr="002D3042">
        <w:rPr>
          <w:lang w:eastAsia="ja-JP"/>
        </w:rPr>
        <w:t>For PC3 requirement is NRACLR = 30 dBc for channel bandwidths up to 100 MHz.</w:t>
      </w:r>
    </w:p>
    <w:p w14:paraId="6D5FE7A9" w14:textId="77777777" w:rsidR="00C867E5" w:rsidRPr="002D3042" w:rsidRDefault="00C867E5" w:rsidP="00702467">
      <w:pPr>
        <w:rPr>
          <w:lang w:eastAsia="ja-JP"/>
        </w:rPr>
      </w:pPr>
      <w:r w:rsidRPr="002D3042">
        <w:rPr>
          <w:lang w:eastAsia="ja-JP"/>
        </w:rPr>
        <w:t>For PC2 requirement is NRACLR = 31 dBc for channel bandwidths up to 100 MHz.</w:t>
      </w:r>
    </w:p>
    <w:p w14:paraId="6D5FE7AA" w14:textId="77777777" w:rsidR="00C867E5" w:rsidRPr="002D3042" w:rsidRDefault="00C867E5" w:rsidP="00702467">
      <w:pPr>
        <w:rPr>
          <w:lang w:eastAsia="ja-JP"/>
        </w:rPr>
      </w:pPr>
      <w:r w:rsidRPr="002D3042">
        <w:rPr>
          <w:lang w:eastAsia="ja-JP"/>
        </w:rPr>
        <w:t>Table below provides measurement BWs in the last row</w:t>
      </w:r>
    </w:p>
    <w:p w14:paraId="6D5FE7AB" w14:textId="77777777" w:rsidR="00A52EC6" w:rsidRPr="002D3042" w:rsidRDefault="00A52EC6" w:rsidP="00901812">
      <w:pPr>
        <w:pStyle w:val="TH"/>
        <w:rPr>
          <w:lang w:eastAsia="ja-JP"/>
        </w:rPr>
      </w:pPr>
      <w:r w:rsidRPr="002D3042">
        <w:lastRenderedPageBreak/>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14:paraId="6D5FE7B8"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5FE7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5FE7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6D5FE7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D5FE7B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14:paraId="6D5FE7C5"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6D5FE7B9" w14:textId="77777777"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6D5FE7BA" w14:textId="77777777"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6D5FE7B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6D5FE7C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14:paraId="6D5FE7D2"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7C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6D5FE7C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6D5FE7C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6D5FE7C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6D5FE7C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C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C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C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6D5FE7C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6D5FE7C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D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D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7D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D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D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6D5FE7D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D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D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6D5FE7D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D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D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D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D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6D5FE7D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6D5FE7D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14:paraId="6D5FE7EC"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E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E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7E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6D5FE7E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E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6D5FE7E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E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6D5FE7E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E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E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E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6D5FE7E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14:paraId="6D5FE7F9"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6D5FE7E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7E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7E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6D5FE7F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6D5FE7F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6D5FE7F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6D5FE7F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6D5FE7F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6D5FE7F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6D5FE7F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F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F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0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7F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F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7F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6D5FE7F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6D5FE7F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6D5FE7F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6D5FE80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6D5FE80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6D5FE80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6D5FE80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6D5FE80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6D5FE80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14:paraId="6D5FE813"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80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0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0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0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D5FE80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D5FE80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6D5FE80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6D5FE80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6D5FE80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6D5FE81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6D5FE81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6D5FE81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14:paraId="6D5FE820"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81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81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81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1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1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1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1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1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1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1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1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81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2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82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6D5FE82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6D5FE82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6D5FE82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6D5FE82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6D5FE82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6D5FE82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6D5FE82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2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2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14:paraId="6D5FE83A"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30"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31"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6D5FE832"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6D5FE833"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6D5FE834"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6D5FE835"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6D5FE836"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6D5FE837"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6D5FE838"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6D5FE839"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14:paraId="6D5FE847"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6D5FE8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6D5FE83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6D5FE83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3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3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4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4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4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4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4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4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4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14:paraId="6D5FE848" w14:textId="77777777" w:rsidR="00C867E5" w:rsidRPr="002D3042" w:rsidRDefault="00C867E5" w:rsidP="00702467">
      <w:pPr>
        <w:rPr>
          <w:lang w:eastAsia="ja-JP"/>
        </w:rPr>
      </w:pPr>
    </w:p>
    <w:p w14:paraId="6D5FE849" w14:textId="77777777" w:rsidR="00E74D8F" w:rsidRPr="002D3042" w:rsidRDefault="00E74D8F" w:rsidP="00FE374B">
      <w:pPr>
        <w:pStyle w:val="Heading4"/>
        <w:rPr>
          <w:lang w:eastAsia="ja-JP"/>
        </w:rPr>
      </w:pPr>
      <w:bookmarkStart w:id="776" w:name="_Toc21020659"/>
      <w:bookmarkStart w:id="777" w:name="_Toc52566032"/>
      <w:bookmarkStart w:id="778" w:name="_Toc82185066"/>
      <w:r w:rsidRPr="002D3042">
        <w:rPr>
          <w:lang w:eastAsia="ja-JP"/>
        </w:rPr>
        <w:t>5.5.3.2</w:t>
      </w:r>
      <w:r w:rsidRPr="002D3042">
        <w:rPr>
          <w:lang w:eastAsia="ja-JP"/>
        </w:rPr>
        <w:tab/>
        <w:t>E-UTRA ACLR</w:t>
      </w:r>
      <w:bookmarkEnd w:id="776"/>
      <w:bookmarkEnd w:id="777"/>
      <w:bookmarkEnd w:id="778"/>
    </w:p>
    <w:p w14:paraId="6D5FE84A" w14:textId="77777777"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6D5FE84B" w14:textId="77777777"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14:paraId="6D5FE84C" w14:textId="77777777"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14:paraId="6D5FE84D" w14:textId="77777777" w:rsidR="00E74D8F" w:rsidRPr="002D3042" w:rsidRDefault="00E74D8F" w:rsidP="00FE374B">
      <w:pPr>
        <w:pStyle w:val="Heading4"/>
        <w:rPr>
          <w:lang w:eastAsia="ja-JP"/>
        </w:rPr>
      </w:pPr>
      <w:bookmarkStart w:id="779" w:name="_Toc21020660"/>
      <w:bookmarkStart w:id="780" w:name="_Toc52566033"/>
      <w:bookmarkStart w:id="781" w:name="_Toc82185067"/>
      <w:r w:rsidRPr="002D3042">
        <w:rPr>
          <w:lang w:eastAsia="ja-JP"/>
        </w:rPr>
        <w:t>5.5.3.3</w:t>
      </w:r>
      <w:r w:rsidRPr="002D3042">
        <w:rPr>
          <w:lang w:eastAsia="ja-JP"/>
        </w:rPr>
        <w:tab/>
        <w:t>UTRA ACLR</w:t>
      </w:r>
      <w:bookmarkEnd w:id="779"/>
      <w:bookmarkEnd w:id="780"/>
      <w:bookmarkEnd w:id="781"/>
    </w:p>
    <w:p w14:paraId="6D5FE84E" w14:textId="77777777" w:rsidR="00E74D8F" w:rsidRPr="002D3042" w:rsidRDefault="00E74D8F" w:rsidP="00702467">
      <w:pPr>
        <w:rPr>
          <w:lang w:eastAsia="ja-JP"/>
        </w:rPr>
      </w:pPr>
      <w:r w:rsidRPr="002D3042">
        <w:rPr>
          <w:lang w:eastAsia="ja-JP"/>
        </w:rPr>
        <w:t>For bands defined also for UTRA, adopt UTRAACLR1 = 33dB and UTRAACLR2 =36dB for power class 3.</w:t>
      </w:r>
    </w:p>
    <w:p w14:paraId="6D5FE84F" w14:textId="77777777"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14:paraId="6D5FE850" w14:textId="77777777"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14:paraId="6D5FE851" w14:textId="77777777" w:rsidR="00131D3F" w:rsidRPr="002D3042" w:rsidRDefault="00702467" w:rsidP="00FE374B">
      <w:pPr>
        <w:pStyle w:val="Heading3"/>
        <w:rPr>
          <w:lang w:eastAsia="ja-JP"/>
        </w:rPr>
      </w:pPr>
      <w:bookmarkStart w:id="782" w:name="_Toc21020661"/>
      <w:bookmarkStart w:id="783" w:name="_Toc52566034"/>
      <w:bookmarkStart w:id="784" w:name="_Toc82185068"/>
      <w:r w:rsidRPr="002D3042">
        <w:rPr>
          <w:lang w:eastAsia="ja-JP"/>
        </w:rPr>
        <w:t>5.5.</w:t>
      </w:r>
      <w:r w:rsidR="009A3424" w:rsidRPr="002D3042">
        <w:rPr>
          <w:lang w:eastAsia="ja-JP"/>
        </w:rPr>
        <w:t>4</w:t>
      </w:r>
      <w:r w:rsidR="003C33C7" w:rsidRPr="002D3042">
        <w:tab/>
      </w:r>
      <w:r w:rsidR="00131D3F" w:rsidRPr="002D3042">
        <w:t>Spurious emission</w:t>
      </w:r>
      <w:bookmarkEnd w:id="782"/>
      <w:bookmarkEnd w:id="783"/>
      <w:bookmarkEnd w:id="784"/>
    </w:p>
    <w:p w14:paraId="6D5FE852" w14:textId="77777777" w:rsidR="004C315B" w:rsidRPr="002D3042" w:rsidRDefault="004C315B" w:rsidP="00FE374B">
      <w:pPr>
        <w:pStyle w:val="Heading4"/>
        <w:rPr>
          <w:rFonts w:cs="v5.0.0"/>
        </w:rPr>
      </w:pPr>
      <w:bookmarkStart w:id="785" w:name="_Toc21020662"/>
      <w:bookmarkStart w:id="786" w:name="_Toc52566035"/>
      <w:bookmarkStart w:id="787" w:name="_Toc82185069"/>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785"/>
      <w:bookmarkEnd w:id="786"/>
      <w:bookmarkEnd w:id="787"/>
    </w:p>
    <w:p w14:paraId="6D5FE853" w14:textId="77777777"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14:paraId="6D5FE854" w14:textId="77777777"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14:paraId="6D5FE855" w14:textId="77777777" w:rsidR="004C315B" w:rsidRPr="002D3042" w:rsidRDefault="004C315B" w:rsidP="00901812">
      <w:pPr>
        <w:pStyle w:val="TH"/>
        <w:rPr>
          <w:rFonts w:eastAsia="SimSun"/>
          <w:lang w:eastAsia="zh-CN"/>
        </w:rPr>
      </w:pPr>
      <w:r w:rsidRPr="002D3042">
        <w:lastRenderedPageBreak/>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14:paraId="6D5FE85A" w14:textId="77777777" w:rsidTr="002B1D48">
        <w:tc>
          <w:tcPr>
            <w:tcW w:w="2152" w:type="dxa"/>
          </w:tcPr>
          <w:p w14:paraId="6D5FE856" w14:textId="77777777" w:rsidR="004C315B" w:rsidRPr="002D3042" w:rsidRDefault="004C315B" w:rsidP="002B1D48">
            <w:pPr>
              <w:pStyle w:val="TAH"/>
              <w:rPr>
                <w:rFonts w:cs="v5.0.0"/>
              </w:rPr>
            </w:pPr>
            <w:r w:rsidRPr="002D3042">
              <w:t>Frequency Range</w:t>
            </w:r>
          </w:p>
        </w:tc>
        <w:tc>
          <w:tcPr>
            <w:tcW w:w="1522" w:type="dxa"/>
          </w:tcPr>
          <w:p w14:paraId="6D5FE857" w14:textId="77777777" w:rsidR="004C315B" w:rsidRPr="002D3042" w:rsidRDefault="004C315B" w:rsidP="002B1D48">
            <w:pPr>
              <w:pStyle w:val="TAH"/>
              <w:rPr>
                <w:rFonts w:cs="v5.0.0"/>
              </w:rPr>
            </w:pPr>
            <w:r w:rsidRPr="002D3042">
              <w:t>Maximum Level</w:t>
            </w:r>
          </w:p>
        </w:tc>
        <w:tc>
          <w:tcPr>
            <w:tcW w:w="2262" w:type="dxa"/>
          </w:tcPr>
          <w:p w14:paraId="6D5FE858" w14:textId="77777777" w:rsidR="004C315B" w:rsidRPr="002D3042" w:rsidRDefault="004C315B" w:rsidP="002B1D48">
            <w:pPr>
              <w:pStyle w:val="TAH"/>
              <w:rPr>
                <w:rFonts w:cs="v5.0.0"/>
              </w:rPr>
            </w:pPr>
            <w:r w:rsidRPr="002D3042">
              <w:t>Measurement bandwidth</w:t>
            </w:r>
          </w:p>
        </w:tc>
        <w:tc>
          <w:tcPr>
            <w:tcW w:w="868" w:type="dxa"/>
          </w:tcPr>
          <w:p w14:paraId="6D5FE859" w14:textId="77777777" w:rsidR="004C315B" w:rsidRPr="002D3042" w:rsidRDefault="004C315B" w:rsidP="002B1D48">
            <w:pPr>
              <w:pStyle w:val="TAH"/>
            </w:pPr>
            <w:r w:rsidRPr="002D3042">
              <w:t>NOTE</w:t>
            </w:r>
          </w:p>
        </w:tc>
      </w:tr>
      <w:tr w:rsidR="002D3042" w:rsidRPr="002D3042" w14:paraId="6D5FE85F" w14:textId="77777777" w:rsidTr="002B1D48">
        <w:tc>
          <w:tcPr>
            <w:tcW w:w="2152" w:type="dxa"/>
          </w:tcPr>
          <w:p w14:paraId="6D5FE85B" w14:textId="77777777"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14:paraId="6D5FE85C" w14:textId="77777777" w:rsidR="004C315B" w:rsidRPr="002D3042" w:rsidRDefault="004C315B" w:rsidP="002B1D48">
            <w:pPr>
              <w:pStyle w:val="TAC"/>
            </w:pPr>
            <w:r w:rsidRPr="002D3042">
              <w:t>-36 dBm</w:t>
            </w:r>
          </w:p>
        </w:tc>
        <w:tc>
          <w:tcPr>
            <w:tcW w:w="2262" w:type="dxa"/>
          </w:tcPr>
          <w:p w14:paraId="6D5FE85D" w14:textId="77777777" w:rsidR="004C315B" w:rsidRPr="002D3042" w:rsidRDefault="004C315B" w:rsidP="002B1D48">
            <w:pPr>
              <w:pStyle w:val="TAC"/>
            </w:pPr>
            <w:r w:rsidRPr="002D3042">
              <w:t xml:space="preserve">1 kHz </w:t>
            </w:r>
          </w:p>
        </w:tc>
        <w:tc>
          <w:tcPr>
            <w:tcW w:w="868" w:type="dxa"/>
          </w:tcPr>
          <w:p w14:paraId="6D5FE85E" w14:textId="77777777" w:rsidR="004C315B" w:rsidRPr="002D3042" w:rsidRDefault="004C315B" w:rsidP="002B1D48">
            <w:pPr>
              <w:pStyle w:val="TAC"/>
            </w:pPr>
          </w:p>
        </w:tc>
      </w:tr>
      <w:tr w:rsidR="002D3042" w:rsidRPr="002D3042" w14:paraId="6D5FE864" w14:textId="77777777" w:rsidTr="002B1D48">
        <w:tc>
          <w:tcPr>
            <w:tcW w:w="2152" w:type="dxa"/>
          </w:tcPr>
          <w:p w14:paraId="6D5FE860" w14:textId="77777777"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14:paraId="6D5FE861" w14:textId="77777777" w:rsidR="004C315B" w:rsidRPr="002D3042" w:rsidRDefault="004C315B" w:rsidP="002B1D48">
            <w:pPr>
              <w:pStyle w:val="TAC"/>
            </w:pPr>
            <w:r w:rsidRPr="002D3042">
              <w:t>-36 dBm</w:t>
            </w:r>
          </w:p>
        </w:tc>
        <w:tc>
          <w:tcPr>
            <w:tcW w:w="2262" w:type="dxa"/>
          </w:tcPr>
          <w:p w14:paraId="6D5FE862" w14:textId="77777777" w:rsidR="004C315B" w:rsidRPr="002D3042" w:rsidRDefault="004C315B" w:rsidP="002B1D48">
            <w:pPr>
              <w:pStyle w:val="TAC"/>
            </w:pPr>
            <w:r w:rsidRPr="002D3042">
              <w:t xml:space="preserve">10 kHz </w:t>
            </w:r>
          </w:p>
        </w:tc>
        <w:tc>
          <w:tcPr>
            <w:tcW w:w="868" w:type="dxa"/>
          </w:tcPr>
          <w:p w14:paraId="6D5FE863" w14:textId="77777777" w:rsidR="004C315B" w:rsidRPr="002D3042" w:rsidRDefault="004C315B" w:rsidP="002B1D48">
            <w:pPr>
              <w:pStyle w:val="TAC"/>
              <w:jc w:val="left"/>
            </w:pPr>
          </w:p>
        </w:tc>
      </w:tr>
      <w:tr w:rsidR="002D3042" w:rsidRPr="002D3042" w14:paraId="6D5FE869" w14:textId="77777777" w:rsidTr="002B1D48">
        <w:tc>
          <w:tcPr>
            <w:tcW w:w="2152" w:type="dxa"/>
          </w:tcPr>
          <w:p w14:paraId="6D5FE865" w14:textId="77777777"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14:paraId="6D5FE866" w14:textId="77777777" w:rsidR="004C315B" w:rsidRPr="002D3042" w:rsidRDefault="004C315B" w:rsidP="002B1D48">
            <w:pPr>
              <w:pStyle w:val="TAC"/>
            </w:pPr>
            <w:r w:rsidRPr="002D3042">
              <w:t>-36 dBm</w:t>
            </w:r>
          </w:p>
        </w:tc>
        <w:tc>
          <w:tcPr>
            <w:tcW w:w="2262" w:type="dxa"/>
          </w:tcPr>
          <w:p w14:paraId="6D5FE867" w14:textId="77777777" w:rsidR="004C315B" w:rsidRPr="002D3042" w:rsidRDefault="004C315B" w:rsidP="002B1D48">
            <w:pPr>
              <w:pStyle w:val="TAC"/>
            </w:pPr>
            <w:r w:rsidRPr="002D3042">
              <w:t>100 kHz</w:t>
            </w:r>
          </w:p>
        </w:tc>
        <w:tc>
          <w:tcPr>
            <w:tcW w:w="868" w:type="dxa"/>
          </w:tcPr>
          <w:p w14:paraId="6D5FE868" w14:textId="77777777" w:rsidR="004C315B" w:rsidRPr="002D3042" w:rsidRDefault="004C315B" w:rsidP="002B1D48">
            <w:pPr>
              <w:pStyle w:val="TAC"/>
            </w:pPr>
          </w:p>
        </w:tc>
      </w:tr>
      <w:tr w:rsidR="002D3042" w:rsidRPr="002D3042" w14:paraId="6D5FE86E" w14:textId="77777777" w:rsidTr="002B1D48">
        <w:tc>
          <w:tcPr>
            <w:tcW w:w="2152" w:type="dxa"/>
          </w:tcPr>
          <w:p w14:paraId="6D5FE86A" w14:textId="77777777"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14:paraId="6D5FE86B" w14:textId="77777777" w:rsidR="004C315B" w:rsidRPr="002D3042" w:rsidRDefault="004C315B" w:rsidP="002B1D48">
            <w:pPr>
              <w:pStyle w:val="TAC"/>
            </w:pPr>
            <w:r w:rsidRPr="002D3042">
              <w:t>-30 dBm</w:t>
            </w:r>
          </w:p>
        </w:tc>
        <w:tc>
          <w:tcPr>
            <w:tcW w:w="2262" w:type="dxa"/>
          </w:tcPr>
          <w:p w14:paraId="6D5FE86C" w14:textId="77777777" w:rsidR="004C315B" w:rsidRPr="002D3042" w:rsidRDefault="004C315B" w:rsidP="002B1D48">
            <w:pPr>
              <w:pStyle w:val="TAC"/>
            </w:pPr>
            <w:r w:rsidRPr="002D3042">
              <w:t>1 MHz</w:t>
            </w:r>
          </w:p>
        </w:tc>
        <w:tc>
          <w:tcPr>
            <w:tcW w:w="868" w:type="dxa"/>
          </w:tcPr>
          <w:p w14:paraId="6D5FE86D" w14:textId="77777777" w:rsidR="004C315B" w:rsidRPr="002D3042" w:rsidRDefault="004C315B" w:rsidP="002B1D48">
            <w:pPr>
              <w:pStyle w:val="TAC"/>
            </w:pPr>
          </w:p>
        </w:tc>
      </w:tr>
      <w:tr w:rsidR="002D3042" w:rsidRPr="002D3042" w14:paraId="6D5FE873" w14:textId="77777777" w:rsidTr="002B1D48">
        <w:tc>
          <w:tcPr>
            <w:tcW w:w="2152" w:type="dxa"/>
          </w:tcPr>
          <w:p w14:paraId="6D5FE86F" w14:textId="77777777"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14:paraId="6D5FE870" w14:textId="77777777" w:rsidR="0048038C" w:rsidRPr="002D3042" w:rsidRDefault="0048038C" w:rsidP="0048038C">
            <w:pPr>
              <w:pStyle w:val="TAC"/>
            </w:pPr>
            <w:r w:rsidRPr="002D3042">
              <w:rPr>
                <w:rFonts w:eastAsia="Times New Roman" w:cs="Arial"/>
              </w:rPr>
              <w:t>-25 dBm</w:t>
            </w:r>
          </w:p>
        </w:tc>
        <w:tc>
          <w:tcPr>
            <w:tcW w:w="2262" w:type="dxa"/>
          </w:tcPr>
          <w:p w14:paraId="6D5FE871" w14:textId="77777777" w:rsidR="0048038C" w:rsidRPr="002D3042" w:rsidRDefault="0048038C" w:rsidP="0048038C">
            <w:pPr>
              <w:pStyle w:val="TAC"/>
            </w:pPr>
            <w:r w:rsidRPr="002D3042">
              <w:rPr>
                <w:rFonts w:eastAsia="Times New Roman" w:cs="Arial"/>
              </w:rPr>
              <w:t>1 MHz</w:t>
            </w:r>
          </w:p>
        </w:tc>
        <w:tc>
          <w:tcPr>
            <w:tcW w:w="868" w:type="dxa"/>
          </w:tcPr>
          <w:p w14:paraId="6D5FE872" w14:textId="77777777" w:rsidR="0048038C" w:rsidRPr="002D3042" w:rsidRDefault="0048038C" w:rsidP="0048038C">
            <w:pPr>
              <w:pStyle w:val="TAC"/>
            </w:pPr>
            <w:r w:rsidRPr="002D3042">
              <w:rPr>
                <w:rFonts w:eastAsia="Times New Roman" w:cs="Arial"/>
              </w:rPr>
              <w:t>3</w:t>
            </w:r>
          </w:p>
        </w:tc>
      </w:tr>
      <w:tr w:rsidR="002D3042" w:rsidRPr="002D3042" w14:paraId="6D5FE878" w14:textId="77777777" w:rsidTr="002B1D48">
        <w:tc>
          <w:tcPr>
            <w:tcW w:w="2152" w:type="dxa"/>
            <w:vAlign w:val="center"/>
          </w:tcPr>
          <w:p w14:paraId="6D5FE874" w14:textId="77777777"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14:paraId="6D5FE875" w14:textId="77777777" w:rsidR="0048038C" w:rsidRPr="002D3042" w:rsidRDefault="0048038C" w:rsidP="0048038C">
            <w:pPr>
              <w:pStyle w:val="TAC"/>
            </w:pPr>
            <w:r w:rsidRPr="002D3042">
              <w:t>-30 dBm</w:t>
            </w:r>
          </w:p>
        </w:tc>
        <w:tc>
          <w:tcPr>
            <w:tcW w:w="2262" w:type="dxa"/>
            <w:vAlign w:val="center"/>
          </w:tcPr>
          <w:p w14:paraId="6D5FE876" w14:textId="77777777" w:rsidR="0048038C" w:rsidRPr="002D3042" w:rsidRDefault="0048038C" w:rsidP="0048038C">
            <w:pPr>
              <w:pStyle w:val="TAC"/>
            </w:pPr>
            <w:r w:rsidRPr="002D3042">
              <w:t>1 MHz</w:t>
            </w:r>
          </w:p>
        </w:tc>
        <w:tc>
          <w:tcPr>
            <w:tcW w:w="868" w:type="dxa"/>
            <w:vAlign w:val="center"/>
          </w:tcPr>
          <w:p w14:paraId="6D5FE877" w14:textId="77777777" w:rsidR="0048038C" w:rsidRPr="002D3042" w:rsidRDefault="0048038C" w:rsidP="0048038C">
            <w:pPr>
              <w:pStyle w:val="TAC"/>
            </w:pPr>
            <w:r w:rsidRPr="002D3042">
              <w:t>1</w:t>
            </w:r>
          </w:p>
        </w:tc>
      </w:tr>
      <w:tr w:rsidR="002D3042" w:rsidRPr="002D3042" w14:paraId="6D5FE87D" w14:textId="77777777" w:rsidTr="002B1D48">
        <w:tc>
          <w:tcPr>
            <w:tcW w:w="2152" w:type="dxa"/>
            <w:vAlign w:val="center"/>
          </w:tcPr>
          <w:p w14:paraId="6D5FE879" w14:textId="77777777" w:rsidR="0048038C" w:rsidRPr="002D3042" w:rsidRDefault="0048038C" w:rsidP="0048038C">
            <w:pPr>
              <w:pStyle w:val="TAC"/>
              <w:rPr>
                <w:lang w:eastAsia="ko-KR"/>
              </w:rPr>
            </w:pPr>
            <w:r w:rsidRPr="002D3042">
              <w:rPr>
                <w:lang w:eastAsia="ko-KR"/>
              </w:rPr>
              <w:t>12.75 GHz &lt; f &lt; 26GHz</w:t>
            </w:r>
          </w:p>
        </w:tc>
        <w:tc>
          <w:tcPr>
            <w:tcW w:w="1522" w:type="dxa"/>
            <w:vAlign w:val="center"/>
          </w:tcPr>
          <w:p w14:paraId="6D5FE87A" w14:textId="77777777" w:rsidR="0048038C" w:rsidRPr="002D3042" w:rsidRDefault="0048038C" w:rsidP="0048038C">
            <w:pPr>
              <w:pStyle w:val="TAC"/>
              <w:rPr>
                <w:lang w:eastAsia="ko-KR"/>
              </w:rPr>
            </w:pPr>
            <w:r w:rsidRPr="002D3042">
              <w:rPr>
                <w:lang w:eastAsia="ko-KR"/>
              </w:rPr>
              <w:t>-30dBm</w:t>
            </w:r>
          </w:p>
        </w:tc>
        <w:tc>
          <w:tcPr>
            <w:tcW w:w="2262" w:type="dxa"/>
            <w:vAlign w:val="center"/>
          </w:tcPr>
          <w:p w14:paraId="6D5FE87B" w14:textId="77777777" w:rsidR="0048038C" w:rsidRPr="002D3042" w:rsidRDefault="0048038C" w:rsidP="0048038C">
            <w:pPr>
              <w:pStyle w:val="TAC"/>
              <w:rPr>
                <w:lang w:eastAsia="ko-KR"/>
              </w:rPr>
            </w:pPr>
            <w:r w:rsidRPr="002D3042">
              <w:rPr>
                <w:lang w:eastAsia="ko-KR"/>
              </w:rPr>
              <w:t>1MHz</w:t>
            </w:r>
          </w:p>
        </w:tc>
        <w:tc>
          <w:tcPr>
            <w:tcW w:w="868" w:type="dxa"/>
            <w:vAlign w:val="center"/>
          </w:tcPr>
          <w:p w14:paraId="6D5FE87C" w14:textId="77777777" w:rsidR="0048038C" w:rsidRPr="002D3042" w:rsidRDefault="0048038C" w:rsidP="0048038C">
            <w:pPr>
              <w:pStyle w:val="TAC"/>
              <w:rPr>
                <w:lang w:eastAsia="ko-KR"/>
              </w:rPr>
            </w:pPr>
            <w:r w:rsidRPr="002D3042">
              <w:rPr>
                <w:lang w:eastAsia="ko-KR"/>
              </w:rPr>
              <w:t>2</w:t>
            </w:r>
          </w:p>
        </w:tc>
      </w:tr>
      <w:tr w:rsidR="0048038C" w:rsidRPr="002D3042" w14:paraId="6D5FE881" w14:textId="77777777" w:rsidTr="002B1D48">
        <w:tc>
          <w:tcPr>
            <w:tcW w:w="6804" w:type="dxa"/>
            <w:gridSpan w:val="4"/>
          </w:tcPr>
          <w:p w14:paraId="6D5FE87E" w14:textId="77777777"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14:paraId="6D5FE87F" w14:textId="77777777"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14:paraId="6D5FE880" w14:textId="77777777"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14:paraId="6D5FE882" w14:textId="77777777" w:rsidR="004C315B" w:rsidRPr="002D3042" w:rsidRDefault="004C315B" w:rsidP="004C315B">
      <w:pPr>
        <w:rPr>
          <w:rFonts w:eastAsia="SimSun"/>
          <w:lang w:eastAsia="zh-CN"/>
        </w:rPr>
      </w:pPr>
    </w:p>
    <w:p w14:paraId="6D5FE883" w14:textId="77777777"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14:paraId="6D5FE884" w14:textId="77777777"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14:paraId="6D5FE889" w14:textId="77777777" w:rsidTr="002B1D48">
        <w:tc>
          <w:tcPr>
            <w:tcW w:w="726" w:type="pct"/>
          </w:tcPr>
          <w:p w14:paraId="6D5FE885" w14:textId="77777777"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14:paraId="6D5FE886" w14:textId="77777777"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14:paraId="6D5FE887" w14:textId="77777777"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14:paraId="6D5FE888" w14:textId="77777777" w:rsidR="004C315B" w:rsidRPr="002D3042" w:rsidRDefault="004C315B" w:rsidP="002B1D48">
            <w:pPr>
              <w:pStyle w:val="TAH"/>
            </w:pPr>
            <w:r w:rsidRPr="002D3042">
              <w:rPr>
                <w:szCs w:val="18"/>
              </w:rPr>
              <w:t>Frequency separation between the centre frequency and the spurious boundary</w:t>
            </w:r>
          </w:p>
        </w:tc>
      </w:tr>
      <w:tr w:rsidR="002D3042" w:rsidRPr="002D3042" w14:paraId="6D5FE88E" w14:textId="77777777" w:rsidTr="002B1D48">
        <w:tc>
          <w:tcPr>
            <w:tcW w:w="726" w:type="pct"/>
          </w:tcPr>
          <w:p w14:paraId="6D5FE88A" w14:textId="77777777" w:rsidR="004C315B" w:rsidRPr="002D3042" w:rsidRDefault="004C315B" w:rsidP="002B1D48">
            <w:pPr>
              <w:pStyle w:val="TAC"/>
              <w:rPr>
                <w:i/>
              </w:rPr>
            </w:pPr>
            <w:r w:rsidRPr="002D3042">
              <w:rPr>
                <w:i/>
                <w:szCs w:val="18"/>
              </w:rPr>
              <w:t>Narrow-band</w:t>
            </w:r>
          </w:p>
        </w:tc>
        <w:tc>
          <w:tcPr>
            <w:tcW w:w="932" w:type="pct"/>
          </w:tcPr>
          <w:p w14:paraId="6D5FE88B" w14:textId="77777777"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14:paraId="6D5FE88C"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8D"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14:paraId="6D5FE893" w14:textId="77777777" w:rsidTr="002B1D48">
        <w:tc>
          <w:tcPr>
            <w:tcW w:w="726" w:type="pct"/>
          </w:tcPr>
          <w:p w14:paraId="6D5FE88F" w14:textId="77777777" w:rsidR="004C315B" w:rsidRPr="002D3042" w:rsidRDefault="004C315B" w:rsidP="002B1D48">
            <w:pPr>
              <w:pStyle w:val="TAC"/>
              <w:rPr>
                <w:i/>
              </w:rPr>
            </w:pPr>
            <w:r w:rsidRPr="002D3042">
              <w:rPr>
                <w:i/>
                <w:szCs w:val="18"/>
              </w:rPr>
              <w:t>Normal</w:t>
            </w:r>
          </w:p>
        </w:tc>
        <w:tc>
          <w:tcPr>
            <w:tcW w:w="932" w:type="pct"/>
          </w:tcPr>
          <w:p w14:paraId="6D5FE890" w14:textId="77777777"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14:paraId="6D5FE891"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2"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14:paraId="6D5FE898" w14:textId="77777777" w:rsidTr="002B1D48">
        <w:tc>
          <w:tcPr>
            <w:tcW w:w="726" w:type="pct"/>
          </w:tcPr>
          <w:p w14:paraId="6D5FE894" w14:textId="77777777" w:rsidR="004C315B" w:rsidRPr="002D3042" w:rsidRDefault="004C315B" w:rsidP="002B1D48">
            <w:pPr>
              <w:pStyle w:val="TAC"/>
              <w:rPr>
                <w:rFonts w:eastAsia="SimSun"/>
                <w:i/>
                <w:lang w:eastAsia="zh-CN"/>
              </w:rPr>
            </w:pPr>
            <w:r w:rsidRPr="002D3042">
              <w:rPr>
                <w:i/>
                <w:szCs w:val="18"/>
              </w:rPr>
              <w:t>Wideband</w:t>
            </w:r>
          </w:p>
        </w:tc>
        <w:tc>
          <w:tcPr>
            <w:tcW w:w="932" w:type="pct"/>
          </w:tcPr>
          <w:p w14:paraId="6D5FE895" w14:textId="77777777"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14:paraId="6D5FE896"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7" w14:textId="77777777"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14:paraId="6D5FE89B" w14:textId="77777777" w:rsidTr="002B1D48">
        <w:tc>
          <w:tcPr>
            <w:tcW w:w="5000" w:type="pct"/>
            <w:gridSpan w:val="4"/>
          </w:tcPr>
          <w:p w14:paraId="6D5FE899" w14:textId="77777777"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14:paraId="6D5FE89A" w14:textId="77777777"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14:paraId="6D5FE89C" w14:textId="77777777" w:rsidR="004C315B" w:rsidRPr="002D3042" w:rsidRDefault="004C315B" w:rsidP="004C315B">
      <w:pPr>
        <w:rPr>
          <w:rFonts w:eastAsia="SimSun"/>
          <w:lang w:eastAsia="zh-CN"/>
        </w:rPr>
      </w:pPr>
    </w:p>
    <w:p w14:paraId="6D5FE89D" w14:textId="77777777"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14:paraId="6D5FE89E" w14:textId="77777777" w:rsidR="004C315B" w:rsidRPr="002D3042" w:rsidRDefault="004C315B" w:rsidP="00FE374B">
      <w:pPr>
        <w:pStyle w:val="Heading4"/>
        <w:rPr>
          <w:rFonts w:eastAsia="Malgun Gothic"/>
          <w:lang w:eastAsia="ko-KR"/>
        </w:rPr>
      </w:pPr>
      <w:bookmarkStart w:id="788" w:name="_Toc21020663"/>
      <w:bookmarkStart w:id="789" w:name="_Toc52566036"/>
      <w:bookmarkStart w:id="790" w:name="_Toc82185070"/>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788"/>
      <w:bookmarkEnd w:id="789"/>
      <w:bookmarkEnd w:id="790"/>
    </w:p>
    <w:p w14:paraId="6D5FE89F" w14:textId="77777777" w:rsidR="003E52F1" w:rsidRPr="002D3042" w:rsidRDefault="003E52F1" w:rsidP="003E52F1">
      <w:pPr>
        <w:rPr>
          <w:rFonts w:eastAsia="Malgun Gothic"/>
          <w:lang w:eastAsia="ko-KR"/>
        </w:rPr>
      </w:pPr>
    </w:p>
    <w:p w14:paraId="6D5FE8A0" w14:textId="77777777" w:rsidR="00FD0F30" w:rsidRPr="002D3042" w:rsidRDefault="00FD0F30" w:rsidP="00FE374B">
      <w:pPr>
        <w:pStyle w:val="Heading4"/>
        <w:rPr>
          <w:rFonts w:cs="v5.0.0"/>
        </w:rPr>
      </w:pPr>
      <w:bookmarkStart w:id="791" w:name="_Toc21020664"/>
      <w:bookmarkStart w:id="792" w:name="_Toc52566037"/>
      <w:bookmarkStart w:id="793" w:name="_Toc82185071"/>
      <w:r w:rsidRPr="002D3042">
        <w:rPr>
          <w:rFonts w:eastAsia="SimSun"/>
          <w:lang w:eastAsia="zh-CN"/>
        </w:rPr>
        <w:t>5.5</w:t>
      </w:r>
      <w:r w:rsidRPr="002D3042">
        <w:t>.</w:t>
      </w:r>
      <w:r w:rsidRPr="002D3042">
        <w:rPr>
          <w:rFonts w:eastAsia="SimSun"/>
          <w:lang w:eastAsia="zh-CN"/>
        </w:rPr>
        <w:t>4.3</w:t>
      </w:r>
      <w:r w:rsidRPr="002D3042">
        <w:tab/>
        <w:t>Additional spurious emissions</w:t>
      </w:r>
      <w:bookmarkEnd w:id="791"/>
      <w:bookmarkEnd w:id="792"/>
      <w:bookmarkEnd w:id="793"/>
    </w:p>
    <w:p w14:paraId="6D5FE8A1" w14:textId="77777777"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D5FE8A2" w14:textId="77777777"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5FE8A3" w14:textId="77777777" w:rsidR="00FD0F30" w:rsidRPr="002D3042" w:rsidRDefault="00FD0F30" w:rsidP="00FD0F30">
      <w:pPr>
        <w:pStyle w:val="Heading5"/>
        <w:rPr>
          <w:lang w:eastAsia="ja-JP"/>
        </w:rPr>
      </w:pPr>
      <w:bookmarkStart w:id="794" w:name="_Toc21020665"/>
      <w:bookmarkStart w:id="795" w:name="_Toc52566038"/>
      <w:bookmarkStart w:id="796" w:name="_Toc82185072"/>
      <w:r w:rsidRPr="002D3042">
        <w:rPr>
          <w:lang w:eastAsia="ja-JP"/>
        </w:rPr>
        <w:lastRenderedPageBreak/>
        <w:t>5.5.4.3.1</w:t>
      </w:r>
      <w:r w:rsidRPr="002D3042">
        <w:rPr>
          <w:lang w:eastAsia="ja-JP"/>
        </w:rPr>
        <w:tab/>
      </w:r>
      <w:r w:rsidRPr="002D3042">
        <w:rPr>
          <w:rFonts w:eastAsia="Times New Roman"/>
          <w:lang w:eastAsia="x-none"/>
        </w:rPr>
        <w:t>Minimum requirement (network signalled value "NS_04")</w:t>
      </w:r>
      <w:bookmarkEnd w:id="794"/>
      <w:bookmarkEnd w:id="795"/>
      <w:bookmarkEnd w:id="796"/>
    </w:p>
    <w:p w14:paraId="6D5FE8A4" w14:textId="77777777"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14:paraId="6D5FE8A5" w14:textId="77777777"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14:paraId="6D5FE8AA" w14:textId="77777777" w:rsidTr="001A4415">
        <w:trPr>
          <w:cantSplit/>
          <w:trHeight w:val="365"/>
          <w:jc w:val="center"/>
        </w:trPr>
        <w:tc>
          <w:tcPr>
            <w:tcW w:w="1720" w:type="dxa"/>
            <w:vMerge w:val="restart"/>
          </w:tcPr>
          <w:p w14:paraId="6D5FE8A6"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14:paraId="6D5FE8A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14:paraId="6D5FE8A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14:paraId="6D5FE8A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14:paraId="6D5FE8AE" w14:textId="77777777" w:rsidTr="001A4415">
        <w:trPr>
          <w:cantSplit/>
          <w:trHeight w:val="371"/>
          <w:jc w:val="center"/>
        </w:trPr>
        <w:tc>
          <w:tcPr>
            <w:tcW w:w="1720" w:type="dxa"/>
            <w:vMerge/>
          </w:tcPr>
          <w:p w14:paraId="6D5FE8AB"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6D5FE8AC"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14:paraId="6D5FE8AD" w14:textId="77777777"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14:paraId="6D5FE8B2" w14:textId="77777777" w:rsidTr="001A4415">
        <w:trPr>
          <w:jc w:val="center"/>
        </w:trPr>
        <w:tc>
          <w:tcPr>
            <w:tcW w:w="1720" w:type="dxa"/>
          </w:tcPr>
          <w:p w14:paraId="6D5FE8AF"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14:paraId="6D5FE8B0"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1"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14:paraId="6D5FE8B6" w14:textId="77777777" w:rsidTr="001A4415">
        <w:trPr>
          <w:jc w:val="center"/>
        </w:trPr>
        <w:tc>
          <w:tcPr>
            <w:tcW w:w="1720" w:type="dxa"/>
          </w:tcPr>
          <w:p w14:paraId="6D5FE8B3"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14:paraId="6D5FE8B4"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5"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14:paraId="6D5FE8BA" w14:textId="77777777" w:rsidTr="001A4415">
        <w:trPr>
          <w:jc w:val="center"/>
        </w:trPr>
        <w:tc>
          <w:tcPr>
            <w:tcW w:w="1720" w:type="dxa"/>
          </w:tcPr>
          <w:p w14:paraId="6D5FE8B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14:paraId="6D5FE8B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14:paraId="6D5FE8B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14:paraId="6D5FE8BB" w14:textId="77777777" w:rsidR="00FD0F30" w:rsidRPr="002D3042" w:rsidRDefault="00FD0F30" w:rsidP="00FD0F30">
      <w:pPr>
        <w:rPr>
          <w:lang w:eastAsia="ja-JP"/>
        </w:rPr>
      </w:pPr>
    </w:p>
    <w:p w14:paraId="6D5FE8BC" w14:textId="77777777" w:rsidR="00131D3F" w:rsidRPr="002D3042" w:rsidRDefault="00702467" w:rsidP="00FE374B">
      <w:pPr>
        <w:pStyle w:val="Heading2"/>
      </w:pPr>
      <w:bookmarkStart w:id="797" w:name="_Toc21020666"/>
      <w:bookmarkStart w:id="798" w:name="_Toc52566039"/>
      <w:bookmarkStart w:id="799" w:name="_Toc82185073"/>
      <w:r w:rsidRPr="002D3042">
        <w:rPr>
          <w:lang w:eastAsia="ja-JP"/>
        </w:rPr>
        <w:t>5.6</w:t>
      </w:r>
      <w:r w:rsidR="00131D3F" w:rsidRPr="002D3042">
        <w:tab/>
        <w:t>Transmit intermodulation</w:t>
      </w:r>
      <w:bookmarkEnd w:id="797"/>
      <w:bookmarkEnd w:id="798"/>
      <w:bookmarkEnd w:id="799"/>
    </w:p>
    <w:p w14:paraId="6D5FE8BD" w14:textId="77777777"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14:paraId="6D5FE8BE" w14:textId="77777777"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14:paraId="6D5FE8BF" w14:textId="77777777"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14:paraId="6D5FE8C0" w14:textId="77777777"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14:paraId="6D5FE8C1" w14:textId="77777777"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14:paraId="6D5FE8C6" w14:textId="77777777" w:rsidTr="002B1D48">
        <w:trPr>
          <w:jc w:val="center"/>
        </w:trPr>
        <w:tc>
          <w:tcPr>
            <w:tcW w:w="2596" w:type="dxa"/>
            <w:vAlign w:val="center"/>
          </w:tcPr>
          <w:p w14:paraId="6D5FE8C2" w14:textId="77777777" w:rsidR="004C315B" w:rsidRPr="002D3042" w:rsidRDefault="004C315B" w:rsidP="002B1D48">
            <w:pPr>
              <w:pStyle w:val="TAC"/>
              <w:ind w:left="360"/>
              <w:rPr>
                <w:rFonts w:eastAsia="SimSun"/>
                <w:lang w:eastAsia="zh-CN"/>
              </w:rPr>
            </w:pPr>
          </w:p>
        </w:tc>
        <w:tc>
          <w:tcPr>
            <w:tcW w:w="0" w:type="auto"/>
            <w:vAlign w:val="center"/>
          </w:tcPr>
          <w:p w14:paraId="6D5FE8C3" w14:textId="77777777"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14:paraId="6D5FE8C4" w14:textId="77777777"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14:paraId="6D5FE8C5" w14:textId="77777777" w:rsidR="004C315B" w:rsidRPr="002D3042" w:rsidRDefault="004C315B" w:rsidP="002B1D48">
            <w:pPr>
              <w:pStyle w:val="TAC"/>
              <w:ind w:left="360"/>
            </w:pPr>
          </w:p>
        </w:tc>
      </w:tr>
      <w:tr w:rsidR="002D3042" w:rsidRPr="002D3042" w14:paraId="6D5FE8CB" w14:textId="77777777" w:rsidTr="002B1D48">
        <w:trPr>
          <w:jc w:val="center"/>
        </w:trPr>
        <w:tc>
          <w:tcPr>
            <w:tcW w:w="2596" w:type="dxa"/>
            <w:vAlign w:val="center"/>
          </w:tcPr>
          <w:p w14:paraId="6D5FE8C7" w14:textId="77777777"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14:paraId="6D5FE8C8" w14:textId="77777777"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14:paraId="6D5FE8C9" w14:textId="77777777"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14:paraId="6D5FE8CA" w14:textId="77777777" w:rsidR="004C315B" w:rsidRPr="002D3042" w:rsidRDefault="004C315B" w:rsidP="002B1D48">
            <w:pPr>
              <w:pStyle w:val="TAC"/>
              <w:ind w:left="360"/>
            </w:pPr>
            <w:r w:rsidRPr="002D3042">
              <w:t>dBc</w:t>
            </w:r>
          </w:p>
        </w:tc>
      </w:tr>
      <w:tr w:rsidR="002D3042" w:rsidRPr="002D3042" w14:paraId="6D5FE8D0" w14:textId="77777777" w:rsidTr="002B1D48">
        <w:trPr>
          <w:jc w:val="center"/>
        </w:trPr>
        <w:tc>
          <w:tcPr>
            <w:tcW w:w="2596" w:type="dxa"/>
            <w:vAlign w:val="center"/>
          </w:tcPr>
          <w:p w14:paraId="6D5FE8CC" w14:textId="77777777"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14:paraId="6D5FE8CD" w14:textId="77777777"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14:paraId="6D5FE8CE" w14:textId="77777777"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14:paraId="6D5FE8CF" w14:textId="77777777"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14:paraId="6D5FE8D5" w14:textId="77777777" w:rsidTr="002B1D48">
        <w:trPr>
          <w:jc w:val="center"/>
        </w:trPr>
        <w:tc>
          <w:tcPr>
            <w:tcW w:w="2596" w:type="dxa"/>
            <w:vAlign w:val="center"/>
          </w:tcPr>
          <w:p w14:paraId="6D5FE8D1" w14:textId="77777777" w:rsidR="004C315B" w:rsidRPr="002D3042" w:rsidRDefault="004C315B" w:rsidP="002B1D48">
            <w:pPr>
              <w:pStyle w:val="TAC"/>
              <w:ind w:left="360"/>
            </w:pPr>
            <w:r w:rsidRPr="002D3042">
              <w:t>Tx IM [inherent]</w:t>
            </w:r>
          </w:p>
        </w:tc>
        <w:tc>
          <w:tcPr>
            <w:tcW w:w="0" w:type="auto"/>
            <w:vAlign w:val="center"/>
          </w:tcPr>
          <w:p w14:paraId="6D5FE8D2" w14:textId="77777777" w:rsidR="004C315B" w:rsidRPr="002D3042" w:rsidRDefault="004C315B" w:rsidP="002B1D48">
            <w:pPr>
              <w:pStyle w:val="TAC"/>
              <w:ind w:left="360"/>
            </w:pPr>
            <w:r w:rsidRPr="002D3042">
              <w:t>-35</w:t>
            </w:r>
          </w:p>
        </w:tc>
        <w:tc>
          <w:tcPr>
            <w:tcW w:w="0" w:type="auto"/>
            <w:vAlign w:val="center"/>
          </w:tcPr>
          <w:p w14:paraId="6D5FE8D3" w14:textId="77777777" w:rsidR="004C315B" w:rsidRPr="002D3042" w:rsidRDefault="004C315B" w:rsidP="002B1D48">
            <w:pPr>
              <w:pStyle w:val="TAC"/>
              <w:ind w:left="360"/>
            </w:pPr>
            <w:r w:rsidRPr="002D3042">
              <w:t>-45</w:t>
            </w:r>
          </w:p>
        </w:tc>
        <w:tc>
          <w:tcPr>
            <w:tcW w:w="0" w:type="auto"/>
            <w:vAlign w:val="center"/>
          </w:tcPr>
          <w:p w14:paraId="6D5FE8D4" w14:textId="77777777" w:rsidR="004C315B" w:rsidRPr="002D3042" w:rsidRDefault="004C315B" w:rsidP="002B1D48">
            <w:pPr>
              <w:pStyle w:val="TAC"/>
              <w:ind w:left="360"/>
            </w:pPr>
            <w:r w:rsidRPr="002D3042">
              <w:t>dBc</w:t>
            </w:r>
          </w:p>
        </w:tc>
      </w:tr>
      <w:tr w:rsidR="002D3042" w:rsidRPr="002D3042" w14:paraId="6D5FE8DA" w14:textId="77777777" w:rsidTr="002B1D48">
        <w:trPr>
          <w:jc w:val="center"/>
        </w:trPr>
        <w:tc>
          <w:tcPr>
            <w:tcW w:w="2596" w:type="dxa"/>
            <w:vAlign w:val="center"/>
          </w:tcPr>
          <w:p w14:paraId="6D5FE8D6" w14:textId="77777777" w:rsidR="004C315B" w:rsidRPr="002D3042" w:rsidRDefault="004C315B" w:rsidP="002B1D48">
            <w:pPr>
              <w:pStyle w:val="TAC"/>
              <w:ind w:left="360"/>
            </w:pPr>
            <w:r w:rsidRPr="002D3042">
              <w:t>Tx IM [measured]</w:t>
            </w:r>
          </w:p>
        </w:tc>
        <w:tc>
          <w:tcPr>
            <w:tcW w:w="0" w:type="auto"/>
            <w:vAlign w:val="center"/>
          </w:tcPr>
          <w:p w14:paraId="6D5FE8D7" w14:textId="77777777"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14:paraId="6D5FE8D8" w14:textId="77777777" w:rsidR="004C315B" w:rsidRPr="002D3042" w:rsidRDefault="004C315B" w:rsidP="002B1D48">
            <w:pPr>
              <w:pStyle w:val="TAC"/>
              <w:ind w:left="360"/>
              <w:rPr>
                <w:lang w:eastAsia="zh-CN"/>
              </w:rPr>
            </w:pPr>
            <w:r w:rsidRPr="002D3042">
              <w:t>-35</w:t>
            </w:r>
          </w:p>
        </w:tc>
        <w:tc>
          <w:tcPr>
            <w:tcW w:w="0" w:type="auto"/>
            <w:vAlign w:val="center"/>
          </w:tcPr>
          <w:p w14:paraId="6D5FE8D9" w14:textId="77777777" w:rsidR="004C315B" w:rsidRPr="002D3042" w:rsidRDefault="004C315B" w:rsidP="002B1D48">
            <w:pPr>
              <w:pStyle w:val="TAC"/>
              <w:ind w:left="360"/>
            </w:pPr>
            <w:r w:rsidRPr="002D3042">
              <w:t>dBc</w:t>
            </w:r>
          </w:p>
        </w:tc>
      </w:tr>
      <w:tr w:rsidR="004C315B" w:rsidRPr="002D3042" w14:paraId="6D5FE8DD" w14:textId="77777777" w:rsidTr="002B1D48">
        <w:trPr>
          <w:jc w:val="center"/>
        </w:trPr>
        <w:tc>
          <w:tcPr>
            <w:tcW w:w="8702" w:type="dxa"/>
            <w:gridSpan w:val="4"/>
            <w:vAlign w:val="center"/>
          </w:tcPr>
          <w:p w14:paraId="6D5FE8DB" w14:textId="77777777"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14:paraId="6D5FE8DC" w14:textId="77777777"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14:paraId="6D5FE8DE" w14:textId="77777777" w:rsidR="00131D3F" w:rsidRPr="002D3042" w:rsidRDefault="00131D3F" w:rsidP="00131D3F"/>
    <w:p w14:paraId="6D5FE8DF" w14:textId="77777777" w:rsidR="00642CE0" w:rsidRPr="002D3042" w:rsidRDefault="00642CE0" w:rsidP="00FE374B">
      <w:pPr>
        <w:pStyle w:val="Heading2"/>
      </w:pPr>
      <w:bookmarkStart w:id="800" w:name="_Toc21020667"/>
      <w:bookmarkStart w:id="801" w:name="_Toc52566040"/>
      <w:bookmarkStart w:id="802" w:name="_Toc82185074"/>
      <w:r w:rsidRPr="002D3042">
        <w:rPr>
          <w:lang w:eastAsia="ja-JP"/>
        </w:rPr>
        <w:lastRenderedPageBreak/>
        <w:t>5.7</w:t>
      </w:r>
      <w:r w:rsidRPr="002D3042">
        <w:tab/>
        <w:t>ON/OFF time mask</w:t>
      </w:r>
      <w:bookmarkEnd w:id="800"/>
      <w:bookmarkEnd w:id="801"/>
      <w:bookmarkEnd w:id="802"/>
    </w:p>
    <w:p w14:paraId="6D5FE8E0" w14:textId="77777777" w:rsidR="00642CE0" w:rsidRPr="002D3042" w:rsidRDefault="00642CE0" w:rsidP="00FE374B">
      <w:pPr>
        <w:pStyle w:val="Heading3"/>
        <w:rPr>
          <w:lang w:eastAsia="ja-JP"/>
        </w:rPr>
      </w:pPr>
      <w:bookmarkStart w:id="803" w:name="_Toc21020668"/>
      <w:bookmarkStart w:id="804" w:name="_Toc52566041"/>
      <w:bookmarkStart w:id="805" w:name="_Toc82185075"/>
      <w:r w:rsidRPr="002D3042">
        <w:rPr>
          <w:lang w:eastAsia="ja-JP"/>
        </w:rPr>
        <w:t>5.7.1</w:t>
      </w:r>
      <w:r w:rsidR="00212F83" w:rsidRPr="002D3042">
        <w:tab/>
      </w:r>
      <w:r w:rsidRPr="002D3042">
        <w:rPr>
          <w:lang w:eastAsia="ja-JP"/>
        </w:rPr>
        <w:t>UE transie</w:t>
      </w:r>
      <w:r w:rsidR="00575971" w:rsidRPr="002D3042">
        <w:rPr>
          <w:lang w:eastAsia="ja-JP"/>
        </w:rPr>
        <w:t>nt time</w:t>
      </w:r>
      <w:bookmarkEnd w:id="803"/>
      <w:bookmarkEnd w:id="804"/>
      <w:bookmarkEnd w:id="805"/>
    </w:p>
    <w:p w14:paraId="6D5FE8E1" w14:textId="77777777" w:rsidR="00642CE0" w:rsidRPr="002D3042" w:rsidRDefault="00642CE0" w:rsidP="00D23E59">
      <w:pPr>
        <w:rPr>
          <w:lang w:eastAsia="ja-JP"/>
        </w:rPr>
      </w:pPr>
      <w:r w:rsidRPr="002D3042">
        <w:rPr>
          <w:lang w:eastAsia="ja-JP"/>
        </w:rPr>
        <w:t>For NR, the following three different transient time parameters are defined as below:</w:t>
      </w:r>
    </w:p>
    <w:p w14:paraId="6D5FE8E2" w14:textId="77777777"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14:paraId="6D5FE8E3" w14:textId="77777777"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14:paraId="6D5FE8E4" w14:textId="77777777"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14:paraId="6D5FE8E5" w14:textId="77777777" w:rsidR="00642CE0" w:rsidRPr="002D3042" w:rsidRDefault="00C9279D" w:rsidP="00C9279D">
      <w:pPr>
        <w:rPr>
          <w:lang w:eastAsia="ja-JP"/>
        </w:rPr>
      </w:pPr>
      <w:r w:rsidRPr="002D3042">
        <w:rPr>
          <w:lang w:eastAsia="ja-JP"/>
        </w:rPr>
        <w:t>Following transient times are defined for FR1 in Table 5.7.1-1:</w:t>
      </w:r>
    </w:p>
    <w:p w14:paraId="6D5FE8E6" w14:textId="77777777"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E8E9" w14:textId="77777777" w:rsidTr="002B1D48">
        <w:trPr>
          <w:trHeight w:val="32"/>
          <w:jc w:val="center"/>
        </w:trPr>
        <w:tc>
          <w:tcPr>
            <w:tcW w:w="0" w:type="auto"/>
            <w:shd w:val="clear" w:color="auto" w:fill="auto"/>
            <w:tcMar>
              <w:top w:w="15" w:type="dxa"/>
              <w:left w:w="108" w:type="dxa"/>
              <w:bottom w:w="0" w:type="dxa"/>
              <w:right w:w="108" w:type="dxa"/>
            </w:tcMar>
            <w:hideMark/>
          </w:tcPr>
          <w:p w14:paraId="6D5FE8E7"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E8E8" w14:textId="77777777"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E8EC" w14:textId="77777777" w:rsidTr="00D23E59">
        <w:trPr>
          <w:trHeight w:val="255"/>
          <w:jc w:val="center"/>
        </w:trPr>
        <w:tc>
          <w:tcPr>
            <w:tcW w:w="1572" w:type="dxa"/>
            <w:shd w:val="clear" w:color="auto" w:fill="auto"/>
            <w:tcMar>
              <w:top w:w="15" w:type="dxa"/>
              <w:left w:w="108" w:type="dxa"/>
              <w:bottom w:w="0" w:type="dxa"/>
              <w:right w:w="108" w:type="dxa"/>
            </w:tcMar>
            <w:hideMark/>
          </w:tcPr>
          <w:p w14:paraId="6D5FE8EA"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E8EB"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14:paraId="6D5FE8EF" w14:textId="77777777" w:rsidTr="00D23E59">
        <w:trPr>
          <w:trHeight w:val="255"/>
          <w:jc w:val="center"/>
        </w:trPr>
        <w:tc>
          <w:tcPr>
            <w:tcW w:w="1572" w:type="dxa"/>
            <w:shd w:val="clear" w:color="auto" w:fill="auto"/>
            <w:tcMar>
              <w:top w:w="15" w:type="dxa"/>
              <w:left w:w="108" w:type="dxa"/>
              <w:bottom w:w="0" w:type="dxa"/>
              <w:right w:w="108" w:type="dxa"/>
            </w:tcMar>
            <w:hideMark/>
          </w:tcPr>
          <w:p w14:paraId="6D5FE8ED"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E8EE"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14:paraId="6D5FE8F2" w14:textId="77777777" w:rsidTr="00D23E59">
        <w:trPr>
          <w:trHeight w:val="255"/>
          <w:jc w:val="center"/>
        </w:trPr>
        <w:tc>
          <w:tcPr>
            <w:tcW w:w="1572" w:type="dxa"/>
            <w:shd w:val="clear" w:color="auto" w:fill="auto"/>
            <w:tcMar>
              <w:top w:w="15" w:type="dxa"/>
              <w:left w:w="108" w:type="dxa"/>
              <w:bottom w:w="0" w:type="dxa"/>
              <w:right w:w="108" w:type="dxa"/>
            </w:tcMar>
            <w:hideMark/>
          </w:tcPr>
          <w:p w14:paraId="6D5FE8F0"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E8F1"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14:paraId="6D5FE8F3" w14:textId="77777777" w:rsidR="00642CE0" w:rsidRPr="002D3042" w:rsidRDefault="00642CE0" w:rsidP="00C9279D">
      <w:pPr>
        <w:rPr>
          <w:lang w:eastAsia="ja-JP"/>
        </w:rPr>
      </w:pPr>
    </w:p>
    <w:p w14:paraId="6D5FE8F4" w14:textId="77777777" w:rsidR="007C0010" w:rsidRPr="002D3042" w:rsidRDefault="00642CE0" w:rsidP="00FE374B">
      <w:pPr>
        <w:pStyle w:val="Heading2"/>
      </w:pPr>
      <w:bookmarkStart w:id="806" w:name="_Toc21020669"/>
      <w:bookmarkStart w:id="807" w:name="_Toc52566042"/>
      <w:bookmarkStart w:id="808" w:name="_Toc82185076"/>
      <w:r w:rsidRPr="002D3042">
        <w:rPr>
          <w:lang w:eastAsia="ja-JP"/>
        </w:rPr>
        <w:t>5.8</w:t>
      </w:r>
      <w:r w:rsidR="007C0010" w:rsidRPr="002D3042">
        <w:tab/>
        <w:t>Additional UE RF Tx requirements for SUL and LTE-NR co-existence</w:t>
      </w:r>
      <w:bookmarkEnd w:id="806"/>
      <w:bookmarkEnd w:id="807"/>
      <w:bookmarkEnd w:id="808"/>
    </w:p>
    <w:p w14:paraId="6D5FE8F5" w14:textId="77777777"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6D5FE8F6" w14:textId="77777777" w:rsidR="002F090D" w:rsidRPr="002D3042" w:rsidRDefault="002F090D" w:rsidP="00FE374B">
      <w:pPr>
        <w:pStyle w:val="Heading3"/>
        <w:rPr>
          <w:rFonts w:eastAsia="SimSun"/>
          <w:lang w:eastAsia="zh-CN"/>
        </w:rPr>
      </w:pPr>
      <w:bookmarkStart w:id="809" w:name="_Toc21020670"/>
      <w:bookmarkStart w:id="810" w:name="_Toc52566043"/>
      <w:bookmarkStart w:id="811" w:name="_Toc82185077"/>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809"/>
      <w:bookmarkEnd w:id="810"/>
      <w:bookmarkEnd w:id="811"/>
    </w:p>
    <w:p w14:paraId="6D5FE8F7" w14:textId="77777777"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6D5FE8F8" w14:textId="77777777"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6D5FE8F9" w14:textId="77777777" w:rsidR="002F090D" w:rsidRPr="002D3042" w:rsidRDefault="002F090D" w:rsidP="00FE374B">
      <w:pPr>
        <w:pStyle w:val="Heading3"/>
        <w:rPr>
          <w:lang w:eastAsia="ja-JP"/>
        </w:rPr>
      </w:pPr>
      <w:bookmarkStart w:id="812" w:name="_Toc21020671"/>
      <w:bookmarkStart w:id="813" w:name="_Toc52566044"/>
      <w:bookmarkStart w:id="814" w:name="_Toc82185078"/>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812"/>
      <w:bookmarkEnd w:id="813"/>
      <w:bookmarkEnd w:id="814"/>
    </w:p>
    <w:p w14:paraId="6D5FE8FA" w14:textId="77777777"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14:paraId="6D5FE8FB" w14:textId="77777777"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6D5FE8FC" w14:textId="77777777"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6D5FE8FD" w14:textId="77777777" w:rsidR="00B31878" w:rsidRPr="002D3042" w:rsidRDefault="00B31878" w:rsidP="00B31878">
      <w:pPr>
        <w:rPr>
          <w:rFonts w:eastAsia="SimSun"/>
          <w:lang w:eastAsia="zh-CN"/>
        </w:rPr>
      </w:pPr>
      <w:r w:rsidRPr="002D3042">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14:paraId="6D5FE8FE"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8" wp14:editId="6D5FFD49">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8"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8FF"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A" wp14:editId="6D5FFD4B">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A"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0" w14:textId="77777777" w:rsidR="00B31878" w:rsidRPr="002D3042" w:rsidRDefault="00B31878" w:rsidP="003E52F1">
      <w:pPr>
        <w:pStyle w:val="TF"/>
      </w:pPr>
      <w:r w:rsidRPr="002D3042">
        <w:t>Figure 5.8.2-1 Slot/subframe boundary time mask between LTE and NR in TDM based UL sharing from the UE perspective for type1 UE with switching time 0.5us</w:t>
      </w:r>
    </w:p>
    <w:p w14:paraId="6D5FE901" w14:textId="77777777"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6D5FE902"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6D5FE903"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C" wp14:editId="6D5FFD4D">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C"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4"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E" wp14:editId="6D5FFD4F">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6D5FFD4E"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6D5FE905" w14:textId="77777777"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14:paraId="6D5FE906" w14:textId="77777777" w:rsidR="002F090D" w:rsidRPr="002D3042" w:rsidRDefault="002F090D" w:rsidP="003E52F1"/>
    <w:p w14:paraId="6D5FE907" w14:textId="77777777" w:rsidR="002F090D" w:rsidRPr="002D3042" w:rsidRDefault="002F090D" w:rsidP="00FE374B">
      <w:pPr>
        <w:pStyle w:val="Heading3"/>
        <w:rPr>
          <w:lang w:eastAsia="ja-JP"/>
        </w:rPr>
      </w:pPr>
      <w:bookmarkStart w:id="815" w:name="_Toc21020672"/>
      <w:bookmarkStart w:id="816" w:name="_Toc52566045"/>
      <w:bookmarkStart w:id="817" w:name="_Toc82185079"/>
      <w:r w:rsidRPr="002D3042">
        <w:rPr>
          <w:rFonts w:eastAsia="SimSun"/>
          <w:lang w:eastAsia="zh-CN"/>
        </w:rPr>
        <w:lastRenderedPageBreak/>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815"/>
      <w:bookmarkEnd w:id="816"/>
      <w:bookmarkEnd w:id="817"/>
    </w:p>
    <w:p w14:paraId="6D5FE908" w14:textId="77777777"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6D5FE909" w14:textId="77777777"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6D5FE90A" w14:textId="77777777"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6D5FE90B" w14:textId="77777777"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6D5FE90C" w14:textId="77777777" w:rsidR="002F090D" w:rsidRPr="002D3042" w:rsidRDefault="002F090D" w:rsidP="00FE374B">
      <w:pPr>
        <w:pStyle w:val="Heading3"/>
        <w:rPr>
          <w:lang w:eastAsia="ja-JP"/>
        </w:rPr>
      </w:pPr>
      <w:bookmarkStart w:id="818" w:name="_Toc21020673"/>
      <w:bookmarkStart w:id="819" w:name="_Toc52566046"/>
      <w:bookmarkStart w:id="820" w:name="_Toc82185080"/>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818"/>
      <w:bookmarkEnd w:id="819"/>
      <w:bookmarkEnd w:id="820"/>
    </w:p>
    <w:p w14:paraId="6D5FE90D" w14:textId="77777777"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0E" w14:textId="77777777" w:rsidR="002F090D" w:rsidRPr="002D3042" w:rsidRDefault="002F090D" w:rsidP="00FE374B">
      <w:pPr>
        <w:pStyle w:val="Heading3"/>
        <w:rPr>
          <w:lang w:eastAsia="ja-JP"/>
        </w:rPr>
      </w:pPr>
      <w:bookmarkStart w:id="821" w:name="_Toc21020674"/>
      <w:bookmarkStart w:id="822" w:name="_Toc52566047"/>
      <w:bookmarkStart w:id="823" w:name="_Toc82185081"/>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821"/>
      <w:bookmarkEnd w:id="822"/>
      <w:bookmarkEnd w:id="823"/>
    </w:p>
    <w:p w14:paraId="6D5FE90F" w14:textId="77777777"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10" w14:textId="77777777" w:rsidR="00FA4A82" w:rsidRPr="002D3042" w:rsidRDefault="00131D3F" w:rsidP="00FE374B">
      <w:pPr>
        <w:pStyle w:val="Heading1"/>
      </w:pPr>
      <w:bookmarkStart w:id="824" w:name="_Toc21020675"/>
      <w:bookmarkStart w:id="825" w:name="_Toc52566048"/>
      <w:bookmarkStart w:id="826" w:name="_Toc82185082"/>
      <w:r w:rsidRPr="002D3042">
        <w:rPr>
          <w:lang w:eastAsia="ja-JP"/>
        </w:rPr>
        <w:t>6</w:t>
      </w:r>
      <w:r w:rsidR="00FA4A82" w:rsidRPr="002D3042">
        <w:tab/>
      </w:r>
      <w:r w:rsidR="000708EB" w:rsidRPr="002D3042">
        <w:t xml:space="preserve">UE </w:t>
      </w:r>
      <w:r w:rsidR="00FA4A82" w:rsidRPr="002D3042">
        <w:t>Receiver characteristics (frequency range 1)</w:t>
      </w:r>
      <w:bookmarkEnd w:id="824"/>
      <w:bookmarkEnd w:id="825"/>
      <w:bookmarkEnd w:id="826"/>
    </w:p>
    <w:p w14:paraId="6D5FE911" w14:textId="77777777" w:rsidR="00702467" w:rsidRPr="002D3042" w:rsidRDefault="00702467" w:rsidP="00FE374B">
      <w:pPr>
        <w:pStyle w:val="Heading2"/>
        <w:rPr>
          <w:lang w:eastAsia="ja-JP"/>
        </w:rPr>
      </w:pPr>
      <w:bookmarkStart w:id="827" w:name="_Toc21020676"/>
      <w:bookmarkStart w:id="828" w:name="_Toc52566049"/>
      <w:bookmarkStart w:id="829" w:name="_Toc82185083"/>
      <w:r w:rsidRPr="002D3042">
        <w:rPr>
          <w:lang w:eastAsia="ja-JP"/>
        </w:rPr>
        <w:t>6.1</w:t>
      </w:r>
      <w:r w:rsidRPr="002D3042">
        <w:tab/>
        <w:t>General</w:t>
      </w:r>
      <w:bookmarkEnd w:id="827"/>
      <w:bookmarkEnd w:id="828"/>
      <w:bookmarkEnd w:id="829"/>
    </w:p>
    <w:p w14:paraId="6D5FE912" w14:textId="77777777" w:rsidR="00702467" w:rsidRPr="002D3042" w:rsidRDefault="00702467" w:rsidP="00FE374B">
      <w:pPr>
        <w:pStyle w:val="Heading2"/>
        <w:rPr>
          <w:lang w:eastAsia="ja-JP"/>
        </w:rPr>
      </w:pPr>
      <w:bookmarkStart w:id="830" w:name="_Toc21020677"/>
      <w:bookmarkStart w:id="831" w:name="_Toc52566050"/>
      <w:bookmarkStart w:id="832" w:name="_Toc82185084"/>
      <w:r w:rsidRPr="002D3042">
        <w:rPr>
          <w:lang w:eastAsia="ja-JP"/>
        </w:rPr>
        <w:t>6.2</w:t>
      </w:r>
      <w:r w:rsidRPr="002D3042">
        <w:tab/>
        <w:t>Receiver Sensitivity</w:t>
      </w:r>
      <w:bookmarkEnd w:id="830"/>
      <w:bookmarkEnd w:id="831"/>
      <w:bookmarkEnd w:id="832"/>
    </w:p>
    <w:p w14:paraId="6D5FE913"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14:paraId="6D5FE914" w14:textId="77777777"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14:paraId="6D5FE915" w14:textId="77777777"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6D5FE916" w14:textId="77777777"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6D5FE917" w14:textId="77777777"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6D5FE918"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14:paraId="6D5FE919"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14:paraId="6D5FE91A" w14:textId="77777777" w:rsidR="00E41B06" w:rsidRPr="002D3042" w:rsidRDefault="00A44BD9" w:rsidP="00901812">
      <w:pPr>
        <w:pStyle w:val="TH"/>
      </w:pPr>
      <w:r w:rsidRPr="002D3042">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91C" w14:textId="77777777" w:rsidTr="00FC53CD">
        <w:trPr>
          <w:trHeight w:val="300"/>
          <w:jc w:val="center"/>
        </w:trPr>
        <w:tc>
          <w:tcPr>
            <w:tcW w:w="5000" w:type="pct"/>
            <w:gridSpan w:val="13"/>
            <w:shd w:val="clear" w:color="auto" w:fill="auto"/>
            <w:vAlign w:val="center"/>
            <w:hideMark/>
          </w:tcPr>
          <w:p w14:paraId="6D5FE91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92A" w14:textId="77777777" w:rsidTr="00FC53CD">
        <w:trPr>
          <w:trHeight w:val="300"/>
          <w:jc w:val="center"/>
        </w:trPr>
        <w:tc>
          <w:tcPr>
            <w:tcW w:w="535" w:type="pct"/>
            <w:vMerge w:val="restart"/>
            <w:shd w:val="clear" w:color="auto" w:fill="auto"/>
            <w:vAlign w:val="center"/>
            <w:hideMark/>
          </w:tcPr>
          <w:p w14:paraId="6D5FE91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91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91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92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92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92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92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92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92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92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92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92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92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938" w14:textId="77777777" w:rsidTr="00FC53CD">
        <w:trPr>
          <w:trHeight w:val="46"/>
          <w:jc w:val="center"/>
        </w:trPr>
        <w:tc>
          <w:tcPr>
            <w:tcW w:w="535" w:type="pct"/>
            <w:vMerge/>
            <w:vAlign w:val="center"/>
            <w:hideMark/>
          </w:tcPr>
          <w:p w14:paraId="6D5FE92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2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93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93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946" w14:textId="77777777" w:rsidTr="00FC53CD">
        <w:trPr>
          <w:trHeight w:val="225"/>
          <w:jc w:val="center"/>
        </w:trPr>
        <w:tc>
          <w:tcPr>
            <w:tcW w:w="535" w:type="pct"/>
            <w:shd w:val="clear" w:color="auto" w:fill="auto"/>
            <w:vAlign w:val="center"/>
            <w:hideMark/>
          </w:tcPr>
          <w:p w14:paraId="6D5FE93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93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3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3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3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3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3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4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54" w14:textId="77777777" w:rsidTr="00FC53CD">
        <w:trPr>
          <w:trHeight w:val="46"/>
          <w:jc w:val="center"/>
        </w:trPr>
        <w:tc>
          <w:tcPr>
            <w:tcW w:w="535" w:type="pct"/>
            <w:shd w:val="clear" w:color="auto" w:fill="auto"/>
            <w:vAlign w:val="center"/>
            <w:hideMark/>
          </w:tcPr>
          <w:p w14:paraId="6D5FE94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94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4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4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4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4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4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5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62" w14:textId="77777777" w:rsidTr="00FC53CD">
        <w:trPr>
          <w:trHeight w:val="46"/>
          <w:jc w:val="center"/>
        </w:trPr>
        <w:tc>
          <w:tcPr>
            <w:tcW w:w="535" w:type="pct"/>
            <w:shd w:val="clear" w:color="auto" w:fill="auto"/>
            <w:vAlign w:val="center"/>
            <w:hideMark/>
          </w:tcPr>
          <w:p w14:paraId="6D5FE95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95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5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5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95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5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14:paraId="6D5FE95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14:paraId="6D5FE95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0" w14:textId="77777777" w:rsidTr="00FC53CD">
        <w:trPr>
          <w:trHeight w:val="46"/>
          <w:jc w:val="center"/>
        </w:trPr>
        <w:tc>
          <w:tcPr>
            <w:tcW w:w="535" w:type="pct"/>
            <w:shd w:val="clear" w:color="auto" w:fill="auto"/>
            <w:vAlign w:val="center"/>
            <w:hideMark/>
          </w:tcPr>
          <w:p w14:paraId="6D5FE9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9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E" w14:textId="77777777" w:rsidTr="00FC53CD">
        <w:trPr>
          <w:trHeight w:val="46"/>
          <w:jc w:val="center"/>
        </w:trPr>
        <w:tc>
          <w:tcPr>
            <w:tcW w:w="535" w:type="pct"/>
            <w:shd w:val="clear" w:color="auto" w:fill="auto"/>
            <w:vAlign w:val="center"/>
            <w:hideMark/>
          </w:tcPr>
          <w:p w14:paraId="6D5FE9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9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8C" w14:textId="77777777" w:rsidTr="00FC53CD">
        <w:trPr>
          <w:trHeight w:val="46"/>
          <w:jc w:val="center"/>
        </w:trPr>
        <w:tc>
          <w:tcPr>
            <w:tcW w:w="535" w:type="pct"/>
            <w:shd w:val="clear" w:color="auto" w:fill="auto"/>
            <w:vAlign w:val="center"/>
            <w:hideMark/>
          </w:tcPr>
          <w:p w14:paraId="6D5FE9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9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9A" w14:textId="77777777" w:rsidTr="00FC53CD">
        <w:trPr>
          <w:trHeight w:val="46"/>
          <w:jc w:val="center"/>
        </w:trPr>
        <w:tc>
          <w:tcPr>
            <w:tcW w:w="535" w:type="pct"/>
            <w:shd w:val="clear" w:color="auto" w:fill="auto"/>
            <w:vAlign w:val="center"/>
            <w:hideMark/>
          </w:tcPr>
          <w:p w14:paraId="6D5FE9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9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9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14:paraId="6D5FE9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A8" w14:textId="77777777" w:rsidTr="00FC53CD">
        <w:trPr>
          <w:trHeight w:val="46"/>
          <w:jc w:val="center"/>
        </w:trPr>
        <w:tc>
          <w:tcPr>
            <w:tcW w:w="535" w:type="pct"/>
            <w:shd w:val="clear" w:color="auto" w:fill="auto"/>
            <w:vAlign w:val="center"/>
          </w:tcPr>
          <w:p w14:paraId="6D5FE9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14:paraId="6D5FE9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14:paraId="6D5FE9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14:paraId="6D5FE9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14:paraId="6D5FE9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14:paraId="6D5FE9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9B6" w14:textId="77777777" w:rsidTr="00FC53CD">
        <w:trPr>
          <w:trHeight w:val="46"/>
          <w:jc w:val="center"/>
        </w:trPr>
        <w:tc>
          <w:tcPr>
            <w:tcW w:w="535" w:type="pct"/>
            <w:shd w:val="clear" w:color="auto" w:fill="auto"/>
            <w:vAlign w:val="center"/>
          </w:tcPr>
          <w:p w14:paraId="6D5FE9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14:paraId="6D5FE9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14:paraId="6D5FE9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14:paraId="6D5FE9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14:paraId="6D5FE9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9C4" w14:textId="77777777" w:rsidTr="00FC53CD">
        <w:trPr>
          <w:trHeight w:val="46"/>
          <w:jc w:val="center"/>
        </w:trPr>
        <w:tc>
          <w:tcPr>
            <w:tcW w:w="535" w:type="pct"/>
            <w:shd w:val="clear" w:color="auto" w:fill="auto"/>
            <w:vAlign w:val="center"/>
            <w:hideMark/>
          </w:tcPr>
          <w:p w14:paraId="6D5FE9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9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14:paraId="6D5FE9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14:paraId="6D5FE9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9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D2" w14:textId="77777777" w:rsidTr="00FC53CD">
        <w:trPr>
          <w:trHeight w:val="46"/>
          <w:jc w:val="center"/>
        </w:trPr>
        <w:tc>
          <w:tcPr>
            <w:tcW w:w="535" w:type="pct"/>
            <w:shd w:val="clear" w:color="auto" w:fill="auto"/>
            <w:vAlign w:val="center"/>
          </w:tcPr>
          <w:p w14:paraId="6D5FE9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9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D1" w14:textId="77777777"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14:paraId="6D5FE9E0" w14:textId="77777777" w:rsidTr="00FC53CD">
        <w:trPr>
          <w:trHeight w:val="52"/>
          <w:jc w:val="center"/>
        </w:trPr>
        <w:tc>
          <w:tcPr>
            <w:tcW w:w="535" w:type="pct"/>
            <w:shd w:val="clear" w:color="auto" w:fill="auto"/>
            <w:vAlign w:val="center"/>
            <w:hideMark/>
          </w:tcPr>
          <w:p w14:paraId="6D5FE9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9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9EE" w14:textId="77777777" w:rsidTr="00FC53CD">
        <w:trPr>
          <w:trHeight w:val="52"/>
          <w:jc w:val="center"/>
        </w:trPr>
        <w:tc>
          <w:tcPr>
            <w:tcW w:w="535" w:type="pct"/>
            <w:shd w:val="clear" w:color="auto" w:fill="auto"/>
            <w:vAlign w:val="center"/>
          </w:tcPr>
          <w:p w14:paraId="6D5FE9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9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9FC" w14:textId="77777777" w:rsidTr="00FC53CD">
        <w:trPr>
          <w:trHeight w:val="52"/>
          <w:jc w:val="center"/>
        </w:trPr>
        <w:tc>
          <w:tcPr>
            <w:tcW w:w="535" w:type="pct"/>
            <w:shd w:val="clear" w:color="auto" w:fill="auto"/>
            <w:vAlign w:val="center"/>
          </w:tcPr>
          <w:p w14:paraId="6D5FE9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9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14:paraId="6D5FE9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A0A" w14:textId="77777777" w:rsidTr="00FC53CD">
        <w:trPr>
          <w:trHeight w:val="46"/>
          <w:jc w:val="center"/>
        </w:trPr>
        <w:tc>
          <w:tcPr>
            <w:tcW w:w="535" w:type="pct"/>
            <w:shd w:val="clear" w:color="auto" w:fill="auto"/>
            <w:vAlign w:val="center"/>
            <w:hideMark/>
          </w:tcPr>
          <w:p w14:paraId="6D5FE9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9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A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A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A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14:paraId="6D5FEA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18" w14:textId="77777777" w:rsidTr="00FC53CD">
        <w:trPr>
          <w:trHeight w:val="46"/>
          <w:jc w:val="center"/>
        </w:trPr>
        <w:tc>
          <w:tcPr>
            <w:tcW w:w="535" w:type="pct"/>
            <w:shd w:val="clear" w:color="auto" w:fill="auto"/>
            <w:vAlign w:val="center"/>
            <w:hideMark/>
          </w:tcPr>
          <w:p w14:paraId="6D5FEA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A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26" w14:textId="77777777" w:rsidTr="00FC53CD">
        <w:trPr>
          <w:trHeight w:val="46"/>
          <w:jc w:val="center"/>
        </w:trPr>
        <w:tc>
          <w:tcPr>
            <w:tcW w:w="535" w:type="pct"/>
            <w:shd w:val="clear" w:color="auto" w:fill="auto"/>
            <w:vAlign w:val="center"/>
            <w:hideMark/>
          </w:tcPr>
          <w:p w14:paraId="6D5FEA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A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34" w14:textId="77777777" w:rsidTr="00FC53CD">
        <w:trPr>
          <w:trHeight w:val="46"/>
          <w:jc w:val="center"/>
        </w:trPr>
        <w:tc>
          <w:tcPr>
            <w:tcW w:w="535" w:type="pct"/>
            <w:shd w:val="clear" w:color="auto" w:fill="auto"/>
            <w:vAlign w:val="center"/>
            <w:hideMark/>
          </w:tcPr>
          <w:p w14:paraId="6D5FEA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A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42" w14:textId="77777777" w:rsidTr="00FC53CD">
        <w:trPr>
          <w:trHeight w:val="53"/>
          <w:jc w:val="center"/>
        </w:trPr>
        <w:tc>
          <w:tcPr>
            <w:tcW w:w="535" w:type="pct"/>
            <w:shd w:val="clear" w:color="auto" w:fill="auto"/>
            <w:vAlign w:val="center"/>
            <w:hideMark/>
          </w:tcPr>
          <w:p w14:paraId="6D5FEA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A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14:paraId="6D5FEA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0" w14:textId="77777777" w:rsidTr="00FC53CD">
        <w:trPr>
          <w:trHeight w:val="46"/>
          <w:jc w:val="center"/>
        </w:trPr>
        <w:tc>
          <w:tcPr>
            <w:tcW w:w="535" w:type="pct"/>
            <w:shd w:val="clear" w:color="auto" w:fill="auto"/>
            <w:vAlign w:val="center"/>
            <w:hideMark/>
          </w:tcPr>
          <w:p w14:paraId="6D5FEA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A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14:paraId="6D5FEA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14:paraId="6D5FEA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14:paraId="6D5FEA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E" w14:textId="77777777" w:rsidTr="00FC53CD">
        <w:trPr>
          <w:trHeight w:val="46"/>
          <w:jc w:val="center"/>
        </w:trPr>
        <w:tc>
          <w:tcPr>
            <w:tcW w:w="535" w:type="pct"/>
            <w:shd w:val="clear" w:color="auto" w:fill="auto"/>
            <w:vAlign w:val="center"/>
            <w:hideMark/>
          </w:tcPr>
          <w:p w14:paraId="6D5FEA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A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6C" w14:textId="77777777" w:rsidTr="00FC53CD">
        <w:trPr>
          <w:trHeight w:val="78"/>
          <w:jc w:val="center"/>
        </w:trPr>
        <w:tc>
          <w:tcPr>
            <w:tcW w:w="535" w:type="pct"/>
            <w:shd w:val="clear" w:color="auto" w:fill="auto"/>
            <w:vAlign w:val="center"/>
            <w:hideMark/>
          </w:tcPr>
          <w:p w14:paraId="6D5FEA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A60" w14:textId="77777777"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6D5FEA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14:paraId="6D5FEA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14:paraId="6D5FEA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14:paraId="6D5FEA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A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14:paraId="6D5FEA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14:paraId="6D5FEA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6D5FEA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A7A" w14:textId="77777777" w:rsidTr="00FC53CD">
        <w:trPr>
          <w:trHeight w:val="78"/>
          <w:jc w:val="center"/>
        </w:trPr>
        <w:tc>
          <w:tcPr>
            <w:tcW w:w="535" w:type="pct"/>
            <w:shd w:val="clear" w:color="auto" w:fill="auto"/>
            <w:vAlign w:val="center"/>
            <w:hideMark/>
          </w:tcPr>
          <w:p w14:paraId="6D5FEA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14:paraId="6D5FEA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14:paraId="6D5FEA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A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A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14:paraId="6D5FEA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14:paraId="6D5FEA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88" w14:textId="77777777" w:rsidTr="00FC53CD">
        <w:trPr>
          <w:trHeight w:val="46"/>
          <w:jc w:val="center"/>
        </w:trPr>
        <w:tc>
          <w:tcPr>
            <w:tcW w:w="535" w:type="pct"/>
            <w:shd w:val="clear" w:color="auto" w:fill="auto"/>
            <w:vAlign w:val="center"/>
            <w:hideMark/>
          </w:tcPr>
          <w:p w14:paraId="6D5FEA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A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14:paraId="6D5FEA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14:paraId="6D5FEA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96" w14:textId="77777777" w:rsidTr="00FC53CD">
        <w:trPr>
          <w:trHeight w:val="55"/>
          <w:jc w:val="center"/>
        </w:trPr>
        <w:tc>
          <w:tcPr>
            <w:tcW w:w="535" w:type="pct"/>
            <w:shd w:val="clear" w:color="auto" w:fill="auto"/>
            <w:vAlign w:val="center"/>
            <w:hideMark/>
          </w:tcPr>
          <w:p w14:paraId="6D5FEA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A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A98" w14:textId="77777777" w:rsidTr="00FC53CD">
        <w:trPr>
          <w:trHeight w:val="55"/>
          <w:jc w:val="center"/>
        </w:trPr>
        <w:tc>
          <w:tcPr>
            <w:tcW w:w="5000" w:type="pct"/>
            <w:gridSpan w:val="13"/>
            <w:shd w:val="clear" w:color="auto" w:fill="auto"/>
            <w:vAlign w:val="center"/>
          </w:tcPr>
          <w:p w14:paraId="6D5FEA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A99" w14:textId="77777777" w:rsidR="00702467" w:rsidRPr="002D3042" w:rsidRDefault="00702467" w:rsidP="00702467">
      <w:pPr>
        <w:rPr>
          <w:lang w:val="en-US" w:eastAsia="ja-JP"/>
        </w:rPr>
      </w:pPr>
    </w:p>
    <w:p w14:paraId="6D5FEA9A" w14:textId="77777777" w:rsidR="00A44BD9" w:rsidRPr="002D3042" w:rsidRDefault="00A44BD9" w:rsidP="00901812">
      <w:pPr>
        <w:pStyle w:val="TH"/>
      </w:pPr>
      <w:r w:rsidRPr="002D3042">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A9C" w14:textId="77777777" w:rsidTr="00FC53CD">
        <w:trPr>
          <w:trHeight w:val="300"/>
          <w:jc w:val="center"/>
        </w:trPr>
        <w:tc>
          <w:tcPr>
            <w:tcW w:w="5000" w:type="pct"/>
            <w:gridSpan w:val="13"/>
            <w:shd w:val="clear" w:color="auto" w:fill="auto"/>
            <w:vAlign w:val="center"/>
            <w:hideMark/>
          </w:tcPr>
          <w:p w14:paraId="6D5FEA9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AAA" w14:textId="77777777" w:rsidTr="00FC53CD">
        <w:trPr>
          <w:trHeight w:val="300"/>
          <w:jc w:val="center"/>
        </w:trPr>
        <w:tc>
          <w:tcPr>
            <w:tcW w:w="535" w:type="pct"/>
            <w:vMerge w:val="restart"/>
            <w:shd w:val="clear" w:color="auto" w:fill="auto"/>
            <w:vAlign w:val="center"/>
            <w:hideMark/>
          </w:tcPr>
          <w:p w14:paraId="6D5FEA9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A9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A9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AA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AA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AA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A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AA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A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A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A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A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A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AB8" w14:textId="77777777" w:rsidTr="00FC53CD">
        <w:trPr>
          <w:trHeight w:val="46"/>
          <w:jc w:val="center"/>
        </w:trPr>
        <w:tc>
          <w:tcPr>
            <w:tcW w:w="535" w:type="pct"/>
            <w:vMerge/>
            <w:vAlign w:val="center"/>
            <w:hideMark/>
          </w:tcPr>
          <w:p w14:paraId="6D5FEA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A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A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A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14:paraId="6D5FEAC6" w14:textId="77777777" w:rsidTr="00FC53CD">
        <w:trPr>
          <w:trHeight w:val="225"/>
          <w:jc w:val="center"/>
        </w:trPr>
        <w:tc>
          <w:tcPr>
            <w:tcW w:w="535" w:type="pct"/>
            <w:shd w:val="clear" w:color="auto" w:fill="auto"/>
            <w:vAlign w:val="center"/>
            <w:hideMark/>
          </w:tcPr>
          <w:p w14:paraId="6D5FEA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14:paraId="6D5FEA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A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C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D4" w14:textId="77777777" w:rsidTr="00FC53CD">
        <w:trPr>
          <w:trHeight w:val="46"/>
          <w:jc w:val="center"/>
        </w:trPr>
        <w:tc>
          <w:tcPr>
            <w:tcW w:w="535" w:type="pct"/>
            <w:shd w:val="clear" w:color="auto" w:fill="auto"/>
            <w:vAlign w:val="center"/>
            <w:hideMark/>
          </w:tcPr>
          <w:p w14:paraId="6D5FEAC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14:paraId="6D5FEAC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C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C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C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C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D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E2" w14:textId="77777777" w:rsidTr="00FC53CD">
        <w:trPr>
          <w:trHeight w:val="46"/>
          <w:jc w:val="center"/>
        </w:trPr>
        <w:tc>
          <w:tcPr>
            <w:tcW w:w="535" w:type="pct"/>
            <w:shd w:val="clear" w:color="auto" w:fill="auto"/>
            <w:vAlign w:val="center"/>
            <w:hideMark/>
          </w:tcPr>
          <w:p w14:paraId="6D5FEAD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14:paraId="6D5FEAD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D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AD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14:paraId="6D5FEAD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AD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14:paraId="6D5FEAD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14:paraId="6D5FEAD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0" w14:textId="77777777" w:rsidTr="00FC53CD">
        <w:trPr>
          <w:trHeight w:val="46"/>
          <w:jc w:val="center"/>
        </w:trPr>
        <w:tc>
          <w:tcPr>
            <w:tcW w:w="535" w:type="pct"/>
            <w:shd w:val="clear" w:color="auto" w:fill="auto"/>
            <w:vAlign w:val="center"/>
            <w:hideMark/>
          </w:tcPr>
          <w:p w14:paraId="6D5FEAE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14:paraId="6D5FEAE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E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E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E" w14:textId="77777777" w:rsidTr="00FC53CD">
        <w:trPr>
          <w:trHeight w:val="46"/>
          <w:jc w:val="center"/>
        </w:trPr>
        <w:tc>
          <w:tcPr>
            <w:tcW w:w="535" w:type="pct"/>
            <w:shd w:val="clear" w:color="auto" w:fill="auto"/>
            <w:vAlign w:val="center"/>
            <w:hideMark/>
          </w:tcPr>
          <w:p w14:paraId="6D5FEAF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14:paraId="6D5FEAF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F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F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F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F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F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0C" w14:textId="77777777" w:rsidTr="00FC53CD">
        <w:trPr>
          <w:trHeight w:val="46"/>
          <w:jc w:val="center"/>
        </w:trPr>
        <w:tc>
          <w:tcPr>
            <w:tcW w:w="535" w:type="pct"/>
            <w:shd w:val="clear" w:color="auto" w:fill="auto"/>
            <w:vAlign w:val="center"/>
            <w:hideMark/>
          </w:tcPr>
          <w:p w14:paraId="6D5FEAF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14:paraId="6D5FEB0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0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0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0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1A" w14:textId="77777777" w:rsidTr="00FC53CD">
        <w:trPr>
          <w:trHeight w:val="46"/>
          <w:jc w:val="center"/>
        </w:trPr>
        <w:tc>
          <w:tcPr>
            <w:tcW w:w="535" w:type="pct"/>
            <w:shd w:val="clear" w:color="auto" w:fill="auto"/>
            <w:vAlign w:val="center"/>
            <w:hideMark/>
          </w:tcPr>
          <w:p w14:paraId="6D5FEB0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14:paraId="6D5FEB0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1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14:paraId="6D5FEB1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14:paraId="6D5FEB1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1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1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1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28" w14:textId="77777777" w:rsidTr="00FC53CD">
        <w:trPr>
          <w:trHeight w:val="46"/>
          <w:jc w:val="center"/>
        </w:trPr>
        <w:tc>
          <w:tcPr>
            <w:tcW w:w="535" w:type="pct"/>
            <w:shd w:val="clear" w:color="auto" w:fill="auto"/>
            <w:vAlign w:val="center"/>
          </w:tcPr>
          <w:p w14:paraId="6D5FEB1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B1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1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14:paraId="6D5FEB1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14:paraId="6D5FEB1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14:paraId="6D5FEB2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2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36" w14:textId="77777777" w:rsidTr="00FC53CD">
        <w:trPr>
          <w:trHeight w:val="46"/>
          <w:jc w:val="center"/>
        </w:trPr>
        <w:tc>
          <w:tcPr>
            <w:tcW w:w="535" w:type="pct"/>
            <w:shd w:val="clear" w:color="auto" w:fill="auto"/>
            <w:vAlign w:val="center"/>
          </w:tcPr>
          <w:p w14:paraId="6D5FEB2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B2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14:paraId="6D5FEB2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14:paraId="6D5FEB2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3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44" w14:textId="77777777" w:rsidTr="00FC53CD">
        <w:trPr>
          <w:trHeight w:val="46"/>
          <w:jc w:val="center"/>
        </w:trPr>
        <w:tc>
          <w:tcPr>
            <w:tcW w:w="535" w:type="pct"/>
            <w:shd w:val="clear" w:color="auto" w:fill="auto"/>
            <w:vAlign w:val="center"/>
            <w:hideMark/>
          </w:tcPr>
          <w:p w14:paraId="6D5FEB3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14:paraId="6D5FEB3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B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52" w14:textId="77777777" w:rsidTr="00FC53CD">
        <w:trPr>
          <w:trHeight w:val="46"/>
          <w:jc w:val="center"/>
        </w:trPr>
        <w:tc>
          <w:tcPr>
            <w:tcW w:w="535" w:type="pct"/>
            <w:shd w:val="clear" w:color="auto" w:fill="auto"/>
            <w:vAlign w:val="center"/>
          </w:tcPr>
          <w:p w14:paraId="6D5FEB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B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14:paraId="6D5FEB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60" w14:textId="77777777" w:rsidTr="00FC53CD">
        <w:trPr>
          <w:trHeight w:val="52"/>
          <w:jc w:val="center"/>
        </w:trPr>
        <w:tc>
          <w:tcPr>
            <w:tcW w:w="535" w:type="pct"/>
            <w:shd w:val="clear" w:color="auto" w:fill="auto"/>
            <w:vAlign w:val="center"/>
            <w:hideMark/>
          </w:tcPr>
          <w:p w14:paraId="6D5FEB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14:paraId="6D5FEB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6E" w14:textId="77777777" w:rsidTr="00FC53CD">
        <w:trPr>
          <w:trHeight w:val="52"/>
          <w:jc w:val="center"/>
        </w:trPr>
        <w:tc>
          <w:tcPr>
            <w:tcW w:w="535" w:type="pct"/>
            <w:shd w:val="clear" w:color="auto" w:fill="auto"/>
            <w:vAlign w:val="center"/>
          </w:tcPr>
          <w:p w14:paraId="6D5FEB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B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7C" w14:textId="77777777" w:rsidTr="00FC53CD">
        <w:trPr>
          <w:trHeight w:val="52"/>
          <w:jc w:val="center"/>
        </w:trPr>
        <w:tc>
          <w:tcPr>
            <w:tcW w:w="535" w:type="pct"/>
            <w:shd w:val="clear" w:color="auto" w:fill="auto"/>
            <w:vAlign w:val="center"/>
          </w:tcPr>
          <w:p w14:paraId="6D5FEB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B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14:paraId="6D5FEB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14:paraId="6D5FEB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B7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8A" w14:textId="77777777" w:rsidTr="00FC53CD">
        <w:trPr>
          <w:trHeight w:val="46"/>
          <w:jc w:val="center"/>
        </w:trPr>
        <w:tc>
          <w:tcPr>
            <w:tcW w:w="535" w:type="pct"/>
            <w:shd w:val="clear" w:color="auto" w:fill="auto"/>
            <w:vAlign w:val="center"/>
            <w:hideMark/>
          </w:tcPr>
          <w:p w14:paraId="6D5FEB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14:paraId="6D5FEB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B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B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B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14:paraId="6D5FEB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14:paraId="6D5FEB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14:paraId="6D5FEB8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14:paraId="6D5FEB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98" w14:textId="77777777" w:rsidTr="00FC53CD">
        <w:trPr>
          <w:trHeight w:val="46"/>
          <w:jc w:val="center"/>
        </w:trPr>
        <w:tc>
          <w:tcPr>
            <w:tcW w:w="535" w:type="pct"/>
            <w:shd w:val="clear" w:color="auto" w:fill="auto"/>
            <w:vAlign w:val="center"/>
            <w:hideMark/>
          </w:tcPr>
          <w:p w14:paraId="6D5FEB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14:paraId="6D5FEB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9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A6" w14:textId="77777777" w:rsidTr="00FC53CD">
        <w:trPr>
          <w:trHeight w:val="46"/>
          <w:jc w:val="center"/>
        </w:trPr>
        <w:tc>
          <w:tcPr>
            <w:tcW w:w="535" w:type="pct"/>
            <w:shd w:val="clear" w:color="auto" w:fill="auto"/>
            <w:vAlign w:val="center"/>
            <w:hideMark/>
          </w:tcPr>
          <w:p w14:paraId="6D5FEB9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14:paraId="6D5FEB9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A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B4" w14:textId="77777777" w:rsidTr="00FC53CD">
        <w:trPr>
          <w:trHeight w:val="46"/>
          <w:jc w:val="center"/>
        </w:trPr>
        <w:tc>
          <w:tcPr>
            <w:tcW w:w="535" w:type="pct"/>
            <w:shd w:val="clear" w:color="auto" w:fill="auto"/>
            <w:vAlign w:val="center"/>
            <w:hideMark/>
          </w:tcPr>
          <w:p w14:paraId="6D5FEBA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14:paraId="6D5FEBA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A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A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A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A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14:paraId="6D5FEBA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B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C2" w14:textId="77777777" w:rsidTr="00FC53CD">
        <w:trPr>
          <w:trHeight w:val="53"/>
          <w:jc w:val="center"/>
        </w:trPr>
        <w:tc>
          <w:tcPr>
            <w:tcW w:w="535" w:type="pct"/>
            <w:shd w:val="clear" w:color="auto" w:fill="auto"/>
            <w:vAlign w:val="center"/>
            <w:hideMark/>
          </w:tcPr>
          <w:p w14:paraId="6D5FEBB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14:paraId="6D5FEBB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B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B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B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14:paraId="6D5FEBB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0" w14:textId="77777777" w:rsidTr="00FC53CD">
        <w:trPr>
          <w:trHeight w:val="46"/>
          <w:jc w:val="center"/>
        </w:trPr>
        <w:tc>
          <w:tcPr>
            <w:tcW w:w="535" w:type="pct"/>
            <w:shd w:val="clear" w:color="auto" w:fill="auto"/>
            <w:vAlign w:val="center"/>
            <w:hideMark/>
          </w:tcPr>
          <w:p w14:paraId="6D5FEBC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14:paraId="6D5FEBC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14:paraId="6D5FEB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14:paraId="6D5FEB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B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E" w14:textId="77777777" w:rsidTr="00FC53CD">
        <w:trPr>
          <w:trHeight w:val="46"/>
          <w:jc w:val="center"/>
        </w:trPr>
        <w:tc>
          <w:tcPr>
            <w:tcW w:w="535" w:type="pct"/>
            <w:shd w:val="clear" w:color="auto" w:fill="auto"/>
            <w:vAlign w:val="center"/>
            <w:hideMark/>
          </w:tcPr>
          <w:p w14:paraId="6D5FEB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14:paraId="6D5FEBD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EC" w14:textId="77777777" w:rsidTr="00FC53CD">
        <w:trPr>
          <w:trHeight w:val="78"/>
          <w:jc w:val="center"/>
        </w:trPr>
        <w:tc>
          <w:tcPr>
            <w:tcW w:w="535" w:type="pct"/>
            <w:shd w:val="clear" w:color="auto" w:fill="auto"/>
            <w:vAlign w:val="center"/>
            <w:hideMark/>
          </w:tcPr>
          <w:p w14:paraId="6D5FEB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BE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14:paraId="6D5FEB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14:paraId="6D5FEB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14:paraId="6D5FEB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14:paraId="6D5FEB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14:paraId="6D5FEB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14:paraId="6D5FEB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14:paraId="6D5FEB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14:paraId="6D5FEB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FA" w14:textId="77777777" w:rsidTr="00FC53CD">
        <w:trPr>
          <w:trHeight w:val="78"/>
          <w:jc w:val="center"/>
        </w:trPr>
        <w:tc>
          <w:tcPr>
            <w:tcW w:w="535" w:type="pct"/>
            <w:shd w:val="clear" w:color="auto" w:fill="auto"/>
            <w:vAlign w:val="center"/>
            <w:hideMark/>
          </w:tcPr>
          <w:p w14:paraId="6D5FEB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B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B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14:paraId="6D5FEB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14:paraId="6D5FEB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14:paraId="6D5FEB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14:paraId="6D5FEB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14:paraId="6D5FEB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08" w14:textId="77777777" w:rsidTr="00FC53CD">
        <w:trPr>
          <w:trHeight w:val="46"/>
          <w:jc w:val="center"/>
        </w:trPr>
        <w:tc>
          <w:tcPr>
            <w:tcW w:w="535" w:type="pct"/>
            <w:shd w:val="clear" w:color="auto" w:fill="auto"/>
            <w:vAlign w:val="center"/>
            <w:hideMark/>
          </w:tcPr>
          <w:p w14:paraId="6D5FEB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B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14:paraId="6D5FEB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14:paraId="6D5FEC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16" w14:textId="77777777" w:rsidTr="00FC53CD">
        <w:trPr>
          <w:trHeight w:val="55"/>
          <w:jc w:val="center"/>
        </w:trPr>
        <w:tc>
          <w:tcPr>
            <w:tcW w:w="535" w:type="pct"/>
            <w:shd w:val="clear" w:color="auto" w:fill="auto"/>
            <w:vAlign w:val="center"/>
            <w:hideMark/>
          </w:tcPr>
          <w:p w14:paraId="6D5FEC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C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C18" w14:textId="77777777" w:rsidTr="00FC53CD">
        <w:trPr>
          <w:trHeight w:val="55"/>
          <w:jc w:val="center"/>
        </w:trPr>
        <w:tc>
          <w:tcPr>
            <w:tcW w:w="5000" w:type="pct"/>
            <w:gridSpan w:val="13"/>
            <w:shd w:val="clear" w:color="auto" w:fill="auto"/>
            <w:vAlign w:val="center"/>
          </w:tcPr>
          <w:p w14:paraId="6D5FEC17" w14:textId="77777777"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14:paraId="6D5FEC19" w14:textId="77777777" w:rsidR="00A44BD9" w:rsidRPr="002D3042" w:rsidRDefault="00A44BD9" w:rsidP="00702467">
      <w:pPr>
        <w:rPr>
          <w:lang w:eastAsia="ja-JP"/>
        </w:rPr>
      </w:pPr>
    </w:p>
    <w:p w14:paraId="6D5FEC1A" w14:textId="77777777" w:rsidR="00A44BD9" w:rsidRPr="002D3042" w:rsidRDefault="00A44BD9" w:rsidP="00901812">
      <w:pPr>
        <w:pStyle w:val="TH"/>
      </w:pPr>
      <w:r w:rsidRPr="002D3042">
        <w:lastRenderedPageBreak/>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C1C" w14:textId="77777777" w:rsidTr="00FC53CD">
        <w:trPr>
          <w:trHeight w:val="300"/>
          <w:jc w:val="center"/>
        </w:trPr>
        <w:tc>
          <w:tcPr>
            <w:tcW w:w="5000" w:type="pct"/>
            <w:gridSpan w:val="13"/>
            <w:shd w:val="clear" w:color="auto" w:fill="auto"/>
            <w:vAlign w:val="center"/>
            <w:hideMark/>
          </w:tcPr>
          <w:p w14:paraId="6D5FEC1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C2A" w14:textId="77777777" w:rsidTr="00FC53CD">
        <w:trPr>
          <w:trHeight w:val="300"/>
          <w:jc w:val="center"/>
        </w:trPr>
        <w:tc>
          <w:tcPr>
            <w:tcW w:w="535" w:type="pct"/>
            <w:vMerge w:val="restart"/>
            <w:shd w:val="clear" w:color="auto" w:fill="auto"/>
            <w:vAlign w:val="center"/>
            <w:hideMark/>
          </w:tcPr>
          <w:p w14:paraId="6D5FEC1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C1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C1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C2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C2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C2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C2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C2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C2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C2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C2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C2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C2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C38" w14:textId="77777777" w:rsidTr="00FC53CD">
        <w:trPr>
          <w:trHeight w:val="46"/>
          <w:jc w:val="center"/>
        </w:trPr>
        <w:tc>
          <w:tcPr>
            <w:tcW w:w="535" w:type="pct"/>
            <w:vMerge/>
            <w:vAlign w:val="center"/>
            <w:hideMark/>
          </w:tcPr>
          <w:p w14:paraId="6D5FEC2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C2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C3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C3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C46" w14:textId="77777777" w:rsidTr="00FC53CD">
        <w:trPr>
          <w:trHeight w:val="225"/>
          <w:jc w:val="center"/>
        </w:trPr>
        <w:tc>
          <w:tcPr>
            <w:tcW w:w="535" w:type="pct"/>
            <w:shd w:val="clear" w:color="auto" w:fill="auto"/>
            <w:vAlign w:val="center"/>
            <w:hideMark/>
          </w:tcPr>
          <w:p w14:paraId="6D5FEC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C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4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54" w14:textId="77777777" w:rsidTr="00FC53CD">
        <w:trPr>
          <w:trHeight w:val="46"/>
          <w:jc w:val="center"/>
        </w:trPr>
        <w:tc>
          <w:tcPr>
            <w:tcW w:w="535" w:type="pct"/>
            <w:shd w:val="clear" w:color="auto" w:fill="auto"/>
            <w:vAlign w:val="center"/>
            <w:hideMark/>
          </w:tcPr>
          <w:p w14:paraId="6D5FEC4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C4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4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4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4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4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5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62" w14:textId="77777777" w:rsidTr="00FC53CD">
        <w:trPr>
          <w:trHeight w:val="46"/>
          <w:jc w:val="center"/>
        </w:trPr>
        <w:tc>
          <w:tcPr>
            <w:tcW w:w="535" w:type="pct"/>
            <w:shd w:val="clear" w:color="auto" w:fill="auto"/>
            <w:vAlign w:val="center"/>
            <w:hideMark/>
          </w:tcPr>
          <w:p w14:paraId="6D5FEC5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C5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C5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C5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14:paraId="6D5FEC5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14:paraId="6D5FEC5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14:paraId="6D5FEC5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0" w14:textId="77777777" w:rsidTr="00FC53CD">
        <w:trPr>
          <w:trHeight w:val="46"/>
          <w:jc w:val="center"/>
        </w:trPr>
        <w:tc>
          <w:tcPr>
            <w:tcW w:w="535" w:type="pct"/>
            <w:shd w:val="clear" w:color="auto" w:fill="auto"/>
            <w:vAlign w:val="center"/>
            <w:hideMark/>
          </w:tcPr>
          <w:p w14:paraId="6D5FEC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C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E" w14:textId="77777777" w:rsidTr="00FC53CD">
        <w:trPr>
          <w:trHeight w:val="46"/>
          <w:jc w:val="center"/>
        </w:trPr>
        <w:tc>
          <w:tcPr>
            <w:tcW w:w="535" w:type="pct"/>
            <w:shd w:val="clear" w:color="auto" w:fill="auto"/>
            <w:vAlign w:val="center"/>
            <w:hideMark/>
          </w:tcPr>
          <w:p w14:paraId="6D5FEC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C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8C" w14:textId="77777777" w:rsidTr="00FC53CD">
        <w:trPr>
          <w:trHeight w:val="46"/>
          <w:jc w:val="center"/>
        </w:trPr>
        <w:tc>
          <w:tcPr>
            <w:tcW w:w="535" w:type="pct"/>
            <w:shd w:val="clear" w:color="auto" w:fill="auto"/>
            <w:vAlign w:val="center"/>
            <w:hideMark/>
          </w:tcPr>
          <w:p w14:paraId="6D5FEC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C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9A" w14:textId="77777777" w:rsidTr="00FC53CD">
        <w:trPr>
          <w:trHeight w:val="46"/>
          <w:jc w:val="center"/>
        </w:trPr>
        <w:tc>
          <w:tcPr>
            <w:tcW w:w="535" w:type="pct"/>
            <w:shd w:val="clear" w:color="auto" w:fill="auto"/>
            <w:vAlign w:val="center"/>
            <w:hideMark/>
          </w:tcPr>
          <w:p w14:paraId="6D5FEC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C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A8" w14:textId="77777777" w:rsidTr="00FC53CD">
        <w:trPr>
          <w:trHeight w:val="46"/>
          <w:jc w:val="center"/>
        </w:trPr>
        <w:tc>
          <w:tcPr>
            <w:tcW w:w="535" w:type="pct"/>
            <w:shd w:val="clear" w:color="auto" w:fill="auto"/>
            <w:vAlign w:val="center"/>
          </w:tcPr>
          <w:p w14:paraId="6D5FEC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C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14:paraId="6D5FEC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14:paraId="6D5FEC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14:paraId="6D5FEC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CB6" w14:textId="77777777" w:rsidTr="00FC53CD">
        <w:trPr>
          <w:trHeight w:val="46"/>
          <w:jc w:val="center"/>
        </w:trPr>
        <w:tc>
          <w:tcPr>
            <w:tcW w:w="535" w:type="pct"/>
            <w:shd w:val="clear" w:color="auto" w:fill="auto"/>
            <w:vAlign w:val="center"/>
          </w:tcPr>
          <w:p w14:paraId="6D5FEC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C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14:paraId="6D5FEC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14:paraId="6D5FEC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CC4" w14:textId="77777777" w:rsidTr="00FC53CD">
        <w:trPr>
          <w:trHeight w:val="46"/>
          <w:jc w:val="center"/>
        </w:trPr>
        <w:tc>
          <w:tcPr>
            <w:tcW w:w="535" w:type="pct"/>
            <w:shd w:val="clear" w:color="auto" w:fill="auto"/>
            <w:vAlign w:val="center"/>
            <w:hideMark/>
          </w:tcPr>
          <w:p w14:paraId="6D5FEC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C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D2" w14:textId="77777777" w:rsidTr="00FC53CD">
        <w:trPr>
          <w:trHeight w:val="46"/>
          <w:jc w:val="center"/>
        </w:trPr>
        <w:tc>
          <w:tcPr>
            <w:tcW w:w="535" w:type="pct"/>
            <w:shd w:val="clear" w:color="auto" w:fill="auto"/>
            <w:vAlign w:val="center"/>
          </w:tcPr>
          <w:p w14:paraId="6D5FEC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C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E0" w14:textId="77777777" w:rsidTr="00FC53CD">
        <w:trPr>
          <w:trHeight w:val="52"/>
          <w:jc w:val="center"/>
        </w:trPr>
        <w:tc>
          <w:tcPr>
            <w:tcW w:w="535" w:type="pct"/>
            <w:shd w:val="clear" w:color="auto" w:fill="auto"/>
            <w:vAlign w:val="center"/>
            <w:hideMark/>
          </w:tcPr>
          <w:p w14:paraId="6D5FEC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C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EE" w14:textId="77777777" w:rsidTr="00FC53CD">
        <w:trPr>
          <w:trHeight w:val="52"/>
          <w:jc w:val="center"/>
        </w:trPr>
        <w:tc>
          <w:tcPr>
            <w:tcW w:w="535" w:type="pct"/>
            <w:shd w:val="clear" w:color="auto" w:fill="auto"/>
            <w:vAlign w:val="center"/>
          </w:tcPr>
          <w:p w14:paraId="6D5FEC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C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FC" w14:textId="77777777" w:rsidTr="00FC53CD">
        <w:trPr>
          <w:trHeight w:val="52"/>
          <w:jc w:val="center"/>
        </w:trPr>
        <w:tc>
          <w:tcPr>
            <w:tcW w:w="535" w:type="pct"/>
            <w:shd w:val="clear" w:color="auto" w:fill="auto"/>
            <w:vAlign w:val="center"/>
          </w:tcPr>
          <w:p w14:paraId="6D5FEC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C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14:paraId="6D5FEC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14:paraId="6D5FEC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C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D0A" w14:textId="77777777" w:rsidTr="00FC53CD">
        <w:trPr>
          <w:trHeight w:val="46"/>
          <w:jc w:val="center"/>
        </w:trPr>
        <w:tc>
          <w:tcPr>
            <w:tcW w:w="535" w:type="pct"/>
            <w:shd w:val="clear" w:color="auto" w:fill="auto"/>
            <w:vAlign w:val="center"/>
            <w:hideMark/>
          </w:tcPr>
          <w:p w14:paraId="6D5FEC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C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D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D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D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14:paraId="6D5FED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14:paraId="6D5FED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14:paraId="6D5FED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14:paraId="6D5FED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14:paraId="6D5FED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18" w14:textId="77777777" w:rsidTr="00FC53CD">
        <w:trPr>
          <w:trHeight w:val="46"/>
          <w:jc w:val="center"/>
        </w:trPr>
        <w:tc>
          <w:tcPr>
            <w:tcW w:w="535" w:type="pct"/>
            <w:shd w:val="clear" w:color="auto" w:fill="auto"/>
            <w:vAlign w:val="center"/>
            <w:hideMark/>
          </w:tcPr>
          <w:p w14:paraId="6D5FED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D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26" w14:textId="77777777" w:rsidTr="00FC53CD">
        <w:trPr>
          <w:trHeight w:val="46"/>
          <w:jc w:val="center"/>
        </w:trPr>
        <w:tc>
          <w:tcPr>
            <w:tcW w:w="535" w:type="pct"/>
            <w:shd w:val="clear" w:color="auto" w:fill="auto"/>
            <w:vAlign w:val="center"/>
            <w:hideMark/>
          </w:tcPr>
          <w:p w14:paraId="6D5FED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D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34" w14:textId="77777777" w:rsidTr="00FC53CD">
        <w:trPr>
          <w:trHeight w:val="46"/>
          <w:jc w:val="center"/>
        </w:trPr>
        <w:tc>
          <w:tcPr>
            <w:tcW w:w="535" w:type="pct"/>
            <w:shd w:val="clear" w:color="auto" w:fill="auto"/>
            <w:vAlign w:val="center"/>
            <w:hideMark/>
          </w:tcPr>
          <w:p w14:paraId="6D5FED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D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42" w14:textId="77777777" w:rsidTr="00FC53CD">
        <w:trPr>
          <w:trHeight w:val="53"/>
          <w:jc w:val="center"/>
        </w:trPr>
        <w:tc>
          <w:tcPr>
            <w:tcW w:w="535" w:type="pct"/>
            <w:shd w:val="clear" w:color="auto" w:fill="auto"/>
            <w:vAlign w:val="center"/>
            <w:hideMark/>
          </w:tcPr>
          <w:p w14:paraId="6D5FED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D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14:paraId="6D5FED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0" w14:textId="77777777" w:rsidTr="00FC53CD">
        <w:trPr>
          <w:trHeight w:val="46"/>
          <w:jc w:val="center"/>
        </w:trPr>
        <w:tc>
          <w:tcPr>
            <w:tcW w:w="535" w:type="pct"/>
            <w:shd w:val="clear" w:color="auto" w:fill="auto"/>
            <w:vAlign w:val="center"/>
            <w:hideMark/>
          </w:tcPr>
          <w:p w14:paraId="6D5FED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D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D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D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E" w14:textId="77777777" w:rsidTr="00FC53CD">
        <w:trPr>
          <w:trHeight w:val="46"/>
          <w:jc w:val="center"/>
        </w:trPr>
        <w:tc>
          <w:tcPr>
            <w:tcW w:w="535" w:type="pct"/>
            <w:shd w:val="clear" w:color="auto" w:fill="auto"/>
            <w:vAlign w:val="center"/>
            <w:hideMark/>
          </w:tcPr>
          <w:p w14:paraId="6D5FED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D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6C" w14:textId="77777777" w:rsidTr="00FC53CD">
        <w:trPr>
          <w:trHeight w:val="78"/>
          <w:jc w:val="center"/>
        </w:trPr>
        <w:tc>
          <w:tcPr>
            <w:tcW w:w="535" w:type="pct"/>
            <w:shd w:val="clear" w:color="auto" w:fill="auto"/>
            <w:vAlign w:val="center"/>
            <w:hideMark/>
          </w:tcPr>
          <w:p w14:paraId="6D5FED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D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14:paraId="6D5FED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14:paraId="6D5FED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14:paraId="6D5FED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D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14:paraId="6D5FED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14:paraId="6D5FED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14:paraId="6D5FED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14:paraId="6D5FED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14:paraId="6D5FED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7A" w14:textId="77777777" w:rsidTr="00FC53CD">
        <w:trPr>
          <w:trHeight w:val="78"/>
          <w:jc w:val="center"/>
        </w:trPr>
        <w:tc>
          <w:tcPr>
            <w:tcW w:w="535" w:type="pct"/>
            <w:shd w:val="clear" w:color="auto" w:fill="auto"/>
            <w:vAlign w:val="center"/>
            <w:hideMark/>
          </w:tcPr>
          <w:p w14:paraId="6D5FED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D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14:paraId="6D5FED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14:paraId="6D5FED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14:paraId="6D5FED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14:paraId="6D5FED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14:paraId="6D5FED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D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14:paraId="6D5FED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14:paraId="6D5FED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88" w14:textId="77777777" w:rsidTr="00FC53CD">
        <w:trPr>
          <w:trHeight w:val="46"/>
          <w:jc w:val="center"/>
        </w:trPr>
        <w:tc>
          <w:tcPr>
            <w:tcW w:w="535" w:type="pct"/>
            <w:shd w:val="clear" w:color="auto" w:fill="auto"/>
            <w:vAlign w:val="center"/>
            <w:hideMark/>
          </w:tcPr>
          <w:p w14:paraId="6D5FED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D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14:paraId="6D5FED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14:paraId="6D5FED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D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96" w14:textId="77777777" w:rsidTr="00FC53CD">
        <w:trPr>
          <w:trHeight w:val="55"/>
          <w:jc w:val="center"/>
        </w:trPr>
        <w:tc>
          <w:tcPr>
            <w:tcW w:w="535" w:type="pct"/>
            <w:shd w:val="clear" w:color="auto" w:fill="auto"/>
            <w:vAlign w:val="center"/>
            <w:hideMark/>
          </w:tcPr>
          <w:p w14:paraId="6D5FED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D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D98" w14:textId="77777777" w:rsidTr="00FC53CD">
        <w:trPr>
          <w:trHeight w:val="55"/>
          <w:jc w:val="center"/>
        </w:trPr>
        <w:tc>
          <w:tcPr>
            <w:tcW w:w="5000" w:type="pct"/>
            <w:gridSpan w:val="13"/>
            <w:shd w:val="clear" w:color="auto" w:fill="auto"/>
            <w:vAlign w:val="center"/>
          </w:tcPr>
          <w:p w14:paraId="6D5FED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D99" w14:textId="77777777" w:rsidR="00A44BD9" w:rsidRPr="002D3042" w:rsidRDefault="00A44BD9" w:rsidP="00702467">
      <w:pPr>
        <w:rPr>
          <w:lang w:eastAsia="ja-JP"/>
        </w:rPr>
      </w:pPr>
    </w:p>
    <w:p w14:paraId="6D5FED9A" w14:textId="77777777"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6D5FED9B" w14:textId="77777777"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6D5FED9C" w14:textId="77777777"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6D5FED9D" w14:textId="77777777"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14:paraId="6D5FED9E" w14:textId="77777777"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6D5FED9F" w14:textId="77777777"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14:paraId="6D5FEDA0" w14:textId="77777777"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14:paraId="6D5FEDA1" w14:textId="77777777" w:rsidR="00A44BD9" w:rsidRPr="002D3042" w:rsidRDefault="00A44BD9" w:rsidP="00A44BD9">
      <w:pPr>
        <w:rPr>
          <w:lang w:eastAsia="ja-JP"/>
        </w:rPr>
      </w:pPr>
      <w:r w:rsidRPr="002D3042">
        <w:rPr>
          <w:lang w:eastAsia="ja-JP"/>
        </w:rPr>
        <w:t>Table 6.2-4 gives the uplink configuration for NR REFSENS for the proposed NR bands.</w:t>
      </w:r>
    </w:p>
    <w:p w14:paraId="6D5FEDA2" w14:textId="77777777" w:rsidR="00A44BD9" w:rsidRPr="002D3042" w:rsidRDefault="00A44BD9" w:rsidP="00901812">
      <w:pPr>
        <w:pStyle w:val="TH"/>
      </w:pPr>
      <w:r w:rsidRPr="002D3042">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14:paraId="6D5FEDA4" w14:textId="77777777" w:rsidTr="008346C0">
        <w:trPr>
          <w:trHeight w:val="300"/>
          <w:jc w:val="center"/>
        </w:trPr>
        <w:tc>
          <w:tcPr>
            <w:tcW w:w="5000" w:type="pct"/>
            <w:gridSpan w:val="14"/>
            <w:shd w:val="clear" w:color="auto" w:fill="auto"/>
            <w:vAlign w:val="center"/>
            <w:hideMark/>
          </w:tcPr>
          <w:p w14:paraId="6D5FED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lastRenderedPageBreak/>
              <w:t>NR Band / Channel bandwidth / NRB / Duplex mode</w:t>
            </w:r>
          </w:p>
        </w:tc>
      </w:tr>
      <w:tr w:rsidR="002D3042" w:rsidRPr="002D3042" w14:paraId="6D5FEDB3" w14:textId="77777777" w:rsidTr="008346C0">
        <w:trPr>
          <w:trHeight w:val="300"/>
          <w:jc w:val="center"/>
        </w:trPr>
        <w:tc>
          <w:tcPr>
            <w:tcW w:w="492" w:type="pct"/>
            <w:vMerge w:val="restart"/>
            <w:shd w:val="clear" w:color="auto" w:fill="auto"/>
            <w:vAlign w:val="center"/>
            <w:hideMark/>
          </w:tcPr>
          <w:p w14:paraId="6D5FED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14:paraId="6D5FED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14:paraId="6D5FED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14:paraId="6D5FED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14:paraId="6D5FED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14:paraId="6D5FEDA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14:paraId="6D5FED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14:paraId="6D5FED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14:paraId="6D5FED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14:paraId="6D5FED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14:paraId="6D5FED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14:paraId="6D5FED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14:paraId="6D5FED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14:paraId="6D5FED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14:paraId="6D5FEDC2" w14:textId="77777777" w:rsidTr="008346C0">
        <w:trPr>
          <w:trHeight w:val="46"/>
          <w:jc w:val="center"/>
        </w:trPr>
        <w:tc>
          <w:tcPr>
            <w:tcW w:w="492" w:type="pct"/>
            <w:vMerge/>
            <w:vAlign w:val="center"/>
            <w:hideMark/>
          </w:tcPr>
          <w:p w14:paraId="6D5FED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14:paraId="6D5FED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14:paraId="6D5FED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14:paraId="6D5FED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14:paraId="6D5FED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14:paraId="6D5FED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D1" w14:textId="77777777" w:rsidTr="008346C0">
        <w:trPr>
          <w:trHeight w:val="225"/>
          <w:jc w:val="center"/>
        </w:trPr>
        <w:tc>
          <w:tcPr>
            <w:tcW w:w="492" w:type="pct"/>
            <w:vMerge w:val="restart"/>
            <w:shd w:val="clear" w:color="auto" w:fill="auto"/>
            <w:vAlign w:val="center"/>
            <w:hideMark/>
          </w:tcPr>
          <w:p w14:paraId="6D5FED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14:paraId="6D5FED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D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D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D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DE0" w14:textId="77777777" w:rsidTr="008346C0">
        <w:trPr>
          <w:trHeight w:val="225"/>
          <w:jc w:val="center"/>
        </w:trPr>
        <w:tc>
          <w:tcPr>
            <w:tcW w:w="492" w:type="pct"/>
            <w:vMerge/>
            <w:shd w:val="clear" w:color="auto" w:fill="auto"/>
            <w:vAlign w:val="center"/>
            <w:hideMark/>
          </w:tcPr>
          <w:p w14:paraId="6D5FED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D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D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D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D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6D5FED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D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EF" w14:textId="77777777" w:rsidTr="008346C0">
        <w:trPr>
          <w:trHeight w:val="225"/>
          <w:jc w:val="center"/>
        </w:trPr>
        <w:tc>
          <w:tcPr>
            <w:tcW w:w="492" w:type="pct"/>
            <w:vMerge/>
            <w:shd w:val="clear" w:color="auto" w:fill="auto"/>
            <w:vAlign w:val="center"/>
            <w:hideMark/>
          </w:tcPr>
          <w:p w14:paraId="6D5FED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D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D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D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D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E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FE" w14:textId="77777777" w:rsidTr="008346C0">
        <w:trPr>
          <w:trHeight w:val="46"/>
          <w:jc w:val="center"/>
        </w:trPr>
        <w:tc>
          <w:tcPr>
            <w:tcW w:w="492" w:type="pct"/>
            <w:vMerge w:val="restart"/>
            <w:shd w:val="clear" w:color="auto" w:fill="auto"/>
            <w:vAlign w:val="center"/>
            <w:hideMark/>
          </w:tcPr>
          <w:p w14:paraId="6D5FED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14:paraId="6D5FED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D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D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F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0D" w14:textId="77777777" w:rsidTr="008346C0">
        <w:trPr>
          <w:trHeight w:val="46"/>
          <w:jc w:val="center"/>
        </w:trPr>
        <w:tc>
          <w:tcPr>
            <w:tcW w:w="492" w:type="pct"/>
            <w:vMerge/>
            <w:shd w:val="clear" w:color="auto" w:fill="auto"/>
            <w:vAlign w:val="center"/>
            <w:hideMark/>
          </w:tcPr>
          <w:p w14:paraId="6D5FEDF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0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0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0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0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0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0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0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1C" w14:textId="77777777" w:rsidTr="008346C0">
        <w:trPr>
          <w:trHeight w:val="46"/>
          <w:jc w:val="center"/>
        </w:trPr>
        <w:tc>
          <w:tcPr>
            <w:tcW w:w="492" w:type="pct"/>
            <w:vMerge/>
            <w:shd w:val="clear" w:color="auto" w:fill="auto"/>
            <w:vAlign w:val="center"/>
            <w:hideMark/>
          </w:tcPr>
          <w:p w14:paraId="6D5FEE0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1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E1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1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1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1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1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2B" w14:textId="77777777" w:rsidTr="008346C0">
        <w:trPr>
          <w:trHeight w:val="46"/>
          <w:jc w:val="center"/>
        </w:trPr>
        <w:tc>
          <w:tcPr>
            <w:tcW w:w="492" w:type="pct"/>
            <w:vMerge w:val="restart"/>
            <w:shd w:val="clear" w:color="auto" w:fill="auto"/>
            <w:vAlign w:val="center"/>
            <w:hideMark/>
          </w:tcPr>
          <w:p w14:paraId="6D5FEE1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14:paraId="6D5FEE1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1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2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2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2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14:paraId="6D5FEE2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2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2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2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3A" w14:textId="77777777" w:rsidTr="008346C0">
        <w:trPr>
          <w:trHeight w:val="46"/>
          <w:jc w:val="center"/>
        </w:trPr>
        <w:tc>
          <w:tcPr>
            <w:tcW w:w="492" w:type="pct"/>
            <w:vMerge/>
            <w:shd w:val="clear" w:color="auto" w:fill="auto"/>
            <w:vAlign w:val="center"/>
            <w:hideMark/>
          </w:tcPr>
          <w:p w14:paraId="6D5FEE2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2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2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3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3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14:paraId="6D5FEE3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3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3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3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49" w14:textId="77777777" w:rsidTr="008346C0">
        <w:trPr>
          <w:trHeight w:val="46"/>
          <w:jc w:val="center"/>
        </w:trPr>
        <w:tc>
          <w:tcPr>
            <w:tcW w:w="492" w:type="pct"/>
            <w:vMerge/>
            <w:shd w:val="clear" w:color="auto" w:fill="auto"/>
            <w:vAlign w:val="center"/>
            <w:hideMark/>
          </w:tcPr>
          <w:p w14:paraId="6D5FEE3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3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3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4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14:paraId="6D5FEE4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4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4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4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58" w14:textId="77777777" w:rsidTr="008346C0">
        <w:trPr>
          <w:trHeight w:val="46"/>
          <w:jc w:val="center"/>
        </w:trPr>
        <w:tc>
          <w:tcPr>
            <w:tcW w:w="492" w:type="pct"/>
            <w:vMerge w:val="restart"/>
            <w:shd w:val="clear" w:color="auto" w:fill="auto"/>
            <w:vAlign w:val="center"/>
            <w:hideMark/>
          </w:tcPr>
          <w:p w14:paraId="6D5FEE4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14:paraId="6D5FEE4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4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4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4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4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5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5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67" w14:textId="77777777" w:rsidTr="008346C0">
        <w:trPr>
          <w:trHeight w:val="46"/>
          <w:jc w:val="center"/>
        </w:trPr>
        <w:tc>
          <w:tcPr>
            <w:tcW w:w="492" w:type="pct"/>
            <w:vMerge/>
            <w:shd w:val="clear" w:color="auto" w:fill="auto"/>
            <w:vAlign w:val="center"/>
            <w:hideMark/>
          </w:tcPr>
          <w:p w14:paraId="6D5FEE5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5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5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5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5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6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76" w14:textId="77777777" w:rsidTr="008346C0">
        <w:trPr>
          <w:trHeight w:val="46"/>
          <w:jc w:val="center"/>
        </w:trPr>
        <w:tc>
          <w:tcPr>
            <w:tcW w:w="492" w:type="pct"/>
            <w:vMerge/>
            <w:shd w:val="clear" w:color="auto" w:fill="auto"/>
            <w:vAlign w:val="center"/>
            <w:hideMark/>
          </w:tcPr>
          <w:p w14:paraId="6D5FEE6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6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6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6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6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7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85" w14:textId="77777777" w:rsidTr="008346C0">
        <w:trPr>
          <w:trHeight w:val="46"/>
          <w:jc w:val="center"/>
        </w:trPr>
        <w:tc>
          <w:tcPr>
            <w:tcW w:w="492" w:type="pct"/>
            <w:vMerge w:val="restart"/>
            <w:shd w:val="clear" w:color="auto" w:fill="auto"/>
            <w:vAlign w:val="center"/>
            <w:hideMark/>
          </w:tcPr>
          <w:p w14:paraId="6D5FEE7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14:paraId="6D5FEE7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7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7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7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E7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7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7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8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94" w14:textId="77777777" w:rsidTr="008346C0">
        <w:trPr>
          <w:trHeight w:val="46"/>
          <w:jc w:val="center"/>
        </w:trPr>
        <w:tc>
          <w:tcPr>
            <w:tcW w:w="492" w:type="pct"/>
            <w:vMerge/>
            <w:shd w:val="clear" w:color="auto" w:fill="auto"/>
            <w:vAlign w:val="center"/>
            <w:hideMark/>
          </w:tcPr>
          <w:p w14:paraId="6D5FEE8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8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8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8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E8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8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8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9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A3" w14:textId="77777777" w:rsidTr="008346C0">
        <w:trPr>
          <w:trHeight w:val="46"/>
          <w:jc w:val="center"/>
        </w:trPr>
        <w:tc>
          <w:tcPr>
            <w:tcW w:w="492" w:type="pct"/>
            <w:vMerge/>
            <w:shd w:val="clear" w:color="auto" w:fill="auto"/>
            <w:vAlign w:val="center"/>
            <w:hideMark/>
          </w:tcPr>
          <w:p w14:paraId="6D5FEE9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9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9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9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E9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9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9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A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B2" w14:textId="77777777" w:rsidTr="008346C0">
        <w:trPr>
          <w:trHeight w:val="46"/>
          <w:jc w:val="center"/>
        </w:trPr>
        <w:tc>
          <w:tcPr>
            <w:tcW w:w="492" w:type="pct"/>
            <w:vMerge w:val="restart"/>
            <w:shd w:val="clear" w:color="auto" w:fill="auto"/>
            <w:vAlign w:val="center"/>
            <w:hideMark/>
          </w:tcPr>
          <w:p w14:paraId="6D5FEEA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14:paraId="6D5FEEA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A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A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A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A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A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A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B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C1" w14:textId="77777777" w:rsidTr="008346C0">
        <w:trPr>
          <w:trHeight w:val="46"/>
          <w:jc w:val="center"/>
        </w:trPr>
        <w:tc>
          <w:tcPr>
            <w:tcW w:w="492" w:type="pct"/>
            <w:vMerge/>
            <w:shd w:val="clear" w:color="auto" w:fill="auto"/>
            <w:vAlign w:val="center"/>
            <w:hideMark/>
          </w:tcPr>
          <w:p w14:paraId="6D5FEEB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B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B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B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B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B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B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0" w14:textId="77777777" w:rsidTr="008346C0">
        <w:trPr>
          <w:trHeight w:val="46"/>
          <w:jc w:val="center"/>
        </w:trPr>
        <w:tc>
          <w:tcPr>
            <w:tcW w:w="492" w:type="pct"/>
            <w:vMerge/>
            <w:shd w:val="clear" w:color="auto" w:fill="auto"/>
            <w:vAlign w:val="center"/>
            <w:hideMark/>
          </w:tcPr>
          <w:p w14:paraId="6D5FEEC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F" w14:textId="77777777" w:rsidTr="008346C0">
        <w:trPr>
          <w:trHeight w:val="46"/>
          <w:jc w:val="center"/>
        </w:trPr>
        <w:tc>
          <w:tcPr>
            <w:tcW w:w="492" w:type="pct"/>
            <w:vMerge w:val="restart"/>
            <w:shd w:val="clear" w:color="auto" w:fill="auto"/>
            <w:vAlign w:val="center"/>
            <w:hideMark/>
          </w:tcPr>
          <w:p w14:paraId="6D5FEED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14:paraId="6D5FEE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EE" w14:textId="77777777" w:rsidTr="008346C0">
        <w:trPr>
          <w:trHeight w:val="46"/>
          <w:jc w:val="center"/>
        </w:trPr>
        <w:tc>
          <w:tcPr>
            <w:tcW w:w="492" w:type="pct"/>
            <w:vMerge/>
            <w:shd w:val="clear" w:color="auto" w:fill="auto"/>
            <w:vAlign w:val="center"/>
            <w:hideMark/>
          </w:tcPr>
          <w:p w14:paraId="6D5FEEE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FD" w14:textId="77777777" w:rsidTr="008346C0">
        <w:trPr>
          <w:trHeight w:val="46"/>
          <w:jc w:val="center"/>
        </w:trPr>
        <w:tc>
          <w:tcPr>
            <w:tcW w:w="492" w:type="pct"/>
            <w:vMerge/>
            <w:shd w:val="clear" w:color="auto" w:fill="auto"/>
            <w:vAlign w:val="center"/>
            <w:hideMark/>
          </w:tcPr>
          <w:p w14:paraId="6D5FEEE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E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E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0C" w14:textId="77777777" w:rsidTr="008346C0">
        <w:trPr>
          <w:trHeight w:val="46"/>
          <w:jc w:val="center"/>
        </w:trPr>
        <w:tc>
          <w:tcPr>
            <w:tcW w:w="492" w:type="pct"/>
            <w:vMerge w:val="restart"/>
            <w:shd w:val="clear" w:color="auto" w:fill="auto"/>
            <w:vAlign w:val="center"/>
          </w:tcPr>
          <w:p w14:paraId="6D5FEEF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14:paraId="6D5FEEF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0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0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14:paraId="6D5FEF0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14:paraId="6D5FEF0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14:paraId="6D5FEF0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0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0B"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1B" w14:textId="77777777" w:rsidTr="008346C0">
        <w:trPr>
          <w:trHeight w:val="46"/>
          <w:jc w:val="center"/>
        </w:trPr>
        <w:tc>
          <w:tcPr>
            <w:tcW w:w="492" w:type="pct"/>
            <w:vMerge/>
            <w:shd w:val="clear" w:color="auto" w:fill="auto"/>
            <w:vAlign w:val="center"/>
          </w:tcPr>
          <w:p w14:paraId="6D5FEF0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0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0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14:paraId="6D5FEF1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14:paraId="6D5FEF1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14:paraId="6D5FEF1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14:paraId="6D5FEF1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1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1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2A" w14:textId="77777777" w:rsidTr="008346C0">
        <w:trPr>
          <w:trHeight w:val="46"/>
          <w:jc w:val="center"/>
        </w:trPr>
        <w:tc>
          <w:tcPr>
            <w:tcW w:w="492" w:type="pct"/>
            <w:vMerge/>
            <w:shd w:val="clear" w:color="auto" w:fill="auto"/>
            <w:vAlign w:val="center"/>
          </w:tcPr>
          <w:p w14:paraId="6D5FEF1C"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1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1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2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14:paraId="6D5FEF2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2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2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39" w14:textId="77777777" w:rsidTr="008346C0">
        <w:trPr>
          <w:trHeight w:val="46"/>
          <w:jc w:val="center"/>
        </w:trPr>
        <w:tc>
          <w:tcPr>
            <w:tcW w:w="492" w:type="pct"/>
            <w:vMerge w:val="restart"/>
            <w:shd w:val="clear" w:color="auto" w:fill="auto"/>
            <w:vAlign w:val="center"/>
          </w:tcPr>
          <w:p w14:paraId="6D5FEF2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14:paraId="6D5FEF2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2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2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14:paraId="6D5FEF2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14:paraId="6D5FEF3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3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3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3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48" w14:textId="77777777" w:rsidTr="008346C0">
        <w:trPr>
          <w:trHeight w:val="46"/>
          <w:jc w:val="center"/>
        </w:trPr>
        <w:tc>
          <w:tcPr>
            <w:tcW w:w="492" w:type="pct"/>
            <w:vMerge/>
            <w:shd w:val="clear" w:color="auto" w:fill="auto"/>
            <w:vAlign w:val="center"/>
          </w:tcPr>
          <w:p w14:paraId="6D5FEF3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3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3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14:paraId="6D5FEF3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3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4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4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57" w14:textId="77777777" w:rsidTr="008346C0">
        <w:trPr>
          <w:trHeight w:val="46"/>
          <w:jc w:val="center"/>
        </w:trPr>
        <w:tc>
          <w:tcPr>
            <w:tcW w:w="492" w:type="pct"/>
            <w:vMerge/>
            <w:shd w:val="clear" w:color="auto" w:fill="auto"/>
            <w:vAlign w:val="center"/>
          </w:tcPr>
          <w:p w14:paraId="6D5FEF4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4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4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14:paraId="6D5FEF4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14:paraId="6D5FEF4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5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66" w14:textId="77777777" w:rsidTr="008346C0">
        <w:trPr>
          <w:trHeight w:val="46"/>
          <w:jc w:val="center"/>
        </w:trPr>
        <w:tc>
          <w:tcPr>
            <w:tcW w:w="492" w:type="pct"/>
            <w:vMerge w:val="restart"/>
            <w:shd w:val="clear" w:color="auto" w:fill="auto"/>
            <w:vAlign w:val="center"/>
            <w:hideMark/>
          </w:tcPr>
          <w:p w14:paraId="6D5FEF5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14:paraId="6D5FEF5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5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5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5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5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5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6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75" w14:textId="77777777" w:rsidTr="008346C0">
        <w:trPr>
          <w:trHeight w:val="46"/>
          <w:jc w:val="center"/>
        </w:trPr>
        <w:tc>
          <w:tcPr>
            <w:tcW w:w="492" w:type="pct"/>
            <w:vMerge/>
            <w:shd w:val="clear" w:color="auto" w:fill="auto"/>
            <w:vAlign w:val="center"/>
            <w:hideMark/>
          </w:tcPr>
          <w:p w14:paraId="6D5FEF6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6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6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6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6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6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6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7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84" w14:textId="77777777" w:rsidTr="008346C0">
        <w:trPr>
          <w:trHeight w:val="46"/>
          <w:jc w:val="center"/>
        </w:trPr>
        <w:tc>
          <w:tcPr>
            <w:tcW w:w="492" w:type="pct"/>
            <w:vMerge/>
            <w:shd w:val="clear" w:color="auto" w:fill="auto"/>
            <w:vAlign w:val="center"/>
            <w:hideMark/>
          </w:tcPr>
          <w:p w14:paraId="6D5FEF7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7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7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7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F7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F7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7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8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93" w14:textId="77777777" w:rsidTr="008346C0">
        <w:trPr>
          <w:trHeight w:val="46"/>
          <w:jc w:val="center"/>
        </w:trPr>
        <w:tc>
          <w:tcPr>
            <w:tcW w:w="492" w:type="pct"/>
            <w:vMerge w:val="restart"/>
            <w:shd w:val="clear" w:color="auto" w:fill="auto"/>
            <w:vAlign w:val="center"/>
          </w:tcPr>
          <w:p w14:paraId="6D5FEF8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14:paraId="6D5FEF8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8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8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14:paraId="6D5FEF8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8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8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8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92"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A2" w14:textId="77777777" w:rsidTr="008346C0">
        <w:trPr>
          <w:trHeight w:val="46"/>
          <w:jc w:val="center"/>
        </w:trPr>
        <w:tc>
          <w:tcPr>
            <w:tcW w:w="492" w:type="pct"/>
            <w:vMerge/>
            <w:shd w:val="clear" w:color="auto" w:fill="auto"/>
            <w:vAlign w:val="center"/>
          </w:tcPr>
          <w:p w14:paraId="6D5FEF9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9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9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14:paraId="6D5FEF9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9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9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9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A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B1" w14:textId="77777777" w:rsidTr="008346C0">
        <w:trPr>
          <w:trHeight w:val="46"/>
          <w:jc w:val="center"/>
        </w:trPr>
        <w:tc>
          <w:tcPr>
            <w:tcW w:w="492" w:type="pct"/>
            <w:vMerge/>
            <w:shd w:val="clear" w:color="auto" w:fill="auto"/>
            <w:vAlign w:val="center"/>
          </w:tcPr>
          <w:p w14:paraId="6D5FEFA3"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A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A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14:paraId="6D5FEFA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EFA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A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A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B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C0" w14:textId="77777777" w:rsidTr="008346C0">
        <w:trPr>
          <w:trHeight w:val="52"/>
          <w:jc w:val="center"/>
        </w:trPr>
        <w:tc>
          <w:tcPr>
            <w:tcW w:w="492" w:type="pct"/>
            <w:vMerge w:val="restart"/>
            <w:shd w:val="clear" w:color="auto" w:fill="auto"/>
            <w:vAlign w:val="center"/>
            <w:hideMark/>
          </w:tcPr>
          <w:p w14:paraId="6D5FEF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14:paraId="6D5FEF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F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F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F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EFCF" w14:textId="77777777" w:rsidTr="008346C0">
        <w:trPr>
          <w:trHeight w:val="52"/>
          <w:jc w:val="center"/>
        </w:trPr>
        <w:tc>
          <w:tcPr>
            <w:tcW w:w="492" w:type="pct"/>
            <w:vMerge/>
            <w:shd w:val="clear" w:color="auto" w:fill="auto"/>
            <w:vAlign w:val="center"/>
            <w:hideMark/>
          </w:tcPr>
          <w:p w14:paraId="6D5FEF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F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F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F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DE" w14:textId="77777777" w:rsidTr="008346C0">
        <w:trPr>
          <w:trHeight w:val="52"/>
          <w:jc w:val="center"/>
        </w:trPr>
        <w:tc>
          <w:tcPr>
            <w:tcW w:w="492" w:type="pct"/>
            <w:vMerge/>
            <w:shd w:val="clear" w:color="auto" w:fill="auto"/>
            <w:vAlign w:val="center"/>
            <w:hideMark/>
          </w:tcPr>
          <w:p w14:paraId="6D5FEF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EF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F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F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ED" w14:textId="77777777" w:rsidTr="008346C0">
        <w:trPr>
          <w:trHeight w:val="52"/>
          <w:jc w:val="center"/>
        </w:trPr>
        <w:tc>
          <w:tcPr>
            <w:tcW w:w="492" w:type="pct"/>
            <w:vMerge w:val="restart"/>
            <w:shd w:val="clear" w:color="auto" w:fill="auto"/>
            <w:vAlign w:val="center"/>
          </w:tcPr>
          <w:p w14:paraId="6D5FEF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14:paraId="6D5FEF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EF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EF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EF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EF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EF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FC" w14:textId="77777777" w:rsidTr="008346C0">
        <w:trPr>
          <w:trHeight w:val="52"/>
          <w:jc w:val="center"/>
        </w:trPr>
        <w:tc>
          <w:tcPr>
            <w:tcW w:w="492" w:type="pct"/>
            <w:vMerge/>
            <w:shd w:val="clear" w:color="auto" w:fill="auto"/>
            <w:vAlign w:val="center"/>
          </w:tcPr>
          <w:p w14:paraId="6D5FEF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EF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EF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EF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EF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EF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F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0B" w14:textId="77777777" w:rsidTr="008346C0">
        <w:trPr>
          <w:trHeight w:val="52"/>
          <w:jc w:val="center"/>
        </w:trPr>
        <w:tc>
          <w:tcPr>
            <w:tcW w:w="492" w:type="pct"/>
            <w:vMerge/>
            <w:shd w:val="clear" w:color="auto" w:fill="auto"/>
            <w:vAlign w:val="center"/>
          </w:tcPr>
          <w:p w14:paraId="6D5FEF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0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1A" w14:textId="77777777" w:rsidTr="008346C0">
        <w:trPr>
          <w:trHeight w:val="52"/>
          <w:jc w:val="center"/>
        </w:trPr>
        <w:tc>
          <w:tcPr>
            <w:tcW w:w="492" w:type="pct"/>
            <w:vMerge w:val="restart"/>
            <w:shd w:val="clear" w:color="auto" w:fill="auto"/>
            <w:vAlign w:val="center"/>
          </w:tcPr>
          <w:p w14:paraId="6D5FF0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14:paraId="6D5FF0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F0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F0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F0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F0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F0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F0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F0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F0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14:paraId="6D5FF0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F01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F029" w14:textId="77777777" w:rsidTr="008346C0">
        <w:trPr>
          <w:trHeight w:val="52"/>
          <w:jc w:val="center"/>
        </w:trPr>
        <w:tc>
          <w:tcPr>
            <w:tcW w:w="492" w:type="pct"/>
            <w:vMerge/>
            <w:shd w:val="clear" w:color="auto" w:fill="auto"/>
            <w:vAlign w:val="center"/>
          </w:tcPr>
          <w:p w14:paraId="6D5FF0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F0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F0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F0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F0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F0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F0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F0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14:paraId="6D5FF0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14:paraId="6D5FF0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14:paraId="6D5FF0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2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38" w14:textId="77777777" w:rsidTr="008346C0">
        <w:trPr>
          <w:trHeight w:val="52"/>
          <w:jc w:val="center"/>
        </w:trPr>
        <w:tc>
          <w:tcPr>
            <w:tcW w:w="492" w:type="pct"/>
            <w:vMerge/>
            <w:shd w:val="clear" w:color="auto" w:fill="auto"/>
            <w:vAlign w:val="center"/>
          </w:tcPr>
          <w:p w14:paraId="6D5FF0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F0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14:paraId="6D5FF0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14:paraId="6D5FF0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14:paraId="6D5FF0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3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47" w14:textId="77777777" w:rsidTr="008346C0">
        <w:trPr>
          <w:trHeight w:val="46"/>
          <w:jc w:val="center"/>
        </w:trPr>
        <w:tc>
          <w:tcPr>
            <w:tcW w:w="492" w:type="pct"/>
            <w:vMerge w:val="restart"/>
            <w:shd w:val="clear" w:color="auto" w:fill="auto"/>
            <w:vAlign w:val="center"/>
            <w:hideMark/>
          </w:tcPr>
          <w:p w14:paraId="6D5FF0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14:paraId="6D5FF0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4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56" w14:textId="77777777" w:rsidTr="008346C0">
        <w:trPr>
          <w:trHeight w:val="46"/>
          <w:jc w:val="center"/>
        </w:trPr>
        <w:tc>
          <w:tcPr>
            <w:tcW w:w="492" w:type="pct"/>
            <w:vMerge/>
            <w:shd w:val="clear" w:color="auto" w:fill="auto"/>
            <w:vAlign w:val="center"/>
            <w:hideMark/>
          </w:tcPr>
          <w:p w14:paraId="6D5FF0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0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05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65" w14:textId="77777777" w:rsidTr="008346C0">
        <w:trPr>
          <w:trHeight w:val="46"/>
          <w:jc w:val="center"/>
        </w:trPr>
        <w:tc>
          <w:tcPr>
            <w:tcW w:w="492" w:type="pct"/>
            <w:vMerge/>
            <w:shd w:val="clear" w:color="auto" w:fill="auto"/>
            <w:vAlign w:val="center"/>
            <w:hideMark/>
          </w:tcPr>
          <w:p w14:paraId="6D5FF0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0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0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0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0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06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74" w14:textId="77777777" w:rsidTr="008346C0">
        <w:trPr>
          <w:trHeight w:val="46"/>
          <w:jc w:val="center"/>
        </w:trPr>
        <w:tc>
          <w:tcPr>
            <w:tcW w:w="492" w:type="pct"/>
            <w:vMerge w:val="restart"/>
            <w:shd w:val="clear" w:color="auto" w:fill="auto"/>
            <w:vAlign w:val="center"/>
            <w:hideMark/>
          </w:tcPr>
          <w:p w14:paraId="6D5FF0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14:paraId="6D5FF0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7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83" w14:textId="77777777" w:rsidTr="008346C0">
        <w:trPr>
          <w:trHeight w:val="46"/>
          <w:jc w:val="center"/>
        </w:trPr>
        <w:tc>
          <w:tcPr>
            <w:tcW w:w="492" w:type="pct"/>
            <w:vMerge/>
            <w:shd w:val="clear" w:color="auto" w:fill="auto"/>
            <w:vAlign w:val="center"/>
            <w:hideMark/>
          </w:tcPr>
          <w:p w14:paraId="6D5FF0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8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92" w14:textId="77777777" w:rsidTr="008346C0">
        <w:trPr>
          <w:trHeight w:val="46"/>
          <w:jc w:val="center"/>
        </w:trPr>
        <w:tc>
          <w:tcPr>
            <w:tcW w:w="492" w:type="pct"/>
            <w:vMerge/>
            <w:shd w:val="clear" w:color="auto" w:fill="auto"/>
            <w:vAlign w:val="center"/>
            <w:hideMark/>
          </w:tcPr>
          <w:p w14:paraId="6D5FF0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0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9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A1" w14:textId="77777777" w:rsidTr="008346C0">
        <w:trPr>
          <w:trHeight w:val="46"/>
          <w:jc w:val="center"/>
        </w:trPr>
        <w:tc>
          <w:tcPr>
            <w:tcW w:w="492" w:type="pct"/>
            <w:vMerge w:val="restart"/>
            <w:shd w:val="clear" w:color="auto" w:fill="auto"/>
            <w:vAlign w:val="center"/>
            <w:hideMark/>
          </w:tcPr>
          <w:p w14:paraId="6D5FF0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14:paraId="6D5FF0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A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B0" w14:textId="77777777" w:rsidTr="008346C0">
        <w:trPr>
          <w:trHeight w:val="46"/>
          <w:jc w:val="center"/>
        </w:trPr>
        <w:tc>
          <w:tcPr>
            <w:tcW w:w="492" w:type="pct"/>
            <w:vMerge/>
            <w:shd w:val="clear" w:color="auto" w:fill="auto"/>
            <w:vAlign w:val="center"/>
            <w:hideMark/>
          </w:tcPr>
          <w:p w14:paraId="6D5FF0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A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BF" w14:textId="77777777" w:rsidTr="008346C0">
        <w:trPr>
          <w:trHeight w:val="46"/>
          <w:jc w:val="center"/>
        </w:trPr>
        <w:tc>
          <w:tcPr>
            <w:tcW w:w="492" w:type="pct"/>
            <w:vMerge/>
            <w:shd w:val="clear" w:color="auto" w:fill="auto"/>
            <w:vAlign w:val="center"/>
            <w:hideMark/>
          </w:tcPr>
          <w:p w14:paraId="6D5FF0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CE" w14:textId="77777777" w:rsidTr="008346C0">
        <w:trPr>
          <w:trHeight w:val="46"/>
          <w:jc w:val="center"/>
        </w:trPr>
        <w:tc>
          <w:tcPr>
            <w:tcW w:w="492" w:type="pct"/>
            <w:vMerge w:val="restart"/>
            <w:shd w:val="clear" w:color="auto" w:fill="auto"/>
            <w:vAlign w:val="center"/>
            <w:hideMark/>
          </w:tcPr>
          <w:p w14:paraId="6D5FF0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14:paraId="6D5FF0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0DD" w14:textId="77777777" w:rsidTr="008346C0">
        <w:trPr>
          <w:trHeight w:val="46"/>
          <w:jc w:val="center"/>
        </w:trPr>
        <w:tc>
          <w:tcPr>
            <w:tcW w:w="492" w:type="pct"/>
            <w:vMerge/>
            <w:shd w:val="clear" w:color="auto" w:fill="auto"/>
            <w:vAlign w:val="center"/>
            <w:hideMark/>
          </w:tcPr>
          <w:p w14:paraId="6D5FF0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EC" w14:textId="77777777" w:rsidTr="008346C0">
        <w:trPr>
          <w:trHeight w:val="46"/>
          <w:jc w:val="center"/>
        </w:trPr>
        <w:tc>
          <w:tcPr>
            <w:tcW w:w="492" w:type="pct"/>
            <w:vMerge/>
            <w:shd w:val="clear" w:color="auto" w:fill="auto"/>
            <w:vAlign w:val="center"/>
            <w:hideMark/>
          </w:tcPr>
          <w:p w14:paraId="6D5FF0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FB" w14:textId="77777777" w:rsidTr="008346C0">
        <w:trPr>
          <w:trHeight w:val="53"/>
          <w:jc w:val="center"/>
        </w:trPr>
        <w:tc>
          <w:tcPr>
            <w:tcW w:w="492" w:type="pct"/>
            <w:vMerge w:val="restart"/>
            <w:shd w:val="clear" w:color="auto" w:fill="auto"/>
            <w:vAlign w:val="center"/>
            <w:hideMark/>
          </w:tcPr>
          <w:p w14:paraId="6D5FF0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14:paraId="6D5FF0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14:paraId="6D5FF0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0A" w14:textId="77777777" w:rsidTr="008346C0">
        <w:trPr>
          <w:trHeight w:val="53"/>
          <w:jc w:val="center"/>
        </w:trPr>
        <w:tc>
          <w:tcPr>
            <w:tcW w:w="492" w:type="pct"/>
            <w:vMerge/>
            <w:shd w:val="clear" w:color="auto" w:fill="auto"/>
            <w:vAlign w:val="center"/>
            <w:hideMark/>
          </w:tcPr>
          <w:p w14:paraId="6D5FF0F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14:paraId="6D5FF1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19" w14:textId="77777777" w:rsidTr="008346C0">
        <w:trPr>
          <w:trHeight w:val="53"/>
          <w:jc w:val="center"/>
        </w:trPr>
        <w:tc>
          <w:tcPr>
            <w:tcW w:w="492" w:type="pct"/>
            <w:vMerge/>
            <w:shd w:val="clear" w:color="auto" w:fill="auto"/>
            <w:vAlign w:val="center"/>
            <w:hideMark/>
          </w:tcPr>
          <w:p w14:paraId="6D5FF10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1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14:paraId="6D5FF1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28" w14:textId="77777777" w:rsidTr="008346C0">
        <w:trPr>
          <w:trHeight w:val="46"/>
          <w:jc w:val="center"/>
        </w:trPr>
        <w:tc>
          <w:tcPr>
            <w:tcW w:w="492" w:type="pct"/>
            <w:vMerge w:val="restart"/>
            <w:shd w:val="clear" w:color="auto" w:fill="auto"/>
            <w:vAlign w:val="center"/>
            <w:hideMark/>
          </w:tcPr>
          <w:p w14:paraId="6D5FF11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14:paraId="6D5FF1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37" w14:textId="77777777" w:rsidTr="008346C0">
        <w:trPr>
          <w:trHeight w:val="46"/>
          <w:jc w:val="center"/>
        </w:trPr>
        <w:tc>
          <w:tcPr>
            <w:tcW w:w="492" w:type="pct"/>
            <w:vMerge/>
            <w:shd w:val="clear" w:color="auto" w:fill="auto"/>
            <w:vAlign w:val="center"/>
            <w:hideMark/>
          </w:tcPr>
          <w:p w14:paraId="6D5FF12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46" w14:textId="77777777" w:rsidTr="008346C0">
        <w:trPr>
          <w:trHeight w:val="46"/>
          <w:jc w:val="center"/>
        </w:trPr>
        <w:tc>
          <w:tcPr>
            <w:tcW w:w="492" w:type="pct"/>
            <w:vMerge/>
            <w:shd w:val="clear" w:color="auto" w:fill="auto"/>
            <w:vAlign w:val="center"/>
            <w:hideMark/>
          </w:tcPr>
          <w:p w14:paraId="6D5FF13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1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F1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55" w14:textId="77777777" w:rsidTr="008346C0">
        <w:trPr>
          <w:trHeight w:val="46"/>
          <w:jc w:val="center"/>
        </w:trPr>
        <w:tc>
          <w:tcPr>
            <w:tcW w:w="492" w:type="pct"/>
            <w:vMerge w:val="restart"/>
            <w:shd w:val="clear" w:color="auto" w:fill="auto"/>
            <w:vAlign w:val="center"/>
            <w:hideMark/>
          </w:tcPr>
          <w:p w14:paraId="6D5FF14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14:paraId="6D5FF1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64" w14:textId="77777777" w:rsidTr="008346C0">
        <w:trPr>
          <w:trHeight w:val="46"/>
          <w:jc w:val="center"/>
        </w:trPr>
        <w:tc>
          <w:tcPr>
            <w:tcW w:w="492" w:type="pct"/>
            <w:vMerge/>
            <w:shd w:val="clear" w:color="auto" w:fill="auto"/>
            <w:vAlign w:val="center"/>
            <w:hideMark/>
          </w:tcPr>
          <w:p w14:paraId="6D5FF15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F1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73" w14:textId="77777777" w:rsidTr="008346C0">
        <w:trPr>
          <w:trHeight w:val="46"/>
          <w:jc w:val="center"/>
        </w:trPr>
        <w:tc>
          <w:tcPr>
            <w:tcW w:w="492" w:type="pct"/>
            <w:vMerge/>
            <w:shd w:val="clear" w:color="auto" w:fill="auto"/>
            <w:vAlign w:val="center"/>
            <w:hideMark/>
          </w:tcPr>
          <w:p w14:paraId="6D5FF16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82" w14:textId="77777777" w:rsidTr="008346C0">
        <w:trPr>
          <w:trHeight w:val="78"/>
          <w:jc w:val="center"/>
        </w:trPr>
        <w:tc>
          <w:tcPr>
            <w:tcW w:w="492" w:type="pct"/>
            <w:vMerge w:val="restart"/>
            <w:shd w:val="clear" w:color="auto" w:fill="auto"/>
            <w:vAlign w:val="center"/>
            <w:hideMark/>
          </w:tcPr>
          <w:p w14:paraId="6D5FF17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14:paraId="6D5FF1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91" w14:textId="77777777" w:rsidTr="008346C0">
        <w:trPr>
          <w:trHeight w:val="78"/>
          <w:jc w:val="center"/>
        </w:trPr>
        <w:tc>
          <w:tcPr>
            <w:tcW w:w="492" w:type="pct"/>
            <w:vMerge/>
            <w:shd w:val="clear" w:color="auto" w:fill="auto"/>
            <w:vAlign w:val="center"/>
            <w:hideMark/>
          </w:tcPr>
          <w:p w14:paraId="6D5FF18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0" w14:textId="77777777" w:rsidTr="008346C0">
        <w:trPr>
          <w:trHeight w:val="78"/>
          <w:jc w:val="center"/>
        </w:trPr>
        <w:tc>
          <w:tcPr>
            <w:tcW w:w="492" w:type="pct"/>
            <w:vMerge/>
            <w:shd w:val="clear" w:color="auto" w:fill="auto"/>
            <w:vAlign w:val="center"/>
            <w:hideMark/>
          </w:tcPr>
          <w:p w14:paraId="6D5FF19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F" w14:textId="77777777" w:rsidTr="008346C0">
        <w:trPr>
          <w:trHeight w:val="46"/>
          <w:jc w:val="center"/>
        </w:trPr>
        <w:tc>
          <w:tcPr>
            <w:tcW w:w="492" w:type="pct"/>
            <w:vMerge w:val="restart"/>
            <w:shd w:val="clear" w:color="auto" w:fill="auto"/>
            <w:vAlign w:val="center"/>
            <w:hideMark/>
          </w:tcPr>
          <w:p w14:paraId="6D5FF1A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14:paraId="6D5FF1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BE" w14:textId="77777777" w:rsidTr="008346C0">
        <w:trPr>
          <w:trHeight w:val="46"/>
          <w:jc w:val="center"/>
        </w:trPr>
        <w:tc>
          <w:tcPr>
            <w:tcW w:w="492" w:type="pct"/>
            <w:vMerge/>
            <w:shd w:val="clear" w:color="auto" w:fill="auto"/>
            <w:vAlign w:val="center"/>
            <w:hideMark/>
          </w:tcPr>
          <w:p w14:paraId="6D5FF1B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CD" w14:textId="77777777" w:rsidTr="008346C0">
        <w:trPr>
          <w:trHeight w:val="46"/>
          <w:jc w:val="center"/>
        </w:trPr>
        <w:tc>
          <w:tcPr>
            <w:tcW w:w="492" w:type="pct"/>
            <w:vMerge/>
            <w:shd w:val="clear" w:color="auto" w:fill="auto"/>
            <w:vAlign w:val="center"/>
            <w:hideMark/>
          </w:tcPr>
          <w:p w14:paraId="6D5FF1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DC" w14:textId="77777777" w:rsidTr="008346C0">
        <w:trPr>
          <w:trHeight w:val="55"/>
          <w:jc w:val="center"/>
        </w:trPr>
        <w:tc>
          <w:tcPr>
            <w:tcW w:w="492" w:type="pct"/>
            <w:vMerge w:val="restart"/>
            <w:shd w:val="clear" w:color="auto" w:fill="auto"/>
            <w:vAlign w:val="center"/>
            <w:hideMark/>
          </w:tcPr>
          <w:p w14:paraId="6D5FF1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14:paraId="6D5FF1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1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EB" w14:textId="77777777" w:rsidTr="008346C0">
        <w:trPr>
          <w:trHeight w:val="55"/>
          <w:jc w:val="center"/>
        </w:trPr>
        <w:tc>
          <w:tcPr>
            <w:tcW w:w="492" w:type="pct"/>
            <w:vMerge/>
            <w:shd w:val="clear" w:color="auto" w:fill="auto"/>
            <w:vAlign w:val="center"/>
            <w:hideMark/>
          </w:tcPr>
          <w:p w14:paraId="6D5FF1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FA" w14:textId="77777777" w:rsidTr="008346C0">
        <w:trPr>
          <w:trHeight w:val="55"/>
          <w:jc w:val="center"/>
        </w:trPr>
        <w:tc>
          <w:tcPr>
            <w:tcW w:w="492" w:type="pct"/>
            <w:vMerge/>
            <w:shd w:val="clear" w:color="auto" w:fill="auto"/>
            <w:vAlign w:val="center"/>
            <w:hideMark/>
          </w:tcPr>
          <w:p w14:paraId="6D5FF1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14:paraId="6D5FF1FD" w14:textId="77777777" w:rsidTr="008346C0">
        <w:trPr>
          <w:trHeight w:val="55"/>
          <w:jc w:val="center"/>
        </w:trPr>
        <w:tc>
          <w:tcPr>
            <w:tcW w:w="5000" w:type="pct"/>
            <w:gridSpan w:val="14"/>
          </w:tcPr>
          <w:p w14:paraId="6D5FF1FB" w14:textId="77777777"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14:paraId="6D5FF1FC" w14:textId="77777777"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6D5FF1FE" w14:textId="77777777" w:rsidR="00A44BD9" w:rsidRPr="002D3042" w:rsidRDefault="00A44BD9" w:rsidP="00A44BD9">
      <w:pPr>
        <w:rPr>
          <w:lang w:val="en-US" w:eastAsia="ja-JP"/>
        </w:rPr>
      </w:pPr>
    </w:p>
    <w:p w14:paraId="6D5FF1FF" w14:textId="77777777" w:rsidR="00702467" w:rsidRPr="002D3042" w:rsidRDefault="00702467" w:rsidP="003E52F1">
      <w:pPr>
        <w:pStyle w:val="Heading3"/>
        <w:rPr>
          <w:lang w:eastAsia="ja-JP"/>
        </w:rPr>
      </w:pPr>
      <w:bookmarkStart w:id="833" w:name="_Toc21020678"/>
      <w:bookmarkStart w:id="834" w:name="_Toc52566051"/>
      <w:bookmarkStart w:id="835" w:name="_Toc82185085"/>
      <w:r w:rsidRPr="002D3042">
        <w:rPr>
          <w:lang w:eastAsia="ja-JP"/>
        </w:rPr>
        <w:t>6.2.1</w:t>
      </w:r>
      <w:r w:rsidR="003C33C7" w:rsidRPr="002D3042">
        <w:tab/>
      </w:r>
      <w:r w:rsidRPr="002D3042">
        <w:t xml:space="preserve">MSD (Maximum sensitivity </w:t>
      </w:r>
      <w:r w:rsidR="00B7019B" w:rsidRPr="002D3042">
        <w:t>degradation</w:t>
      </w:r>
      <w:r w:rsidRPr="002D3042">
        <w:t>)</w:t>
      </w:r>
      <w:bookmarkEnd w:id="833"/>
      <w:bookmarkEnd w:id="834"/>
      <w:bookmarkEnd w:id="835"/>
    </w:p>
    <w:p w14:paraId="6D5FF200" w14:textId="77777777" w:rsidR="00702467" w:rsidRPr="002D3042" w:rsidRDefault="00702467" w:rsidP="00FE374B">
      <w:pPr>
        <w:pStyle w:val="Heading2"/>
        <w:rPr>
          <w:lang w:eastAsia="ja-JP"/>
        </w:rPr>
      </w:pPr>
      <w:bookmarkStart w:id="836" w:name="_Toc21020679"/>
      <w:bookmarkStart w:id="837" w:name="_Toc52566052"/>
      <w:bookmarkStart w:id="838" w:name="_Toc82185086"/>
      <w:r w:rsidRPr="002D3042">
        <w:rPr>
          <w:lang w:eastAsia="ja-JP"/>
        </w:rPr>
        <w:t>6.3</w:t>
      </w:r>
      <w:r w:rsidRPr="002D3042">
        <w:tab/>
        <w:t>Selectivity</w:t>
      </w:r>
      <w:bookmarkEnd w:id="836"/>
      <w:bookmarkEnd w:id="837"/>
      <w:bookmarkEnd w:id="838"/>
    </w:p>
    <w:p w14:paraId="6D5FF201" w14:textId="77777777" w:rsidR="00702467" w:rsidRPr="002D3042" w:rsidRDefault="00702467" w:rsidP="00FE374B">
      <w:pPr>
        <w:pStyle w:val="Heading2"/>
        <w:rPr>
          <w:lang w:eastAsia="ja-JP"/>
        </w:rPr>
      </w:pPr>
      <w:bookmarkStart w:id="839" w:name="_Toc21020680"/>
      <w:bookmarkStart w:id="840" w:name="_Toc52566053"/>
      <w:bookmarkStart w:id="841" w:name="_Toc82185087"/>
      <w:r w:rsidRPr="002D3042">
        <w:rPr>
          <w:lang w:eastAsia="ja-JP"/>
        </w:rPr>
        <w:t>6.4</w:t>
      </w:r>
      <w:r w:rsidRPr="002D3042">
        <w:tab/>
        <w:t>Blocking performance</w:t>
      </w:r>
      <w:bookmarkEnd w:id="839"/>
      <w:bookmarkEnd w:id="840"/>
      <w:bookmarkEnd w:id="841"/>
    </w:p>
    <w:p w14:paraId="6D5FF202" w14:textId="77777777" w:rsidR="00702467" w:rsidRPr="002D3042" w:rsidRDefault="00702467" w:rsidP="00FE374B">
      <w:pPr>
        <w:pStyle w:val="Heading2"/>
        <w:rPr>
          <w:lang w:eastAsia="ja-JP"/>
        </w:rPr>
      </w:pPr>
      <w:bookmarkStart w:id="842" w:name="_Toc21020681"/>
      <w:bookmarkStart w:id="843" w:name="_Toc52566054"/>
      <w:bookmarkStart w:id="844" w:name="_Toc82185088"/>
      <w:r w:rsidRPr="002D3042">
        <w:rPr>
          <w:lang w:eastAsia="ja-JP"/>
        </w:rPr>
        <w:t>6.5</w:t>
      </w:r>
      <w:r w:rsidRPr="002D3042">
        <w:tab/>
        <w:t>Spurious response</w:t>
      </w:r>
      <w:bookmarkEnd w:id="842"/>
      <w:bookmarkEnd w:id="843"/>
      <w:bookmarkEnd w:id="844"/>
    </w:p>
    <w:p w14:paraId="6D5FF203" w14:textId="77777777" w:rsidR="00702467" w:rsidRPr="002D3042" w:rsidRDefault="00702467" w:rsidP="00FE374B">
      <w:pPr>
        <w:pStyle w:val="Heading2"/>
        <w:rPr>
          <w:lang w:eastAsia="ja-JP"/>
        </w:rPr>
      </w:pPr>
      <w:bookmarkStart w:id="845" w:name="_Toc21020682"/>
      <w:bookmarkStart w:id="846" w:name="_Toc52566055"/>
      <w:bookmarkStart w:id="847" w:name="_Toc82185089"/>
      <w:r w:rsidRPr="002D3042">
        <w:rPr>
          <w:lang w:eastAsia="ja-JP"/>
        </w:rPr>
        <w:t>6.6</w:t>
      </w:r>
      <w:r w:rsidRPr="002D3042">
        <w:tab/>
        <w:t>Intermodulation performance</w:t>
      </w:r>
      <w:bookmarkEnd w:id="845"/>
      <w:bookmarkEnd w:id="846"/>
      <w:bookmarkEnd w:id="847"/>
    </w:p>
    <w:p w14:paraId="6D5FF204" w14:textId="77777777" w:rsidR="00702467" w:rsidRPr="002D3042" w:rsidRDefault="00702467" w:rsidP="00FE374B">
      <w:pPr>
        <w:pStyle w:val="Heading2"/>
        <w:rPr>
          <w:lang w:eastAsia="ja-JP"/>
        </w:rPr>
      </w:pPr>
      <w:bookmarkStart w:id="848" w:name="_Toc21020683"/>
      <w:bookmarkStart w:id="849" w:name="_Toc52566056"/>
      <w:bookmarkStart w:id="850" w:name="_Toc82185090"/>
      <w:r w:rsidRPr="002D3042">
        <w:rPr>
          <w:lang w:eastAsia="ja-JP"/>
        </w:rPr>
        <w:t>6.7</w:t>
      </w:r>
      <w:r w:rsidRPr="002D3042">
        <w:tab/>
        <w:t>Spurious emission</w:t>
      </w:r>
      <w:bookmarkEnd w:id="848"/>
      <w:bookmarkEnd w:id="849"/>
      <w:bookmarkEnd w:id="850"/>
    </w:p>
    <w:p w14:paraId="6D5FF205" w14:textId="77777777" w:rsidR="007C0010" w:rsidRPr="002D3042" w:rsidRDefault="007C0010" w:rsidP="00FE374B">
      <w:pPr>
        <w:pStyle w:val="Heading2"/>
        <w:rPr>
          <w:lang w:eastAsia="ja-JP"/>
        </w:rPr>
      </w:pPr>
      <w:bookmarkStart w:id="851" w:name="_Toc21020684"/>
      <w:bookmarkStart w:id="852" w:name="_Toc52566057"/>
      <w:bookmarkStart w:id="853" w:name="_Toc82185091"/>
      <w:r w:rsidRPr="002D3042">
        <w:rPr>
          <w:lang w:eastAsia="ja-JP"/>
        </w:rPr>
        <w:t>6.8</w:t>
      </w:r>
      <w:r w:rsidRPr="002D3042">
        <w:tab/>
        <w:t>Additional UE RF Rx requirements for SUL and LTE-NR co-existence</w:t>
      </w:r>
      <w:bookmarkEnd w:id="851"/>
      <w:bookmarkEnd w:id="852"/>
      <w:bookmarkEnd w:id="853"/>
    </w:p>
    <w:p w14:paraId="6D5FF206" w14:textId="77777777" w:rsidR="002F090D" w:rsidRPr="002D3042" w:rsidRDefault="002F090D" w:rsidP="00FE374B">
      <w:pPr>
        <w:pStyle w:val="Heading3"/>
        <w:rPr>
          <w:lang w:eastAsia="ja-JP"/>
        </w:rPr>
      </w:pPr>
      <w:bookmarkStart w:id="854" w:name="_Toc21020685"/>
      <w:bookmarkStart w:id="855" w:name="_Toc52566058"/>
      <w:bookmarkStart w:id="856" w:name="_Toc82185092"/>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854"/>
      <w:bookmarkEnd w:id="855"/>
      <w:bookmarkEnd w:id="856"/>
    </w:p>
    <w:p w14:paraId="6D5FF207" w14:textId="77777777"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14:paraId="6D5FF208" w14:textId="77777777" w:rsidR="002F090D" w:rsidRPr="002D3042" w:rsidRDefault="002F090D" w:rsidP="00FE374B">
      <w:pPr>
        <w:pStyle w:val="Heading3"/>
        <w:rPr>
          <w:lang w:eastAsia="ja-JP"/>
        </w:rPr>
      </w:pPr>
      <w:bookmarkStart w:id="857" w:name="_Toc21020686"/>
      <w:bookmarkStart w:id="858" w:name="_Toc52566059"/>
      <w:bookmarkStart w:id="859" w:name="_Toc82185093"/>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857"/>
      <w:bookmarkEnd w:id="858"/>
      <w:bookmarkEnd w:id="859"/>
    </w:p>
    <w:p w14:paraId="6D5FF209" w14:textId="77777777" w:rsidR="007C0010" w:rsidRPr="002D3042" w:rsidRDefault="002F090D" w:rsidP="00FA4A82">
      <w:r w:rsidRPr="002D3042">
        <w:rPr>
          <w:rFonts w:eastAsia="SimSun"/>
          <w:szCs w:val="18"/>
          <w:lang w:eastAsia="zh-CN"/>
        </w:rPr>
        <w:t>Other receiver requirements will be kept unchanged for NR band.</w:t>
      </w:r>
    </w:p>
    <w:p w14:paraId="6D5FF20A" w14:textId="77777777" w:rsidR="00FA4A82" w:rsidRPr="002D3042" w:rsidRDefault="00131D3F" w:rsidP="00FE374B">
      <w:pPr>
        <w:pStyle w:val="Heading1"/>
      </w:pPr>
      <w:bookmarkStart w:id="860" w:name="_Toc21020687"/>
      <w:bookmarkStart w:id="861" w:name="_Toc52566060"/>
      <w:bookmarkStart w:id="862" w:name="_Toc82185094"/>
      <w:r w:rsidRPr="002D3042">
        <w:rPr>
          <w:lang w:eastAsia="ja-JP"/>
        </w:rPr>
        <w:lastRenderedPageBreak/>
        <w:t>7</w:t>
      </w:r>
      <w:r w:rsidR="00FA4A82" w:rsidRPr="002D3042">
        <w:tab/>
      </w:r>
      <w:r w:rsidR="000708EB" w:rsidRPr="002D3042">
        <w:t xml:space="preserve">UE </w:t>
      </w:r>
      <w:r w:rsidR="00FA4A82" w:rsidRPr="002D3042">
        <w:t>Transmitter characteristics (frequency range 2)</w:t>
      </w:r>
      <w:bookmarkEnd w:id="860"/>
      <w:bookmarkEnd w:id="861"/>
      <w:bookmarkEnd w:id="862"/>
    </w:p>
    <w:p w14:paraId="6D5FF20B" w14:textId="77777777" w:rsidR="00702467" w:rsidRPr="002D3042" w:rsidRDefault="00702467" w:rsidP="00FE374B">
      <w:pPr>
        <w:pStyle w:val="Heading2"/>
        <w:rPr>
          <w:lang w:eastAsia="ja-JP"/>
        </w:rPr>
      </w:pPr>
      <w:bookmarkStart w:id="863" w:name="_Toc21020688"/>
      <w:bookmarkStart w:id="864" w:name="_Toc52566061"/>
      <w:bookmarkStart w:id="865" w:name="_Toc82185095"/>
      <w:r w:rsidRPr="002D3042">
        <w:rPr>
          <w:lang w:eastAsia="ja-JP"/>
        </w:rPr>
        <w:t>7.1</w:t>
      </w:r>
      <w:r w:rsidRPr="002D3042">
        <w:tab/>
        <w:t>General</w:t>
      </w:r>
      <w:bookmarkEnd w:id="863"/>
      <w:bookmarkEnd w:id="864"/>
      <w:bookmarkEnd w:id="865"/>
    </w:p>
    <w:p w14:paraId="6D5FF20C" w14:textId="77777777" w:rsidR="00AE6EBB" w:rsidRPr="002D3042" w:rsidRDefault="00AE6EBB" w:rsidP="003E52F1">
      <w:pPr>
        <w:pStyle w:val="Heading3"/>
      </w:pPr>
      <w:bookmarkStart w:id="866" w:name="_Toc21020689"/>
      <w:bookmarkStart w:id="867" w:name="_Toc52566062"/>
      <w:bookmarkStart w:id="868" w:name="_Toc82185096"/>
      <w:r w:rsidRPr="002D3042">
        <w:rPr>
          <w:lang w:eastAsia="ja-JP"/>
        </w:rPr>
        <w:t>7.1.1</w:t>
      </w:r>
      <w:r w:rsidRPr="002D3042">
        <w:rPr>
          <w:lang w:eastAsia="ja-JP"/>
        </w:rPr>
        <w:tab/>
        <w:t>CA Bandwidth Class</w:t>
      </w:r>
      <w:bookmarkEnd w:id="866"/>
      <w:bookmarkEnd w:id="867"/>
      <w:bookmarkEnd w:id="868"/>
    </w:p>
    <w:p w14:paraId="6D5FF20D" w14:textId="77777777"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F20E" w14:textId="77777777"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F20F" w14:textId="77777777"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14:paraId="6D5FF210" w14:textId="77777777" w:rsidR="00AE6EBB" w:rsidRPr="002D3042" w:rsidRDefault="00AE6EBB" w:rsidP="00702467">
      <w:pPr>
        <w:rPr>
          <w:lang w:eastAsia="ja-JP"/>
        </w:rPr>
      </w:pPr>
      <w:r w:rsidRPr="002D3042">
        <w:rPr>
          <w:lang w:eastAsia="ja-JP"/>
        </w:rPr>
        <w:t>Table 7.1.1-1 gives the proposed NR CA bandwidth class for FR2.</w:t>
      </w:r>
    </w:p>
    <w:p w14:paraId="6D5FF211" w14:textId="77777777"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14:paraId="6D5FF216" w14:textId="77777777" w:rsidTr="00DA7A9E">
        <w:trPr>
          <w:trHeight w:val="454"/>
          <w:jc w:val="center"/>
        </w:trPr>
        <w:tc>
          <w:tcPr>
            <w:tcW w:w="2211" w:type="dxa"/>
            <w:vAlign w:val="center"/>
          </w:tcPr>
          <w:p w14:paraId="6D5FF212"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14:paraId="6D5FF213"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14:paraId="6D5FF214"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14:paraId="6D5FF215"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14:paraId="6D5FF21B" w14:textId="77777777" w:rsidTr="00DA7A9E">
        <w:trPr>
          <w:trHeight w:val="235"/>
          <w:jc w:val="center"/>
        </w:trPr>
        <w:tc>
          <w:tcPr>
            <w:tcW w:w="2211" w:type="dxa"/>
            <w:vAlign w:val="center"/>
          </w:tcPr>
          <w:p w14:paraId="6D5FF217"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14:paraId="6D5FF218"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14:paraId="6D5FF219"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14:paraId="6D5FF21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14:paraId="6D5FF220" w14:textId="77777777" w:rsidTr="002D50AD">
        <w:trPr>
          <w:trHeight w:val="235"/>
          <w:jc w:val="center"/>
        </w:trPr>
        <w:tc>
          <w:tcPr>
            <w:tcW w:w="2211" w:type="dxa"/>
            <w:vAlign w:val="center"/>
          </w:tcPr>
          <w:p w14:paraId="6D5FF21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14:paraId="6D5FF21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1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1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14:paraId="6D5FF225" w14:textId="77777777" w:rsidTr="002D50AD">
        <w:trPr>
          <w:trHeight w:val="235"/>
          <w:jc w:val="center"/>
        </w:trPr>
        <w:tc>
          <w:tcPr>
            <w:tcW w:w="2211" w:type="dxa"/>
            <w:vAlign w:val="center"/>
          </w:tcPr>
          <w:p w14:paraId="6D5FF22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14:paraId="6D5FF22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14:paraId="6D5FF22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2A" w14:textId="77777777" w:rsidTr="002D50AD">
        <w:trPr>
          <w:trHeight w:val="235"/>
          <w:jc w:val="center"/>
        </w:trPr>
        <w:tc>
          <w:tcPr>
            <w:tcW w:w="2211" w:type="dxa"/>
            <w:vAlign w:val="center"/>
          </w:tcPr>
          <w:p w14:paraId="6D5FF22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14:paraId="6D5FF22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2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2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F22F" w14:textId="77777777" w:rsidTr="002D50AD">
        <w:trPr>
          <w:trHeight w:val="235"/>
          <w:jc w:val="center"/>
        </w:trPr>
        <w:tc>
          <w:tcPr>
            <w:tcW w:w="2211" w:type="dxa"/>
            <w:vAlign w:val="center"/>
          </w:tcPr>
          <w:p w14:paraId="6D5FF22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14:paraId="6D5FF22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2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4" w14:textId="77777777" w:rsidTr="002D50AD">
        <w:trPr>
          <w:trHeight w:val="235"/>
          <w:jc w:val="center"/>
        </w:trPr>
        <w:tc>
          <w:tcPr>
            <w:tcW w:w="2211" w:type="dxa"/>
            <w:vAlign w:val="center"/>
          </w:tcPr>
          <w:p w14:paraId="6D5FF23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14:paraId="6D5FF23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3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3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9" w14:textId="77777777" w:rsidTr="002D50AD">
        <w:trPr>
          <w:trHeight w:val="235"/>
          <w:jc w:val="center"/>
        </w:trPr>
        <w:tc>
          <w:tcPr>
            <w:tcW w:w="2211" w:type="dxa"/>
            <w:vAlign w:val="center"/>
          </w:tcPr>
          <w:p w14:paraId="6D5FF23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14:paraId="6D5FF23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3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3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F23E" w14:textId="77777777" w:rsidTr="002D50AD">
        <w:trPr>
          <w:trHeight w:val="235"/>
          <w:jc w:val="center"/>
        </w:trPr>
        <w:tc>
          <w:tcPr>
            <w:tcW w:w="2211" w:type="dxa"/>
            <w:vAlign w:val="center"/>
          </w:tcPr>
          <w:p w14:paraId="6D5FF23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14:paraId="6D5FF23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3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3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3" w14:textId="77777777" w:rsidTr="002D50AD">
        <w:trPr>
          <w:trHeight w:val="235"/>
          <w:jc w:val="center"/>
        </w:trPr>
        <w:tc>
          <w:tcPr>
            <w:tcW w:w="2211" w:type="dxa"/>
            <w:vAlign w:val="center"/>
          </w:tcPr>
          <w:p w14:paraId="6D5FF23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14:paraId="6D5FF24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4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4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8" w14:textId="77777777" w:rsidTr="002D50AD">
        <w:trPr>
          <w:trHeight w:val="235"/>
          <w:jc w:val="center"/>
        </w:trPr>
        <w:tc>
          <w:tcPr>
            <w:tcW w:w="2211" w:type="dxa"/>
            <w:vAlign w:val="center"/>
          </w:tcPr>
          <w:p w14:paraId="6D5FF24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14:paraId="6D5FF24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14:paraId="6D5FF24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14:paraId="6D5FF24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D" w14:textId="77777777" w:rsidTr="002D50AD">
        <w:trPr>
          <w:trHeight w:val="235"/>
          <w:jc w:val="center"/>
        </w:trPr>
        <w:tc>
          <w:tcPr>
            <w:tcW w:w="2211" w:type="dxa"/>
            <w:vAlign w:val="center"/>
          </w:tcPr>
          <w:p w14:paraId="6D5FF24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14:paraId="6D5FF24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4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14:paraId="6D5FF24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2" w14:textId="77777777" w:rsidTr="002D50AD">
        <w:trPr>
          <w:trHeight w:val="235"/>
          <w:jc w:val="center"/>
        </w:trPr>
        <w:tc>
          <w:tcPr>
            <w:tcW w:w="2211" w:type="dxa"/>
            <w:vAlign w:val="center"/>
          </w:tcPr>
          <w:p w14:paraId="6D5FF24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14:paraId="6D5FF24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14:paraId="6D5FF25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14:paraId="6D5FF25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7" w14:textId="77777777" w:rsidTr="002D50AD">
        <w:trPr>
          <w:trHeight w:val="235"/>
          <w:jc w:val="center"/>
        </w:trPr>
        <w:tc>
          <w:tcPr>
            <w:tcW w:w="2211" w:type="dxa"/>
            <w:vAlign w:val="center"/>
          </w:tcPr>
          <w:p w14:paraId="6D5FF25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14:paraId="6D5FF25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5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14:paraId="6D5FF25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C" w14:textId="77777777" w:rsidTr="002D50AD">
        <w:trPr>
          <w:trHeight w:val="235"/>
          <w:jc w:val="center"/>
        </w:trPr>
        <w:tc>
          <w:tcPr>
            <w:tcW w:w="2211" w:type="dxa"/>
            <w:vAlign w:val="center"/>
          </w:tcPr>
          <w:p w14:paraId="6D5FF25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14:paraId="6D5FF25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5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5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14:paraId="6D5FF261" w14:textId="77777777" w:rsidTr="002D50AD">
        <w:trPr>
          <w:trHeight w:val="235"/>
          <w:jc w:val="center"/>
        </w:trPr>
        <w:tc>
          <w:tcPr>
            <w:tcW w:w="2211" w:type="dxa"/>
            <w:vAlign w:val="center"/>
          </w:tcPr>
          <w:p w14:paraId="6D5FF25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14:paraId="6D5FF25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5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6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66" w14:textId="77777777" w:rsidTr="002D50AD">
        <w:trPr>
          <w:trHeight w:val="235"/>
          <w:jc w:val="center"/>
        </w:trPr>
        <w:tc>
          <w:tcPr>
            <w:tcW w:w="2211" w:type="dxa"/>
            <w:vAlign w:val="center"/>
          </w:tcPr>
          <w:p w14:paraId="6D5FF26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14:paraId="6D5FF26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6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6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14:paraId="6D5FF269" w14:textId="77777777" w:rsidTr="002D50AD">
        <w:trPr>
          <w:trHeight w:val="235"/>
          <w:jc w:val="center"/>
        </w:trPr>
        <w:tc>
          <w:tcPr>
            <w:tcW w:w="9142" w:type="dxa"/>
            <w:gridSpan w:val="4"/>
            <w:vAlign w:val="center"/>
          </w:tcPr>
          <w:p w14:paraId="6D5FF267" w14:textId="77777777"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14:paraId="6D5FF268" w14:textId="77777777"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6D5FF26A" w14:textId="77777777" w:rsidR="00DA7A9E" w:rsidRPr="002D3042" w:rsidRDefault="00DA7A9E" w:rsidP="002D50AD">
      <w:pPr>
        <w:jc w:val="center"/>
        <w:rPr>
          <w:lang w:eastAsia="ja-JP"/>
        </w:rPr>
      </w:pPr>
    </w:p>
    <w:p w14:paraId="6D5FF26B" w14:textId="77777777" w:rsidR="00702467" w:rsidRPr="002D3042" w:rsidRDefault="00702467" w:rsidP="00FE374B">
      <w:pPr>
        <w:pStyle w:val="Heading2"/>
        <w:rPr>
          <w:lang w:eastAsia="ja-JP"/>
        </w:rPr>
      </w:pPr>
      <w:bookmarkStart w:id="869" w:name="_Toc21020690"/>
      <w:bookmarkStart w:id="870" w:name="_Toc52566063"/>
      <w:bookmarkStart w:id="871" w:name="_Toc82185097"/>
      <w:r w:rsidRPr="002D3042">
        <w:rPr>
          <w:rFonts w:hint="eastAsia"/>
          <w:lang w:eastAsia="ja-JP"/>
        </w:rPr>
        <w:t>7.2</w:t>
      </w:r>
      <w:r w:rsidRPr="002D3042">
        <w:rPr>
          <w:lang w:eastAsia="ja-JP"/>
        </w:rPr>
        <w:tab/>
        <w:t>Transmit power</w:t>
      </w:r>
      <w:bookmarkEnd w:id="869"/>
      <w:bookmarkEnd w:id="870"/>
      <w:bookmarkEnd w:id="871"/>
    </w:p>
    <w:p w14:paraId="6D5FF26C" w14:textId="77777777" w:rsidR="00702467" w:rsidRPr="002D3042" w:rsidRDefault="00702467" w:rsidP="003E52F1">
      <w:pPr>
        <w:pStyle w:val="Heading3"/>
        <w:rPr>
          <w:lang w:eastAsia="ja-JP"/>
        </w:rPr>
      </w:pPr>
      <w:bookmarkStart w:id="872" w:name="_Toc21020691"/>
      <w:bookmarkStart w:id="873" w:name="_Toc52566064"/>
      <w:bookmarkStart w:id="874" w:name="_Toc82185098"/>
      <w:r w:rsidRPr="002D3042">
        <w:rPr>
          <w:rFonts w:hint="eastAsia"/>
          <w:lang w:eastAsia="ja-JP"/>
        </w:rPr>
        <w:t>7.2.1</w:t>
      </w:r>
      <w:r w:rsidRPr="002D3042">
        <w:rPr>
          <w:lang w:eastAsia="ja-JP"/>
        </w:rPr>
        <w:tab/>
        <w:t>Power Class</w:t>
      </w:r>
      <w:bookmarkEnd w:id="872"/>
      <w:bookmarkEnd w:id="873"/>
      <w:bookmarkEnd w:id="874"/>
    </w:p>
    <w:p w14:paraId="6D5FF26D" w14:textId="77777777"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14:paraId="6D5FF26E" w14:textId="77777777" w:rsidR="00E10085" w:rsidRPr="002D3042" w:rsidRDefault="00E10085" w:rsidP="00E10085">
      <w:pPr>
        <w:rPr>
          <w:lang w:eastAsia="ja-JP"/>
        </w:rPr>
      </w:pPr>
      <w:r w:rsidRPr="002D3042">
        <w:rPr>
          <w:u w:val="single"/>
          <w:lang w:eastAsia="ja-JP"/>
        </w:rPr>
        <w:t>Minimum Peak EIRP Requirement:</w:t>
      </w:r>
    </w:p>
    <w:p w14:paraId="6D5FF26F" w14:textId="77777777" w:rsidR="00E10085" w:rsidRPr="002D3042" w:rsidRDefault="00E10085" w:rsidP="00E10085">
      <w:pPr>
        <w:rPr>
          <w:lang w:eastAsia="ja-JP"/>
        </w:rPr>
      </w:pPr>
      <w:r w:rsidRPr="002D3042">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2D3042">
        <w:rPr>
          <w:lang w:eastAsia="ja-JP"/>
        </w:rPr>
        <w:lastRenderedPageBreak/>
        <w:t>meets the requirement as long as it exceeds the defined limit in one direction and, since the requirement is only lower limit, no tolerance is specified.</w:t>
      </w:r>
    </w:p>
    <w:p w14:paraId="6D5FF270" w14:textId="77777777" w:rsidR="00E10085" w:rsidRPr="002D3042" w:rsidRDefault="00E10085" w:rsidP="00E10085">
      <w:pPr>
        <w:rPr>
          <w:lang w:eastAsia="ja-JP"/>
        </w:rPr>
      </w:pPr>
      <w:r w:rsidRPr="002D3042">
        <w:rPr>
          <w:u w:val="single"/>
          <w:lang w:eastAsia="ja-JP"/>
        </w:rPr>
        <w:t>Maximum TRP/EIRP Requirement:</w:t>
      </w:r>
    </w:p>
    <w:p w14:paraId="6D5FF271" w14:textId="77777777"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6D5FF272" w14:textId="77777777" w:rsidR="00E10085" w:rsidRPr="002D3042" w:rsidRDefault="00E10085" w:rsidP="00E10085">
      <w:pPr>
        <w:rPr>
          <w:u w:val="single"/>
          <w:lang w:eastAsia="ja-JP"/>
        </w:rPr>
      </w:pPr>
      <w:r w:rsidRPr="002D3042">
        <w:rPr>
          <w:u w:val="single"/>
          <w:lang w:eastAsia="ja-JP"/>
        </w:rPr>
        <w:t>Spherical Coverage Requirement</w:t>
      </w:r>
    </w:p>
    <w:p w14:paraId="6D5FF273" w14:textId="77777777"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6D5FF274" w14:textId="77777777"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6D5FF275" w14:textId="77777777"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6D5FF276" w14:textId="77777777"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14:paraId="6D5FF279" w14:textId="77777777" w:rsidTr="00E10085">
        <w:trPr>
          <w:trHeight w:val="70"/>
          <w:jc w:val="center"/>
        </w:trPr>
        <w:tc>
          <w:tcPr>
            <w:tcW w:w="2094" w:type="dxa"/>
            <w:shd w:val="clear" w:color="auto" w:fill="auto"/>
          </w:tcPr>
          <w:p w14:paraId="6D5FF277" w14:textId="77777777"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14:paraId="6D5FF278" w14:textId="77777777" w:rsidR="00E10085" w:rsidRPr="002D3042" w:rsidRDefault="00E10085" w:rsidP="006F2607">
            <w:pPr>
              <w:pStyle w:val="TAH"/>
              <w:rPr>
                <w:lang w:eastAsia="ja-JP"/>
              </w:rPr>
            </w:pPr>
            <w:r w:rsidRPr="002D3042">
              <w:rPr>
                <w:lang w:eastAsia="ja-JP"/>
              </w:rPr>
              <w:t>UE type</w:t>
            </w:r>
          </w:p>
        </w:tc>
      </w:tr>
      <w:tr w:rsidR="002D3042" w:rsidRPr="002D3042" w14:paraId="6D5FF27C" w14:textId="77777777" w:rsidTr="00E10085">
        <w:trPr>
          <w:trHeight w:val="62"/>
          <w:jc w:val="center"/>
        </w:trPr>
        <w:tc>
          <w:tcPr>
            <w:tcW w:w="2094" w:type="dxa"/>
            <w:shd w:val="clear" w:color="auto" w:fill="auto"/>
          </w:tcPr>
          <w:p w14:paraId="6D5FF27A" w14:textId="77777777" w:rsidR="00E10085" w:rsidRPr="002D3042" w:rsidRDefault="00E10085" w:rsidP="006F2607">
            <w:pPr>
              <w:pStyle w:val="TAC"/>
              <w:rPr>
                <w:lang w:eastAsia="ja-JP"/>
              </w:rPr>
            </w:pPr>
            <w:r w:rsidRPr="002D3042">
              <w:rPr>
                <w:lang w:eastAsia="ja-JP"/>
              </w:rPr>
              <w:t>1</w:t>
            </w:r>
          </w:p>
        </w:tc>
        <w:tc>
          <w:tcPr>
            <w:tcW w:w="6804" w:type="dxa"/>
            <w:shd w:val="clear" w:color="auto" w:fill="auto"/>
          </w:tcPr>
          <w:p w14:paraId="6D5FF27B" w14:textId="77777777" w:rsidR="00E10085" w:rsidRPr="002D3042" w:rsidRDefault="00E10085" w:rsidP="006F2607">
            <w:pPr>
              <w:pStyle w:val="TAL"/>
            </w:pPr>
            <w:r w:rsidRPr="002D3042">
              <w:t>Fixed Wireless Access (FWA) UE following US FCC 55dBm EIRP power limit</w:t>
            </w:r>
          </w:p>
        </w:tc>
      </w:tr>
      <w:tr w:rsidR="002D3042" w:rsidRPr="002D3042" w14:paraId="6D5FF27F" w14:textId="77777777" w:rsidTr="00E10085">
        <w:trPr>
          <w:trHeight w:val="40"/>
          <w:jc w:val="center"/>
        </w:trPr>
        <w:tc>
          <w:tcPr>
            <w:tcW w:w="2094" w:type="dxa"/>
            <w:shd w:val="clear" w:color="auto" w:fill="auto"/>
          </w:tcPr>
          <w:p w14:paraId="6D5FF27D" w14:textId="77777777" w:rsidR="00E10085" w:rsidRPr="002D3042" w:rsidRDefault="00E10085" w:rsidP="006F2607">
            <w:pPr>
              <w:pStyle w:val="TAC"/>
              <w:rPr>
                <w:lang w:eastAsia="ja-JP"/>
              </w:rPr>
            </w:pPr>
            <w:r w:rsidRPr="002D3042">
              <w:rPr>
                <w:lang w:eastAsia="ja-JP"/>
              </w:rPr>
              <w:t>2</w:t>
            </w:r>
          </w:p>
        </w:tc>
        <w:tc>
          <w:tcPr>
            <w:tcW w:w="6804" w:type="dxa"/>
            <w:shd w:val="clear" w:color="auto" w:fill="auto"/>
          </w:tcPr>
          <w:p w14:paraId="6D5FF27E" w14:textId="77777777" w:rsidR="00E10085" w:rsidRPr="002D3042" w:rsidRDefault="00E10085" w:rsidP="006F2607">
            <w:pPr>
              <w:pStyle w:val="TAL"/>
            </w:pPr>
            <w:r w:rsidRPr="002D3042">
              <w:t>Vehicle mounted UE following US FCC 43dBm EIRP power limit</w:t>
            </w:r>
          </w:p>
        </w:tc>
      </w:tr>
      <w:tr w:rsidR="002D3042" w:rsidRPr="002D3042" w14:paraId="6D5FF282" w14:textId="77777777" w:rsidTr="00E10085">
        <w:trPr>
          <w:trHeight w:val="40"/>
          <w:jc w:val="center"/>
        </w:trPr>
        <w:tc>
          <w:tcPr>
            <w:tcW w:w="2094" w:type="dxa"/>
            <w:shd w:val="clear" w:color="auto" w:fill="auto"/>
          </w:tcPr>
          <w:p w14:paraId="6D5FF280" w14:textId="77777777" w:rsidR="00E10085" w:rsidRPr="002D3042" w:rsidRDefault="00E10085" w:rsidP="006F2607">
            <w:pPr>
              <w:pStyle w:val="TAC"/>
              <w:rPr>
                <w:lang w:eastAsia="ja-JP"/>
              </w:rPr>
            </w:pPr>
            <w:r w:rsidRPr="002D3042">
              <w:rPr>
                <w:lang w:eastAsia="ja-JP"/>
              </w:rPr>
              <w:t>3</w:t>
            </w:r>
          </w:p>
        </w:tc>
        <w:tc>
          <w:tcPr>
            <w:tcW w:w="6804" w:type="dxa"/>
            <w:shd w:val="clear" w:color="auto" w:fill="auto"/>
          </w:tcPr>
          <w:p w14:paraId="6D5FF281" w14:textId="77777777" w:rsidR="00E10085" w:rsidRPr="002D3042" w:rsidRDefault="00E10085" w:rsidP="006F2607">
            <w:pPr>
              <w:pStyle w:val="TAL"/>
            </w:pPr>
            <w:r w:rsidRPr="002D3042">
              <w:t>Handheld UE following US FCC 43dBm EIRP power limit</w:t>
            </w:r>
          </w:p>
        </w:tc>
      </w:tr>
      <w:tr w:rsidR="006F2607" w:rsidRPr="002D3042" w14:paraId="6D5FF285" w14:textId="77777777" w:rsidTr="00E10085">
        <w:trPr>
          <w:trHeight w:val="70"/>
          <w:jc w:val="center"/>
        </w:trPr>
        <w:tc>
          <w:tcPr>
            <w:tcW w:w="2094" w:type="dxa"/>
            <w:shd w:val="clear" w:color="auto" w:fill="auto"/>
          </w:tcPr>
          <w:p w14:paraId="6D5FF283" w14:textId="77777777" w:rsidR="00E10085" w:rsidRPr="002D3042" w:rsidRDefault="00E10085" w:rsidP="006F2607">
            <w:pPr>
              <w:pStyle w:val="TAC"/>
              <w:rPr>
                <w:lang w:eastAsia="ja-JP"/>
              </w:rPr>
            </w:pPr>
            <w:r w:rsidRPr="002D3042">
              <w:rPr>
                <w:lang w:eastAsia="ja-JP"/>
              </w:rPr>
              <w:t>4</w:t>
            </w:r>
          </w:p>
        </w:tc>
        <w:tc>
          <w:tcPr>
            <w:tcW w:w="6804" w:type="dxa"/>
            <w:shd w:val="clear" w:color="auto" w:fill="auto"/>
          </w:tcPr>
          <w:p w14:paraId="6D5FF284" w14:textId="77777777" w:rsidR="00E10085" w:rsidRPr="002D3042" w:rsidRDefault="00E10085" w:rsidP="006F2607">
            <w:pPr>
              <w:pStyle w:val="TAL"/>
            </w:pPr>
            <w:r w:rsidRPr="002D3042">
              <w:t>High power non- handheld UE following US FCC 43dBm EIRP power limit</w:t>
            </w:r>
          </w:p>
        </w:tc>
      </w:tr>
    </w:tbl>
    <w:p w14:paraId="6D5FF286" w14:textId="77777777" w:rsidR="00E10085" w:rsidRPr="002D3042" w:rsidRDefault="00E10085" w:rsidP="006F2607">
      <w:pPr>
        <w:rPr>
          <w:lang w:eastAsia="ja-JP"/>
        </w:rPr>
      </w:pPr>
    </w:p>
    <w:p w14:paraId="6D5FF287" w14:textId="77777777" w:rsidR="00271F11" w:rsidRPr="002D3042" w:rsidRDefault="00271F11" w:rsidP="00FE374B">
      <w:pPr>
        <w:pStyle w:val="Heading4"/>
        <w:rPr>
          <w:lang w:eastAsia="ja-JP"/>
        </w:rPr>
      </w:pPr>
      <w:bookmarkStart w:id="875" w:name="_Toc21020692"/>
      <w:bookmarkStart w:id="876" w:name="_Toc52566065"/>
      <w:bookmarkStart w:id="877" w:name="_Toc82185099"/>
      <w:r w:rsidRPr="002D3042">
        <w:rPr>
          <w:lang w:eastAsia="ja-JP"/>
        </w:rPr>
        <w:t>7.2.1.1</w:t>
      </w:r>
      <w:r w:rsidRPr="002D3042">
        <w:rPr>
          <w:lang w:eastAsia="ja-JP"/>
        </w:rPr>
        <w:tab/>
        <w:t>UE Power class</w:t>
      </w:r>
      <w:r w:rsidR="00E10085" w:rsidRPr="002D3042">
        <w:rPr>
          <w:lang w:eastAsia="ja-JP"/>
        </w:rPr>
        <w:t xml:space="preserve"> 1</w:t>
      </w:r>
      <w:bookmarkEnd w:id="875"/>
      <w:bookmarkEnd w:id="876"/>
      <w:bookmarkEnd w:id="877"/>
    </w:p>
    <w:p w14:paraId="6D5FF288" w14:textId="77777777" w:rsidR="00271F11" w:rsidRPr="002D3042" w:rsidRDefault="00E10085" w:rsidP="00E10085">
      <w:pPr>
        <w:rPr>
          <w:lang w:eastAsia="ja-JP"/>
        </w:rPr>
      </w:pPr>
      <w:r w:rsidRPr="002D3042">
        <w:rPr>
          <w:lang w:eastAsia="ja-JP"/>
        </w:rPr>
        <w:t>Power class 1 is specified, assuming to be applied for FWA UE.</w:t>
      </w:r>
    </w:p>
    <w:p w14:paraId="6D5FF289"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A"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B" w14:textId="77777777" w:rsidR="00E10085" w:rsidRPr="002D3042" w:rsidRDefault="00E10085" w:rsidP="006F2607">
      <w:pPr>
        <w:pStyle w:val="Heading5"/>
        <w:rPr>
          <w:lang w:eastAsia="ja-JP"/>
        </w:rPr>
      </w:pPr>
      <w:bookmarkStart w:id="878" w:name="_Toc21020693"/>
      <w:bookmarkStart w:id="879" w:name="_Toc52566066"/>
      <w:bookmarkStart w:id="880" w:name="_Toc82185100"/>
      <w:r w:rsidRPr="002D3042">
        <w:rPr>
          <w:lang w:eastAsia="ja-JP"/>
        </w:rPr>
        <w:t>7.2.1.1.1</w:t>
      </w:r>
      <w:r w:rsidRPr="002D3042">
        <w:rPr>
          <w:lang w:eastAsia="ja-JP"/>
        </w:rPr>
        <w:tab/>
        <w:t>Minimum Peak EIRP requirement</w:t>
      </w:r>
      <w:bookmarkEnd w:id="878"/>
      <w:bookmarkEnd w:id="879"/>
      <w:bookmarkEnd w:id="880"/>
    </w:p>
    <w:p w14:paraId="6D5FF28C" w14:textId="77777777" w:rsidR="00E10085" w:rsidRPr="002D3042" w:rsidRDefault="00E10085" w:rsidP="00E10085">
      <w:pPr>
        <w:rPr>
          <w:u w:val="single"/>
          <w:lang w:eastAsia="ja-JP"/>
        </w:rPr>
      </w:pPr>
      <w:r w:rsidRPr="002D3042">
        <w:rPr>
          <w:b/>
          <w:u w:val="single"/>
          <w:lang w:eastAsia="ja-JP"/>
        </w:rPr>
        <w:t>How to derive the requirement</w:t>
      </w:r>
    </w:p>
    <w:p w14:paraId="6D5FF28D" w14:textId="77777777"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14:paraId="6D5FF28E" w14:textId="77777777" w:rsidR="00E10085" w:rsidRPr="002D3042" w:rsidRDefault="00E10085" w:rsidP="006F2607">
      <w:pPr>
        <w:pStyle w:val="TH"/>
        <w:rPr>
          <w:rFonts w:eastAsia="SimSun" w:cs="Arial"/>
          <w:lang w:eastAsia="zh-CN"/>
        </w:rPr>
      </w:pPr>
      <w:r w:rsidRPr="002D3042">
        <w:lastRenderedPageBreak/>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14:paraId="6D5FF293" w14:textId="77777777" w:rsidTr="00E10085">
        <w:trPr>
          <w:trHeight w:val="125"/>
        </w:trPr>
        <w:tc>
          <w:tcPr>
            <w:tcW w:w="4077" w:type="dxa"/>
            <w:vMerge w:val="restart"/>
            <w:shd w:val="clear" w:color="auto" w:fill="auto"/>
            <w:hideMark/>
          </w:tcPr>
          <w:p w14:paraId="6D5FF28F" w14:textId="77777777" w:rsidR="00E10085" w:rsidRPr="002D3042" w:rsidRDefault="00E10085" w:rsidP="006F2607">
            <w:pPr>
              <w:pStyle w:val="TAH"/>
            </w:pPr>
            <w:r w:rsidRPr="002D3042">
              <w:t>Parameter</w:t>
            </w:r>
          </w:p>
        </w:tc>
        <w:tc>
          <w:tcPr>
            <w:tcW w:w="567" w:type="dxa"/>
            <w:vMerge w:val="restart"/>
            <w:shd w:val="clear" w:color="auto" w:fill="auto"/>
            <w:hideMark/>
          </w:tcPr>
          <w:p w14:paraId="6D5FF290" w14:textId="77777777" w:rsidR="00E10085" w:rsidRPr="002D3042" w:rsidRDefault="00E10085" w:rsidP="006F2607">
            <w:pPr>
              <w:pStyle w:val="TAH"/>
            </w:pPr>
            <w:r w:rsidRPr="002D3042">
              <w:t>Unit</w:t>
            </w:r>
          </w:p>
        </w:tc>
        <w:tc>
          <w:tcPr>
            <w:tcW w:w="2299" w:type="dxa"/>
            <w:gridSpan w:val="3"/>
            <w:shd w:val="clear" w:color="auto" w:fill="auto"/>
          </w:tcPr>
          <w:p w14:paraId="6D5FF291" w14:textId="77777777" w:rsidR="00E10085" w:rsidRPr="002D3042" w:rsidRDefault="00E10085" w:rsidP="006F2607">
            <w:pPr>
              <w:pStyle w:val="TAH"/>
            </w:pPr>
            <w:r w:rsidRPr="002D3042">
              <w:t>Freq. range 24.25-29.5 GHz</w:t>
            </w:r>
          </w:p>
        </w:tc>
        <w:tc>
          <w:tcPr>
            <w:tcW w:w="2300" w:type="dxa"/>
            <w:gridSpan w:val="3"/>
            <w:shd w:val="clear" w:color="auto" w:fill="auto"/>
          </w:tcPr>
          <w:p w14:paraId="6D5FF292" w14:textId="77777777"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14:paraId="6D5FF29C" w14:textId="77777777" w:rsidTr="00E10085">
        <w:trPr>
          <w:trHeight w:val="125"/>
        </w:trPr>
        <w:tc>
          <w:tcPr>
            <w:tcW w:w="4077" w:type="dxa"/>
            <w:vMerge/>
            <w:shd w:val="clear" w:color="auto" w:fill="auto"/>
          </w:tcPr>
          <w:p w14:paraId="6D5FF294" w14:textId="77777777" w:rsidR="00E10085" w:rsidRPr="002D3042" w:rsidRDefault="00E10085" w:rsidP="006F2607">
            <w:pPr>
              <w:pStyle w:val="TAH"/>
            </w:pPr>
          </w:p>
        </w:tc>
        <w:tc>
          <w:tcPr>
            <w:tcW w:w="567" w:type="dxa"/>
            <w:vMerge/>
            <w:shd w:val="clear" w:color="auto" w:fill="auto"/>
          </w:tcPr>
          <w:p w14:paraId="6D5FF295" w14:textId="77777777" w:rsidR="00E10085" w:rsidRPr="002D3042" w:rsidRDefault="00E10085" w:rsidP="006F2607">
            <w:pPr>
              <w:pStyle w:val="TAH"/>
            </w:pPr>
          </w:p>
        </w:tc>
        <w:tc>
          <w:tcPr>
            <w:tcW w:w="766" w:type="dxa"/>
            <w:shd w:val="clear" w:color="auto" w:fill="auto"/>
          </w:tcPr>
          <w:p w14:paraId="6D5FF296"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14:paraId="6D5FF297" w14:textId="77777777" w:rsidR="00E10085" w:rsidRPr="002D3042" w:rsidRDefault="00E10085" w:rsidP="006F2607">
            <w:pPr>
              <w:pStyle w:val="TAH"/>
            </w:pPr>
            <w:r w:rsidRPr="002D3042">
              <w:rPr>
                <w:rFonts w:eastAsia="Yu Mincho"/>
                <w:lang w:eastAsia="ja-JP"/>
              </w:rPr>
              <w:t>Source 2</w:t>
            </w:r>
          </w:p>
        </w:tc>
        <w:tc>
          <w:tcPr>
            <w:tcW w:w="766" w:type="dxa"/>
            <w:shd w:val="clear" w:color="auto" w:fill="auto"/>
          </w:tcPr>
          <w:p w14:paraId="6D5FF298" w14:textId="77777777" w:rsidR="00E10085" w:rsidRPr="002D3042" w:rsidRDefault="00E10085" w:rsidP="006F2607">
            <w:pPr>
              <w:pStyle w:val="TAH"/>
            </w:pPr>
            <w:r w:rsidRPr="002D3042">
              <w:rPr>
                <w:rFonts w:eastAsia="Yu Mincho"/>
                <w:lang w:eastAsia="ja-JP"/>
              </w:rPr>
              <w:t>Source 3</w:t>
            </w:r>
          </w:p>
        </w:tc>
        <w:tc>
          <w:tcPr>
            <w:tcW w:w="767" w:type="dxa"/>
            <w:shd w:val="clear" w:color="auto" w:fill="auto"/>
          </w:tcPr>
          <w:p w14:paraId="6D5FF299"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14:paraId="6D5FF29A" w14:textId="77777777" w:rsidR="00E10085" w:rsidRPr="002D3042" w:rsidRDefault="00E10085" w:rsidP="006F2607">
            <w:pPr>
              <w:pStyle w:val="TAH"/>
            </w:pPr>
            <w:r w:rsidRPr="002D3042">
              <w:rPr>
                <w:rFonts w:eastAsia="Yu Mincho"/>
                <w:lang w:eastAsia="ja-JP"/>
              </w:rPr>
              <w:t>Source 2</w:t>
            </w:r>
          </w:p>
        </w:tc>
        <w:tc>
          <w:tcPr>
            <w:tcW w:w="767" w:type="dxa"/>
            <w:shd w:val="clear" w:color="auto" w:fill="auto"/>
          </w:tcPr>
          <w:p w14:paraId="6D5FF29B" w14:textId="77777777" w:rsidR="00E10085" w:rsidRPr="002D3042" w:rsidRDefault="00E10085" w:rsidP="006F2607">
            <w:pPr>
              <w:pStyle w:val="TAH"/>
            </w:pPr>
            <w:r w:rsidRPr="002D3042">
              <w:rPr>
                <w:rFonts w:eastAsia="Yu Mincho"/>
                <w:lang w:eastAsia="ja-JP"/>
              </w:rPr>
              <w:t>Source 3</w:t>
            </w:r>
          </w:p>
        </w:tc>
      </w:tr>
      <w:tr w:rsidR="002D3042" w:rsidRPr="002D3042" w14:paraId="6D5FF2A5" w14:textId="77777777" w:rsidTr="00E10085">
        <w:trPr>
          <w:trHeight w:val="227"/>
        </w:trPr>
        <w:tc>
          <w:tcPr>
            <w:tcW w:w="4077" w:type="dxa"/>
            <w:shd w:val="clear" w:color="auto" w:fill="auto"/>
            <w:hideMark/>
          </w:tcPr>
          <w:p w14:paraId="6D5FF29D" w14:textId="77777777"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14:paraId="6D5FF29E"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9F" w14:textId="77777777"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14:paraId="6D5FF2A0" w14:textId="77777777"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14:paraId="6D5FF2A1" w14:textId="77777777" w:rsidR="00E10085" w:rsidRPr="002D3042" w:rsidRDefault="00E10085" w:rsidP="006F2607">
            <w:pPr>
              <w:pStyle w:val="TAC"/>
              <w:rPr>
                <w:bCs/>
              </w:rPr>
            </w:pPr>
            <w:r w:rsidRPr="002D3042">
              <w:rPr>
                <w:bCs/>
              </w:rPr>
              <w:t>14</w:t>
            </w:r>
          </w:p>
        </w:tc>
        <w:tc>
          <w:tcPr>
            <w:tcW w:w="767" w:type="dxa"/>
            <w:shd w:val="clear" w:color="auto" w:fill="auto"/>
          </w:tcPr>
          <w:p w14:paraId="6D5FF2A2" w14:textId="77777777"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14:paraId="6D5FF2A3" w14:textId="77777777" w:rsidR="00E10085" w:rsidRPr="002D3042" w:rsidRDefault="00E10085" w:rsidP="006F2607">
            <w:pPr>
              <w:pStyle w:val="TAC"/>
              <w:rPr>
                <w:rFonts w:eastAsia="Gulim"/>
                <w:szCs w:val="24"/>
              </w:rPr>
            </w:pPr>
            <w:r w:rsidRPr="002D3042">
              <w:rPr>
                <w:bCs/>
              </w:rPr>
              <w:t>14</w:t>
            </w:r>
          </w:p>
        </w:tc>
        <w:tc>
          <w:tcPr>
            <w:tcW w:w="767" w:type="dxa"/>
            <w:shd w:val="clear" w:color="auto" w:fill="auto"/>
          </w:tcPr>
          <w:p w14:paraId="6D5FF2A4" w14:textId="77777777" w:rsidR="00E10085" w:rsidRPr="002D3042" w:rsidRDefault="00E10085" w:rsidP="006F2607">
            <w:pPr>
              <w:pStyle w:val="TAC"/>
              <w:rPr>
                <w:rFonts w:eastAsia="Gulim"/>
                <w:szCs w:val="24"/>
              </w:rPr>
            </w:pPr>
            <w:r w:rsidRPr="002D3042">
              <w:rPr>
                <w:bCs/>
              </w:rPr>
              <w:t>14</w:t>
            </w:r>
          </w:p>
        </w:tc>
      </w:tr>
      <w:tr w:rsidR="002D3042" w:rsidRPr="002D3042" w14:paraId="6D5FF2AE" w14:textId="77777777" w:rsidTr="00E10085">
        <w:trPr>
          <w:trHeight w:val="227"/>
        </w:trPr>
        <w:tc>
          <w:tcPr>
            <w:tcW w:w="4077" w:type="dxa"/>
            <w:shd w:val="clear" w:color="auto" w:fill="auto"/>
            <w:hideMark/>
          </w:tcPr>
          <w:p w14:paraId="6D5FF2A6" w14:textId="77777777"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14:paraId="6D5FF2A7" w14:textId="77777777" w:rsidR="00E10085" w:rsidRPr="002D3042" w:rsidRDefault="00E10085" w:rsidP="006F2607">
            <w:pPr>
              <w:pStyle w:val="TAC"/>
              <w:rPr>
                <w:rFonts w:ascii="Gulim" w:eastAsia="Gulim" w:hAnsi="Gulim" w:cs="SimSun"/>
                <w:szCs w:val="24"/>
              </w:rPr>
            </w:pPr>
          </w:p>
        </w:tc>
        <w:tc>
          <w:tcPr>
            <w:tcW w:w="766" w:type="dxa"/>
            <w:shd w:val="clear" w:color="auto" w:fill="auto"/>
            <w:hideMark/>
          </w:tcPr>
          <w:p w14:paraId="6D5FF2A8" w14:textId="77777777"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14:paraId="6D5FF2A9" w14:textId="77777777"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14:paraId="6D5FF2AA" w14:textId="77777777"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14:paraId="6D5FF2AB" w14:textId="77777777"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14:paraId="6D5FF2AC" w14:textId="77777777"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14:paraId="6D5FF2AD" w14:textId="77777777"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14:paraId="6D5FF2B7" w14:textId="77777777" w:rsidTr="00E10085">
        <w:trPr>
          <w:trHeight w:val="227"/>
        </w:trPr>
        <w:tc>
          <w:tcPr>
            <w:tcW w:w="4077" w:type="dxa"/>
            <w:shd w:val="clear" w:color="auto" w:fill="auto"/>
            <w:hideMark/>
          </w:tcPr>
          <w:p w14:paraId="6D5FF2AF" w14:textId="77777777"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14:paraId="6D5FF2B0"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B1"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14:paraId="6D5FF2B2" w14:textId="77777777"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14:paraId="6D5FF2B3" w14:textId="77777777"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14:paraId="6D5FF2B4"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14:paraId="6D5FF2B5" w14:textId="77777777"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14:paraId="6D5FF2B6" w14:textId="77777777"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14:paraId="6D5FF2C0" w14:textId="77777777" w:rsidTr="00E10085">
        <w:trPr>
          <w:trHeight w:val="227"/>
        </w:trPr>
        <w:tc>
          <w:tcPr>
            <w:tcW w:w="4077" w:type="dxa"/>
            <w:shd w:val="clear" w:color="auto" w:fill="auto"/>
            <w:hideMark/>
          </w:tcPr>
          <w:p w14:paraId="6D5FF2B8" w14:textId="77777777"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14:paraId="6D5FF2B9"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BA" w14:textId="77777777"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14:paraId="6D5FF2BB" w14:textId="77777777"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14:paraId="6D5FF2BC" w14:textId="77777777"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14:paraId="6D5FF2BD" w14:textId="77777777"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14:paraId="6D5FF2BE" w14:textId="77777777"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14:paraId="6D5FF2BF" w14:textId="77777777"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14:paraId="6D5FF2C9" w14:textId="77777777" w:rsidTr="00E10085">
        <w:trPr>
          <w:trHeight w:val="227"/>
        </w:trPr>
        <w:tc>
          <w:tcPr>
            <w:tcW w:w="4077" w:type="dxa"/>
            <w:shd w:val="clear" w:color="auto" w:fill="auto"/>
            <w:hideMark/>
          </w:tcPr>
          <w:p w14:paraId="6D5FF2C1" w14:textId="77777777"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14:paraId="6D5FF2C2"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C3" w14:textId="77777777"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14:paraId="6D5FF2C4" w14:textId="77777777"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14:paraId="6D5FF2C5" w14:textId="77777777"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14:paraId="6D5FF2C6" w14:textId="77777777"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14:paraId="6D5FF2C7" w14:textId="77777777"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14:paraId="6D5FF2C8" w14:textId="77777777"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14:paraId="6D5FF2D2" w14:textId="77777777" w:rsidTr="00E10085">
        <w:trPr>
          <w:trHeight w:val="227"/>
        </w:trPr>
        <w:tc>
          <w:tcPr>
            <w:tcW w:w="4077" w:type="dxa"/>
            <w:shd w:val="clear" w:color="auto" w:fill="auto"/>
            <w:hideMark/>
          </w:tcPr>
          <w:p w14:paraId="6D5FF2CA" w14:textId="77777777"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14:paraId="6D5FF2CB"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CC" w14:textId="77777777"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14:paraId="6D5FF2CD" w14:textId="77777777"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14:paraId="6D5FF2CE" w14:textId="77777777"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14:paraId="6D5FF2CF" w14:textId="77777777"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14:paraId="6D5FF2D0" w14:textId="77777777"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14:paraId="6D5FF2D1" w14:textId="77777777"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14:paraId="6D5FF2DB" w14:textId="77777777" w:rsidTr="00E10085">
        <w:trPr>
          <w:trHeight w:val="227"/>
        </w:trPr>
        <w:tc>
          <w:tcPr>
            <w:tcW w:w="4077" w:type="dxa"/>
            <w:shd w:val="clear" w:color="auto" w:fill="auto"/>
            <w:hideMark/>
          </w:tcPr>
          <w:p w14:paraId="6D5FF2D3" w14:textId="77777777"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14:paraId="6D5FF2D4"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5" w14:textId="77777777"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14:paraId="6D5FF2D6" w14:textId="77777777"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14:paraId="6D5FF2D7" w14:textId="77777777"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14:paraId="6D5FF2D8" w14:textId="77777777"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14:paraId="6D5FF2D9" w14:textId="77777777"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14:paraId="6D5FF2DA" w14:textId="77777777"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14:paraId="6D5FF2E4" w14:textId="77777777" w:rsidTr="00E10085">
        <w:trPr>
          <w:trHeight w:val="227"/>
        </w:trPr>
        <w:tc>
          <w:tcPr>
            <w:tcW w:w="4077" w:type="dxa"/>
            <w:shd w:val="clear" w:color="auto" w:fill="auto"/>
            <w:hideMark/>
          </w:tcPr>
          <w:p w14:paraId="6D5FF2DC" w14:textId="77777777"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14:paraId="6D5FF2DD"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E" w14:textId="77777777"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14:paraId="6D5FF2DF" w14:textId="77777777"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14:paraId="6D5FF2E0"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1" w14:textId="77777777"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14:paraId="6D5FF2E2" w14:textId="77777777"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14:paraId="6D5FF2E3"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ED" w14:textId="77777777" w:rsidTr="00E10085">
        <w:trPr>
          <w:trHeight w:val="227"/>
        </w:trPr>
        <w:tc>
          <w:tcPr>
            <w:tcW w:w="4077" w:type="dxa"/>
            <w:shd w:val="clear" w:color="auto" w:fill="auto"/>
            <w:hideMark/>
          </w:tcPr>
          <w:p w14:paraId="6D5FF2E5" w14:textId="77777777"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14:paraId="6D5FF2E6"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E7" w14:textId="77777777"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14:paraId="6D5FF2E8" w14:textId="77777777"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14:paraId="6D5FF2E9"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A" w14:textId="77777777"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14:paraId="6D5FF2EB" w14:textId="77777777"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14:paraId="6D5FF2EC"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6" w14:textId="77777777" w:rsidTr="00E10085">
        <w:trPr>
          <w:trHeight w:val="227"/>
        </w:trPr>
        <w:tc>
          <w:tcPr>
            <w:tcW w:w="4077" w:type="dxa"/>
            <w:shd w:val="clear" w:color="auto" w:fill="auto"/>
            <w:hideMark/>
          </w:tcPr>
          <w:p w14:paraId="6D5FF2EE" w14:textId="77777777"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14:paraId="6D5FF2EF"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0"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1"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2"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3"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4"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5"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F" w14:textId="77777777" w:rsidTr="00E10085">
        <w:trPr>
          <w:trHeight w:val="227"/>
        </w:trPr>
        <w:tc>
          <w:tcPr>
            <w:tcW w:w="4077" w:type="dxa"/>
            <w:shd w:val="clear" w:color="auto" w:fill="auto"/>
            <w:hideMark/>
          </w:tcPr>
          <w:p w14:paraId="6D5FF2F7" w14:textId="77777777"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14:paraId="6D5FF2F8"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9"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A"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B"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C"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D"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E"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08" w14:textId="77777777" w:rsidTr="00E10085">
        <w:trPr>
          <w:trHeight w:val="227"/>
        </w:trPr>
        <w:tc>
          <w:tcPr>
            <w:tcW w:w="4077" w:type="dxa"/>
            <w:shd w:val="clear" w:color="auto" w:fill="auto"/>
            <w:hideMark/>
          </w:tcPr>
          <w:p w14:paraId="6D5FF300" w14:textId="77777777"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14:paraId="6D5FF301"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2"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14:paraId="6D5FF303" w14:textId="77777777"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14:paraId="6D5FF304"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305"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14:paraId="6D5FF306" w14:textId="77777777"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14:paraId="6D5FF307"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11" w14:textId="77777777" w:rsidTr="00E10085">
        <w:trPr>
          <w:trHeight w:val="227"/>
        </w:trPr>
        <w:tc>
          <w:tcPr>
            <w:tcW w:w="4077" w:type="dxa"/>
            <w:shd w:val="clear" w:color="auto" w:fill="auto"/>
            <w:hideMark/>
          </w:tcPr>
          <w:p w14:paraId="6D5FF309" w14:textId="77777777"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14:paraId="6D5FF30A"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B"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14:paraId="6D5FF30C" w14:textId="77777777"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14:paraId="6D5FF30D" w14:textId="77777777"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14:paraId="6D5FF30E"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14:paraId="6D5FF30F" w14:textId="77777777"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14:paraId="6D5FF310" w14:textId="77777777"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14:paraId="6D5FF31A" w14:textId="77777777" w:rsidTr="00E10085">
        <w:trPr>
          <w:trHeight w:val="227"/>
        </w:trPr>
        <w:tc>
          <w:tcPr>
            <w:tcW w:w="4077" w:type="dxa"/>
            <w:shd w:val="clear" w:color="auto" w:fill="auto"/>
            <w:hideMark/>
          </w:tcPr>
          <w:p w14:paraId="6D5FF312" w14:textId="77777777"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14:paraId="6D5FF313"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314" w14:textId="77777777"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14:paraId="6D5FF315" w14:textId="77777777"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14:paraId="6D5FF316" w14:textId="77777777"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14:paraId="6D5FF317" w14:textId="77777777"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14:paraId="6D5FF318" w14:textId="77777777"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14:paraId="6D5FF319" w14:textId="77777777" w:rsidR="00E10085" w:rsidRPr="002D3042" w:rsidRDefault="00E10085" w:rsidP="006F2607">
            <w:pPr>
              <w:pStyle w:val="TAC"/>
              <w:rPr>
                <w:rFonts w:eastAsia="Gulim"/>
                <w:szCs w:val="24"/>
              </w:rPr>
            </w:pPr>
            <w:r w:rsidRPr="002D3042">
              <w:rPr>
                <w:rFonts w:eastAsia="Yu Mincho"/>
                <w:szCs w:val="24"/>
                <w:lang w:eastAsia="ja-JP"/>
              </w:rPr>
              <w:t>36.4</w:t>
            </w:r>
          </w:p>
        </w:tc>
      </w:tr>
    </w:tbl>
    <w:p w14:paraId="6D5FF31B" w14:textId="77777777" w:rsidR="00E10085" w:rsidRPr="002D3042" w:rsidRDefault="00E10085" w:rsidP="00E10085">
      <w:pPr>
        <w:rPr>
          <w:rFonts w:ascii="Gulim" w:eastAsia="Gulim" w:hAnsi="Gulim"/>
        </w:rPr>
      </w:pPr>
    </w:p>
    <w:p w14:paraId="6D5FF31C" w14:textId="77777777" w:rsidR="00E10085" w:rsidRPr="002D3042" w:rsidRDefault="00E10085" w:rsidP="00E10085">
      <w:pPr>
        <w:rPr>
          <w:b/>
          <w:u w:val="single"/>
          <w:lang w:eastAsia="ja-JP"/>
        </w:rPr>
      </w:pPr>
      <w:r w:rsidRPr="002D3042">
        <w:rPr>
          <w:b/>
          <w:u w:val="single"/>
          <w:lang w:eastAsia="ja-JP"/>
        </w:rPr>
        <w:t>Conclusion</w:t>
      </w:r>
    </w:p>
    <w:p w14:paraId="6D5FF31D" w14:textId="77777777" w:rsidR="00E10085" w:rsidRPr="002D3042" w:rsidRDefault="00E10085" w:rsidP="0011326C">
      <w:pPr>
        <w:rPr>
          <w:lang w:eastAsia="ja-JP"/>
        </w:rPr>
      </w:pPr>
      <w:r w:rsidRPr="002D3042">
        <w:t>The minimum Peak EIRP values is specified in Table 7.2.1.1.1-2.</w:t>
      </w:r>
    </w:p>
    <w:p w14:paraId="6D5FF31E" w14:textId="77777777"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21"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6D5FF31F" w14:textId="77777777"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20" w14:textId="77777777"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14:paraId="6D5FF324"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2" w14:textId="77777777"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323" w14:textId="77777777" w:rsidR="00E10085" w:rsidRPr="002D3042" w:rsidRDefault="00E10085" w:rsidP="006F2607">
            <w:pPr>
              <w:pStyle w:val="TAC"/>
            </w:pPr>
            <w:r w:rsidRPr="002D3042">
              <w:t>40.0</w:t>
            </w:r>
          </w:p>
        </w:tc>
      </w:tr>
      <w:tr w:rsidR="002D3042" w:rsidRPr="002D3042" w14:paraId="6D5FF32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5" w14:textId="77777777"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326" w14:textId="77777777" w:rsidR="00E10085" w:rsidRPr="002D3042" w:rsidRDefault="00E10085" w:rsidP="006F2607">
            <w:pPr>
              <w:pStyle w:val="TAC"/>
            </w:pPr>
            <w:r w:rsidRPr="002D3042">
              <w:t>40.0</w:t>
            </w:r>
          </w:p>
        </w:tc>
      </w:tr>
      <w:tr w:rsidR="002D3042" w:rsidRPr="002D3042" w14:paraId="6D5FF32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328" w14:textId="77777777"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329" w14:textId="77777777"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14:paraId="6D5FF32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B" w14:textId="77777777"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32C" w14:textId="77777777" w:rsidR="00E10085" w:rsidRPr="002D3042" w:rsidRDefault="00E10085" w:rsidP="006F2607">
            <w:pPr>
              <w:pStyle w:val="TAC"/>
            </w:pPr>
            <w:r w:rsidRPr="002D3042">
              <w:t>40.0</w:t>
            </w:r>
          </w:p>
        </w:tc>
      </w:tr>
      <w:tr w:rsidR="006F2607" w:rsidRPr="002D3042" w14:paraId="6D5FF32F"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2E" w14:textId="77777777"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14:paraId="6D5FF330" w14:textId="77777777" w:rsidR="00E10085" w:rsidRPr="002D3042" w:rsidRDefault="00E10085" w:rsidP="006F2607">
      <w:pPr>
        <w:rPr>
          <w:lang w:eastAsia="ja-JP"/>
        </w:rPr>
      </w:pPr>
    </w:p>
    <w:p w14:paraId="6D5FF331" w14:textId="77777777" w:rsidR="00E10085" w:rsidRPr="002D3042" w:rsidRDefault="00E10085" w:rsidP="006F2607">
      <w:pPr>
        <w:pStyle w:val="Heading5"/>
        <w:rPr>
          <w:lang w:eastAsia="ja-JP"/>
        </w:rPr>
      </w:pPr>
      <w:bookmarkStart w:id="881" w:name="_Toc21020694"/>
      <w:bookmarkStart w:id="882" w:name="_Toc52566067"/>
      <w:bookmarkStart w:id="883" w:name="_Toc82185101"/>
      <w:r w:rsidRPr="002D3042">
        <w:rPr>
          <w:lang w:eastAsia="ja-JP"/>
        </w:rPr>
        <w:t>7.2.1.1.2</w:t>
      </w:r>
      <w:r w:rsidRPr="002D3042">
        <w:rPr>
          <w:lang w:eastAsia="ja-JP"/>
        </w:rPr>
        <w:tab/>
        <w:t>Maximum TRP/EIRP requirement</w:t>
      </w:r>
      <w:bookmarkEnd w:id="881"/>
      <w:bookmarkEnd w:id="882"/>
      <w:bookmarkEnd w:id="883"/>
      <w:r w:rsidRPr="002D3042">
        <w:rPr>
          <w:rFonts w:ascii="Times New Roman" w:hAnsi="Times New Roman"/>
          <w:sz w:val="20"/>
          <w:lang w:eastAsia="ja-JP"/>
        </w:rPr>
        <w:t xml:space="preserve"> </w:t>
      </w:r>
    </w:p>
    <w:p w14:paraId="6D5FF332" w14:textId="77777777"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14:paraId="6D5FF333" w14:textId="77777777"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14:paraId="6D5FF337"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6D5FF33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6D5FF33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6D5FF33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3B"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6D5FF33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A"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3F"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6D5FF33D"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E"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43"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6D5FF340"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6D5FF341"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6D5FF34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14:paraId="6D5FF347"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4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6D5FF34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4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14:paraId="6D5FF348" w14:textId="77777777" w:rsidR="00E10085" w:rsidRPr="002D3042" w:rsidRDefault="00E10085" w:rsidP="006F2607">
      <w:pPr>
        <w:rPr>
          <w:lang w:eastAsia="ja-JP"/>
        </w:rPr>
      </w:pPr>
    </w:p>
    <w:p w14:paraId="6D5FF349" w14:textId="77777777" w:rsidR="00E10085" w:rsidRPr="002D3042" w:rsidRDefault="00E10085" w:rsidP="006F2607">
      <w:pPr>
        <w:pStyle w:val="Heading5"/>
        <w:rPr>
          <w:lang w:eastAsia="ja-JP"/>
        </w:rPr>
      </w:pPr>
      <w:bookmarkStart w:id="884" w:name="_Toc21020695"/>
      <w:bookmarkStart w:id="885" w:name="_Toc52566068"/>
      <w:bookmarkStart w:id="886" w:name="_Toc82185102"/>
      <w:r w:rsidRPr="002D3042">
        <w:rPr>
          <w:lang w:eastAsia="ja-JP"/>
        </w:rPr>
        <w:t>7.2.1.1.3</w:t>
      </w:r>
      <w:r w:rsidRPr="002D3042">
        <w:rPr>
          <w:lang w:eastAsia="ja-JP"/>
        </w:rPr>
        <w:tab/>
        <w:t>Spherical coverage requirement</w:t>
      </w:r>
      <w:bookmarkEnd w:id="884"/>
      <w:bookmarkEnd w:id="885"/>
      <w:bookmarkEnd w:id="886"/>
      <w:r w:rsidRPr="002D3042">
        <w:rPr>
          <w:lang w:eastAsia="ja-JP"/>
        </w:rPr>
        <w:t xml:space="preserve"> </w:t>
      </w:r>
    </w:p>
    <w:p w14:paraId="6D5FF34A" w14:textId="77777777" w:rsidR="00E10085" w:rsidRPr="002D3042" w:rsidRDefault="00E10085" w:rsidP="00E10085">
      <w:pPr>
        <w:rPr>
          <w:b/>
          <w:u w:val="single"/>
          <w:lang w:eastAsia="ja-JP"/>
        </w:rPr>
      </w:pPr>
      <w:r w:rsidRPr="002D3042">
        <w:rPr>
          <w:b/>
          <w:u w:val="single"/>
          <w:lang w:eastAsia="ja-JP"/>
        </w:rPr>
        <w:t>How to derive the requirement</w:t>
      </w:r>
    </w:p>
    <w:p w14:paraId="6D5FF34B" w14:textId="77777777"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14:paraId="6D5FF34C" w14:textId="77777777" w:rsidR="00E10085" w:rsidRPr="002D3042" w:rsidRDefault="00E10085" w:rsidP="00E10085">
      <w:pPr>
        <w:rPr>
          <w:lang w:eastAsia="ja-JP"/>
        </w:rPr>
      </w:pPr>
      <w:r w:rsidRPr="002D3042">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14:paraId="6D5FF34D" w14:textId="77777777" w:rsidR="00E10085" w:rsidRPr="002D3042" w:rsidRDefault="00E10085" w:rsidP="006F2607">
      <w:pPr>
        <w:pStyle w:val="TH"/>
        <w:rPr>
          <w:lang w:val="en-US" w:eastAsia="ko-KR"/>
        </w:rPr>
      </w:pPr>
      <w:r w:rsidRPr="002D3042">
        <w:object w:dxaOrig="7130" w:dyaOrig="5853" w14:anchorId="6D5FFD50">
          <v:shape id="_x0000_i1026" type="#_x0000_t75" style="width:238.5pt;height:193.5pt" o:ole="">
            <v:imagedata r:id="rId24" o:title=""/>
          </v:shape>
          <o:OLEObject Type="Embed" ProgID="Visio.Drawing.11" ShapeID="_x0000_i1026" DrawAspect="Content" ObjectID="_1692797774" r:id="rId25"/>
        </w:object>
      </w:r>
      <w:r w:rsidRPr="002D3042">
        <w:rPr>
          <w:lang w:val="en-US" w:eastAsia="ko-KR"/>
        </w:rPr>
        <w:t xml:space="preserve"> </w:t>
      </w:r>
    </w:p>
    <w:p w14:paraId="6D5FF34E" w14:textId="77777777" w:rsidR="00E10085" w:rsidRPr="002D3042" w:rsidRDefault="00E10085" w:rsidP="006F2607">
      <w:pPr>
        <w:pStyle w:val="TF"/>
      </w:pPr>
      <w:r w:rsidRPr="002D3042">
        <w:rPr>
          <w:snapToGrid w:val="0"/>
          <w:lang w:eastAsia="ko-KR"/>
        </w:rPr>
        <w:t xml:space="preserve">Figure 7.2.1.1.3-1: Beam coverage area, i.e., top sphere area with θ≤50°in elevation direction </w:t>
      </w:r>
    </w:p>
    <w:p w14:paraId="6D5FF34F" w14:textId="77777777"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14:paraId="6D5FF350" w14:textId="77777777"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14:paraId="6D5FF351" w14:textId="77777777"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"cid:image001.png@01D3EA00.D0E62680"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"cid:image001.png@01D3EA00.D0E62680"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"cid:image001.png@01D3EA00.D0E62680"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"cid:image001.png@01D3EA00.D0E62680"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w:instrText>
      </w:r>
      <w:r w:rsidR="00254C95">
        <w:rPr>
          <w:noProof/>
          <w:sz w:val="21"/>
          <w:szCs w:val="21"/>
          <w:lang w:val="en-US" w:eastAsia="zh-CN"/>
        </w:rPr>
        <w:instrText>INCLUDEPICTURE  "cid:image001.png@01D3EA00.D0E62680" \* MERGEFORMATINET</w:instrText>
      </w:r>
      <w:r w:rsidR="00254C95">
        <w:rPr>
          <w:noProof/>
          <w:sz w:val="21"/>
          <w:szCs w:val="21"/>
          <w:lang w:val="en-US" w:eastAsia="zh-CN"/>
        </w:rPr>
        <w:instrText xml:space="preserve"> </w:instrText>
      </w:r>
      <w:r w:rsidR="00254C95">
        <w:rPr>
          <w:noProof/>
          <w:sz w:val="21"/>
          <w:szCs w:val="21"/>
          <w:lang w:val="en-US" w:eastAsia="zh-CN"/>
        </w:rPr>
        <w:fldChar w:fldCharType="separate"/>
      </w:r>
      <w:r w:rsidR="00254C95">
        <w:rPr>
          <w:noProof/>
          <w:sz w:val="21"/>
          <w:szCs w:val="21"/>
          <w:lang w:val="en-US" w:eastAsia="zh-CN"/>
        </w:rPr>
        <w:pict w14:anchorId="6D5FFD51">
          <v:shape id="_x0000_i1027" type="#_x0000_t75" style="width:218.5pt;height:181.5pt;visibility:visible">
            <v:imagedata r:id="rId26" r:href="rId27"/>
          </v:shape>
        </w:pict>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"cid:image002.png@01D3EA00.D0E62680"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"cid:image002.png@01D3EA00.D0E62680"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"cid:image002.png@01D3EA00.D0E62680"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"cid:image002.png@01D3EA00.D0E62680"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w:instrText>
      </w:r>
      <w:r w:rsidR="00254C95">
        <w:rPr>
          <w:noProof/>
          <w:sz w:val="21"/>
          <w:szCs w:val="21"/>
          <w:lang w:val="en-US" w:eastAsia="zh-CN"/>
        </w:rPr>
        <w:instrText>INCLUDEPICTURE  "cid:image002.png@01D</w:instrText>
      </w:r>
      <w:r w:rsidR="00254C95">
        <w:rPr>
          <w:noProof/>
          <w:sz w:val="21"/>
          <w:szCs w:val="21"/>
          <w:lang w:val="en-US" w:eastAsia="zh-CN"/>
        </w:rPr>
        <w:instrText>3EA00.D0E62680" \* MERGEFORMATINET</w:instrText>
      </w:r>
      <w:r w:rsidR="00254C95">
        <w:rPr>
          <w:noProof/>
          <w:sz w:val="21"/>
          <w:szCs w:val="21"/>
          <w:lang w:val="en-US" w:eastAsia="zh-CN"/>
        </w:rPr>
        <w:instrText xml:space="preserve"> </w:instrText>
      </w:r>
      <w:r w:rsidR="00254C95">
        <w:rPr>
          <w:noProof/>
          <w:sz w:val="21"/>
          <w:szCs w:val="21"/>
          <w:lang w:val="en-US" w:eastAsia="zh-CN"/>
        </w:rPr>
        <w:fldChar w:fldCharType="separate"/>
      </w:r>
      <w:r w:rsidR="00254C95">
        <w:rPr>
          <w:noProof/>
          <w:sz w:val="21"/>
          <w:szCs w:val="21"/>
          <w:lang w:val="en-US" w:eastAsia="zh-CN"/>
        </w:rPr>
        <w:pict w14:anchorId="6D5FFD52">
          <v:shape id="_x0000_i1028" type="#_x0000_t75" style="width:218.5pt;height:181.5pt;visibility:visible">
            <v:imagedata r:id="rId28" r:href="rId29"/>
          </v:shape>
        </w:pict>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14:paraId="6D5FF352" w14:textId="77777777" w:rsidR="00E10085" w:rsidRPr="002D3042" w:rsidRDefault="00E10085" w:rsidP="006F2607">
      <w:pPr>
        <w:pStyle w:val="TF"/>
      </w:pPr>
      <w:r w:rsidRPr="002D3042">
        <w:rPr>
          <w:snapToGrid w:val="0"/>
          <w:lang w:eastAsia="ko-KR"/>
        </w:rPr>
        <w:t xml:space="preserve">Figure 7.2.1.1.3-2: Beam coverage area, i.e., top sphere area with θ≤50°in elevation direction </w:t>
      </w:r>
    </w:p>
    <w:p w14:paraId="6D5FF353" w14:textId="77777777"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6D5FF354" w14:textId="77777777"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6D5FF355" w14:textId="77777777" w:rsidR="00E10085" w:rsidRPr="002D3042" w:rsidRDefault="007A4B4D" w:rsidP="006F2607">
      <w:pPr>
        <w:pStyle w:val="TH"/>
        <w:rPr>
          <w:lang w:val="en-US" w:eastAsia="ko-KR"/>
        </w:rPr>
      </w:pPr>
      <w:r w:rsidRPr="002D3042">
        <w:rPr>
          <w:rFonts w:cs="Arial"/>
          <w:noProof/>
          <w:lang w:val="en-US" w:eastAsia="zh-CN"/>
        </w:rPr>
        <w:lastRenderedPageBreak/>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INCLUDEPICTURE  "cid:cafe_image_2@s-core.co.kr" \* MERGEFORMATINET </w:instrText>
      </w:r>
      <w:r w:rsidR="00587CE9">
        <w:rPr>
          <w:rFonts w:cs="Arial"/>
          <w:noProof/>
          <w:lang w:val="en-US" w:eastAsia="zh-CN"/>
        </w:rPr>
        <w:fldChar w:fldCharType="separate"/>
      </w:r>
      <w:r w:rsidR="00556941">
        <w:rPr>
          <w:rFonts w:cs="Arial"/>
          <w:noProof/>
          <w:lang w:val="en-US" w:eastAsia="zh-CN"/>
        </w:rPr>
        <w:fldChar w:fldCharType="begin"/>
      </w:r>
      <w:r w:rsidR="00556941">
        <w:rPr>
          <w:rFonts w:cs="Arial"/>
          <w:noProof/>
          <w:lang w:val="en-US" w:eastAsia="zh-CN"/>
        </w:rPr>
        <w:instrText xml:space="preserve"> INCLUDEPICTURE  "cid:cafe_image_2@s-core.co.kr" \* MERGEFORMATINET </w:instrText>
      </w:r>
      <w:r w:rsidR="00556941">
        <w:rPr>
          <w:rFonts w:cs="Arial"/>
          <w:noProof/>
          <w:lang w:val="en-US" w:eastAsia="zh-CN"/>
        </w:rPr>
        <w:fldChar w:fldCharType="separate"/>
      </w:r>
      <w:r w:rsidR="00613C2B">
        <w:rPr>
          <w:rFonts w:cs="Arial"/>
          <w:noProof/>
          <w:lang w:val="en-US" w:eastAsia="zh-CN"/>
        </w:rPr>
        <w:fldChar w:fldCharType="begin"/>
      </w:r>
      <w:r w:rsidR="00613C2B">
        <w:rPr>
          <w:rFonts w:cs="Arial"/>
          <w:noProof/>
          <w:lang w:val="en-US" w:eastAsia="zh-CN"/>
        </w:rPr>
        <w:instrText xml:space="preserve"> INCLUDEPICTURE  "cid:cafe_image_2@s-core.co.kr" \* MERGEFORMATINET </w:instrText>
      </w:r>
      <w:r w:rsidR="00613C2B">
        <w:rPr>
          <w:rFonts w:cs="Arial"/>
          <w:noProof/>
          <w:lang w:val="en-US" w:eastAsia="zh-CN"/>
        </w:rPr>
        <w:fldChar w:fldCharType="separate"/>
      </w:r>
      <w:r w:rsidR="00CE5D66">
        <w:rPr>
          <w:rFonts w:cs="Arial"/>
          <w:noProof/>
          <w:lang w:val="en-US" w:eastAsia="zh-CN"/>
        </w:rPr>
        <w:fldChar w:fldCharType="begin"/>
      </w:r>
      <w:r w:rsidR="00CE5D66">
        <w:rPr>
          <w:rFonts w:cs="Arial"/>
          <w:noProof/>
          <w:lang w:val="en-US" w:eastAsia="zh-CN"/>
        </w:rPr>
        <w:instrText xml:space="preserve"> INCLUDEPICTURE  "cid:cafe_image_2@s-core.co.kr" \* MERGEFORMATINET </w:instrText>
      </w:r>
      <w:r w:rsidR="00CE5D66">
        <w:rPr>
          <w:rFonts w:cs="Arial"/>
          <w:noProof/>
          <w:lang w:val="en-US" w:eastAsia="zh-CN"/>
        </w:rPr>
        <w:fldChar w:fldCharType="separate"/>
      </w:r>
      <w:r w:rsidR="00254C95">
        <w:rPr>
          <w:rFonts w:cs="Arial"/>
          <w:noProof/>
          <w:lang w:val="en-US" w:eastAsia="zh-CN"/>
        </w:rPr>
        <w:fldChar w:fldCharType="begin"/>
      </w:r>
      <w:r w:rsidR="00254C95">
        <w:rPr>
          <w:rFonts w:cs="Arial"/>
          <w:noProof/>
          <w:lang w:val="en-US" w:eastAsia="zh-CN"/>
        </w:rPr>
        <w:instrText xml:space="preserve"> </w:instrText>
      </w:r>
      <w:r w:rsidR="00254C95">
        <w:rPr>
          <w:rFonts w:cs="Arial"/>
          <w:noProof/>
          <w:lang w:val="en-US" w:eastAsia="zh-CN"/>
        </w:rPr>
        <w:instrText>INCLUDEPICTURE  "cid:cafe_image_2@s-core.co.kr" \* MERGEFORMATINET</w:instrText>
      </w:r>
      <w:r w:rsidR="00254C95">
        <w:rPr>
          <w:rFonts w:cs="Arial"/>
          <w:noProof/>
          <w:lang w:val="en-US" w:eastAsia="zh-CN"/>
        </w:rPr>
        <w:instrText xml:space="preserve"> </w:instrText>
      </w:r>
      <w:r w:rsidR="00254C95">
        <w:rPr>
          <w:rFonts w:cs="Arial"/>
          <w:noProof/>
          <w:lang w:val="en-US" w:eastAsia="zh-CN"/>
        </w:rPr>
        <w:fldChar w:fldCharType="separate"/>
      </w:r>
      <w:r w:rsidR="00254C95">
        <w:rPr>
          <w:rFonts w:cs="Arial"/>
          <w:noProof/>
          <w:lang w:val="en-US" w:eastAsia="zh-CN"/>
        </w:rPr>
        <w:pict w14:anchorId="6D5FFD53">
          <v:shape id="_x0000_i1029" type="#_x0000_t75" style="width:278pt;height:246.5pt;visibility:visible">
            <v:imagedata r:id="rId30" r:href="rId31"/>
          </v:shape>
        </w:pict>
      </w:r>
      <w:r w:rsidR="00254C95">
        <w:rPr>
          <w:rFonts w:cs="Arial"/>
          <w:noProof/>
          <w:lang w:val="en-US" w:eastAsia="zh-CN"/>
        </w:rPr>
        <w:fldChar w:fldCharType="end"/>
      </w:r>
      <w:r w:rsidR="00CE5D66">
        <w:rPr>
          <w:rFonts w:cs="Arial"/>
          <w:noProof/>
          <w:lang w:val="en-US" w:eastAsia="zh-CN"/>
        </w:rPr>
        <w:fldChar w:fldCharType="end"/>
      </w:r>
      <w:r w:rsidR="00613C2B">
        <w:rPr>
          <w:rFonts w:cs="Arial"/>
          <w:noProof/>
          <w:lang w:val="en-US" w:eastAsia="zh-CN"/>
        </w:rPr>
        <w:fldChar w:fldCharType="end"/>
      </w:r>
      <w:r w:rsidR="00556941">
        <w:rPr>
          <w:rFonts w:cs="Arial"/>
          <w:noProof/>
          <w:lang w:val="en-US" w:eastAsia="zh-CN"/>
        </w:rPr>
        <w:fldChar w:fldCharType="end"/>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14:paraId="6D5FF356" w14:textId="77777777"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14:paraId="6D5FF357" w14:textId="77777777"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6D5FF358" w14:textId="77777777" w:rsidR="00E10085" w:rsidRPr="002D3042" w:rsidRDefault="00E10085">
      <w:r w:rsidRPr="002D3042">
        <w:t>As a summary, it was proposed to have 8.0dB at 85%-tile from peak EIRP value, with the breakdown of 8.0 dB as below:</w:t>
      </w:r>
    </w:p>
    <w:p w14:paraId="6D5FF359" w14:textId="77777777" w:rsidR="00E10085" w:rsidRPr="002D3042" w:rsidRDefault="00E10085" w:rsidP="006F2607">
      <w:pPr>
        <w:pStyle w:val="B10"/>
      </w:pPr>
      <w:r w:rsidRPr="002D3042">
        <w:t>Scan Loss w/o Radome: ~4 dB</w:t>
      </w:r>
    </w:p>
    <w:p w14:paraId="6D5FF35A" w14:textId="77777777" w:rsidR="00E10085" w:rsidRPr="002D3042" w:rsidRDefault="00E10085" w:rsidP="006F2607">
      <w:pPr>
        <w:pStyle w:val="B10"/>
      </w:pPr>
      <w:r w:rsidRPr="002D3042">
        <w:t>Additional Radome Loss: 2.5 dB</w:t>
      </w:r>
    </w:p>
    <w:p w14:paraId="6D5FF35B" w14:textId="77777777" w:rsidR="00E10085" w:rsidRPr="002D3042" w:rsidRDefault="00E10085" w:rsidP="006F2607">
      <w:pPr>
        <w:pStyle w:val="B10"/>
      </w:pPr>
      <w:r w:rsidRPr="002D3042">
        <w:t>Implementation Margin: ~1.5 dB</w:t>
      </w:r>
    </w:p>
    <w:p w14:paraId="6D5FF35C" w14:textId="77777777" w:rsidR="00E10085" w:rsidRPr="002D3042" w:rsidRDefault="00E10085" w:rsidP="00E10085">
      <w:pPr>
        <w:rPr>
          <w:b/>
          <w:u w:val="single"/>
          <w:lang w:eastAsia="ja-JP"/>
        </w:rPr>
      </w:pPr>
      <w:r w:rsidRPr="002D3042">
        <w:rPr>
          <w:b/>
          <w:u w:val="single"/>
          <w:lang w:eastAsia="ja-JP"/>
        </w:rPr>
        <w:t>Conclusion</w:t>
      </w:r>
    </w:p>
    <w:p w14:paraId="6D5FF35D" w14:textId="77777777"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14:paraId="6D5FF35E" w14:textId="77777777"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14:paraId="6D5FF361"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6D5FF35F"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6D5FF360" w14:textId="77777777"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14:paraId="6D5FF364"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6D5FF36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6D5FF363"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6D5FF36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6D5FF36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B"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6D5FF36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14:paraId="6D5FF370"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36E" w14:textId="77777777"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14:paraId="6D5FF36F" w14:textId="77777777"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371" w14:textId="77777777" w:rsidR="00E10085" w:rsidRPr="002D3042" w:rsidRDefault="00E10085" w:rsidP="00271F11">
      <w:pPr>
        <w:rPr>
          <w:lang w:val="en-US" w:eastAsia="ja-JP"/>
        </w:rPr>
      </w:pPr>
    </w:p>
    <w:p w14:paraId="6D5FF372" w14:textId="77777777" w:rsidR="005601D2" w:rsidRPr="002D3042" w:rsidRDefault="005601D2" w:rsidP="00FE374B">
      <w:pPr>
        <w:pStyle w:val="Heading4"/>
        <w:rPr>
          <w:lang w:eastAsia="ja-JP"/>
        </w:rPr>
      </w:pPr>
      <w:bookmarkStart w:id="887" w:name="_Toc21020696"/>
      <w:bookmarkStart w:id="888" w:name="_Toc52566069"/>
      <w:bookmarkStart w:id="889" w:name="_Toc82185103"/>
      <w:r w:rsidRPr="002D3042">
        <w:rPr>
          <w:rFonts w:hint="eastAsia"/>
          <w:lang w:eastAsia="ja-JP"/>
        </w:rPr>
        <w:lastRenderedPageBreak/>
        <w:t>7.2.1</w:t>
      </w:r>
      <w:r w:rsidR="00271F11" w:rsidRPr="002D3042">
        <w:rPr>
          <w:lang w:eastAsia="ja-JP"/>
        </w:rPr>
        <w:t>.2</w:t>
      </w:r>
      <w:r w:rsidRPr="002D3042">
        <w:rPr>
          <w:lang w:eastAsia="ja-JP"/>
        </w:rPr>
        <w:tab/>
      </w:r>
      <w:r w:rsidR="0011326C" w:rsidRPr="002D3042">
        <w:rPr>
          <w:lang w:eastAsia="ja-JP"/>
        </w:rPr>
        <w:t>(Void)</w:t>
      </w:r>
      <w:bookmarkEnd w:id="887"/>
      <w:bookmarkEnd w:id="888"/>
      <w:bookmarkEnd w:id="889"/>
    </w:p>
    <w:p w14:paraId="6D5FF373" w14:textId="77777777" w:rsidR="0011326C" w:rsidRPr="002D3042" w:rsidRDefault="0011326C" w:rsidP="006F2607">
      <w:pPr>
        <w:pStyle w:val="Heading4"/>
        <w:rPr>
          <w:lang w:eastAsia="ja-JP"/>
        </w:rPr>
      </w:pPr>
      <w:bookmarkStart w:id="890" w:name="_Toc21020697"/>
      <w:bookmarkStart w:id="891" w:name="_Toc52566070"/>
      <w:bookmarkStart w:id="892" w:name="_Toc82185104"/>
      <w:r w:rsidRPr="002D3042">
        <w:rPr>
          <w:lang w:eastAsia="ja-JP"/>
        </w:rPr>
        <w:t>7.2.1.3</w:t>
      </w:r>
      <w:r w:rsidRPr="002D3042">
        <w:rPr>
          <w:lang w:eastAsia="ja-JP"/>
        </w:rPr>
        <w:tab/>
        <w:t>UE Power class 2</w:t>
      </w:r>
      <w:bookmarkEnd w:id="890"/>
      <w:bookmarkEnd w:id="891"/>
      <w:bookmarkEnd w:id="892"/>
      <w:r w:rsidRPr="002D3042">
        <w:rPr>
          <w:lang w:eastAsia="ja-JP"/>
        </w:rPr>
        <w:t xml:space="preserve"> </w:t>
      </w:r>
    </w:p>
    <w:p w14:paraId="6D5FF374" w14:textId="77777777"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14:paraId="6D5FF375" w14:textId="77777777" w:rsidR="0011326C" w:rsidRPr="002D3042" w:rsidRDefault="0011326C" w:rsidP="006F2607">
      <w:pPr>
        <w:pStyle w:val="Heading5"/>
        <w:rPr>
          <w:lang w:eastAsia="ja-JP"/>
        </w:rPr>
      </w:pPr>
      <w:bookmarkStart w:id="893" w:name="_Toc21020698"/>
      <w:bookmarkStart w:id="894" w:name="_Toc52566071"/>
      <w:bookmarkStart w:id="895" w:name="_Toc82185105"/>
      <w:r w:rsidRPr="002D3042">
        <w:rPr>
          <w:lang w:eastAsia="ja-JP"/>
        </w:rPr>
        <w:t>7.2.1.3.1</w:t>
      </w:r>
      <w:r w:rsidRPr="002D3042">
        <w:rPr>
          <w:lang w:eastAsia="ja-JP"/>
        </w:rPr>
        <w:tab/>
        <w:t>Minimum Peak EIRP requirement</w:t>
      </w:r>
      <w:bookmarkEnd w:id="893"/>
      <w:bookmarkEnd w:id="894"/>
      <w:bookmarkEnd w:id="895"/>
    </w:p>
    <w:p w14:paraId="6D5FF376" w14:textId="77777777"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14:paraId="6D5FF377" w14:textId="77777777"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14:paraId="6D5FF378" w14:textId="77777777"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14:paraId="6D5FF37E" w14:textId="77777777" w:rsidTr="008E5C1D">
        <w:trPr>
          <w:trHeight w:val="109"/>
          <w:jc w:val="center"/>
        </w:trPr>
        <w:tc>
          <w:tcPr>
            <w:tcW w:w="3478" w:type="dxa"/>
            <w:shd w:val="clear" w:color="auto" w:fill="auto"/>
          </w:tcPr>
          <w:p w14:paraId="6D5FF379" w14:textId="77777777" w:rsidR="0011326C" w:rsidRPr="002D3042" w:rsidRDefault="0011326C" w:rsidP="008E5C1D">
            <w:pPr>
              <w:pStyle w:val="TAH"/>
            </w:pPr>
            <w:r w:rsidRPr="002D3042">
              <w:t>Parameter</w:t>
            </w:r>
          </w:p>
        </w:tc>
        <w:tc>
          <w:tcPr>
            <w:tcW w:w="752" w:type="dxa"/>
            <w:shd w:val="clear" w:color="auto" w:fill="auto"/>
          </w:tcPr>
          <w:p w14:paraId="6D5FF37A" w14:textId="77777777" w:rsidR="0011326C" w:rsidRPr="002D3042" w:rsidRDefault="0011326C" w:rsidP="008E5C1D">
            <w:pPr>
              <w:pStyle w:val="TAH"/>
            </w:pPr>
            <w:r w:rsidRPr="002D3042">
              <w:t>Unit</w:t>
            </w:r>
          </w:p>
        </w:tc>
        <w:tc>
          <w:tcPr>
            <w:tcW w:w="1326" w:type="dxa"/>
            <w:shd w:val="clear" w:color="auto" w:fill="auto"/>
          </w:tcPr>
          <w:p w14:paraId="6D5FF37B" w14:textId="77777777"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14:paraId="6D5FF37C" w14:textId="77777777"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14:paraId="6D5FF37D" w14:textId="77777777"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14:paraId="6D5FF384" w14:textId="77777777" w:rsidTr="008E5C1D">
        <w:trPr>
          <w:jc w:val="center"/>
        </w:trPr>
        <w:tc>
          <w:tcPr>
            <w:tcW w:w="3478" w:type="dxa"/>
            <w:shd w:val="clear" w:color="auto" w:fill="auto"/>
            <w:vAlign w:val="center"/>
          </w:tcPr>
          <w:p w14:paraId="6D5FF37F" w14:textId="77777777" w:rsidR="0011326C" w:rsidRPr="002D3042" w:rsidRDefault="0011326C" w:rsidP="008E5C1D">
            <w:pPr>
              <w:pStyle w:val="TAL"/>
              <w:rPr>
                <w:lang w:val="en-US" w:eastAsia="ko-KR"/>
              </w:rPr>
            </w:pPr>
            <w:r w:rsidRPr="002D3042">
              <w:t>Pout per element</w:t>
            </w:r>
          </w:p>
        </w:tc>
        <w:tc>
          <w:tcPr>
            <w:tcW w:w="752" w:type="dxa"/>
            <w:shd w:val="clear" w:color="auto" w:fill="auto"/>
          </w:tcPr>
          <w:p w14:paraId="6D5FF380" w14:textId="77777777" w:rsidR="0011326C" w:rsidRPr="002D3042" w:rsidRDefault="0011326C" w:rsidP="008E5C1D">
            <w:pPr>
              <w:pStyle w:val="TAC"/>
            </w:pPr>
            <w:r w:rsidRPr="002D3042">
              <w:t>dBm</w:t>
            </w:r>
          </w:p>
        </w:tc>
        <w:tc>
          <w:tcPr>
            <w:tcW w:w="1326" w:type="dxa"/>
            <w:shd w:val="clear" w:color="auto" w:fill="auto"/>
          </w:tcPr>
          <w:p w14:paraId="6D5FF381" w14:textId="77777777" w:rsidR="0011326C" w:rsidRPr="002D3042" w:rsidRDefault="0011326C" w:rsidP="008E5C1D">
            <w:pPr>
              <w:pStyle w:val="TAC"/>
            </w:pPr>
            <w:r w:rsidRPr="002D3042">
              <w:t>12</w:t>
            </w:r>
          </w:p>
        </w:tc>
        <w:tc>
          <w:tcPr>
            <w:tcW w:w="1326" w:type="dxa"/>
          </w:tcPr>
          <w:p w14:paraId="6D5FF382" w14:textId="77777777" w:rsidR="0011326C" w:rsidRPr="002D3042" w:rsidRDefault="0011326C" w:rsidP="008E5C1D">
            <w:pPr>
              <w:pStyle w:val="TAC"/>
            </w:pPr>
            <w:r w:rsidRPr="002D3042">
              <w:rPr>
                <w:rFonts w:eastAsia="Yu Mincho"/>
                <w:lang w:eastAsia="ja-JP"/>
              </w:rPr>
              <w:t>13</w:t>
            </w:r>
          </w:p>
        </w:tc>
        <w:tc>
          <w:tcPr>
            <w:tcW w:w="1204" w:type="dxa"/>
          </w:tcPr>
          <w:p w14:paraId="6D5FF383" w14:textId="77777777"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14:paraId="6D5FF38A" w14:textId="77777777" w:rsidTr="008E5C1D">
        <w:trPr>
          <w:jc w:val="center"/>
        </w:trPr>
        <w:tc>
          <w:tcPr>
            <w:tcW w:w="3478" w:type="dxa"/>
            <w:shd w:val="clear" w:color="auto" w:fill="auto"/>
            <w:vAlign w:val="center"/>
          </w:tcPr>
          <w:p w14:paraId="6D5FF385" w14:textId="77777777" w:rsidR="0011326C" w:rsidRPr="002D3042" w:rsidRDefault="0011326C" w:rsidP="008E5C1D">
            <w:pPr>
              <w:pStyle w:val="TAL"/>
              <w:rPr>
                <w:lang w:val="en-US" w:eastAsia="ko-KR"/>
              </w:rPr>
            </w:pPr>
            <w:r w:rsidRPr="002D3042">
              <w:t># of antennas in array</w:t>
            </w:r>
          </w:p>
        </w:tc>
        <w:tc>
          <w:tcPr>
            <w:tcW w:w="752" w:type="dxa"/>
            <w:shd w:val="clear" w:color="auto" w:fill="auto"/>
          </w:tcPr>
          <w:p w14:paraId="6D5FF386" w14:textId="77777777" w:rsidR="0011326C" w:rsidRPr="002D3042" w:rsidRDefault="0011326C" w:rsidP="008E5C1D">
            <w:pPr>
              <w:pStyle w:val="TAC"/>
            </w:pPr>
          </w:p>
        </w:tc>
        <w:tc>
          <w:tcPr>
            <w:tcW w:w="1326" w:type="dxa"/>
            <w:shd w:val="clear" w:color="auto" w:fill="auto"/>
          </w:tcPr>
          <w:p w14:paraId="6D5FF387" w14:textId="77777777" w:rsidR="0011326C" w:rsidRPr="002D3042" w:rsidRDefault="0011326C" w:rsidP="008E5C1D">
            <w:pPr>
              <w:pStyle w:val="TAC"/>
            </w:pPr>
            <w:r w:rsidRPr="002D3042">
              <w:t>8</w:t>
            </w:r>
          </w:p>
        </w:tc>
        <w:tc>
          <w:tcPr>
            <w:tcW w:w="1326" w:type="dxa"/>
          </w:tcPr>
          <w:p w14:paraId="6D5FF388" w14:textId="77777777" w:rsidR="0011326C" w:rsidRPr="002D3042" w:rsidRDefault="0011326C" w:rsidP="008E5C1D">
            <w:pPr>
              <w:pStyle w:val="TAC"/>
            </w:pPr>
            <w:r w:rsidRPr="002D3042">
              <w:rPr>
                <w:rFonts w:eastAsia="Yu Mincho"/>
                <w:lang w:eastAsia="ja-JP"/>
              </w:rPr>
              <w:t>8</w:t>
            </w:r>
          </w:p>
        </w:tc>
        <w:tc>
          <w:tcPr>
            <w:tcW w:w="1204" w:type="dxa"/>
          </w:tcPr>
          <w:p w14:paraId="6D5FF389" w14:textId="77777777"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14:paraId="6D5FF390" w14:textId="77777777" w:rsidTr="008E5C1D">
        <w:trPr>
          <w:jc w:val="center"/>
        </w:trPr>
        <w:tc>
          <w:tcPr>
            <w:tcW w:w="3478" w:type="dxa"/>
            <w:shd w:val="clear" w:color="auto" w:fill="auto"/>
            <w:vAlign w:val="center"/>
          </w:tcPr>
          <w:p w14:paraId="6D5FF38B" w14:textId="77777777"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14:paraId="6D5FF38C" w14:textId="77777777" w:rsidR="0011326C" w:rsidRPr="002D3042" w:rsidRDefault="0011326C" w:rsidP="008E5C1D">
            <w:pPr>
              <w:pStyle w:val="TAC"/>
            </w:pPr>
            <w:r w:rsidRPr="002D3042">
              <w:t>dBm</w:t>
            </w:r>
          </w:p>
        </w:tc>
        <w:tc>
          <w:tcPr>
            <w:tcW w:w="1326" w:type="dxa"/>
            <w:shd w:val="clear" w:color="auto" w:fill="auto"/>
          </w:tcPr>
          <w:p w14:paraId="6D5FF38D" w14:textId="77777777" w:rsidR="0011326C" w:rsidRPr="002D3042" w:rsidRDefault="0011326C" w:rsidP="008E5C1D">
            <w:pPr>
              <w:pStyle w:val="TAC"/>
            </w:pPr>
            <w:r w:rsidRPr="002D3042">
              <w:t>21</w:t>
            </w:r>
          </w:p>
        </w:tc>
        <w:tc>
          <w:tcPr>
            <w:tcW w:w="1326" w:type="dxa"/>
          </w:tcPr>
          <w:p w14:paraId="6D5FF38E" w14:textId="77777777" w:rsidR="0011326C" w:rsidRPr="002D3042" w:rsidRDefault="0011326C" w:rsidP="008E5C1D">
            <w:pPr>
              <w:pStyle w:val="TAC"/>
            </w:pPr>
            <w:r w:rsidRPr="002D3042">
              <w:rPr>
                <w:rFonts w:eastAsia="Yu Mincho"/>
                <w:lang w:eastAsia="ja-JP"/>
              </w:rPr>
              <w:t>22</w:t>
            </w:r>
          </w:p>
        </w:tc>
        <w:tc>
          <w:tcPr>
            <w:tcW w:w="1204" w:type="dxa"/>
          </w:tcPr>
          <w:p w14:paraId="6D5FF38F" w14:textId="77777777"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14:paraId="6D5FF396" w14:textId="77777777" w:rsidTr="008E5C1D">
        <w:trPr>
          <w:jc w:val="center"/>
        </w:trPr>
        <w:tc>
          <w:tcPr>
            <w:tcW w:w="3478" w:type="dxa"/>
            <w:shd w:val="clear" w:color="auto" w:fill="auto"/>
            <w:vAlign w:val="center"/>
          </w:tcPr>
          <w:p w14:paraId="6D5FF391" w14:textId="77777777"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14:paraId="6D5FF392" w14:textId="77777777" w:rsidR="0011326C" w:rsidRPr="002D3042" w:rsidRDefault="0011326C" w:rsidP="008E5C1D">
            <w:pPr>
              <w:pStyle w:val="TAC"/>
            </w:pPr>
            <w:r w:rsidRPr="002D3042">
              <w:t>dBi</w:t>
            </w:r>
          </w:p>
        </w:tc>
        <w:tc>
          <w:tcPr>
            <w:tcW w:w="1326" w:type="dxa"/>
            <w:shd w:val="clear" w:color="auto" w:fill="auto"/>
          </w:tcPr>
          <w:p w14:paraId="6D5FF393" w14:textId="77777777" w:rsidR="0011326C" w:rsidRPr="002D3042" w:rsidRDefault="0011326C" w:rsidP="008E5C1D">
            <w:pPr>
              <w:pStyle w:val="TAC"/>
            </w:pPr>
            <w:r w:rsidRPr="002D3042">
              <w:t>4.5</w:t>
            </w:r>
          </w:p>
        </w:tc>
        <w:tc>
          <w:tcPr>
            <w:tcW w:w="1326" w:type="dxa"/>
          </w:tcPr>
          <w:p w14:paraId="6D5FF394" w14:textId="77777777" w:rsidR="0011326C" w:rsidRPr="002D3042" w:rsidRDefault="0011326C" w:rsidP="008E5C1D">
            <w:pPr>
              <w:pStyle w:val="TAC"/>
            </w:pPr>
            <w:r w:rsidRPr="002D3042">
              <w:rPr>
                <w:rFonts w:eastAsia="Yu Mincho"/>
                <w:lang w:eastAsia="ja-JP"/>
              </w:rPr>
              <w:t>4</w:t>
            </w:r>
          </w:p>
        </w:tc>
        <w:tc>
          <w:tcPr>
            <w:tcW w:w="1204" w:type="dxa"/>
          </w:tcPr>
          <w:p w14:paraId="6D5FF395"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14:paraId="6D5FF39C" w14:textId="77777777" w:rsidTr="008E5C1D">
        <w:trPr>
          <w:jc w:val="center"/>
        </w:trPr>
        <w:tc>
          <w:tcPr>
            <w:tcW w:w="3478" w:type="dxa"/>
            <w:shd w:val="clear" w:color="auto" w:fill="auto"/>
            <w:vAlign w:val="center"/>
          </w:tcPr>
          <w:p w14:paraId="6D5FF397" w14:textId="77777777"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14:paraId="6D5FF398" w14:textId="77777777" w:rsidR="0011326C" w:rsidRPr="002D3042" w:rsidRDefault="0011326C" w:rsidP="008E5C1D">
            <w:pPr>
              <w:pStyle w:val="TAC"/>
            </w:pPr>
            <w:r w:rsidRPr="002D3042">
              <w:t>dB</w:t>
            </w:r>
          </w:p>
        </w:tc>
        <w:tc>
          <w:tcPr>
            <w:tcW w:w="1326" w:type="dxa"/>
            <w:shd w:val="clear" w:color="auto" w:fill="auto"/>
          </w:tcPr>
          <w:p w14:paraId="6D5FF399" w14:textId="77777777" w:rsidR="0011326C" w:rsidRPr="002D3042" w:rsidRDefault="0011326C" w:rsidP="008E5C1D">
            <w:pPr>
              <w:pStyle w:val="TAC"/>
            </w:pPr>
            <w:r w:rsidRPr="002D3042">
              <w:t>-1.0</w:t>
            </w:r>
          </w:p>
        </w:tc>
        <w:tc>
          <w:tcPr>
            <w:tcW w:w="1326" w:type="dxa"/>
          </w:tcPr>
          <w:p w14:paraId="6D5FF39A" w14:textId="77777777" w:rsidR="0011326C" w:rsidRPr="002D3042" w:rsidRDefault="0011326C" w:rsidP="008E5C1D">
            <w:pPr>
              <w:pStyle w:val="TAC"/>
            </w:pPr>
            <w:r w:rsidRPr="002D3042">
              <w:rPr>
                <w:rFonts w:eastAsia="Yu Mincho"/>
                <w:lang w:eastAsia="ja-JP"/>
              </w:rPr>
              <w:t>-2.0</w:t>
            </w:r>
          </w:p>
        </w:tc>
        <w:tc>
          <w:tcPr>
            <w:tcW w:w="1204" w:type="dxa"/>
          </w:tcPr>
          <w:p w14:paraId="6D5FF39B"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3A2" w14:textId="77777777" w:rsidTr="008E5C1D">
        <w:trPr>
          <w:jc w:val="center"/>
        </w:trPr>
        <w:tc>
          <w:tcPr>
            <w:tcW w:w="3478" w:type="dxa"/>
            <w:shd w:val="clear" w:color="auto" w:fill="auto"/>
            <w:vAlign w:val="center"/>
          </w:tcPr>
          <w:p w14:paraId="6D5FF39D" w14:textId="77777777"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14:paraId="6D5FF39E" w14:textId="77777777" w:rsidR="0011326C" w:rsidRPr="002D3042" w:rsidRDefault="0011326C" w:rsidP="008E5C1D">
            <w:pPr>
              <w:pStyle w:val="TAC"/>
            </w:pPr>
            <w:r w:rsidRPr="002D3042">
              <w:t>dBi</w:t>
            </w:r>
          </w:p>
        </w:tc>
        <w:tc>
          <w:tcPr>
            <w:tcW w:w="1326" w:type="dxa"/>
            <w:shd w:val="clear" w:color="auto" w:fill="auto"/>
          </w:tcPr>
          <w:p w14:paraId="6D5FF39F" w14:textId="77777777" w:rsidR="0011326C" w:rsidRPr="002D3042" w:rsidRDefault="0011326C" w:rsidP="008E5C1D">
            <w:pPr>
              <w:pStyle w:val="TAC"/>
            </w:pPr>
            <w:r w:rsidRPr="002D3042">
              <w:t>12.5</w:t>
            </w:r>
          </w:p>
        </w:tc>
        <w:tc>
          <w:tcPr>
            <w:tcW w:w="1326" w:type="dxa"/>
          </w:tcPr>
          <w:p w14:paraId="6D5FF3A0" w14:textId="77777777" w:rsidR="0011326C" w:rsidRPr="002D3042" w:rsidRDefault="0011326C" w:rsidP="008E5C1D">
            <w:pPr>
              <w:pStyle w:val="TAC"/>
            </w:pPr>
            <w:r w:rsidRPr="002D3042">
              <w:rPr>
                <w:rFonts w:eastAsia="Yu Mincho"/>
                <w:lang w:eastAsia="ja-JP"/>
              </w:rPr>
              <w:t>11</w:t>
            </w:r>
          </w:p>
        </w:tc>
        <w:tc>
          <w:tcPr>
            <w:tcW w:w="1204" w:type="dxa"/>
          </w:tcPr>
          <w:p w14:paraId="6D5FF3A1" w14:textId="77777777"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14:paraId="6D5FF3A8" w14:textId="77777777" w:rsidTr="008E5C1D">
        <w:trPr>
          <w:jc w:val="center"/>
        </w:trPr>
        <w:tc>
          <w:tcPr>
            <w:tcW w:w="3478" w:type="dxa"/>
            <w:shd w:val="clear" w:color="auto" w:fill="auto"/>
            <w:vAlign w:val="center"/>
          </w:tcPr>
          <w:p w14:paraId="6D5FF3A3" w14:textId="77777777"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14:paraId="6D5FF3A4" w14:textId="77777777" w:rsidR="0011326C" w:rsidRPr="002D3042" w:rsidRDefault="0011326C" w:rsidP="008E5C1D">
            <w:pPr>
              <w:pStyle w:val="TAC"/>
            </w:pPr>
            <w:r w:rsidRPr="002D3042">
              <w:t>dB</w:t>
            </w:r>
          </w:p>
        </w:tc>
        <w:tc>
          <w:tcPr>
            <w:tcW w:w="1326" w:type="dxa"/>
            <w:shd w:val="clear" w:color="auto" w:fill="auto"/>
          </w:tcPr>
          <w:p w14:paraId="6D5FF3A5" w14:textId="77777777" w:rsidR="0011326C" w:rsidRPr="002D3042" w:rsidRDefault="0011326C" w:rsidP="008E5C1D">
            <w:pPr>
              <w:pStyle w:val="TAC"/>
            </w:pPr>
            <w:r w:rsidRPr="002D3042">
              <w:t>2.5</w:t>
            </w:r>
          </w:p>
        </w:tc>
        <w:tc>
          <w:tcPr>
            <w:tcW w:w="1326" w:type="dxa"/>
          </w:tcPr>
          <w:p w14:paraId="6D5FF3A6" w14:textId="77777777" w:rsidR="0011326C" w:rsidRPr="002D3042" w:rsidRDefault="0011326C" w:rsidP="008E5C1D">
            <w:pPr>
              <w:pStyle w:val="TAC"/>
            </w:pPr>
            <w:r w:rsidRPr="002D3042">
              <w:rPr>
                <w:rFonts w:eastAsia="Yu Mincho"/>
                <w:lang w:eastAsia="ja-JP"/>
              </w:rPr>
              <w:t>--</w:t>
            </w:r>
          </w:p>
        </w:tc>
        <w:tc>
          <w:tcPr>
            <w:tcW w:w="1204" w:type="dxa"/>
          </w:tcPr>
          <w:p w14:paraId="6D5FF3A7"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AE" w14:textId="77777777" w:rsidTr="008E5C1D">
        <w:trPr>
          <w:jc w:val="center"/>
        </w:trPr>
        <w:tc>
          <w:tcPr>
            <w:tcW w:w="3478" w:type="dxa"/>
            <w:shd w:val="clear" w:color="auto" w:fill="auto"/>
            <w:vAlign w:val="center"/>
          </w:tcPr>
          <w:p w14:paraId="6D5FF3A9" w14:textId="77777777"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14:paraId="6D5FF3AA" w14:textId="77777777" w:rsidR="0011326C" w:rsidRPr="002D3042" w:rsidRDefault="0011326C" w:rsidP="008E5C1D">
            <w:pPr>
              <w:pStyle w:val="TAC"/>
            </w:pPr>
            <w:r w:rsidRPr="002D3042">
              <w:t>dB</w:t>
            </w:r>
          </w:p>
        </w:tc>
        <w:tc>
          <w:tcPr>
            <w:tcW w:w="1326" w:type="dxa"/>
            <w:shd w:val="clear" w:color="auto" w:fill="auto"/>
          </w:tcPr>
          <w:p w14:paraId="6D5FF3AB" w14:textId="77777777" w:rsidR="0011326C" w:rsidRPr="002D3042" w:rsidRDefault="0011326C" w:rsidP="008E5C1D">
            <w:pPr>
              <w:pStyle w:val="TAC"/>
            </w:pPr>
            <w:r w:rsidRPr="002D3042">
              <w:t>-2.5</w:t>
            </w:r>
          </w:p>
        </w:tc>
        <w:tc>
          <w:tcPr>
            <w:tcW w:w="1326" w:type="dxa"/>
          </w:tcPr>
          <w:p w14:paraId="6D5FF3AC" w14:textId="77777777" w:rsidR="0011326C" w:rsidRPr="002D3042" w:rsidRDefault="0011326C" w:rsidP="008E5C1D">
            <w:pPr>
              <w:pStyle w:val="TAC"/>
            </w:pPr>
            <w:r w:rsidRPr="002D3042">
              <w:rPr>
                <w:rFonts w:eastAsia="Yu Mincho"/>
                <w:lang w:eastAsia="ja-JP"/>
              </w:rPr>
              <w:t>--</w:t>
            </w:r>
          </w:p>
        </w:tc>
        <w:tc>
          <w:tcPr>
            <w:tcW w:w="1204" w:type="dxa"/>
          </w:tcPr>
          <w:p w14:paraId="6D5FF3AD"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4" w14:textId="77777777" w:rsidTr="008E5C1D">
        <w:trPr>
          <w:jc w:val="center"/>
        </w:trPr>
        <w:tc>
          <w:tcPr>
            <w:tcW w:w="3478" w:type="dxa"/>
            <w:shd w:val="clear" w:color="auto" w:fill="auto"/>
            <w:vAlign w:val="center"/>
          </w:tcPr>
          <w:p w14:paraId="6D5FF3AF" w14:textId="77777777"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14:paraId="6D5FF3B0" w14:textId="77777777" w:rsidR="0011326C" w:rsidRPr="002D3042" w:rsidRDefault="0011326C" w:rsidP="008E5C1D">
            <w:pPr>
              <w:pStyle w:val="TAC"/>
            </w:pPr>
            <w:r w:rsidRPr="002D3042">
              <w:t>dB</w:t>
            </w:r>
          </w:p>
        </w:tc>
        <w:tc>
          <w:tcPr>
            <w:tcW w:w="1326" w:type="dxa"/>
            <w:shd w:val="clear" w:color="auto" w:fill="auto"/>
          </w:tcPr>
          <w:p w14:paraId="6D5FF3B1" w14:textId="77777777" w:rsidR="0011326C" w:rsidRPr="002D3042" w:rsidRDefault="0011326C" w:rsidP="008E5C1D">
            <w:pPr>
              <w:pStyle w:val="TAC"/>
            </w:pPr>
            <w:r w:rsidRPr="002D3042">
              <w:t>-0.5</w:t>
            </w:r>
          </w:p>
        </w:tc>
        <w:tc>
          <w:tcPr>
            <w:tcW w:w="1326" w:type="dxa"/>
          </w:tcPr>
          <w:p w14:paraId="6D5FF3B2" w14:textId="77777777" w:rsidR="0011326C" w:rsidRPr="002D3042" w:rsidRDefault="0011326C" w:rsidP="008E5C1D">
            <w:pPr>
              <w:pStyle w:val="TAC"/>
            </w:pPr>
            <w:r w:rsidRPr="002D3042">
              <w:rPr>
                <w:rFonts w:eastAsia="Yu Mincho"/>
                <w:lang w:eastAsia="ja-JP"/>
              </w:rPr>
              <w:t>--</w:t>
            </w:r>
          </w:p>
        </w:tc>
        <w:tc>
          <w:tcPr>
            <w:tcW w:w="1204" w:type="dxa"/>
          </w:tcPr>
          <w:p w14:paraId="6D5FF3B3"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A" w14:textId="77777777" w:rsidTr="008E5C1D">
        <w:trPr>
          <w:jc w:val="center"/>
        </w:trPr>
        <w:tc>
          <w:tcPr>
            <w:tcW w:w="3478" w:type="dxa"/>
            <w:shd w:val="clear" w:color="auto" w:fill="auto"/>
            <w:vAlign w:val="center"/>
          </w:tcPr>
          <w:p w14:paraId="6D5FF3B5" w14:textId="77777777"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14:paraId="6D5FF3B6" w14:textId="77777777" w:rsidR="0011326C" w:rsidRPr="002D3042" w:rsidRDefault="0011326C" w:rsidP="008E5C1D">
            <w:pPr>
              <w:pStyle w:val="TAC"/>
            </w:pPr>
            <w:r w:rsidRPr="002D3042">
              <w:t>dB</w:t>
            </w:r>
          </w:p>
        </w:tc>
        <w:tc>
          <w:tcPr>
            <w:tcW w:w="1326" w:type="dxa"/>
            <w:shd w:val="clear" w:color="auto" w:fill="auto"/>
          </w:tcPr>
          <w:p w14:paraId="6D5FF3B7" w14:textId="77777777" w:rsidR="0011326C" w:rsidRPr="002D3042" w:rsidRDefault="0011326C" w:rsidP="008E5C1D">
            <w:pPr>
              <w:pStyle w:val="TAC"/>
            </w:pPr>
            <w:r w:rsidRPr="002D3042">
              <w:t>-0.25</w:t>
            </w:r>
          </w:p>
        </w:tc>
        <w:tc>
          <w:tcPr>
            <w:tcW w:w="1326" w:type="dxa"/>
          </w:tcPr>
          <w:p w14:paraId="6D5FF3B8" w14:textId="77777777" w:rsidR="0011326C" w:rsidRPr="002D3042" w:rsidRDefault="0011326C" w:rsidP="008E5C1D">
            <w:pPr>
              <w:pStyle w:val="TAC"/>
            </w:pPr>
            <w:r w:rsidRPr="002D3042">
              <w:rPr>
                <w:rFonts w:eastAsia="Yu Mincho"/>
                <w:lang w:eastAsia="ja-JP"/>
              </w:rPr>
              <w:t>--</w:t>
            </w:r>
          </w:p>
        </w:tc>
        <w:tc>
          <w:tcPr>
            <w:tcW w:w="1204" w:type="dxa"/>
          </w:tcPr>
          <w:p w14:paraId="6D5FF3B9"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0" w14:textId="77777777" w:rsidTr="008E5C1D">
        <w:trPr>
          <w:jc w:val="center"/>
        </w:trPr>
        <w:tc>
          <w:tcPr>
            <w:tcW w:w="3478" w:type="dxa"/>
            <w:shd w:val="clear" w:color="auto" w:fill="auto"/>
            <w:vAlign w:val="center"/>
          </w:tcPr>
          <w:p w14:paraId="6D5FF3BB" w14:textId="77777777"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14:paraId="6D5FF3BC" w14:textId="77777777" w:rsidR="0011326C" w:rsidRPr="002D3042" w:rsidRDefault="0011326C" w:rsidP="008E5C1D">
            <w:pPr>
              <w:pStyle w:val="TAC"/>
            </w:pPr>
            <w:r w:rsidRPr="002D3042">
              <w:t>dB</w:t>
            </w:r>
          </w:p>
        </w:tc>
        <w:tc>
          <w:tcPr>
            <w:tcW w:w="1326" w:type="dxa"/>
            <w:shd w:val="clear" w:color="auto" w:fill="auto"/>
          </w:tcPr>
          <w:p w14:paraId="6D5FF3BD" w14:textId="77777777" w:rsidR="0011326C" w:rsidRPr="002D3042" w:rsidRDefault="0011326C" w:rsidP="008E5C1D">
            <w:pPr>
              <w:pStyle w:val="TAC"/>
            </w:pPr>
            <w:r w:rsidRPr="002D3042">
              <w:t>-0.25</w:t>
            </w:r>
          </w:p>
        </w:tc>
        <w:tc>
          <w:tcPr>
            <w:tcW w:w="1326" w:type="dxa"/>
          </w:tcPr>
          <w:p w14:paraId="6D5FF3BE" w14:textId="77777777" w:rsidR="0011326C" w:rsidRPr="002D3042" w:rsidRDefault="0011326C" w:rsidP="008E5C1D">
            <w:pPr>
              <w:pStyle w:val="TAC"/>
            </w:pPr>
            <w:r w:rsidRPr="002D3042">
              <w:rPr>
                <w:rFonts w:eastAsia="Yu Mincho"/>
                <w:lang w:eastAsia="ja-JP"/>
              </w:rPr>
              <w:t>-1</w:t>
            </w:r>
          </w:p>
        </w:tc>
        <w:tc>
          <w:tcPr>
            <w:tcW w:w="1204" w:type="dxa"/>
          </w:tcPr>
          <w:p w14:paraId="6D5FF3BF"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6" w14:textId="77777777" w:rsidTr="008E5C1D">
        <w:trPr>
          <w:jc w:val="center"/>
        </w:trPr>
        <w:tc>
          <w:tcPr>
            <w:tcW w:w="3478" w:type="dxa"/>
            <w:shd w:val="clear" w:color="auto" w:fill="auto"/>
            <w:vAlign w:val="center"/>
          </w:tcPr>
          <w:p w14:paraId="6D5FF3C1" w14:textId="77777777"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14:paraId="6D5FF3C2" w14:textId="77777777" w:rsidR="0011326C" w:rsidRPr="002D3042" w:rsidRDefault="0011326C" w:rsidP="008E5C1D">
            <w:pPr>
              <w:pStyle w:val="TAC"/>
            </w:pPr>
            <w:r w:rsidRPr="002D3042">
              <w:t>dB</w:t>
            </w:r>
          </w:p>
        </w:tc>
        <w:tc>
          <w:tcPr>
            <w:tcW w:w="1326" w:type="dxa"/>
            <w:shd w:val="clear" w:color="auto" w:fill="auto"/>
          </w:tcPr>
          <w:p w14:paraId="6D5FF3C3" w14:textId="77777777" w:rsidR="0011326C" w:rsidRPr="002D3042" w:rsidRDefault="0011326C" w:rsidP="008E5C1D">
            <w:pPr>
              <w:pStyle w:val="TAC"/>
            </w:pPr>
            <w:r w:rsidRPr="002D3042">
              <w:t>-4.5</w:t>
            </w:r>
          </w:p>
        </w:tc>
        <w:tc>
          <w:tcPr>
            <w:tcW w:w="1326" w:type="dxa"/>
          </w:tcPr>
          <w:p w14:paraId="6D5FF3C4" w14:textId="77777777" w:rsidR="0011326C" w:rsidRPr="002D3042" w:rsidRDefault="0011326C" w:rsidP="008E5C1D">
            <w:pPr>
              <w:pStyle w:val="TAC"/>
            </w:pPr>
            <w:r w:rsidRPr="002D3042">
              <w:rPr>
                <w:rFonts w:eastAsia="Yu Mincho"/>
                <w:lang w:eastAsia="ja-JP"/>
              </w:rPr>
              <w:t>-1.5</w:t>
            </w:r>
          </w:p>
        </w:tc>
        <w:tc>
          <w:tcPr>
            <w:tcW w:w="1204" w:type="dxa"/>
          </w:tcPr>
          <w:p w14:paraId="6D5FF3C5"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C" w14:textId="77777777" w:rsidTr="008E5C1D">
        <w:trPr>
          <w:jc w:val="center"/>
        </w:trPr>
        <w:tc>
          <w:tcPr>
            <w:tcW w:w="3478" w:type="dxa"/>
            <w:shd w:val="clear" w:color="auto" w:fill="auto"/>
            <w:vAlign w:val="center"/>
          </w:tcPr>
          <w:p w14:paraId="6D5FF3C7" w14:textId="77777777"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14:paraId="6D5FF3C8" w14:textId="77777777" w:rsidR="0011326C" w:rsidRPr="002D3042" w:rsidRDefault="0011326C" w:rsidP="008E5C1D">
            <w:pPr>
              <w:pStyle w:val="TAC"/>
            </w:pPr>
            <w:r w:rsidRPr="002D3042">
              <w:t>dB</w:t>
            </w:r>
          </w:p>
        </w:tc>
        <w:tc>
          <w:tcPr>
            <w:tcW w:w="1326" w:type="dxa"/>
            <w:shd w:val="clear" w:color="auto" w:fill="auto"/>
          </w:tcPr>
          <w:p w14:paraId="6D5FF3C9" w14:textId="77777777" w:rsidR="0011326C" w:rsidRPr="002D3042" w:rsidRDefault="0011326C" w:rsidP="008E5C1D">
            <w:pPr>
              <w:pStyle w:val="TAC"/>
            </w:pPr>
            <w:r w:rsidRPr="002D3042">
              <w:t>-8.0</w:t>
            </w:r>
          </w:p>
        </w:tc>
        <w:tc>
          <w:tcPr>
            <w:tcW w:w="1326" w:type="dxa"/>
          </w:tcPr>
          <w:p w14:paraId="6D5FF3CA" w14:textId="77777777" w:rsidR="0011326C" w:rsidRPr="002D3042" w:rsidRDefault="0011326C" w:rsidP="008E5C1D">
            <w:pPr>
              <w:pStyle w:val="TAC"/>
            </w:pPr>
            <w:r w:rsidRPr="002D3042">
              <w:rPr>
                <w:rFonts w:eastAsia="Yu Mincho"/>
                <w:lang w:eastAsia="ja-JP"/>
              </w:rPr>
              <w:t>-4</w:t>
            </w:r>
          </w:p>
        </w:tc>
        <w:tc>
          <w:tcPr>
            <w:tcW w:w="1204" w:type="dxa"/>
          </w:tcPr>
          <w:p w14:paraId="6D5FF3CB"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14:paraId="6D5FF3D2" w14:textId="77777777" w:rsidTr="008E5C1D">
        <w:trPr>
          <w:jc w:val="center"/>
        </w:trPr>
        <w:tc>
          <w:tcPr>
            <w:tcW w:w="3478" w:type="dxa"/>
            <w:shd w:val="clear" w:color="auto" w:fill="auto"/>
            <w:vAlign w:val="center"/>
          </w:tcPr>
          <w:p w14:paraId="6D5FF3CD" w14:textId="77777777"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14:paraId="6D5FF3CE" w14:textId="77777777" w:rsidR="0011326C" w:rsidRPr="002D3042" w:rsidRDefault="0011326C" w:rsidP="008E5C1D">
            <w:pPr>
              <w:pStyle w:val="TAC"/>
              <w:rPr>
                <w:b/>
              </w:rPr>
            </w:pPr>
            <w:r w:rsidRPr="002D3042">
              <w:rPr>
                <w:b/>
              </w:rPr>
              <w:t>dBm</w:t>
            </w:r>
          </w:p>
        </w:tc>
        <w:tc>
          <w:tcPr>
            <w:tcW w:w="1326" w:type="dxa"/>
            <w:shd w:val="clear" w:color="auto" w:fill="auto"/>
          </w:tcPr>
          <w:p w14:paraId="6D5FF3CF" w14:textId="77777777" w:rsidR="0011326C" w:rsidRPr="002D3042" w:rsidRDefault="0011326C" w:rsidP="008E5C1D">
            <w:pPr>
              <w:pStyle w:val="TAC"/>
              <w:rPr>
                <w:b/>
              </w:rPr>
            </w:pPr>
            <w:r w:rsidRPr="002D3042">
              <w:rPr>
                <w:b/>
              </w:rPr>
              <w:t>28</w:t>
            </w:r>
          </w:p>
        </w:tc>
        <w:tc>
          <w:tcPr>
            <w:tcW w:w="1326" w:type="dxa"/>
          </w:tcPr>
          <w:p w14:paraId="6D5FF3D0" w14:textId="77777777" w:rsidR="0011326C" w:rsidRPr="002D3042" w:rsidRDefault="0011326C" w:rsidP="008E5C1D">
            <w:pPr>
              <w:pStyle w:val="TAC"/>
              <w:rPr>
                <w:b/>
              </w:rPr>
            </w:pPr>
            <w:r w:rsidRPr="002D3042">
              <w:rPr>
                <w:rFonts w:eastAsia="Yu Mincho"/>
                <w:b/>
                <w:lang w:eastAsia="ja-JP"/>
              </w:rPr>
              <w:t>29</w:t>
            </w:r>
          </w:p>
        </w:tc>
        <w:tc>
          <w:tcPr>
            <w:tcW w:w="1204" w:type="dxa"/>
          </w:tcPr>
          <w:p w14:paraId="6D5FF3D1" w14:textId="77777777" w:rsidR="0011326C" w:rsidRPr="002D3042" w:rsidRDefault="0011326C" w:rsidP="008E5C1D">
            <w:pPr>
              <w:pStyle w:val="TAC"/>
              <w:rPr>
                <w:rFonts w:eastAsia="Yu Mincho"/>
                <w:b/>
                <w:lang w:eastAsia="ja-JP"/>
              </w:rPr>
            </w:pPr>
            <w:r w:rsidRPr="002D3042">
              <w:rPr>
                <w:rFonts w:eastAsia="Yu Mincho"/>
                <w:b/>
                <w:lang w:eastAsia="ja-JP"/>
              </w:rPr>
              <w:t>29.5</w:t>
            </w:r>
          </w:p>
        </w:tc>
      </w:tr>
    </w:tbl>
    <w:p w14:paraId="6D5FF3D3" w14:textId="77777777" w:rsidR="0011326C" w:rsidRPr="002D3042" w:rsidRDefault="0011326C" w:rsidP="0011326C">
      <w:pPr>
        <w:rPr>
          <w:lang w:eastAsia="ja-JP"/>
        </w:rPr>
      </w:pPr>
    </w:p>
    <w:p w14:paraId="6D5FF3D4" w14:textId="77777777" w:rsidR="0011326C" w:rsidRPr="002D3042" w:rsidRDefault="0011326C" w:rsidP="0011326C">
      <w:r w:rsidRPr="002D3042">
        <w:rPr>
          <w:b/>
          <w:u w:val="single"/>
          <w:lang w:eastAsia="ja-JP"/>
        </w:rPr>
        <w:t>Conclusion</w:t>
      </w:r>
      <w:r w:rsidRPr="002D3042">
        <w:t xml:space="preserve"> </w:t>
      </w:r>
    </w:p>
    <w:p w14:paraId="6D5FF3D5" w14:textId="77777777" w:rsidR="0011326C" w:rsidRPr="002D3042" w:rsidRDefault="0011326C" w:rsidP="0011326C">
      <w:r w:rsidRPr="002D3042">
        <w:t>The minimum Peak EIRP values is found in Table 7.2.1.3.1-2 below.</w:t>
      </w:r>
    </w:p>
    <w:p w14:paraId="6D5FF3D6" w14:textId="77777777"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D9"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6D5FF3D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D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14:paraId="6D5FF3D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3D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D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3D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E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E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3E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14:paraId="6D5FF3E4"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E3" w14:textId="77777777"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14:paraId="6D5FF3E5" w14:textId="77777777" w:rsidR="0011326C" w:rsidRPr="002D3042" w:rsidRDefault="0011326C" w:rsidP="006F2607">
      <w:pPr>
        <w:rPr>
          <w:lang w:eastAsia="ja-JP"/>
        </w:rPr>
      </w:pPr>
    </w:p>
    <w:p w14:paraId="6D5FF3E6" w14:textId="77777777" w:rsidR="0011326C" w:rsidRPr="002D3042" w:rsidRDefault="0011326C" w:rsidP="006F2607">
      <w:pPr>
        <w:pStyle w:val="Heading5"/>
        <w:rPr>
          <w:lang w:eastAsia="ja-JP"/>
        </w:rPr>
      </w:pPr>
      <w:bookmarkStart w:id="896" w:name="_Toc21020699"/>
      <w:bookmarkStart w:id="897" w:name="_Toc52566072"/>
      <w:bookmarkStart w:id="898" w:name="_Toc82185106"/>
      <w:r w:rsidRPr="002D3042">
        <w:rPr>
          <w:lang w:eastAsia="ja-JP"/>
        </w:rPr>
        <w:t>7.2.1.3.2</w:t>
      </w:r>
      <w:r w:rsidRPr="002D3042">
        <w:rPr>
          <w:lang w:eastAsia="ja-JP"/>
        </w:rPr>
        <w:tab/>
        <w:t>Maximum TRP/EIRP requirement</w:t>
      </w:r>
      <w:bookmarkEnd w:id="896"/>
      <w:bookmarkEnd w:id="897"/>
      <w:bookmarkEnd w:id="898"/>
      <w:r w:rsidRPr="002D3042">
        <w:rPr>
          <w:rFonts w:ascii="Times New Roman" w:hAnsi="Times New Roman"/>
          <w:sz w:val="20"/>
          <w:lang w:eastAsia="ja-JP"/>
        </w:rPr>
        <w:t xml:space="preserve"> </w:t>
      </w:r>
    </w:p>
    <w:p w14:paraId="6D5FF3E7" w14:textId="77777777"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14:paraId="6D5FF3E8" w14:textId="77777777"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14:paraId="6D5FF3EC"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6D5FF3E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6D5FF3E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6D5FF3E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F0"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6D5FF3E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6D5FF3E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E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3F4"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6D5FF3F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14:paraId="6D5FF3F8"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6D5FF3F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3F9" w14:textId="77777777" w:rsidR="0011326C" w:rsidRPr="002D3042" w:rsidRDefault="0011326C" w:rsidP="006F2607">
      <w:pPr>
        <w:rPr>
          <w:lang w:eastAsia="ja-JP"/>
        </w:rPr>
      </w:pPr>
    </w:p>
    <w:p w14:paraId="6D5FF3FA" w14:textId="77777777" w:rsidR="0011326C" w:rsidRPr="002D3042" w:rsidRDefault="0011326C" w:rsidP="006F2607">
      <w:pPr>
        <w:pStyle w:val="Heading5"/>
        <w:rPr>
          <w:lang w:eastAsia="ja-JP"/>
        </w:rPr>
      </w:pPr>
      <w:bookmarkStart w:id="899" w:name="_Toc21020700"/>
      <w:bookmarkStart w:id="900" w:name="_Toc52566073"/>
      <w:bookmarkStart w:id="901" w:name="_Toc82185107"/>
      <w:r w:rsidRPr="002D3042">
        <w:rPr>
          <w:lang w:eastAsia="ja-JP"/>
        </w:rPr>
        <w:lastRenderedPageBreak/>
        <w:t>7.2.1.3.3</w:t>
      </w:r>
      <w:r w:rsidRPr="002D3042">
        <w:rPr>
          <w:lang w:eastAsia="ja-JP"/>
        </w:rPr>
        <w:tab/>
        <w:t>Spherical coverage requirement</w:t>
      </w:r>
      <w:bookmarkEnd w:id="899"/>
      <w:bookmarkEnd w:id="900"/>
      <w:bookmarkEnd w:id="901"/>
    </w:p>
    <w:p w14:paraId="6D5FF3FB" w14:textId="77777777" w:rsidR="0011326C" w:rsidRPr="002D3042" w:rsidRDefault="0011326C" w:rsidP="0011326C">
      <w:r w:rsidRPr="002D3042">
        <w:rPr>
          <w:b/>
          <w:u w:val="single"/>
          <w:lang w:eastAsia="ja-JP"/>
        </w:rPr>
        <w:t>How to derive the requirement</w:t>
      </w:r>
      <w:r w:rsidRPr="002D3042">
        <w:t xml:space="preserve"> </w:t>
      </w:r>
    </w:p>
    <w:p w14:paraId="6D5FF3FC" w14:textId="77777777"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6D5FF3FD" w14:textId="77777777"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14:paraId="6D5FF3FE" w14:textId="77777777" w:rsidR="0011326C" w:rsidRPr="002D3042" w:rsidRDefault="0011326C" w:rsidP="0011326C">
      <w:pPr>
        <w:pStyle w:val="BodyText"/>
        <w:jc w:val="center"/>
        <w:rPr>
          <w:lang w:val="en-US" w:eastAsia="ko-KR"/>
        </w:rPr>
      </w:pPr>
      <w:r w:rsidRPr="002D3042">
        <w:rPr>
          <w:noProof/>
          <w:lang w:val="en-US" w:eastAsia="ko-KR"/>
        </w:rPr>
        <w:drawing>
          <wp:inline distT="0" distB="0" distL="0" distR="0" wp14:anchorId="6D5FFD54" wp14:editId="6D5FFD55">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6D5FF3FF" w14:textId="77777777"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14:paraId="6D5FF400"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14:paraId="6D5FF401" w14:textId="77777777" w:rsidR="0011326C" w:rsidRPr="002D3042" w:rsidRDefault="0011326C" w:rsidP="0011326C">
      <w:r w:rsidRPr="002D3042">
        <w:rPr>
          <w:b/>
          <w:u w:val="single"/>
          <w:lang w:eastAsia="ja-JP"/>
        </w:rPr>
        <w:t>Conclusion</w:t>
      </w:r>
    </w:p>
    <w:p w14:paraId="6D5FF402" w14:textId="77777777"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14:paraId="6D5FF403" w14:textId="77777777"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14:paraId="6D5FF406"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6D5FF40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6D5FF405"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14:paraId="6D5FF409"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6D5FF40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6D5FF4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6D5FF4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6D5FF40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14:paraId="6D5FF412"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410" w14:textId="77777777"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14:paraId="6D5FF411" w14:textId="77777777"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413" w14:textId="77777777" w:rsidR="0011326C" w:rsidRPr="002D3042" w:rsidRDefault="0011326C" w:rsidP="006F2607">
      <w:pPr>
        <w:rPr>
          <w:lang w:eastAsia="ja-JP"/>
        </w:rPr>
      </w:pPr>
    </w:p>
    <w:p w14:paraId="6D5FF414" w14:textId="77777777" w:rsidR="0011326C" w:rsidRPr="002D3042" w:rsidRDefault="0011326C" w:rsidP="006F2607">
      <w:pPr>
        <w:pStyle w:val="Heading4"/>
        <w:rPr>
          <w:lang w:eastAsia="ja-JP"/>
        </w:rPr>
      </w:pPr>
      <w:bookmarkStart w:id="902" w:name="_Toc21020701"/>
      <w:bookmarkStart w:id="903" w:name="_Toc52566074"/>
      <w:bookmarkStart w:id="904" w:name="_Toc82185108"/>
      <w:r w:rsidRPr="002D3042">
        <w:rPr>
          <w:lang w:eastAsia="ja-JP"/>
        </w:rPr>
        <w:t>7.2.1.4</w:t>
      </w:r>
      <w:r w:rsidRPr="002D3042">
        <w:rPr>
          <w:lang w:eastAsia="ja-JP"/>
        </w:rPr>
        <w:tab/>
        <w:t>UE Power class 3</w:t>
      </w:r>
      <w:bookmarkEnd w:id="902"/>
      <w:bookmarkEnd w:id="903"/>
      <w:bookmarkEnd w:id="904"/>
    </w:p>
    <w:p w14:paraId="6D5FF415" w14:textId="77777777"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14:paraId="6D5FF416" w14:textId="77777777" w:rsidR="0011326C" w:rsidRPr="002D3042" w:rsidRDefault="0011326C" w:rsidP="006F2607">
      <w:pPr>
        <w:pStyle w:val="Heading5"/>
        <w:rPr>
          <w:lang w:eastAsia="ja-JP"/>
        </w:rPr>
      </w:pPr>
      <w:bookmarkStart w:id="905" w:name="_Toc21020702"/>
      <w:bookmarkStart w:id="906" w:name="_Toc52566075"/>
      <w:bookmarkStart w:id="907" w:name="_Toc82185109"/>
      <w:r w:rsidRPr="002D3042">
        <w:rPr>
          <w:lang w:eastAsia="ja-JP"/>
        </w:rPr>
        <w:lastRenderedPageBreak/>
        <w:t>7.2.1.4.1</w:t>
      </w:r>
      <w:r w:rsidRPr="002D3042">
        <w:rPr>
          <w:lang w:eastAsia="ja-JP"/>
        </w:rPr>
        <w:tab/>
        <w:t>Minimum Peak EIRP requirement</w:t>
      </w:r>
      <w:bookmarkEnd w:id="905"/>
      <w:bookmarkEnd w:id="906"/>
      <w:bookmarkEnd w:id="907"/>
    </w:p>
    <w:p w14:paraId="6D5FF417" w14:textId="77777777" w:rsidR="0011326C" w:rsidRPr="002D3042" w:rsidRDefault="0011326C" w:rsidP="0011326C">
      <w:r w:rsidRPr="002D3042">
        <w:rPr>
          <w:b/>
          <w:u w:val="single"/>
          <w:lang w:eastAsia="ja-JP"/>
        </w:rPr>
        <w:t>How to derive the requirement</w:t>
      </w:r>
      <w:r w:rsidRPr="002D3042">
        <w:t xml:space="preserve"> </w:t>
      </w:r>
    </w:p>
    <w:p w14:paraId="6D5FF418" w14:textId="77777777"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6D5FF419" w14:textId="77777777"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14:paraId="6D5FF423"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6D5FF41A" w14:textId="77777777"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6D5FF41B" w14:textId="77777777"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C" w14:textId="77777777"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1D" w14:textId="77777777"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E" w14:textId="77777777"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F" w14:textId="77777777"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20" w14:textId="77777777"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21" w14:textId="77777777"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14:paraId="6D5FF422" w14:textId="77777777" w:rsidR="0011326C" w:rsidRPr="002D3042" w:rsidRDefault="0011326C" w:rsidP="008E5C1D">
            <w:pPr>
              <w:pStyle w:val="TAH"/>
              <w:rPr>
                <w:szCs w:val="12"/>
              </w:rPr>
            </w:pPr>
            <w:r w:rsidRPr="002D3042">
              <w:rPr>
                <w:szCs w:val="12"/>
              </w:rPr>
              <w:t>Source 7</w:t>
            </w:r>
          </w:p>
        </w:tc>
      </w:tr>
      <w:tr w:rsidR="002D3042" w:rsidRPr="002D3042" w14:paraId="6D5FF434"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24" w14:textId="77777777"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14:paraId="6D5FF425" w14:textId="77777777"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26" w14:textId="77777777"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6D5FF427"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14:paraId="6D5FF428" w14:textId="77777777"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14:paraId="6D5FF429" w14:textId="77777777"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2A" w14:textId="77777777"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6D5FF42B"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2C"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6D5FF42D"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D5FF42E" w14:textId="77777777"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6D5FF42F"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0"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6D5FF431"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2"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14:paraId="6D5FF433" w14:textId="77777777" w:rsidR="0011326C" w:rsidRPr="002D3042" w:rsidRDefault="0011326C" w:rsidP="008E5C1D">
            <w:pPr>
              <w:pStyle w:val="TAC"/>
              <w:rPr>
                <w:szCs w:val="12"/>
              </w:rPr>
            </w:pPr>
            <w:r w:rsidRPr="002D3042">
              <w:rPr>
                <w:szCs w:val="12"/>
              </w:rPr>
              <w:t>37-40</w:t>
            </w:r>
          </w:p>
        </w:tc>
      </w:tr>
      <w:tr w:rsidR="002D3042" w:rsidRPr="002D3042" w14:paraId="6D5FF445"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35" w14:textId="77777777"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14:paraId="6D5FF436" w14:textId="77777777"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37" w14:textId="77777777"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6D5FF438"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39" w14:textId="77777777"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6D5FF43A" w14:textId="77777777"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3B"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C"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D"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E"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F" w14:textId="77777777"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6D5FF440"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1"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6D5FF442"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3"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14:paraId="6D5FF444" w14:textId="77777777" w:rsidR="0011326C" w:rsidRPr="002D3042" w:rsidRDefault="0011326C" w:rsidP="008E5C1D">
            <w:pPr>
              <w:pStyle w:val="TAC"/>
              <w:rPr>
                <w:szCs w:val="12"/>
              </w:rPr>
            </w:pPr>
            <w:r w:rsidRPr="002D3042">
              <w:rPr>
                <w:szCs w:val="12"/>
              </w:rPr>
              <w:t>4</w:t>
            </w:r>
          </w:p>
        </w:tc>
      </w:tr>
      <w:tr w:rsidR="002D3042" w:rsidRPr="002D3042" w14:paraId="6D5FF456"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46" w14:textId="77777777"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6D5FF447"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48" w14:textId="77777777"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6D5FF449"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6D5FF44A" w14:textId="77777777"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6D5FF44B" w14:textId="77777777"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4C" w14:textId="77777777"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6D5FF44D"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4E" w14:textId="77777777"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6D5FF44F"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0" w14:textId="77777777"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6D5FF451" w14:textId="77777777"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6D5FF452"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6D5FF453"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54"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14:paraId="6D5FF455" w14:textId="77777777" w:rsidR="0011326C" w:rsidRPr="002D3042" w:rsidRDefault="0011326C" w:rsidP="008E5C1D">
            <w:pPr>
              <w:pStyle w:val="TAC"/>
              <w:rPr>
                <w:szCs w:val="12"/>
              </w:rPr>
            </w:pPr>
            <w:r w:rsidRPr="002D3042">
              <w:rPr>
                <w:szCs w:val="12"/>
              </w:rPr>
              <w:t>4.00</w:t>
            </w:r>
          </w:p>
        </w:tc>
      </w:tr>
      <w:tr w:rsidR="002D3042" w:rsidRPr="002D3042" w14:paraId="6D5FF467"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57" w14:textId="77777777"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6D5FF458"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59" w14:textId="77777777"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6D5FF45A"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6D5FF45B" w14:textId="77777777"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6D5FF45C" w14:textId="77777777"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5D" w14:textId="77777777"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6D5FF45E" w14:textId="77777777"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F" w14:textId="77777777"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6D5FF460" w14:textId="77777777"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61" w14:textId="77777777"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6D5FF462"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63"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6D5FF464"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6D5FF465" w14:textId="77777777"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14:paraId="6D5FF466" w14:textId="77777777" w:rsidR="0011326C" w:rsidRPr="002D3042" w:rsidRDefault="0011326C" w:rsidP="008E5C1D">
            <w:pPr>
              <w:pStyle w:val="TAC"/>
              <w:rPr>
                <w:szCs w:val="12"/>
              </w:rPr>
            </w:pPr>
            <w:r w:rsidRPr="002D3042">
              <w:rPr>
                <w:szCs w:val="12"/>
              </w:rPr>
              <w:t>-1.50</w:t>
            </w:r>
          </w:p>
        </w:tc>
      </w:tr>
      <w:tr w:rsidR="002D3042" w:rsidRPr="002D3042" w14:paraId="6D5FF478"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68" w14:textId="77777777"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14:paraId="6D5FF469"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6A" w14:textId="77777777"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6D5FF46B" w14:textId="77777777"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6D5FF46C"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6D" w14:textId="77777777"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6E" w14:textId="77777777"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6D5FF46F" w14:textId="77777777"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0" w14:textId="77777777"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6D5FF471" w14:textId="77777777"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2" w14:textId="77777777"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6D5FF473"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6D5FF474" w14:textId="77777777"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6D5FF475" w14:textId="77777777"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6D5FF476"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14:paraId="6D5FF477" w14:textId="77777777" w:rsidR="0011326C" w:rsidRPr="002D3042" w:rsidRDefault="0011326C" w:rsidP="008E5C1D">
            <w:pPr>
              <w:pStyle w:val="TAC"/>
              <w:rPr>
                <w:szCs w:val="12"/>
              </w:rPr>
            </w:pPr>
            <w:r w:rsidRPr="002D3042">
              <w:rPr>
                <w:szCs w:val="12"/>
              </w:rPr>
              <w:t>8.50</w:t>
            </w:r>
          </w:p>
        </w:tc>
      </w:tr>
      <w:tr w:rsidR="002D3042" w:rsidRPr="002D3042" w14:paraId="6D5FF489"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79" w14:textId="77777777"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6D5FF47A"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7B" w14:textId="77777777"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6D5FF47C"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7D" w14:textId="77777777"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6D5FF47E" w14:textId="77777777"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7F" w14:textId="77777777"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6D5FF480" w14:textId="77777777"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1" w14:textId="77777777"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6D5FF482" w14:textId="77777777"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3" w14:textId="77777777"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6D5FF484"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5"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6D5FF486"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7"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14:paraId="6D5FF488" w14:textId="77777777" w:rsidR="0011326C" w:rsidRPr="002D3042" w:rsidRDefault="0011326C" w:rsidP="008E5C1D">
            <w:pPr>
              <w:pStyle w:val="TAC"/>
              <w:rPr>
                <w:szCs w:val="12"/>
              </w:rPr>
            </w:pPr>
            <w:r w:rsidRPr="002D3042">
              <w:rPr>
                <w:szCs w:val="12"/>
              </w:rPr>
              <w:t>2.80</w:t>
            </w:r>
          </w:p>
        </w:tc>
      </w:tr>
      <w:tr w:rsidR="002D3042" w:rsidRPr="002D3042" w14:paraId="6D5FF49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8A" w14:textId="77777777"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6D5FF48B"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8C" w14:textId="77777777"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6D5FF48D"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6D5FF48E" w14:textId="77777777"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6D5FF48F" w14:textId="77777777"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90" w14:textId="77777777"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6D5FF491" w14:textId="77777777"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2" w14:textId="77777777"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6D5FF493" w14:textId="77777777"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4" w14:textId="77777777"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6D5FF495" w14:textId="77777777"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6D5FF496"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6D5FF497"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6D5FF498"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14:paraId="6D5FF499" w14:textId="77777777" w:rsidR="0011326C" w:rsidRPr="002D3042" w:rsidRDefault="0011326C" w:rsidP="008E5C1D">
            <w:pPr>
              <w:pStyle w:val="TAC"/>
              <w:rPr>
                <w:szCs w:val="12"/>
              </w:rPr>
            </w:pPr>
            <w:r w:rsidRPr="002D3042">
              <w:rPr>
                <w:szCs w:val="12"/>
              </w:rPr>
              <w:t>-9.15</w:t>
            </w:r>
          </w:p>
        </w:tc>
      </w:tr>
      <w:tr w:rsidR="002D3042" w:rsidRPr="002D3042" w14:paraId="6D5FF4A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9B" w14:textId="77777777"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6D5FF49C"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9D" w14:textId="77777777"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6D5FF49E" w14:textId="77777777"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6D5FF49F"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A0" w14:textId="77777777"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A1" w14:textId="77777777"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6D5FF4A2" w14:textId="77777777"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3" w14:textId="77777777"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6D5FF4A4" w14:textId="77777777"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5" w14:textId="77777777"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6D5FF4A6" w14:textId="77777777"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6D5FF4A7" w14:textId="77777777"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6D5FF4A8" w14:textId="77777777"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6D5FF4A9" w14:textId="77777777"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14:paraId="6D5FF4AA" w14:textId="77777777" w:rsidR="0011326C" w:rsidRPr="002D3042" w:rsidRDefault="0011326C" w:rsidP="008E5C1D">
            <w:pPr>
              <w:pStyle w:val="TAC"/>
              <w:rPr>
                <w:szCs w:val="12"/>
              </w:rPr>
            </w:pPr>
            <w:r w:rsidRPr="002D3042">
              <w:rPr>
                <w:szCs w:val="12"/>
              </w:rPr>
              <w:t>-12.10</w:t>
            </w:r>
          </w:p>
        </w:tc>
      </w:tr>
      <w:tr w:rsidR="002D3042" w:rsidRPr="002D3042" w14:paraId="6D5FF4B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AC" w14:textId="77777777"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6D5FF4AD"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AE"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AF"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0"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1" w14:textId="77777777"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B2"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3"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4"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5"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6"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B7"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B8"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BB" w14:textId="77777777" w:rsidR="0011326C" w:rsidRPr="002D3042" w:rsidRDefault="0011326C" w:rsidP="008E5C1D">
            <w:pPr>
              <w:pStyle w:val="TAC"/>
              <w:rPr>
                <w:szCs w:val="12"/>
              </w:rPr>
            </w:pPr>
            <w:r w:rsidRPr="002D3042">
              <w:rPr>
                <w:szCs w:val="12"/>
              </w:rPr>
              <w:t>14.00</w:t>
            </w:r>
          </w:p>
        </w:tc>
      </w:tr>
      <w:tr w:rsidR="002D3042" w:rsidRPr="002D3042" w14:paraId="6D5FF4CD"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BD" w14:textId="77777777"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6D5FF4BE"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BF"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C0"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1"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2" w14:textId="77777777"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C3"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4"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5"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6"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7"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C8"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C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B"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CC" w14:textId="77777777" w:rsidR="0011326C" w:rsidRPr="002D3042" w:rsidRDefault="0011326C" w:rsidP="008E5C1D">
            <w:pPr>
              <w:pStyle w:val="TAC"/>
              <w:rPr>
                <w:szCs w:val="12"/>
              </w:rPr>
            </w:pPr>
            <w:r w:rsidRPr="002D3042">
              <w:rPr>
                <w:szCs w:val="12"/>
              </w:rPr>
              <w:t>14.00</w:t>
            </w:r>
          </w:p>
        </w:tc>
      </w:tr>
      <w:tr w:rsidR="002D3042" w:rsidRPr="002D3042" w14:paraId="6D5FF4DE"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CE" w14:textId="77777777"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6D5FF4CF" w14:textId="77777777"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D0" w14:textId="77777777"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6D5FF4D1" w14:textId="77777777"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6D5FF4D2" w14:textId="77777777"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6D5FF4D3" w14:textId="77777777"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D4" w14:textId="77777777"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6D5FF4D5" w14:textId="77777777"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6" w14:textId="77777777"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6D5FF4D7" w14:textId="77777777"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8" w14:textId="77777777"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6D5FF4D9" w14:textId="77777777"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6D5FF4DA" w14:textId="77777777"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6D5FF4DB" w14:textId="77777777"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6D5FF4DC" w14:textId="77777777"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14:paraId="6D5FF4DD" w14:textId="77777777" w:rsidR="0011326C" w:rsidRPr="002D3042" w:rsidRDefault="0011326C" w:rsidP="008E5C1D">
            <w:pPr>
              <w:pStyle w:val="TAC"/>
              <w:rPr>
                <w:b/>
                <w:szCs w:val="12"/>
              </w:rPr>
            </w:pPr>
            <w:r w:rsidRPr="002D3042">
              <w:rPr>
                <w:b/>
                <w:szCs w:val="12"/>
              </w:rPr>
              <w:t>22.15</w:t>
            </w:r>
          </w:p>
        </w:tc>
      </w:tr>
      <w:tr w:rsidR="002D3042" w:rsidRPr="002D3042" w14:paraId="6D5FF4E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DF" w14:textId="77777777"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14:paraId="6D5FF4E0"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E1" w14:textId="77777777"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6D5FF4E2" w14:textId="77777777"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6D5FF4E3" w14:textId="77777777"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6D5FF4E4" w14:textId="77777777"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E5"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6" w14:textId="77777777"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7"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8" w14:textId="77777777"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9" w14:textId="77777777"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6D5FF4EA"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B" w14:textId="77777777"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6D5FF4EC"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D" w14:textId="77777777"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14:paraId="6D5FF4EE" w14:textId="77777777" w:rsidR="0011326C" w:rsidRPr="002D3042" w:rsidRDefault="0011326C" w:rsidP="008E5C1D">
            <w:pPr>
              <w:pStyle w:val="TAC"/>
              <w:rPr>
                <w:szCs w:val="12"/>
              </w:rPr>
            </w:pPr>
            <w:r w:rsidRPr="002D3042">
              <w:rPr>
                <w:szCs w:val="12"/>
              </w:rPr>
              <w:t>3.95</w:t>
            </w:r>
          </w:p>
        </w:tc>
      </w:tr>
      <w:tr w:rsidR="002D3042" w:rsidRPr="002D3042" w14:paraId="6D5FF500"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6D5FF4F0" w14:textId="77777777"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6D5FF4F1" w14:textId="77777777"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2" w14:textId="77777777"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6D5FF4F3" w14:textId="77777777"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6D5FF4F4" w14:textId="77777777"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6D5FF4F5" w14:textId="77777777"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6" w14:textId="77777777"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7" w14:textId="77777777"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8" w14:textId="77777777"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9" w14:textId="77777777"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A" w14:textId="77777777"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6D5FF4FB" w14:textId="77777777"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6D5FF4FC" w14:textId="77777777"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6D5FF4FD" w14:textId="77777777"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6D5FF4FE" w14:textId="77777777"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14:paraId="6D5FF4FF" w14:textId="77777777" w:rsidR="0011326C" w:rsidRPr="002D3042" w:rsidRDefault="0011326C" w:rsidP="008E5C1D">
            <w:pPr>
              <w:pStyle w:val="TAC"/>
              <w:rPr>
                <w:b/>
                <w:szCs w:val="12"/>
              </w:rPr>
            </w:pPr>
            <w:r w:rsidRPr="002D3042">
              <w:rPr>
                <w:b/>
                <w:szCs w:val="12"/>
              </w:rPr>
              <w:t>18.20</w:t>
            </w:r>
          </w:p>
        </w:tc>
      </w:tr>
      <w:tr w:rsidR="0011326C" w:rsidRPr="002D3042" w14:paraId="6D5FF502" w14:textId="77777777" w:rsidTr="0011326C">
        <w:trPr>
          <w:trHeight w:val="516"/>
        </w:trPr>
        <w:tc>
          <w:tcPr>
            <w:tcW w:w="5000" w:type="pct"/>
            <w:gridSpan w:val="16"/>
            <w:tcBorders>
              <w:top w:val="single" w:sz="12" w:space="0" w:color="auto"/>
              <w:bottom w:val="single" w:sz="12" w:space="0" w:color="auto"/>
            </w:tcBorders>
            <w:vAlign w:val="center"/>
          </w:tcPr>
          <w:p w14:paraId="6D5FF501" w14:textId="77777777"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6D5FF503" w14:textId="77777777" w:rsidR="0011326C" w:rsidRPr="002D3042" w:rsidRDefault="0011326C" w:rsidP="0011326C">
      <w:pPr>
        <w:spacing w:after="0"/>
        <w:rPr>
          <w:rFonts w:eastAsia="Batang"/>
        </w:rPr>
      </w:pPr>
    </w:p>
    <w:p w14:paraId="6D5FF504" w14:textId="77777777" w:rsidR="0011326C" w:rsidRPr="002D3042" w:rsidRDefault="0011326C" w:rsidP="0011326C">
      <w:pPr>
        <w:rPr>
          <w:lang w:eastAsia="ja-JP"/>
        </w:rPr>
      </w:pPr>
      <w:r w:rsidRPr="002D3042">
        <w:rPr>
          <w:b/>
          <w:u w:val="single"/>
          <w:lang w:eastAsia="ja-JP"/>
        </w:rPr>
        <w:lastRenderedPageBreak/>
        <w:t>Conclusion</w:t>
      </w:r>
    </w:p>
    <w:p w14:paraId="6D5FF505" w14:textId="77777777" w:rsidR="0011326C" w:rsidRPr="002D3042" w:rsidRDefault="0011326C" w:rsidP="0011326C">
      <w:pPr>
        <w:rPr>
          <w:rFonts w:ascii="Arial" w:eastAsia="MS PGothic" w:hAnsi="Arial"/>
          <w:sz w:val="24"/>
          <w:lang w:eastAsia="ja-JP"/>
        </w:rPr>
      </w:pPr>
      <w:r w:rsidRPr="002D3042">
        <w:t>The minimum Peak EIRP values are found in Table 7.2.1.4.1-2 below.</w:t>
      </w:r>
    </w:p>
    <w:p w14:paraId="6D5FF506" w14:textId="77777777"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509"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507" w14:textId="77777777"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508" w14:textId="77777777" w:rsidR="0011326C" w:rsidRPr="002D3042" w:rsidRDefault="0011326C" w:rsidP="008E5C1D">
            <w:pPr>
              <w:pStyle w:val="TAH"/>
              <w:rPr>
                <w:rFonts w:eastAsia="Times New Roman"/>
              </w:rPr>
            </w:pPr>
            <w:r w:rsidRPr="002D3042">
              <w:rPr>
                <w:rFonts w:eastAsia="Times New Roman"/>
              </w:rPr>
              <w:t>Min Peak EIRP (dBm)</w:t>
            </w:r>
          </w:p>
        </w:tc>
      </w:tr>
      <w:tr w:rsidR="002D3042" w:rsidRPr="002D3042" w14:paraId="6D5FF50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A" w14:textId="77777777"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50B" w14:textId="77777777" w:rsidR="0011326C" w:rsidRPr="002D3042" w:rsidRDefault="0011326C" w:rsidP="008E5C1D">
            <w:pPr>
              <w:pStyle w:val="TAC"/>
            </w:pPr>
            <w:r w:rsidRPr="002D3042">
              <w:t>22.4</w:t>
            </w:r>
          </w:p>
        </w:tc>
      </w:tr>
      <w:tr w:rsidR="002D3042" w:rsidRPr="002D3042" w14:paraId="6D5FF50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D" w14:textId="77777777"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50E" w14:textId="77777777" w:rsidR="0011326C" w:rsidRPr="002D3042" w:rsidRDefault="0011326C" w:rsidP="008E5C1D">
            <w:pPr>
              <w:pStyle w:val="TAC"/>
            </w:pPr>
            <w:r w:rsidRPr="002D3042">
              <w:t>22.4</w:t>
            </w:r>
          </w:p>
        </w:tc>
      </w:tr>
      <w:tr w:rsidR="002D3042" w:rsidRPr="002D3042" w14:paraId="6D5FF512"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6D5FF510" w14:textId="77777777"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511" w14:textId="77777777" w:rsidR="0011326C" w:rsidRPr="002D3042" w:rsidRDefault="0011326C" w:rsidP="008E5C1D">
            <w:pPr>
              <w:pStyle w:val="TAC"/>
            </w:pPr>
            <w:r w:rsidRPr="002D3042">
              <w:rPr>
                <w:rFonts w:eastAsia="Yu Mincho"/>
                <w:lang w:eastAsia="ja-JP"/>
              </w:rPr>
              <w:t>20.6</w:t>
            </w:r>
          </w:p>
        </w:tc>
      </w:tr>
      <w:tr w:rsidR="002D3042" w:rsidRPr="002D3042" w14:paraId="6D5FF51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13" w14:textId="77777777"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514" w14:textId="77777777" w:rsidR="0011326C" w:rsidRPr="002D3042" w:rsidRDefault="0011326C" w:rsidP="008E5C1D">
            <w:pPr>
              <w:pStyle w:val="TAC"/>
            </w:pPr>
            <w:r w:rsidRPr="002D3042">
              <w:t>22.4</w:t>
            </w:r>
          </w:p>
        </w:tc>
      </w:tr>
      <w:tr w:rsidR="0011326C" w:rsidRPr="002D3042" w14:paraId="6D5FF517"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516"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518" w14:textId="77777777" w:rsidR="0011326C" w:rsidRPr="002D3042" w:rsidRDefault="0011326C" w:rsidP="0011326C">
      <w:pPr>
        <w:rPr>
          <w:lang w:eastAsia="ja-JP"/>
        </w:rPr>
      </w:pPr>
    </w:p>
    <w:p w14:paraId="6D5FF519" w14:textId="77777777" w:rsidR="0011326C" w:rsidRPr="002D3042" w:rsidRDefault="0011326C" w:rsidP="006F2607">
      <w:pPr>
        <w:pStyle w:val="Heading5"/>
        <w:rPr>
          <w:lang w:eastAsia="ja-JP"/>
        </w:rPr>
      </w:pPr>
      <w:bookmarkStart w:id="908" w:name="_Toc21020703"/>
      <w:bookmarkStart w:id="909" w:name="_Toc52566076"/>
      <w:bookmarkStart w:id="910" w:name="_Toc82185110"/>
      <w:r w:rsidRPr="002D3042">
        <w:rPr>
          <w:lang w:eastAsia="ja-JP"/>
        </w:rPr>
        <w:t>7.2.1.4.2</w:t>
      </w:r>
      <w:r w:rsidRPr="002D3042">
        <w:rPr>
          <w:lang w:eastAsia="ja-JP"/>
        </w:rPr>
        <w:tab/>
        <w:t>Maximum TRP/EIRP requirement</w:t>
      </w:r>
      <w:bookmarkEnd w:id="908"/>
      <w:bookmarkEnd w:id="909"/>
      <w:bookmarkEnd w:id="910"/>
      <w:r w:rsidRPr="002D3042">
        <w:rPr>
          <w:rFonts w:ascii="Times New Roman" w:hAnsi="Times New Roman"/>
          <w:sz w:val="20"/>
          <w:lang w:eastAsia="ja-JP"/>
        </w:rPr>
        <w:t xml:space="preserve"> </w:t>
      </w:r>
    </w:p>
    <w:p w14:paraId="6D5FF51A" w14:textId="77777777"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14:paraId="6D5FF51B" w14:textId="77777777"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14:paraId="6D5FF51F"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6D5FF51C" w14:textId="77777777"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6D5FF51D" w14:textId="77777777"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6D5FF51E" w14:textId="77777777"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14:paraId="6D5FF523"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6D5FF52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7"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6D5FF52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B"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6D5FF52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6D5FF52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6D5FF52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52F"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6D5FF52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530" w14:textId="77777777" w:rsidR="0011326C" w:rsidRPr="002D3042" w:rsidRDefault="0011326C" w:rsidP="0011326C">
      <w:pPr>
        <w:rPr>
          <w:lang w:eastAsia="ja-JP"/>
        </w:rPr>
      </w:pPr>
    </w:p>
    <w:p w14:paraId="6D5FF531" w14:textId="77777777" w:rsidR="0011326C" w:rsidRPr="002D3042" w:rsidRDefault="0011326C" w:rsidP="006F2607">
      <w:pPr>
        <w:pStyle w:val="Heading5"/>
        <w:rPr>
          <w:lang w:eastAsia="ja-JP"/>
        </w:rPr>
      </w:pPr>
      <w:bookmarkStart w:id="911" w:name="_Toc21020704"/>
      <w:bookmarkStart w:id="912" w:name="_Toc52566077"/>
      <w:bookmarkStart w:id="913" w:name="_Toc82185111"/>
      <w:r w:rsidRPr="002D3042">
        <w:rPr>
          <w:lang w:eastAsia="ja-JP"/>
        </w:rPr>
        <w:t>7.2.1.4.3.</w:t>
      </w:r>
      <w:r w:rsidRPr="002D3042">
        <w:rPr>
          <w:lang w:eastAsia="ja-JP"/>
        </w:rPr>
        <w:tab/>
        <w:t>Spherical coverage requirement</w:t>
      </w:r>
      <w:bookmarkEnd w:id="911"/>
      <w:bookmarkEnd w:id="912"/>
      <w:bookmarkEnd w:id="913"/>
    </w:p>
    <w:p w14:paraId="6D5FF532" w14:textId="77777777" w:rsidR="0011326C" w:rsidRPr="002D3042" w:rsidRDefault="0011326C" w:rsidP="0011326C">
      <w:r w:rsidRPr="002D3042">
        <w:rPr>
          <w:b/>
          <w:u w:val="single"/>
          <w:lang w:eastAsia="ja-JP"/>
        </w:rPr>
        <w:t>How to derive the requirement</w:t>
      </w:r>
      <w:r w:rsidRPr="002D3042">
        <w:t xml:space="preserve"> </w:t>
      </w:r>
    </w:p>
    <w:p w14:paraId="6D5FF533" w14:textId="77777777"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914" w:name="_Hlk525230351"/>
      <w:r w:rsidRPr="002D3042">
        <w:rPr>
          <w:rFonts w:eastAsia="Yu Mincho"/>
          <w:lang w:eastAsia="ja-JP"/>
        </w:rPr>
        <w:t>Network simulation assumptions</w:t>
      </w:r>
      <w:bookmarkEnd w:id="914"/>
      <w:r w:rsidRPr="002D3042">
        <w:rPr>
          <w:rFonts w:eastAsia="Yu Mincho"/>
          <w:lang w:eastAsia="ja-JP"/>
        </w:rPr>
        <w:t xml:space="preserve"> are found in Table 7.2.1.4.3-1.</w:t>
      </w:r>
    </w:p>
    <w:p w14:paraId="6D5FF534" w14:textId="77777777"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39" w14:textId="77777777" w:rsidTr="008E5C1D">
        <w:trPr>
          <w:trHeight w:val="19"/>
          <w:jc w:val="center"/>
        </w:trPr>
        <w:tc>
          <w:tcPr>
            <w:tcW w:w="2636" w:type="dxa"/>
            <w:shd w:val="clear" w:color="auto" w:fill="auto"/>
            <w:vAlign w:val="center"/>
          </w:tcPr>
          <w:p w14:paraId="6D5FF535" w14:textId="77777777"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14:paraId="6D5FF536" w14:textId="77777777" w:rsidR="0011326C" w:rsidRPr="002D3042" w:rsidRDefault="0011326C" w:rsidP="008E5C1D">
            <w:pPr>
              <w:pStyle w:val="TAH"/>
            </w:pPr>
            <w:r w:rsidRPr="002D3042">
              <w:t>Indoor hotspots</w:t>
            </w:r>
          </w:p>
        </w:tc>
        <w:tc>
          <w:tcPr>
            <w:tcW w:w="2014" w:type="dxa"/>
            <w:shd w:val="clear" w:color="auto" w:fill="auto"/>
            <w:vAlign w:val="center"/>
          </w:tcPr>
          <w:p w14:paraId="6D5FF537" w14:textId="77777777" w:rsidR="0011326C" w:rsidRPr="002D3042" w:rsidRDefault="0011326C" w:rsidP="008E5C1D">
            <w:pPr>
              <w:pStyle w:val="TAH"/>
            </w:pPr>
            <w:r w:rsidRPr="002D3042">
              <w:t>Dense Urban</w:t>
            </w:r>
          </w:p>
        </w:tc>
        <w:tc>
          <w:tcPr>
            <w:tcW w:w="2015" w:type="dxa"/>
            <w:shd w:val="clear" w:color="auto" w:fill="auto"/>
            <w:vAlign w:val="center"/>
          </w:tcPr>
          <w:p w14:paraId="6D5FF538" w14:textId="77777777" w:rsidR="0011326C" w:rsidRPr="002D3042" w:rsidRDefault="0011326C" w:rsidP="008E5C1D">
            <w:pPr>
              <w:pStyle w:val="TAH"/>
            </w:pPr>
            <w:r w:rsidRPr="002D3042">
              <w:t>Urban Macro</w:t>
            </w:r>
          </w:p>
        </w:tc>
      </w:tr>
      <w:tr w:rsidR="002D3042" w:rsidRPr="002D3042" w14:paraId="6D5FF53C" w14:textId="77777777" w:rsidTr="008E5C1D">
        <w:trPr>
          <w:trHeight w:val="19"/>
          <w:jc w:val="center"/>
        </w:trPr>
        <w:tc>
          <w:tcPr>
            <w:tcW w:w="2636" w:type="dxa"/>
            <w:shd w:val="clear" w:color="auto" w:fill="auto"/>
            <w:vAlign w:val="center"/>
          </w:tcPr>
          <w:p w14:paraId="6D5FF53A" w14:textId="77777777" w:rsidR="0011326C" w:rsidRPr="002D3042" w:rsidRDefault="0011326C" w:rsidP="008E5C1D">
            <w:pPr>
              <w:pStyle w:val="TAL"/>
            </w:pPr>
            <w:r w:rsidRPr="002D3042">
              <w:t>UE Elevation distribution</w:t>
            </w:r>
          </w:p>
        </w:tc>
        <w:tc>
          <w:tcPr>
            <w:tcW w:w="6045" w:type="dxa"/>
            <w:gridSpan w:val="3"/>
            <w:shd w:val="clear" w:color="auto" w:fill="auto"/>
            <w:vAlign w:val="center"/>
          </w:tcPr>
          <w:p w14:paraId="6D5FF53B" w14:textId="77777777" w:rsidR="0011326C" w:rsidRPr="002D3042" w:rsidRDefault="0011326C" w:rsidP="008E5C1D">
            <w:pPr>
              <w:pStyle w:val="TAL"/>
            </w:pPr>
            <w:r w:rsidRPr="002D3042">
              <w:t>Uniform from 0 to 180 degree.</w:t>
            </w:r>
          </w:p>
        </w:tc>
      </w:tr>
      <w:tr w:rsidR="002D3042" w:rsidRPr="002D3042" w14:paraId="6D5FF540" w14:textId="77777777" w:rsidTr="008E5C1D">
        <w:trPr>
          <w:trHeight w:val="19"/>
          <w:jc w:val="center"/>
        </w:trPr>
        <w:tc>
          <w:tcPr>
            <w:tcW w:w="2636" w:type="dxa"/>
            <w:shd w:val="clear" w:color="auto" w:fill="auto"/>
            <w:vAlign w:val="center"/>
          </w:tcPr>
          <w:p w14:paraId="6D5FF53D" w14:textId="77777777" w:rsidR="0011326C" w:rsidRPr="002D3042" w:rsidRDefault="0011326C" w:rsidP="008E5C1D">
            <w:pPr>
              <w:pStyle w:val="TAL"/>
            </w:pPr>
            <w:r w:rsidRPr="002D3042">
              <w:t>Indoor ratio</w:t>
            </w:r>
          </w:p>
        </w:tc>
        <w:tc>
          <w:tcPr>
            <w:tcW w:w="2014" w:type="dxa"/>
            <w:shd w:val="clear" w:color="auto" w:fill="auto"/>
            <w:vAlign w:val="center"/>
          </w:tcPr>
          <w:p w14:paraId="6D5FF53E" w14:textId="77777777" w:rsidR="0011326C" w:rsidRPr="002D3042" w:rsidRDefault="0011326C" w:rsidP="008E5C1D">
            <w:pPr>
              <w:pStyle w:val="TAL"/>
            </w:pPr>
            <w:r w:rsidRPr="002D3042">
              <w:t>100%</w:t>
            </w:r>
          </w:p>
        </w:tc>
        <w:tc>
          <w:tcPr>
            <w:tcW w:w="4030" w:type="dxa"/>
            <w:gridSpan w:val="2"/>
            <w:shd w:val="clear" w:color="auto" w:fill="auto"/>
            <w:vAlign w:val="center"/>
          </w:tcPr>
          <w:p w14:paraId="6D5FF53F" w14:textId="77777777" w:rsidR="0011326C" w:rsidRPr="002D3042" w:rsidRDefault="0011326C" w:rsidP="008E5C1D">
            <w:pPr>
              <w:pStyle w:val="TAL"/>
            </w:pPr>
            <w:r w:rsidRPr="002D3042">
              <w:t>0%(baseline), 20%, 100%</w:t>
            </w:r>
          </w:p>
        </w:tc>
      </w:tr>
      <w:tr w:rsidR="002D3042" w:rsidRPr="002D3042" w14:paraId="6D5FF544" w14:textId="77777777" w:rsidTr="008E5C1D">
        <w:trPr>
          <w:trHeight w:val="19"/>
          <w:jc w:val="center"/>
        </w:trPr>
        <w:tc>
          <w:tcPr>
            <w:tcW w:w="2636" w:type="dxa"/>
            <w:shd w:val="clear" w:color="auto" w:fill="auto"/>
            <w:vAlign w:val="center"/>
          </w:tcPr>
          <w:p w14:paraId="6D5FF541" w14:textId="77777777" w:rsidR="0011326C" w:rsidRPr="002D3042" w:rsidRDefault="0011326C" w:rsidP="008E5C1D">
            <w:pPr>
              <w:pStyle w:val="TAL"/>
            </w:pPr>
            <w:r w:rsidRPr="002D3042">
              <w:t>Resource Allocation (UL)</w:t>
            </w:r>
          </w:p>
        </w:tc>
        <w:tc>
          <w:tcPr>
            <w:tcW w:w="6045" w:type="dxa"/>
            <w:gridSpan w:val="3"/>
            <w:shd w:val="clear" w:color="auto" w:fill="auto"/>
            <w:vAlign w:val="center"/>
          </w:tcPr>
          <w:p w14:paraId="6D5FF542" w14:textId="77777777"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14:paraId="6D5FF543" w14:textId="77777777"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14:paraId="6D5FF547" w14:textId="77777777" w:rsidTr="008E5C1D">
        <w:trPr>
          <w:trHeight w:val="19"/>
          <w:jc w:val="center"/>
        </w:trPr>
        <w:tc>
          <w:tcPr>
            <w:tcW w:w="2636" w:type="dxa"/>
            <w:shd w:val="clear" w:color="auto" w:fill="auto"/>
            <w:vAlign w:val="center"/>
          </w:tcPr>
          <w:p w14:paraId="6D5FF545" w14:textId="77777777" w:rsidR="0011326C" w:rsidRPr="002D3042" w:rsidRDefault="0011326C" w:rsidP="008E5C1D">
            <w:pPr>
              <w:pStyle w:val="TAL"/>
            </w:pPr>
            <w:r w:rsidRPr="002D3042">
              <w:t>Blockage Modeling</w:t>
            </w:r>
          </w:p>
        </w:tc>
        <w:tc>
          <w:tcPr>
            <w:tcW w:w="6045" w:type="dxa"/>
            <w:gridSpan w:val="3"/>
            <w:shd w:val="clear" w:color="auto" w:fill="auto"/>
            <w:vAlign w:val="center"/>
          </w:tcPr>
          <w:p w14:paraId="6D5FF546" w14:textId="77777777" w:rsidR="0011326C" w:rsidRPr="002D3042" w:rsidRDefault="0011326C" w:rsidP="008E5C1D">
            <w:pPr>
              <w:pStyle w:val="TAL"/>
            </w:pPr>
            <w:r w:rsidRPr="002D3042">
              <w:t>No body blockage and hand grip modelling</w:t>
            </w:r>
          </w:p>
        </w:tc>
      </w:tr>
      <w:tr w:rsidR="002D3042" w:rsidRPr="002D3042" w14:paraId="6D5FF54A" w14:textId="77777777" w:rsidTr="008E5C1D">
        <w:trPr>
          <w:trHeight w:val="19"/>
          <w:jc w:val="center"/>
        </w:trPr>
        <w:tc>
          <w:tcPr>
            <w:tcW w:w="2636" w:type="dxa"/>
            <w:shd w:val="clear" w:color="auto" w:fill="auto"/>
            <w:vAlign w:val="center"/>
          </w:tcPr>
          <w:p w14:paraId="6D5FF548" w14:textId="77777777" w:rsidR="0011326C" w:rsidRPr="002D3042" w:rsidRDefault="0011326C" w:rsidP="008E5C1D">
            <w:pPr>
              <w:pStyle w:val="TAL"/>
            </w:pPr>
            <w:r w:rsidRPr="002D3042">
              <w:t>Target UL SNR</w:t>
            </w:r>
          </w:p>
        </w:tc>
        <w:tc>
          <w:tcPr>
            <w:tcW w:w="6045" w:type="dxa"/>
            <w:gridSpan w:val="3"/>
            <w:shd w:val="clear" w:color="auto" w:fill="auto"/>
            <w:vAlign w:val="center"/>
          </w:tcPr>
          <w:p w14:paraId="6D5FF549" w14:textId="77777777" w:rsidR="0011326C" w:rsidRPr="002D3042" w:rsidRDefault="0011326C" w:rsidP="008E5C1D">
            <w:pPr>
              <w:pStyle w:val="TAL"/>
            </w:pPr>
            <w:r w:rsidRPr="002D3042">
              <w:t>22</w:t>
            </w:r>
            <w:r w:rsidR="005047AB" w:rsidRPr="002D3042">
              <w:t> </w:t>
            </w:r>
            <w:r w:rsidRPr="002D3042">
              <w:t>dB</w:t>
            </w:r>
          </w:p>
        </w:tc>
      </w:tr>
      <w:tr w:rsidR="0011326C" w:rsidRPr="002D3042" w14:paraId="6D5FF54E" w14:textId="77777777" w:rsidTr="008E5C1D">
        <w:trPr>
          <w:trHeight w:val="19"/>
          <w:jc w:val="center"/>
        </w:trPr>
        <w:tc>
          <w:tcPr>
            <w:tcW w:w="2636" w:type="dxa"/>
            <w:shd w:val="clear" w:color="auto" w:fill="auto"/>
            <w:vAlign w:val="center"/>
          </w:tcPr>
          <w:p w14:paraId="6D5FF54B" w14:textId="77777777" w:rsidR="0011326C" w:rsidRPr="002D3042" w:rsidRDefault="0011326C" w:rsidP="008E5C1D">
            <w:pPr>
              <w:pStyle w:val="TAL"/>
            </w:pPr>
            <w:r w:rsidRPr="002D3042">
              <w:t>Antenna pattern Modeling</w:t>
            </w:r>
          </w:p>
        </w:tc>
        <w:tc>
          <w:tcPr>
            <w:tcW w:w="6045" w:type="dxa"/>
            <w:gridSpan w:val="3"/>
            <w:shd w:val="clear" w:color="auto" w:fill="auto"/>
            <w:vAlign w:val="center"/>
          </w:tcPr>
          <w:p w14:paraId="6D5FF54C" w14:textId="77777777" w:rsidR="0011326C" w:rsidRPr="002D3042" w:rsidRDefault="0011326C" w:rsidP="008E5C1D">
            <w:pPr>
              <w:pStyle w:val="TAL"/>
            </w:pPr>
            <w:r w:rsidRPr="002D3042">
              <w:t>Option</w:t>
            </w:r>
            <w:r w:rsidR="005047AB" w:rsidRPr="002D3042">
              <w:t xml:space="preserve"> </w:t>
            </w:r>
            <w:r w:rsidRPr="002D3042">
              <w:t>1: Based on mathematical modelling</w:t>
            </w:r>
          </w:p>
          <w:p w14:paraId="6D5FF54D" w14:textId="77777777" w:rsidR="0011326C" w:rsidRPr="002D3042" w:rsidRDefault="0011326C" w:rsidP="008E5C1D">
            <w:pPr>
              <w:pStyle w:val="TAL"/>
            </w:pPr>
            <w:r w:rsidRPr="002D3042">
              <w:t>Option</w:t>
            </w:r>
            <w:r w:rsidR="005047AB" w:rsidRPr="002D3042">
              <w:t xml:space="preserve"> </w:t>
            </w:r>
            <w:r w:rsidRPr="002D3042">
              <w:t>2: Based on measured simulated pattern</w:t>
            </w:r>
          </w:p>
        </w:tc>
      </w:tr>
    </w:tbl>
    <w:p w14:paraId="6D5FF54F" w14:textId="77777777" w:rsidR="0011326C" w:rsidRPr="002D3042" w:rsidRDefault="0011326C" w:rsidP="0011326C"/>
    <w:p w14:paraId="6D5FF550" w14:textId="77777777" w:rsidR="005047AB" w:rsidRPr="002D3042" w:rsidRDefault="005047AB" w:rsidP="005047AB">
      <w:r w:rsidRPr="002D3042">
        <w:t>Following the adoption of the MPR = 0 dB region in the specification, the UL resource allocation of the network simulation assumptions is updated as shown in Table 7.2.1.4.3-2.</w:t>
      </w:r>
    </w:p>
    <w:p w14:paraId="6D5FF551" w14:textId="77777777" w:rsidR="005047AB" w:rsidRPr="002D3042" w:rsidRDefault="005047AB" w:rsidP="005047AB">
      <w:pPr>
        <w:pStyle w:val="TH"/>
        <w:rPr>
          <w:rFonts w:eastAsia="Batang"/>
        </w:rPr>
      </w:pPr>
      <w:r w:rsidRPr="002D3042">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56" w14:textId="77777777" w:rsidTr="003A1E38">
        <w:trPr>
          <w:trHeight w:val="19"/>
          <w:jc w:val="center"/>
        </w:trPr>
        <w:tc>
          <w:tcPr>
            <w:tcW w:w="2636" w:type="dxa"/>
            <w:shd w:val="clear" w:color="auto" w:fill="auto"/>
            <w:vAlign w:val="center"/>
          </w:tcPr>
          <w:p w14:paraId="6D5FF552" w14:textId="77777777" w:rsidR="005047AB" w:rsidRPr="002D3042" w:rsidRDefault="005047AB" w:rsidP="003A1E38">
            <w:pPr>
              <w:pStyle w:val="TAH"/>
            </w:pPr>
            <w:r w:rsidRPr="002D3042">
              <w:t>Scenario (in TR 38.803 [10])</w:t>
            </w:r>
          </w:p>
        </w:tc>
        <w:tc>
          <w:tcPr>
            <w:tcW w:w="2014" w:type="dxa"/>
            <w:shd w:val="clear" w:color="auto" w:fill="auto"/>
            <w:vAlign w:val="center"/>
          </w:tcPr>
          <w:p w14:paraId="6D5FF553" w14:textId="77777777" w:rsidR="005047AB" w:rsidRPr="002D3042" w:rsidRDefault="005047AB" w:rsidP="003A1E38">
            <w:pPr>
              <w:pStyle w:val="TAH"/>
            </w:pPr>
            <w:r w:rsidRPr="002D3042">
              <w:t>Indoor hotspots</w:t>
            </w:r>
          </w:p>
        </w:tc>
        <w:tc>
          <w:tcPr>
            <w:tcW w:w="2014" w:type="dxa"/>
            <w:shd w:val="clear" w:color="auto" w:fill="auto"/>
            <w:vAlign w:val="center"/>
          </w:tcPr>
          <w:p w14:paraId="6D5FF554" w14:textId="77777777" w:rsidR="005047AB" w:rsidRPr="002D3042" w:rsidRDefault="005047AB" w:rsidP="003A1E38">
            <w:pPr>
              <w:pStyle w:val="TAH"/>
            </w:pPr>
            <w:r w:rsidRPr="002D3042">
              <w:t>Dense Urban</w:t>
            </w:r>
          </w:p>
        </w:tc>
        <w:tc>
          <w:tcPr>
            <w:tcW w:w="2015" w:type="dxa"/>
            <w:shd w:val="clear" w:color="auto" w:fill="auto"/>
            <w:vAlign w:val="center"/>
          </w:tcPr>
          <w:p w14:paraId="6D5FF555" w14:textId="77777777" w:rsidR="005047AB" w:rsidRPr="002D3042" w:rsidRDefault="005047AB" w:rsidP="003A1E38">
            <w:pPr>
              <w:pStyle w:val="TAH"/>
            </w:pPr>
            <w:r w:rsidRPr="002D3042">
              <w:t>Urban Macro</w:t>
            </w:r>
          </w:p>
        </w:tc>
      </w:tr>
      <w:tr w:rsidR="002D3042" w:rsidRPr="002D3042" w14:paraId="6D5FF559" w14:textId="77777777" w:rsidTr="003A1E38">
        <w:trPr>
          <w:trHeight w:val="19"/>
          <w:jc w:val="center"/>
        </w:trPr>
        <w:tc>
          <w:tcPr>
            <w:tcW w:w="2636" w:type="dxa"/>
            <w:shd w:val="clear" w:color="auto" w:fill="auto"/>
            <w:vAlign w:val="center"/>
          </w:tcPr>
          <w:p w14:paraId="6D5FF557" w14:textId="77777777" w:rsidR="005047AB" w:rsidRPr="002D3042" w:rsidRDefault="005047AB" w:rsidP="003A1E38">
            <w:pPr>
              <w:pStyle w:val="TAL"/>
            </w:pPr>
            <w:r w:rsidRPr="002D3042">
              <w:t>UE Elevation distribution</w:t>
            </w:r>
          </w:p>
        </w:tc>
        <w:tc>
          <w:tcPr>
            <w:tcW w:w="6045" w:type="dxa"/>
            <w:gridSpan w:val="3"/>
            <w:shd w:val="clear" w:color="auto" w:fill="auto"/>
            <w:vAlign w:val="center"/>
          </w:tcPr>
          <w:p w14:paraId="6D5FF558" w14:textId="77777777" w:rsidR="005047AB" w:rsidRPr="002D3042" w:rsidRDefault="005047AB" w:rsidP="003A1E38">
            <w:pPr>
              <w:pStyle w:val="TAL"/>
            </w:pPr>
            <w:r w:rsidRPr="002D3042">
              <w:t>Uniform from 0 to 180 degree.</w:t>
            </w:r>
          </w:p>
        </w:tc>
      </w:tr>
      <w:tr w:rsidR="002D3042" w:rsidRPr="002D3042" w14:paraId="6D5FF55D" w14:textId="77777777" w:rsidTr="003A1E38">
        <w:trPr>
          <w:trHeight w:val="19"/>
          <w:jc w:val="center"/>
        </w:trPr>
        <w:tc>
          <w:tcPr>
            <w:tcW w:w="2636" w:type="dxa"/>
            <w:shd w:val="clear" w:color="auto" w:fill="auto"/>
            <w:vAlign w:val="center"/>
          </w:tcPr>
          <w:p w14:paraId="6D5FF55A" w14:textId="77777777" w:rsidR="005047AB" w:rsidRPr="002D3042" w:rsidRDefault="005047AB" w:rsidP="003A1E38">
            <w:pPr>
              <w:pStyle w:val="TAL"/>
            </w:pPr>
            <w:r w:rsidRPr="002D3042">
              <w:t>Indoor ratio</w:t>
            </w:r>
          </w:p>
        </w:tc>
        <w:tc>
          <w:tcPr>
            <w:tcW w:w="2014" w:type="dxa"/>
            <w:shd w:val="clear" w:color="auto" w:fill="auto"/>
            <w:vAlign w:val="center"/>
          </w:tcPr>
          <w:p w14:paraId="6D5FF55B" w14:textId="77777777" w:rsidR="005047AB" w:rsidRPr="002D3042" w:rsidRDefault="005047AB" w:rsidP="003A1E38">
            <w:pPr>
              <w:pStyle w:val="TAL"/>
            </w:pPr>
            <w:r w:rsidRPr="002D3042">
              <w:t>100%</w:t>
            </w:r>
          </w:p>
        </w:tc>
        <w:tc>
          <w:tcPr>
            <w:tcW w:w="4030" w:type="dxa"/>
            <w:gridSpan w:val="2"/>
            <w:shd w:val="clear" w:color="auto" w:fill="auto"/>
            <w:vAlign w:val="center"/>
          </w:tcPr>
          <w:p w14:paraId="6D5FF55C" w14:textId="77777777" w:rsidR="005047AB" w:rsidRPr="002D3042" w:rsidRDefault="005047AB" w:rsidP="003A1E38">
            <w:pPr>
              <w:pStyle w:val="TAL"/>
            </w:pPr>
            <w:r w:rsidRPr="002D3042">
              <w:t>0%(baseline), 20%, 100%</w:t>
            </w:r>
          </w:p>
        </w:tc>
      </w:tr>
      <w:tr w:rsidR="002D3042" w:rsidRPr="002D3042" w14:paraId="6D5FF561" w14:textId="77777777" w:rsidTr="003A1E38">
        <w:trPr>
          <w:trHeight w:val="19"/>
          <w:jc w:val="center"/>
        </w:trPr>
        <w:tc>
          <w:tcPr>
            <w:tcW w:w="2636" w:type="dxa"/>
            <w:shd w:val="clear" w:color="auto" w:fill="auto"/>
            <w:vAlign w:val="center"/>
          </w:tcPr>
          <w:p w14:paraId="6D5FF55E" w14:textId="77777777" w:rsidR="005047AB" w:rsidRPr="002D3042" w:rsidRDefault="005047AB" w:rsidP="003A1E38">
            <w:pPr>
              <w:pStyle w:val="TAL"/>
            </w:pPr>
            <w:r w:rsidRPr="002D3042">
              <w:t>Resource Allocation (UL)</w:t>
            </w:r>
          </w:p>
        </w:tc>
        <w:tc>
          <w:tcPr>
            <w:tcW w:w="6045" w:type="dxa"/>
            <w:gridSpan w:val="3"/>
            <w:shd w:val="clear" w:color="auto" w:fill="auto"/>
            <w:vAlign w:val="center"/>
          </w:tcPr>
          <w:p w14:paraId="6D5FF55F" w14:textId="77777777" w:rsidR="005047AB" w:rsidRPr="002D3042" w:rsidRDefault="005047AB" w:rsidP="003A1E38">
            <w:pPr>
              <w:pStyle w:val="TAL"/>
            </w:pPr>
            <w:r w:rsidRPr="002D3042">
              <w:rPr>
                <w:rFonts w:hint="eastAsia"/>
              </w:rPr>
              <w:t>・</w:t>
            </w:r>
            <w:r w:rsidRPr="002D3042">
              <w:t>15 MHz for outage evaluation</w:t>
            </w:r>
          </w:p>
          <w:p w14:paraId="6D5FF560" w14:textId="77777777" w:rsidR="005047AB" w:rsidRPr="002D3042" w:rsidRDefault="005047AB" w:rsidP="003A1E38">
            <w:pPr>
              <w:pStyle w:val="TAL"/>
            </w:pPr>
            <w:r w:rsidRPr="002D3042">
              <w:rPr>
                <w:rFonts w:hint="eastAsia"/>
              </w:rPr>
              <w:t>・</w:t>
            </w:r>
            <w:r w:rsidRPr="002D3042">
              <w:t>60 MHz for mean throughout evaluation</w:t>
            </w:r>
          </w:p>
        </w:tc>
      </w:tr>
      <w:tr w:rsidR="002D3042" w:rsidRPr="002D3042" w14:paraId="6D5FF564" w14:textId="77777777" w:rsidTr="003A1E38">
        <w:trPr>
          <w:trHeight w:val="19"/>
          <w:jc w:val="center"/>
        </w:trPr>
        <w:tc>
          <w:tcPr>
            <w:tcW w:w="2636" w:type="dxa"/>
            <w:shd w:val="clear" w:color="auto" w:fill="auto"/>
            <w:vAlign w:val="center"/>
          </w:tcPr>
          <w:p w14:paraId="6D5FF562" w14:textId="77777777" w:rsidR="005047AB" w:rsidRPr="002D3042" w:rsidRDefault="005047AB" w:rsidP="003A1E38">
            <w:pPr>
              <w:pStyle w:val="TAL"/>
            </w:pPr>
            <w:r w:rsidRPr="002D3042">
              <w:t>Blockage Modeling</w:t>
            </w:r>
          </w:p>
        </w:tc>
        <w:tc>
          <w:tcPr>
            <w:tcW w:w="6045" w:type="dxa"/>
            <w:gridSpan w:val="3"/>
            <w:shd w:val="clear" w:color="auto" w:fill="auto"/>
            <w:vAlign w:val="center"/>
          </w:tcPr>
          <w:p w14:paraId="6D5FF563" w14:textId="77777777" w:rsidR="005047AB" w:rsidRPr="002D3042" w:rsidRDefault="005047AB" w:rsidP="003A1E38">
            <w:pPr>
              <w:pStyle w:val="TAL"/>
            </w:pPr>
            <w:r w:rsidRPr="002D3042">
              <w:t>No body blockage and hand grip modelling</w:t>
            </w:r>
          </w:p>
        </w:tc>
      </w:tr>
      <w:tr w:rsidR="002D3042" w:rsidRPr="002D3042" w14:paraId="6D5FF567" w14:textId="77777777" w:rsidTr="003A1E38">
        <w:trPr>
          <w:trHeight w:val="19"/>
          <w:jc w:val="center"/>
        </w:trPr>
        <w:tc>
          <w:tcPr>
            <w:tcW w:w="2636" w:type="dxa"/>
            <w:shd w:val="clear" w:color="auto" w:fill="auto"/>
            <w:vAlign w:val="center"/>
          </w:tcPr>
          <w:p w14:paraId="6D5FF565" w14:textId="77777777" w:rsidR="005047AB" w:rsidRPr="002D3042" w:rsidRDefault="005047AB" w:rsidP="003A1E38">
            <w:pPr>
              <w:pStyle w:val="TAL"/>
            </w:pPr>
            <w:r w:rsidRPr="002D3042">
              <w:t>Target UL SNR</w:t>
            </w:r>
          </w:p>
        </w:tc>
        <w:tc>
          <w:tcPr>
            <w:tcW w:w="6045" w:type="dxa"/>
            <w:gridSpan w:val="3"/>
            <w:shd w:val="clear" w:color="auto" w:fill="auto"/>
            <w:vAlign w:val="center"/>
          </w:tcPr>
          <w:p w14:paraId="6D5FF566" w14:textId="77777777" w:rsidR="005047AB" w:rsidRPr="002D3042" w:rsidRDefault="005047AB" w:rsidP="003A1E38">
            <w:pPr>
              <w:pStyle w:val="TAL"/>
            </w:pPr>
            <w:r w:rsidRPr="002D3042">
              <w:t>22 dB</w:t>
            </w:r>
          </w:p>
        </w:tc>
      </w:tr>
      <w:tr w:rsidR="005047AB" w:rsidRPr="002D3042" w14:paraId="6D5FF56B" w14:textId="77777777" w:rsidTr="003A1E38">
        <w:trPr>
          <w:trHeight w:val="19"/>
          <w:jc w:val="center"/>
        </w:trPr>
        <w:tc>
          <w:tcPr>
            <w:tcW w:w="2636" w:type="dxa"/>
            <w:shd w:val="clear" w:color="auto" w:fill="auto"/>
            <w:vAlign w:val="center"/>
          </w:tcPr>
          <w:p w14:paraId="6D5FF568" w14:textId="77777777" w:rsidR="005047AB" w:rsidRPr="002D3042" w:rsidRDefault="005047AB" w:rsidP="003A1E38">
            <w:pPr>
              <w:pStyle w:val="TAL"/>
            </w:pPr>
            <w:r w:rsidRPr="002D3042">
              <w:t>Antenna pattern Modeling</w:t>
            </w:r>
          </w:p>
        </w:tc>
        <w:tc>
          <w:tcPr>
            <w:tcW w:w="6045" w:type="dxa"/>
            <w:gridSpan w:val="3"/>
            <w:shd w:val="clear" w:color="auto" w:fill="auto"/>
            <w:vAlign w:val="center"/>
          </w:tcPr>
          <w:p w14:paraId="6D5FF569" w14:textId="77777777" w:rsidR="005047AB" w:rsidRPr="002D3042" w:rsidRDefault="005047AB" w:rsidP="003A1E38">
            <w:pPr>
              <w:pStyle w:val="TAL"/>
            </w:pPr>
            <w:r w:rsidRPr="002D3042">
              <w:t>Option 1: Based on mathematical modelling</w:t>
            </w:r>
          </w:p>
          <w:p w14:paraId="6D5FF56A" w14:textId="77777777" w:rsidR="005047AB" w:rsidRPr="002D3042" w:rsidRDefault="005047AB" w:rsidP="003A1E38">
            <w:pPr>
              <w:pStyle w:val="TAL"/>
            </w:pPr>
            <w:r w:rsidRPr="002D3042">
              <w:t>Option 2: Based on measured simulated pattern</w:t>
            </w:r>
          </w:p>
        </w:tc>
      </w:tr>
    </w:tbl>
    <w:p w14:paraId="6D5FF56C" w14:textId="77777777" w:rsidR="005047AB" w:rsidRPr="002D3042" w:rsidRDefault="005047AB" w:rsidP="0011326C"/>
    <w:p w14:paraId="6D5FF56D" w14:textId="77777777"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14:paraId="6D5FF56E" w14:textId="77777777"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14:paraId="6D5FF56F" w14:textId="77777777"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74"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6D5FF570" w14:textId="77777777"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6D5FF571"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2"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3" w14:textId="77777777" w:rsidR="0011326C" w:rsidRPr="002D3042" w:rsidRDefault="0011326C" w:rsidP="008E5C1D">
            <w:pPr>
              <w:pStyle w:val="TAH"/>
            </w:pPr>
            <w:r w:rsidRPr="002D3042">
              <w:t>39GHz</w:t>
            </w:r>
            <w:r w:rsidRPr="002D3042">
              <w:rPr>
                <w:rFonts w:eastAsia="SimSun"/>
              </w:rPr>
              <w:t xml:space="preserve"> </w:t>
            </w:r>
          </w:p>
        </w:tc>
      </w:tr>
      <w:tr w:rsidR="002D3042" w:rsidRPr="002D3042" w14:paraId="6D5FF57B"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6D5FF575" w14:textId="77777777"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6D5FF576" w14:textId="77777777"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6D5FF577"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8" w14:textId="77777777"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14:paraId="6D5FF579"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A" w14:textId="77777777" w:rsidR="0011326C" w:rsidRPr="002D3042" w:rsidRDefault="0011326C" w:rsidP="008E5C1D">
            <w:pPr>
              <w:pStyle w:val="TAH"/>
            </w:pPr>
            <w:r w:rsidRPr="002D3042">
              <w:rPr>
                <w:rFonts w:eastAsia="SimSun"/>
              </w:rPr>
              <w:t>EIRP</w:t>
            </w:r>
          </w:p>
        </w:tc>
      </w:tr>
      <w:tr w:rsidR="002D3042" w:rsidRPr="002D3042" w14:paraId="6D5FF582"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6D5FF57C" w14:textId="77777777"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14:paraId="6D5FF57D"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7E" w14:textId="77777777"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14:paraId="6D5FF57F"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14:paraId="6D5FF580" w14:textId="77777777"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14:paraId="6D5FF581" w14:textId="77777777" w:rsidR="0011326C" w:rsidRPr="002D3042" w:rsidRDefault="0011326C" w:rsidP="008E5C1D">
            <w:pPr>
              <w:pStyle w:val="TAC"/>
              <w:rPr>
                <w:rFonts w:eastAsia="Times New Roman"/>
              </w:rPr>
            </w:pPr>
            <w:r w:rsidRPr="002D3042">
              <w:rPr>
                <w:rFonts w:eastAsia="Times New Roman"/>
              </w:rPr>
              <w:t>2.5</w:t>
            </w:r>
          </w:p>
        </w:tc>
      </w:tr>
      <w:tr w:rsidR="002D3042" w:rsidRPr="002D3042" w14:paraId="6D5FF589"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3" w14:textId="77777777"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14:paraId="6D5FF584" w14:textId="77777777"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14:paraId="6D5FF585" w14:textId="77777777"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14:paraId="6D5FF586" w14:textId="77777777"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14:paraId="6D5FF587" w14:textId="77777777"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14:paraId="6D5FF588" w14:textId="77777777" w:rsidR="0011326C" w:rsidRPr="002D3042" w:rsidRDefault="0011326C" w:rsidP="008E5C1D">
            <w:pPr>
              <w:pStyle w:val="TAC"/>
              <w:rPr>
                <w:rFonts w:eastAsia="Times New Roman"/>
              </w:rPr>
            </w:pPr>
            <w:r w:rsidRPr="002D3042">
              <w:rPr>
                <w:rFonts w:eastAsia="Times New Roman"/>
              </w:rPr>
              <w:t>5.2</w:t>
            </w:r>
          </w:p>
        </w:tc>
      </w:tr>
      <w:tr w:rsidR="002D3042" w:rsidRPr="002D3042" w14:paraId="6D5FF590"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A" w14:textId="77777777"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14:paraId="6D5FF58B"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8C" w14:textId="77777777"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14:paraId="6D5FF58D" w14:textId="77777777"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14:paraId="6D5FF58E" w14:textId="77777777"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14:paraId="6D5FF58F" w14:textId="77777777" w:rsidR="0011326C" w:rsidRPr="002D3042" w:rsidRDefault="0011326C" w:rsidP="008E5C1D">
            <w:pPr>
              <w:pStyle w:val="TAC"/>
              <w:rPr>
                <w:rFonts w:eastAsia="Times New Roman"/>
              </w:rPr>
            </w:pPr>
            <w:r w:rsidRPr="002D3042">
              <w:rPr>
                <w:rFonts w:eastAsia="Times New Roman"/>
              </w:rPr>
              <w:t>7.0</w:t>
            </w:r>
          </w:p>
        </w:tc>
      </w:tr>
      <w:tr w:rsidR="002D3042" w:rsidRPr="002D3042" w14:paraId="6D5FF597" w14:textId="77777777" w:rsidTr="0011326C">
        <w:trPr>
          <w:jc w:val="center"/>
        </w:trPr>
        <w:tc>
          <w:tcPr>
            <w:tcW w:w="1296" w:type="dxa"/>
            <w:tcBorders>
              <w:left w:val="single" w:sz="18" w:space="0" w:color="auto"/>
              <w:right w:val="single" w:sz="18" w:space="0" w:color="auto"/>
            </w:tcBorders>
            <w:shd w:val="clear" w:color="auto" w:fill="auto"/>
            <w:vAlign w:val="center"/>
          </w:tcPr>
          <w:p w14:paraId="6D5FF591" w14:textId="77777777"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14:paraId="6D5FF592" w14:textId="77777777"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14:paraId="6D5FF593" w14:textId="77777777"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14:paraId="6D5FF594" w14:textId="77777777"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14:paraId="6D5FF595" w14:textId="77777777"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14:paraId="6D5FF596"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9E"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6D5FF598" w14:textId="77777777"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14:paraId="6D5FF599"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9A" w14:textId="77777777"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14:paraId="6D5FF59B" w14:textId="77777777"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14:paraId="6D5FF59C" w14:textId="77777777"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14:paraId="6D5FF59D" w14:textId="77777777" w:rsidR="0011326C" w:rsidRPr="002D3042" w:rsidRDefault="0011326C" w:rsidP="008E5C1D">
            <w:pPr>
              <w:pStyle w:val="TAC"/>
              <w:rPr>
                <w:rFonts w:eastAsia="Times New Roman"/>
              </w:rPr>
            </w:pPr>
            <w:r w:rsidRPr="002D3042">
              <w:rPr>
                <w:rFonts w:eastAsia="Times New Roman"/>
              </w:rPr>
              <w:t>-</w:t>
            </w:r>
          </w:p>
        </w:tc>
      </w:tr>
      <w:tr w:rsidR="0011326C" w:rsidRPr="002D3042" w14:paraId="6D5FF5A6"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9F" w14:textId="77777777"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A0"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A1" w14:textId="77777777"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6D5FF5A2" w14:textId="77777777"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6D5FF5A3" w14:textId="77777777" w:rsidR="0011326C" w:rsidRPr="002D3042" w:rsidRDefault="0011326C" w:rsidP="008E5C1D">
            <w:pPr>
              <w:pStyle w:val="TAC"/>
              <w:rPr>
                <w:rFonts w:eastAsia="Times New Roman"/>
                <w:b/>
              </w:rPr>
            </w:pPr>
            <w:r w:rsidRPr="002D3042">
              <w:rPr>
                <w:rFonts w:eastAsia="Times New Roman"/>
                <w:b/>
              </w:rPr>
              <w:t>[-18 to</w:t>
            </w:r>
          </w:p>
          <w:p w14:paraId="6D5FF5A4" w14:textId="77777777"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6D5FF5A5" w14:textId="77777777" w:rsidR="0011326C" w:rsidRPr="002D3042" w:rsidRDefault="0011326C" w:rsidP="008E5C1D">
            <w:pPr>
              <w:pStyle w:val="TAC"/>
              <w:rPr>
                <w:rFonts w:eastAsia="Times New Roman"/>
                <w:b/>
              </w:rPr>
            </w:pPr>
            <w:r w:rsidRPr="002D3042">
              <w:rPr>
                <w:rFonts w:eastAsia="Times New Roman"/>
                <w:b/>
              </w:rPr>
              <w:t>[2.5-7.0]</w:t>
            </w:r>
          </w:p>
        </w:tc>
      </w:tr>
    </w:tbl>
    <w:p w14:paraId="6D5FF5A7" w14:textId="77777777" w:rsidR="0011326C" w:rsidRPr="002D3042" w:rsidRDefault="0011326C" w:rsidP="0011326C">
      <w:pPr>
        <w:rPr>
          <w:lang w:eastAsia="ja-JP"/>
        </w:rPr>
      </w:pPr>
    </w:p>
    <w:p w14:paraId="6D5FF5A8" w14:textId="77777777"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AD"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6D5FF5A9" w14:textId="77777777"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6D5FF5AA"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6D5FF5AB"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6D5FF5AC" w14:textId="77777777" w:rsidR="0011326C" w:rsidRPr="002D3042" w:rsidRDefault="0011326C" w:rsidP="008E5C1D">
            <w:pPr>
              <w:pStyle w:val="TAH"/>
            </w:pPr>
            <w:r w:rsidRPr="002D3042">
              <w:t>39GHz</w:t>
            </w:r>
          </w:p>
        </w:tc>
      </w:tr>
      <w:tr w:rsidR="002D3042" w:rsidRPr="002D3042" w14:paraId="6D5FF5B4"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6D5FF5AE" w14:textId="77777777"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6D5FF5AF" w14:textId="77777777"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6D5FF5B0"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6D5FF5B1" w14:textId="77777777"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6D5FF5B2"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14:paraId="6D5FF5B3" w14:textId="77777777" w:rsidR="0011326C" w:rsidRPr="002D3042" w:rsidRDefault="0011326C" w:rsidP="008E5C1D">
            <w:pPr>
              <w:pStyle w:val="TAH"/>
            </w:pPr>
            <w:r w:rsidRPr="002D3042">
              <w:rPr>
                <w:rFonts w:eastAsia="SimSun"/>
              </w:rPr>
              <w:t>EIRP</w:t>
            </w:r>
          </w:p>
        </w:tc>
      </w:tr>
      <w:tr w:rsidR="002D3042" w:rsidRPr="002D3042" w14:paraId="6D5FF5BB" w14:textId="77777777" w:rsidTr="0011326C">
        <w:trPr>
          <w:jc w:val="center"/>
        </w:trPr>
        <w:tc>
          <w:tcPr>
            <w:tcW w:w="1296" w:type="dxa"/>
            <w:tcBorders>
              <w:top w:val="single" w:sz="18" w:space="0" w:color="auto"/>
              <w:bottom w:val="single" w:sz="4" w:space="0" w:color="auto"/>
            </w:tcBorders>
            <w:shd w:val="clear" w:color="auto" w:fill="auto"/>
            <w:vAlign w:val="center"/>
          </w:tcPr>
          <w:p w14:paraId="6D5FF5B5" w14:textId="77777777"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14:paraId="6D5FF5B6"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B7" w14:textId="77777777"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14:paraId="6D5FF5B8" w14:textId="77777777"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6D5FF5B9" w14:textId="77777777"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14:paraId="6D5FF5BA" w14:textId="77777777" w:rsidR="0011326C" w:rsidRPr="002D3042" w:rsidRDefault="0011326C" w:rsidP="008E5C1D">
            <w:pPr>
              <w:pStyle w:val="TAC"/>
              <w:rPr>
                <w:rFonts w:eastAsia="Times New Roman"/>
              </w:rPr>
            </w:pPr>
            <w:r w:rsidRPr="002D3042">
              <w:rPr>
                <w:rFonts w:eastAsia="Times New Roman"/>
              </w:rPr>
              <w:t>4.0</w:t>
            </w:r>
          </w:p>
        </w:tc>
      </w:tr>
      <w:tr w:rsidR="002D3042" w:rsidRPr="002D3042" w14:paraId="6D5FF5C2" w14:textId="77777777" w:rsidTr="0011326C">
        <w:trPr>
          <w:jc w:val="center"/>
        </w:trPr>
        <w:tc>
          <w:tcPr>
            <w:tcW w:w="1296" w:type="dxa"/>
            <w:tcBorders>
              <w:top w:val="single" w:sz="4" w:space="0" w:color="auto"/>
              <w:bottom w:val="single" w:sz="4" w:space="0" w:color="auto"/>
            </w:tcBorders>
            <w:shd w:val="clear" w:color="auto" w:fill="auto"/>
            <w:vAlign w:val="center"/>
          </w:tcPr>
          <w:p w14:paraId="6D5FF5BC" w14:textId="77777777"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14:paraId="6D5FF5BD"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BE"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14:paraId="6D5FF5BF" w14:textId="77777777"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6D5FF5C0" w14:textId="77777777"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14:paraId="6D5FF5C1" w14:textId="77777777" w:rsidR="0011326C" w:rsidRPr="002D3042" w:rsidRDefault="0011326C" w:rsidP="008E5C1D">
            <w:pPr>
              <w:pStyle w:val="TAC"/>
              <w:rPr>
                <w:rFonts w:eastAsia="Times New Roman"/>
              </w:rPr>
            </w:pPr>
            <w:r w:rsidRPr="002D3042">
              <w:rPr>
                <w:rFonts w:eastAsia="Times New Roman"/>
              </w:rPr>
              <w:t>10.6</w:t>
            </w:r>
          </w:p>
        </w:tc>
      </w:tr>
      <w:tr w:rsidR="002D3042" w:rsidRPr="002D3042" w14:paraId="6D5FF5C9" w14:textId="77777777" w:rsidTr="0011326C">
        <w:trPr>
          <w:jc w:val="center"/>
        </w:trPr>
        <w:tc>
          <w:tcPr>
            <w:tcW w:w="1296" w:type="dxa"/>
            <w:tcBorders>
              <w:top w:val="single" w:sz="4" w:space="0" w:color="auto"/>
              <w:bottom w:val="single" w:sz="4" w:space="0" w:color="auto"/>
            </w:tcBorders>
            <w:shd w:val="clear" w:color="auto" w:fill="auto"/>
            <w:vAlign w:val="center"/>
          </w:tcPr>
          <w:p w14:paraId="6D5FF5C3" w14:textId="77777777"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14:paraId="6D5FF5C4"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5" w14:textId="77777777"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14:paraId="6D5FF5C6" w14:textId="77777777"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14:paraId="6D5FF5C7" w14:textId="77777777"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14:paraId="6D5FF5C8" w14:textId="77777777" w:rsidR="0011326C" w:rsidRPr="002D3042" w:rsidRDefault="0011326C" w:rsidP="008E5C1D">
            <w:pPr>
              <w:pStyle w:val="TAC"/>
              <w:rPr>
                <w:rFonts w:eastAsia="Times New Roman"/>
              </w:rPr>
            </w:pPr>
            <w:r w:rsidRPr="002D3042">
              <w:rPr>
                <w:rFonts w:eastAsia="Times New Roman"/>
              </w:rPr>
              <w:t>9.0</w:t>
            </w:r>
          </w:p>
        </w:tc>
      </w:tr>
      <w:tr w:rsidR="002D3042" w:rsidRPr="002D3042" w14:paraId="6D5FF5D0" w14:textId="77777777" w:rsidTr="0011326C">
        <w:trPr>
          <w:jc w:val="center"/>
        </w:trPr>
        <w:tc>
          <w:tcPr>
            <w:tcW w:w="1296" w:type="dxa"/>
            <w:tcBorders>
              <w:top w:val="single" w:sz="4" w:space="0" w:color="auto"/>
              <w:bottom w:val="single" w:sz="4" w:space="0" w:color="auto"/>
            </w:tcBorders>
            <w:shd w:val="clear" w:color="auto" w:fill="auto"/>
            <w:vAlign w:val="center"/>
          </w:tcPr>
          <w:p w14:paraId="6D5FF5CA" w14:textId="77777777"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14:paraId="6D5FF5CB"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C" w14:textId="77777777"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14:paraId="6D5FF5CD" w14:textId="77777777"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6D5FF5CE" w14:textId="77777777"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14:paraId="6D5FF5CF" w14:textId="77777777" w:rsidR="0011326C" w:rsidRPr="002D3042" w:rsidRDefault="0011326C" w:rsidP="008E5C1D">
            <w:pPr>
              <w:pStyle w:val="TAC"/>
              <w:rPr>
                <w:rFonts w:eastAsia="Times New Roman"/>
              </w:rPr>
            </w:pPr>
            <w:r w:rsidRPr="002D3042">
              <w:rPr>
                <w:rFonts w:eastAsia="Times New Roman"/>
              </w:rPr>
              <w:t>11.4</w:t>
            </w:r>
          </w:p>
        </w:tc>
      </w:tr>
      <w:tr w:rsidR="002D3042" w:rsidRPr="002D3042" w14:paraId="6D5FF5D7" w14:textId="77777777" w:rsidTr="0011326C">
        <w:trPr>
          <w:jc w:val="center"/>
        </w:trPr>
        <w:tc>
          <w:tcPr>
            <w:tcW w:w="1296" w:type="dxa"/>
            <w:tcBorders>
              <w:top w:val="single" w:sz="4" w:space="0" w:color="auto"/>
              <w:bottom w:val="single" w:sz="4" w:space="0" w:color="auto"/>
            </w:tcBorders>
            <w:shd w:val="clear" w:color="auto" w:fill="auto"/>
            <w:vAlign w:val="center"/>
          </w:tcPr>
          <w:p w14:paraId="6D5FF5D1" w14:textId="77777777"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14:paraId="6D5FF5D2"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3" w14:textId="77777777"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14:paraId="6D5FF5D4" w14:textId="77777777"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6D5FF5D5"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14:paraId="6D5FF5D6" w14:textId="77777777" w:rsidR="0011326C" w:rsidRPr="002D3042" w:rsidRDefault="0011326C" w:rsidP="008E5C1D">
            <w:pPr>
              <w:pStyle w:val="TAC"/>
              <w:rPr>
                <w:rFonts w:eastAsia="Times New Roman"/>
              </w:rPr>
            </w:pPr>
            <w:r w:rsidRPr="002D3042">
              <w:rPr>
                <w:rFonts w:eastAsia="Times New Roman"/>
              </w:rPr>
              <w:t>8.4</w:t>
            </w:r>
          </w:p>
        </w:tc>
      </w:tr>
      <w:tr w:rsidR="002D3042" w:rsidRPr="002D3042" w14:paraId="6D5FF5DE" w14:textId="77777777" w:rsidTr="0011326C">
        <w:trPr>
          <w:jc w:val="center"/>
        </w:trPr>
        <w:tc>
          <w:tcPr>
            <w:tcW w:w="1296" w:type="dxa"/>
            <w:tcBorders>
              <w:top w:val="single" w:sz="4" w:space="0" w:color="auto"/>
              <w:bottom w:val="single" w:sz="4" w:space="0" w:color="auto"/>
            </w:tcBorders>
            <w:shd w:val="clear" w:color="auto" w:fill="auto"/>
            <w:vAlign w:val="center"/>
          </w:tcPr>
          <w:p w14:paraId="6D5FF5D8" w14:textId="77777777"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14:paraId="6D5FF5D9"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A" w14:textId="77777777"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14:paraId="6D5FF5DB" w14:textId="77777777"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6D5FF5DC" w14:textId="77777777"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14:paraId="6D5FF5DD" w14:textId="77777777" w:rsidR="0011326C" w:rsidRPr="002D3042" w:rsidRDefault="0011326C" w:rsidP="008E5C1D">
            <w:pPr>
              <w:pStyle w:val="TAC"/>
              <w:rPr>
                <w:rFonts w:eastAsia="Times New Roman"/>
                <w:b/>
              </w:rPr>
            </w:pPr>
            <w:r w:rsidRPr="002D3042">
              <w:rPr>
                <w:rFonts w:eastAsia="Times New Roman"/>
                <w:b/>
              </w:rPr>
              <w:t>[11.7]</w:t>
            </w:r>
          </w:p>
        </w:tc>
      </w:tr>
      <w:tr w:rsidR="002D3042" w:rsidRPr="002D3042" w14:paraId="6D5FF5E5" w14:textId="77777777" w:rsidTr="0011326C">
        <w:trPr>
          <w:jc w:val="center"/>
        </w:trPr>
        <w:tc>
          <w:tcPr>
            <w:tcW w:w="1296" w:type="dxa"/>
            <w:tcBorders>
              <w:top w:val="single" w:sz="4" w:space="0" w:color="auto"/>
              <w:bottom w:val="single" w:sz="4" w:space="0" w:color="auto"/>
            </w:tcBorders>
            <w:shd w:val="clear" w:color="auto" w:fill="auto"/>
            <w:vAlign w:val="center"/>
          </w:tcPr>
          <w:p w14:paraId="6D5FF5DF" w14:textId="77777777"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14:paraId="6D5FF5E0"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1" w14:textId="77777777"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14:paraId="6D5FF5E2" w14:textId="77777777"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6D5FF5E3"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4"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EC" w14:textId="77777777" w:rsidTr="0011326C">
        <w:trPr>
          <w:jc w:val="center"/>
        </w:trPr>
        <w:tc>
          <w:tcPr>
            <w:tcW w:w="1296" w:type="dxa"/>
            <w:tcBorders>
              <w:top w:val="single" w:sz="4" w:space="0" w:color="auto"/>
              <w:bottom w:val="single" w:sz="4" w:space="0" w:color="auto"/>
            </w:tcBorders>
            <w:shd w:val="clear" w:color="auto" w:fill="auto"/>
            <w:vAlign w:val="center"/>
          </w:tcPr>
          <w:p w14:paraId="6D5FF5E6" w14:textId="77777777"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14:paraId="6D5FF5E7"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8"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14:paraId="6D5FF5E9" w14:textId="77777777"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6D5FF5EA"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B"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F3" w14:textId="77777777" w:rsidTr="0011326C">
        <w:trPr>
          <w:jc w:val="center"/>
        </w:trPr>
        <w:tc>
          <w:tcPr>
            <w:tcW w:w="1296" w:type="dxa"/>
            <w:tcBorders>
              <w:top w:val="single" w:sz="4" w:space="0" w:color="auto"/>
              <w:bottom w:val="single" w:sz="18" w:space="0" w:color="auto"/>
            </w:tcBorders>
            <w:shd w:val="clear" w:color="auto" w:fill="auto"/>
            <w:vAlign w:val="center"/>
          </w:tcPr>
          <w:p w14:paraId="6D5FF5ED" w14:textId="77777777"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14:paraId="6D5FF5EE"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EF" w14:textId="77777777"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14:paraId="6D5FF5F0" w14:textId="77777777"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6D5FF5F1" w14:textId="77777777"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6D5FF5F2" w14:textId="77777777" w:rsidR="0011326C" w:rsidRPr="002D3042" w:rsidRDefault="0011326C" w:rsidP="008E5C1D">
            <w:pPr>
              <w:pStyle w:val="TAC"/>
              <w:rPr>
                <w:rFonts w:eastAsia="Times New Roman"/>
              </w:rPr>
            </w:pPr>
          </w:p>
        </w:tc>
      </w:tr>
      <w:tr w:rsidR="0011326C" w:rsidRPr="002D3042" w14:paraId="6D5FF5FA" w14:textId="77777777" w:rsidTr="0011326C">
        <w:trPr>
          <w:jc w:val="center"/>
        </w:trPr>
        <w:tc>
          <w:tcPr>
            <w:tcW w:w="1296" w:type="dxa"/>
            <w:tcBorders>
              <w:top w:val="single" w:sz="18" w:space="0" w:color="auto"/>
              <w:bottom w:val="single" w:sz="18" w:space="0" w:color="auto"/>
            </w:tcBorders>
            <w:shd w:val="clear" w:color="auto" w:fill="auto"/>
            <w:vAlign w:val="center"/>
          </w:tcPr>
          <w:p w14:paraId="6D5FF5F4" w14:textId="77777777"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6D5FF5F5"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F6" w14:textId="77777777"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6D5FF5F7" w14:textId="77777777"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6D5FF5F8" w14:textId="77777777"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14:paraId="6D5FF5F9" w14:textId="77777777" w:rsidR="0011326C" w:rsidRPr="002D3042" w:rsidRDefault="0011326C" w:rsidP="008E5C1D">
            <w:pPr>
              <w:pStyle w:val="TAC"/>
              <w:rPr>
                <w:rFonts w:eastAsia="Times New Roman"/>
                <w:b/>
              </w:rPr>
            </w:pPr>
            <w:r w:rsidRPr="002D3042">
              <w:rPr>
                <w:rFonts w:eastAsia="Times New Roman"/>
                <w:b/>
              </w:rPr>
              <w:t>[9.2]</w:t>
            </w:r>
          </w:p>
        </w:tc>
      </w:tr>
    </w:tbl>
    <w:p w14:paraId="6D5FF5FB" w14:textId="77777777" w:rsidR="0011326C" w:rsidRPr="002D3042" w:rsidRDefault="0011326C" w:rsidP="0011326C">
      <w:pPr>
        <w:rPr>
          <w:lang w:eastAsia="ja-JP"/>
        </w:rPr>
      </w:pPr>
    </w:p>
    <w:p w14:paraId="6D5FF5FC" w14:textId="77777777" w:rsidR="0011326C" w:rsidRPr="002D3042" w:rsidRDefault="0011326C" w:rsidP="0011326C">
      <w:pPr>
        <w:rPr>
          <w:lang w:eastAsia="ja-JP"/>
        </w:rPr>
      </w:pPr>
      <w:r w:rsidRPr="002D3042">
        <w:rPr>
          <w:b/>
          <w:u w:val="single"/>
          <w:lang w:eastAsia="ja-JP"/>
        </w:rPr>
        <w:t>Conclusion</w:t>
      </w:r>
    </w:p>
    <w:p w14:paraId="6D5FF5FD" w14:textId="77777777"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14:paraId="6D5FF5FE" w14:textId="77777777" w:rsidR="0011326C" w:rsidRPr="002D3042" w:rsidRDefault="0011326C" w:rsidP="00E83822">
      <w:pPr>
        <w:pStyle w:val="TH"/>
      </w:pPr>
      <w:r w:rsidRPr="002D3042">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14:paraId="6D5FF601"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6D5FF5FF" w14:textId="77777777"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14:paraId="6D5FF600" w14:textId="77777777" w:rsidR="0011326C" w:rsidRPr="002D3042" w:rsidDel="008571B2" w:rsidRDefault="0011326C" w:rsidP="006F2607">
            <w:pPr>
              <w:pStyle w:val="TAH"/>
              <w:rPr>
                <w:b w:val="0"/>
              </w:rPr>
            </w:pPr>
            <w:bookmarkStart w:id="915" w:name="_Hlk522749810"/>
            <w:r w:rsidRPr="002D3042">
              <w:t>Min EIRP at 50%-tile CDF</w:t>
            </w:r>
            <w:bookmarkEnd w:id="915"/>
            <w:r w:rsidRPr="002D3042">
              <w:t xml:space="preserve"> [dBm]</w:t>
            </w:r>
          </w:p>
        </w:tc>
      </w:tr>
      <w:tr w:rsidR="002D3042" w:rsidRPr="002D3042" w14:paraId="6D5FF604"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6D5FF60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6D5FF60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6D5FF60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6D5FF60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14:paraId="6D5FF60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6D5FF60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14:paraId="6D5FF610"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60E"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14:paraId="6D5FF60F"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11" w14:textId="77777777" w:rsidR="0011326C" w:rsidRPr="002D3042" w:rsidRDefault="0011326C" w:rsidP="0011326C">
      <w:pPr>
        <w:rPr>
          <w:lang w:eastAsia="ja-JP"/>
        </w:rPr>
      </w:pPr>
    </w:p>
    <w:p w14:paraId="6D5FF612" w14:textId="77777777" w:rsidR="0011326C" w:rsidRPr="002D3042" w:rsidRDefault="0011326C" w:rsidP="006F2607">
      <w:pPr>
        <w:pStyle w:val="Heading4"/>
        <w:rPr>
          <w:lang w:eastAsia="ja-JP"/>
        </w:rPr>
      </w:pPr>
      <w:bookmarkStart w:id="916" w:name="_Toc21020705"/>
      <w:bookmarkStart w:id="917" w:name="_Toc52566078"/>
      <w:bookmarkStart w:id="918" w:name="_Toc82185112"/>
      <w:r w:rsidRPr="002D3042">
        <w:rPr>
          <w:lang w:eastAsia="ja-JP"/>
        </w:rPr>
        <w:t>7.2.1.5</w:t>
      </w:r>
      <w:r w:rsidRPr="002D3042">
        <w:rPr>
          <w:lang w:eastAsia="ja-JP"/>
        </w:rPr>
        <w:tab/>
        <w:t>UE Power class 4</w:t>
      </w:r>
      <w:bookmarkEnd w:id="916"/>
      <w:bookmarkEnd w:id="917"/>
      <w:bookmarkEnd w:id="918"/>
    </w:p>
    <w:p w14:paraId="6D5FF613" w14:textId="77777777" w:rsidR="0011326C" w:rsidRPr="002D3042" w:rsidRDefault="0011326C">
      <w:pPr>
        <w:rPr>
          <w:lang w:eastAsia="ja-JP"/>
        </w:rPr>
      </w:pPr>
      <w:r w:rsidRPr="002D3042">
        <w:rPr>
          <w:lang w:eastAsia="ja-JP"/>
        </w:rPr>
        <w:t>Power class 4 is specified, assuming to be applied for High power non-handheld UE</w:t>
      </w:r>
    </w:p>
    <w:p w14:paraId="6D5FF614" w14:textId="77777777" w:rsidR="0011326C" w:rsidRPr="002D3042" w:rsidRDefault="0011326C" w:rsidP="006F2607">
      <w:pPr>
        <w:pStyle w:val="Heading5"/>
        <w:rPr>
          <w:lang w:eastAsia="ja-JP"/>
        </w:rPr>
      </w:pPr>
      <w:bookmarkStart w:id="919" w:name="_Toc21020706"/>
      <w:bookmarkStart w:id="920" w:name="_Toc52566079"/>
      <w:bookmarkStart w:id="921" w:name="_Toc82185113"/>
      <w:r w:rsidRPr="002D3042">
        <w:rPr>
          <w:lang w:eastAsia="ja-JP"/>
        </w:rPr>
        <w:t>7.2.1.5.1</w:t>
      </w:r>
      <w:r w:rsidRPr="002D3042">
        <w:rPr>
          <w:lang w:eastAsia="ja-JP"/>
        </w:rPr>
        <w:tab/>
        <w:t>Minimum Peak EIRP requirement</w:t>
      </w:r>
      <w:bookmarkEnd w:id="919"/>
      <w:bookmarkEnd w:id="920"/>
      <w:bookmarkEnd w:id="921"/>
    </w:p>
    <w:p w14:paraId="6D5FF615" w14:textId="77777777" w:rsidR="0011326C" w:rsidRPr="002D3042" w:rsidRDefault="0011326C" w:rsidP="0011326C">
      <w:r w:rsidRPr="002D3042">
        <w:rPr>
          <w:b/>
          <w:u w:val="single"/>
          <w:lang w:eastAsia="ja-JP"/>
        </w:rPr>
        <w:t>How to derive the requirement</w:t>
      </w:r>
      <w:r w:rsidRPr="002D3042">
        <w:t xml:space="preserve"> </w:t>
      </w:r>
    </w:p>
    <w:p w14:paraId="6D5FF616" w14:textId="77777777"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14:paraId="6D5FF617" w14:textId="77777777"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14:paraId="6D5FF61C" w14:textId="77777777" w:rsidTr="008E5C1D">
        <w:trPr>
          <w:trHeight w:val="180"/>
          <w:jc w:val="center"/>
        </w:trPr>
        <w:tc>
          <w:tcPr>
            <w:tcW w:w="3062" w:type="dxa"/>
            <w:vMerge w:val="restart"/>
            <w:shd w:val="clear" w:color="auto" w:fill="auto"/>
          </w:tcPr>
          <w:p w14:paraId="6D5FF618" w14:textId="77777777" w:rsidR="0011326C" w:rsidRPr="002D3042" w:rsidRDefault="0011326C" w:rsidP="008E5C1D">
            <w:pPr>
              <w:pStyle w:val="TAH"/>
            </w:pPr>
            <w:r w:rsidRPr="002D3042">
              <w:t>Parameter</w:t>
            </w:r>
          </w:p>
        </w:tc>
        <w:tc>
          <w:tcPr>
            <w:tcW w:w="661" w:type="dxa"/>
            <w:vMerge w:val="restart"/>
            <w:shd w:val="clear" w:color="auto" w:fill="auto"/>
          </w:tcPr>
          <w:p w14:paraId="6D5FF619" w14:textId="77777777" w:rsidR="0011326C" w:rsidRPr="002D3042" w:rsidRDefault="0011326C" w:rsidP="008E5C1D">
            <w:pPr>
              <w:pStyle w:val="TAH"/>
            </w:pPr>
            <w:r w:rsidRPr="002D3042">
              <w:t>Unit</w:t>
            </w:r>
          </w:p>
        </w:tc>
        <w:tc>
          <w:tcPr>
            <w:tcW w:w="3280" w:type="dxa"/>
            <w:gridSpan w:val="4"/>
            <w:vAlign w:val="center"/>
          </w:tcPr>
          <w:p w14:paraId="6D5FF61A" w14:textId="77777777"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14:paraId="6D5FF61B" w14:textId="77777777"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14:paraId="6D5FF627" w14:textId="77777777" w:rsidTr="008E5C1D">
        <w:trPr>
          <w:trHeight w:val="327"/>
          <w:jc w:val="center"/>
        </w:trPr>
        <w:tc>
          <w:tcPr>
            <w:tcW w:w="3062" w:type="dxa"/>
            <w:vMerge/>
            <w:shd w:val="clear" w:color="auto" w:fill="auto"/>
          </w:tcPr>
          <w:p w14:paraId="6D5FF61D" w14:textId="77777777" w:rsidR="0011326C" w:rsidRPr="002D3042" w:rsidRDefault="0011326C" w:rsidP="008E5C1D">
            <w:pPr>
              <w:pStyle w:val="TAH"/>
            </w:pPr>
          </w:p>
        </w:tc>
        <w:tc>
          <w:tcPr>
            <w:tcW w:w="661" w:type="dxa"/>
            <w:vMerge/>
            <w:shd w:val="clear" w:color="auto" w:fill="auto"/>
          </w:tcPr>
          <w:p w14:paraId="6D5FF61E" w14:textId="77777777" w:rsidR="0011326C" w:rsidRPr="002D3042" w:rsidRDefault="0011326C" w:rsidP="008E5C1D">
            <w:pPr>
              <w:pStyle w:val="TAH"/>
            </w:pPr>
          </w:p>
        </w:tc>
        <w:tc>
          <w:tcPr>
            <w:tcW w:w="820" w:type="dxa"/>
          </w:tcPr>
          <w:p w14:paraId="6D5FF61F"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0"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1"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14:paraId="6D5FF622" w14:textId="77777777"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14:paraId="6D5FF623"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4"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5"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14:paraId="6D5FF626" w14:textId="77777777"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14:paraId="6D5FF632" w14:textId="77777777" w:rsidTr="008E5C1D">
        <w:trPr>
          <w:jc w:val="center"/>
        </w:trPr>
        <w:tc>
          <w:tcPr>
            <w:tcW w:w="3062" w:type="dxa"/>
            <w:shd w:val="clear" w:color="auto" w:fill="auto"/>
            <w:vAlign w:val="center"/>
          </w:tcPr>
          <w:p w14:paraId="6D5FF628" w14:textId="77777777" w:rsidR="0011326C" w:rsidRPr="002D3042" w:rsidRDefault="0011326C" w:rsidP="008E5C1D">
            <w:pPr>
              <w:pStyle w:val="TAL"/>
              <w:rPr>
                <w:lang w:val="en-US" w:eastAsia="ko-KR"/>
              </w:rPr>
            </w:pPr>
            <w:r w:rsidRPr="002D3042">
              <w:t>Pout per element</w:t>
            </w:r>
          </w:p>
        </w:tc>
        <w:tc>
          <w:tcPr>
            <w:tcW w:w="661" w:type="dxa"/>
            <w:shd w:val="clear" w:color="auto" w:fill="auto"/>
          </w:tcPr>
          <w:p w14:paraId="6D5FF629" w14:textId="77777777" w:rsidR="0011326C" w:rsidRPr="002D3042" w:rsidRDefault="0011326C" w:rsidP="008E5C1D">
            <w:pPr>
              <w:pStyle w:val="TAC"/>
            </w:pPr>
            <w:r w:rsidRPr="002D3042">
              <w:t>dBm</w:t>
            </w:r>
          </w:p>
        </w:tc>
        <w:tc>
          <w:tcPr>
            <w:tcW w:w="820" w:type="dxa"/>
          </w:tcPr>
          <w:p w14:paraId="6D5FF62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2B" w14:textId="77777777"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14:paraId="6D5FF62C"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2D"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14:paraId="6D5FF62E" w14:textId="77777777" w:rsidR="0011326C" w:rsidRPr="002D3042" w:rsidRDefault="0011326C" w:rsidP="008E5C1D">
            <w:pPr>
              <w:pStyle w:val="TAC"/>
            </w:pPr>
            <w:r w:rsidRPr="002D3042">
              <w:t>19</w:t>
            </w:r>
          </w:p>
        </w:tc>
        <w:tc>
          <w:tcPr>
            <w:tcW w:w="820" w:type="dxa"/>
          </w:tcPr>
          <w:p w14:paraId="6D5FF62F" w14:textId="77777777"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14:paraId="6D5FF630" w14:textId="77777777"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14:paraId="6D5FF631"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63D" w14:textId="77777777" w:rsidTr="008E5C1D">
        <w:trPr>
          <w:trHeight w:val="77"/>
          <w:jc w:val="center"/>
        </w:trPr>
        <w:tc>
          <w:tcPr>
            <w:tcW w:w="3062" w:type="dxa"/>
            <w:shd w:val="clear" w:color="auto" w:fill="auto"/>
            <w:vAlign w:val="center"/>
          </w:tcPr>
          <w:p w14:paraId="6D5FF633" w14:textId="77777777" w:rsidR="0011326C" w:rsidRPr="002D3042" w:rsidRDefault="0011326C" w:rsidP="008E5C1D">
            <w:pPr>
              <w:pStyle w:val="TAL"/>
              <w:rPr>
                <w:lang w:val="en-US" w:eastAsia="ko-KR"/>
              </w:rPr>
            </w:pPr>
            <w:r w:rsidRPr="002D3042">
              <w:t># of antennas in array</w:t>
            </w:r>
          </w:p>
        </w:tc>
        <w:tc>
          <w:tcPr>
            <w:tcW w:w="661" w:type="dxa"/>
            <w:shd w:val="clear" w:color="auto" w:fill="auto"/>
          </w:tcPr>
          <w:p w14:paraId="6D5FF634" w14:textId="77777777" w:rsidR="0011326C" w:rsidRPr="002D3042" w:rsidRDefault="0011326C" w:rsidP="008E5C1D">
            <w:pPr>
              <w:pStyle w:val="TAC"/>
            </w:pPr>
          </w:p>
        </w:tc>
        <w:tc>
          <w:tcPr>
            <w:tcW w:w="820" w:type="dxa"/>
          </w:tcPr>
          <w:p w14:paraId="6D5FF635" w14:textId="77777777"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14:paraId="6D5FF636"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7" w14:textId="77777777"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14:paraId="6D5FF638" w14:textId="77777777"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14:paraId="6D5FF639" w14:textId="77777777" w:rsidR="0011326C" w:rsidRPr="002D3042" w:rsidRDefault="0011326C" w:rsidP="008E5C1D">
            <w:pPr>
              <w:pStyle w:val="TAC"/>
            </w:pPr>
            <w:r w:rsidRPr="002D3042">
              <w:rPr>
                <w:rFonts w:eastAsia="Yu Mincho"/>
                <w:lang w:eastAsia="ja-JP"/>
              </w:rPr>
              <w:t>8</w:t>
            </w:r>
          </w:p>
        </w:tc>
        <w:tc>
          <w:tcPr>
            <w:tcW w:w="820" w:type="dxa"/>
          </w:tcPr>
          <w:p w14:paraId="6D5FF63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B" w14:textId="77777777" w:rsidR="0011326C" w:rsidRPr="002D3042" w:rsidRDefault="0011326C" w:rsidP="008E5C1D">
            <w:pPr>
              <w:pStyle w:val="TAC"/>
            </w:pPr>
            <w:r w:rsidRPr="002D3042">
              <w:rPr>
                <w:rFonts w:eastAsia="Yu Mincho"/>
                <w:lang w:eastAsia="ja-JP"/>
              </w:rPr>
              <w:t>32</w:t>
            </w:r>
          </w:p>
        </w:tc>
        <w:tc>
          <w:tcPr>
            <w:tcW w:w="821" w:type="dxa"/>
          </w:tcPr>
          <w:p w14:paraId="6D5FF63C" w14:textId="77777777"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14:paraId="6D5FF648" w14:textId="77777777" w:rsidTr="008E5C1D">
        <w:trPr>
          <w:jc w:val="center"/>
        </w:trPr>
        <w:tc>
          <w:tcPr>
            <w:tcW w:w="3062" w:type="dxa"/>
            <w:shd w:val="clear" w:color="auto" w:fill="auto"/>
            <w:vAlign w:val="center"/>
          </w:tcPr>
          <w:p w14:paraId="6D5FF63E" w14:textId="77777777"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14:paraId="6D5FF63F" w14:textId="77777777" w:rsidR="0011326C" w:rsidRPr="002D3042" w:rsidRDefault="0011326C" w:rsidP="008E5C1D">
            <w:pPr>
              <w:pStyle w:val="TAC"/>
            </w:pPr>
            <w:r w:rsidRPr="002D3042">
              <w:t>dBm</w:t>
            </w:r>
          </w:p>
        </w:tc>
        <w:tc>
          <w:tcPr>
            <w:tcW w:w="820" w:type="dxa"/>
          </w:tcPr>
          <w:p w14:paraId="6D5FF640"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1" w14:textId="77777777"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14:paraId="6D5FF642" w14:textId="77777777"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14:paraId="6D5FF643" w14:textId="77777777"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14:paraId="6D5FF644" w14:textId="77777777" w:rsidR="0011326C" w:rsidRPr="002D3042" w:rsidRDefault="0011326C" w:rsidP="008E5C1D">
            <w:pPr>
              <w:pStyle w:val="TAC"/>
            </w:pPr>
            <w:r w:rsidRPr="002D3042">
              <w:t>28</w:t>
            </w:r>
          </w:p>
        </w:tc>
        <w:tc>
          <w:tcPr>
            <w:tcW w:w="820" w:type="dxa"/>
          </w:tcPr>
          <w:p w14:paraId="6D5FF645"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6" w14:textId="77777777" w:rsidR="0011326C" w:rsidRPr="002D3042" w:rsidRDefault="0011326C" w:rsidP="008E5C1D">
            <w:pPr>
              <w:pStyle w:val="TAC"/>
            </w:pPr>
            <w:r w:rsidRPr="002D3042">
              <w:rPr>
                <w:rFonts w:eastAsia="Yu Mincho"/>
                <w:lang w:eastAsia="ja-JP"/>
              </w:rPr>
              <w:t>22</w:t>
            </w:r>
          </w:p>
        </w:tc>
        <w:tc>
          <w:tcPr>
            <w:tcW w:w="821" w:type="dxa"/>
          </w:tcPr>
          <w:p w14:paraId="6D5FF647" w14:textId="77777777"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14:paraId="6D5FF653" w14:textId="77777777" w:rsidTr="008E5C1D">
        <w:trPr>
          <w:jc w:val="center"/>
        </w:trPr>
        <w:tc>
          <w:tcPr>
            <w:tcW w:w="3062" w:type="dxa"/>
            <w:shd w:val="clear" w:color="auto" w:fill="auto"/>
            <w:vAlign w:val="center"/>
          </w:tcPr>
          <w:p w14:paraId="6D5FF649" w14:textId="77777777"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14:paraId="6D5FF64A" w14:textId="77777777" w:rsidR="0011326C" w:rsidRPr="002D3042" w:rsidRDefault="0011326C" w:rsidP="008E5C1D">
            <w:pPr>
              <w:pStyle w:val="TAC"/>
            </w:pPr>
            <w:r w:rsidRPr="002D3042">
              <w:t>dBi</w:t>
            </w:r>
          </w:p>
        </w:tc>
        <w:tc>
          <w:tcPr>
            <w:tcW w:w="820" w:type="dxa"/>
          </w:tcPr>
          <w:p w14:paraId="6D5FF64B"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4C" w14:textId="77777777" w:rsidR="0011326C" w:rsidRPr="002D3042" w:rsidRDefault="0011326C" w:rsidP="008E5C1D">
            <w:pPr>
              <w:pStyle w:val="TAC"/>
            </w:pPr>
            <w:r w:rsidRPr="002D3042">
              <w:rPr>
                <w:rFonts w:eastAsia="Yu Mincho"/>
                <w:lang w:eastAsia="ja-JP"/>
              </w:rPr>
              <w:t>4</w:t>
            </w:r>
          </w:p>
        </w:tc>
        <w:tc>
          <w:tcPr>
            <w:tcW w:w="820" w:type="dxa"/>
          </w:tcPr>
          <w:p w14:paraId="6D5FF64D" w14:textId="77777777" w:rsidR="0011326C" w:rsidRPr="002D3042" w:rsidRDefault="0011326C" w:rsidP="008E5C1D">
            <w:pPr>
              <w:pStyle w:val="TAC"/>
            </w:pPr>
            <w:r w:rsidRPr="002D3042">
              <w:rPr>
                <w:rFonts w:eastAsia="Yu Mincho"/>
                <w:lang w:eastAsia="ja-JP"/>
              </w:rPr>
              <w:t>4</w:t>
            </w:r>
          </w:p>
        </w:tc>
        <w:tc>
          <w:tcPr>
            <w:tcW w:w="820" w:type="dxa"/>
          </w:tcPr>
          <w:p w14:paraId="6D5FF64E" w14:textId="77777777" w:rsidR="0011326C" w:rsidRPr="002D3042" w:rsidRDefault="0011326C" w:rsidP="008E5C1D">
            <w:pPr>
              <w:pStyle w:val="TAC"/>
            </w:pPr>
            <w:r w:rsidRPr="002D3042">
              <w:rPr>
                <w:rFonts w:eastAsia="Yu Mincho"/>
                <w:lang w:eastAsia="ja-JP"/>
              </w:rPr>
              <w:t>4</w:t>
            </w:r>
          </w:p>
        </w:tc>
        <w:tc>
          <w:tcPr>
            <w:tcW w:w="820" w:type="dxa"/>
            <w:shd w:val="clear" w:color="auto" w:fill="auto"/>
          </w:tcPr>
          <w:p w14:paraId="6D5FF64F" w14:textId="77777777" w:rsidR="0011326C" w:rsidRPr="002D3042" w:rsidRDefault="0011326C" w:rsidP="008E5C1D">
            <w:pPr>
              <w:pStyle w:val="TAC"/>
            </w:pPr>
            <w:r w:rsidRPr="002D3042">
              <w:rPr>
                <w:rFonts w:eastAsia="Yu Mincho"/>
                <w:lang w:eastAsia="ja-JP"/>
              </w:rPr>
              <w:t>4</w:t>
            </w:r>
          </w:p>
        </w:tc>
        <w:tc>
          <w:tcPr>
            <w:tcW w:w="820" w:type="dxa"/>
          </w:tcPr>
          <w:p w14:paraId="6D5FF650"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51" w14:textId="77777777" w:rsidR="0011326C" w:rsidRPr="002D3042" w:rsidRDefault="0011326C" w:rsidP="008E5C1D">
            <w:pPr>
              <w:pStyle w:val="TAC"/>
            </w:pPr>
            <w:r w:rsidRPr="002D3042">
              <w:rPr>
                <w:rFonts w:eastAsia="Yu Mincho"/>
                <w:lang w:eastAsia="ja-JP"/>
              </w:rPr>
              <w:t>4</w:t>
            </w:r>
          </w:p>
        </w:tc>
        <w:tc>
          <w:tcPr>
            <w:tcW w:w="821" w:type="dxa"/>
          </w:tcPr>
          <w:p w14:paraId="6D5FF652" w14:textId="77777777"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14:paraId="6D5FF65E" w14:textId="77777777" w:rsidTr="008E5C1D">
        <w:trPr>
          <w:jc w:val="center"/>
        </w:trPr>
        <w:tc>
          <w:tcPr>
            <w:tcW w:w="3062" w:type="dxa"/>
            <w:shd w:val="clear" w:color="auto" w:fill="auto"/>
            <w:vAlign w:val="center"/>
          </w:tcPr>
          <w:p w14:paraId="6D5FF654" w14:textId="77777777"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14:paraId="6D5FF655" w14:textId="77777777" w:rsidR="0011326C" w:rsidRPr="002D3042" w:rsidRDefault="0011326C" w:rsidP="008E5C1D">
            <w:pPr>
              <w:pStyle w:val="TAC"/>
            </w:pPr>
            <w:r w:rsidRPr="002D3042">
              <w:t>dB</w:t>
            </w:r>
          </w:p>
        </w:tc>
        <w:tc>
          <w:tcPr>
            <w:tcW w:w="820" w:type="dxa"/>
          </w:tcPr>
          <w:p w14:paraId="6D5FF656"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7" w14:textId="77777777" w:rsidR="0011326C" w:rsidRPr="002D3042" w:rsidRDefault="0011326C" w:rsidP="008E5C1D">
            <w:pPr>
              <w:pStyle w:val="TAC"/>
            </w:pPr>
            <w:r w:rsidRPr="002D3042">
              <w:rPr>
                <w:rFonts w:eastAsia="Yu Mincho"/>
                <w:lang w:eastAsia="ja-JP"/>
              </w:rPr>
              <w:t>-1.5</w:t>
            </w:r>
          </w:p>
        </w:tc>
        <w:tc>
          <w:tcPr>
            <w:tcW w:w="820" w:type="dxa"/>
          </w:tcPr>
          <w:p w14:paraId="6D5FF658" w14:textId="77777777" w:rsidR="0011326C" w:rsidRPr="002D3042" w:rsidRDefault="0011326C" w:rsidP="008E5C1D">
            <w:pPr>
              <w:pStyle w:val="TAC"/>
            </w:pPr>
            <w:r w:rsidRPr="002D3042">
              <w:rPr>
                <w:rFonts w:eastAsia="Yu Mincho"/>
                <w:lang w:eastAsia="ja-JP"/>
              </w:rPr>
              <w:t>-1.5</w:t>
            </w:r>
          </w:p>
        </w:tc>
        <w:tc>
          <w:tcPr>
            <w:tcW w:w="820" w:type="dxa"/>
          </w:tcPr>
          <w:p w14:paraId="6D5FF659" w14:textId="77777777" w:rsidR="0011326C" w:rsidRPr="002D3042" w:rsidRDefault="0011326C" w:rsidP="008E5C1D">
            <w:pPr>
              <w:pStyle w:val="TAC"/>
            </w:pPr>
            <w:r w:rsidRPr="002D3042">
              <w:rPr>
                <w:rFonts w:eastAsia="Yu Mincho"/>
                <w:lang w:eastAsia="ja-JP"/>
              </w:rPr>
              <w:t>-1.5</w:t>
            </w:r>
          </w:p>
        </w:tc>
        <w:tc>
          <w:tcPr>
            <w:tcW w:w="820" w:type="dxa"/>
            <w:shd w:val="clear" w:color="auto" w:fill="auto"/>
          </w:tcPr>
          <w:p w14:paraId="6D5FF65A" w14:textId="77777777" w:rsidR="0011326C" w:rsidRPr="002D3042" w:rsidRDefault="0011326C" w:rsidP="008E5C1D">
            <w:pPr>
              <w:pStyle w:val="TAC"/>
            </w:pPr>
            <w:r w:rsidRPr="002D3042">
              <w:rPr>
                <w:rFonts w:eastAsia="Yu Mincho"/>
                <w:lang w:eastAsia="ja-JP"/>
              </w:rPr>
              <w:t>-1.5</w:t>
            </w:r>
          </w:p>
        </w:tc>
        <w:tc>
          <w:tcPr>
            <w:tcW w:w="820" w:type="dxa"/>
          </w:tcPr>
          <w:p w14:paraId="6D5FF65B"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C" w14:textId="77777777" w:rsidR="0011326C" w:rsidRPr="002D3042" w:rsidRDefault="0011326C" w:rsidP="008E5C1D">
            <w:pPr>
              <w:pStyle w:val="TAC"/>
            </w:pPr>
            <w:r w:rsidRPr="002D3042">
              <w:rPr>
                <w:rFonts w:eastAsia="Yu Mincho"/>
                <w:lang w:eastAsia="ja-JP"/>
              </w:rPr>
              <w:t>-1.5</w:t>
            </w:r>
          </w:p>
        </w:tc>
        <w:tc>
          <w:tcPr>
            <w:tcW w:w="821" w:type="dxa"/>
          </w:tcPr>
          <w:p w14:paraId="6D5FF65D" w14:textId="77777777"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14:paraId="6D5FF669" w14:textId="77777777" w:rsidTr="008E5C1D">
        <w:trPr>
          <w:jc w:val="center"/>
        </w:trPr>
        <w:tc>
          <w:tcPr>
            <w:tcW w:w="3062" w:type="dxa"/>
            <w:shd w:val="clear" w:color="auto" w:fill="auto"/>
            <w:vAlign w:val="center"/>
          </w:tcPr>
          <w:p w14:paraId="6D5FF65F" w14:textId="77777777"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14:paraId="6D5FF660" w14:textId="77777777" w:rsidR="0011326C" w:rsidRPr="002D3042" w:rsidRDefault="0011326C" w:rsidP="008E5C1D">
            <w:pPr>
              <w:pStyle w:val="TAC"/>
            </w:pPr>
            <w:r w:rsidRPr="002D3042">
              <w:t>dBi</w:t>
            </w:r>
          </w:p>
        </w:tc>
        <w:tc>
          <w:tcPr>
            <w:tcW w:w="820" w:type="dxa"/>
          </w:tcPr>
          <w:p w14:paraId="6D5FF661" w14:textId="77777777"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14:paraId="6D5FF662"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3" w14:textId="77777777"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14:paraId="6D5FF664" w14:textId="77777777"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14:paraId="6D5FF665" w14:textId="77777777" w:rsidR="0011326C" w:rsidRPr="002D3042" w:rsidRDefault="0011326C" w:rsidP="008E5C1D">
            <w:pPr>
              <w:pStyle w:val="TAC"/>
            </w:pPr>
            <w:r w:rsidRPr="002D3042">
              <w:rPr>
                <w:rFonts w:eastAsia="Yu Mincho"/>
                <w:lang w:eastAsia="ja-JP"/>
              </w:rPr>
              <w:t>11.5</w:t>
            </w:r>
          </w:p>
        </w:tc>
        <w:tc>
          <w:tcPr>
            <w:tcW w:w="820" w:type="dxa"/>
          </w:tcPr>
          <w:p w14:paraId="6D5FF666"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7" w14:textId="77777777" w:rsidR="0011326C" w:rsidRPr="002D3042" w:rsidRDefault="0011326C" w:rsidP="008E5C1D">
            <w:pPr>
              <w:pStyle w:val="TAC"/>
            </w:pPr>
            <w:r w:rsidRPr="002D3042">
              <w:rPr>
                <w:rFonts w:eastAsia="Yu Mincho"/>
                <w:lang w:eastAsia="ja-JP"/>
              </w:rPr>
              <w:t>17.5</w:t>
            </w:r>
          </w:p>
        </w:tc>
        <w:tc>
          <w:tcPr>
            <w:tcW w:w="821" w:type="dxa"/>
          </w:tcPr>
          <w:p w14:paraId="6D5FF668" w14:textId="77777777"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14:paraId="6D5FF674" w14:textId="77777777" w:rsidTr="008E5C1D">
        <w:trPr>
          <w:jc w:val="center"/>
        </w:trPr>
        <w:tc>
          <w:tcPr>
            <w:tcW w:w="3062" w:type="dxa"/>
            <w:shd w:val="clear" w:color="auto" w:fill="auto"/>
            <w:vAlign w:val="center"/>
          </w:tcPr>
          <w:p w14:paraId="6D5FF66A" w14:textId="77777777"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14:paraId="6D5FF66B" w14:textId="77777777"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14:paraId="6D5FF66C"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6D" w14:textId="77777777" w:rsidR="0011326C" w:rsidRPr="002D3042" w:rsidRDefault="0011326C" w:rsidP="008E5C1D">
            <w:pPr>
              <w:pStyle w:val="TAC"/>
            </w:pPr>
            <w:r w:rsidRPr="002D3042">
              <w:rPr>
                <w:rFonts w:eastAsia="Yu Mincho"/>
                <w:lang w:eastAsia="ja-JP"/>
              </w:rPr>
              <w:t>2.8</w:t>
            </w:r>
          </w:p>
        </w:tc>
        <w:tc>
          <w:tcPr>
            <w:tcW w:w="820" w:type="dxa"/>
          </w:tcPr>
          <w:p w14:paraId="6D5FF66E" w14:textId="77777777" w:rsidR="0011326C" w:rsidRPr="002D3042" w:rsidRDefault="0011326C" w:rsidP="008E5C1D">
            <w:pPr>
              <w:pStyle w:val="TAC"/>
            </w:pPr>
            <w:r w:rsidRPr="002D3042">
              <w:rPr>
                <w:rFonts w:eastAsia="Yu Mincho"/>
                <w:lang w:eastAsia="ja-JP"/>
              </w:rPr>
              <w:t>2.8</w:t>
            </w:r>
          </w:p>
        </w:tc>
        <w:tc>
          <w:tcPr>
            <w:tcW w:w="820" w:type="dxa"/>
          </w:tcPr>
          <w:p w14:paraId="6D5FF66F" w14:textId="77777777" w:rsidR="0011326C" w:rsidRPr="002D3042" w:rsidRDefault="0011326C" w:rsidP="008E5C1D">
            <w:pPr>
              <w:pStyle w:val="TAC"/>
            </w:pPr>
            <w:r w:rsidRPr="002D3042">
              <w:rPr>
                <w:rFonts w:eastAsia="Yu Mincho"/>
                <w:lang w:eastAsia="ja-JP"/>
              </w:rPr>
              <w:t>2.8</w:t>
            </w:r>
          </w:p>
        </w:tc>
        <w:tc>
          <w:tcPr>
            <w:tcW w:w="820" w:type="dxa"/>
            <w:shd w:val="clear" w:color="auto" w:fill="auto"/>
          </w:tcPr>
          <w:p w14:paraId="6D5FF670" w14:textId="77777777" w:rsidR="0011326C" w:rsidRPr="002D3042" w:rsidRDefault="0011326C" w:rsidP="008E5C1D">
            <w:pPr>
              <w:pStyle w:val="TAC"/>
            </w:pPr>
            <w:r w:rsidRPr="002D3042">
              <w:rPr>
                <w:rFonts w:eastAsia="Yu Mincho"/>
                <w:lang w:eastAsia="ja-JP"/>
              </w:rPr>
              <w:t>2.8</w:t>
            </w:r>
          </w:p>
        </w:tc>
        <w:tc>
          <w:tcPr>
            <w:tcW w:w="820" w:type="dxa"/>
          </w:tcPr>
          <w:p w14:paraId="6D5FF671"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72"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14:paraId="6D5FF673" w14:textId="77777777"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14:paraId="6D5FF67F" w14:textId="77777777" w:rsidTr="008E5C1D">
        <w:trPr>
          <w:jc w:val="center"/>
        </w:trPr>
        <w:tc>
          <w:tcPr>
            <w:tcW w:w="3062" w:type="dxa"/>
            <w:shd w:val="clear" w:color="auto" w:fill="auto"/>
            <w:vAlign w:val="center"/>
          </w:tcPr>
          <w:p w14:paraId="6D5FF675" w14:textId="77777777"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14:paraId="6D5FF676" w14:textId="77777777" w:rsidR="0011326C" w:rsidRPr="002D3042" w:rsidRDefault="0011326C" w:rsidP="008E5C1D">
            <w:pPr>
              <w:pStyle w:val="TAC"/>
            </w:pPr>
            <w:r w:rsidRPr="002D3042">
              <w:t>dB</w:t>
            </w:r>
          </w:p>
        </w:tc>
        <w:tc>
          <w:tcPr>
            <w:tcW w:w="820" w:type="dxa"/>
          </w:tcPr>
          <w:p w14:paraId="6D5FF677"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8"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9"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A"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14:paraId="6D5FF67B" w14:textId="77777777" w:rsidR="0011326C" w:rsidRPr="002D3042" w:rsidRDefault="0011326C" w:rsidP="008E5C1D">
            <w:pPr>
              <w:pStyle w:val="TAC"/>
            </w:pPr>
            <w:r w:rsidRPr="002D3042">
              <w:t>-7</w:t>
            </w:r>
          </w:p>
        </w:tc>
        <w:tc>
          <w:tcPr>
            <w:tcW w:w="820" w:type="dxa"/>
          </w:tcPr>
          <w:p w14:paraId="6D5FF67C" w14:textId="77777777" w:rsidR="0011326C" w:rsidRPr="002D3042" w:rsidRDefault="0011326C" w:rsidP="008E5C1D">
            <w:pPr>
              <w:pStyle w:val="TAC"/>
              <w:rPr>
                <w:rFonts w:eastAsia="Yu Mincho"/>
                <w:lang w:eastAsia="ja-JP"/>
              </w:rPr>
            </w:pPr>
            <w:r w:rsidRPr="002D3042">
              <w:t>-7</w:t>
            </w:r>
          </w:p>
        </w:tc>
        <w:tc>
          <w:tcPr>
            <w:tcW w:w="820" w:type="dxa"/>
          </w:tcPr>
          <w:p w14:paraId="6D5FF67D" w14:textId="77777777" w:rsidR="0011326C" w:rsidRPr="002D3042" w:rsidRDefault="0011326C" w:rsidP="008E5C1D">
            <w:pPr>
              <w:pStyle w:val="TAC"/>
            </w:pPr>
            <w:r w:rsidRPr="002D3042">
              <w:rPr>
                <w:rFonts w:eastAsia="Yu Mincho"/>
                <w:lang w:eastAsia="ja-JP"/>
              </w:rPr>
              <w:t>-7</w:t>
            </w:r>
          </w:p>
        </w:tc>
        <w:tc>
          <w:tcPr>
            <w:tcW w:w="821" w:type="dxa"/>
          </w:tcPr>
          <w:p w14:paraId="6D5FF67E" w14:textId="77777777"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14:paraId="6D5FF68A" w14:textId="77777777" w:rsidTr="008E5C1D">
        <w:trPr>
          <w:jc w:val="center"/>
        </w:trPr>
        <w:tc>
          <w:tcPr>
            <w:tcW w:w="3062" w:type="dxa"/>
            <w:shd w:val="clear" w:color="auto" w:fill="auto"/>
            <w:vAlign w:val="center"/>
          </w:tcPr>
          <w:p w14:paraId="6D5FF680" w14:textId="77777777"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14:paraId="6D5FF681" w14:textId="77777777" w:rsidR="0011326C" w:rsidRPr="002D3042" w:rsidRDefault="0011326C" w:rsidP="008E5C1D">
            <w:pPr>
              <w:pStyle w:val="TAC"/>
              <w:rPr>
                <w:b/>
              </w:rPr>
            </w:pPr>
            <w:r w:rsidRPr="002D3042">
              <w:rPr>
                <w:b/>
              </w:rPr>
              <w:t>dBm</w:t>
            </w:r>
          </w:p>
        </w:tc>
        <w:tc>
          <w:tcPr>
            <w:tcW w:w="820" w:type="dxa"/>
          </w:tcPr>
          <w:p w14:paraId="6D5FF682"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3"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4"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5" w14:textId="77777777"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14:paraId="6D5FF686" w14:textId="77777777" w:rsidR="0011326C" w:rsidRPr="002D3042" w:rsidRDefault="0011326C" w:rsidP="008E5C1D">
            <w:pPr>
              <w:pStyle w:val="TAC"/>
              <w:rPr>
                <w:b/>
              </w:rPr>
            </w:pPr>
            <w:r w:rsidRPr="002D3042">
              <w:rPr>
                <w:rFonts w:eastAsia="Yu Mincho"/>
                <w:b/>
                <w:lang w:eastAsia="ja-JP"/>
              </w:rPr>
              <w:t>35.3</w:t>
            </w:r>
          </w:p>
        </w:tc>
        <w:tc>
          <w:tcPr>
            <w:tcW w:w="820" w:type="dxa"/>
          </w:tcPr>
          <w:p w14:paraId="6D5FF687"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8" w14:textId="77777777" w:rsidR="0011326C" w:rsidRPr="002D3042" w:rsidRDefault="0011326C" w:rsidP="008E5C1D">
            <w:pPr>
              <w:pStyle w:val="TAC"/>
              <w:rPr>
                <w:b/>
              </w:rPr>
            </w:pPr>
            <w:r w:rsidRPr="002D3042">
              <w:rPr>
                <w:rFonts w:eastAsia="Yu Mincho"/>
                <w:b/>
                <w:lang w:eastAsia="ja-JP"/>
              </w:rPr>
              <w:t>35.3</w:t>
            </w:r>
          </w:p>
        </w:tc>
        <w:tc>
          <w:tcPr>
            <w:tcW w:w="821" w:type="dxa"/>
          </w:tcPr>
          <w:p w14:paraId="6D5FF689" w14:textId="77777777" w:rsidR="0011326C" w:rsidRPr="002D3042" w:rsidRDefault="0011326C" w:rsidP="008E5C1D">
            <w:pPr>
              <w:pStyle w:val="TAC"/>
              <w:rPr>
                <w:rFonts w:eastAsia="Yu Mincho"/>
                <w:b/>
                <w:lang w:eastAsia="ja-JP"/>
              </w:rPr>
            </w:pPr>
            <w:r w:rsidRPr="002D3042">
              <w:rPr>
                <w:rFonts w:eastAsia="Yu Mincho"/>
                <w:b/>
                <w:lang w:eastAsia="ja-JP"/>
              </w:rPr>
              <w:t>35.3</w:t>
            </w:r>
          </w:p>
        </w:tc>
      </w:tr>
    </w:tbl>
    <w:p w14:paraId="6D5FF68B" w14:textId="77777777" w:rsidR="0011326C" w:rsidRPr="002D3042" w:rsidRDefault="0011326C" w:rsidP="0011326C">
      <w:pPr>
        <w:rPr>
          <w:lang w:eastAsia="ja-JP"/>
        </w:rPr>
      </w:pPr>
    </w:p>
    <w:p w14:paraId="6D5FF68C" w14:textId="77777777" w:rsidR="0011326C" w:rsidRPr="002D3042" w:rsidRDefault="0011326C" w:rsidP="0011326C">
      <w:pPr>
        <w:rPr>
          <w:lang w:eastAsia="ja-JP"/>
        </w:rPr>
      </w:pPr>
      <w:r w:rsidRPr="002D3042">
        <w:rPr>
          <w:lang w:eastAsia="ja-JP"/>
        </w:rPr>
        <w:t>After discussion, Minimum peak EIRP is defined as 34dBm for 28GHz and as 31.0dBm for 39GHz.</w:t>
      </w:r>
    </w:p>
    <w:p w14:paraId="6D5FF68D" w14:textId="77777777" w:rsidR="0011326C" w:rsidRPr="002D3042" w:rsidRDefault="0011326C" w:rsidP="0011326C">
      <w:r w:rsidRPr="002D3042">
        <w:rPr>
          <w:b/>
          <w:u w:val="single"/>
          <w:lang w:eastAsia="ja-JP"/>
        </w:rPr>
        <w:t>Conclusion</w:t>
      </w:r>
    </w:p>
    <w:p w14:paraId="6D5FF68E" w14:textId="77777777" w:rsidR="0011326C" w:rsidRPr="002D3042" w:rsidRDefault="0011326C" w:rsidP="0011326C">
      <w:pPr>
        <w:rPr>
          <w:rFonts w:ascii="Arial" w:eastAsia="MS PGothic" w:hAnsi="Arial"/>
          <w:sz w:val="24"/>
          <w:lang w:eastAsia="ja-JP"/>
        </w:rPr>
      </w:pPr>
      <w:r w:rsidRPr="002D3042">
        <w:t>The minimum Peak EIRP values is found in Table 7.2.1.5.1-3 below.</w:t>
      </w:r>
    </w:p>
    <w:p w14:paraId="6D5FF68F" w14:textId="77777777"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692"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69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69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14:paraId="6D5FF695"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6D5FF69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69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69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69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69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14:paraId="6D5FF69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69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14:paraId="6D5FF6A0"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69F"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6A1" w14:textId="77777777" w:rsidR="0011326C" w:rsidRPr="002D3042" w:rsidRDefault="0011326C" w:rsidP="006F2607">
      <w:pPr>
        <w:rPr>
          <w:lang w:eastAsia="ja-JP"/>
        </w:rPr>
      </w:pPr>
    </w:p>
    <w:p w14:paraId="6D5FF6A2" w14:textId="77777777" w:rsidR="0011326C" w:rsidRPr="002D3042" w:rsidRDefault="0011326C" w:rsidP="006F2607">
      <w:pPr>
        <w:pStyle w:val="Heading5"/>
        <w:rPr>
          <w:lang w:eastAsia="ja-JP"/>
        </w:rPr>
      </w:pPr>
      <w:bookmarkStart w:id="922" w:name="_Toc21020707"/>
      <w:bookmarkStart w:id="923" w:name="_Toc52566080"/>
      <w:bookmarkStart w:id="924" w:name="_Toc82185114"/>
      <w:r w:rsidRPr="002D3042">
        <w:rPr>
          <w:lang w:eastAsia="ja-JP"/>
        </w:rPr>
        <w:lastRenderedPageBreak/>
        <w:t>7.2.1.5.2</w:t>
      </w:r>
      <w:r w:rsidRPr="002D3042">
        <w:rPr>
          <w:lang w:eastAsia="ja-JP"/>
        </w:rPr>
        <w:tab/>
        <w:t>Maximum TRP/EIRP requirement</w:t>
      </w:r>
      <w:bookmarkEnd w:id="922"/>
      <w:bookmarkEnd w:id="923"/>
      <w:bookmarkEnd w:id="924"/>
      <w:r w:rsidRPr="002D3042">
        <w:rPr>
          <w:rFonts w:ascii="Times New Roman" w:hAnsi="Times New Roman"/>
          <w:sz w:val="20"/>
          <w:lang w:eastAsia="ja-JP"/>
        </w:rPr>
        <w:t xml:space="preserve"> </w:t>
      </w:r>
    </w:p>
    <w:p w14:paraId="6D5FF6A3" w14:textId="77777777"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14:paraId="6D5FF6A4" w14:textId="77777777"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14:paraId="6D5FF6A8"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6D5FF6A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6D5FF6A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D5FF6A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6AC"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6D5FF6A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6D5FF6A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0"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6D5FF6A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6D5FF6A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4"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6D5FF6B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6D5FF6B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6D5FF6B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6B8"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6D5FF6B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6D5FF6B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B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6B9" w14:textId="77777777" w:rsidR="0011326C" w:rsidRPr="002D3042" w:rsidRDefault="0011326C" w:rsidP="0011326C">
      <w:pPr>
        <w:pStyle w:val="BodyBest"/>
        <w:ind w:left="0"/>
        <w:rPr>
          <w:lang w:eastAsia="ja-JP"/>
        </w:rPr>
      </w:pPr>
    </w:p>
    <w:p w14:paraId="6D5FF6BA" w14:textId="77777777" w:rsidR="0011326C" w:rsidRPr="002D3042" w:rsidRDefault="0011326C" w:rsidP="006F2607">
      <w:pPr>
        <w:pStyle w:val="Heading5"/>
        <w:rPr>
          <w:lang w:eastAsia="ja-JP"/>
        </w:rPr>
      </w:pPr>
      <w:bookmarkStart w:id="925" w:name="_Toc21020708"/>
      <w:bookmarkStart w:id="926" w:name="_Toc52566081"/>
      <w:bookmarkStart w:id="927" w:name="_Toc82185115"/>
      <w:r w:rsidRPr="002D3042">
        <w:rPr>
          <w:lang w:eastAsia="ja-JP"/>
        </w:rPr>
        <w:t>7.2.1.5.3</w:t>
      </w:r>
      <w:r w:rsidRPr="002D3042">
        <w:rPr>
          <w:lang w:eastAsia="ja-JP"/>
        </w:rPr>
        <w:tab/>
        <w:t>Spherical coverage requirement</w:t>
      </w:r>
      <w:bookmarkEnd w:id="925"/>
      <w:bookmarkEnd w:id="926"/>
      <w:bookmarkEnd w:id="927"/>
      <w:r w:rsidRPr="002D3042">
        <w:rPr>
          <w:lang w:eastAsia="ja-JP"/>
        </w:rPr>
        <w:t xml:space="preserve"> </w:t>
      </w:r>
    </w:p>
    <w:p w14:paraId="6D5FF6BB" w14:textId="77777777" w:rsidR="0011326C" w:rsidRPr="002D3042" w:rsidRDefault="0011326C" w:rsidP="0011326C">
      <w:bookmarkStart w:id="928" w:name="_Hlk522740414"/>
      <w:r w:rsidRPr="002D3042">
        <w:rPr>
          <w:b/>
          <w:u w:val="single"/>
          <w:lang w:eastAsia="ja-JP"/>
        </w:rPr>
        <w:t>How to derive the requirement</w:t>
      </w:r>
      <w:r w:rsidRPr="002D3042">
        <w:t xml:space="preserve"> </w:t>
      </w:r>
    </w:p>
    <w:p w14:paraId="6D5FF6BC" w14:textId="77777777"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14:paraId="6D5FF6BD" w14:textId="77777777" w:rsidR="0011326C" w:rsidRPr="002D3042" w:rsidRDefault="0011326C" w:rsidP="0011326C">
      <w:pPr>
        <w:pStyle w:val="TH"/>
      </w:pPr>
      <w:r w:rsidRPr="002D3042">
        <w:rPr>
          <w:noProof/>
        </w:rPr>
        <w:drawing>
          <wp:inline distT="0" distB="0" distL="0" distR="0" wp14:anchorId="6D5FFD56" wp14:editId="6D5FFD57">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14:paraId="6D5FF6BE" w14:textId="77777777" w:rsidR="0011326C" w:rsidRPr="002D3042" w:rsidRDefault="0011326C" w:rsidP="0011326C">
      <w:pPr>
        <w:pStyle w:val="TF"/>
        <w:rPr>
          <w:lang w:val="en-US"/>
        </w:rPr>
      </w:pPr>
      <w:r w:rsidRPr="002D3042">
        <w:rPr>
          <w:snapToGrid w:val="0"/>
          <w:lang w:eastAsia="ko-KR"/>
        </w:rPr>
        <w:t xml:space="preserve">Figure 7.2.1.5.3-1: Simulated CDF of EIRP at 28GHz </w:t>
      </w:r>
    </w:p>
    <w:p w14:paraId="6D5FF6BF"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14:paraId="6D5FF6C0" w14:textId="77777777" w:rsidR="0011326C" w:rsidRPr="002D3042" w:rsidRDefault="0011326C" w:rsidP="0011326C">
      <w:r w:rsidRPr="002D3042">
        <w:rPr>
          <w:b/>
          <w:u w:val="single"/>
          <w:lang w:eastAsia="ja-JP"/>
        </w:rPr>
        <w:t>Conclusion</w:t>
      </w:r>
    </w:p>
    <w:bookmarkEnd w:id="928"/>
    <w:p w14:paraId="6D5FF6C1" w14:textId="77777777"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14:paraId="6D5FF6C2" w14:textId="77777777" w:rsidR="0011326C" w:rsidRPr="002D3042" w:rsidRDefault="0011326C" w:rsidP="0011326C">
      <w:pPr>
        <w:pStyle w:val="TH"/>
      </w:pPr>
      <w:r w:rsidRPr="002D3042">
        <w:lastRenderedPageBreak/>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14:paraId="6D5FF6C5"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6D5FF6C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6D5FF6C4"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14:paraId="6D5FF6C8"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6D5FF6C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6D5FF6C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6D5FF6C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6D5FF6C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14:paraId="6D5FF6D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6D5FF6D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14:paraId="6D5FF6D4"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6D5FF6D2"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14:paraId="6D5FF6D3"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D5" w14:textId="77777777" w:rsidR="005601D2" w:rsidRPr="002D3042" w:rsidRDefault="005601D2" w:rsidP="00936005">
      <w:pPr>
        <w:rPr>
          <w:lang w:val="en-US" w:eastAsia="ja-JP"/>
        </w:rPr>
      </w:pPr>
    </w:p>
    <w:p w14:paraId="6D5FF6D6" w14:textId="77777777" w:rsidR="0099545C" w:rsidRPr="002D3042" w:rsidRDefault="0099545C" w:rsidP="0099545C">
      <w:pPr>
        <w:pStyle w:val="Heading2"/>
        <w:rPr>
          <w:noProof/>
        </w:rPr>
      </w:pPr>
      <w:bookmarkStart w:id="929" w:name="_Toc21020709"/>
      <w:bookmarkStart w:id="930" w:name="_Toc52566082"/>
      <w:bookmarkStart w:id="931" w:name="_Toc82185116"/>
      <w:r w:rsidRPr="002D3042">
        <w:rPr>
          <w:noProof/>
        </w:rPr>
        <w:t>7.2A</w:t>
      </w:r>
      <w:r w:rsidRPr="002D3042">
        <w:rPr>
          <w:noProof/>
        </w:rPr>
        <w:tab/>
        <w:t>Transmit power for CA</w:t>
      </w:r>
      <w:bookmarkEnd w:id="929"/>
      <w:bookmarkEnd w:id="930"/>
      <w:bookmarkEnd w:id="931"/>
    </w:p>
    <w:p w14:paraId="6D5FF6D7" w14:textId="77777777" w:rsidR="0099545C" w:rsidRPr="002D3042" w:rsidRDefault="0099545C" w:rsidP="0099545C">
      <w:pPr>
        <w:pStyle w:val="Heading3"/>
        <w:rPr>
          <w:noProof/>
        </w:rPr>
      </w:pPr>
      <w:bookmarkStart w:id="932" w:name="_Toc21020710"/>
      <w:bookmarkStart w:id="933" w:name="_Toc52566083"/>
      <w:bookmarkStart w:id="934" w:name="_Toc82185117"/>
      <w:r w:rsidRPr="002D3042">
        <w:rPr>
          <w:noProof/>
        </w:rPr>
        <w:t>7.2A.1</w:t>
      </w:r>
      <w:r w:rsidRPr="002D3042">
        <w:rPr>
          <w:noProof/>
        </w:rPr>
        <w:tab/>
        <w:t>Void</w:t>
      </w:r>
      <w:bookmarkEnd w:id="932"/>
      <w:bookmarkEnd w:id="933"/>
      <w:bookmarkEnd w:id="934"/>
    </w:p>
    <w:p w14:paraId="6D5FF6D8" w14:textId="77777777" w:rsidR="0099545C" w:rsidRPr="002D3042" w:rsidRDefault="0099545C" w:rsidP="0099545C">
      <w:pPr>
        <w:pStyle w:val="Heading3"/>
        <w:rPr>
          <w:noProof/>
        </w:rPr>
      </w:pPr>
      <w:bookmarkStart w:id="935" w:name="_Toc21020711"/>
      <w:bookmarkStart w:id="936" w:name="_Toc52566084"/>
      <w:bookmarkStart w:id="937" w:name="_Toc82185118"/>
      <w:r w:rsidRPr="002D3042">
        <w:rPr>
          <w:noProof/>
        </w:rPr>
        <w:t>7.2A.2</w:t>
      </w:r>
      <w:r w:rsidRPr="002D3042">
        <w:rPr>
          <w:noProof/>
        </w:rPr>
        <w:tab/>
        <w:t>Maximum power reduction for CA</w:t>
      </w:r>
      <w:bookmarkEnd w:id="935"/>
      <w:bookmarkEnd w:id="936"/>
      <w:bookmarkEnd w:id="937"/>
    </w:p>
    <w:p w14:paraId="6D5FF6D9" w14:textId="77777777"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6D5FF6DA" w14:textId="77777777"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14:paraId="6D5FF6DB" w14:textId="77777777"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14:paraId="6D5FF6DC" w14:textId="77777777" w:rsidR="0099545C" w:rsidRPr="002D3042" w:rsidRDefault="0099545C" w:rsidP="0099545C">
      <w:pPr>
        <w:pStyle w:val="TH"/>
        <w:rPr>
          <w:noProof/>
        </w:rPr>
      </w:pPr>
      <w:bookmarkStart w:id="938" w:name="_Hlk11399851"/>
      <w:bookmarkStart w:id="939" w:name="_Hlk11399831"/>
      <w:r w:rsidRPr="002D3042">
        <w:rPr>
          <w:noProof/>
        </w:rPr>
        <w:drawing>
          <wp:inline distT="0" distB="0" distL="0" distR="0" wp14:anchorId="6D5FFD58" wp14:editId="6D5FFD59">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938"/>
    </w:p>
    <w:bookmarkEnd w:id="939"/>
    <w:p w14:paraId="6D5FF6DD" w14:textId="77777777"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14:paraId="6D5FF6DE" w14:textId="77777777"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6D5FF6DF" w14:textId="77777777" w:rsidR="0099545C" w:rsidRPr="002D3042" w:rsidRDefault="0099545C" w:rsidP="0099545C">
      <w:pPr>
        <w:rPr>
          <w:noProof/>
          <w:lang w:val="en-US"/>
        </w:rPr>
      </w:pPr>
      <w:r w:rsidRPr="002D3042">
        <w:rPr>
          <w:noProof/>
          <w:lang w:val="en-US"/>
        </w:rPr>
        <w:lastRenderedPageBreak/>
        <w:t>UEs with other LO implementations are not precluded. MPR requierments derived for UEs with common LO are automatically inclusive of UEs with other LO implementations.The justification is below:</w:t>
      </w:r>
    </w:p>
    <w:p w14:paraId="6D5FF6E0" w14:textId="77777777"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14:paraId="6D5FF6E1" w14:textId="77777777" w:rsidR="0099545C" w:rsidRPr="002D3042" w:rsidRDefault="0099545C" w:rsidP="0099545C">
      <w:pPr>
        <w:pStyle w:val="TH"/>
        <w:rPr>
          <w:noProof/>
          <w:lang w:val="en-US"/>
        </w:rPr>
      </w:pPr>
      <w:r w:rsidRPr="002D3042">
        <w:rPr>
          <w:noProof/>
        </w:rPr>
        <w:drawing>
          <wp:inline distT="0" distB="0" distL="0" distR="0" wp14:anchorId="6D5FFD5A" wp14:editId="6D5FFD5B">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6D5FF6E2" w14:textId="77777777"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14:paraId="6D5FF6E3" w14:textId="77777777" w:rsidR="00702467" w:rsidRPr="002D3042" w:rsidRDefault="00702467" w:rsidP="00FE374B">
      <w:pPr>
        <w:pStyle w:val="Heading2"/>
        <w:rPr>
          <w:lang w:eastAsia="ja-JP"/>
        </w:rPr>
      </w:pPr>
      <w:bookmarkStart w:id="940" w:name="_Toc21020712"/>
      <w:bookmarkStart w:id="941" w:name="_Toc52566085"/>
      <w:bookmarkStart w:id="942" w:name="_Toc82185119"/>
      <w:r w:rsidRPr="002D3042">
        <w:rPr>
          <w:rFonts w:hint="eastAsia"/>
          <w:lang w:eastAsia="ja-JP"/>
        </w:rPr>
        <w:t>7.3</w:t>
      </w:r>
      <w:r w:rsidRPr="002D3042">
        <w:tab/>
        <w:t>Output power dynamics</w:t>
      </w:r>
      <w:bookmarkEnd w:id="940"/>
      <w:bookmarkEnd w:id="941"/>
      <w:bookmarkEnd w:id="942"/>
    </w:p>
    <w:p w14:paraId="6D5FF6E4" w14:textId="77777777" w:rsidR="00F15832" w:rsidRPr="002D3042" w:rsidRDefault="00F15832" w:rsidP="003E52F1">
      <w:pPr>
        <w:pStyle w:val="Heading3"/>
        <w:rPr>
          <w:lang w:eastAsia="ja-JP"/>
        </w:rPr>
      </w:pPr>
      <w:bookmarkStart w:id="943" w:name="_Toc21020713"/>
      <w:bookmarkStart w:id="944" w:name="_Toc52566086"/>
      <w:bookmarkStart w:id="945" w:name="_Toc82185120"/>
      <w:r w:rsidRPr="002D3042">
        <w:rPr>
          <w:lang w:eastAsia="ja-JP"/>
        </w:rPr>
        <w:t>7.3.1</w:t>
      </w:r>
      <w:r w:rsidRPr="002D3042">
        <w:rPr>
          <w:lang w:eastAsia="ja-JP"/>
        </w:rPr>
        <w:tab/>
        <w:t>Minimum output power</w:t>
      </w:r>
      <w:bookmarkEnd w:id="943"/>
      <w:bookmarkEnd w:id="944"/>
      <w:bookmarkEnd w:id="945"/>
    </w:p>
    <w:p w14:paraId="6D5FF6E5" w14:textId="77777777"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14:paraId="6D5FF6E6" w14:textId="77777777"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14:paraId="6D5FF6E7" w14:textId="77777777"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14:paraId="6D5FF6E8" w14:textId="77777777"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14:paraId="6D5FF6E9" w14:textId="77777777"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14:paraId="6D5FF6EC" w14:textId="77777777" w:rsidTr="002E7846">
        <w:trPr>
          <w:trHeight w:val="340"/>
          <w:jc w:val="center"/>
        </w:trPr>
        <w:tc>
          <w:tcPr>
            <w:tcW w:w="0" w:type="auto"/>
            <w:vMerge w:val="restart"/>
          </w:tcPr>
          <w:p w14:paraId="6D5FF6E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6D5FF6EB"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6F3" w14:textId="77777777" w:rsidTr="002E7846">
        <w:trPr>
          <w:trHeight w:val="340"/>
          <w:jc w:val="center"/>
        </w:trPr>
        <w:tc>
          <w:tcPr>
            <w:tcW w:w="0" w:type="auto"/>
            <w:vMerge/>
          </w:tcPr>
          <w:p w14:paraId="6D5FF6E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6D5FF6EE"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14:paraId="6D5FF6EF"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14:paraId="6D5FF6F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14:paraId="6D5FF6F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14:paraId="6D5FF6F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6F6" w14:textId="77777777" w:rsidTr="002E7846">
        <w:trPr>
          <w:trHeight w:val="340"/>
          <w:jc w:val="center"/>
        </w:trPr>
        <w:tc>
          <w:tcPr>
            <w:tcW w:w="0" w:type="auto"/>
            <w:vAlign w:val="center"/>
          </w:tcPr>
          <w:p w14:paraId="6D5FF6F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14:paraId="6D5FF6F5"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14:paraId="6D5FF6F9" w14:textId="77777777" w:rsidTr="002E7846">
        <w:trPr>
          <w:trHeight w:val="340"/>
          <w:jc w:val="center"/>
        </w:trPr>
        <w:tc>
          <w:tcPr>
            <w:tcW w:w="0" w:type="auto"/>
            <w:vAlign w:val="center"/>
          </w:tcPr>
          <w:p w14:paraId="6D5FF6F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14:paraId="6D5FF6F8"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14:paraId="6D5FF6FA" w14:textId="77777777" w:rsidR="00F15832" w:rsidRPr="002D3042" w:rsidRDefault="00F15832" w:rsidP="00F15832">
      <w:pPr>
        <w:spacing w:before="80" w:after="0"/>
        <w:jc w:val="both"/>
        <w:rPr>
          <w:rFonts w:eastAsia="SimSun"/>
          <w:sz w:val="21"/>
          <w:szCs w:val="22"/>
          <w:lang w:eastAsia="zh-CN"/>
        </w:rPr>
      </w:pPr>
    </w:p>
    <w:p w14:paraId="6D5FF6FB" w14:textId="77777777"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14:paraId="6D5FF6FE" w14:textId="77777777" w:rsidTr="002E7846">
        <w:trPr>
          <w:trHeight w:val="340"/>
          <w:jc w:val="center"/>
        </w:trPr>
        <w:tc>
          <w:tcPr>
            <w:tcW w:w="2826" w:type="dxa"/>
            <w:vMerge w:val="restart"/>
            <w:vAlign w:val="center"/>
          </w:tcPr>
          <w:p w14:paraId="6D5FF6F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14:paraId="6D5FF6F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705" w14:textId="77777777" w:rsidTr="002E7846">
        <w:trPr>
          <w:trHeight w:val="340"/>
          <w:jc w:val="center"/>
        </w:trPr>
        <w:tc>
          <w:tcPr>
            <w:tcW w:w="2826" w:type="dxa"/>
            <w:vMerge/>
            <w:vAlign w:val="center"/>
          </w:tcPr>
          <w:p w14:paraId="6D5FF6FF" w14:textId="77777777" w:rsidR="00F15832" w:rsidRPr="002D3042" w:rsidRDefault="00F15832" w:rsidP="002E7846">
            <w:pPr>
              <w:spacing w:after="0"/>
              <w:jc w:val="center"/>
              <w:rPr>
                <w:rFonts w:eastAsia="SimSun" w:cs="Arial"/>
                <w:sz w:val="21"/>
                <w:szCs w:val="18"/>
                <w:lang w:eastAsia="zh-CN"/>
              </w:rPr>
            </w:pPr>
          </w:p>
        </w:tc>
        <w:tc>
          <w:tcPr>
            <w:tcW w:w="1065" w:type="dxa"/>
            <w:vAlign w:val="center"/>
          </w:tcPr>
          <w:p w14:paraId="6D5FF70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14:paraId="6D5FF70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14:paraId="6D5FF70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14:paraId="6D5FF703"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14:paraId="6D5FF70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708" w14:textId="77777777" w:rsidTr="002E7846">
        <w:trPr>
          <w:trHeight w:val="340"/>
          <w:jc w:val="center"/>
        </w:trPr>
        <w:tc>
          <w:tcPr>
            <w:tcW w:w="2826" w:type="dxa"/>
            <w:vAlign w:val="center"/>
          </w:tcPr>
          <w:p w14:paraId="6D5FF706"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14:paraId="6D5FF70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14:paraId="6D5FF70B" w14:textId="77777777" w:rsidTr="002E7846">
        <w:trPr>
          <w:trHeight w:val="340"/>
          <w:jc w:val="center"/>
        </w:trPr>
        <w:tc>
          <w:tcPr>
            <w:tcW w:w="2826" w:type="dxa"/>
            <w:vAlign w:val="center"/>
          </w:tcPr>
          <w:p w14:paraId="6D5FF709"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14:paraId="6D5FF70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14:paraId="6D5FF70E" w14:textId="77777777" w:rsidTr="002E7846">
        <w:trPr>
          <w:trHeight w:val="340"/>
          <w:jc w:val="center"/>
        </w:trPr>
        <w:tc>
          <w:tcPr>
            <w:tcW w:w="2826" w:type="dxa"/>
            <w:vAlign w:val="center"/>
          </w:tcPr>
          <w:p w14:paraId="6D5FF70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14:paraId="6D5FF70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14:paraId="6D5FF70F" w14:textId="77777777" w:rsidR="00702467" w:rsidRPr="002D3042" w:rsidRDefault="00702467" w:rsidP="00702467">
      <w:pPr>
        <w:rPr>
          <w:lang w:eastAsia="ja-JP"/>
        </w:rPr>
      </w:pPr>
    </w:p>
    <w:p w14:paraId="6D5FF710" w14:textId="77777777" w:rsidR="00702467" w:rsidRPr="002D3042" w:rsidRDefault="00702467" w:rsidP="00FE374B">
      <w:pPr>
        <w:pStyle w:val="Heading2"/>
        <w:rPr>
          <w:lang w:eastAsia="ja-JP"/>
        </w:rPr>
      </w:pPr>
      <w:bookmarkStart w:id="946" w:name="_Toc21020714"/>
      <w:bookmarkStart w:id="947" w:name="_Toc52566087"/>
      <w:bookmarkStart w:id="948" w:name="_Toc82185121"/>
      <w:r w:rsidRPr="002D3042">
        <w:rPr>
          <w:lang w:eastAsia="ja-JP"/>
        </w:rPr>
        <w:lastRenderedPageBreak/>
        <w:t>7.4</w:t>
      </w:r>
      <w:r w:rsidRPr="002D3042">
        <w:tab/>
        <w:t>Transmit signal quality</w:t>
      </w:r>
      <w:bookmarkEnd w:id="946"/>
      <w:bookmarkEnd w:id="947"/>
      <w:bookmarkEnd w:id="948"/>
    </w:p>
    <w:p w14:paraId="6D5FF711" w14:textId="77777777" w:rsidR="00702467" w:rsidRPr="002D3042" w:rsidRDefault="00702467" w:rsidP="00FE374B">
      <w:pPr>
        <w:pStyle w:val="Heading2"/>
        <w:rPr>
          <w:lang w:eastAsia="ja-JP"/>
        </w:rPr>
      </w:pPr>
      <w:bookmarkStart w:id="949" w:name="_Toc21020715"/>
      <w:bookmarkStart w:id="950" w:name="_Toc52566088"/>
      <w:bookmarkStart w:id="951" w:name="_Toc82185122"/>
      <w:r w:rsidRPr="002D3042">
        <w:rPr>
          <w:lang w:eastAsia="ja-JP"/>
        </w:rPr>
        <w:t>7.5</w:t>
      </w:r>
      <w:r w:rsidRPr="002D3042">
        <w:tab/>
        <w:t>Output RF spectrum emissions</w:t>
      </w:r>
      <w:bookmarkEnd w:id="949"/>
      <w:bookmarkEnd w:id="950"/>
      <w:bookmarkEnd w:id="951"/>
    </w:p>
    <w:p w14:paraId="6D5FF712" w14:textId="77777777" w:rsidR="009A3424" w:rsidRPr="002D3042" w:rsidRDefault="009A3424" w:rsidP="00FE374B">
      <w:pPr>
        <w:pStyle w:val="Heading3"/>
        <w:rPr>
          <w:lang w:eastAsia="ja-JP"/>
        </w:rPr>
      </w:pPr>
      <w:bookmarkStart w:id="952" w:name="_Toc21020716"/>
      <w:bookmarkStart w:id="953" w:name="_Toc52566089"/>
      <w:bookmarkStart w:id="954" w:name="_Toc82185123"/>
      <w:r w:rsidRPr="002D3042">
        <w:rPr>
          <w:lang w:eastAsia="ja-JP"/>
        </w:rPr>
        <w:t>7.5.1</w:t>
      </w:r>
      <w:r w:rsidR="003C33C7" w:rsidRPr="002D3042">
        <w:tab/>
      </w:r>
      <w:r w:rsidRPr="002D3042">
        <w:rPr>
          <w:lang w:eastAsia="ja-JP"/>
        </w:rPr>
        <w:t>Occupied bandwidth</w:t>
      </w:r>
      <w:bookmarkEnd w:id="952"/>
      <w:bookmarkEnd w:id="953"/>
      <w:bookmarkEnd w:id="954"/>
    </w:p>
    <w:p w14:paraId="6D5FF713" w14:textId="77777777" w:rsidR="009A3424" w:rsidRPr="002D3042" w:rsidRDefault="009A3424" w:rsidP="00FE374B">
      <w:pPr>
        <w:pStyle w:val="Heading3"/>
        <w:rPr>
          <w:lang w:eastAsia="ja-JP"/>
        </w:rPr>
      </w:pPr>
      <w:bookmarkStart w:id="955" w:name="_Toc21020717"/>
      <w:bookmarkStart w:id="956" w:name="_Toc52566090"/>
      <w:bookmarkStart w:id="957" w:name="_Toc82185124"/>
      <w:r w:rsidRPr="002D3042">
        <w:rPr>
          <w:lang w:eastAsia="ja-JP"/>
        </w:rPr>
        <w:t>7.5.2</w:t>
      </w:r>
      <w:r w:rsidR="003C33C7" w:rsidRPr="002D3042">
        <w:tab/>
      </w:r>
      <w:r w:rsidRPr="002D3042">
        <w:rPr>
          <w:lang w:eastAsia="ja-JP"/>
        </w:rPr>
        <w:t>Spectrum emission mask</w:t>
      </w:r>
      <w:bookmarkEnd w:id="955"/>
      <w:bookmarkEnd w:id="956"/>
      <w:bookmarkEnd w:id="957"/>
    </w:p>
    <w:p w14:paraId="6D5FF714" w14:textId="77777777" w:rsidR="00702467" w:rsidRPr="002D3042" w:rsidRDefault="00702467" w:rsidP="00FE374B">
      <w:pPr>
        <w:pStyle w:val="Heading3"/>
        <w:rPr>
          <w:lang w:eastAsia="ja-JP"/>
        </w:rPr>
      </w:pPr>
      <w:bookmarkStart w:id="958" w:name="_Toc21020718"/>
      <w:bookmarkStart w:id="959" w:name="_Toc52566091"/>
      <w:bookmarkStart w:id="960" w:name="_Toc82185125"/>
      <w:r w:rsidRPr="002D3042">
        <w:rPr>
          <w:lang w:eastAsia="ja-JP"/>
        </w:rPr>
        <w:t>7.5.</w:t>
      </w:r>
      <w:r w:rsidR="009A3424" w:rsidRPr="002D3042">
        <w:rPr>
          <w:lang w:eastAsia="ja-JP"/>
        </w:rPr>
        <w:t>3</w:t>
      </w:r>
      <w:r w:rsidR="003C33C7" w:rsidRPr="002D3042">
        <w:tab/>
      </w:r>
      <w:r w:rsidRPr="002D3042">
        <w:t>Adjacent Channel Leakage ratio</w:t>
      </w:r>
      <w:bookmarkEnd w:id="958"/>
      <w:bookmarkEnd w:id="959"/>
      <w:bookmarkEnd w:id="960"/>
    </w:p>
    <w:p w14:paraId="6D5FF715" w14:textId="77777777" w:rsidR="00702467" w:rsidRDefault="00702467" w:rsidP="00FE374B">
      <w:pPr>
        <w:pStyle w:val="Heading3"/>
      </w:pPr>
      <w:bookmarkStart w:id="961" w:name="_Toc21020719"/>
      <w:bookmarkStart w:id="962" w:name="_Toc52566092"/>
      <w:bookmarkStart w:id="963" w:name="_Toc82185126"/>
      <w:r w:rsidRPr="002D3042">
        <w:rPr>
          <w:lang w:eastAsia="ja-JP"/>
        </w:rPr>
        <w:t>7.5.</w:t>
      </w:r>
      <w:r w:rsidR="009A3424" w:rsidRPr="002D3042">
        <w:rPr>
          <w:lang w:eastAsia="ja-JP"/>
        </w:rPr>
        <w:t>4</w:t>
      </w:r>
      <w:r w:rsidR="003C33C7" w:rsidRPr="002D3042">
        <w:tab/>
      </w:r>
      <w:r w:rsidRPr="002D3042">
        <w:t>Spurious emission</w:t>
      </w:r>
      <w:bookmarkEnd w:id="961"/>
      <w:bookmarkEnd w:id="962"/>
      <w:bookmarkEnd w:id="963"/>
    </w:p>
    <w:p w14:paraId="6D5FF716" w14:textId="77777777" w:rsidR="003D3737" w:rsidRDefault="003D3737" w:rsidP="003D3737">
      <w:pPr>
        <w:pStyle w:val="Heading4"/>
        <w:rPr>
          <w:lang w:eastAsia="ja-JP"/>
        </w:rPr>
      </w:pPr>
      <w:bookmarkStart w:id="964" w:name="_Toc52566093"/>
      <w:bookmarkStart w:id="965" w:name="_Toc82185127"/>
      <w:r>
        <w:rPr>
          <w:lang w:eastAsia="ja-JP"/>
        </w:rPr>
        <w:t>7.5.4.1</w:t>
      </w:r>
      <w:r>
        <w:rPr>
          <w:lang w:eastAsia="ja-JP"/>
        </w:rPr>
        <w:tab/>
        <w:t>Protection of earth exploration-satellite service</w:t>
      </w:r>
      <w:bookmarkEnd w:id="964"/>
      <w:bookmarkEnd w:id="965"/>
    </w:p>
    <w:p w14:paraId="6D5FF717" w14:textId="77777777" w:rsidR="003D3737" w:rsidRDefault="003D3737" w:rsidP="003D3737">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6D5FF718" w14:textId="77777777" w:rsidR="003D3737" w:rsidRDefault="003D3737" w:rsidP="003D3737">
      <w:pPr>
        <w:rPr>
          <w:lang w:eastAsia="ja-JP"/>
        </w:rPr>
      </w:pPr>
      <w:r>
        <w:rPr>
          <w:lang w:eastAsia="ja-JP"/>
        </w:rPr>
        <w:t>A summary of the WRC-19 agreement related to EESS unwanted emission limits is given below [13]:</w:t>
      </w:r>
    </w:p>
    <w:p w14:paraId="6D5FF719" w14:textId="77777777" w:rsidR="003D3737" w:rsidRDefault="003D3737" w:rsidP="003D3737">
      <w:pPr>
        <w:rPr>
          <w:lang w:eastAsia="ja-JP"/>
        </w:rPr>
      </w:pPr>
      <w:r>
        <w:rPr>
          <w:lang w:eastAsia="ja-JP"/>
        </w:rPr>
        <w:t>For 5G Base stations:</w:t>
      </w:r>
    </w:p>
    <w:p w14:paraId="6D5FF71A" w14:textId="77777777" w:rsidR="003D3737" w:rsidRDefault="003D3737" w:rsidP="003D3737">
      <w:pPr>
        <w:pStyle w:val="B10"/>
        <w:rPr>
          <w:lang w:eastAsia="ja-JP"/>
        </w:rPr>
      </w:pPr>
      <w:r>
        <w:rPr>
          <w:lang w:eastAsia="ja-JP"/>
        </w:rPr>
        <w:t>-</w:t>
      </w:r>
      <w:r>
        <w:rPr>
          <w:lang w:eastAsia="ja-JP"/>
        </w:rPr>
        <w:tab/>
        <w:t>-33 dBW in any 200 MHz of the EESS (passive) band for IMT/5G base stations brought into use before 1st September 2027.</w:t>
      </w:r>
    </w:p>
    <w:p w14:paraId="6D5FF71B" w14:textId="77777777" w:rsidR="003D3737" w:rsidRDefault="003D3737" w:rsidP="003D3737">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6D5FF71C" w14:textId="77777777" w:rsidR="003D3737" w:rsidRDefault="003D3737" w:rsidP="003D3737">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6D5FF71D" w14:textId="77777777" w:rsidR="003D3737" w:rsidRDefault="003D3737" w:rsidP="003D3737">
      <w:pPr>
        <w:pStyle w:val="B10"/>
        <w:rPr>
          <w:lang w:eastAsia="ja-JP"/>
        </w:rPr>
      </w:pPr>
      <w:r>
        <w:rPr>
          <w:lang w:eastAsia="ja-JP"/>
        </w:rPr>
        <w:t>-</w:t>
      </w:r>
      <w:r>
        <w:rPr>
          <w:lang w:eastAsia="ja-JP"/>
        </w:rPr>
        <w:tab/>
        <w:t>For those base stations, the limit of -33 dBW/200 MHz will continue to indefinitely apply after this date.</w:t>
      </w:r>
    </w:p>
    <w:p w14:paraId="6D5FF71E" w14:textId="77777777" w:rsidR="003D3737" w:rsidRDefault="003D3737" w:rsidP="003D3737">
      <w:pPr>
        <w:rPr>
          <w:lang w:eastAsia="ja-JP"/>
        </w:rPr>
      </w:pPr>
      <w:r>
        <w:rPr>
          <w:lang w:eastAsia="ja-JP"/>
        </w:rPr>
        <w:t>For 5G User equipment:</w:t>
      </w:r>
    </w:p>
    <w:p w14:paraId="6D5FF71F" w14:textId="77777777" w:rsidR="003D3737" w:rsidRDefault="003D3737" w:rsidP="003D3737">
      <w:pPr>
        <w:pStyle w:val="B10"/>
        <w:rPr>
          <w:lang w:eastAsia="ja-JP"/>
        </w:rPr>
      </w:pPr>
      <w:r>
        <w:rPr>
          <w:lang w:eastAsia="ja-JP"/>
        </w:rPr>
        <w:t>-</w:t>
      </w:r>
      <w:r>
        <w:rPr>
          <w:lang w:eastAsia="ja-JP"/>
        </w:rPr>
        <w:tab/>
        <w:t>-29 dBW in any 200 MHz of the EESS (passive) band for IMT/5G user equipment brought into use before 1st September 2027.</w:t>
      </w:r>
    </w:p>
    <w:p w14:paraId="6D5FF720" w14:textId="77777777" w:rsidR="003D3737" w:rsidRDefault="003D3737" w:rsidP="003D3737">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6D5FF721" w14:textId="77777777" w:rsidR="003D3737" w:rsidRDefault="003D3737" w:rsidP="003D3737">
      <w:pPr>
        <w:pStyle w:val="B10"/>
        <w:rPr>
          <w:lang w:eastAsia="ja-JP"/>
        </w:rPr>
      </w:pPr>
      <w:r>
        <w:rPr>
          <w:lang w:eastAsia="ja-JP"/>
        </w:rPr>
        <w:t>-</w:t>
      </w:r>
      <w:r>
        <w:rPr>
          <w:lang w:eastAsia="ja-JP"/>
        </w:rPr>
        <w:tab/>
        <w:t xml:space="preserve">The -35 dBW/200 MHz limit will not apply to UEs which have been brought into use prior to this date. </w:t>
      </w:r>
    </w:p>
    <w:p w14:paraId="6D5FF722" w14:textId="77777777" w:rsidR="003D3737" w:rsidRDefault="003D3737" w:rsidP="003D3737">
      <w:pPr>
        <w:pStyle w:val="B10"/>
        <w:rPr>
          <w:lang w:eastAsia="ja-JP"/>
        </w:rPr>
      </w:pPr>
      <w:r>
        <w:rPr>
          <w:lang w:eastAsia="ja-JP"/>
        </w:rPr>
        <w:t>-</w:t>
      </w:r>
      <w:r>
        <w:rPr>
          <w:lang w:eastAsia="ja-JP"/>
        </w:rPr>
        <w:tab/>
        <w:t>For those UEs, the limit of -29 dBW/200 MHz will continue to indefinitely apply after this date.</w:t>
      </w:r>
    </w:p>
    <w:p w14:paraId="6D5FF723" w14:textId="77777777" w:rsidR="003D3737" w:rsidRDefault="003D3737" w:rsidP="00C71369">
      <w:pPr>
        <w:pStyle w:val="NO"/>
        <w:rPr>
          <w:lang w:eastAsia="ja-JP"/>
        </w:rPr>
      </w:pPr>
      <w:r>
        <w:rPr>
          <w:lang w:eastAsia="ja-JP"/>
        </w:rPr>
        <w:t>NOTE 1:</w:t>
      </w:r>
      <w:r>
        <w:rPr>
          <w:lang w:eastAsia="ja-JP"/>
        </w:rPr>
        <w:tab/>
        <w:t>these out-of-band emission limits are equally applicable to all license holders within the band.</w:t>
      </w:r>
    </w:p>
    <w:p w14:paraId="6D5FF724" w14:textId="77777777" w:rsidR="003D3737" w:rsidRDefault="003D3737" w:rsidP="003D3737">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6D5FF725" w14:textId="77777777" w:rsidR="003D3737" w:rsidRDefault="003D3737" w:rsidP="00CE5D66">
      <w:pPr>
        <w:pStyle w:val="TH"/>
      </w:pPr>
      <w:r>
        <w:rPr>
          <w:noProof/>
        </w:rPr>
        <w:lastRenderedPageBreak/>
        <w:drawing>
          <wp:inline distT="0" distB="0" distL="0" distR="0" wp14:anchorId="6D5FFD5C" wp14:editId="6D5FFD5D">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6D5FF726" w14:textId="77777777" w:rsidR="003D3737" w:rsidRDefault="003D3737" w:rsidP="003D3737">
      <w:pPr>
        <w:pStyle w:val="TF"/>
      </w:pPr>
      <w:r>
        <w:t>Figure 7.5.4.1-1: EESS passive band, active service band, and 3GPP bands n257 and n258.</w:t>
      </w:r>
    </w:p>
    <w:p w14:paraId="6D5FF727" w14:textId="77777777" w:rsidR="003D3737" w:rsidRDefault="003D3737" w:rsidP="003D3737">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6D5FF728" w14:textId="77777777" w:rsidR="003D3737" w:rsidRDefault="003D3737" w:rsidP="003D3737">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14:paraId="6D5FF730" w14:textId="77777777" w:rsidTr="00FD2A13">
        <w:trPr>
          <w:trHeight w:val="20"/>
        </w:trPr>
        <w:tc>
          <w:tcPr>
            <w:tcW w:w="1780" w:type="dxa"/>
            <w:hideMark/>
          </w:tcPr>
          <w:p w14:paraId="6D5FF729" w14:textId="77777777" w:rsidR="003D3737" w:rsidRPr="003301CE" w:rsidRDefault="003D3737" w:rsidP="00FD2A13">
            <w:pPr>
              <w:pStyle w:val="TAH"/>
              <w:rPr>
                <w:lang w:val="en-US"/>
              </w:rPr>
            </w:pPr>
            <w:r w:rsidRPr="003301CE">
              <w:rPr>
                <w:lang w:val="en-US"/>
              </w:rPr>
              <w:t>Region</w:t>
            </w:r>
          </w:p>
        </w:tc>
        <w:tc>
          <w:tcPr>
            <w:tcW w:w="1780" w:type="dxa"/>
            <w:hideMark/>
          </w:tcPr>
          <w:p w14:paraId="6D5FF72A" w14:textId="77777777" w:rsidR="003D3737" w:rsidRPr="003301CE" w:rsidRDefault="003D3737" w:rsidP="00FD2A13">
            <w:pPr>
              <w:pStyle w:val="TAH"/>
              <w:rPr>
                <w:lang w:val="en-US"/>
              </w:rPr>
            </w:pPr>
            <w:r w:rsidRPr="003301CE">
              <w:rPr>
                <w:lang w:val="en-US"/>
              </w:rPr>
              <w:t>Requirement 1</w:t>
            </w:r>
          </w:p>
        </w:tc>
        <w:tc>
          <w:tcPr>
            <w:tcW w:w="1760" w:type="dxa"/>
            <w:hideMark/>
          </w:tcPr>
          <w:p w14:paraId="6D5FF72B" w14:textId="77777777" w:rsidR="003D3737" w:rsidRPr="003301CE" w:rsidRDefault="003D3737" w:rsidP="00FD2A13">
            <w:pPr>
              <w:pStyle w:val="TAH"/>
              <w:rPr>
                <w:lang w:val="en-US"/>
              </w:rPr>
            </w:pPr>
            <w:r w:rsidRPr="003301CE">
              <w:rPr>
                <w:lang w:val="en-US"/>
              </w:rPr>
              <w:t>Requirement 2</w:t>
            </w:r>
          </w:p>
        </w:tc>
        <w:tc>
          <w:tcPr>
            <w:tcW w:w="1780" w:type="dxa"/>
            <w:hideMark/>
          </w:tcPr>
          <w:p w14:paraId="6D5FF72C" w14:textId="77777777" w:rsidR="003D3737" w:rsidRPr="003301CE" w:rsidRDefault="003D3737" w:rsidP="00FD2A13">
            <w:pPr>
              <w:pStyle w:val="TAH"/>
              <w:rPr>
                <w:lang w:val="en-US"/>
              </w:rPr>
            </w:pPr>
            <w:r w:rsidRPr="003301CE">
              <w:rPr>
                <w:lang w:val="en-US"/>
              </w:rPr>
              <w:t>Requirement 3</w:t>
            </w:r>
          </w:p>
        </w:tc>
        <w:tc>
          <w:tcPr>
            <w:tcW w:w="1780" w:type="dxa"/>
            <w:hideMark/>
          </w:tcPr>
          <w:p w14:paraId="6D5FF72D" w14:textId="77777777" w:rsidR="003D3737" w:rsidRPr="003301CE" w:rsidRDefault="003D3737" w:rsidP="00FD2A13">
            <w:pPr>
              <w:pStyle w:val="TAH"/>
              <w:rPr>
                <w:lang w:val="en-US"/>
              </w:rPr>
            </w:pPr>
            <w:r w:rsidRPr="003301CE">
              <w:rPr>
                <w:lang w:val="en-US"/>
              </w:rPr>
              <w:t>Requirement 4</w:t>
            </w:r>
          </w:p>
        </w:tc>
        <w:tc>
          <w:tcPr>
            <w:tcW w:w="1780" w:type="dxa"/>
            <w:hideMark/>
          </w:tcPr>
          <w:p w14:paraId="6D5FF72E" w14:textId="77777777" w:rsidR="003D3737" w:rsidRPr="003301CE" w:rsidRDefault="003D3737" w:rsidP="00FD2A13">
            <w:pPr>
              <w:pStyle w:val="TAH"/>
              <w:rPr>
                <w:lang w:val="en-US"/>
              </w:rPr>
            </w:pPr>
            <w:r w:rsidRPr="003301CE">
              <w:rPr>
                <w:lang w:val="en-US"/>
              </w:rPr>
              <w:t>Requirement 5</w:t>
            </w:r>
          </w:p>
        </w:tc>
        <w:tc>
          <w:tcPr>
            <w:tcW w:w="1780" w:type="dxa"/>
            <w:hideMark/>
          </w:tcPr>
          <w:p w14:paraId="6D5FF72F" w14:textId="77777777" w:rsidR="003D3737" w:rsidRPr="003301CE" w:rsidRDefault="003D3737" w:rsidP="00FD2A13">
            <w:pPr>
              <w:pStyle w:val="TAH"/>
              <w:rPr>
                <w:lang w:val="en-US"/>
              </w:rPr>
            </w:pPr>
            <w:r w:rsidRPr="003301CE">
              <w:rPr>
                <w:lang w:val="en-US"/>
              </w:rPr>
              <w:t>Requirement 6</w:t>
            </w:r>
          </w:p>
        </w:tc>
      </w:tr>
      <w:tr w:rsidR="003D3737" w:rsidRPr="003301CE" w14:paraId="6D5FF750" w14:textId="77777777" w:rsidTr="00FD2A13">
        <w:trPr>
          <w:trHeight w:val="20"/>
        </w:trPr>
        <w:tc>
          <w:tcPr>
            <w:tcW w:w="1780" w:type="dxa"/>
            <w:hideMark/>
          </w:tcPr>
          <w:p w14:paraId="6D5FF731" w14:textId="77777777" w:rsidR="003D3737" w:rsidRPr="003301CE" w:rsidRDefault="003D3737" w:rsidP="00FD2A13">
            <w:pPr>
              <w:pStyle w:val="TAH"/>
              <w:rPr>
                <w:lang w:val="en-US"/>
              </w:rPr>
            </w:pPr>
            <w:r w:rsidRPr="003301CE">
              <w:rPr>
                <w:lang w:val="en-US"/>
              </w:rPr>
              <w:t>Global, US, Japan</w:t>
            </w:r>
          </w:p>
        </w:tc>
        <w:tc>
          <w:tcPr>
            <w:tcW w:w="1780" w:type="dxa"/>
            <w:vMerge w:val="restart"/>
            <w:hideMark/>
          </w:tcPr>
          <w:p w14:paraId="6D5FF732" w14:textId="77777777" w:rsidR="003D3737" w:rsidRPr="003301CE" w:rsidRDefault="003D3737" w:rsidP="00FD2A13">
            <w:pPr>
              <w:pStyle w:val="TAL"/>
              <w:rPr>
                <w:lang w:val="en-US"/>
              </w:rPr>
            </w:pPr>
            <w:r w:rsidRPr="003301CE">
              <w:rPr>
                <w:lang w:val="en-US"/>
              </w:rPr>
              <w:t>Protected range: spurious</w:t>
            </w:r>
          </w:p>
          <w:p w14:paraId="6D5FF733" w14:textId="77777777" w:rsidR="003D3737" w:rsidRPr="003301CE" w:rsidRDefault="003D3737" w:rsidP="00FD2A13">
            <w:pPr>
              <w:pStyle w:val="TAL"/>
              <w:rPr>
                <w:lang w:val="en-US"/>
              </w:rPr>
            </w:pPr>
            <w:r w:rsidRPr="003301CE">
              <w:rPr>
                <w:lang w:val="en-US"/>
              </w:rPr>
              <w:br/>
              <w:t>Band applicability: all</w:t>
            </w:r>
          </w:p>
          <w:p w14:paraId="6D5FF734" w14:textId="77777777" w:rsidR="003D3737" w:rsidRDefault="003D3737" w:rsidP="00FD2A13">
            <w:pPr>
              <w:pStyle w:val="TAL"/>
              <w:rPr>
                <w:lang w:val="en-US"/>
              </w:rPr>
            </w:pPr>
          </w:p>
          <w:p w14:paraId="6D5FF735" w14:textId="77777777" w:rsidR="003D3737" w:rsidRPr="003301CE" w:rsidRDefault="003D3737" w:rsidP="00FD2A13">
            <w:pPr>
              <w:pStyle w:val="TAL"/>
              <w:rPr>
                <w:lang w:val="en-US"/>
              </w:rPr>
            </w:pPr>
            <w:r w:rsidRPr="003301CE">
              <w:rPr>
                <w:lang w:val="en-US"/>
              </w:rPr>
              <w:t>Limit:</w:t>
            </w:r>
          </w:p>
          <w:p w14:paraId="6D5FF736" w14:textId="77777777" w:rsidR="003D3737" w:rsidRPr="003301CE" w:rsidRDefault="003D3737" w:rsidP="00FD2A13">
            <w:pPr>
              <w:pStyle w:val="TAL"/>
              <w:rPr>
                <w:lang w:val="en-US"/>
              </w:rPr>
            </w:pPr>
            <w:r w:rsidRPr="003301CE">
              <w:rPr>
                <w:lang w:val="en-US"/>
              </w:rPr>
              <w:t>-13 dBm/MHz</w:t>
            </w:r>
          </w:p>
        </w:tc>
        <w:tc>
          <w:tcPr>
            <w:tcW w:w="1760" w:type="dxa"/>
            <w:vMerge w:val="restart"/>
            <w:hideMark/>
          </w:tcPr>
          <w:p w14:paraId="6D5FF737" w14:textId="77777777" w:rsidR="003D3737" w:rsidRPr="003301CE" w:rsidRDefault="003D3737" w:rsidP="00FD2A13">
            <w:pPr>
              <w:pStyle w:val="TAL"/>
              <w:rPr>
                <w:lang w:val="en-US"/>
              </w:rPr>
            </w:pPr>
            <w:r w:rsidRPr="003301CE">
              <w:rPr>
                <w:lang w:val="en-US"/>
              </w:rPr>
              <w:t>Protected range: 23.6 - 24.0 GHz</w:t>
            </w:r>
          </w:p>
          <w:p w14:paraId="6D5FF738" w14:textId="77777777" w:rsidR="003D3737" w:rsidRDefault="003D3737" w:rsidP="00FD2A13">
            <w:pPr>
              <w:pStyle w:val="TAL"/>
              <w:rPr>
                <w:lang w:val="en-US"/>
              </w:rPr>
            </w:pPr>
          </w:p>
          <w:p w14:paraId="6D5FF739" w14:textId="77777777" w:rsidR="003D3737" w:rsidRPr="003301CE" w:rsidRDefault="003D3737" w:rsidP="00FD2A13">
            <w:pPr>
              <w:pStyle w:val="TAL"/>
              <w:rPr>
                <w:lang w:val="en-US"/>
              </w:rPr>
            </w:pPr>
            <w:r w:rsidRPr="003301CE">
              <w:rPr>
                <w:lang w:val="en-US"/>
              </w:rPr>
              <w:t>Band applicability: n258, n257</w:t>
            </w:r>
          </w:p>
          <w:p w14:paraId="6D5FF73A" w14:textId="77777777" w:rsidR="003D3737" w:rsidRDefault="003D3737" w:rsidP="00FD2A13">
            <w:pPr>
              <w:pStyle w:val="TAL"/>
              <w:rPr>
                <w:lang w:val="en-US"/>
              </w:rPr>
            </w:pPr>
          </w:p>
          <w:p w14:paraId="6D5FF73B" w14:textId="77777777" w:rsidR="003D3737" w:rsidRPr="003301CE" w:rsidRDefault="003D3737" w:rsidP="00FD2A13">
            <w:pPr>
              <w:pStyle w:val="TAL"/>
              <w:rPr>
                <w:lang w:val="en-US"/>
              </w:rPr>
            </w:pPr>
            <w:r w:rsidRPr="003301CE">
              <w:rPr>
                <w:lang w:val="en-US"/>
              </w:rPr>
              <w:t>Limit:</w:t>
            </w:r>
          </w:p>
          <w:p w14:paraId="6D5FF73C" w14:textId="77777777" w:rsidR="003D3737" w:rsidRPr="003301CE" w:rsidRDefault="003D3737" w:rsidP="00FD2A13">
            <w:pPr>
              <w:pStyle w:val="TAL"/>
              <w:rPr>
                <w:lang w:val="en-US"/>
              </w:rPr>
            </w:pPr>
            <w:r w:rsidRPr="003301CE">
              <w:rPr>
                <w:lang w:val="en-US"/>
              </w:rPr>
              <w:t>+1 dBm/200 MHz</w:t>
            </w:r>
          </w:p>
        </w:tc>
        <w:tc>
          <w:tcPr>
            <w:tcW w:w="1780" w:type="dxa"/>
            <w:vMerge w:val="restart"/>
            <w:hideMark/>
          </w:tcPr>
          <w:p w14:paraId="6D5FF73D" w14:textId="77777777" w:rsidR="003D3737" w:rsidRPr="003301CE" w:rsidRDefault="003D3737" w:rsidP="00FD2A13">
            <w:pPr>
              <w:pStyle w:val="TAL"/>
              <w:rPr>
                <w:lang w:val="en-US"/>
              </w:rPr>
            </w:pPr>
            <w:r w:rsidRPr="003301CE">
              <w:rPr>
                <w:lang w:val="en-US"/>
              </w:rPr>
              <w:t>Protected range: 23.6 - 24.0 GHz</w:t>
            </w:r>
          </w:p>
          <w:p w14:paraId="6D5FF73E" w14:textId="77777777" w:rsidR="003D3737" w:rsidRDefault="003D3737" w:rsidP="00FD2A13">
            <w:pPr>
              <w:pStyle w:val="TAL"/>
              <w:rPr>
                <w:lang w:val="en-US"/>
              </w:rPr>
            </w:pPr>
          </w:p>
          <w:p w14:paraId="6D5FF73F" w14:textId="77777777" w:rsidR="003D3737" w:rsidRPr="003301CE" w:rsidRDefault="003D3737" w:rsidP="00FD2A13">
            <w:pPr>
              <w:pStyle w:val="TAL"/>
              <w:rPr>
                <w:lang w:val="en-US"/>
              </w:rPr>
            </w:pPr>
            <w:r w:rsidRPr="003301CE">
              <w:rPr>
                <w:lang w:val="en-US"/>
              </w:rPr>
              <w:t>Band applicability: n258, n257</w:t>
            </w:r>
          </w:p>
          <w:p w14:paraId="6D5FF740" w14:textId="77777777" w:rsidR="003D3737" w:rsidRDefault="003D3737" w:rsidP="00FD2A13">
            <w:pPr>
              <w:pStyle w:val="TAL"/>
              <w:rPr>
                <w:lang w:val="en-US"/>
              </w:rPr>
            </w:pPr>
          </w:p>
          <w:p w14:paraId="6D5FF741" w14:textId="77777777" w:rsidR="003D3737" w:rsidRPr="003301CE" w:rsidRDefault="003D3737" w:rsidP="00FD2A13">
            <w:pPr>
              <w:pStyle w:val="TAL"/>
              <w:rPr>
                <w:lang w:val="en-US"/>
              </w:rPr>
            </w:pPr>
            <w:r w:rsidRPr="003301CE">
              <w:rPr>
                <w:lang w:val="en-US"/>
              </w:rPr>
              <w:t>Limit:</w:t>
            </w:r>
          </w:p>
          <w:p w14:paraId="6D5FF742" w14:textId="77777777" w:rsidR="003D3737" w:rsidRPr="003301CE" w:rsidRDefault="003D3737" w:rsidP="00FD2A13">
            <w:pPr>
              <w:pStyle w:val="TAL"/>
              <w:rPr>
                <w:lang w:val="en-US"/>
              </w:rPr>
            </w:pPr>
            <w:r w:rsidRPr="003301CE">
              <w:rPr>
                <w:lang w:val="en-US"/>
              </w:rPr>
              <w:t>-5 dBm/200 MHz</w:t>
            </w:r>
          </w:p>
        </w:tc>
        <w:tc>
          <w:tcPr>
            <w:tcW w:w="1780" w:type="dxa"/>
            <w:hideMark/>
          </w:tcPr>
          <w:p w14:paraId="6D5FF743" w14:textId="77777777" w:rsidR="003D3737" w:rsidRPr="003301CE" w:rsidRDefault="003D3737" w:rsidP="00FD2A13">
            <w:pPr>
              <w:pStyle w:val="TAL"/>
              <w:rPr>
                <w:lang w:val="en-US"/>
              </w:rPr>
            </w:pPr>
            <w:r w:rsidRPr="003301CE">
              <w:rPr>
                <w:lang w:val="en-US"/>
              </w:rPr>
              <w:t>N/A</w:t>
            </w:r>
          </w:p>
        </w:tc>
        <w:tc>
          <w:tcPr>
            <w:tcW w:w="1780" w:type="dxa"/>
            <w:vMerge w:val="restart"/>
            <w:hideMark/>
          </w:tcPr>
          <w:p w14:paraId="6D5FF744" w14:textId="77777777" w:rsidR="003D3737" w:rsidRPr="003301CE" w:rsidRDefault="003D3737" w:rsidP="00FD2A13">
            <w:pPr>
              <w:pStyle w:val="TAL"/>
              <w:rPr>
                <w:lang w:val="en-US"/>
              </w:rPr>
            </w:pPr>
            <w:r w:rsidRPr="003301CE">
              <w:rPr>
                <w:lang w:val="en-US"/>
              </w:rPr>
              <w:t>Protected range: 36.0 to 37.0 GHz</w:t>
            </w:r>
          </w:p>
          <w:p w14:paraId="6D5FF745" w14:textId="77777777" w:rsidR="003D3737" w:rsidRDefault="003D3737" w:rsidP="00FD2A13">
            <w:pPr>
              <w:pStyle w:val="TAL"/>
              <w:rPr>
                <w:lang w:val="en-US"/>
              </w:rPr>
            </w:pPr>
          </w:p>
          <w:p w14:paraId="6D5FF746" w14:textId="77777777" w:rsidR="003D3737" w:rsidRPr="003301CE" w:rsidRDefault="003D3737" w:rsidP="00FD2A13">
            <w:pPr>
              <w:pStyle w:val="TAL"/>
              <w:rPr>
                <w:lang w:val="en-US"/>
              </w:rPr>
            </w:pPr>
            <w:r w:rsidRPr="003301CE">
              <w:rPr>
                <w:lang w:val="en-US"/>
              </w:rPr>
              <w:t>Band applicability: n259</w:t>
            </w:r>
          </w:p>
          <w:p w14:paraId="6D5FF747" w14:textId="77777777" w:rsidR="003D3737" w:rsidRDefault="003D3737" w:rsidP="00FD2A13">
            <w:pPr>
              <w:pStyle w:val="TAL"/>
              <w:rPr>
                <w:lang w:val="en-US"/>
              </w:rPr>
            </w:pPr>
          </w:p>
          <w:p w14:paraId="6D5FF748" w14:textId="77777777" w:rsidR="003D3737" w:rsidRPr="003301CE" w:rsidRDefault="003D3737" w:rsidP="00FD2A13">
            <w:pPr>
              <w:pStyle w:val="TAL"/>
              <w:rPr>
                <w:lang w:val="en-US"/>
              </w:rPr>
            </w:pPr>
            <w:r w:rsidRPr="003301CE">
              <w:rPr>
                <w:lang w:val="en-US"/>
              </w:rPr>
              <w:t xml:space="preserve">Limit: </w:t>
            </w:r>
          </w:p>
          <w:p w14:paraId="6D5FF749" w14:textId="77777777" w:rsidR="003D3737" w:rsidRPr="003301CE" w:rsidRDefault="003D3737" w:rsidP="00FD2A13">
            <w:pPr>
              <w:pStyle w:val="TAL"/>
              <w:rPr>
                <w:lang w:val="en-US"/>
              </w:rPr>
            </w:pPr>
            <w:r w:rsidRPr="003301CE">
              <w:rPr>
                <w:lang w:val="en-US"/>
              </w:rPr>
              <w:t>+7 dBm/1000 MHz</w:t>
            </w:r>
          </w:p>
        </w:tc>
        <w:tc>
          <w:tcPr>
            <w:tcW w:w="1780" w:type="dxa"/>
            <w:vMerge w:val="restart"/>
            <w:hideMark/>
          </w:tcPr>
          <w:p w14:paraId="6D5FF74A" w14:textId="77777777" w:rsidR="003D3737" w:rsidRPr="003301CE" w:rsidRDefault="003D3737" w:rsidP="00FD2A13">
            <w:pPr>
              <w:pStyle w:val="TAL"/>
              <w:rPr>
                <w:lang w:val="en-US"/>
              </w:rPr>
            </w:pPr>
            <w:r w:rsidRPr="003301CE">
              <w:rPr>
                <w:lang w:val="en-US"/>
              </w:rPr>
              <w:t>Protected range: 36.0 to 37.0 GHz</w:t>
            </w:r>
          </w:p>
          <w:p w14:paraId="6D5FF74B" w14:textId="77777777" w:rsidR="003D3737" w:rsidRDefault="003D3737" w:rsidP="00FD2A13">
            <w:pPr>
              <w:pStyle w:val="TAL"/>
              <w:rPr>
                <w:lang w:val="en-US"/>
              </w:rPr>
            </w:pPr>
          </w:p>
          <w:p w14:paraId="6D5FF74C" w14:textId="77777777" w:rsidR="003D3737" w:rsidRPr="003301CE" w:rsidRDefault="003D3737" w:rsidP="00FD2A13">
            <w:pPr>
              <w:pStyle w:val="TAL"/>
              <w:rPr>
                <w:lang w:val="en-US"/>
              </w:rPr>
            </w:pPr>
            <w:r w:rsidRPr="003301CE">
              <w:rPr>
                <w:lang w:val="en-US"/>
              </w:rPr>
              <w:t>Band applicability: n260, n259</w:t>
            </w:r>
          </w:p>
          <w:p w14:paraId="6D5FF74D" w14:textId="77777777" w:rsidR="003D3737" w:rsidRDefault="003D3737" w:rsidP="00FD2A13">
            <w:pPr>
              <w:pStyle w:val="TAL"/>
              <w:rPr>
                <w:lang w:val="en-US"/>
              </w:rPr>
            </w:pPr>
          </w:p>
          <w:p w14:paraId="6D5FF74E" w14:textId="77777777" w:rsidR="003D3737" w:rsidRPr="003301CE" w:rsidRDefault="003D3737" w:rsidP="00FD2A13">
            <w:pPr>
              <w:pStyle w:val="TAL"/>
              <w:rPr>
                <w:lang w:val="en-US"/>
              </w:rPr>
            </w:pPr>
            <w:r w:rsidRPr="003301CE">
              <w:rPr>
                <w:lang w:val="en-US"/>
              </w:rPr>
              <w:t>Limit:</w:t>
            </w:r>
          </w:p>
          <w:p w14:paraId="6D5FF74F" w14:textId="77777777" w:rsidR="003D3737" w:rsidRPr="003301CE" w:rsidRDefault="003D3737" w:rsidP="00FD2A13">
            <w:pPr>
              <w:pStyle w:val="TAL"/>
              <w:rPr>
                <w:lang w:val="en-US"/>
              </w:rPr>
            </w:pPr>
            <w:r w:rsidRPr="003301CE">
              <w:rPr>
                <w:lang w:val="en-US"/>
              </w:rPr>
              <w:t>-13 dBm/1 MHz</w:t>
            </w:r>
          </w:p>
        </w:tc>
      </w:tr>
      <w:tr w:rsidR="003D3737" w:rsidRPr="003301CE" w14:paraId="6D5FF75D" w14:textId="77777777" w:rsidTr="00FD2A13">
        <w:trPr>
          <w:trHeight w:val="20"/>
        </w:trPr>
        <w:tc>
          <w:tcPr>
            <w:tcW w:w="1780" w:type="dxa"/>
            <w:hideMark/>
          </w:tcPr>
          <w:p w14:paraId="6D5FF751" w14:textId="77777777" w:rsidR="003D3737" w:rsidRPr="003301CE" w:rsidRDefault="003D3737" w:rsidP="00FD2A13">
            <w:pPr>
              <w:pStyle w:val="TAH"/>
              <w:rPr>
                <w:lang w:val="en-US"/>
              </w:rPr>
            </w:pPr>
            <w:r w:rsidRPr="003301CE">
              <w:rPr>
                <w:lang w:val="en-US"/>
              </w:rPr>
              <w:t>Europe</w:t>
            </w:r>
          </w:p>
        </w:tc>
        <w:tc>
          <w:tcPr>
            <w:tcW w:w="0" w:type="auto"/>
            <w:vMerge/>
            <w:hideMark/>
          </w:tcPr>
          <w:p w14:paraId="6D5FF752" w14:textId="77777777" w:rsidR="003D3737" w:rsidRPr="003301CE" w:rsidRDefault="003D3737" w:rsidP="00FD2A13">
            <w:pPr>
              <w:pStyle w:val="TAL"/>
              <w:rPr>
                <w:lang w:val="en-US"/>
              </w:rPr>
            </w:pPr>
          </w:p>
        </w:tc>
        <w:tc>
          <w:tcPr>
            <w:tcW w:w="0" w:type="auto"/>
            <w:vMerge/>
            <w:hideMark/>
          </w:tcPr>
          <w:p w14:paraId="6D5FF753" w14:textId="77777777" w:rsidR="003D3737" w:rsidRPr="003301CE" w:rsidRDefault="003D3737" w:rsidP="00FD2A13">
            <w:pPr>
              <w:pStyle w:val="TAL"/>
              <w:rPr>
                <w:lang w:val="en-US"/>
              </w:rPr>
            </w:pPr>
          </w:p>
        </w:tc>
        <w:tc>
          <w:tcPr>
            <w:tcW w:w="0" w:type="auto"/>
            <w:vMerge/>
            <w:hideMark/>
          </w:tcPr>
          <w:p w14:paraId="6D5FF754" w14:textId="77777777" w:rsidR="003D3737" w:rsidRPr="003301CE" w:rsidRDefault="003D3737" w:rsidP="00FD2A13">
            <w:pPr>
              <w:pStyle w:val="TAL"/>
              <w:rPr>
                <w:lang w:val="en-US"/>
              </w:rPr>
            </w:pPr>
          </w:p>
        </w:tc>
        <w:tc>
          <w:tcPr>
            <w:tcW w:w="1780" w:type="dxa"/>
            <w:hideMark/>
          </w:tcPr>
          <w:p w14:paraId="6D5FF755" w14:textId="77777777" w:rsidR="003D3737" w:rsidRPr="003301CE" w:rsidRDefault="003D3737" w:rsidP="00FD2A13">
            <w:pPr>
              <w:pStyle w:val="TAL"/>
              <w:rPr>
                <w:lang w:val="en-US"/>
              </w:rPr>
            </w:pPr>
            <w:r w:rsidRPr="003301CE">
              <w:rPr>
                <w:lang w:val="en-US"/>
              </w:rPr>
              <w:t>Protected range: 7.25 GHz ≤ f ≤ 2nd harmonic</w:t>
            </w:r>
          </w:p>
          <w:p w14:paraId="6D5FF756" w14:textId="77777777" w:rsidR="003D3737" w:rsidRDefault="003D3737" w:rsidP="00FD2A13">
            <w:pPr>
              <w:pStyle w:val="TAL"/>
              <w:rPr>
                <w:lang w:val="en-US"/>
              </w:rPr>
            </w:pPr>
          </w:p>
          <w:p w14:paraId="6D5FF757" w14:textId="77777777" w:rsidR="003D3737" w:rsidRPr="003301CE" w:rsidRDefault="003D3737" w:rsidP="00FD2A13">
            <w:pPr>
              <w:pStyle w:val="TAL"/>
              <w:rPr>
                <w:lang w:val="en-US"/>
              </w:rPr>
            </w:pPr>
            <w:r w:rsidRPr="003301CE">
              <w:rPr>
                <w:lang w:val="en-US"/>
              </w:rPr>
              <w:t>Band applicability: all bands</w:t>
            </w:r>
          </w:p>
          <w:p w14:paraId="6D5FF758" w14:textId="77777777" w:rsidR="003D3737" w:rsidRDefault="003D3737" w:rsidP="00FD2A13">
            <w:pPr>
              <w:pStyle w:val="TAL"/>
              <w:rPr>
                <w:lang w:val="en-US"/>
              </w:rPr>
            </w:pPr>
          </w:p>
          <w:p w14:paraId="6D5FF759" w14:textId="77777777" w:rsidR="003D3737" w:rsidRPr="003301CE" w:rsidRDefault="003D3737" w:rsidP="00FD2A13">
            <w:pPr>
              <w:pStyle w:val="TAL"/>
              <w:rPr>
                <w:lang w:val="en-US"/>
              </w:rPr>
            </w:pPr>
            <w:r w:rsidRPr="003301CE">
              <w:rPr>
                <w:lang w:val="en-US"/>
              </w:rPr>
              <w:t>Limit:</w:t>
            </w:r>
          </w:p>
          <w:p w14:paraId="6D5FF75A" w14:textId="77777777" w:rsidR="003D3737" w:rsidRPr="003301CE" w:rsidRDefault="003D3737" w:rsidP="00FD2A13">
            <w:pPr>
              <w:pStyle w:val="TAL"/>
              <w:rPr>
                <w:lang w:val="en-US"/>
              </w:rPr>
            </w:pPr>
            <w:r w:rsidRPr="003301CE">
              <w:rPr>
                <w:lang w:val="en-US"/>
              </w:rPr>
              <w:t>-10 dBm/100 MHz</w:t>
            </w:r>
          </w:p>
        </w:tc>
        <w:tc>
          <w:tcPr>
            <w:tcW w:w="0" w:type="auto"/>
            <w:vMerge/>
            <w:hideMark/>
          </w:tcPr>
          <w:p w14:paraId="6D5FF75B" w14:textId="77777777" w:rsidR="003D3737" w:rsidRPr="003301CE" w:rsidRDefault="003D3737" w:rsidP="00FD2A13">
            <w:pPr>
              <w:pStyle w:val="TAL"/>
              <w:rPr>
                <w:lang w:val="en-US"/>
              </w:rPr>
            </w:pPr>
          </w:p>
        </w:tc>
        <w:tc>
          <w:tcPr>
            <w:tcW w:w="0" w:type="auto"/>
            <w:vMerge/>
            <w:hideMark/>
          </w:tcPr>
          <w:p w14:paraId="6D5FF75C" w14:textId="77777777" w:rsidR="003D3737" w:rsidRPr="003301CE" w:rsidRDefault="003D3737" w:rsidP="00FD2A13">
            <w:pPr>
              <w:pStyle w:val="TAL"/>
              <w:rPr>
                <w:lang w:val="en-US"/>
              </w:rPr>
            </w:pPr>
          </w:p>
        </w:tc>
      </w:tr>
    </w:tbl>
    <w:p w14:paraId="6D5FF75E" w14:textId="77777777" w:rsidR="003D3737" w:rsidRDefault="003D3737" w:rsidP="003D3737">
      <w:pPr>
        <w:rPr>
          <w:lang w:eastAsia="ja-JP"/>
        </w:rPr>
      </w:pPr>
    </w:p>
    <w:p w14:paraId="6D5FF75F" w14:textId="77777777" w:rsidR="003D3737" w:rsidRDefault="003D3737" w:rsidP="003D3737">
      <w:pPr>
        <w:rPr>
          <w:lang w:eastAsia="ja-JP"/>
        </w:rPr>
      </w:pPr>
      <w:r>
        <w:rPr>
          <w:lang w:eastAsia="ja-JP"/>
        </w:rPr>
        <w:t>The A-MPR needed to comply with these requirements is summarized in Table 7.5.4.1-2.</w:t>
      </w:r>
    </w:p>
    <w:p w14:paraId="6D5FF760" w14:textId="77777777" w:rsidR="003D3737" w:rsidRDefault="003D3737" w:rsidP="003D3737">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14:paraId="6D5FF767" w14:textId="77777777" w:rsidTr="00FD2A13">
        <w:trPr>
          <w:trHeight w:val="585"/>
        </w:trPr>
        <w:tc>
          <w:tcPr>
            <w:tcW w:w="1458" w:type="dxa"/>
            <w:hideMark/>
          </w:tcPr>
          <w:p w14:paraId="6D5FF761" w14:textId="77777777" w:rsidR="003D3737" w:rsidRPr="00510872" w:rsidRDefault="003D3737" w:rsidP="00FD2A13">
            <w:pPr>
              <w:pStyle w:val="TAH"/>
              <w:rPr>
                <w:lang w:val="en-US"/>
              </w:rPr>
            </w:pPr>
            <w:r w:rsidRPr="00510872">
              <w:rPr>
                <w:lang w:val="en-US"/>
              </w:rPr>
              <w:t>Band</w:t>
            </w:r>
          </w:p>
        </w:tc>
        <w:tc>
          <w:tcPr>
            <w:tcW w:w="1806" w:type="dxa"/>
            <w:hideMark/>
          </w:tcPr>
          <w:p w14:paraId="6D5FF762" w14:textId="77777777" w:rsidR="003D3737" w:rsidRPr="00510872" w:rsidRDefault="003D3737" w:rsidP="00FD2A13">
            <w:pPr>
              <w:pStyle w:val="TAH"/>
              <w:rPr>
                <w:lang w:val="en-US"/>
              </w:rPr>
            </w:pPr>
            <w:r w:rsidRPr="00510872">
              <w:rPr>
                <w:lang w:val="en-US"/>
              </w:rPr>
              <w:t>Requirement</w:t>
            </w:r>
          </w:p>
        </w:tc>
        <w:tc>
          <w:tcPr>
            <w:tcW w:w="1704" w:type="dxa"/>
            <w:hideMark/>
          </w:tcPr>
          <w:p w14:paraId="6D5FF763" w14:textId="77777777" w:rsidR="003D3737" w:rsidRPr="00510872" w:rsidRDefault="003D3737" w:rsidP="00FD2A13">
            <w:pPr>
              <w:pStyle w:val="TAH"/>
              <w:rPr>
                <w:lang w:val="en-US"/>
              </w:rPr>
            </w:pPr>
            <w:r w:rsidRPr="00510872">
              <w:rPr>
                <w:lang w:val="en-US"/>
              </w:rPr>
              <w:t>A-MPR for PC1</w:t>
            </w:r>
          </w:p>
        </w:tc>
        <w:tc>
          <w:tcPr>
            <w:tcW w:w="1704" w:type="dxa"/>
            <w:hideMark/>
          </w:tcPr>
          <w:p w14:paraId="6D5FF764" w14:textId="77777777" w:rsidR="003D3737" w:rsidRPr="00510872" w:rsidRDefault="003D3737" w:rsidP="00FD2A13">
            <w:pPr>
              <w:pStyle w:val="TAH"/>
              <w:rPr>
                <w:lang w:val="en-US"/>
              </w:rPr>
            </w:pPr>
            <w:r w:rsidRPr="00510872">
              <w:rPr>
                <w:lang w:val="en-US"/>
              </w:rPr>
              <w:t>A-MPR for PC2</w:t>
            </w:r>
          </w:p>
        </w:tc>
        <w:tc>
          <w:tcPr>
            <w:tcW w:w="1704" w:type="dxa"/>
            <w:hideMark/>
          </w:tcPr>
          <w:p w14:paraId="6D5FF765" w14:textId="77777777" w:rsidR="003D3737" w:rsidRPr="00510872" w:rsidRDefault="003D3737" w:rsidP="00FD2A13">
            <w:pPr>
              <w:pStyle w:val="TAH"/>
              <w:rPr>
                <w:lang w:val="en-US"/>
              </w:rPr>
            </w:pPr>
            <w:r w:rsidRPr="00510872">
              <w:rPr>
                <w:lang w:val="en-US"/>
              </w:rPr>
              <w:t>A-MPR for PC3</w:t>
            </w:r>
          </w:p>
        </w:tc>
        <w:tc>
          <w:tcPr>
            <w:tcW w:w="1704" w:type="dxa"/>
            <w:hideMark/>
          </w:tcPr>
          <w:p w14:paraId="6D5FF766" w14:textId="77777777" w:rsidR="003D3737" w:rsidRPr="00510872" w:rsidRDefault="003D3737" w:rsidP="00FD2A13">
            <w:pPr>
              <w:pStyle w:val="TAH"/>
              <w:rPr>
                <w:lang w:val="en-US"/>
              </w:rPr>
            </w:pPr>
            <w:r w:rsidRPr="00510872">
              <w:rPr>
                <w:lang w:val="en-US"/>
              </w:rPr>
              <w:t>A-MPR for PC4</w:t>
            </w:r>
          </w:p>
        </w:tc>
      </w:tr>
      <w:tr w:rsidR="003D3737" w:rsidRPr="00510872" w14:paraId="6D5FF771" w14:textId="77777777" w:rsidTr="00FD2A13">
        <w:trPr>
          <w:trHeight w:val="585"/>
        </w:trPr>
        <w:tc>
          <w:tcPr>
            <w:tcW w:w="1458" w:type="dxa"/>
            <w:hideMark/>
          </w:tcPr>
          <w:p w14:paraId="6D5FF768"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69" w14:textId="77777777" w:rsidR="003D3737" w:rsidRDefault="003D3737" w:rsidP="00FD2A13">
            <w:pPr>
              <w:pStyle w:val="TAL"/>
              <w:rPr>
                <w:lang w:val="en-US"/>
              </w:rPr>
            </w:pPr>
            <w:r>
              <w:rPr>
                <w:lang w:val="en-US"/>
              </w:rPr>
              <w:t>(Case A)</w:t>
            </w:r>
          </w:p>
          <w:p w14:paraId="6D5FF76A" w14:textId="77777777" w:rsidR="003D3737" w:rsidRPr="00510872" w:rsidRDefault="003D3737" w:rsidP="00FD2A13">
            <w:pPr>
              <w:pStyle w:val="TAL"/>
              <w:rPr>
                <w:lang w:val="en-US"/>
              </w:rPr>
            </w:pPr>
            <w:r w:rsidRPr="00510872">
              <w:rPr>
                <w:lang w:val="en-US"/>
              </w:rPr>
              <w:t>Protected range: 23.6 - 24.0 GHz</w:t>
            </w:r>
          </w:p>
          <w:p w14:paraId="6D5FF76B" w14:textId="77777777" w:rsidR="003D3737" w:rsidRPr="00510872" w:rsidRDefault="003D3737" w:rsidP="00FD2A13">
            <w:pPr>
              <w:pStyle w:val="TAL"/>
              <w:rPr>
                <w:lang w:val="en-US"/>
              </w:rPr>
            </w:pPr>
            <w:r w:rsidRPr="00510872">
              <w:rPr>
                <w:lang w:val="en-US"/>
              </w:rPr>
              <w:t>Limit:</w:t>
            </w:r>
          </w:p>
          <w:p w14:paraId="6D5FF76C" w14:textId="77777777" w:rsidR="003D3737" w:rsidRPr="00510872" w:rsidRDefault="003D3737" w:rsidP="00FD2A13">
            <w:pPr>
              <w:pStyle w:val="TAL"/>
              <w:rPr>
                <w:lang w:val="en-US"/>
              </w:rPr>
            </w:pPr>
            <w:r w:rsidRPr="00510872">
              <w:rPr>
                <w:lang w:val="en-US"/>
              </w:rPr>
              <w:t>+1 dBm/200 MHz</w:t>
            </w:r>
          </w:p>
        </w:tc>
        <w:tc>
          <w:tcPr>
            <w:tcW w:w="1704" w:type="dxa"/>
            <w:hideMark/>
          </w:tcPr>
          <w:p w14:paraId="6D5FF76D" w14:textId="77777777" w:rsidR="003D3737" w:rsidRPr="00510872" w:rsidRDefault="003D3737" w:rsidP="00FD2A13">
            <w:pPr>
              <w:pStyle w:val="TAL"/>
              <w:rPr>
                <w:lang w:val="en-US"/>
              </w:rPr>
            </w:pPr>
            <w:r w:rsidRPr="00510872">
              <w:rPr>
                <w:lang w:val="en-US"/>
              </w:rPr>
              <w:t>3.0 if Offset frequency &lt; BWchannel, 0.0 otherwise</w:t>
            </w:r>
          </w:p>
        </w:tc>
        <w:tc>
          <w:tcPr>
            <w:tcW w:w="1704" w:type="dxa"/>
            <w:hideMark/>
          </w:tcPr>
          <w:p w14:paraId="6D5FF76E" w14:textId="77777777" w:rsidR="003D3737" w:rsidRPr="00510872" w:rsidRDefault="003D3737" w:rsidP="00FD2A13">
            <w:pPr>
              <w:pStyle w:val="TAL"/>
              <w:rPr>
                <w:lang w:val="en-US"/>
              </w:rPr>
            </w:pPr>
            <w:r w:rsidRPr="00510872">
              <w:rPr>
                <w:lang w:val="en-US"/>
              </w:rPr>
              <w:t>0</w:t>
            </w:r>
          </w:p>
        </w:tc>
        <w:tc>
          <w:tcPr>
            <w:tcW w:w="1704" w:type="dxa"/>
            <w:hideMark/>
          </w:tcPr>
          <w:p w14:paraId="6D5FF76F" w14:textId="77777777" w:rsidR="003D3737" w:rsidRPr="00510872" w:rsidRDefault="003D3737" w:rsidP="00FD2A13">
            <w:pPr>
              <w:pStyle w:val="TAL"/>
              <w:rPr>
                <w:lang w:val="en-US"/>
              </w:rPr>
            </w:pPr>
            <w:r w:rsidRPr="00510872">
              <w:rPr>
                <w:lang w:val="en-US"/>
              </w:rPr>
              <w:t>0</w:t>
            </w:r>
          </w:p>
        </w:tc>
        <w:tc>
          <w:tcPr>
            <w:tcW w:w="1704" w:type="dxa"/>
            <w:hideMark/>
          </w:tcPr>
          <w:p w14:paraId="6D5FF770" w14:textId="77777777" w:rsidR="003D3737" w:rsidRPr="00510872" w:rsidRDefault="003D3737" w:rsidP="00FD2A13">
            <w:pPr>
              <w:pStyle w:val="TAL"/>
              <w:rPr>
                <w:lang w:val="en-US"/>
              </w:rPr>
            </w:pPr>
            <w:r w:rsidRPr="00510872">
              <w:rPr>
                <w:lang w:val="en-US"/>
              </w:rPr>
              <w:t>0</w:t>
            </w:r>
          </w:p>
        </w:tc>
      </w:tr>
      <w:tr w:rsidR="003D3737" w:rsidRPr="00510872" w14:paraId="6D5FF778" w14:textId="77777777" w:rsidTr="00FD2A13">
        <w:trPr>
          <w:trHeight w:val="435"/>
        </w:trPr>
        <w:tc>
          <w:tcPr>
            <w:tcW w:w="1458" w:type="dxa"/>
            <w:hideMark/>
          </w:tcPr>
          <w:p w14:paraId="6D5FF772" w14:textId="77777777" w:rsidR="003D3737" w:rsidRPr="00510872" w:rsidRDefault="003D3737" w:rsidP="00FD2A13">
            <w:pPr>
              <w:pStyle w:val="TAH"/>
              <w:rPr>
                <w:lang w:val="en-US"/>
              </w:rPr>
            </w:pPr>
            <w:r w:rsidRPr="00510872">
              <w:rPr>
                <w:lang w:val="en-US"/>
              </w:rPr>
              <w:t>n257</w:t>
            </w:r>
          </w:p>
        </w:tc>
        <w:tc>
          <w:tcPr>
            <w:tcW w:w="0" w:type="auto"/>
            <w:vMerge/>
            <w:hideMark/>
          </w:tcPr>
          <w:p w14:paraId="6D5FF773" w14:textId="77777777" w:rsidR="003D3737" w:rsidRPr="00510872" w:rsidRDefault="003D3737" w:rsidP="00FD2A13">
            <w:pPr>
              <w:pStyle w:val="TAL"/>
              <w:rPr>
                <w:lang w:val="en-US"/>
              </w:rPr>
            </w:pPr>
          </w:p>
        </w:tc>
        <w:tc>
          <w:tcPr>
            <w:tcW w:w="1704" w:type="dxa"/>
            <w:hideMark/>
          </w:tcPr>
          <w:p w14:paraId="6D5FF774"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5"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6"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7" w14:textId="77777777" w:rsidR="003D3737" w:rsidRPr="00510872" w:rsidRDefault="003D3737" w:rsidP="00FD2A13">
            <w:pPr>
              <w:pStyle w:val="TAL"/>
              <w:rPr>
                <w:lang w:val="en-US"/>
              </w:rPr>
            </w:pPr>
            <w:r w:rsidRPr="00510872">
              <w:rPr>
                <w:lang w:val="en-US"/>
              </w:rPr>
              <w:t>0 (absorb as general requirement)</w:t>
            </w:r>
          </w:p>
        </w:tc>
      </w:tr>
      <w:tr w:rsidR="003D3737" w:rsidRPr="00510872" w14:paraId="6D5FF783" w14:textId="77777777" w:rsidTr="00FD2A13">
        <w:trPr>
          <w:trHeight w:val="255"/>
        </w:trPr>
        <w:tc>
          <w:tcPr>
            <w:tcW w:w="1458" w:type="dxa"/>
            <w:hideMark/>
          </w:tcPr>
          <w:p w14:paraId="6D5FF779"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7A" w14:textId="77777777" w:rsidR="003D3737" w:rsidRDefault="003D3737" w:rsidP="00FD2A13">
            <w:pPr>
              <w:pStyle w:val="TAL"/>
              <w:rPr>
                <w:lang w:val="en-US"/>
              </w:rPr>
            </w:pPr>
            <w:r>
              <w:rPr>
                <w:lang w:val="en-US"/>
              </w:rPr>
              <w:t>(Case B)</w:t>
            </w:r>
          </w:p>
          <w:p w14:paraId="6D5FF77B" w14:textId="77777777" w:rsidR="003D3737" w:rsidRPr="00510872" w:rsidRDefault="003D3737" w:rsidP="00FD2A13">
            <w:pPr>
              <w:pStyle w:val="TAL"/>
              <w:rPr>
                <w:lang w:val="en-US"/>
              </w:rPr>
            </w:pPr>
            <w:r w:rsidRPr="00510872">
              <w:rPr>
                <w:lang w:val="en-US"/>
              </w:rPr>
              <w:t>Protected range: 23.6 - 24.0 GHz</w:t>
            </w:r>
          </w:p>
          <w:p w14:paraId="6D5FF77C" w14:textId="77777777" w:rsidR="003D3737" w:rsidRPr="00510872" w:rsidRDefault="003D3737" w:rsidP="00FD2A13">
            <w:pPr>
              <w:pStyle w:val="TAL"/>
              <w:rPr>
                <w:lang w:val="en-US"/>
              </w:rPr>
            </w:pPr>
            <w:r w:rsidRPr="00510872">
              <w:rPr>
                <w:lang w:val="en-US"/>
              </w:rPr>
              <w:t>Limit:</w:t>
            </w:r>
          </w:p>
          <w:p w14:paraId="6D5FF77D" w14:textId="77777777" w:rsidR="003D3737" w:rsidRPr="00510872" w:rsidRDefault="003D3737" w:rsidP="00FD2A13">
            <w:pPr>
              <w:pStyle w:val="TAL"/>
              <w:rPr>
                <w:lang w:val="en-US"/>
              </w:rPr>
            </w:pPr>
            <w:r w:rsidRPr="00510872">
              <w:rPr>
                <w:lang w:val="en-US"/>
              </w:rPr>
              <w:t>-5 dBm/200 MHz</w:t>
            </w:r>
          </w:p>
          <w:p w14:paraId="6D5FF77E" w14:textId="77777777" w:rsidR="003D3737" w:rsidRPr="00510872" w:rsidRDefault="003D3737" w:rsidP="00FD2A13">
            <w:pPr>
              <w:pStyle w:val="TAL"/>
              <w:rPr>
                <w:lang w:val="en-US"/>
              </w:rPr>
            </w:pPr>
            <w:r w:rsidRPr="00510872">
              <w:rPr>
                <w:lang w:val="en-US"/>
              </w:rPr>
              <w:t> </w:t>
            </w:r>
          </w:p>
        </w:tc>
        <w:tc>
          <w:tcPr>
            <w:tcW w:w="1704" w:type="dxa"/>
            <w:vMerge w:val="restart"/>
            <w:hideMark/>
          </w:tcPr>
          <w:p w14:paraId="6D5FF77F" w14:textId="77777777" w:rsidR="003D3737" w:rsidRPr="00510872" w:rsidRDefault="003D3737" w:rsidP="00FD2A13">
            <w:pPr>
              <w:pStyle w:val="TAL"/>
              <w:rPr>
                <w:lang w:val="en-US"/>
              </w:rPr>
            </w:pPr>
            <w:r w:rsidRPr="00510872">
              <w:rPr>
                <w:lang w:val="en-US"/>
              </w:rPr>
              <w:t>7.0 if Offset frequency &lt; BWchannel, 6.0 otherwise</w:t>
            </w:r>
          </w:p>
        </w:tc>
        <w:tc>
          <w:tcPr>
            <w:tcW w:w="1704" w:type="dxa"/>
            <w:vMerge w:val="restart"/>
            <w:hideMark/>
          </w:tcPr>
          <w:p w14:paraId="6D5FF780"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1"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2" w14:textId="77777777" w:rsidR="003D3737" w:rsidRPr="00510872" w:rsidRDefault="003D3737" w:rsidP="00FD2A13">
            <w:pPr>
              <w:pStyle w:val="TAL"/>
              <w:rPr>
                <w:lang w:val="en-US"/>
              </w:rPr>
            </w:pPr>
            <w:r w:rsidRPr="00510872">
              <w:rPr>
                <w:lang w:val="en-US"/>
              </w:rPr>
              <w:t>1.0 if Offset frequency &lt; BWchannel, 0.0 otherwise</w:t>
            </w:r>
          </w:p>
        </w:tc>
      </w:tr>
      <w:tr w:rsidR="003D3737" w:rsidRPr="00510872" w14:paraId="6D5FF78A" w14:textId="77777777" w:rsidTr="00FD2A13">
        <w:trPr>
          <w:trHeight w:val="585"/>
        </w:trPr>
        <w:tc>
          <w:tcPr>
            <w:tcW w:w="1458" w:type="dxa"/>
            <w:hideMark/>
          </w:tcPr>
          <w:p w14:paraId="6D5FF784" w14:textId="77777777" w:rsidR="003D3737" w:rsidRPr="00510872" w:rsidRDefault="003D3737" w:rsidP="00FD2A13">
            <w:pPr>
              <w:pStyle w:val="TAH"/>
              <w:rPr>
                <w:lang w:val="en-US"/>
              </w:rPr>
            </w:pPr>
            <w:r w:rsidRPr="00510872">
              <w:rPr>
                <w:lang w:val="en-US"/>
              </w:rPr>
              <w:t>n257</w:t>
            </w:r>
          </w:p>
        </w:tc>
        <w:tc>
          <w:tcPr>
            <w:tcW w:w="0" w:type="auto"/>
            <w:vMerge/>
            <w:hideMark/>
          </w:tcPr>
          <w:p w14:paraId="6D5FF785" w14:textId="77777777" w:rsidR="003D3737" w:rsidRPr="00510872" w:rsidRDefault="003D3737" w:rsidP="00FD2A13">
            <w:pPr>
              <w:pStyle w:val="TAL"/>
              <w:rPr>
                <w:lang w:val="en-US"/>
              </w:rPr>
            </w:pPr>
          </w:p>
        </w:tc>
        <w:tc>
          <w:tcPr>
            <w:tcW w:w="0" w:type="auto"/>
            <w:vMerge/>
            <w:hideMark/>
          </w:tcPr>
          <w:p w14:paraId="6D5FF786" w14:textId="77777777" w:rsidR="003D3737" w:rsidRPr="00510872" w:rsidRDefault="003D3737" w:rsidP="00FD2A13">
            <w:pPr>
              <w:pStyle w:val="TAL"/>
              <w:rPr>
                <w:lang w:val="en-US"/>
              </w:rPr>
            </w:pPr>
          </w:p>
        </w:tc>
        <w:tc>
          <w:tcPr>
            <w:tcW w:w="0" w:type="auto"/>
            <w:vMerge/>
            <w:hideMark/>
          </w:tcPr>
          <w:p w14:paraId="6D5FF787" w14:textId="77777777" w:rsidR="003D3737" w:rsidRPr="00510872" w:rsidRDefault="003D3737" w:rsidP="00FD2A13">
            <w:pPr>
              <w:pStyle w:val="TAL"/>
              <w:rPr>
                <w:lang w:val="en-US"/>
              </w:rPr>
            </w:pPr>
          </w:p>
        </w:tc>
        <w:tc>
          <w:tcPr>
            <w:tcW w:w="0" w:type="auto"/>
            <w:vMerge/>
            <w:hideMark/>
          </w:tcPr>
          <w:p w14:paraId="6D5FF788" w14:textId="77777777" w:rsidR="003D3737" w:rsidRPr="00510872" w:rsidRDefault="003D3737" w:rsidP="00FD2A13">
            <w:pPr>
              <w:pStyle w:val="TAL"/>
              <w:rPr>
                <w:lang w:val="en-US"/>
              </w:rPr>
            </w:pPr>
          </w:p>
        </w:tc>
        <w:tc>
          <w:tcPr>
            <w:tcW w:w="0" w:type="auto"/>
            <w:vMerge/>
            <w:hideMark/>
          </w:tcPr>
          <w:p w14:paraId="6D5FF789" w14:textId="77777777" w:rsidR="003D3737" w:rsidRPr="00510872" w:rsidRDefault="003D3737" w:rsidP="00FD2A13">
            <w:pPr>
              <w:pStyle w:val="TAL"/>
              <w:rPr>
                <w:lang w:val="en-US"/>
              </w:rPr>
            </w:pPr>
          </w:p>
        </w:tc>
      </w:tr>
      <w:tr w:rsidR="003D3737" w:rsidRPr="00510872" w14:paraId="6D5FF794" w14:textId="77777777" w:rsidTr="00FD2A13">
        <w:trPr>
          <w:trHeight w:val="855"/>
        </w:trPr>
        <w:tc>
          <w:tcPr>
            <w:tcW w:w="1458" w:type="dxa"/>
            <w:hideMark/>
          </w:tcPr>
          <w:p w14:paraId="6D5FF78B" w14:textId="77777777" w:rsidR="003D3737" w:rsidRPr="00510872" w:rsidRDefault="003D3737" w:rsidP="00FD2A13">
            <w:pPr>
              <w:pStyle w:val="TAH"/>
              <w:rPr>
                <w:lang w:val="en-US"/>
              </w:rPr>
            </w:pPr>
            <w:r w:rsidRPr="00510872">
              <w:rPr>
                <w:lang w:val="en-US"/>
              </w:rPr>
              <w:t>n259</w:t>
            </w:r>
          </w:p>
        </w:tc>
        <w:tc>
          <w:tcPr>
            <w:tcW w:w="0" w:type="auto"/>
            <w:hideMark/>
          </w:tcPr>
          <w:p w14:paraId="6D5FF78C" w14:textId="77777777" w:rsidR="003D3737" w:rsidRDefault="003D3737" w:rsidP="00FD2A13">
            <w:pPr>
              <w:pStyle w:val="TAL"/>
              <w:rPr>
                <w:lang w:val="en-US"/>
              </w:rPr>
            </w:pPr>
            <w:r>
              <w:rPr>
                <w:lang w:val="en-US"/>
              </w:rPr>
              <w:t>(Case C)</w:t>
            </w:r>
          </w:p>
          <w:p w14:paraId="6D5FF78D" w14:textId="77777777" w:rsidR="003D3737" w:rsidRPr="00510872" w:rsidRDefault="003D3737" w:rsidP="00FD2A13">
            <w:pPr>
              <w:pStyle w:val="TAL"/>
              <w:rPr>
                <w:lang w:val="en-US"/>
              </w:rPr>
            </w:pPr>
            <w:r w:rsidRPr="00510872">
              <w:rPr>
                <w:lang w:val="en-US"/>
              </w:rPr>
              <w:t>Limit: </w:t>
            </w:r>
          </w:p>
          <w:p w14:paraId="6D5FF78E" w14:textId="77777777" w:rsidR="003D3737" w:rsidRDefault="003D3737" w:rsidP="00FD2A13">
            <w:pPr>
              <w:pStyle w:val="TAL"/>
              <w:rPr>
                <w:lang w:val="en-US"/>
              </w:rPr>
            </w:pPr>
            <w:r w:rsidRPr="00510872">
              <w:rPr>
                <w:lang w:val="en-US"/>
              </w:rPr>
              <w:t xml:space="preserve">+7 dBm/1000 MHz </w:t>
            </w:r>
          </w:p>
          <w:p w14:paraId="6D5FF78F" w14:textId="77777777" w:rsidR="003D3737" w:rsidRPr="00510872" w:rsidRDefault="003D3737" w:rsidP="00FD2A13">
            <w:pPr>
              <w:pStyle w:val="TAL"/>
              <w:rPr>
                <w:lang w:val="en-US"/>
              </w:rPr>
            </w:pPr>
            <w:r w:rsidRPr="00510872">
              <w:rPr>
                <w:lang w:val="en-US"/>
              </w:rPr>
              <w:t>and -13 dBm/1 MHz</w:t>
            </w:r>
          </w:p>
        </w:tc>
        <w:tc>
          <w:tcPr>
            <w:tcW w:w="1704" w:type="dxa"/>
            <w:hideMark/>
          </w:tcPr>
          <w:p w14:paraId="6D5FF790"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1"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2"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3" w14:textId="77777777" w:rsidR="003D3737" w:rsidRPr="00510872" w:rsidRDefault="003D3737" w:rsidP="00FD2A13">
            <w:pPr>
              <w:pStyle w:val="TAL"/>
              <w:rPr>
                <w:lang w:val="en-US"/>
              </w:rPr>
            </w:pPr>
            <w:r w:rsidRPr="00510872">
              <w:rPr>
                <w:lang w:val="en-US"/>
              </w:rPr>
              <w:t>0 (absorb as general requirement)</w:t>
            </w:r>
          </w:p>
        </w:tc>
      </w:tr>
    </w:tbl>
    <w:p w14:paraId="6D5FF795" w14:textId="77777777" w:rsidR="003D3737" w:rsidRDefault="003D3737" w:rsidP="003D3737">
      <w:pPr>
        <w:rPr>
          <w:lang w:eastAsia="ja-JP"/>
        </w:rPr>
      </w:pPr>
    </w:p>
    <w:p w14:paraId="6D5FF796" w14:textId="77777777" w:rsidR="003D3737" w:rsidRDefault="003D3737" w:rsidP="003D3737">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p>
    <w:p w14:paraId="6D5FF797" w14:textId="77777777" w:rsidR="003D3737" w:rsidRDefault="003D3737" w:rsidP="003D3737">
      <w:pPr>
        <w:rPr>
          <w:lang w:eastAsia="ja-JP"/>
        </w:rPr>
      </w:pPr>
      <w:r w:rsidRPr="00330386">
        <w:rPr>
          <w:lang w:eastAsia="ja-JP"/>
        </w:rPr>
        <w:lastRenderedPageBreak/>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6D5FF798" w14:textId="77777777" w:rsidR="003D3737" w:rsidRDefault="003D3737" w:rsidP="003D3737">
      <w:pPr>
        <w:rPr>
          <w:lang w:eastAsia="ja-JP"/>
        </w:rPr>
      </w:pPr>
      <w:r>
        <w:rPr>
          <w:lang w:eastAsia="ja-JP"/>
        </w:rPr>
        <w:t>To assist such future discussions, Table 7.5.4.1-3 below captures the recommended NS value structure.</w:t>
      </w:r>
    </w:p>
    <w:p w14:paraId="6D5FF799" w14:textId="77777777" w:rsidR="003D3737" w:rsidRPr="00814A1C" w:rsidRDefault="003D3737" w:rsidP="003D3737">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Change w:id="966" w:author="MCC" w:date="2021-09-10T15:52:00Z">
          <w:tblPr>
            <w:tblStyle w:val="TableGrid"/>
            <w:tblW w:w="0" w:type="auto"/>
            <w:tblLook w:val="04A0" w:firstRow="1" w:lastRow="0" w:firstColumn="1" w:lastColumn="0" w:noHBand="0" w:noVBand="1"/>
          </w:tblPr>
        </w:tblPrChange>
      </w:tblPr>
      <w:tblGrid>
        <w:gridCol w:w="1569"/>
        <w:gridCol w:w="1778"/>
        <w:gridCol w:w="1778"/>
        <w:gridCol w:w="1665"/>
        <w:gridCol w:w="1525"/>
        <w:gridCol w:w="1316"/>
        <w:tblGridChange w:id="967">
          <w:tblGrid>
            <w:gridCol w:w="1926"/>
            <w:gridCol w:w="1926"/>
            <w:gridCol w:w="1926"/>
            <w:gridCol w:w="1926"/>
            <w:gridCol w:w="1927"/>
            <w:gridCol w:w="1927"/>
          </w:tblGrid>
        </w:tblGridChange>
      </w:tblGrid>
      <w:tr w:rsidR="00CE5D66" w:rsidRPr="00814A1C" w14:paraId="6D5FF79F" w14:textId="0E3D17BD" w:rsidTr="00CE5D66">
        <w:tc>
          <w:tcPr>
            <w:tcW w:w="1569" w:type="dxa"/>
            <w:tcPrChange w:id="968" w:author="MCC" w:date="2021-09-10T15:52:00Z">
              <w:tcPr>
                <w:tcW w:w="1926" w:type="dxa"/>
              </w:tcPr>
            </w:tcPrChange>
          </w:tcPr>
          <w:p w14:paraId="6D5FF79A" w14:textId="77777777" w:rsidR="00CE5D66" w:rsidRPr="00814A1C" w:rsidRDefault="00CE5D66" w:rsidP="00FD2A13">
            <w:pPr>
              <w:pStyle w:val="TAH"/>
            </w:pPr>
          </w:p>
        </w:tc>
        <w:tc>
          <w:tcPr>
            <w:tcW w:w="1778" w:type="dxa"/>
            <w:tcPrChange w:id="969" w:author="MCC" w:date="2021-09-10T15:52:00Z">
              <w:tcPr>
                <w:tcW w:w="1926" w:type="dxa"/>
              </w:tcPr>
            </w:tcPrChange>
          </w:tcPr>
          <w:p w14:paraId="6D5FF79B" w14:textId="77777777" w:rsidR="00CE5D66" w:rsidRPr="00814A1C" w:rsidRDefault="00CE5D66" w:rsidP="00FD2A13">
            <w:pPr>
              <w:pStyle w:val="TAH"/>
            </w:pPr>
            <w:r w:rsidRPr="00814A1C">
              <w:t>n257</w:t>
            </w:r>
          </w:p>
        </w:tc>
        <w:tc>
          <w:tcPr>
            <w:tcW w:w="1778" w:type="dxa"/>
            <w:tcPrChange w:id="970" w:author="MCC" w:date="2021-09-10T15:52:00Z">
              <w:tcPr>
                <w:tcW w:w="1926" w:type="dxa"/>
              </w:tcPr>
            </w:tcPrChange>
          </w:tcPr>
          <w:p w14:paraId="6D5FF79C" w14:textId="77777777" w:rsidR="00CE5D66" w:rsidRPr="00814A1C" w:rsidRDefault="00CE5D66" w:rsidP="00FD2A13">
            <w:pPr>
              <w:pStyle w:val="TAH"/>
            </w:pPr>
            <w:r w:rsidRPr="00814A1C">
              <w:t>n258</w:t>
            </w:r>
          </w:p>
        </w:tc>
        <w:tc>
          <w:tcPr>
            <w:tcW w:w="1665" w:type="dxa"/>
            <w:tcPrChange w:id="971" w:author="MCC" w:date="2021-09-10T15:52:00Z">
              <w:tcPr>
                <w:tcW w:w="1926" w:type="dxa"/>
              </w:tcPr>
            </w:tcPrChange>
          </w:tcPr>
          <w:p w14:paraId="6D5FF79D" w14:textId="77777777" w:rsidR="00CE5D66" w:rsidRPr="00814A1C" w:rsidRDefault="00CE5D66" w:rsidP="00FD2A13">
            <w:pPr>
              <w:pStyle w:val="TAH"/>
            </w:pPr>
            <w:r w:rsidRPr="00814A1C">
              <w:t>n259</w:t>
            </w:r>
          </w:p>
        </w:tc>
        <w:tc>
          <w:tcPr>
            <w:tcW w:w="1525" w:type="dxa"/>
            <w:tcPrChange w:id="972" w:author="MCC" w:date="2021-09-10T15:52:00Z">
              <w:tcPr>
                <w:tcW w:w="1927" w:type="dxa"/>
              </w:tcPr>
            </w:tcPrChange>
          </w:tcPr>
          <w:p w14:paraId="6D5FF79E" w14:textId="77777777" w:rsidR="00CE5D66" w:rsidRPr="00814A1C" w:rsidRDefault="00CE5D66" w:rsidP="00FD2A13">
            <w:pPr>
              <w:pStyle w:val="TAH"/>
            </w:pPr>
            <w:r w:rsidRPr="00814A1C">
              <w:t>n260</w:t>
            </w:r>
          </w:p>
        </w:tc>
        <w:tc>
          <w:tcPr>
            <w:tcW w:w="1316" w:type="dxa"/>
            <w:tcPrChange w:id="973" w:author="MCC" w:date="2021-09-10T15:52:00Z">
              <w:tcPr>
                <w:tcW w:w="1927" w:type="dxa"/>
              </w:tcPr>
            </w:tcPrChange>
          </w:tcPr>
          <w:p w14:paraId="58C45CA4" w14:textId="7DF73C6B" w:rsidR="00CE5D66" w:rsidRPr="00814A1C" w:rsidRDefault="00CE5D66" w:rsidP="00FD2A13">
            <w:pPr>
              <w:pStyle w:val="TAH"/>
            </w:pPr>
            <w:ins w:id="974" w:author="CR0023">
              <w:r>
                <w:rPr>
                  <w:rFonts w:hint="eastAsia"/>
                  <w:lang w:eastAsia="ja-JP"/>
                </w:rPr>
                <w:t>S</w:t>
              </w:r>
              <w:r>
                <w:rPr>
                  <w:lang w:eastAsia="ja-JP"/>
                </w:rPr>
                <w:t>tatus of each NSs</w:t>
              </w:r>
            </w:ins>
          </w:p>
        </w:tc>
      </w:tr>
      <w:tr w:rsidR="00CE5D66" w:rsidRPr="00814A1C" w14:paraId="6D5FF7A5" w14:textId="426AAB18" w:rsidTr="00CE5D66">
        <w:tc>
          <w:tcPr>
            <w:tcW w:w="1569" w:type="dxa"/>
            <w:tcPrChange w:id="975" w:author="MCC" w:date="2021-09-10T15:52:00Z">
              <w:tcPr>
                <w:tcW w:w="1926" w:type="dxa"/>
              </w:tcPr>
            </w:tcPrChange>
          </w:tcPr>
          <w:p w14:paraId="6D5FF7A0" w14:textId="76B7E50D" w:rsidR="00CE5D66" w:rsidRPr="00814A1C" w:rsidRDefault="00CE5D66" w:rsidP="00CE5D66">
            <w:pPr>
              <w:pStyle w:val="TAH"/>
            </w:pPr>
            <w:r w:rsidRPr="00814A1C">
              <w:t>NS_200</w:t>
            </w:r>
          </w:p>
        </w:tc>
        <w:tc>
          <w:tcPr>
            <w:tcW w:w="1778" w:type="dxa"/>
            <w:tcPrChange w:id="976" w:author="MCC" w:date="2021-09-10T15:52:00Z">
              <w:tcPr>
                <w:tcW w:w="1926" w:type="dxa"/>
              </w:tcPr>
            </w:tcPrChange>
          </w:tcPr>
          <w:p w14:paraId="6D5FF7A1" w14:textId="7C181730" w:rsidR="00CE5D66" w:rsidRPr="00814A1C" w:rsidRDefault="00CE5D66" w:rsidP="00CE5D66">
            <w:pPr>
              <w:pStyle w:val="TAC"/>
            </w:pPr>
            <w:r w:rsidRPr="00814A1C">
              <w:t>1dBm/200MHz into general</w:t>
            </w:r>
          </w:p>
        </w:tc>
        <w:tc>
          <w:tcPr>
            <w:tcW w:w="1778" w:type="dxa"/>
            <w:tcPrChange w:id="977" w:author="MCC" w:date="2021-09-10T15:52:00Z">
              <w:tcPr>
                <w:tcW w:w="1926" w:type="dxa"/>
              </w:tcPr>
            </w:tcPrChange>
          </w:tcPr>
          <w:p w14:paraId="6D5FF7A2" w14:textId="504A710C" w:rsidR="00CE5D66" w:rsidRPr="00814A1C" w:rsidRDefault="00CE5D66" w:rsidP="00CE5D66">
            <w:pPr>
              <w:pStyle w:val="TAC"/>
            </w:pPr>
            <w:r w:rsidRPr="00814A1C">
              <w:t>No change</w:t>
            </w:r>
          </w:p>
        </w:tc>
        <w:tc>
          <w:tcPr>
            <w:tcW w:w="1665" w:type="dxa"/>
            <w:tcPrChange w:id="978" w:author="MCC" w:date="2021-09-10T15:52:00Z">
              <w:tcPr>
                <w:tcW w:w="1926" w:type="dxa"/>
              </w:tcPr>
            </w:tcPrChange>
          </w:tcPr>
          <w:p w14:paraId="6D5FF7A3" w14:textId="6CED060C" w:rsidR="00CE5D66" w:rsidRPr="00814A1C" w:rsidRDefault="00CE5D66" w:rsidP="00CE5D66">
            <w:pPr>
              <w:pStyle w:val="TAC"/>
            </w:pPr>
            <w:r w:rsidRPr="00814A1C">
              <w:t>7dBm/1GHz into general</w:t>
            </w:r>
          </w:p>
        </w:tc>
        <w:tc>
          <w:tcPr>
            <w:tcW w:w="1525" w:type="dxa"/>
            <w:tcPrChange w:id="979" w:author="MCC" w:date="2021-09-10T15:52:00Z">
              <w:tcPr>
                <w:tcW w:w="1927" w:type="dxa"/>
              </w:tcPr>
            </w:tcPrChange>
          </w:tcPr>
          <w:p w14:paraId="6D5FF7A4" w14:textId="1DF0A7E5" w:rsidR="00CE5D66" w:rsidRPr="00814A1C" w:rsidRDefault="00CE5D66" w:rsidP="00CE5D66">
            <w:pPr>
              <w:pStyle w:val="TAC"/>
            </w:pPr>
            <w:r w:rsidRPr="00814A1C">
              <w:t>No change</w:t>
            </w:r>
          </w:p>
        </w:tc>
        <w:tc>
          <w:tcPr>
            <w:tcW w:w="1316" w:type="dxa"/>
            <w:tcPrChange w:id="980" w:author="MCC" w:date="2021-09-10T15:52:00Z">
              <w:tcPr>
                <w:tcW w:w="1927" w:type="dxa"/>
              </w:tcPr>
            </w:tcPrChange>
          </w:tcPr>
          <w:p w14:paraId="11329BE7" w14:textId="3465B763" w:rsidR="00CE5D66" w:rsidRPr="00814A1C" w:rsidRDefault="00CE5D66" w:rsidP="00CE5D66">
            <w:pPr>
              <w:pStyle w:val="TAC"/>
              <w:rPr>
                <w:ins w:id="981" w:author="MCC" w:date="2021-09-10T15:52:00Z"/>
              </w:rPr>
            </w:pPr>
            <w:ins w:id="982" w:author="CR0023">
              <w:r>
                <w:rPr>
                  <w:rFonts w:hint="eastAsia"/>
                  <w:lang w:eastAsia="ja-JP"/>
                </w:rPr>
                <w:t>C</w:t>
              </w:r>
              <w:r>
                <w:rPr>
                  <w:lang w:eastAsia="ja-JP"/>
                </w:rPr>
                <w:t>ompleted</w:t>
              </w:r>
            </w:ins>
          </w:p>
        </w:tc>
      </w:tr>
      <w:tr w:rsidR="00CE5D66" w:rsidRPr="00814A1C" w14:paraId="6D5FF7AB" w14:textId="21E20761" w:rsidTr="00CE5D66">
        <w:tc>
          <w:tcPr>
            <w:tcW w:w="1569" w:type="dxa"/>
            <w:tcPrChange w:id="983" w:author="MCC" w:date="2021-09-10T15:52:00Z">
              <w:tcPr>
                <w:tcW w:w="1926" w:type="dxa"/>
              </w:tcPr>
            </w:tcPrChange>
          </w:tcPr>
          <w:p w14:paraId="6D5FF7A6" w14:textId="524653E0" w:rsidR="00CE5D66" w:rsidRPr="00B06662" w:rsidRDefault="00CE5D66" w:rsidP="00CE5D66">
            <w:pPr>
              <w:pStyle w:val="TAH"/>
            </w:pPr>
            <w:r w:rsidRPr="00814A1C">
              <w:t>NS_201</w:t>
            </w:r>
            <w:r w:rsidRPr="00B06662">
              <w:rPr>
                <w:vertAlign w:val="superscript"/>
              </w:rPr>
              <w:t>1</w:t>
            </w:r>
          </w:p>
        </w:tc>
        <w:tc>
          <w:tcPr>
            <w:tcW w:w="1778" w:type="dxa"/>
            <w:tcPrChange w:id="984" w:author="MCC" w:date="2021-09-10T15:52:00Z">
              <w:tcPr>
                <w:tcW w:w="1926" w:type="dxa"/>
              </w:tcPr>
            </w:tcPrChange>
          </w:tcPr>
          <w:p w14:paraId="6D5FF7A7" w14:textId="4E9D2D4F" w:rsidR="00CE5D66" w:rsidRPr="00814A1C" w:rsidRDefault="00CE5D66" w:rsidP="00CE5D66">
            <w:pPr>
              <w:pStyle w:val="TAC"/>
            </w:pPr>
            <w:del w:id="985" w:author="CR0023">
              <w:r w:rsidRPr="006C710B" w:rsidDel="006C710B">
                <w:delText>-8dBm/200MHz</w:delText>
              </w:r>
            </w:del>
          </w:p>
        </w:tc>
        <w:tc>
          <w:tcPr>
            <w:tcW w:w="1778" w:type="dxa"/>
            <w:tcPrChange w:id="986" w:author="MCC" w:date="2021-09-10T15:52:00Z">
              <w:tcPr>
                <w:tcW w:w="1926" w:type="dxa"/>
              </w:tcPr>
            </w:tcPrChange>
          </w:tcPr>
          <w:p w14:paraId="6D5FF7A8" w14:textId="77777777" w:rsidR="00CE5D66" w:rsidRPr="00814A1C" w:rsidRDefault="00CE5D66" w:rsidP="00CE5D66">
            <w:pPr>
              <w:pStyle w:val="TAC"/>
            </w:pPr>
          </w:p>
        </w:tc>
        <w:tc>
          <w:tcPr>
            <w:tcW w:w="1665" w:type="dxa"/>
            <w:tcPrChange w:id="987" w:author="MCC" w:date="2021-09-10T15:52:00Z">
              <w:tcPr>
                <w:tcW w:w="1926" w:type="dxa"/>
              </w:tcPr>
            </w:tcPrChange>
          </w:tcPr>
          <w:p w14:paraId="6D5FF7A9" w14:textId="77777777" w:rsidR="00CE5D66" w:rsidRPr="00814A1C" w:rsidRDefault="00CE5D66" w:rsidP="00CE5D66">
            <w:pPr>
              <w:pStyle w:val="TAC"/>
            </w:pPr>
          </w:p>
        </w:tc>
        <w:tc>
          <w:tcPr>
            <w:tcW w:w="1525" w:type="dxa"/>
            <w:tcPrChange w:id="988" w:author="MCC" w:date="2021-09-10T15:52:00Z">
              <w:tcPr>
                <w:tcW w:w="1927" w:type="dxa"/>
              </w:tcPr>
            </w:tcPrChange>
          </w:tcPr>
          <w:p w14:paraId="6D5FF7AA" w14:textId="77777777" w:rsidR="00CE5D66" w:rsidRPr="00814A1C" w:rsidRDefault="00CE5D66" w:rsidP="00CE5D66">
            <w:pPr>
              <w:pStyle w:val="TAC"/>
            </w:pPr>
          </w:p>
        </w:tc>
        <w:tc>
          <w:tcPr>
            <w:tcW w:w="1316" w:type="dxa"/>
            <w:tcPrChange w:id="989" w:author="MCC" w:date="2021-09-10T15:52:00Z">
              <w:tcPr>
                <w:tcW w:w="1927" w:type="dxa"/>
              </w:tcPr>
            </w:tcPrChange>
          </w:tcPr>
          <w:p w14:paraId="7741C65D" w14:textId="7EE015D3" w:rsidR="00CE5D66" w:rsidRPr="00814A1C" w:rsidRDefault="00CE5D66" w:rsidP="00CE5D66">
            <w:pPr>
              <w:pStyle w:val="TAC"/>
              <w:rPr>
                <w:ins w:id="990" w:author="MCC" w:date="2021-09-10T15:52:00Z"/>
              </w:rPr>
            </w:pPr>
            <w:ins w:id="991" w:author="CR0023">
              <w:r>
                <w:rPr>
                  <w:rFonts w:hint="eastAsia"/>
                  <w:lang w:eastAsia="ja-JP"/>
                </w:rPr>
                <w:t>C</w:t>
              </w:r>
              <w:r>
                <w:rPr>
                  <w:lang w:eastAsia="ja-JP"/>
                </w:rPr>
                <w:t>ompleted</w:t>
              </w:r>
            </w:ins>
          </w:p>
        </w:tc>
      </w:tr>
      <w:tr w:rsidR="00CE5D66" w:rsidRPr="00814A1C" w14:paraId="6D5FF7B3" w14:textId="416852D4" w:rsidTr="00CE5D66">
        <w:tc>
          <w:tcPr>
            <w:tcW w:w="1569" w:type="dxa"/>
            <w:tcPrChange w:id="992" w:author="MCC" w:date="2021-09-10T15:52:00Z">
              <w:tcPr>
                <w:tcW w:w="1926" w:type="dxa"/>
              </w:tcPr>
            </w:tcPrChange>
          </w:tcPr>
          <w:p w14:paraId="6D5FF7AC" w14:textId="4FD8C272" w:rsidR="00CE5D66" w:rsidRPr="00B06662" w:rsidRDefault="00CE5D66" w:rsidP="00CE5D66">
            <w:pPr>
              <w:pStyle w:val="TAH"/>
            </w:pPr>
            <w:r w:rsidRPr="00814A1C">
              <w:t>NS_202</w:t>
            </w:r>
            <w:r>
              <w:rPr>
                <w:vertAlign w:val="superscript"/>
              </w:rPr>
              <w:t>2</w:t>
            </w:r>
          </w:p>
        </w:tc>
        <w:tc>
          <w:tcPr>
            <w:tcW w:w="1778" w:type="dxa"/>
            <w:tcPrChange w:id="993" w:author="MCC" w:date="2021-09-10T15:52:00Z">
              <w:tcPr>
                <w:tcW w:w="1926" w:type="dxa"/>
              </w:tcPr>
            </w:tcPrChange>
          </w:tcPr>
          <w:p w14:paraId="5AEC4A87" w14:textId="77777777" w:rsidR="00CE5D66" w:rsidRPr="00814A1C" w:rsidRDefault="00CE5D66" w:rsidP="00CE5D66">
            <w:pPr>
              <w:pStyle w:val="TAC"/>
            </w:pPr>
            <w:r w:rsidRPr="00814A1C">
              <w:t>-10dBm/100MHz (Harmonic)</w:t>
            </w:r>
            <w:r>
              <w:br/>
              <w:t>and</w:t>
            </w:r>
          </w:p>
          <w:p w14:paraId="6D5FF7AE" w14:textId="35F408B7" w:rsidR="00CE5D66" w:rsidRPr="00814A1C" w:rsidRDefault="00CE5D66" w:rsidP="00CE5D66">
            <w:pPr>
              <w:pStyle w:val="TAC"/>
            </w:pPr>
            <w:r w:rsidRPr="00814A1C">
              <w:t>+1dBm/200MHz</w:t>
            </w:r>
          </w:p>
        </w:tc>
        <w:tc>
          <w:tcPr>
            <w:tcW w:w="1778" w:type="dxa"/>
            <w:tcPrChange w:id="994" w:author="MCC" w:date="2021-09-10T15:52:00Z">
              <w:tcPr>
                <w:tcW w:w="1926" w:type="dxa"/>
              </w:tcPr>
            </w:tcPrChange>
          </w:tcPr>
          <w:p w14:paraId="71BAB04B" w14:textId="77777777" w:rsidR="00CE5D66" w:rsidRPr="00814A1C" w:rsidRDefault="00CE5D66" w:rsidP="00CE5D66">
            <w:pPr>
              <w:pStyle w:val="TAC"/>
            </w:pPr>
            <w:r w:rsidRPr="00814A1C">
              <w:t>-10dBm/100MHz (Harmonic)</w:t>
            </w:r>
            <w:r>
              <w:br/>
              <w:t>and</w:t>
            </w:r>
          </w:p>
          <w:p w14:paraId="6D5FF7B0" w14:textId="220A2E5A" w:rsidR="00CE5D66" w:rsidRPr="00814A1C" w:rsidRDefault="00CE5D66" w:rsidP="00CE5D66">
            <w:pPr>
              <w:pStyle w:val="TAC"/>
            </w:pPr>
            <w:r w:rsidRPr="00814A1C">
              <w:t>+1dBm/200MHz</w:t>
            </w:r>
          </w:p>
        </w:tc>
        <w:tc>
          <w:tcPr>
            <w:tcW w:w="1665" w:type="dxa"/>
            <w:tcPrChange w:id="995" w:author="MCC" w:date="2021-09-10T15:52:00Z">
              <w:tcPr>
                <w:tcW w:w="1926" w:type="dxa"/>
              </w:tcPr>
            </w:tcPrChange>
          </w:tcPr>
          <w:p w14:paraId="6D5FF7B1" w14:textId="77777777" w:rsidR="00CE5D66" w:rsidRPr="00814A1C" w:rsidRDefault="00CE5D66" w:rsidP="00CE5D66">
            <w:pPr>
              <w:pStyle w:val="TAC"/>
            </w:pPr>
          </w:p>
        </w:tc>
        <w:tc>
          <w:tcPr>
            <w:tcW w:w="1525" w:type="dxa"/>
            <w:tcPrChange w:id="996" w:author="MCC" w:date="2021-09-10T15:52:00Z">
              <w:tcPr>
                <w:tcW w:w="1927" w:type="dxa"/>
              </w:tcPr>
            </w:tcPrChange>
          </w:tcPr>
          <w:p w14:paraId="6D5FF7B2" w14:textId="77777777" w:rsidR="00CE5D66" w:rsidRPr="00814A1C" w:rsidRDefault="00CE5D66" w:rsidP="00CE5D66">
            <w:pPr>
              <w:pStyle w:val="TAC"/>
            </w:pPr>
          </w:p>
        </w:tc>
        <w:tc>
          <w:tcPr>
            <w:tcW w:w="1316" w:type="dxa"/>
            <w:tcPrChange w:id="997" w:author="MCC" w:date="2021-09-10T15:52:00Z">
              <w:tcPr>
                <w:tcW w:w="1927" w:type="dxa"/>
              </w:tcPr>
            </w:tcPrChange>
          </w:tcPr>
          <w:p w14:paraId="5A3E6F99" w14:textId="7BA0E4F8" w:rsidR="00CE5D66" w:rsidRPr="00814A1C" w:rsidRDefault="00CE5D66" w:rsidP="00CE5D66">
            <w:pPr>
              <w:pStyle w:val="TAC"/>
              <w:rPr>
                <w:ins w:id="998" w:author="MCC" w:date="2021-09-10T15:52:00Z"/>
              </w:rPr>
            </w:pPr>
            <w:ins w:id="999" w:author="CR0023">
              <w:r>
                <w:rPr>
                  <w:rFonts w:hint="eastAsia"/>
                  <w:lang w:eastAsia="ja-JP"/>
                </w:rPr>
                <w:t>C</w:t>
              </w:r>
              <w:r>
                <w:rPr>
                  <w:lang w:eastAsia="ja-JP"/>
                </w:rPr>
                <w:t>ompleted</w:t>
              </w:r>
            </w:ins>
          </w:p>
        </w:tc>
      </w:tr>
      <w:tr w:rsidR="00CE5D66" w:rsidRPr="00814A1C" w14:paraId="6D5FF7B9" w14:textId="34A59221" w:rsidTr="00CE5D66">
        <w:tc>
          <w:tcPr>
            <w:tcW w:w="1569" w:type="dxa"/>
            <w:tcPrChange w:id="1000" w:author="MCC" w:date="2021-09-10T15:52:00Z">
              <w:tcPr>
                <w:tcW w:w="1926" w:type="dxa"/>
              </w:tcPr>
            </w:tcPrChange>
          </w:tcPr>
          <w:p w14:paraId="6D5FF7B4" w14:textId="63852351" w:rsidR="00CE5D66" w:rsidRPr="00B06662" w:rsidRDefault="00CE5D66" w:rsidP="00CE5D66">
            <w:pPr>
              <w:pStyle w:val="TAH"/>
            </w:pPr>
            <w:r w:rsidRPr="00814A1C">
              <w:t>NS_203</w:t>
            </w:r>
            <w:r>
              <w:rPr>
                <w:vertAlign w:val="superscript"/>
              </w:rPr>
              <w:t>3</w:t>
            </w:r>
          </w:p>
        </w:tc>
        <w:tc>
          <w:tcPr>
            <w:tcW w:w="1778" w:type="dxa"/>
            <w:tcPrChange w:id="1001" w:author="MCC" w:date="2021-09-10T15:52:00Z">
              <w:tcPr>
                <w:tcW w:w="1926" w:type="dxa"/>
              </w:tcPr>
            </w:tcPrChange>
          </w:tcPr>
          <w:p w14:paraId="6D5FF7B5" w14:textId="77777777" w:rsidR="00CE5D66" w:rsidRPr="00814A1C" w:rsidRDefault="00CE5D66" w:rsidP="00CE5D66">
            <w:pPr>
              <w:pStyle w:val="TAC"/>
            </w:pPr>
          </w:p>
        </w:tc>
        <w:tc>
          <w:tcPr>
            <w:tcW w:w="1778" w:type="dxa"/>
            <w:tcPrChange w:id="1002" w:author="MCC" w:date="2021-09-10T15:52:00Z">
              <w:tcPr>
                <w:tcW w:w="1926" w:type="dxa"/>
              </w:tcPr>
            </w:tcPrChange>
          </w:tcPr>
          <w:p w14:paraId="6D5FF7B6" w14:textId="394B4A7F" w:rsidR="00CE5D66" w:rsidRPr="00814A1C" w:rsidRDefault="00CE5D66" w:rsidP="00CE5D66">
            <w:pPr>
              <w:pStyle w:val="TAC"/>
            </w:pPr>
            <w:r w:rsidRPr="00814A1C">
              <w:t>1dBm/200MHz</w:t>
            </w:r>
          </w:p>
        </w:tc>
        <w:tc>
          <w:tcPr>
            <w:tcW w:w="1665" w:type="dxa"/>
            <w:tcPrChange w:id="1003" w:author="MCC" w:date="2021-09-10T15:52:00Z">
              <w:tcPr>
                <w:tcW w:w="1926" w:type="dxa"/>
              </w:tcPr>
            </w:tcPrChange>
          </w:tcPr>
          <w:p w14:paraId="6D5FF7B7" w14:textId="77777777" w:rsidR="00CE5D66" w:rsidRPr="00814A1C" w:rsidRDefault="00CE5D66" w:rsidP="00CE5D66">
            <w:pPr>
              <w:pStyle w:val="TAC"/>
            </w:pPr>
          </w:p>
        </w:tc>
        <w:tc>
          <w:tcPr>
            <w:tcW w:w="1525" w:type="dxa"/>
            <w:tcPrChange w:id="1004" w:author="MCC" w:date="2021-09-10T15:52:00Z">
              <w:tcPr>
                <w:tcW w:w="1927" w:type="dxa"/>
              </w:tcPr>
            </w:tcPrChange>
          </w:tcPr>
          <w:p w14:paraId="6D5FF7B8" w14:textId="77777777" w:rsidR="00CE5D66" w:rsidRPr="00814A1C" w:rsidRDefault="00CE5D66" w:rsidP="00CE5D66">
            <w:pPr>
              <w:pStyle w:val="TAC"/>
            </w:pPr>
          </w:p>
        </w:tc>
        <w:tc>
          <w:tcPr>
            <w:tcW w:w="1316" w:type="dxa"/>
            <w:tcPrChange w:id="1005" w:author="MCC" w:date="2021-09-10T15:52:00Z">
              <w:tcPr>
                <w:tcW w:w="1927" w:type="dxa"/>
              </w:tcPr>
            </w:tcPrChange>
          </w:tcPr>
          <w:p w14:paraId="4EE3BDB3" w14:textId="1875CDA5" w:rsidR="00CE5D66" w:rsidRPr="00814A1C" w:rsidRDefault="00CE5D66" w:rsidP="00CE5D66">
            <w:pPr>
              <w:pStyle w:val="TAC"/>
              <w:rPr>
                <w:ins w:id="1006" w:author="MCC" w:date="2021-09-10T15:52:00Z"/>
              </w:rPr>
            </w:pPr>
            <w:ins w:id="1007" w:author="CR0023">
              <w:r>
                <w:rPr>
                  <w:rFonts w:hint="eastAsia"/>
                  <w:lang w:eastAsia="ja-JP"/>
                </w:rPr>
                <w:t>C</w:t>
              </w:r>
              <w:r>
                <w:rPr>
                  <w:lang w:eastAsia="ja-JP"/>
                </w:rPr>
                <w:t>ompleted</w:t>
              </w:r>
            </w:ins>
          </w:p>
        </w:tc>
      </w:tr>
      <w:tr w:rsidR="00CE5D66" w:rsidRPr="00814A1C" w14:paraId="6D5FF7BF" w14:textId="676D2773" w:rsidTr="00CE5D66">
        <w:tc>
          <w:tcPr>
            <w:tcW w:w="1569" w:type="dxa"/>
            <w:tcPrChange w:id="1008" w:author="MCC" w:date="2021-09-10T15:52:00Z">
              <w:tcPr>
                <w:tcW w:w="1926" w:type="dxa"/>
              </w:tcPr>
            </w:tcPrChange>
          </w:tcPr>
          <w:p w14:paraId="6D5FF7BA" w14:textId="26FC5A0F" w:rsidR="00CE5D66" w:rsidRPr="00B06662" w:rsidRDefault="00CE5D66" w:rsidP="00CE5D66">
            <w:pPr>
              <w:pStyle w:val="TAH"/>
            </w:pPr>
            <w:r w:rsidRPr="00814A1C">
              <w:t>NS_20</w:t>
            </w:r>
            <w:ins w:id="1009" w:author="CR0023">
              <w:r>
                <w:t>X</w:t>
              </w:r>
            </w:ins>
            <w:del w:id="1010" w:author="CR0023">
              <w:r w:rsidRPr="00814A1C" w:rsidDel="006C710B">
                <w:delText>4</w:delText>
              </w:r>
            </w:del>
            <w:r>
              <w:rPr>
                <w:vertAlign w:val="superscript"/>
              </w:rPr>
              <w:t>4</w:t>
            </w:r>
          </w:p>
        </w:tc>
        <w:tc>
          <w:tcPr>
            <w:tcW w:w="1778" w:type="dxa"/>
            <w:tcPrChange w:id="1011" w:author="MCC" w:date="2021-09-10T15:52:00Z">
              <w:tcPr>
                <w:tcW w:w="1926" w:type="dxa"/>
              </w:tcPr>
            </w:tcPrChange>
          </w:tcPr>
          <w:p w14:paraId="6D5FF7BB" w14:textId="3DA52A24" w:rsidR="00CE5D66" w:rsidRPr="00CA71AF" w:rsidRDefault="00CE5D66" w:rsidP="00CE5D66">
            <w:pPr>
              <w:pStyle w:val="TAC"/>
            </w:pPr>
            <w:r w:rsidRPr="00CA71AF">
              <w:t>-5 dBm/200 MHz</w:t>
            </w:r>
          </w:p>
        </w:tc>
        <w:tc>
          <w:tcPr>
            <w:tcW w:w="1778" w:type="dxa"/>
            <w:tcPrChange w:id="1012" w:author="MCC" w:date="2021-09-10T15:52:00Z">
              <w:tcPr>
                <w:tcW w:w="1926" w:type="dxa"/>
              </w:tcPr>
            </w:tcPrChange>
          </w:tcPr>
          <w:p w14:paraId="6D5FF7BC" w14:textId="537DBFFD" w:rsidR="00CE5D66" w:rsidRPr="00CA71AF" w:rsidRDefault="00CE5D66" w:rsidP="00CE5D66">
            <w:pPr>
              <w:pStyle w:val="TAC"/>
            </w:pPr>
            <w:r w:rsidRPr="00CA71AF">
              <w:t>-5 dBm/200 MHz</w:t>
            </w:r>
          </w:p>
        </w:tc>
        <w:tc>
          <w:tcPr>
            <w:tcW w:w="1665" w:type="dxa"/>
            <w:tcPrChange w:id="1013" w:author="MCC" w:date="2021-09-10T15:52:00Z">
              <w:tcPr>
                <w:tcW w:w="1926" w:type="dxa"/>
              </w:tcPr>
            </w:tcPrChange>
          </w:tcPr>
          <w:p w14:paraId="6D5FF7BD" w14:textId="77777777" w:rsidR="00CE5D66" w:rsidRPr="00814A1C" w:rsidRDefault="00CE5D66" w:rsidP="00CE5D66">
            <w:pPr>
              <w:pStyle w:val="TAC"/>
            </w:pPr>
          </w:p>
        </w:tc>
        <w:tc>
          <w:tcPr>
            <w:tcW w:w="1525" w:type="dxa"/>
            <w:tcPrChange w:id="1014" w:author="MCC" w:date="2021-09-10T15:52:00Z">
              <w:tcPr>
                <w:tcW w:w="1927" w:type="dxa"/>
              </w:tcPr>
            </w:tcPrChange>
          </w:tcPr>
          <w:p w14:paraId="6D5FF7BE" w14:textId="77777777" w:rsidR="00CE5D66" w:rsidRPr="00814A1C" w:rsidRDefault="00CE5D66" w:rsidP="00CE5D66">
            <w:pPr>
              <w:pStyle w:val="TAC"/>
            </w:pPr>
          </w:p>
        </w:tc>
        <w:tc>
          <w:tcPr>
            <w:tcW w:w="1316" w:type="dxa"/>
            <w:tcPrChange w:id="1015" w:author="MCC" w:date="2021-09-10T15:52:00Z">
              <w:tcPr>
                <w:tcW w:w="1927" w:type="dxa"/>
              </w:tcPr>
            </w:tcPrChange>
          </w:tcPr>
          <w:p w14:paraId="618F481C" w14:textId="1A3B38BC" w:rsidR="00CE5D66" w:rsidRPr="00814A1C" w:rsidRDefault="00CE5D66" w:rsidP="00CE5D66">
            <w:pPr>
              <w:pStyle w:val="TAC"/>
              <w:rPr>
                <w:ins w:id="1016" w:author="MCC" w:date="2021-09-10T15:52:00Z"/>
              </w:rPr>
            </w:pPr>
            <w:ins w:id="1017" w:author="CR0023">
              <w:r>
                <w:rPr>
                  <w:rFonts w:hint="eastAsia"/>
                  <w:lang w:eastAsia="ja-JP"/>
                </w:rPr>
                <w:t>T</w:t>
              </w:r>
              <w:r>
                <w:rPr>
                  <w:lang w:eastAsia="ja-JP"/>
                </w:rPr>
                <w:t>o be introduced in TS 38.101-2</w:t>
              </w:r>
            </w:ins>
          </w:p>
        </w:tc>
      </w:tr>
      <w:tr w:rsidR="00CE5D66" w14:paraId="6D5FF7C7" w14:textId="1C7E42F7" w:rsidTr="00CE5D66">
        <w:tc>
          <w:tcPr>
            <w:tcW w:w="1569" w:type="dxa"/>
            <w:tcPrChange w:id="1018" w:author="MCC" w:date="2021-09-10T15:52:00Z">
              <w:tcPr>
                <w:tcW w:w="1926" w:type="dxa"/>
              </w:tcPr>
            </w:tcPrChange>
          </w:tcPr>
          <w:p w14:paraId="6D5FF7C0" w14:textId="2524FF63" w:rsidR="00CE5D66" w:rsidRPr="00814A1C" w:rsidRDefault="00CE5D66" w:rsidP="00CE5D66">
            <w:pPr>
              <w:pStyle w:val="TAH"/>
            </w:pPr>
            <w:r>
              <w:t>NS_20</w:t>
            </w:r>
            <w:ins w:id="1019" w:author="CR0023">
              <w:r>
                <w:t>Y</w:t>
              </w:r>
            </w:ins>
            <w:del w:id="1020" w:author="CR0023">
              <w:r w:rsidDel="006C710B">
                <w:delText>5</w:delText>
              </w:r>
            </w:del>
            <w:r>
              <w:rPr>
                <w:vertAlign w:val="superscript"/>
              </w:rPr>
              <w:t>5</w:t>
            </w:r>
          </w:p>
        </w:tc>
        <w:tc>
          <w:tcPr>
            <w:tcW w:w="1778" w:type="dxa"/>
            <w:tcPrChange w:id="1021" w:author="MCC" w:date="2021-09-10T15:52:00Z">
              <w:tcPr>
                <w:tcW w:w="1926" w:type="dxa"/>
              </w:tcPr>
            </w:tcPrChange>
          </w:tcPr>
          <w:p w14:paraId="4602F9E1" w14:textId="77777777" w:rsidR="00CE5D66" w:rsidRPr="00814A1C" w:rsidRDefault="00CE5D66" w:rsidP="00CE5D66">
            <w:pPr>
              <w:pStyle w:val="TAC"/>
            </w:pPr>
            <w:r w:rsidRPr="00A56716">
              <w:t>-10dBm/100MHz (Harmonic)</w:t>
            </w:r>
            <w:r>
              <w:br/>
              <w:t>and</w:t>
            </w:r>
          </w:p>
          <w:p w14:paraId="6D5FF7C2" w14:textId="7B38F830" w:rsidR="00CE5D66" w:rsidRPr="00814A1C" w:rsidRDefault="00CE5D66" w:rsidP="00CE5D66">
            <w:pPr>
              <w:pStyle w:val="TAC"/>
            </w:pPr>
            <w:r>
              <w:t>-5</w:t>
            </w:r>
            <w:r w:rsidRPr="00814A1C">
              <w:t>dBm/200MHz</w:t>
            </w:r>
          </w:p>
        </w:tc>
        <w:tc>
          <w:tcPr>
            <w:tcW w:w="1778" w:type="dxa"/>
            <w:tcPrChange w:id="1022" w:author="MCC" w:date="2021-09-10T15:52:00Z">
              <w:tcPr>
                <w:tcW w:w="1926" w:type="dxa"/>
              </w:tcPr>
            </w:tcPrChange>
          </w:tcPr>
          <w:p w14:paraId="47129038" w14:textId="77777777" w:rsidR="00CE5D66" w:rsidRPr="00814A1C" w:rsidRDefault="00CE5D66" w:rsidP="00CE5D66">
            <w:pPr>
              <w:pStyle w:val="TAC"/>
            </w:pPr>
            <w:r w:rsidRPr="00A56716">
              <w:t>-10dBm/100MHz (Harmonic)</w:t>
            </w:r>
            <w:r>
              <w:br/>
              <w:t>and</w:t>
            </w:r>
          </w:p>
          <w:p w14:paraId="6D5FF7C4" w14:textId="2E33954D" w:rsidR="00CE5D66" w:rsidRPr="00814A1C" w:rsidRDefault="00CE5D66" w:rsidP="00CE5D66">
            <w:pPr>
              <w:pStyle w:val="TAC"/>
            </w:pPr>
            <w:r>
              <w:t>-5</w:t>
            </w:r>
            <w:r w:rsidRPr="00814A1C">
              <w:t>dBm/200MHz</w:t>
            </w:r>
          </w:p>
        </w:tc>
        <w:tc>
          <w:tcPr>
            <w:tcW w:w="1665" w:type="dxa"/>
            <w:tcPrChange w:id="1023" w:author="MCC" w:date="2021-09-10T15:52:00Z">
              <w:tcPr>
                <w:tcW w:w="1926" w:type="dxa"/>
              </w:tcPr>
            </w:tcPrChange>
          </w:tcPr>
          <w:p w14:paraId="6D5FF7C5" w14:textId="77777777" w:rsidR="00CE5D66" w:rsidRPr="00814A1C" w:rsidRDefault="00CE5D66" w:rsidP="00CE5D66">
            <w:pPr>
              <w:pStyle w:val="TAC"/>
            </w:pPr>
          </w:p>
        </w:tc>
        <w:tc>
          <w:tcPr>
            <w:tcW w:w="1525" w:type="dxa"/>
            <w:tcPrChange w:id="1024" w:author="MCC" w:date="2021-09-10T15:52:00Z">
              <w:tcPr>
                <w:tcW w:w="1927" w:type="dxa"/>
              </w:tcPr>
            </w:tcPrChange>
          </w:tcPr>
          <w:p w14:paraId="6D5FF7C6" w14:textId="77777777" w:rsidR="00CE5D66" w:rsidRPr="00814A1C" w:rsidRDefault="00CE5D66" w:rsidP="00CE5D66">
            <w:pPr>
              <w:pStyle w:val="TAC"/>
            </w:pPr>
          </w:p>
        </w:tc>
        <w:tc>
          <w:tcPr>
            <w:tcW w:w="1316" w:type="dxa"/>
            <w:tcPrChange w:id="1025" w:author="MCC" w:date="2021-09-10T15:52:00Z">
              <w:tcPr>
                <w:tcW w:w="1927" w:type="dxa"/>
              </w:tcPr>
            </w:tcPrChange>
          </w:tcPr>
          <w:p w14:paraId="32DBC297" w14:textId="0BF38677" w:rsidR="00CE5D66" w:rsidRPr="00814A1C" w:rsidRDefault="00CE5D66" w:rsidP="00CE5D66">
            <w:pPr>
              <w:pStyle w:val="TAC"/>
              <w:rPr>
                <w:ins w:id="1026" w:author="MCC" w:date="2021-09-10T15:52:00Z"/>
              </w:rPr>
            </w:pPr>
            <w:ins w:id="1027" w:author="CR0023">
              <w:r>
                <w:rPr>
                  <w:rFonts w:hint="eastAsia"/>
                  <w:lang w:eastAsia="ja-JP"/>
                </w:rPr>
                <w:t>T</w:t>
              </w:r>
              <w:r>
                <w:rPr>
                  <w:lang w:eastAsia="ja-JP"/>
                </w:rPr>
                <w:t>o be introduced in TS 38.101-2</w:t>
              </w:r>
            </w:ins>
          </w:p>
        </w:tc>
      </w:tr>
      <w:tr w:rsidR="00CE5D66" w14:paraId="6D5FF7CD" w14:textId="7EC0C8AC" w:rsidTr="00D51A15">
        <w:tc>
          <w:tcPr>
            <w:tcW w:w="9631" w:type="dxa"/>
            <w:gridSpan w:val="6"/>
          </w:tcPr>
          <w:p w14:paraId="0E836B6B" w14:textId="56497E5B" w:rsidR="00CE5D66" w:rsidRDefault="00CE5D66" w:rsidP="00FD2A13">
            <w:pPr>
              <w:pStyle w:val="TAN"/>
            </w:pPr>
            <w:r>
              <w:t>NOTE 1:</w:t>
            </w:r>
            <w:r>
              <w:tab/>
            </w:r>
            <w:r w:rsidRPr="00B06662">
              <w:t xml:space="preserve">NS_201 is </w:t>
            </w:r>
            <w:ins w:id="1028" w:author="CR0023">
              <w:r>
                <w:t>Obsolate</w:t>
              </w:r>
            </w:ins>
            <w:del w:id="1029" w:author="CR0023">
              <w:r w:rsidDel="006C710B">
                <w:delText>void</w:delText>
              </w:r>
            </w:del>
          </w:p>
          <w:p w14:paraId="62BC90DB" w14:textId="77777777" w:rsidR="00CE5D66" w:rsidRDefault="00CE5D66" w:rsidP="00FD2A13">
            <w:pPr>
              <w:pStyle w:val="TAN"/>
            </w:pPr>
            <w:r>
              <w:t>NOTE 2:</w:t>
            </w:r>
            <w:r>
              <w:tab/>
            </w:r>
            <w:r w:rsidRPr="00B06662">
              <w:t>Applicable before 01 January 2024</w:t>
            </w:r>
          </w:p>
          <w:p w14:paraId="770E091B" w14:textId="77777777" w:rsidR="00CE5D66" w:rsidRDefault="00CE5D66" w:rsidP="00FD2A13">
            <w:pPr>
              <w:pStyle w:val="TAN"/>
            </w:pPr>
            <w:r>
              <w:t>NOTE 3:</w:t>
            </w:r>
            <w:r>
              <w:tab/>
            </w:r>
            <w:r w:rsidRPr="00B06662">
              <w:t>Applicable before 01 September 2027</w:t>
            </w:r>
          </w:p>
          <w:p w14:paraId="7080520F" w14:textId="77777777" w:rsidR="00CE5D66" w:rsidRDefault="00CE5D66" w:rsidP="00FD2A13">
            <w:pPr>
              <w:pStyle w:val="TAN"/>
            </w:pPr>
            <w:r>
              <w:t>NOTE 4:</w:t>
            </w:r>
            <w:r>
              <w:tab/>
            </w:r>
            <w:r w:rsidRPr="00B06662">
              <w:t>Applicable after 01 September 2027</w:t>
            </w:r>
          </w:p>
          <w:p w14:paraId="44DF7B93" w14:textId="4DE7D542" w:rsidR="00CE5D66" w:rsidRDefault="00CE5D66" w:rsidP="00FD2A13">
            <w:pPr>
              <w:pStyle w:val="TAN"/>
              <w:rPr>
                <w:ins w:id="1030" w:author="MCC" w:date="2021-09-10T15:52:00Z"/>
              </w:rPr>
            </w:pPr>
            <w:r>
              <w:t>NOTE 5:</w:t>
            </w:r>
            <w:r>
              <w:tab/>
            </w:r>
            <w:r w:rsidRPr="00B06662">
              <w:t>Applicable after 01 January 2024</w:t>
            </w:r>
          </w:p>
        </w:tc>
      </w:tr>
    </w:tbl>
    <w:p w14:paraId="6D5FF7CE" w14:textId="521B5EFB" w:rsidR="003D3737" w:rsidRDefault="003D3737" w:rsidP="003D3737"/>
    <w:p w14:paraId="752085AB" w14:textId="77777777" w:rsidR="00CE5D66" w:rsidRDefault="00CE5D66" w:rsidP="00CE5D66">
      <w:pPr>
        <w:rPr>
          <w:ins w:id="1031" w:author="CR0023"/>
          <w:rFonts w:eastAsia="Yu Mincho"/>
          <w:lang w:eastAsia="ja-JP"/>
        </w:rPr>
      </w:pPr>
      <w:ins w:id="1032" w:author="CR0023">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ins>
    </w:p>
    <w:p w14:paraId="7BB4E628" w14:textId="77777777" w:rsidR="00CE5D66" w:rsidRDefault="00CE5D66" w:rsidP="00CE5D66">
      <w:pPr>
        <w:rPr>
          <w:ins w:id="1033" w:author="CR0023"/>
          <w:rFonts w:eastAsia="Yu Mincho"/>
          <w:lang w:eastAsia="ja-JP"/>
        </w:rPr>
      </w:pPr>
      <w:ins w:id="1034" w:author="CR0023">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ins>
    </w:p>
    <w:p w14:paraId="65EE823E" w14:textId="77777777" w:rsidR="00CE5D66" w:rsidRPr="00CF0190" w:rsidRDefault="00CE5D66" w:rsidP="00CE5D66">
      <w:pPr>
        <w:rPr>
          <w:ins w:id="1035" w:author="CR0023"/>
          <w:rFonts w:eastAsia="Yu Mincho"/>
          <w:lang w:eastAsia="ja-JP"/>
        </w:rPr>
      </w:pPr>
      <w:ins w:id="1036" w:author="CR0023">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ins>
    </w:p>
    <w:p w14:paraId="7F17B466" w14:textId="1C620394" w:rsidR="00CE5D66" w:rsidRDefault="00CE5D66" w:rsidP="003D3737"/>
    <w:p w14:paraId="4D97FEC6" w14:textId="77777777" w:rsidR="00CE5D66" w:rsidRPr="00C04A08" w:rsidRDefault="00CE5D66" w:rsidP="00CE5D66">
      <w:pPr>
        <w:pStyle w:val="TH"/>
        <w:rPr>
          <w:ins w:id="1037" w:author="CR0023"/>
        </w:rPr>
      </w:pPr>
      <w:ins w:id="1038" w:author="CR0023">
        <w:r w:rsidRPr="00814A1C">
          <w:lastRenderedPageBreak/>
          <w:t>able 7.5.4.1-</w:t>
        </w:r>
        <w:r>
          <w:t>4</w:t>
        </w:r>
        <w:r w:rsidRPr="00C04A08">
          <w:t xml:space="preserve">: </w:t>
        </w:r>
        <w:r w:rsidRPr="00C04A08">
          <w:rPr>
            <w:i/>
          </w:rPr>
          <w:t>modifiedMPRbehavior</w:t>
        </w:r>
        <w:r>
          <w:rPr>
            <w:i/>
          </w:rPr>
          <w:t xml:space="preserve"> </w:t>
        </w:r>
        <w:r w:rsidRPr="006F7B02">
          <w:rPr>
            <w:iCs/>
          </w:rPr>
          <w:t>indication for NS_203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CE5D66" w:rsidRPr="00C04A08" w14:paraId="7B0EB3CF" w14:textId="77777777" w:rsidTr="008D5370">
        <w:trPr>
          <w:trHeight w:val="187"/>
          <w:jc w:val="center"/>
          <w:ins w:id="1039" w:author="CR0023"/>
        </w:trPr>
        <w:tc>
          <w:tcPr>
            <w:tcW w:w="1396" w:type="dxa"/>
          </w:tcPr>
          <w:p w14:paraId="5B15BEBB" w14:textId="77777777" w:rsidR="00CE5D66" w:rsidRPr="00C04A08" w:rsidRDefault="00CE5D66" w:rsidP="008D5370">
            <w:pPr>
              <w:pStyle w:val="TAH"/>
              <w:rPr>
                <w:ins w:id="1040" w:author="CR0023"/>
                <w:rFonts w:cs="Arial"/>
              </w:rPr>
            </w:pPr>
            <w:ins w:id="1041" w:author="CR0023">
              <w:r w:rsidRPr="00C04A08">
                <w:rPr>
                  <w:rFonts w:cs="Arial"/>
                </w:rPr>
                <w:t>NR Band</w:t>
              </w:r>
            </w:ins>
          </w:p>
        </w:tc>
        <w:tc>
          <w:tcPr>
            <w:tcW w:w="1576" w:type="dxa"/>
          </w:tcPr>
          <w:p w14:paraId="6C42ECBD" w14:textId="77777777" w:rsidR="00CE5D66" w:rsidRPr="00C04A08" w:rsidRDefault="00CE5D66" w:rsidP="008D5370">
            <w:pPr>
              <w:pStyle w:val="TAH"/>
              <w:rPr>
                <w:ins w:id="1042" w:author="CR0023"/>
                <w:rFonts w:cs="Arial"/>
                <w:i/>
              </w:rPr>
            </w:pPr>
            <w:ins w:id="1043" w:author="CR0023">
              <w:r w:rsidRPr="00C04A08">
                <w:rPr>
                  <w:rFonts w:cs="Arial"/>
                </w:rPr>
                <w:t>Index of field</w:t>
              </w:r>
            </w:ins>
          </w:p>
          <w:p w14:paraId="5E810293" w14:textId="77777777" w:rsidR="00CE5D66" w:rsidRPr="00C04A08" w:rsidRDefault="00CE5D66" w:rsidP="008D5370">
            <w:pPr>
              <w:pStyle w:val="TAH"/>
              <w:rPr>
                <w:ins w:id="1044" w:author="CR0023"/>
                <w:rFonts w:cs="Arial"/>
              </w:rPr>
            </w:pPr>
            <w:ins w:id="1045" w:author="CR0023">
              <w:r w:rsidRPr="00C04A08">
                <w:rPr>
                  <w:rFonts w:cs="Arial"/>
                  <w:b w:val="0"/>
                  <w:bCs/>
                </w:rPr>
                <w:t>(bit number)</w:t>
              </w:r>
            </w:ins>
          </w:p>
        </w:tc>
        <w:tc>
          <w:tcPr>
            <w:tcW w:w="4218" w:type="dxa"/>
          </w:tcPr>
          <w:p w14:paraId="164C9B3F" w14:textId="77777777" w:rsidR="00CE5D66" w:rsidRPr="00C04A08" w:rsidRDefault="00CE5D66" w:rsidP="008D5370">
            <w:pPr>
              <w:pStyle w:val="TAH"/>
              <w:rPr>
                <w:ins w:id="1046" w:author="CR0023"/>
                <w:rFonts w:cs="Arial"/>
              </w:rPr>
            </w:pPr>
            <w:ins w:id="1047" w:author="CR0023">
              <w:r w:rsidRPr="00C04A08">
                <w:rPr>
                  <w:rFonts w:cs="Arial"/>
                </w:rPr>
                <w:t>Definition</w:t>
              </w:r>
            </w:ins>
          </w:p>
          <w:p w14:paraId="13EC6B33" w14:textId="77777777" w:rsidR="00CE5D66" w:rsidRPr="00C04A08" w:rsidRDefault="00CE5D66" w:rsidP="008D5370">
            <w:pPr>
              <w:pStyle w:val="TAH"/>
              <w:rPr>
                <w:ins w:id="1048" w:author="CR0023"/>
                <w:rFonts w:cs="Arial"/>
                <w:b w:val="0"/>
                <w:bCs/>
              </w:rPr>
            </w:pPr>
            <w:ins w:id="1049" w:author="CR0023">
              <w:r w:rsidRPr="00C04A08">
                <w:rPr>
                  <w:rFonts w:cs="Arial"/>
                  <w:b w:val="0"/>
                  <w:bCs/>
                </w:rPr>
                <w:t>(description of the supported functionality if indicator set to one)</w:t>
              </w:r>
            </w:ins>
          </w:p>
        </w:tc>
        <w:tc>
          <w:tcPr>
            <w:tcW w:w="2439" w:type="dxa"/>
          </w:tcPr>
          <w:p w14:paraId="6FD9368D" w14:textId="77777777" w:rsidR="00CE5D66" w:rsidRPr="00C04A08" w:rsidRDefault="00CE5D66" w:rsidP="008D5370">
            <w:pPr>
              <w:pStyle w:val="TAH"/>
              <w:rPr>
                <w:ins w:id="1050" w:author="CR0023"/>
                <w:rFonts w:cs="Arial"/>
              </w:rPr>
            </w:pPr>
            <w:ins w:id="1051" w:author="CR0023">
              <w:r w:rsidRPr="00C04A08">
                <w:rPr>
                  <w:rFonts w:cs="Arial"/>
                </w:rPr>
                <w:t>Notes</w:t>
              </w:r>
            </w:ins>
          </w:p>
        </w:tc>
      </w:tr>
      <w:tr w:rsidR="00CE5D66" w:rsidRPr="00C04A08" w14:paraId="03557084" w14:textId="77777777" w:rsidTr="008D5370">
        <w:trPr>
          <w:trHeight w:val="187"/>
          <w:jc w:val="center"/>
          <w:ins w:id="1052" w:author="CR0023"/>
        </w:trPr>
        <w:tc>
          <w:tcPr>
            <w:tcW w:w="1396" w:type="dxa"/>
            <w:tcBorders>
              <w:top w:val="single" w:sz="4" w:space="0" w:color="auto"/>
              <w:left w:val="single" w:sz="4" w:space="0" w:color="auto"/>
              <w:bottom w:val="nil"/>
              <w:right w:val="single" w:sz="4" w:space="0" w:color="auto"/>
            </w:tcBorders>
            <w:shd w:val="clear" w:color="auto" w:fill="auto"/>
          </w:tcPr>
          <w:p w14:paraId="7E14FE50" w14:textId="77777777" w:rsidR="00CE5D66" w:rsidRPr="006F7B02" w:rsidRDefault="00CE5D66" w:rsidP="008D5370">
            <w:pPr>
              <w:pStyle w:val="TAC"/>
              <w:rPr>
                <w:ins w:id="1053" w:author="CR0023"/>
              </w:rPr>
            </w:pPr>
            <w:ins w:id="1054" w:author="CR0023">
              <w:r w:rsidRPr="006F7B02">
                <w:t>n258</w:t>
              </w:r>
            </w:ins>
          </w:p>
        </w:tc>
        <w:tc>
          <w:tcPr>
            <w:tcW w:w="1576" w:type="dxa"/>
          </w:tcPr>
          <w:p w14:paraId="066D357B" w14:textId="77777777" w:rsidR="00CE5D66" w:rsidRPr="006F7B02" w:rsidRDefault="00CE5D66" w:rsidP="008D5370">
            <w:pPr>
              <w:pStyle w:val="TAC"/>
              <w:rPr>
                <w:ins w:id="1055" w:author="CR0023"/>
                <w:rFonts w:cs="Arial"/>
                <w:lang w:eastAsia="ja-JP"/>
              </w:rPr>
            </w:pPr>
            <w:ins w:id="1056" w:author="CR0023">
              <w:r w:rsidRPr="006F7B02">
                <w:rPr>
                  <w:rFonts w:cs="Arial" w:hint="eastAsia"/>
                  <w:lang w:eastAsia="ja-JP"/>
                </w:rPr>
                <w:t>0</w:t>
              </w:r>
            </w:ins>
          </w:p>
        </w:tc>
        <w:tc>
          <w:tcPr>
            <w:tcW w:w="4218" w:type="dxa"/>
          </w:tcPr>
          <w:p w14:paraId="26A9713F" w14:textId="77777777" w:rsidR="00CE5D66" w:rsidRPr="006F7B02" w:rsidRDefault="00CE5D66" w:rsidP="008D5370">
            <w:pPr>
              <w:pStyle w:val="TAC"/>
              <w:rPr>
                <w:ins w:id="1057" w:author="CR0023"/>
                <w:rFonts w:cs="Arial"/>
                <w:lang w:eastAsia="ja-JP"/>
              </w:rPr>
            </w:pPr>
            <w:ins w:id="1058" w:author="CR0023">
              <w:r w:rsidRPr="006F7B02">
                <w:rPr>
                  <w:rFonts w:cs="Arial"/>
                  <w:lang w:eastAsia="ja-JP"/>
                </w:rPr>
                <w:t>…</w:t>
              </w:r>
            </w:ins>
          </w:p>
        </w:tc>
        <w:tc>
          <w:tcPr>
            <w:tcW w:w="2439" w:type="dxa"/>
          </w:tcPr>
          <w:p w14:paraId="4D6A5541" w14:textId="77777777" w:rsidR="00CE5D66" w:rsidRPr="006F7B02" w:rsidRDefault="00CE5D66" w:rsidP="008D5370">
            <w:pPr>
              <w:pStyle w:val="TAC"/>
              <w:rPr>
                <w:ins w:id="1059" w:author="CR0023"/>
                <w:rFonts w:cs="Arial"/>
                <w:lang w:eastAsia="ja-JP"/>
              </w:rPr>
            </w:pPr>
            <w:ins w:id="1060" w:author="CR0023">
              <w:r w:rsidRPr="006F7B02">
                <w:rPr>
                  <w:rFonts w:cs="Arial"/>
                  <w:lang w:eastAsia="ja-JP"/>
                </w:rPr>
                <w:t>…</w:t>
              </w:r>
            </w:ins>
          </w:p>
        </w:tc>
      </w:tr>
      <w:tr w:rsidR="00CE5D66" w:rsidRPr="00C04A08" w14:paraId="4EE2F0BF" w14:textId="77777777" w:rsidTr="008D5370">
        <w:trPr>
          <w:trHeight w:val="187"/>
          <w:jc w:val="center"/>
          <w:ins w:id="1061" w:author="CR0023"/>
        </w:trPr>
        <w:tc>
          <w:tcPr>
            <w:tcW w:w="1396" w:type="dxa"/>
            <w:tcBorders>
              <w:top w:val="nil"/>
              <w:left w:val="single" w:sz="4" w:space="0" w:color="auto"/>
              <w:bottom w:val="nil"/>
              <w:right w:val="single" w:sz="4" w:space="0" w:color="auto"/>
            </w:tcBorders>
            <w:shd w:val="clear" w:color="auto" w:fill="auto"/>
          </w:tcPr>
          <w:p w14:paraId="7FCA1984" w14:textId="77777777" w:rsidR="00CE5D66" w:rsidRPr="006F7B02" w:rsidRDefault="00CE5D66" w:rsidP="008D5370">
            <w:pPr>
              <w:pStyle w:val="TAC"/>
              <w:rPr>
                <w:ins w:id="1062" w:author="CR0023"/>
              </w:rPr>
            </w:pPr>
          </w:p>
        </w:tc>
        <w:tc>
          <w:tcPr>
            <w:tcW w:w="1576" w:type="dxa"/>
          </w:tcPr>
          <w:p w14:paraId="0741EB8C" w14:textId="77777777" w:rsidR="00CE5D66" w:rsidRPr="006F7B02" w:rsidRDefault="00CE5D66" w:rsidP="008D5370">
            <w:pPr>
              <w:pStyle w:val="TAC"/>
              <w:rPr>
                <w:ins w:id="1063" w:author="CR0023"/>
                <w:rFonts w:cs="Arial"/>
                <w:lang w:eastAsia="ja-JP"/>
              </w:rPr>
            </w:pPr>
            <w:ins w:id="1064" w:author="CR0023">
              <w:r w:rsidRPr="006F7B02">
                <w:rPr>
                  <w:rFonts w:cs="Arial" w:hint="eastAsia"/>
                  <w:lang w:eastAsia="ja-JP"/>
                </w:rPr>
                <w:t>1</w:t>
              </w:r>
            </w:ins>
          </w:p>
        </w:tc>
        <w:tc>
          <w:tcPr>
            <w:tcW w:w="4218" w:type="dxa"/>
          </w:tcPr>
          <w:p w14:paraId="06F61761" w14:textId="77777777" w:rsidR="00CE5D66" w:rsidRPr="006F7B02" w:rsidRDefault="00CE5D66" w:rsidP="008D5370">
            <w:pPr>
              <w:pStyle w:val="TAC"/>
              <w:rPr>
                <w:ins w:id="1065" w:author="CR0023"/>
                <w:rFonts w:cs="Arial"/>
                <w:lang w:eastAsia="ja-JP"/>
              </w:rPr>
            </w:pPr>
            <w:ins w:id="1066" w:author="CR0023">
              <w:r w:rsidRPr="006F7B02">
                <w:rPr>
                  <w:rFonts w:cs="Arial"/>
                  <w:lang w:eastAsia="ja-JP"/>
                </w:rPr>
                <w:t>…</w:t>
              </w:r>
            </w:ins>
          </w:p>
        </w:tc>
        <w:tc>
          <w:tcPr>
            <w:tcW w:w="2439" w:type="dxa"/>
          </w:tcPr>
          <w:p w14:paraId="29EB9C96" w14:textId="77777777" w:rsidR="00CE5D66" w:rsidRPr="006F7B02" w:rsidRDefault="00CE5D66" w:rsidP="008D5370">
            <w:pPr>
              <w:pStyle w:val="TAC"/>
              <w:rPr>
                <w:ins w:id="1067" w:author="CR0023"/>
                <w:rFonts w:cs="Arial"/>
                <w:lang w:eastAsia="ja-JP"/>
              </w:rPr>
            </w:pPr>
            <w:ins w:id="1068" w:author="CR0023">
              <w:r w:rsidRPr="006F7B02">
                <w:rPr>
                  <w:rFonts w:cs="Arial"/>
                  <w:lang w:eastAsia="ja-JP"/>
                </w:rPr>
                <w:t>…</w:t>
              </w:r>
            </w:ins>
          </w:p>
        </w:tc>
      </w:tr>
      <w:tr w:rsidR="00CE5D66" w:rsidRPr="00C04A08" w14:paraId="03B7BD0D" w14:textId="77777777" w:rsidTr="008D5370">
        <w:trPr>
          <w:trHeight w:val="187"/>
          <w:jc w:val="center"/>
          <w:ins w:id="1069" w:author="CR0023"/>
        </w:trPr>
        <w:tc>
          <w:tcPr>
            <w:tcW w:w="1396" w:type="dxa"/>
            <w:tcBorders>
              <w:top w:val="nil"/>
              <w:left w:val="single" w:sz="4" w:space="0" w:color="auto"/>
              <w:bottom w:val="single" w:sz="4" w:space="0" w:color="auto"/>
              <w:right w:val="single" w:sz="4" w:space="0" w:color="auto"/>
            </w:tcBorders>
            <w:shd w:val="clear" w:color="auto" w:fill="auto"/>
          </w:tcPr>
          <w:p w14:paraId="733AA973" w14:textId="77777777" w:rsidR="00CE5D66" w:rsidRPr="006F7B02" w:rsidRDefault="00CE5D66" w:rsidP="008D5370">
            <w:pPr>
              <w:pStyle w:val="TAC"/>
              <w:rPr>
                <w:ins w:id="1070" w:author="CR0023"/>
              </w:rPr>
            </w:pPr>
          </w:p>
        </w:tc>
        <w:tc>
          <w:tcPr>
            <w:tcW w:w="1576" w:type="dxa"/>
          </w:tcPr>
          <w:p w14:paraId="2C83875B" w14:textId="77777777" w:rsidR="00CE5D66" w:rsidRPr="006F7B02" w:rsidRDefault="00CE5D66" w:rsidP="008D5370">
            <w:pPr>
              <w:pStyle w:val="TAC"/>
              <w:rPr>
                <w:ins w:id="1071" w:author="CR0023"/>
                <w:rFonts w:cs="Arial"/>
              </w:rPr>
            </w:pPr>
            <w:ins w:id="1072" w:author="CR0023">
              <w:r w:rsidRPr="006F7B02">
                <w:rPr>
                  <w:rFonts w:cs="Arial"/>
                </w:rPr>
                <w:t>2</w:t>
              </w:r>
            </w:ins>
          </w:p>
        </w:tc>
        <w:tc>
          <w:tcPr>
            <w:tcW w:w="4218" w:type="dxa"/>
          </w:tcPr>
          <w:p w14:paraId="4CEC7B29" w14:textId="77777777" w:rsidR="00CE5D66" w:rsidRPr="006F7B02" w:rsidRDefault="00CE5D66" w:rsidP="008D5370">
            <w:pPr>
              <w:pStyle w:val="TAC"/>
              <w:rPr>
                <w:ins w:id="1073" w:author="CR0023"/>
                <w:rFonts w:cs="Arial"/>
              </w:rPr>
            </w:pPr>
            <w:ins w:id="1074" w:author="CR0023">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ins>
          </w:p>
        </w:tc>
        <w:tc>
          <w:tcPr>
            <w:tcW w:w="2439" w:type="dxa"/>
          </w:tcPr>
          <w:p w14:paraId="273DAA37" w14:textId="77777777" w:rsidR="00CE5D66" w:rsidRPr="006F7B02" w:rsidRDefault="00CE5D66" w:rsidP="008D5370">
            <w:pPr>
              <w:pStyle w:val="TAC"/>
              <w:rPr>
                <w:ins w:id="1075" w:author="CR0023"/>
                <w:rFonts w:cs="Arial"/>
              </w:rPr>
            </w:pPr>
            <w:ins w:id="1076" w:author="CR0023">
              <w:r w:rsidRPr="006F7B02">
                <w:rPr>
                  <w:rFonts w:cs="Arial"/>
                </w:rPr>
                <w:t xml:space="preserve">- This bit shall be set to 1 by a UE supporting </w:t>
              </w:r>
              <w:r w:rsidRPr="006F7B02">
                <w:t>n258 or both n258 and CA_n258</w:t>
              </w:r>
            </w:ins>
          </w:p>
        </w:tc>
      </w:tr>
    </w:tbl>
    <w:p w14:paraId="772FFF48" w14:textId="77777777" w:rsidR="00CE5D66" w:rsidRPr="003D3737" w:rsidRDefault="00CE5D66" w:rsidP="003D3737"/>
    <w:p w14:paraId="6D5FF7CF" w14:textId="77777777" w:rsidR="00702467" w:rsidRPr="002D3042" w:rsidRDefault="00702467" w:rsidP="00FE374B">
      <w:pPr>
        <w:pStyle w:val="Heading2"/>
      </w:pPr>
      <w:bookmarkStart w:id="1077" w:name="_Toc21020720"/>
      <w:bookmarkStart w:id="1078" w:name="_Toc52566094"/>
      <w:bookmarkStart w:id="1079" w:name="_Toc82185128"/>
      <w:r w:rsidRPr="002D3042">
        <w:rPr>
          <w:lang w:eastAsia="ja-JP"/>
        </w:rPr>
        <w:t>7.6</w:t>
      </w:r>
      <w:r w:rsidRPr="002D3042">
        <w:tab/>
        <w:t>Transmit intermodulation</w:t>
      </w:r>
      <w:bookmarkEnd w:id="1077"/>
      <w:bookmarkEnd w:id="1078"/>
      <w:bookmarkEnd w:id="1079"/>
    </w:p>
    <w:p w14:paraId="6D5FF7D0" w14:textId="77777777" w:rsidR="00575971" w:rsidRPr="002D3042" w:rsidRDefault="00575971" w:rsidP="00FE374B">
      <w:pPr>
        <w:pStyle w:val="Heading2"/>
      </w:pPr>
      <w:bookmarkStart w:id="1080" w:name="_Toc21020721"/>
      <w:bookmarkStart w:id="1081" w:name="_Toc52566095"/>
      <w:bookmarkStart w:id="1082" w:name="_Toc82185129"/>
      <w:r w:rsidRPr="002D3042">
        <w:rPr>
          <w:lang w:eastAsia="ja-JP"/>
        </w:rPr>
        <w:t>7.7</w:t>
      </w:r>
      <w:r w:rsidRPr="002D3042">
        <w:tab/>
        <w:t>ON/OFF time mask</w:t>
      </w:r>
      <w:bookmarkEnd w:id="1080"/>
      <w:bookmarkEnd w:id="1081"/>
      <w:bookmarkEnd w:id="1082"/>
    </w:p>
    <w:p w14:paraId="6D5FF7D1" w14:textId="77777777" w:rsidR="00575971" w:rsidRPr="002D3042" w:rsidRDefault="00575971" w:rsidP="00FE374B">
      <w:pPr>
        <w:pStyle w:val="Heading3"/>
        <w:rPr>
          <w:lang w:eastAsia="ja-JP"/>
        </w:rPr>
      </w:pPr>
      <w:bookmarkStart w:id="1083" w:name="_Toc21020722"/>
      <w:bookmarkStart w:id="1084" w:name="_Toc52566096"/>
      <w:bookmarkStart w:id="1085" w:name="_Toc82185130"/>
      <w:r w:rsidRPr="002D3042">
        <w:rPr>
          <w:lang w:eastAsia="ja-JP"/>
        </w:rPr>
        <w:t>7.7.1</w:t>
      </w:r>
      <w:r w:rsidR="00F75B44" w:rsidRPr="002D3042">
        <w:rPr>
          <w:lang w:eastAsia="ja-JP"/>
        </w:rPr>
        <w:tab/>
      </w:r>
      <w:r w:rsidRPr="002D3042">
        <w:rPr>
          <w:lang w:eastAsia="ja-JP"/>
        </w:rPr>
        <w:t>UE transient time</w:t>
      </w:r>
      <w:bookmarkEnd w:id="1083"/>
      <w:bookmarkEnd w:id="1084"/>
      <w:bookmarkEnd w:id="1085"/>
    </w:p>
    <w:p w14:paraId="6D5FF7D2" w14:textId="77777777"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14:paraId="6D5FF7D3" w14:textId="77777777"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14:paraId="6D5FF7D4" w14:textId="77777777"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F7D7" w14:textId="77777777" w:rsidTr="002B1D48">
        <w:trPr>
          <w:trHeight w:val="32"/>
          <w:jc w:val="center"/>
        </w:trPr>
        <w:tc>
          <w:tcPr>
            <w:tcW w:w="0" w:type="auto"/>
            <w:shd w:val="clear" w:color="auto" w:fill="auto"/>
            <w:tcMar>
              <w:top w:w="15" w:type="dxa"/>
              <w:left w:w="108" w:type="dxa"/>
              <w:bottom w:w="0" w:type="dxa"/>
              <w:right w:w="108" w:type="dxa"/>
            </w:tcMar>
            <w:hideMark/>
          </w:tcPr>
          <w:p w14:paraId="6D5FF7D5"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F7D6"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F7DA" w14:textId="77777777" w:rsidTr="002B1D48">
        <w:trPr>
          <w:trHeight w:val="255"/>
          <w:jc w:val="center"/>
        </w:trPr>
        <w:tc>
          <w:tcPr>
            <w:tcW w:w="1572" w:type="dxa"/>
            <w:shd w:val="clear" w:color="auto" w:fill="auto"/>
            <w:tcMar>
              <w:top w:w="15" w:type="dxa"/>
              <w:left w:w="108" w:type="dxa"/>
              <w:bottom w:w="0" w:type="dxa"/>
              <w:right w:w="108" w:type="dxa"/>
            </w:tcMar>
            <w:hideMark/>
          </w:tcPr>
          <w:p w14:paraId="6D5FF7D8"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F7D9"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14:paraId="6D5FF7DD" w14:textId="77777777" w:rsidTr="002B1D48">
        <w:trPr>
          <w:trHeight w:val="255"/>
          <w:jc w:val="center"/>
        </w:trPr>
        <w:tc>
          <w:tcPr>
            <w:tcW w:w="1572" w:type="dxa"/>
            <w:shd w:val="clear" w:color="auto" w:fill="auto"/>
            <w:tcMar>
              <w:top w:w="15" w:type="dxa"/>
              <w:left w:w="108" w:type="dxa"/>
              <w:bottom w:w="0" w:type="dxa"/>
              <w:right w:w="108" w:type="dxa"/>
            </w:tcMar>
            <w:hideMark/>
          </w:tcPr>
          <w:p w14:paraId="6D5FF7DB"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F7DC"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14:paraId="6D5FF7E0" w14:textId="77777777" w:rsidTr="002B1D48">
        <w:trPr>
          <w:trHeight w:val="255"/>
          <w:jc w:val="center"/>
        </w:trPr>
        <w:tc>
          <w:tcPr>
            <w:tcW w:w="1572" w:type="dxa"/>
            <w:shd w:val="clear" w:color="auto" w:fill="auto"/>
            <w:tcMar>
              <w:top w:w="15" w:type="dxa"/>
              <w:left w:w="108" w:type="dxa"/>
              <w:bottom w:w="0" w:type="dxa"/>
              <w:right w:w="108" w:type="dxa"/>
            </w:tcMar>
            <w:hideMark/>
          </w:tcPr>
          <w:p w14:paraId="6D5FF7DE"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F7DF"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14:paraId="6D5FF7E1" w14:textId="77777777" w:rsidR="00575971" w:rsidRPr="002D3042" w:rsidRDefault="00575971" w:rsidP="00575971"/>
    <w:p w14:paraId="6D5FF7E2" w14:textId="77777777" w:rsidR="005047AB" w:rsidRPr="002D3042" w:rsidRDefault="005047AB" w:rsidP="005047AB">
      <w:pPr>
        <w:pStyle w:val="Heading2"/>
        <w:rPr>
          <w:rFonts w:eastAsiaTheme="minorEastAsia"/>
        </w:rPr>
      </w:pPr>
      <w:bookmarkStart w:id="1086" w:name="_Toc21020723"/>
      <w:bookmarkStart w:id="1087" w:name="_Toc52566097"/>
      <w:bookmarkStart w:id="1088" w:name="_Toc82185131"/>
      <w:r w:rsidRPr="002D3042">
        <w:rPr>
          <w:rFonts w:eastAsiaTheme="minorEastAsia"/>
        </w:rPr>
        <w:t>7.8</w:t>
      </w:r>
      <w:r w:rsidRPr="002D3042">
        <w:rPr>
          <w:rFonts w:eastAsiaTheme="minorEastAsia"/>
        </w:rPr>
        <w:tab/>
        <w:t>Beam correspondence</w:t>
      </w:r>
      <w:bookmarkEnd w:id="1086"/>
      <w:bookmarkEnd w:id="1087"/>
      <w:bookmarkEnd w:id="1088"/>
    </w:p>
    <w:p w14:paraId="6D5FF7E3" w14:textId="77777777" w:rsidR="005047AB" w:rsidRPr="002D3042" w:rsidRDefault="005047AB" w:rsidP="005047AB">
      <w:pPr>
        <w:pStyle w:val="Heading3"/>
        <w:rPr>
          <w:rFonts w:eastAsiaTheme="minorEastAsia"/>
        </w:rPr>
      </w:pPr>
      <w:bookmarkStart w:id="1089" w:name="_Toc21020724"/>
      <w:bookmarkStart w:id="1090" w:name="_Toc52566098"/>
      <w:bookmarkStart w:id="1091" w:name="_Toc82185132"/>
      <w:r w:rsidRPr="002D3042">
        <w:rPr>
          <w:rFonts w:eastAsiaTheme="minorEastAsia"/>
        </w:rPr>
        <w:t>7.8.1</w:t>
      </w:r>
      <w:r w:rsidRPr="002D3042">
        <w:rPr>
          <w:rFonts w:eastAsiaTheme="minorEastAsia"/>
        </w:rPr>
        <w:tab/>
        <w:t>General</w:t>
      </w:r>
      <w:bookmarkEnd w:id="1089"/>
      <w:bookmarkEnd w:id="1090"/>
      <w:bookmarkEnd w:id="1091"/>
    </w:p>
    <w:p w14:paraId="6D5FF7E4" w14:textId="77777777"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6D5FF7E5" w14:textId="77777777" w:rsidR="005047AB" w:rsidRPr="002D3042" w:rsidRDefault="005047AB" w:rsidP="005047AB">
      <w:pPr>
        <w:pStyle w:val="Heading3"/>
        <w:rPr>
          <w:rFonts w:eastAsiaTheme="minorEastAsia"/>
        </w:rPr>
      </w:pPr>
      <w:bookmarkStart w:id="1092" w:name="_Toc21020725"/>
      <w:bookmarkStart w:id="1093" w:name="_Toc52566099"/>
      <w:bookmarkStart w:id="1094" w:name="_Toc82185133"/>
      <w:r w:rsidRPr="002D3042">
        <w:rPr>
          <w:rFonts w:eastAsiaTheme="minorEastAsia"/>
        </w:rPr>
        <w:t>7.8.2</w:t>
      </w:r>
      <w:r w:rsidRPr="002D3042">
        <w:rPr>
          <w:rFonts w:eastAsiaTheme="minorEastAsia"/>
        </w:rPr>
        <w:tab/>
        <w:t>Beam correspondence for PC1</w:t>
      </w:r>
      <w:bookmarkEnd w:id="1092"/>
      <w:bookmarkEnd w:id="1093"/>
      <w:bookmarkEnd w:id="1094"/>
    </w:p>
    <w:p w14:paraId="6D5FF7E6" w14:textId="77777777" w:rsidR="005047AB" w:rsidRPr="002D3042" w:rsidRDefault="005047AB" w:rsidP="005047AB">
      <w:pPr>
        <w:pStyle w:val="Heading3"/>
        <w:rPr>
          <w:rFonts w:eastAsiaTheme="minorEastAsia"/>
        </w:rPr>
      </w:pPr>
      <w:bookmarkStart w:id="1095" w:name="_Toc21020726"/>
      <w:bookmarkStart w:id="1096" w:name="_Toc52566100"/>
      <w:bookmarkStart w:id="1097" w:name="_Toc82185134"/>
      <w:r w:rsidRPr="002D3042">
        <w:rPr>
          <w:rFonts w:eastAsiaTheme="minorEastAsia"/>
        </w:rPr>
        <w:t>7.8.3</w:t>
      </w:r>
      <w:r w:rsidRPr="002D3042">
        <w:rPr>
          <w:rFonts w:eastAsiaTheme="minorEastAsia"/>
        </w:rPr>
        <w:tab/>
        <w:t>Beam correspondence for PC2</w:t>
      </w:r>
      <w:bookmarkEnd w:id="1095"/>
      <w:bookmarkEnd w:id="1096"/>
      <w:bookmarkEnd w:id="1097"/>
    </w:p>
    <w:p w14:paraId="6D5FF7E7" w14:textId="77777777" w:rsidR="005047AB" w:rsidRPr="002D3042" w:rsidRDefault="005047AB" w:rsidP="005047AB">
      <w:pPr>
        <w:pStyle w:val="Heading3"/>
        <w:rPr>
          <w:rFonts w:eastAsiaTheme="minorEastAsia"/>
        </w:rPr>
      </w:pPr>
      <w:bookmarkStart w:id="1098" w:name="_Toc21020727"/>
      <w:bookmarkStart w:id="1099" w:name="_Toc52566101"/>
      <w:bookmarkStart w:id="1100" w:name="_Toc82185135"/>
      <w:r w:rsidRPr="002D3042">
        <w:rPr>
          <w:rFonts w:eastAsiaTheme="minorEastAsia"/>
        </w:rPr>
        <w:t>7.8.4</w:t>
      </w:r>
      <w:r w:rsidRPr="002D3042">
        <w:rPr>
          <w:rFonts w:eastAsiaTheme="minorEastAsia"/>
        </w:rPr>
        <w:tab/>
        <w:t>Beam correspondence for PC3</w:t>
      </w:r>
      <w:bookmarkEnd w:id="1098"/>
      <w:bookmarkEnd w:id="1099"/>
      <w:bookmarkEnd w:id="1100"/>
    </w:p>
    <w:p w14:paraId="6D5FF7E8" w14:textId="77777777"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6D5FF7E9" w14:textId="77777777" w:rsidR="005047AB" w:rsidRPr="002D3042" w:rsidRDefault="005047AB" w:rsidP="005047AB">
      <w:r w:rsidRPr="002D3042">
        <w:t>The simulation assumptions are shown in Table 7.8.4-1 below.</w:t>
      </w:r>
    </w:p>
    <w:p w14:paraId="6D5FF7EA" w14:textId="77777777" w:rsidR="005047AB" w:rsidRPr="002D3042" w:rsidRDefault="005047AB" w:rsidP="005047AB">
      <w:pPr>
        <w:pStyle w:val="TH"/>
      </w:pPr>
      <w:r w:rsidRPr="002D3042">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14:paraId="6D5FF7E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EB" w14:textId="77777777"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14:paraId="6D5FF7EC" w14:textId="77777777"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14:paraId="6D5FF7ED" w14:textId="77777777"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14:paraId="6D5FF7EE" w14:textId="77777777" w:rsidR="005047AB" w:rsidRPr="002D3042" w:rsidRDefault="005047AB" w:rsidP="003A1E38">
            <w:pPr>
              <w:pStyle w:val="TAH"/>
            </w:pPr>
            <w:r w:rsidRPr="002D3042">
              <w:t>Notes</w:t>
            </w:r>
          </w:p>
        </w:tc>
      </w:tr>
      <w:tr w:rsidR="002D3042" w:rsidRPr="002D3042" w14:paraId="6D5FF7F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0" w14:textId="77777777"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14:paraId="6D5FF7F1"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2" w14:textId="77777777"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14:paraId="6D5FF7F3" w14:textId="77777777" w:rsidR="005047AB" w:rsidRPr="002D3042" w:rsidRDefault="005047AB" w:rsidP="003A1E38">
            <w:pPr>
              <w:pStyle w:val="TAC"/>
              <w:jc w:val="left"/>
            </w:pPr>
            <w:r w:rsidRPr="002D3042">
              <w:t>Antenna performance can be different</w:t>
            </w:r>
          </w:p>
        </w:tc>
      </w:tr>
      <w:tr w:rsidR="002D3042" w:rsidRPr="002D3042" w14:paraId="6D5FF7FA"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5" w14:textId="77777777"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14:paraId="6D5FF7F6" w14:textId="77777777"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14:paraId="6D5FF7F7" w14:textId="77777777"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14:paraId="6D5FF7F8" w14:textId="77777777" w:rsidR="005047AB" w:rsidRPr="002D3042" w:rsidRDefault="005047AB" w:rsidP="003A1E38">
            <w:pPr>
              <w:pStyle w:val="TAC"/>
              <w:jc w:val="left"/>
            </w:pPr>
            <w:r w:rsidRPr="002D3042">
              <w:t>Peak EIRP is 7.5</w:t>
            </w:r>
          </w:p>
          <w:p w14:paraId="6D5FF7F9" w14:textId="77777777" w:rsidR="005047AB" w:rsidRPr="002D3042" w:rsidRDefault="005047AB" w:rsidP="003A1E38">
            <w:pPr>
              <w:pStyle w:val="TAC"/>
              <w:jc w:val="left"/>
            </w:pPr>
            <w:r w:rsidRPr="002D3042">
              <w:t>Spherical EIRP is 15</w:t>
            </w:r>
          </w:p>
        </w:tc>
      </w:tr>
      <w:tr w:rsidR="002D3042" w:rsidRPr="002D3042" w14:paraId="6D5FF802"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B" w14:textId="77777777" w:rsidR="005047AB" w:rsidRPr="002D3042" w:rsidRDefault="005047AB" w:rsidP="003A1E38">
            <w:pPr>
              <w:pStyle w:val="TAC"/>
              <w:jc w:val="left"/>
            </w:pPr>
            <w:r w:rsidRPr="002D3042">
              <w:t>Number of antenna elements in a module/set</w:t>
            </w:r>
          </w:p>
          <w:p w14:paraId="6D5FF7FC" w14:textId="77777777"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6D5FF7FD"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E" w14:textId="77777777" w:rsidR="005047AB" w:rsidRPr="002D3042" w:rsidRDefault="005047AB" w:rsidP="003A1E38">
            <w:pPr>
              <w:pStyle w:val="TAC"/>
              <w:jc w:val="left"/>
            </w:pPr>
            <w:r w:rsidRPr="002D3042">
              <w:t>4</w:t>
            </w:r>
          </w:p>
          <w:p w14:paraId="6D5FF7FF" w14:textId="77777777"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6D5FF800" w14:textId="77777777" w:rsidR="005047AB" w:rsidRPr="002D3042" w:rsidRDefault="005047AB" w:rsidP="003A1E38">
            <w:pPr>
              <w:pStyle w:val="TAC"/>
              <w:jc w:val="left"/>
            </w:pPr>
            <w:r w:rsidRPr="002D3042">
              <w:t>Consider switched 2 panels.</w:t>
            </w:r>
          </w:p>
          <w:p w14:paraId="6D5FF801" w14:textId="77777777" w:rsidR="005047AB" w:rsidRPr="002D3042" w:rsidRDefault="005047AB" w:rsidP="003A1E38">
            <w:pPr>
              <w:pStyle w:val="TAC"/>
              <w:jc w:val="left"/>
            </w:pPr>
            <w:r w:rsidRPr="002D3042">
              <w:t>These parameters will be depend on UE implementation. Other values are not precluded</w:t>
            </w:r>
          </w:p>
        </w:tc>
      </w:tr>
      <w:tr w:rsidR="002D3042" w:rsidRPr="002D3042" w14:paraId="6D5FF807"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3" w14:textId="77777777"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14:paraId="6D5FF804"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5" w14:textId="77777777"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14:paraId="6D5FF806" w14:textId="77777777" w:rsidR="005047AB" w:rsidRPr="002D3042" w:rsidRDefault="005047AB" w:rsidP="003A1E38">
            <w:pPr>
              <w:pStyle w:val="TAC"/>
              <w:jc w:val="left"/>
            </w:pPr>
          </w:p>
        </w:tc>
      </w:tr>
      <w:tr w:rsidR="002D3042" w:rsidRPr="002D3042" w14:paraId="6D5FF80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8" w14:textId="77777777" w:rsidR="005047AB" w:rsidRPr="002D3042" w:rsidRDefault="005047AB" w:rsidP="003A1E38">
            <w:pPr>
              <w:pStyle w:val="TAC"/>
              <w:jc w:val="left"/>
            </w:pPr>
            <w:r w:rsidRPr="002D3042">
              <w:t>Antenna location</w:t>
            </w:r>
          </w:p>
          <w:p w14:paraId="6D5FF809" w14:textId="77777777"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6D5FF80A"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B" w14:textId="77777777"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14:paraId="6D5FF80C" w14:textId="77777777" w:rsidR="005047AB" w:rsidRPr="002D3042" w:rsidRDefault="005047AB" w:rsidP="003A1E38">
            <w:pPr>
              <w:pStyle w:val="TAC"/>
              <w:jc w:val="left"/>
            </w:pPr>
            <w:r w:rsidRPr="002D3042">
              <w:t>combination of the lists are not precluded</w:t>
            </w:r>
          </w:p>
        </w:tc>
      </w:tr>
      <w:tr w:rsidR="002D3042" w:rsidRPr="002D3042" w14:paraId="6D5FF816"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E" w14:textId="77777777"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14:paraId="6D5FF80F" w14:textId="77777777"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0" w14:textId="77777777" w:rsidR="005047AB" w:rsidRPr="002D3042" w:rsidRDefault="005047AB" w:rsidP="003A1E38">
            <w:pPr>
              <w:pStyle w:val="TAC"/>
              <w:jc w:val="left"/>
            </w:pPr>
            <w:r w:rsidRPr="002D3042">
              <w:t>deg /</w:t>
            </w:r>
          </w:p>
          <w:p w14:paraId="6D5FF81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2"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14:paraId="6D5FF813"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4" w14:textId="77777777" w:rsidR="005047AB" w:rsidRPr="002D3042" w:rsidRDefault="005047AB" w:rsidP="003A1E38">
            <w:pPr>
              <w:pStyle w:val="TAC"/>
              <w:jc w:val="left"/>
              <w:rPr>
                <w:lang w:val="en-US"/>
              </w:rPr>
            </w:pPr>
            <w:r w:rsidRPr="002D3042">
              <w:rPr>
                <w:lang w:val="en-US"/>
              </w:rPr>
              <w:t>Used in Model 1</w:t>
            </w:r>
          </w:p>
          <w:p w14:paraId="6D5FF815" w14:textId="77777777" w:rsidR="005047AB" w:rsidRPr="002D3042" w:rsidRDefault="005047AB" w:rsidP="003A1E38">
            <w:pPr>
              <w:pStyle w:val="TAC"/>
              <w:jc w:val="left"/>
              <w:rPr>
                <w:lang w:val="en-US"/>
              </w:rPr>
            </w:pPr>
            <w:r w:rsidRPr="002D3042">
              <w:rPr>
                <w:lang w:val="en-US"/>
              </w:rPr>
              <w:t>Other distributions are not precluded</w:t>
            </w:r>
          </w:p>
        </w:tc>
      </w:tr>
      <w:tr w:rsidR="002D3042" w:rsidRPr="002D3042" w14:paraId="6D5FF81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17" w14:textId="77777777"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14:paraId="6D5FF818" w14:textId="77777777"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9" w14:textId="77777777" w:rsidR="005047AB" w:rsidRPr="002D3042" w:rsidRDefault="005047AB" w:rsidP="003A1E38">
            <w:pPr>
              <w:pStyle w:val="TAC"/>
              <w:jc w:val="left"/>
            </w:pPr>
            <w:r w:rsidRPr="002D3042">
              <w:t>deg /</w:t>
            </w:r>
          </w:p>
          <w:p w14:paraId="6D5FF81A"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B"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14:paraId="6D5FF81C"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D" w14:textId="77777777" w:rsidR="005047AB" w:rsidRPr="002D3042" w:rsidRDefault="005047AB" w:rsidP="003A1E38">
            <w:pPr>
              <w:pStyle w:val="TAC"/>
              <w:jc w:val="left"/>
              <w:rPr>
                <w:lang w:val="en-US"/>
              </w:rPr>
            </w:pPr>
            <w:r w:rsidRPr="002D3042">
              <w:rPr>
                <w:lang w:val="en-US"/>
              </w:rPr>
              <w:t>Used in Model 2</w:t>
            </w:r>
          </w:p>
          <w:p w14:paraId="6D5FF81E" w14:textId="77777777" w:rsidR="005047AB" w:rsidRPr="002D3042" w:rsidRDefault="005047AB" w:rsidP="003A1E38">
            <w:pPr>
              <w:pStyle w:val="TAC"/>
              <w:jc w:val="left"/>
            </w:pPr>
            <w:r w:rsidRPr="002D3042">
              <w:rPr>
                <w:lang w:val="en-US"/>
              </w:rPr>
              <w:t>Other distributions are not precluded</w:t>
            </w:r>
          </w:p>
        </w:tc>
      </w:tr>
      <w:tr w:rsidR="002D3042" w:rsidRPr="002D3042" w14:paraId="6D5FF82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0" w14:textId="77777777"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2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22" w14:textId="77777777"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14:paraId="6D5FF823" w14:textId="77777777" w:rsidR="005047AB" w:rsidRPr="002D3042" w:rsidRDefault="005047AB" w:rsidP="003A1E38">
            <w:pPr>
              <w:pStyle w:val="TAC"/>
              <w:jc w:val="left"/>
            </w:pPr>
          </w:p>
        </w:tc>
      </w:tr>
      <w:tr w:rsidR="002D3042" w:rsidRPr="002D3042" w14:paraId="6D5FF829"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5" w14:textId="77777777"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6"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7" w14:textId="77777777"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14:paraId="6D5FF828" w14:textId="77777777" w:rsidR="005047AB" w:rsidRPr="002D3042" w:rsidRDefault="005047AB" w:rsidP="003A1E38">
            <w:pPr>
              <w:pStyle w:val="TAC"/>
              <w:jc w:val="left"/>
            </w:pPr>
            <w:r w:rsidRPr="002D3042">
              <w:t>This information is meaningful only if it’s the same with the material which covers antennas</w:t>
            </w:r>
          </w:p>
        </w:tc>
      </w:tr>
      <w:tr w:rsidR="002D3042" w:rsidRPr="002D3042" w14:paraId="6D5FF82E"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A" w14:textId="77777777"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B"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C" w14:textId="77777777"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14:paraId="6D5FF82D" w14:textId="77777777" w:rsidR="005047AB" w:rsidRPr="002D3042" w:rsidRDefault="005047AB" w:rsidP="003A1E38">
            <w:pPr>
              <w:pStyle w:val="TAC"/>
              <w:jc w:val="left"/>
            </w:pPr>
          </w:p>
        </w:tc>
      </w:tr>
      <w:tr w:rsidR="002D3042" w:rsidRPr="002D3042" w14:paraId="6D5FF833"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F" w14:textId="77777777"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30"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31" w14:textId="77777777"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14:paraId="6D5FF832" w14:textId="77777777" w:rsidR="005047AB" w:rsidRPr="002D3042" w:rsidRDefault="005047AB" w:rsidP="003A1E38">
            <w:pPr>
              <w:pStyle w:val="TAC"/>
              <w:jc w:val="left"/>
            </w:pPr>
          </w:p>
        </w:tc>
      </w:tr>
      <w:tr w:rsidR="002D3042" w:rsidRPr="002D3042" w14:paraId="6D5FF838"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4" w14:textId="77777777"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6D5FF835" w14:textId="77777777"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14:paraId="6D5FF836" w14:textId="77777777"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14:paraId="6D5FF837" w14:textId="77777777" w:rsidR="005047AB" w:rsidRPr="002D3042" w:rsidRDefault="005047AB" w:rsidP="003A1E38">
            <w:pPr>
              <w:pStyle w:val="TAC"/>
              <w:jc w:val="left"/>
            </w:pPr>
          </w:p>
        </w:tc>
      </w:tr>
      <w:tr w:rsidR="005047AB" w:rsidRPr="002D3042" w14:paraId="6D5FF83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9" w14:textId="77777777"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14:paraId="6D5FF83A" w14:textId="77777777"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14:paraId="6D5FF83B" w14:textId="77777777"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14:paraId="6D5FF83C" w14:textId="77777777" w:rsidR="005047AB" w:rsidRPr="002D3042" w:rsidRDefault="005047AB" w:rsidP="003A1E38">
            <w:pPr>
              <w:pStyle w:val="TAC"/>
              <w:jc w:val="left"/>
            </w:pPr>
            <w:r w:rsidRPr="002D3042">
              <w:t>Module can’t be placed outer edge of UE to secure mechanical reliability</w:t>
            </w:r>
          </w:p>
        </w:tc>
      </w:tr>
    </w:tbl>
    <w:p w14:paraId="6D5FF83E" w14:textId="77777777" w:rsidR="005047AB" w:rsidRPr="002D3042" w:rsidRDefault="005047AB" w:rsidP="005047AB"/>
    <w:p w14:paraId="6D5FF83F" w14:textId="77777777" w:rsidR="005047AB" w:rsidRPr="002D3042" w:rsidRDefault="005047AB" w:rsidP="005047AB">
      <w:r w:rsidRPr="002D3042">
        <w:t>The procedure to model the beam correspondence impairments and to generate the CDF of ∆EIRP is as follows:</w:t>
      </w:r>
    </w:p>
    <w:p w14:paraId="6D5FF840" w14:textId="77777777" w:rsidR="005047AB" w:rsidRPr="002D3042" w:rsidRDefault="005047AB" w:rsidP="005047AB">
      <w:pPr>
        <w:pStyle w:val="ListBullet"/>
      </w:pPr>
      <w:r w:rsidRPr="002D3042">
        <w:t>-</w:t>
      </w:r>
      <w:r w:rsidRPr="002D3042">
        <w:tab/>
        <w:t>Set ideal analog beam weight table (AWT) for K beams, where the number of beams depends on UE implementation</w:t>
      </w:r>
    </w:p>
    <w:p w14:paraId="6D5FF841" w14:textId="77777777"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2" w14:textId="77777777"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14:paraId="6D5FF843" w14:textId="77777777" w:rsidR="005047AB" w:rsidRPr="002D3042" w:rsidRDefault="005047AB" w:rsidP="005047AB">
      <w:pPr>
        <w:pStyle w:val="ListBullet"/>
      </w:pPr>
      <w:r w:rsidRPr="002D3042">
        <w:t>-</w:t>
      </w:r>
      <w:r w:rsidRPr="002D3042">
        <w:tab/>
        <w:t>For each P UEs, where P is the number of UEs to be simulated:</w:t>
      </w:r>
    </w:p>
    <w:p w14:paraId="6D5FF844" w14:textId="77777777" w:rsidR="005047AB" w:rsidRPr="002D3042" w:rsidRDefault="005047AB" w:rsidP="005047AB">
      <w:pPr>
        <w:pStyle w:val="List2"/>
      </w:pPr>
      <w:r w:rsidRPr="002D3042">
        <w:t>-</w:t>
      </w:r>
      <w:r w:rsidRPr="002D3042">
        <w:tab/>
        <w:t>Generate Tx/Rx AWT considering phase and amplitude error per element (if using Model 1):</w:t>
      </w:r>
    </w:p>
    <w:p w14:paraId="6D5FF845" w14:textId="77777777"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6" w14:textId="77777777" w:rsidR="005047AB" w:rsidRPr="002D3042" w:rsidRDefault="005047AB" w:rsidP="005047AB">
      <w:pPr>
        <w:pStyle w:val="List3"/>
      </w:pPr>
      <w:r w:rsidRPr="002D3042">
        <w:rPr>
          <w:b/>
        </w:rPr>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14:paraId="6D5FF847"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8" w14:textId="77777777" w:rsidR="005047AB" w:rsidRPr="002D3042" w:rsidRDefault="005047AB" w:rsidP="005047AB">
      <w:pPr>
        <w:pStyle w:val="List2"/>
      </w:pPr>
      <w:r w:rsidRPr="002D3042">
        <w:t>-</w:t>
      </w:r>
      <w:r w:rsidRPr="002D3042">
        <w:tab/>
        <w:t>Generate Tx/Rx AWT considering phase and amplitude error per beam (if using Model 2):</w:t>
      </w:r>
    </w:p>
    <w:p w14:paraId="6D5FF849" w14:textId="77777777"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A"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B" w14:textId="77777777"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14:paraId="6D5FF84C" w14:textId="77777777"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14:paraId="6D5FF84D" w14:textId="77777777" w:rsidR="005047AB" w:rsidRPr="002D3042" w:rsidRDefault="005047AB" w:rsidP="005047AB">
      <w:pPr>
        <w:pStyle w:val="ListBullet2"/>
      </w:pPr>
      <w:r w:rsidRPr="002D3042">
        <w:lastRenderedPageBreak/>
        <w:t>-</w:t>
      </w:r>
      <w:r w:rsidRPr="002D3042">
        <w:tab/>
        <w:t>Determine UE autonomous DL (Rx) beam selection (EIRP</w:t>
      </w:r>
      <w:r w:rsidRPr="002D3042">
        <w:rPr>
          <w:vertAlign w:val="subscript"/>
        </w:rPr>
        <w:t>1</w:t>
      </w:r>
      <w:r w:rsidRPr="002D3042">
        <w:t>)</w:t>
      </w:r>
    </w:p>
    <w:p w14:paraId="6D5FF84E" w14:textId="77777777"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14:paraId="6D5FF84F" w14:textId="77777777"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14:paraId="6D5FF850" w14:textId="77777777"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14:paraId="6D5FF851" w14:textId="77777777"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14:paraId="6D5FF852" w14:textId="77777777"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14:paraId="6D5FF853" w14:textId="77777777" w:rsidR="005047AB" w:rsidRPr="002D3042" w:rsidRDefault="005047AB" w:rsidP="005047AB">
      <w:pPr>
        <w:pStyle w:val="ListBullet4"/>
      </w:pPr>
      <w:r w:rsidRPr="002D3042">
        <w:t>-</w:t>
      </w:r>
      <w:r w:rsidRPr="002D3042">
        <w:tab/>
        <w:t>The common understanding for UL beam sweeping operation is the following:</w:t>
      </w:r>
    </w:p>
    <w:p w14:paraId="6D5FF854" w14:textId="77777777"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14:paraId="6D5FF855" w14:textId="77777777"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14:paraId="6D5FF856" w14:textId="77777777"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14:paraId="6D5FF857" w14:textId="77777777"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14:paraId="6D5FF858" w14:textId="77777777"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14:paraId="6D5FF859" w14:textId="77777777"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14:paraId="6D5FF85A" w14:textId="77777777" w:rsidR="005047AB" w:rsidRPr="002D3042" w:rsidRDefault="005047AB" w:rsidP="005047AB">
      <w:pPr>
        <w:pStyle w:val="ListBullet"/>
      </w:pPr>
      <w:r w:rsidRPr="002D3042">
        <w:t>-</w:t>
      </w:r>
      <w:r w:rsidRPr="002D3042">
        <w:tab/>
        <w:t>After calculating ∆EIRP at all measurement grid points, generate CDF of ∆EIRP</w:t>
      </w:r>
    </w:p>
    <w:p w14:paraId="6D5FF85B" w14:textId="77777777"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14:paraId="6D5FF85C" w14:textId="77777777"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14:paraId="6D5FF85D" w14:textId="77777777"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14:paraId="6D5FF85E" w14:textId="77777777" w:rsidR="005047AB" w:rsidRPr="002D3042" w:rsidRDefault="005047AB" w:rsidP="005047AB">
      <w:pPr>
        <w:pStyle w:val="ListBullet"/>
      </w:pPr>
      <w:r w:rsidRPr="002D3042">
        <w:t>-</w:t>
      </w:r>
      <w:r w:rsidRPr="002D3042">
        <w:tab/>
        <w:t>The beam correspondence tolerance value Y is defined as the 85%-tile of the ∆EIRP CDF</w:t>
      </w:r>
    </w:p>
    <w:p w14:paraId="6D5FF85F" w14:textId="77777777" w:rsidR="005047AB" w:rsidRPr="002D3042" w:rsidRDefault="005047AB" w:rsidP="005047AB"/>
    <w:p w14:paraId="6D5FF860" w14:textId="77777777" w:rsidR="005047AB" w:rsidRPr="002D3042" w:rsidRDefault="005047AB" w:rsidP="005047AB">
      <w:r w:rsidRPr="002D3042">
        <w:t>The summary of simulation results is provided in Table 7.8.4-2 below.</w:t>
      </w:r>
    </w:p>
    <w:p w14:paraId="6D5FF861" w14:textId="77777777" w:rsidR="005047AB" w:rsidRPr="002D3042" w:rsidRDefault="005047AB" w:rsidP="005047AB">
      <w:pPr>
        <w:pStyle w:val="TH"/>
      </w:pPr>
      <w:r w:rsidRPr="002D3042">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14:paraId="6D5FF86A"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62" w14:textId="77777777"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14:paraId="6D5FF863" w14:textId="77777777"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14:paraId="6D5FF864" w14:textId="77777777"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14:paraId="6D5FF865" w14:textId="77777777"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14:paraId="6D5FF866" w14:textId="77777777"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14:paraId="6D5FF867" w14:textId="77777777"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14:paraId="6D5FF868" w14:textId="77777777"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14:paraId="6D5FF869" w14:textId="77777777" w:rsidR="005047AB" w:rsidRPr="002D3042" w:rsidRDefault="005047AB" w:rsidP="003A1E38">
            <w:pPr>
              <w:pStyle w:val="TAH"/>
            </w:pPr>
            <w:r w:rsidRPr="002D3042">
              <w:t>G</w:t>
            </w:r>
          </w:p>
        </w:tc>
      </w:tr>
      <w:tr w:rsidR="002D3042" w:rsidRPr="002D3042" w14:paraId="6D5FF873" w14:textId="77777777"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6D5FF86B" w14:textId="77777777"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14:paraId="6D5FF86C"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D"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E"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6F"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0"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1"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2" w14:textId="77777777" w:rsidR="005047AB" w:rsidRPr="002D3042" w:rsidRDefault="005047AB" w:rsidP="003A1E38">
            <w:pPr>
              <w:pStyle w:val="TAC"/>
              <w:jc w:val="left"/>
            </w:pPr>
            <w:r w:rsidRPr="002D3042">
              <w:t>Model 1</w:t>
            </w:r>
          </w:p>
        </w:tc>
      </w:tr>
      <w:tr w:rsidR="002D3042" w:rsidRPr="002D3042" w14:paraId="6D5FF87C" w14:textId="77777777"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6D5FF874" w14:textId="77777777"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75"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6"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8"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79"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B" w14:textId="77777777" w:rsidR="005047AB" w:rsidRPr="002D3042" w:rsidRDefault="005047AB" w:rsidP="003A1E38">
            <w:pPr>
              <w:pStyle w:val="TAC"/>
              <w:jc w:val="left"/>
            </w:pPr>
            <w:r w:rsidRPr="002D3042">
              <w:t>2.0</w:t>
            </w:r>
          </w:p>
        </w:tc>
      </w:tr>
      <w:tr w:rsidR="002D3042" w:rsidRPr="002D3042" w14:paraId="6D5FF885"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7D" w14:textId="77777777"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14:paraId="6D5FF87E"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7F"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80"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1"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2"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3"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4" w14:textId="77777777" w:rsidR="005047AB" w:rsidRPr="002D3042" w:rsidRDefault="005047AB" w:rsidP="003A1E38">
            <w:pPr>
              <w:pStyle w:val="TAC"/>
              <w:jc w:val="left"/>
            </w:pPr>
            <w:r w:rsidRPr="002D3042">
              <w:t>16</w:t>
            </w:r>
          </w:p>
        </w:tc>
      </w:tr>
      <w:tr w:rsidR="002D3042" w:rsidRPr="002D3042" w14:paraId="6D5FF88E"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6" w14:textId="77777777"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8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8"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9"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B"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C"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D" w14:textId="77777777" w:rsidR="005047AB" w:rsidRPr="002D3042" w:rsidRDefault="005047AB" w:rsidP="003A1E38">
            <w:pPr>
              <w:pStyle w:val="TAC"/>
              <w:jc w:val="left"/>
            </w:pPr>
          </w:p>
        </w:tc>
      </w:tr>
      <w:tr w:rsidR="002D3042" w:rsidRPr="002D3042" w14:paraId="6D5FF897"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F" w14:textId="77777777"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14:paraId="6D5FF890"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1" w14:textId="77777777"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14:paraId="6D5FF892" w14:textId="77777777"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14:paraId="6D5FF893"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94"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5"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6" w14:textId="77777777" w:rsidR="005047AB" w:rsidRPr="002D3042" w:rsidRDefault="005047AB" w:rsidP="003A1E38">
            <w:pPr>
              <w:pStyle w:val="TAC"/>
              <w:jc w:val="left"/>
            </w:pPr>
          </w:p>
        </w:tc>
      </w:tr>
      <w:tr w:rsidR="005047AB" w:rsidRPr="002D3042" w14:paraId="6D5FF8A1" w14:textId="77777777"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6D5FF898" w14:textId="77777777"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14:paraId="6D5FF899" w14:textId="77777777"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14:paraId="6D5FF89A" w14:textId="77777777"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14:paraId="6D5FF89B" w14:textId="77777777" w:rsidR="005047AB" w:rsidRPr="002D3042" w:rsidRDefault="005047AB" w:rsidP="003A1E38">
            <w:pPr>
              <w:pStyle w:val="TAC"/>
              <w:jc w:val="left"/>
            </w:pPr>
            <w:r w:rsidRPr="002D3042">
              <w:t>3.5 (n257/n258/n261)</w:t>
            </w:r>
          </w:p>
          <w:p w14:paraId="6D5FF89C" w14:textId="77777777"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14:paraId="6D5FF89D" w14:textId="77777777"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14:paraId="6D5FF89E" w14:textId="77777777"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14:paraId="6D5FF89F" w14:textId="77777777"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14:paraId="6D5FF8A0" w14:textId="77777777" w:rsidR="005047AB" w:rsidRPr="002D3042" w:rsidRDefault="005047AB" w:rsidP="003A1E38">
            <w:pPr>
              <w:pStyle w:val="TAC"/>
              <w:jc w:val="left"/>
            </w:pPr>
            <w:r w:rsidRPr="002D3042">
              <w:t>3.5</w:t>
            </w:r>
          </w:p>
        </w:tc>
      </w:tr>
    </w:tbl>
    <w:p w14:paraId="6D5FF8A2" w14:textId="77777777" w:rsidR="005047AB" w:rsidRPr="002D3042" w:rsidRDefault="005047AB" w:rsidP="005047AB"/>
    <w:p w14:paraId="6D5FF8A3" w14:textId="77777777" w:rsidR="005047AB" w:rsidRPr="002D3042" w:rsidRDefault="005047AB" w:rsidP="005047AB">
      <w:pPr>
        <w:pStyle w:val="Heading3"/>
        <w:rPr>
          <w:rFonts w:eastAsiaTheme="minorEastAsia"/>
        </w:rPr>
      </w:pPr>
      <w:bookmarkStart w:id="1101" w:name="_Toc21020728"/>
      <w:bookmarkStart w:id="1102" w:name="_Toc52566102"/>
      <w:bookmarkStart w:id="1103" w:name="_Toc82185136"/>
      <w:r w:rsidRPr="002D3042">
        <w:rPr>
          <w:rFonts w:eastAsiaTheme="minorEastAsia"/>
        </w:rPr>
        <w:lastRenderedPageBreak/>
        <w:t>7.8.5</w:t>
      </w:r>
      <w:r w:rsidRPr="002D3042">
        <w:rPr>
          <w:rFonts w:eastAsiaTheme="minorEastAsia"/>
        </w:rPr>
        <w:tab/>
        <w:t>Beam correspondence for PC3</w:t>
      </w:r>
      <w:bookmarkEnd w:id="1101"/>
      <w:bookmarkEnd w:id="1102"/>
      <w:bookmarkEnd w:id="1103"/>
    </w:p>
    <w:p w14:paraId="6D5FF8A4" w14:textId="77777777" w:rsidR="005047AB" w:rsidRPr="002D3042" w:rsidRDefault="005047AB" w:rsidP="00575971"/>
    <w:p w14:paraId="6D5FF8A5" w14:textId="77777777" w:rsidR="00FA4A82" w:rsidRPr="002D3042" w:rsidRDefault="00131D3F" w:rsidP="00FE374B">
      <w:pPr>
        <w:pStyle w:val="Heading1"/>
      </w:pPr>
      <w:bookmarkStart w:id="1104" w:name="_Toc21020729"/>
      <w:bookmarkStart w:id="1105" w:name="_Toc52566103"/>
      <w:bookmarkStart w:id="1106" w:name="_Toc82185137"/>
      <w:r w:rsidRPr="002D3042">
        <w:rPr>
          <w:lang w:eastAsia="ja-JP"/>
        </w:rPr>
        <w:t>8</w:t>
      </w:r>
      <w:r w:rsidR="00FA4A82" w:rsidRPr="002D3042">
        <w:tab/>
      </w:r>
      <w:r w:rsidR="000708EB" w:rsidRPr="002D3042">
        <w:t xml:space="preserve">UE </w:t>
      </w:r>
      <w:r w:rsidR="00FA4A82" w:rsidRPr="002D3042">
        <w:t>Receiver characteristics (frequency range 2)</w:t>
      </w:r>
      <w:bookmarkEnd w:id="1104"/>
      <w:bookmarkEnd w:id="1105"/>
      <w:bookmarkEnd w:id="1106"/>
    </w:p>
    <w:p w14:paraId="6D5FF8A6" w14:textId="77777777" w:rsidR="00AC7180" w:rsidRPr="002D3042" w:rsidRDefault="00AC7180" w:rsidP="003E52F1">
      <w:pPr>
        <w:pStyle w:val="Heading2"/>
        <w:rPr>
          <w:lang w:eastAsia="ja-JP"/>
        </w:rPr>
      </w:pPr>
      <w:bookmarkStart w:id="1107" w:name="_Toc21020730"/>
      <w:bookmarkStart w:id="1108" w:name="_Toc52566104"/>
      <w:bookmarkStart w:id="1109" w:name="_Toc82185138"/>
      <w:r w:rsidRPr="002D3042">
        <w:rPr>
          <w:lang w:eastAsia="ja-JP"/>
        </w:rPr>
        <w:t>8.1</w:t>
      </w:r>
      <w:r w:rsidRPr="002D3042">
        <w:tab/>
        <w:t>General</w:t>
      </w:r>
      <w:bookmarkEnd w:id="1107"/>
      <w:bookmarkEnd w:id="1108"/>
      <w:bookmarkEnd w:id="1109"/>
    </w:p>
    <w:p w14:paraId="6D5FF8A7" w14:textId="77777777" w:rsidR="00AC7180" w:rsidRPr="002D3042" w:rsidRDefault="00AC7180" w:rsidP="003E52F1">
      <w:pPr>
        <w:pStyle w:val="Heading2"/>
        <w:rPr>
          <w:lang w:eastAsia="ja-JP"/>
        </w:rPr>
      </w:pPr>
      <w:bookmarkStart w:id="1110" w:name="_Toc21020731"/>
      <w:bookmarkStart w:id="1111" w:name="_Toc52566105"/>
      <w:bookmarkStart w:id="1112" w:name="_Toc82185139"/>
      <w:r w:rsidRPr="002D3042">
        <w:rPr>
          <w:lang w:eastAsia="ja-JP"/>
        </w:rPr>
        <w:t>8.2</w:t>
      </w:r>
      <w:r w:rsidRPr="002D3042">
        <w:tab/>
        <w:t>Receiver Sensitivity</w:t>
      </w:r>
      <w:bookmarkEnd w:id="1110"/>
      <w:bookmarkEnd w:id="1111"/>
      <w:bookmarkEnd w:id="1112"/>
    </w:p>
    <w:p w14:paraId="6D5FF8A8" w14:textId="77777777" w:rsidR="00AC7180" w:rsidRPr="002D3042" w:rsidRDefault="00AC7180" w:rsidP="00FE374B">
      <w:pPr>
        <w:pStyle w:val="Heading3"/>
        <w:rPr>
          <w:lang w:eastAsia="ja-JP"/>
        </w:rPr>
      </w:pPr>
      <w:bookmarkStart w:id="1113" w:name="_Toc21020732"/>
      <w:bookmarkStart w:id="1114" w:name="_Toc52566106"/>
      <w:bookmarkStart w:id="1115" w:name="_Toc82185140"/>
      <w:r w:rsidRPr="002D3042">
        <w:rPr>
          <w:lang w:eastAsia="ja-JP"/>
        </w:rPr>
        <w:t>8.2.1</w:t>
      </w:r>
      <w:r w:rsidR="003C33C7" w:rsidRPr="002D3042">
        <w:tab/>
      </w:r>
      <w:r w:rsidRPr="002D3042">
        <w:t>MSD (Maximum sensitivity reduction)</w:t>
      </w:r>
      <w:bookmarkEnd w:id="1113"/>
      <w:bookmarkEnd w:id="1114"/>
      <w:bookmarkEnd w:id="1115"/>
    </w:p>
    <w:p w14:paraId="6D5FF8A9" w14:textId="77777777" w:rsidR="00AC7180" w:rsidRPr="002D3042" w:rsidRDefault="00AC7180" w:rsidP="003E52F1">
      <w:pPr>
        <w:pStyle w:val="Heading2"/>
        <w:rPr>
          <w:lang w:eastAsia="ja-JP"/>
        </w:rPr>
      </w:pPr>
      <w:bookmarkStart w:id="1116" w:name="_Toc21020733"/>
      <w:bookmarkStart w:id="1117" w:name="_Toc52566107"/>
      <w:bookmarkStart w:id="1118" w:name="_Toc82185141"/>
      <w:r w:rsidRPr="002D3042">
        <w:rPr>
          <w:lang w:eastAsia="ja-JP"/>
        </w:rPr>
        <w:t>8.3</w:t>
      </w:r>
      <w:r w:rsidRPr="002D3042">
        <w:tab/>
        <w:t>Selectivity</w:t>
      </w:r>
      <w:bookmarkEnd w:id="1116"/>
      <w:bookmarkEnd w:id="1117"/>
      <w:bookmarkEnd w:id="1118"/>
    </w:p>
    <w:p w14:paraId="6D5FF8AA" w14:textId="77777777" w:rsidR="00AC7180" w:rsidRPr="002D3042" w:rsidRDefault="00AC7180" w:rsidP="003E52F1">
      <w:pPr>
        <w:pStyle w:val="Heading2"/>
        <w:rPr>
          <w:lang w:eastAsia="ja-JP"/>
        </w:rPr>
      </w:pPr>
      <w:bookmarkStart w:id="1119" w:name="_Toc21020734"/>
      <w:bookmarkStart w:id="1120" w:name="_Toc52566108"/>
      <w:bookmarkStart w:id="1121" w:name="_Toc82185142"/>
      <w:r w:rsidRPr="002D3042">
        <w:rPr>
          <w:lang w:eastAsia="ja-JP"/>
        </w:rPr>
        <w:t>8.4</w:t>
      </w:r>
      <w:r w:rsidRPr="002D3042">
        <w:tab/>
        <w:t>Blocking performance</w:t>
      </w:r>
      <w:bookmarkEnd w:id="1119"/>
      <w:bookmarkEnd w:id="1120"/>
      <w:bookmarkEnd w:id="1121"/>
    </w:p>
    <w:p w14:paraId="6D5FF8AB" w14:textId="77777777" w:rsidR="00AC7180" w:rsidRPr="002D3042" w:rsidRDefault="00AC7180" w:rsidP="003E52F1">
      <w:pPr>
        <w:pStyle w:val="Heading2"/>
        <w:rPr>
          <w:lang w:eastAsia="ja-JP"/>
        </w:rPr>
      </w:pPr>
      <w:bookmarkStart w:id="1122" w:name="_Toc21020735"/>
      <w:bookmarkStart w:id="1123" w:name="_Toc52566109"/>
      <w:bookmarkStart w:id="1124" w:name="_Toc82185143"/>
      <w:r w:rsidRPr="002D3042">
        <w:rPr>
          <w:lang w:eastAsia="ja-JP"/>
        </w:rPr>
        <w:t>8.5</w:t>
      </w:r>
      <w:r w:rsidRPr="002D3042">
        <w:tab/>
        <w:t>Spurious response</w:t>
      </w:r>
      <w:bookmarkEnd w:id="1122"/>
      <w:bookmarkEnd w:id="1123"/>
      <w:bookmarkEnd w:id="1124"/>
    </w:p>
    <w:p w14:paraId="6D5FF8AC" w14:textId="77777777" w:rsidR="00AC7180" w:rsidRPr="002D3042" w:rsidRDefault="00AC7180" w:rsidP="003E52F1">
      <w:pPr>
        <w:pStyle w:val="Heading2"/>
        <w:rPr>
          <w:lang w:eastAsia="ja-JP"/>
        </w:rPr>
      </w:pPr>
      <w:bookmarkStart w:id="1125" w:name="_Toc21020736"/>
      <w:bookmarkStart w:id="1126" w:name="_Toc52566110"/>
      <w:bookmarkStart w:id="1127" w:name="_Toc82185144"/>
      <w:r w:rsidRPr="002D3042">
        <w:rPr>
          <w:lang w:eastAsia="ja-JP"/>
        </w:rPr>
        <w:t>8.6</w:t>
      </w:r>
      <w:r w:rsidRPr="002D3042">
        <w:tab/>
        <w:t>Intermodulation performance</w:t>
      </w:r>
      <w:bookmarkEnd w:id="1125"/>
      <w:bookmarkEnd w:id="1126"/>
      <w:bookmarkEnd w:id="1127"/>
    </w:p>
    <w:p w14:paraId="6D5FF8AD" w14:textId="77777777" w:rsidR="00AC7180" w:rsidRPr="002D3042" w:rsidRDefault="00AC7180" w:rsidP="003E52F1">
      <w:pPr>
        <w:pStyle w:val="Heading2"/>
        <w:rPr>
          <w:lang w:eastAsia="ja-JP"/>
        </w:rPr>
      </w:pPr>
      <w:bookmarkStart w:id="1128" w:name="_Toc21020737"/>
      <w:bookmarkStart w:id="1129" w:name="_Toc52566111"/>
      <w:bookmarkStart w:id="1130" w:name="_Toc82185145"/>
      <w:r w:rsidRPr="002D3042">
        <w:rPr>
          <w:lang w:eastAsia="ja-JP"/>
        </w:rPr>
        <w:t>8.7</w:t>
      </w:r>
      <w:r w:rsidRPr="002D3042">
        <w:tab/>
        <w:t>Spurious emission</w:t>
      </w:r>
      <w:bookmarkEnd w:id="1128"/>
      <w:bookmarkEnd w:id="1129"/>
      <w:bookmarkEnd w:id="1130"/>
    </w:p>
    <w:p w14:paraId="6D5FF8AE" w14:textId="77777777" w:rsidR="00FA4A82" w:rsidRPr="002D3042" w:rsidRDefault="00FA4A82" w:rsidP="001777A6">
      <w:pPr>
        <w:pStyle w:val="Guidance"/>
        <w:rPr>
          <w:color w:val="auto"/>
        </w:rPr>
      </w:pPr>
    </w:p>
    <w:p w14:paraId="6D5FF8AF" w14:textId="77777777" w:rsidR="00FA4A82" w:rsidRPr="002D3042" w:rsidRDefault="00131D3F" w:rsidP="00FE374B">
      <w:pPr>
        <w:pStyle w:val="Heading1"/>
      </w:pPr>
      <w:bookmarkStart w:id="1131" w:name="_Toc21020738"/>
      <w:bookmarkStart w:id="1132" w:name="_Toc52566112"/>
      <w:bookmarkStart w:id="1133" w:name="_Toc82185146"/>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1131"/>
      <w:bookmarkEnd w:id="1132"/>
      <w:bookmarkEnd w:id="1133"/>
    </w:p>
    <w:p w14:paraId="6D5FF8B0" w14:textId="77777777" w:rsidR="00FA4A82" w:rsidRPr="002D3042" w:rsidRDefault="00FA4A82" w:rsidP="00FA4A82"/>
    <w:p w14:paraId="6D5FF8B1" w14:textId="77777777" w:rsidR="00D21A82" w:rsidRPr="002D3042" w:rsidRDefault="00131D3F" w:rsidP="00FE374B">
      <w:pPr>
        <w:pStyle w:val="Heading1"/>
      </w:pPr>
      <w:bookmarkStart w:id="1134" w:name="_Toc21020739"/>
      <w:bookmarkStart w:id="1135" w:name="_Toc52566113"/>
      <w:bookmarkStart w:id="1136" w:name="_Toc82185147"/>
      <w:r w:rsidRPr="002D3042">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1134"/>
      <w:bookmarkEnd w:id="1135"/>
      <w:bookmarkEnd w:id="1136"/>
    </w:p>
    <w:p w14:paraId="6D5FF8B2" w14:textId="77777777" w:rsidR="00E8629F" w:rsidRPr="002D3042" w:rsidRDefault="00E8629F"/>
    <w:p w14:paraId="6D5FF8B3" w14:textId="77777777" w:rsidR="00371860" w:rsidRPr="002D3042" w:rsidRDefault="00A85DBC" w:rsidP="0033764B">
      <w:pPr>
        <w:pStyle w:val="Heading9"/>
        <w:rPr>
          <w:lang w:eastAsia="ja-JP"/>
        </w:rPr>
      </w:pPr>
      <w:r w:rsidRPr="002D3042">
        <w:br w:type="page"/>
      </w:r>
      <w:bookmarkStart w:id="1137" w:name="_Toc21020740"/>
      <w:bookmarkStart w:id="1138" w:name="_Toc52566114"/>
      <w:bookmarkStart w:id="1139" w:name="_Toc82185148"/>
      <w:r w:rsidR="00E8629F" w:rsidRPr="002D3042">
        <w:lastRenderedPageBreak/>
        <w:t xml:space="preserve">Annex </w:t>
      </w:r>
      <w:r w:rsidR="00CB4384" w:rsidRPr="002D3042">
        <w:t>A</w:t>
      </w:r>
      <w:r w:rsidR="00E8629F" w:rsidRPr="002D3042">
        <w:t>:</w:t>
      </w:r>
      <w:r w:rsidR="00E8629F" w:rsidRPr="002D3042">
        <w:br/>
      </w:r>
      <w:r w:rsidR="00371860" w:rsidRPr="002D3042">
        <w:t>Environmental conditions</w:t>
      </w:r>
      <w:bookmarkEnd w:id="1137"/>
      <w:bookmarkEnd w:id="1138"/>
      <w:bookmarkEnd w:id="1139"/>
    </w:p>
    <w:p w14:paraId="6D5FF8B4" w14:textId="77777777" w:rsidR="00371860" w:rsidRPr="002D3042" w:rsidRDefault="00371860" w:rsidP="00FE374B">
      <w:pPr>
        <w:pStyle w:val="Heading1"/>
        <w:rPr>
          <w:lang w:eastAsia="ja-JP"/>
        </w:rPr>
      </w:pPr>
      <w:bookmarkStart w:id="1140" w:name="_Toc21020741"/>
      <w:bookmarkStart w:id="1141" w:name="_Toc52566115"/>
      <w:bookmarkStart w:id="1142" w:name="_Toc82185149"/>
      <w:r w:rsidRPr="002D3042">
        <w:rPr>
          <w:lang w:eastAsia="ja-JP"/>
        </w:rPr>
        <w:t>A.1</w:t>
      </w:r>
      <w:r w:rsidRPr="002D3042">
        <w:rPr>
          <w:lang w:eastAsia="ja-JP"/>
        </w:rPr>
        <w:tab/>
        <w:t>General</w:t>
      </w:r>
      <w:bookmarkEnd w:id="1140"/>
      <w:bookmarkEnd w:id="1141"/>
      <w:bookmarkEnd w:id="1142"/>
    </w:p>
    <w:p w14:paraId="6D5FF8B5" w14:textId="77777777" w:rsidR="00371860" w:rsidRPr="002D3042" w:rsidRDefault="00371860" w:rsidP="00371860">
      <w:r w:rsidRPr="002D3042">
        <w:t>This annex specifies the environmental requirements of the UE. Within these limits the requirements of the present documents shall be fulfilled.</w:t>
      </w:r>
    </w:p>
    <w:p w14:paraId="6D5FF8B6" w14:textId="77777777" w:rsidR="00371860" w:rsidRPr="002D3042" w:rsidRDefault="00371860" w:rsidP="00FE374B">
      <w:pPr>
        <w:pStyle w:val="Heading1"/>
        <w:rPr>
          <w:lang w:eastAsia="ja-JP"/>
        </w:rPr>
      </w:pPr>
      <w:bookmarkStart w:id="1143" w:name="_Toc21020742"/>
      <w:bookmarkStart w:id="1144" w:name="_Toc52566116"/>
      <w:bookmarkStart w:id="1145" w:name="_Toc82185150"/>
      <w:r w:rsidRPr="002D3042">
        <w:rPr>
          <w:lang w:eastAsia="ja-JP"/>
        </w:rPr>
        <w:t>A.2</w:t>
      </w:r>
      <w:r w:rsidRPr="002D3042">
        <w:rPr>
          <w:lang w:eastAsia="ja-JP"/>
        </w:rPr>
        <w:tab/>
        <w:t>Environmental</w:t>
      </w:r>
      <w:bookmarkEnd w:id="1143"/>
      <w:bookmarkEnd w:id="1144"/>
      <w:bookmarkEnd w:id="1145"/>
    </w:p>
    <w:p w14:paraId="6D5FF8B7" w14:textId="77777777" w:rsidR="00371860" w:rsidRPr="002D3042" w:rsidRDefault="00371860" w:rsidP="00371860">
      <w:r w:rsidRPr="002D3042">
        <w:t>The requirements in this clause apply to all types of UE(s).</w:t>
      </w:r>
    </w:p>
    <w:p w14:paraId="6D5FF8B8" w14:textId="77777777" w:rsidR="00371860" w:rsidRPr="002D3042" w:rsidRDefault="00371860" w:rsidP="00FE374B">
      <w:pPr>
        <w:pStyle w:val="Heading2"/>
        <w:rPr>
          <w:lang w:eastAsia="ja-JP"/>
        </w:rPr>
      </w:pPr>
      <w:bookmarkStart w:id="1146" w:name="_Toc21020743"/>
      <w:bookmarkStart w:id="1147" w:name="_Toc52566117"/>
      <w:bookmarkStart w:id="1148" w:name="_Toc82185151"/>
      <w:r w:rsidRPr="002D3042">
        <w:rPr>
          <w:lang w:eastAsia="ja-JP"/>
        </w:rPr>
        <w:t>A.2.1</w:t>
      </w:r>
      <w:r w:rsidRPr="002D3042">
        <w:rPr>
          <w:lang w:eastAsia="ja-JP"/>
        </w:rPr>
        <w:tab/>
        <w:t>Temperature</w:t>
      </w:r>
      <w:bookmarkEnd w:id="1146"/>
      <w:bookmarkEnd w:id="1147"/>
      <w:bookmarkEnd w:id="1148"/>
    </w:p>
    <w:p w14:paraId="6D5FF8B9" w14:textId="77777777" w:rsidR="00371860" w:rsidRPr="002D3042" w:rsidRDefault="00371860" w:rsidP="00371860">
      <w:r w:rsidRPr="002D3042">
        <w:t>All RF requirements for UEs operating in FR2 are defined over the air and can only be tested in an OTA chamber.</w:t>
      </w:r>
    </w:p>
    <w:p w14:paraId="6D5FF8BA" w14:textId="77777777" w:rsidR="00371860" w:rsidRPr="002D3042" w:rsidRDefault="00371860" w:rsidP="00371860">
      <w:r w:rsidRPr="002D3042">
        <w:t>The UE shall fulfil all the requirements in the temperature range defined in Table A.2.1-1.</w:t>
      </w:r>
    </w:p>
    <w:p w14:paraId="6D5FF8BB" w14:textId="77777777"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14:paraId="6D5FF8BE" w14:textId="77777777" w:rsidTr="002B1D48">
        <w:tc>
          <w:tcPr>
            <w:tcW w:w="4928" w:type="dxa"/>
            <w:shd w:val="clear" w:color="auto" w:fill="auto"/>
          </w:tcPr>
          <w:p w14:paraId="6D5FF8BC" w14:textId="77777777"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14:paraId="6D5FF8BD" w14:textId="77777777" w:rsidR="00371860" w:rsidRPr="002D3042" w:rsidRDefault="00371860" w:rsidP="002B1D48">
            <w:pPr>
              <w:pStyle w:val="TAL"/>
              <w:rPr>
                <w:lang w:eastAsia="en-US"/>
              </w:rPr>
            </w:pPr>
            <w:r w:rsidRPr="002D3042">
              <w:rPr>
                <w:lang w:eastAsia="en-US"/>
              </w:rPr>
              <w:t>For normal (room temperature) conditions</w:t>
            </w:r>
          </w:p>
        </w:tc>
      </w:tr>
    </w:tbl>
    <w:p w14:paraId="6D5FF8BF" w14:textId="77777777" w:rsidR="00371860" w:rsidRPr="002D3042" w:rsidRDefault="00371860" w:rsidP="00371860"/>
    <w:p w14:paraId="6D5FF8C0" w14:textId="77777777" w:rsidR="00371860" w:rsidRPr="002D3042" w:rsidRDefault="00371860" w:rsidP="00371860">
      <w:r w:rsidRPr="002D3042">
        <w:t>Whether additional temperatures are defined is FFS.</w:t>
      </w:r>
    </w:p>
    <w:p w14:paraId="6D5FF8C1" w14:textId="77777777" w:rsidR="00371860" w:rsidRPr="002D3042" w:rsidRDefault="00371860" w:rsidP="00FE374B">
      <w:pPr>
        <w:pStyle w:val="Heading2"/>
        <w:rPr>
          <w:lang w:eastAsia="ja-JP"/>
        </w:rPr>
      </w:pPr>
      <w:bookmarkStart w:id="1149" w:name="_Toc21020744"/>
      <w:bookmarkStart w:id="1150" w:name="_Toc52566118"/>
      <w:bookmarkStart w:id="1151" w:name="_Toc82185152"/>
      <w:r w:rsidRPr="002D3042">
        <w:rPr>
          <w:lang w:eastAsia="ja-JP"/>
        </w:rPr>
        <w:t>A.2.2</w:t>
      </w:r>
      <w:r w:rsidRPr="002D3042">
        <w:rPr>
          <w:lang w:eastAsia="ja-JP"/>
        </w:rPr>
        <w:tab/>
        <w:t>Voltage</w:t>
      </w:r>
      <w:bookmarkEnd w:id="1149"/>
      <w:bookmarkEnd w:id="1150"/>
      <w:bookmarkEnd w:id="1151"/>
    </w:p>
    <w:p w14:paraId="6D5FF8C2" w14:textId="77777777" w:rsidR="002911EC" w:rsidRPr="002D3042" w:rsidRDefault="002911EC" w:rsidP="00371860">
      <w:pPr>
        <w:pStyle w:val="Guidance"/>
        <w:rPr>
          <w:color w:val="auto"/>
          <w:lang w:eastAsia="ja-JP"/>
        </w:rPr>
      </w:pPr>
    </w:p>
    <w:p w14:paraId="6D5FF8C3" w14:textId="77777777" w:rsidR="00AA5F77" w:rsidRPr="002D3042" w:rsidRDefault="00AA5F77">
      <w:pPr>
        <w:spacing w:after="0"/>
        <w:rPr>
          <w:rFonts w:ascii="Arial" w:hAnsi="Arial"/>
          <w:sz w:val="36"/>
        </w:rPr>
      </w:pPr>
      <w:r w:rsidRPr="002D3042">
        <w:br w:type="page"/>
      </w:r>
    </w:p>
    <w:p w14:paraId="6D5FF8C4" w14:textId="77777777" w:rsidR="002911EC" w:rsidRPr="002D3042" w:rsidRDefault="002911EC" w:rsidP="0033764B">
      <w:pPr>
        <w:pStyle w:val="Heading9"/>
      </w:pPr>
      <w:bookmarkStart w:id="1152" w:name="_Toc21020745"/>
      <w:bookmarkStart w:id="1153" w:name="_Toc52566119"/>
      <w:bookmarkStart w:id="1154" w:name="_Toc82185153"/>
      <w:r w:rsidRPr="002D3042">
        <w:lastRenderedPageBreak/>
        <w:t>Annex B:</w:t>
      </w:r>
      <w:r w:rsidRPr="002D3042">
        <w:br/>
        <w:t>Coexistence studies for 55dBm CPE deployment in FR2</w:t>
      </w:r>
      <w:bookmarkEnd w:id="1152"/>
      <w:bookmarkEnd w:id="1153"/>
      <w:bookmarkEnd w:id="1154"/>
    </w:p>
    <w:p w14:paraId="6D5FF8C5" w14:textId="77777777" w:rsidR="002911EC" w:rsidRPr="002D3042" w:rsidRDefault="002911EC" w:rsidP="00FE374B">
      <w:pPr>
        <w:pStyle w:val="Heading1"/>
      </w:pPr>
      <w:bookmarkStart w:id="1155" w:name="_Toc21020746"/>
      <w:bookmarkStart w:id="1156" w:name="_Toc52566120"/>
      <w:bookmarkStart w:id="1157" w:name="_Toc82185154"/>
      <w:r w:rsidRPr="002D3042">
        <w:t>B.1</w:t>
      </w:r>
      <w:r w:rsidR="00F75B44" w:rsidRPr="002D3042">
        <w:tab/>
      </w:r>
      <w:r w:rsidRPr="002D3042">
        <w:t>Introduction</w:t>
      </w:r>
      <w:bookmarkEnd w:id="1155"/>
      <w:bookmarkEnd w:id="1156"/>
      <w:bookmarkEnd w:id="1157"/>
    </w:p>
    <w:p w14:paraId="6D5FF8C6" w14:textId="77777777"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14:paraId="6D5FF8C7" w14:textId="77777777" w:rsidR="002911EC" w:rsidRPr="002D3042" w:rsidRDefault="002911EC" w:rsidP="0033764B">
      <w:pPr>
        <w:spacing w:after="0"/>
        <w:jc w:val="both"/>
        <w:rPr>
          <w:lang w:val="en-US" w:eastAsia="ja-JP"/>
        </w:rPr>
      </w:pPr>
    </w:p>
    <w:p w14:paraId="6D5FF8C8" w14:textId="77777777" w:rsidR="002911EC" w:rsidRPr="002D3042" w:rsidRDefault="002911EC" w:rsidP="00FE374B">
      <w:pPr>
        <w:pStyle w:val="Heading1"/>
      </w:pPr>
      <w:bookmarkStart w:id="1158" w:name="_Toc21020747"/>
      <w:bookmarkStart w:id="1159" w:name="_Toc52566121"/>
      <w:bookmarkStart w:id="1160" w:name="_Toc82185155"/>
      <w:r w:rsidRPr="002D3042">
        <w:t>B.2</w:t>
      </w:r>
      <w:r w:rsidR="00F75B44" w:rsidRPr="002D3042">
        <w:tab/>
      </w:r>
      <w:r w:rsidRPr="002D3042">
        <w:t>Network layout model</w:t>
      </w:r>
      <w:bookmarkEnd w:id="1158"/>
      <w:bookmarkEnd w:id="1159"/>
      <w:bookmarkEnd w:id="1160"/>
    </w:p>
    <w:p w14:paraId="6D5FF8C9" w14:textId="77777777" w:rsidR="002911EC" w:rsidRPr="002D3042" w:rsidRDefault="002911EC" w:rsidP="00FE374B">
      <w:pPr>
        <w:pStyle w:val="Heading2"/>
        <w:rPr>
          <w:lang w:val="en-US" w:eastAsia="ja-JP"/>
        </w:rPr>
      </w:pPr>
      <w:bookmarkStart w:id="1161" w:name="_Toc21020748"/>
      <w:bookmarkStart w:id="1162" w:name="_Toc52566122"/>
      <w:bookmarkStart w:id="1163" w:name="_Toc82185156"/>
      <w:r w:rsidRPr="002D3042">
        <w:rPr>
          <w:lang w:val="en-US" w:eastAsia="ja-JP"/>
        </w:rPr>
        <w:t>B.2.1</w:t>
      </w:r>
      <w:r w:rsidR="00F75B44" w:rsidRPr="002D3042">
        <w:tab/>
      </w:r>
      <w:r w:rsidRPr="002D3042">
        <w:rPr>
          <w:lang w:val="en-US" w:eastAsia="ja-JP"/>
        </w:rPr>
        <w:t>Urban macro</w:t>
      </w:r>
      <w:bookmarkEnd w:id="1161"/>
      <w:bookmarkEnd w:id="1162"/>
      <w:bookmarkEnd w:id="1163"/>
    </w:p>
    <w:p w14:paraId="6D5FF8CA" w14:textId="77777777" w:rsidR="002911EC" w:rsidRPr="002D3042" w:rsidRDefault="002911EC" w:rsidP="00FE374B">
      <w:pPr>
        <w:pStyle w:val="Heading3"/>
        <w:rPr>
          <w:rFonts w:eastAsia="Malgun Gothic"/>
          <w:lang w:val="en-US" w:eastAsia="ko-KR"/>
        </w:rPr>
      </w:pPr>
      <w:bookmarkStart w:id="1164" w:name="_Toc21020749"/>
      <w:bookmarkStart w:id="1165" w:name="_Toc52566123"/>
      <w:bookmarkStart w:id="1166" w:name="_Toc82185157"/>
      <w:r w:rsidRPr="002D3042">
        <w:rPr>
          <w:lang w:val="en-US" w:eastAsia="ja-JP"/>
        </w:rPr>
        <w:t>B.2.1.1</w:t>
      </w:r>
      <w:r w:rsidR="00F75B44" w:rsidRPr="002D3042">
        <w:tab/>
      </w:r>
      <w:r w:rsidRPr="002D3042">
        <w:rPr>
          <w:lang w:val="en-US" w:eastAsia="ja-JP"/>
        </w:rPr>
        <w:t>Single operator layout</w:t>
      </w:r>
      <w:bookmarkEnd w:id="1164"/>
      <w:bookmarkEnd w:id="1165"/>
      <w:bookmarkEnd w:id="1166"/>
    </w:p>
    <w:p w14:paraId="6D5FF8CB" w14:textId="77777777"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14:paraId="6D5FF8CF"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14:paraId="6D5FF8D3"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2"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D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DB"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A"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0"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D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F"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1"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EA"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6"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9"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F"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B"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8F4"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F0"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F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14:paraId="6D5FF8F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7"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FD"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A"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B" w14:textId="77777777" w:rsidR="002911EC" w:rsidRPr="002D3042" w:rsidRDefault="002911EC" w:rsidP="0033764B">
            <w:pPr>
              <w:keepNext/>
              <w:keepLines/>
              <w:spacing w:after="0"/>
              <w:jc w:val="both"/>
              <w:rPr>
                <w:rFonts w:ascii="Arial" w:eastAsia="SimSun" w:hAnsi="Arial"/>
                <w:sz w:val="18"/>
                <w:lang w:eastAsia="ja-JP"/>
              </w:rPr>
            </w:pPr>
          </w:p>
          <w:p w14:paraId="6D5FF8F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901"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F"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906"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14:paraId="6D5FF90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5" w14:textId="77777777" w:rsidR="002911EC" w:rsidRPr="002D3042" w:rsidRDefault="002911EC" w:rsidP="0033764B">
            <w:pPr>
              <w:keepNext/>
              <w:keepLines/>
              <w:spacing w:after="0"/>
              <w:jc w:val="both"/>
              <w:rPr>
                <w:rFonts w:ascii="Arial" w:eastAsia="SimSun" w:hAnsi="Arial"/>
                <w:sz w:val="18"/>
                <w:lang w:eastAsia="ja-JP"/>
              </w:rPr>
            </w:pPr>
          </w:p>
        </w:tc>
      </w:tr>
      <w:tr w:rsidR="002911EC" w:rsidRPr="002D3042" w14:paraId="6D5FF908"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14:paraId="6D5FF909" w14:textId="77777777" w:rsidR="002911EC" w:rsidRPr="002D3042" w:rsidRDefault="002911EC" w:rsidP="0033764B">
      <w:pPr>
        <w:rPr>
          <w:lang w:eastAsia="ja-JP"/>
        </w:rPr>
      </w:pPr>
    </w:p>
    <w:p w14:paraId="6D5FF90A" w14:textId="77777777" w:rsidR="002911EC" w:rsidRPr="002D3042" w:rsidRDefault="002911EC" w:rsidP="00FE374B">
      <w:pPr>
        <w:pStyle w:val="Heading3"/>
        <w:rPr>
          <w:rFonts w:eastAsia="Malgun Gothic"/>
          <w:lang w:val="en-US" w:eastAsia="ko-KR"/>
        </w:rPr>
      </w:pPr>
      <w:bookmarkStart w:id="1167" w:name="_Toc21020750"/>
      <w:bookmarkStart w:id="1168" w:name="_Toc52566124"/>
      <w:bookmarkStart w:id="1169" w:name="_Toc82185158"/>
      <w:r w:rsidRPr="002D3042">
        <w:rPr>
          <w:lang w:val="en-US" w:eastAsia="ja-JP"/>
        </w:rPr>
        <w:lastRenderedPageBreak/>
        <w:t>B.2.1.2</w:t>
      </w:r>
      <w:r w:rsidR="00F75B44" w:rsidRPr="002D3042">
        <w:tab/>
      </w:r>
      <w:r w:rsidRPr="002D3042">
        <w:rPr>
          <w:lang w:val="en-US" w:eastAsia="ja-JP"/>
        </w:rPr>
        <w:t>Multi operators layout</w:t>
      </w:r>
      <w:bookmarkEnd w:id="1167"/>
      <w:bookmarkEnd w:id="1168"/>
      <w:bookmarkEnd w:id="1169"/>
    </w:p>
    <w:p w14:paraId="6D5FF90B" w14:textId="77777777"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14:paraId="6D5FF90F"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C"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D"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E"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14:paraId="6D5FF913"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0" w14:textId="77777777"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1"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2" w14:textId="77777777" w:rsidR="00936005" w:rsidRPr="002D3042" w:rsidRDefault="00936005" w:rsidP="0033764B">
            <w:pPr>
              <w:keepNext/>
              <w:keepLines/>
              <w:spacing w:after="0"/>
              <w:rPr>
                <w:rFonts w:ascii="Arial" w:hAnsi="Arial"/>
                <w:sz w:val="18"/>
                <w:lang w:eastAsia="ja-JP"/>
              </w:rPr>
            </w:pPr>
          </w:p>
        </w:tc>
      </w:tr>
      <w:tr w:rsidR="00936005" w:rsidRPr="002D3042" w14:paraId="6D5FF917"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4" w14:textId="77777777"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5"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6" w14:textId="77777777" w:rsidR="00936005" w:rsidRPr="002D3042" w:rsidRDefault="00936005" w:rsidP="0033764B">
            <w:pPr>
              <w:keepNext/>
              <w:keepLines/>
              <w:spacing w:after="0"/>
              <w:rPr>
                <w:rFonts w:ascii="Arial" w:eastAsia="SimSun" w:hAnsi="Arial"/>
                <w:sz w:val="18"/>
                <w:lang w:eastAsia="ja-JP"/>
              </w:rPr>
            </w:pPr>
          </w:p>
        </w:tc>
      </w:tr>
    </w:tbl>
    <w:p w14:paraId="6D5FF918" w14:textId="77777777"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14:paraId="6D5FF91C" w14:textId="77777777" w:rsidTr="002911EC">
        <w:tc>
          <w:tcPr>
            <w:tcW w:w="2943" w:type="dxa"/>
            <w:shd w:val="clear" w:color="auto" w:fill="auto"/>
          </w:tcPr>
          <w:p w14:paraId="6D5FF919" w14:textId="77777777" w:rsidR="002911EC" w:rsidRPr="002D3042" w:rsidRDefault="002911EC" w:rsidP="002911EC">
            <w:pPr>
              <w:spacing w:after="0"/>
              <w:rPr>
                <w:lang w:val="en-US" w:eastAsia="ja-JP"/>
              </w:rPr>
            </w:pPr>
            <w:r w:rsidRPr="002D3042">
              <w:rPr>
                <w:b/>
                <w:bCs/>
                <w:lang w:val="en-US" w:eastAsia="ja-JP"/>
              </w:rPr>
              <w:t>Coordinated Operation: each network with co-location of sites</w:t>
            </w:r>
          </w:p>
          <w:p w14:paraId="6D5FF91A" w14:textId="77777777" w:rsidR="002911EC" w:rsidRPr="002D3042" w:rsidRDefault="002911EC" w:rsidP="002911EC">
            <w:pPr>
              <w:spacing w:after="0"/>
              <w:rPr>
                <w:lang w:val="en-US" w:eastAsia="ja-JP"/>
              </w:rPr>
            </w:pPr>
          </w:p>
        </w:tc>
        <w:tc>
          <w:tcPr>
            <w:tcW w:w="6521" w:type="dxa"/>
            <w:shd w:val="clear" w:color="auto" w:fill="auto"/>
          </w:tcPr>
          <w:p w14:paraId="6D5FF91B" w14:textId="77777777" w:rsidR="002911EC" w:rsidRPr="002D3042" w:rsidRDefault="00E77F2F" w:rsidP="002911EC">
            <w:pPr>
              <w:spacing w:after="0"/>
              <w:rPr>
                <w:lang w:val="en-US" w:eastAsia="ja-JP"/>
              </w:rPr>
            </w:pPr>
            <w:r w:rsidRPr="002D3042">
              <w:rPr>
                <w:noProof/>
                <w:lang w:val="sv-SE" w:eastAsia="sv-SE"/>
              </w:rPr>
              <w:drawing>
                <wp:inline distT="0" distB="0" distL="0" distR="0" wp14:anchorId="6D5FFD5E" wp14:editId="6D5FFD5F">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14:paraId="6D5FF921" w14:textId="77777777" w:rsidTr="002911EC">
        <w:tc>
          <w:tcPr>
            <w:tcW w:w="2943" w:type="dxa"/>
            <w:shd w:val="clear" w:color="auto" w:fill="auto"/>
          </w:tcPr>
          <w:p w14:paraId="6D5FF91D" w14:textId="77777777"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14:paraId="6D5FF91E" w14:textId="77777777" w:rsidR="002911EC" w:rsidRPr="002D3042" w:rsidRDefault="002911EC" w:rsidP="002911EC">
            <w:pPr>
              <w:spacing w:after="0"/>
              <w:rPr>
                <w:noProof/>
                <w:lang w:val="sv-SE" w:eastAsia="sv-SE"/>
              </w:rPr>
            </w:pPr>
          </w:p>
          <w:p w14:paraId="6D5FF91F" w14:textId="77777777" w:rsidR="002911EC" w:rsidRPr="002D3042" w:rsidRDefault="00E77F2F" w:rsidP="002911EC">
            <w:pPr>
              <w:spacing w:after="0"/>
              <w:rPr>
                <w:noProof/>
                <w:lang w:val="sv-SE" w:eastAsia="sv-SE"/>
              </w:rPr>
            </w:pPr>
            <w:r w:rsidRPr="002D3042">
              <w:rPr>
                <w:noProof/>
                <w:lang w:val="sv-SE" w:eastAsia="sv-SE"/>
              </w:rPr>
              <w:drawing>
                <wp:inline distT="0" distB="0" distL="0" distR="0" wp14:anchorId="6D5FFD60" wp14:editId="6D5FFD61">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6D5FF920" w14:textId="77777777" w:rsidR="002911EC" w:rsidRPr="002D3042" w:rsidRDefault="002911EC" w:rsidP="002911EC">
            <w:pPr>
              <w:spacing w:after="0"/>
              <w:rPr>
                <w:b/>
                <w:noProof/>
                <w:lang w:val="sv-SE" w:eastAsia="sv-SE"/>
              </w:rPr>
            </w:pPr>
            <w:r w:rsidRPr="002D3042">
              <w:rPr>
                <w:b/>
                <w:noProof/>
                <w:sz w:val="28"/>
                <w:lang w:val="sv-SE" w:eastAsia="sv-SE"/>
              </w:rPr>
              <w:t>100% grid shift</w:t>
            </w:r>
          </w:p>
        </w:tc>
      </w:tr>
    </w:tbl>
    <w:p w14:paraId="6D5FF922" w14:textId="77777777" w:rsidR="002911EC" w:rsidRPr="002D3042" w:rsidRDefault="002911EC" w:rsidP="002911EC">
      <w:pPr>
        <w:spacing w:after="0"/>
        <w:rPr>
          <w:lang w:val="en-US" w:eastAsia="ja-JP"/>
        </w:rPr>
      </w:pPr>
    </w:p>
    <w:p w14:paraId="6D5FF923" w14:textId="77777777" w:rsidR="002911EC" w:rsidRPr="002D3042" w:rsidRDefault="002911EC" w:rsidP="00FE374B">
      <w:pPr>
        <w:pStyle w:val="Heading2"/>
        <w:rPr>
          <w:lang w:val="en-US" w:eastAsia="ja-JP"/>
        </w:rPr>
      </w:pPr>
      <w:bookmarkStart w:id="1170" w:name="_Toc21020751"/>
      <w:bookmarkStart w:id="1171" w:name="_Toc52566125"/>
      <w:bookmarkStart w:id="1172" w:name="_Toc82185159"/>
      <w:r w:rsidRPr="002D3042">
        <w:rPr>
          <w:lang w:val="en-US" w:eastAsia="ja-JP"/>
        </w:rPr>
        <w:lastRenderedPageBreak/>
        <w:t>B.2.2</w:t>
      </w:r>
      <w:r w:rsidR="00F75B44" w:rsidRPr="002D3042">
        <w:tab/>
      </w:r>
      <w:r w:rsidRPr="002D3042">
        <w:rPr>
          <w:lang w:val="en-US" w:eastAsia="ja-JP"/>
        </w:rPr>
        <w:t>Dense urban</w:t>
      </w:r>
      <w:bookmarkEnd w:id="1170"/>
      <w:bookmarkEnd w:id="1171"/>
      <w:bookmarkEnd w:id="1172"/>
    </w:p>
    <w:p w14:paraId="6D5FF924" w14:textId="77777777"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14:paraId="6D5FF925" w14:textId="77777777" w:rsidR="002911EC" w:rsidRPr="002D3042" w:rsidRDefault="002911EC" w:rsidP="002911EC">
      <w:pPr>
        <w:spacing w:after="0"/>
        <w:jc w:val="both"/>
        <w:rPr>
          <w:lang w:val="en-US" w:eastAsia="ja-JP"/>
        </w:rPr>
      </w:pPr>
    </w:p>
    <w:p w14:paraId="6D5FF926" w14:textId="77777777" w:rsidR="002911EC" w:rsidRPr="002D3042" w:rsidRDefault="002911EC" w:rsidP="003E52F1">
      <w:pPr>
        <w:pStyle w:val="Heading1"/>
        <w:rPr>
          <w:lang w:eastAsia="ja-JP"/>
        </w:rPr>
      </w:pPr>
      <w:bookmarkStart w:id="1173" w:name="_Toc21020752"/>
      <w:bookmarkStart w:id="1174" w:name="_Toc52566126"/>
      <w:bookmarkStart w:id="1175" w:name="_Toc82185160"/>
      <w:r w:rsidRPr="002D3042">
        <w:rPr>
          <w:lang w:eastAsia="ja-JP"/>
        </w:rPr>
        <w:t>B.3</w:t>
      </w:r>
      <w:r w:rsidR="00F75B44" w:rsidRPr="002D3042">
        <w:tab/>
      </w:r>
      <w:r w:rsidRPr="002D3042">
        <w:rPr>
          <w:lang w:eastAsia="ja-JP"/>
        </w:rPr>
        <w:t>Propagation model</w:t>
      </w:r>
      <w:bookmarkEnd w:id="1173"/>
      <w:bookmarkEnd w:id="1174"/>
      <w:bookmarkEnd w:id="1175"/>
    </w:p>
    <w:p w14:paraId="6D5FF927" w14:textId="77777777" w:rsidR="002911EC" w:rsidRPr="002D3042" w:rsidRDefault="002911EC" w:rsidP="00FE374B">
      <w:pPr>
        <w:pStyle w:val="Heading2"/>
      </w:pPr>
      <w:bookmarkStart w:id="1176" w:name="_Toc21020753"/>
      <w:bookmarkStart w:id="1177" w:name="_Toc52566127"/>
      <w:bookmarkStart w:id="1178" w:name="_Toc82185161"/>
      <w:r w:rsidRPr="002D3042">
        <w:t>B.3.1</w:t>
      </w:r>
      <w:r w:rsidR="00F75B44" w:rsidRPr="002D3042">
        <w:tab/>
      </w:r>
      <w:r w:rsidRPr="002D3042">
        <w:t>Path</w:t>
      </w:r>
      <w:r w:rsidRPr="002D3042">
        <w:rPr>
          <w:lang w:eastAsia="ja-JP"/>
        </w:rPr>
        <w:t xml:space="preserve"> </w:t>
      </w:r>
      <w:r w:rsidRPr="002D3042">
        <w:t>loss</w:t>
      </w:r>
      <w:bookmarkEnd w:id="1176"/>
      <w:bookmarkEnd w:id="1177"/>
      <w:bookmarkEnd w:id="1178"/>
    </w:p>
    <w:p w14:paraId="6D5FF928" w14:textId="77777777"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1179" w:name="_Ref363806083"/>
      <w:bookmarkStart w:id="1180" w:name="_Ref363806159"/>
      <w:bookmarkEnd w:id="1179"/>
      <w:bookmarkEnd w:id="1180"/>
    </w:p>
    <w:p w14:paraId="6D5FF929" w14:textId="77777777" w:rsidR="002911EC" w:rsidRPr="002D3042" w:rsidRDefault="002911EC" w:rsidP="003E52F1">
      <w:pPr>
        <w:pStyle w:val="Heading2"/>
      </w:pPr>
      <w:bookmarkStart w:id="1181" w:name="_Toc21020754"/>
      <w:bookmarkStart w:id="1182" w:name="_Toc52566128"/>
      <w:bookmarkStart w:id="1183" w:name="_Toc82185162"/>
      <w:r w:rsidRPr="002D3042">
        <w:t>B.3.2</w:t>
      </w:r>
      <w:r w:rsidR="00F75B44" w:rsidRPr="002D3042">
        <w:tab/>
      </w:r>
      <w:r w:rsidRPr="002D3042">
        <w:t>LOS probability</w:t>
      </w:r>
      <w:bookmarkEnd w:id="1181"/>
      <w:bookmarkEnd w:id="1182"/>
      <w:bookmarkEnd w:id="1183"/>
    </w:p>
    <w:p w14:paraId="6D5FF92A" w14:textId="77777777" w:rsidR="002911EC" w:rsidRPr="002D3042" w:rsidRDefault="002911EC" w:rsidP="003E52F1">
      <w:r w:rsidRPr="002D3042">
        <w:t xml:space="preserve">LOS probability models are based on TR </w:t>
      </w:r>
      <w:r w:rsidR="008346C0" w:rsidRPr="002D3042">
        <w:t>38.803 [10]</w:t>
      </w:r>
      <w:r w:rsidRPr="002D3042">
        <w:t>.</w:t>
      </w:r>
    </w:p>
    <w:p w14:paraId="6D5FF92B" w14:textId="77777777" w:rsidR="002911EC" w:rsidRPr="002D3042" w:rsidRDefault="00FC53CD" w:rsidP="00FE374B">
      <w:pPr>
        <w:pStyle w:val="Heading2"/>
        <w:rPr>
          <w:lang w:eastAsia="ko-KR"/>
        </w:rPr>
      </w:pPr>
      <w:bookmarkStart w:id="1184" w:name="_Toc21020755"/>
      <w:bookmarkStart w:id="1185" w:name="_Toc52566129"/>
      <w:bookmarkStart w:id="1186" w:name="_Toc82185163"/>
      <w:r w:rsidRPr="002D3042">
        <w:t>B.3.3</w:t>
      </w:r>
      <w:r w:rsidRPr="002D3042">
        <w:tab/>
      </w:r>
      <w:r w:rsidR="002911EC" w:rsidRPr="002D3042">
        <w:t>O-to-I penetration loss</w:t>
      </w:r>
      <w:bookmarkEnd w:id="1184"/>
      <w:bookmarkEnd w:id="1185"/>
      <w:bookmarkEnd w:id="1186"/>
    </w:p>
    <w:p w14:paraId="6D5FF92C" w14:textId="77777777"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14:paraId="6D5FF92D" w14:textId="77777777" w:rsidR="002911EC" w:rsidRPr="002D3042" w:rsidRDefault="002911EC" w:rsidP="00FE374B">
      <w:pPr>
        <w:pStyle w:val="Heading1"/>
        <w:rPr>
          <w:lang w:eastAsia="ja-JP"/>
        </w:rPr>
      </w:pPr>
      <w:bookmarkStart w:id="1187" w:name="_Toc21020756"/>
      <w:bookmarkStart w:id="1188" w:name="_Toc52566130"/>
      <w:bookmarkStart w:id="1189" w:name="_Toc82185164"/>
      <w:r w:rsidRPr="002D3042">
        <w:rPr>
          <w:lang w:eastAsia="ja-JP"/>
        </w:rPr>
        <w:t>B.4</w:t>
      </w:r>
      <w:r w:rsidR="00F75B44" w:rsidRPr="002D3042">
        <w:tab/>
      </w:r>
      <w:r w:rsidRPr="002D3042">
        <w:rPr>
          <w:lang w:eastAsia="ja-JP"/>
        </w:rPr>
        <w:t>Transmission power control model</w:t>
      </w:r>
      <w:bookmarkEnd w:id="1187"/>
      <w:bookmarkEnd w:id="1188"/>
      <w:bookmarkEnd w:id="1189"/>
    </w:p>
    <w:p w14:paraId="6D5FF92E" w14:textId="77777777"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14:paraId="6D5FF92F"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14:paraId="6D5FF930" w14:textId="77777777"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14:paraId="6D5FF931"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14:paraId="6D5FF932" w14:textId="77777777" w:rsidR="002911EC" w:rsidRPr="002D3042" w:rsidRDefault="002911EC" w:rsidP="003E52F1">
      <w:pPr>
        <w:pStyle w:val="NO"/>
        <w:rPr>
          <w:lang w:eastAsia="ja-JP"/>
        </w:rPr>
      </w:pPr>
      <w:r w:rsidRPr="002D3042">
        <w:rPr>
          <w:lang w:eastAsia="ja-JP"/>
        </w:rPr>
        <w:t>Note: we need discuss KPI based on simulation results.</w:t>
      </w:r>
    </w:p>
    <w:p w14:paraId="6D5FF933" w14:textId="77777777" w:rsidR="002911EC" w:rsidRPr="002D3042" w:rsidRDefault="002911EC" w:rsidP="00FE374B">
      <w:pPr>
        <w:pStyle w:val="Heading1"/>
        <w:rPr>
          <w:lang w:eastAsia="ja-JP"/>
        </w:rPr>
      </w:pPr>
      <w:bookmarkStart w:id="1190" w:name="_Toc21020757"/>
      <w:bookmarkStart w:id="1191" w:name="_Toc52566131"/>
      <w:bookmarkStart w:id="1192" w:name="_Toc82185165"/>
      <w:r w:rsidRPr="002D3042">
        <w:rPr>
          <w:lang w:eastAsia="ja-JP"/>
        </w:rPr>
        <w:t>B.5</w:t>
      </w:r>
      <w:r w:rsidR="00F75B44" w:rsidRPr="002D3042">
        <w:tab/>
      </w:r>
      <w:r w:rsidRPr="002D3042">
        <w:rPr>
          <w:lang w:eastAsia="ja-JP"/>
        </w:rPr>
        <w:t>Received signal power model</w:t>
      </w:r>
      <w:bookmarkEnd w:id="1190"/>
      <w:bookmarkEnd w:id="1191"/>
      <w:bookmarkEnd w:id="1192"/>
    </w:p>
    <w:p w14:paraId="6D5FF934" w14:textId="77777777"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14:paraId="6D5FF935" w14:textId="77777777"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14:paraId="6D5FF936" w14:textId="77777777" w:rsidR="002911EC" w:rsidRPr="002D3042" w:rsidRDefault="002911EC" w:rsidP="002911EC">
      <w:pPr>
        <w:spacing w:after="0"/>
        <w:ind w:left="284"/>
      </w:pPr>
      <w:r w:rsidRPr="002D3042">
        <w:t>where:</w:t>
      </w:r>
    </w:p>
    <w:p w14:paraId="6D5FF937" w14:textId="77777777"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14:paraId="6D5FF938" w14:textId="77777777"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14:paraId="6D5FF939" w14:textId="77777777"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14:paraId="6D5FF93A" w14:textId="77777777"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14:paraId="6D5FF93B" w14:textId="77777777" w:rsidR="003E52F1" w:rsidRPr="002D3042" w:rsidRDefault="003E52F1" w:rsidP="002911EC">
      <w:pPr>
        <w:spacing w:after="0"/>
        <w:ind w:leftChars="242" w:left="1051" w:hanging="567"/>
        <w:jc w:val="both"/>
        <w:rPr>
          <w:rFonts w:eastAsia="Malgun Gothic"/>
          <w:sz w:val="18"/>
          <w:szCs w:val="18"/>
          <w:lang w:eastAsia="ko-KR"/>
        </w:rPr>
      </w:pPr>
    </w:p>
    <w:p w14:paraId="6D5FF93C" w14:textId="77777777" w:rsidR="002911EC" w:rsidRPr="002D3042" w:rsidRDefault="002911EC" w:rsidP="00FE374B">
      <w:pPr>
        <w:pStyle w:val="Heading1"/>
        <w:rPr>
          <w:lang w:eastAsia="ja-JP"/>
        </w:rPr>
      </w:pPr>
      <w:bookmarkStart w:id="1193" w:name="_Toc21020758"/>
      <w:bookmarkStart w:id="1194" w:name="_Toc52566132"/>
      <w:bookmarkStart w:id="1195" w:name="_Toc82185166"/>
      <w:r w:rsidRPr="002D3042">
        <w:rPr>
          <w:lang w:eastAsia="ja-JP"/>
        </w:rPr>
        <w:lastRenderedPageBreak/>
        <w:t>B.6</w:t>
      </w:r>
      <w:r w:rsidR="00F75B44" w:rsidRPr="002D3042">
        <w:tab/>
      </w:r>
      <w:r w:rsidRPr="002D3042">
        <w:rPr>
          <w:lang w:eastAsia="ja-JP"/>
        </w:rPr>
        <w:t>Other simulation parameters</w:t>
      </w:r>
      <w:bookmarkEnd w:id="1193"/>
      <w:bookmarkEnd w:id="1194"/>
      <w:bookmarkEnd w:id="1195"/>
    </w:p>
    <w:p w14:paraId="6D5FF93D" w14:textId="77777777"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14:paraId="6D5FF941" w14:textId="77777777" w:rsidTr="0033764B">
        <w:trPr>
          <w:jc w:val="center"/>
        </w:trPr>
        <w:tc>
          <w:tcPr>
            <w:tcW w:w="2375" w:type="dxa"/>
            <w:shd w:val="clear" w:color="auto" w:fill="auto"/>
          </w:tcPr>
          <w:p w14:paraId="6D5FF93E"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14:paraId="6D5FF93F"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14:paraId="6D5FF940"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14:paraId="6D5FF945" w14:textId="77777777" w:rsidTr="0033764B">
        <w:trPr>
          <w:jc w:val="center"/>
        </w:trPr>
        <w:tc>
          <w:tcPr>
            <w:tcW w:w="2375" w:type="dxa"/>
            <w:shd w:val="clear" w:color="auto" w:fill="auto"/>
          </w:tcPr>
          <w:p w14:paraId="6D5FF942"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14:paraId="6D5FF94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9" w14:textId="77777777" w:rsidTr="0033764B">
        <w:trPr>
          <w:jc w:val="center"/>
        </w:trPr>
        <w:tc>
          <w:tcPr>
            <w:tcW w:w="2375" w:type="dxa"/>
            <w:shd w:val="clear" w:color="auto" w:fill="auto"/>
          </w:tcPr>
          <w:p w14:paraId="6D5FF946"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14:paraId="6D5FF947"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8"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D" w14:textId="77777777" w:rsidTr="0033764B">
        <w:trPr>
          <w:jc w:val="center"/>
        </w:trPr>
        <w:tc>
          <w:tcPr>
            <w:tcW w:w="2375" w:type="dxa"/>
            <w:shd w:val="clear" w:color="auto" w:fill="auto"/>
          </w:tcPr>
          <w:p w14:paraId="6D5FF94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14:paraId="6D5FF94B"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14:paraId="6D5FF94C"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14:paraId="6D5FF951" w14:textId="77777777" w:rsidTr="0033764B">
        <w:trPr>
          <w:jc w:val="center"/>
        </w:trPr>
        <w:tc>
          <w:tcPr>
            <w:tcW w:w="2375" w:type="dxa"/>
            <w:shd w:val="clear" w:color="auto" w:fill="auto"/>
          </w:tcPr>
          <w:p w14:paraId="6D5FF94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14:paraId="6D5FF94F" w14:textId="77777777"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14:paraId="6D5FF950"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14:paraId="6D5FF955" w14:textId="77777777" w:rsidTr="0033764B">
        <w:trPr>
          <w:jc w:val="center"/>
        </w:trPr>
        <w:tc>
          <w:tcPr>
            <w:tcW w:w="2375" w:type="dxa"/>
            <w:shd w:val="clear" w:color="auto" w:fill="auto"/>
          </w:tcPr>
          <w:p w14:paraId="6D5FF952" w14:textId="77777777"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14:paraId="6D5FF95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14:paraId="6D5FF95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14:paraId="6D5FF959" w14:textId="77777777" w:rsidTr="0033764B">
        <w:trPr>
          <w:jc w:val="center"/>
        </w:trPr>
        <w:tc>
          <w:tcPr>
            <w:tcW w:w="2375" w:type="dxa"/>
            <w:shd w:val="clear" w:color="auto" w:fill="auto"/>
            <w:vAlign w:val="center"/>
          </w:tcPr>
          <w:p w14:paraId="6D5FF956"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14:paraId="6D5FF957"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14:paraId="6D5FF958"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14:paraId="6D5FF95D" w14:textId="77777777" w:rsidTr="0033764B">
        <w:trPr>
          <w:jc w:val="center"/>
        </w:trPr>
        <w:tc>
          <w:tcPr>
            <w:tcW w:w="2375" w:type="dxa"/>
            <w:shd w:val="clear" w:color="auto" w:fill="auto"/>
            <w:vAlign w:val="center"/>
          </w:tcPr>
          <w:p w14:paraId="6D5FF95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14:paraId="6D5FF95B"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14:paraId="6D5FF95C"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14:paraId="6D5FF962" w14:textId="77777777" w:rsidTr="0033764B">
        <w:trPr>
          <w:jc w:val="center"/>
        </w:trPr>
        <w:tc>
          <w:tcPr>
            <w:tcW w:w="2375" w:type="dxa"/>
            <w:shd w:val="clear" w:color="auto" w:fill="auto"/>
            <w:vAlign w:val="center"/>
          </w:tcPr>
          <w:p w14:paraId="6D5FF95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14:paraId="6D5FF95F"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14:paraId="6D5FF960"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14:paraId="6D5FF961"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14:paraId="6D5FF967" w14:textId="77777777" w:rsidTr="0033764B">
        <w:trPr>
          <w:jc w:val="center"/>
        </w:trPr>
        <w:tc>
          <w:tcPr>
            <w:tcW w:w="2375" w:type="dxa"/>
            <w:shd w:val="clear" w:color="auto" w:fill="auto"/>
            <w:vAlign w:val="center"/>
          </w:tcPr>
          <w:p w14:paraId="6D5FF963"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14:paraId="6D5FF964" w14:textId="77777777"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14:paraId="6D5FF965"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14:paraId="6D5FF966"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14:paraId="6D5FF968" w14:textId="77777777" w:rsidR="003E52F1" w:rsidRPr="002D3042" w:rsidRDefault="003E52F1" w:rsidP="003E52F1">
      <w:pPr>
        <w:rPr>
          <w:lang w:eastAsia="ko-KR"/>
        </w:rPr>
      </w:pPr>
    </w:p>
    <w:p w14:paraId="6D5FF969" w14:textId="77777777" w:rsidR="002911EC" w:rsidRPr="002D3042" w:rsidRDefault="002911EC" w:rsidP="00FE374B">
      <w:pPr>
        <w:pStyle w:val="Heading1"/>
        <w:rPr>
          <w:lang w:eastAsia="ja-JP"/>
        </w:rPr>
      </w:pPr>
      <w:bookmarkStart w:id="1196" w:name="_Toc21020759"/>
      <w:bookmarkStart w:id="1197" w:name="_Toc52566133"/>
      <w:bookmarkStart w:id="1198" w:name="_Toc82185167"/>
      <w:r w:rsidRPr="002D3042">
        <w:rPr>
          <w:lang w:eastAsia="ja-JP"/>
        </w:rPr>
        <w:t>B.7</w:t>
      </w:r>
      <w:r w:rsidR="00F75B44" w:rsidRPr="002D3042">
        <w:tab/>
      </w:r>
      <w:r w:rsidRPr="002D3042">
        <w:rPr>
          <w:lang w:eastAsia="ja-JP"/>
        </w:rPr>
        <w:t>Simulation description</w:t>
      </w:r>
      <w:bookmarkEnd w:id="1196"/>
      <w:bookmarkEnd w:id="1197"/>
      <w:bookmarkEnd w:id="1198"/>
    </w:p>
    <w:p w14:paraId="6D5FF96A" w14:textId="77777777"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14:paraId="6D5FF96B" w14:textId="77777777" w:rsidR="002911EC" w:rsidRPr="002D3042" w:rsidRDefault="002911EC" w:rsidP="002911EC">
      <w:pPr>
        <w:spacing w:after="0"/>
        <w:ind w:firstLineChars="100" w:firstLine="201"/>
        <w:rPr>
          <w:b/>
          <w:u w:val="single"/>
          <w:lang w:eastAsia="ja-JP"/>
        </w:rPr>
      </w:pPr>
    </w:p>
    <w:p w14:paraId="6D5FF96C" w14:textId="77777777"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14:paraId="6D5FF96D" w14:textId="77777777"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14:paraId="6D5FF96E" w14:textId="77777777"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14:paraId="6D5FF96F" w14:textId="77777777"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14:paraId="6D5FF970" w14:textId="77777777"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14:paraId="6D5FF971" w14:textId="77777777"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14:paraId="6D5FF972" w14:textId="77777777"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14:paraId="6D5FF973" w14:textId="77777777" w:rsidR="002911EC" w:rsidRPr="002D3042" w:rsidRDefault="002911EC" w:rsidP="00FE374B">
      <w:pPr>
        <w:pStyle w:val="Heading1"/>
        <w:rPr>
          <w:lang w:eastAsia="ja-JP"/>
        </w:rPr>
      </w:pPr>
      <w:bookmarkStart w:id="1199" w:name="_Toc21020760"/>
      <w:bookmarkStart w:id="1200" w:name="_Toc52566134"/>
      <w:bookmarkStart w:id="1201" w:name="_Toc82185168"/>
      <w:r w:rsidRPr="002D3042">
        <w:rPr>
          <w:lang w:eastAsia="ja-JP"/>
        </w:rPr>
        <w:t>B.8</w:t>
      </w:r>
      <w:r w:rsidR="00F75B44" w:rsidRPr="002D3042">
        <w:tab/>
      </w:r>
      <w:r w:rsidRPr="002D3042">
        <w:rPr>
          <w:lang w:eastAsia="ja-JP"/>
        </w:rPr>
        <w:t>Evaluation metric</w:t>
      </w:r>
      <w:bookmarkEnd w:id="1199"/>
      <w:bookmarkEnd w:id="1200"/>
      <w:bookmarkEnd w:id="1201"/>
    </w:p>
    <w:p w14:paraId="6D5FF974" w14:textId="77777777"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14:paraId="6D5FF975" w14:textId="77777777"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14:paraId="6D5FF979"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6"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7"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8"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14:paraId="6D5FF97D"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A"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B"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C"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14:paraId="6D5FF981"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E"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F"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0"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14:paraId="6D5FF985"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2"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3"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4"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14:paraId="6D5FF986" w14:textId="77777777" w:rsidR="002911EC" w:rsidRPr="002D3042" w:rsidRDefault="002911EC" w:rsidP="002911EC">
      <w:pPr>
        <w:spacing w:after="0"/>
        <w:rPr>
          <w:b/>
          <w:i/>
          <w:lang w:val="en-US" w:eastAsia="ja-JP"/>
        </w:rPr>
      </w:pPr>
    </w:p>
    <w:p w14:paraId="6D5FF987" w14:textId="77777777" w:rsidR="002911EC" w:rsidRPr="002D3042" w:rsidRDefault="002911EC" w:rsidP="00FE374B">
      <w:pPr>
        <w:pStyle w:val="Heading1"/>
        <w:rPr>
          <w:lang w:eastAsia="ja-JP"/>
        </w:rPr>
      </w:pPr>
      <w:bookmarkStart w:id="1202" w:name="_Toc21020761"/>
      <w:bookmarkStart w:id="1203" w:name="_Toc52566135"/>
      <w:bookmarkStart w:id="1204" w:name="_Toc82185169"/>
      <w:r w:rsidRPr="002D3042">
        <w:rPr>
          <w:lang w:eastAsia="ja-JP"/>
        </w:rPr>
        <w:lastRenderedPageBreak/>
        <w:t>B.9</w:t>
      </w:r>
      <w:r w:rsidR="00F75B44" w:rsidRPr="002D3042">
        <w:tab/>
      </w:r>
      <w:r w:rsidRPr="002D3042">
        <w:rPr>
          <w:lang w:eastAsia="ja-JP"/>
        </w:rPr>
        <w:t>Antenna configuration</w:t>
      </w:r>
      <w:bookmarkEnd w:id="1202"/>
      <w:bookmarkEnd w:id="1203"/>
      <w:bookmarkEnd w:id="1204"/>
    </w:p>
    <w:p w14:paraId="6D5FF988" w14:textId="77777777" w:rsidR="002911EC" w:rsidRPr="002D3042" w:rsidRDefault="002911EC" w:rsidP="00FE374B">
      <w:pPr>
        <w:pStyle w:val="Heading2"/>
        <w:rPr>
          <w:lang w:eastAsia="ja-JP"/>
        </w:rPr>
      </w:pPr>
      <w:bookmarkStart w:id="1205" w:name="_Toc21020762"/>
      <w:bookmarkStart w:id="1206" w:name="_Toc52566136"/>
      <w:bookmarkStart w:id="1207" w:name="_Toc82185170"/>
      <w:r w:rsidRPr="002D3042">
        <w:rPr>
          <w:lang w:eastAsia="ja-JP"/>
        </w:rPr>
        <w:t>B.9.1</w:t>
      </w:r>
      <w:r w:rsidR="00F75B44" w:rsidRPr="002D3042">
        <w:tab/>
      </w:r>
      <w:r w:rsidRPr="002D3042">
        <w:rPr>
          <w:lang w:eastAsia="ja-JP"/>
        </w:rPr>
        <w:t>Base station</w:t>
      </w:r>
      <w:bookmarkEnd w:id="1205"/>
      <w:bookmarkEnd w:id="1206"/>
      <w:bookmarkEnd w:id="1207"/>
    </w:p>
    <w:p w14:paraId="6D5FF989" w14:textId="77777777"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14:paraId="6D5FF98A" w14:textId="77777777" w:rsidR="002911EC" w:rsidRPr="002D3042" w:rsidRDefault="002911EC" w:rsidP="00FE374B">
      <w:pPr>
        <w:pStyle w:val="Heading2"/>
        <w:rPr>
          <w:lang w:eastAsia="ja-JP"/>
        </w:rPr>
      </w:pPr>
      <w:bookmarkStart w:id="1208" w:name="_Toc21020763"/>
      <w:bookmarkStart w:id="1209" w:name="_Toc52566137"/>
      <w:bookmarkStart w:id="1210" w:name="_Toc82185171"/>
      <w:r w:rsidRPr="002D3042">
        <w:rPr>
          <w:lang w:eastAsia="ja-JP"/>
        </w:rPr>
        <w:t>B.9.2</w:t>
      </w:r>
      <w:r w:rsidR="00F75B44" w:rsidRPr="002D3042">
        <w:tab/>
      </w:r>
      <w:r w:rsidRPr="002D3042">
        <w:rPr>
          <w:lang w:eastAsia="ja-JP"/>
        </w:rPr>
        <w:t>CPE</w:t>
      </w:r>
      <w:bookmarkEnd w:id="1208"/>
      <w:bookmarkEnd w:id="1209"/>
      <w:bookmarkEnd w:id="1210"/>
    </w:p>
    <w:p w14:paraId="6D5FF98B" w14:textId="77777777" w:rsidR="002911EC" w:rsidRPr="002D3042" w:rsidRDefault="002911EC" w:rsidP="009411C7">
      <w:pPr>
        <w:rPr>
          <w:lang w:eastAsia="ja-JP"/>
        </w:rPr>
      </w:pPr>
      <w:r w:rsidRPr="002D3042">
        <w:rPr>
          <w:lang w:eastAsia="ja-JP"/>
        </w:rPr>
        <w:t>For CPE, we consider the following:</w:t>
      </w:r>
    </w:p>
    <w:p w14:paraId="6D5FF98C"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14:paraId="6D5FF98D" w14:textId="77777777"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14:paraId="6D5FF98E"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14:paraId="6D5FF98F"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14:paraId="6D5FF990" w14:textId="77777777" w:rsidR="002911EC" w:rsidRPr="002D3042" w:rsidRDefault="002911EC" w:rsidP="00FE374B">
      <w:pPr>
        <w:pStyle w:val="Heading1"/>
        <w:rPr>
          <w:lang w:eastAsia="ja-JP"/>
        </w:rPr>
      </w:pPr>
      <w:bookmarkStart w:id="1211" w:name="_Toc21020764"/>
      <w:bookmarkStart w:id="1212" w:name="_Toc52566138"/>
      <w:bookmarkStart w:id="1213" w:name="_Toc82185172"/>
      <w:r w:rsidRPr="002D3042">
        <w:rPr>
          <w:lang w:eastAsia="ja-JP"/>
        </w:rPr>
        <w:t>B.10</w:t>
      </w:r>
      <w:r w:rsidR="00F75B44" w:rsidRPr="002D3042">
        <w:tab/>
      </w:r>
      <w:r w:rsidRPr="002D3042">
        <w:rPr>
          <w:lang w:eastAsia="ja-JP"/>
        </w:rPr>
        <w:t>Evaluated ACIR range</w:t>
      </w:r>
      <w:bookmarkEnd w:id="1211"/>
      <w:bookmarkEnd w:id="1212"/>
      <w:bookmarkEnd w:id="1213"/>
    </w:p>
    <w:p w14:paraId="6D5FF991" w14:textId="77777777"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14:paraId="6D5FF992" w14:textId="77777777" w:rsidR="002911EC" w:rsidRPr="002D3042" w:rsidRDefault="002911EC" w:rsidP="00FE374B">
      <w:pPr>
        <w:pStyle w:val="Heading1"/>
        <w:rPr>
          <w:lang w:eastAsia="ja-JP"/>
        </w:rPr>
      </w:pPr>
      <w:bookmarkStart w:id="1214" w:name="_Toc21020765"/>
      <w:bookmarkStart w:id="1215" w:name="_Toc52566139"/>
      <w:bookmarkStart w:id="1216" w:name="_Toc82185173"/>
      <w:r w:rsidRPr="002D3042">
        <w:rPr>
          <w:lang w:eastAsia="ja-JP"/>
        </w:rPr>
        <w:t>B.11</w:t>
      </w:r>
      <w:r w:rsidR="00F75B44" w:rsidRPr="002D3042">
        <w:tab/>
      </w:r>
      <w:r w:rsidRPr="002D3042">
        <w:rPr>
          <w:lang w:eastAsia="ja-JP"/>
        </w:rPr>
        <w:t>Co-existence scenarios</w:t>
      </w:r>
      <w:bookmarkEnd w:id="1214"/>
      <w:bookmarkEnd w:id="1215"/>
      <w:bookmarkEnd w:id="1216"/>
    </w:p>
    <w:p w14:paraId="6D5FF993" w14:textId="77777777" w:rsidR="002911EC" w:rsidRPr="002D3042" w:rsidRDefault="002911EC" w:rsidP="002911EC">
      <w:pPr>
        <w:spacing w:after="0"/>
        <w:rPr>
          <w:lang w:eastAsia="ja-JP"/>
        </w:rPr>
      </w:pPr>
      <w:r w:rsidRPr="002D3042">
        <w:rPr>
          <w:lang w:eastAsia="ja-JP"/>
        </w:rPr>
        <w:t>Evaluate following scenarios for 55dBm CPE:</w:t>
      </w:r>
    </w:p>
    <w:p w14:paraId="6D5FF994" w14:textId="77777777"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14:paraId="6D5FF99C" w14:textId="77777777" w:rsidTr="0033764B">
        <w:trPr>
          <w:jc w:val="center"/>
        </w:trPr>
        <w:tc>
          <w:tcPr>
            <w:tcW w:w="548" w:type="dxa"/>
            <w:shd w:val="clear" w:color="auto" w:fill="auto"/>
          </w:tcPr>
          <w:p w14:paraId="6D5FF995"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14:paraId="6D5FF996"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14:paraId="6D5FF997"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14:paraId="6D5FF998"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14:paraId="6D5FF999"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14:paraId="6D5FF99A"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14:paraId="6D5FF99B"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14:paraId="6D5FF9A4" w14:textId="77777777" w:rsidTr="0033764B">
        <w:trPr>
          <w:jc w:val="center"/>
        </w:trPr>
        <w:tc>
          <w:tcPr>
            <w:tcW w:w="548" w:type="dxa"/>
            <w:vAlign w:val="center"/>
          </w:tcPr>
          <w:p w14:paraId="6D5FF99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14:paraId="6D5FF99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9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14:paraId="6D5FF9AC" w14:textId="77777777" w:rsidTr="0033764B">
        <w:trPr>
          <w:jc w:val="center"/>
        </w:trPr>
        <w:tc>
          <w:tcPr>
            <w:tcW w:w="548" w:type="dxa"/>
            <w:vAlign w:val="center"/>
          </w:tcPr>
          <w:p w14:paraId="6D5FF9A5"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14:paraId="6D5FF9A6"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7"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8"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9"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A"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B"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14:paraId="6D5FF9B4" w14:textId="77777777" w:rsidTr="0033764B">
        <w:trPr>
          <w:jc w:val="center"/>
        </w:trPr>
        <w:tc>
          <w:tcPr>
            <w:tcW w:w="548" w:type="dxa"/>
            <w:vAlign w:val="center"/>
          </w:tcPr>
          <w:p w14:paraId="6D5FF9A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14:paraId="6D5FF9A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B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14:paraId="6D5FF9B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B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B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14:paraId="6D5FF9B5" w14:textId="77777777" w:rsidR="003E52F1" w:rsidRPr="002D3042" w:rsidRDefault="003E52F1" w:rsidP="003E52F1">
      <w:pPr>
        <w:rPr>
          <w:lang w:eastAsia="ko-KR"/>
        </w:rPr>
      </w:pPr>
    </w:p>
    <w:p w14:paraId="6D5FF9B6" w14:textId="77777777" w:rsidR="002911EC" w:rsidRPr="002D3042" w:rsidRDefault="00F75B44" w:rsidP="00FE374B">
      <w:pPr>
        <w:pStyle w:val="Heading1"/>
        <w:rPr>
          <w:lang w:eastAsia="ja-JP"/>
        </w:rPr>
      </w:pPr>
      <w:bookmarkStart w:id="1217" w:name="_Toc21020766"/>
      <w:bookmarkStart w:id="1218" w:name="_Toc52566140"/>
      <w:bookmarkStart w:id="1219" w:name="_Toc82185174"/>
      <w:r w:rsidRPr="002D3042">
        <w:rPr>
          <w:lang w:eastAsia="ja-JP"/>
        </w:rPr>
        <w:t>B.12</w:t>
      </w:r>
      <w:r w:rsidRPr="002D3042">
        <w:tab/>
      </w:r>
      <w:r w:rsidR="002911EC" w:rsidRPr="002D3042">
        <w:rPr>
          <w:lang w:eastAsia="ja-JP"/>
        </w:rPr>
        <w:t>Summary of co-existence simulations</w:t>
      </w:r>
      <w:bookmarkEnd w:id="1217"/>
      <w:bookmarkEnd w:id="1218"/>
      <w:bookmarkEnd w:id="1219"/>
    </w:p>
    <w:p w14:paraId="6D5FF9B7" w14:textId="77777777"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14:paraId="6D5FF9B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14:paraId="6D5FF9B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14:paraId="6D5FF9B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14:paraId="6D5FF9BB"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14:paraId="6D5FF9BC"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14:paraId="6D5FF9BD" w14:textId="77777777"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14:paraId="6D5FF9BE"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14:paraId="6D5FF9BF" w14:textId="77777777" w:rsidR="002911EC" w:rsidRPr="002D3042" w:rsidRDefault="009411C7" w:rsidP="009411C7">
      <w:pPr>
        <w:pStyle w:val="B10"/>
        <w:rPr>
          <w:lang w:val="en-US"/>
        </w:rPr>
      </w:pPr>
      <w:r w:rsidRPr="002D3042">
        <w:rPr>
          <w:rFonts w:eastAsia="Malgun Gothic"/>
          <w:lang w:val="en-US" w:eastAsia="ko-KR"/>
        </w:rPr>
        <w:lastRenderedPageBreak/>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14:paraId="6D5FF9C0"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14:paraId="6D5FF9C1"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14:paraId="6D5FF9C2"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14:paraId="6D5FF9C3"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14:paraId="6D5FF9C4"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14:paraId="6D5FF9C5" w14:textId="77777777"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14:paraId="6D5FF9C6" w14:textId="77777777" w:rsidR="002911EC" w:rsidRPr="002D3042" w:rsidRDefault="002911EC" w:rsidP="00FE374B">
      <w:pPr>
        <w:pStyle w:val="Heading2"/>
        <w:rPr>
          <w:lang w:val="en-US"/>
        </w:rPr>
      </w:pPr>
      <w:bookmarkStart w:id="1220" w:name="_Toc21020767"/>
      <w:bookmarkStart w:id="1221" w:name="_Toc52566141"/>
      <w:bookmarkStart w:id="1222" w:name="_Toc82185175"/>
      <w:r w:rsidRPr="002D3042">
        <w:rPr>
          <w:lang w:val="en-US"/>
        </w:rPr>
        <w:t>B.12.1</w:t>
      </w:r>
      <w:r w:rsidR="00F75B44" w:rsidRPr="002D3042">
        <w:tab/>
      </w:r>
      <w:r w:rsidRPr="002D3042">
        <w:rPr>
          <w:lang w:val="en-US"/>
        </w:rPr>
        <w:t>ACIR simulation results</w:t>
      </w:r>
      <w:bookmarkEnd w:id="1220"/>
      <w:bookmarkEnd w:id="1221"/>
      <w:bookmarkEnd w:id="1222"/>
    </w:p>
    <w:p w14:paraId="6D5FF9C7" w14:textId="77777777" w:rsidR="002911EC" w:rsidRPr="002D3042" w:rsidRDefault="002911EC" w:rsidP="00FE374B">
      <w:pPr>
        <w:pStyle w:val="Heading3"/>
        <w:rPr>
          <w:lang w:val="en-US"/>
        </w:rPr>
      </w:pPr>
      <w:bookmarkStart w:id="1223" w:name="_Toc21020768"/>
      <w:bookmarkStart w:id="1224" w:name="_Toc52566142"/>
      <w:bookmarkStart w:id="1225" w:name="_Toc82185176"/>
      <w:r w:rsidRPr="002D3042">
        <w:rPr>
          <w:lang w:val="en-US"/>
        </w:rPr>
        <w:t>B.12.1.1</w:t>
      </w:r>
      <w:r w:rsidR="00F75B44" w:rsidRPr="002D3042">
        <w:tab/>
      </w:r>
      <w:r w:rsidRPr="002D3042">
        <w:rPr>
          <w:lang w:val="en-US"/>
        </w:rPr>
        <w:t>Urban macro (UMa) scenario</w:t>
      </w:r>
      <w:bookmarkEnd w:id="1223"/>
      <w:bookmarkEnd w:id="1224"/>
      <w:bookmarkEnd w:id="1225"/>
    </w:p>
    <w:p w14:paraId="6D5FF9C8"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C9"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14:paraId="6D5FF9CD" w14:textId="77777777" w:rsidTr="0033764B">
        <w:trPr>
          <w:jc w:val="center"/>
        </w:trPr>
        <w:tc>
          <w:tcPr>
            <w:tcW w:w="1843" w:type="dxa"/>
            <w:shd w:val="clear" w:color="auto" w:fill="auto"/>
          </w:tcPr>
          <w:p w14:paraId="6D5FF9CA"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14:paraId="6D5FF9CB"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14:paraId="6D5FF9CC"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14:paraId="6D5FF9D1" w14:textId="77777777" w:rsidTr="0033764B">
        <w:trPr>
          <w:jc w:val="center"/>
        </w:trPr>
        <w:tc>
          <w:tcPr>
            <w:tcW w:w="1843" w:type="dxa"/>
            <w:shd w:val="clear" w:color="auto" w:fill="auto"/>
          </w:tcPr>
          <w:p w14:paraId="6D5FF9C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14:paraId="6D5FF9CF" w14:textId="77777777"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6D5FF9D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14:paraId="6D5FF9D5" w14:textId="77777777" w:rsidTr="0033764B">
        <w:trPr>
          <w:jc w:val="center"/>
        </w:trPr>
        <w:tc>
          <w:tcPr>
            <w:tcW w:w="1843" w:type="dxa"/>
            <w:shd w:val="clear" w:color="auto" w:fill="auto"/>
          </w:tcPr>
          <w:p w14:paraId="6D5FF9D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14:paraId="6D5FF9D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14:paraId="6D5FF9D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14:paraId="6D5FF9D9" w14:textId="77777777" w:rsidTr="0033764B">
        <w:trPr>
          <w:jc w:val="center"/>
        </w:trPr>
        <w:tc>
          <w:tcPr>
            <w:tcW w:w="1843" w:type="dxa"/>
            <w:shd w:val="clear" w:color="auto" w:fill="auto"/>
          </w:tcPr>
          <w:p w14:paraId="6D5FF9D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14:paraId="6D5FF9D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14:paraId="6D5FF9DD" w14:textId="77777777" w:rsidTr="0033764B">
        <w:trPr>
          <w:jc w:val="center"/>
        </w:trPr>
        <w:tc>
          <w:tcPr>
            <w:tcW w:w="1843" w:type="dxa"/>
            <w:shd w:val="clear" w:color="auto" w:fill="auto"/>
          </w:tcPr>
          <w:p w14:paraId="6D5FF9D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14:paraId="6D5FF9D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14:paraId="6D5FF9E1" w14:textId="77777777" w:rsidTr="0033764B">
        <w:trPr>
          <w:jc w:val="center"/>
        </w:trPr>
        <w:tc>
          <w:tcPr>
            <w:tcW w:w="1843" w:type="dxa"/>
            <w:shd w:val="clear" w:color="auto" w:fill="auto"/>
          </w:tcPr>
          <w:p w14:paraId="6D5FF9D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14:paraId="6D5FF9D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14:paraId="6D5FF9E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14:paraId="6D5FF9E2" w14:textId="77777777" w:rsidR="002911EC" w:rsidRPr="002D3042" w:rsidRDefault="002911EC" w:rsidP="002911EC">
      <w:pPr>
        <w:spacing w:after="120"/>
        <w:rPr>
          <w:lang w:val="en-US"/>
        </w:rPr>
      </w:pPr>
    </w:p>
    <w:p w14:paraId="6D5FF9E3" w14:textId="77777777" w:rsidR="002911EC" w:rsidRPr="002D3042" w:rsidRDefault="002911EC" w:rsidP="00FC53CD">
      <w:pPr>
        <w:pStyle w:val="Heading3"/>
        <w:rPr>
          <w:lang w:val="en-US"/>
        </w:rPr>
      </w:pPr>
      <w:bookmarkStart w:id="1226" w:name="_Toc21020769"/>
      <w:bookmarkStart w:id="1227" w:name="_Toc52566143"/>
      <w:bookmarkStart w:id="1228" w:name="_Toc82185177"/>
      <w:r w:rsidRPr="002D3042">
        <w:rPr>
          <w:lang w:val="en-US"/>
        </w:rPr>
        <w:t>B.12.1.2</w:t>
      </w:r>
      <w:r w:rsidR="00F75B44" w:rsidRPr="002D3042">
        <w:tab/>
      </w:r>
      <w:r w:rsidRPr="002D3042">
        <w:rPr>
          <w:lang w:val="en-US"/>
        </w:rPr>
        <w:t>Dense urban micro (UMi) scenario</w:t>
      </w:r>
      <w:bookmarkEnd w:id="1226"/>
      <w:bookmarkEnd w:id="1227"/>
      <w:bookmarkEnd w:id="1228"/>
    </w:p>
    <w:p w14:paraId="6D5FF9E4"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E5"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14:paraId="6D5FF9E9" w14:textId="77777777" w:rsidTr="0033764B">
        <w:trPr>
          <w:jc w:val="center"/>
        </w:trPr>
        <w:tc>
          <w:tcPr>
            <w:tcW w:w="1667" w:type="dxa"/>
            <w:shd w:val="clear" w:color="auto" w:fill="auto"/>
          </w:tcPr>
          <w:p w14:paraId="6D5FF9E6"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14:paraId="6D5FF9E7"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14:paraId="6D5FF9E8"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14:paraId="6D5FF9ED" w14:textId="77777777" w:rsidTr="0033764B">
        <w:trPr>
          <w:jc w:val="center"/>
        </w:trPr>
        <w:tc>
          <w:tcPr>
            <w:tcW w:w="1667" w:type="dxa"/>
            <w:shd w:val="clear" w:color="auto" w:fill="auto"/>
          </w:tcPr>
          <w:p w14:paraId="6D5FF9E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14:paraId="6D5FF9E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14:paraId="6D5FF9E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1" w14:textId="77777777" w:rsidTr="0033764B">
        <w:trPr>
          <w:jc w:val="center"/>
        </w:trPr>
        <w:tc>
          <w:tcPr>
            <w:tcW w:w="1667" w:type="dxa"/>
            <w:shd w:val="clear" w:color="auto" w:fill="auto"/>
          </w:tcPr>
          <w:p w14:paraId="6D5FF9E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14:paraId="6D5FF9E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14:paraId="6D5FF9F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5" w14:textId="77777777" w:rsidTr="0033764B">
        <w:trPr>
          <w:jc w:val="center"/>
        </w:trPr>
        <w:tc>
          <w:tcPr>
            <w:tcW w:w="1667" w:type="dxa"/>
            <w:shd w:val="clear" w:color="auto" w:fill="auto"/>
          </w:tcPr>
          <w:p w14:paraId="6D5FF9F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14:paraId="6D5FF9F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14:paraId="6D5FF9F9" w14:textId="77777777" w:rsidTr="0033764B">
        <w:trPr>
          <w:jc w:val="center"/>
        </w:trPr>
        <w:tc>
          <w:tcPr>
            <w:tcW w:w="1667" w:type="dxa"/>
            <w:shd w:val="clear" w:color="auto" w:fill="auto"/>
          </w:tcPr>
          <w:p w14:paraId="6D5FF9F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14:paraId="6D5FF9F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14:paraId="6D5FF9FD" w14:textId="77777777" w:rsidTr="0033764B">
        <w:trPr>
          <w:jc w:val="center"/>
        </w:trPr>
        <w:tc>
          <w:tcPr>
            <w:tcW w:w="1667" w:type="dxa"/>
            <w:shd w:val="clear" w:color="auto" w:fill="auto"/>
          </w:tcPr>
          <w:p w14:paraId="6D5FF9F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14:paraId="6D5FF9F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14:paraId="6D5FF9F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14:paraId="6D5FF9FE" w14:textId="77777777" w:rsidR="00936005" w:rsidRPr="002D3042" w:rsidRDefault="00936005" w:rsidP="0033764B">
      <w:pPr>
        <w:rPr>
          <w:lang w:eastAsia="ja-JP"/>
        </w:rPr>
      </w:pPr>
    </w:p>
    <w:p w14:paraId="6D5FF9FF" w14:textId="77777777" w:rsidR="002911EC" w:rsidRPr="002D3042" w:rsidRDefault="002911EC" w:rsidP="00FE374B">
      <w:pPr>
        <w:pStyle w:val="Heading3"/>
      </w:pPr>
      <w:bookmarkStart w:id="1229" w:name="_Toc21020770"/>
      <w:bookmarkStart w:id="1230" w:name="_Toc52566144"/>
      <w:bookmarkStart w:id="1231" w:name="_Toc82185178"/>
      <w:r w:rsidRPr="002D3042">
        <w:t>B.12.1.3</w:t>
      </w:r>
      <w:r w:rsidR="00F75B44" w:rsidRPr="002D3042">
        <w:tab/>
      </w:r>
      <w:r w:rsidRPr="002D3042">
        <w:t>Summary of ACIR simulations</w:t>
      </w:r>
      <w:bookmarkEnd w:id="1229"/>
      <w:bookmarkEnd w:id="1230"/>
      <w:bookmarkEnd w:id="1231"/>
    </w:p>
    <w:p w14:paraId="6D5FFA00" w14:textId="77777777" w:rsidR="002911EC" w:rsidRPr="002D3042" w:rsidRDefault="002911EC" w:rsidP="002911EC">
      <w:pPr>
        <w:spacing w:after="120"/>
        <w:rPr>
          <w:rFonts w:eastAsia="Malgun Gothic"/>
          <w:lang w:eastAsia="ko-KR"/>
        </w:rPr>
      </w:pPr>
      <w:r w:rsidRPr="002D3042">
        <w:t>The summary is listed below:</w:t>
      </w:r>
    </w:p>
    <w:p w14:paraId="6D5FFA01" w14:textId="77777777"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14:paraId="6D5FFA05" w14:textId="77777777" w:rsidTr="002911EC">
        <w:tc>
          <w:tcPr>
            <w:tcW w:w="1101" w:type="dxa"/>
            <w:shd w:val="clear" w:color="auto" w:fill="auto"/>
          </w:tcPr>
          <w:p w14:paraId="6D5FFA02" w14:textId="77777777" w:rsidR="002911EC" w:rsidRPr="002D3042" w:rsidRDefault="002911EC" w:rsidP="002911EC">
            <w:pPr>
              <w:spacing w:after="120"/>
            </w:pPr>
            <w:r w:rsidRPr="002D3042">
              <w:t>Nokia</w:t>
            </w:r>
          </w:p>
        </w:tc>
        <w:tc>
          <w:tcPr>
            <w:tcW w:w="8904" w:type="dxa"/>
            <w:shd w:val="clear" w:color="auto" w:fill="auto"/>
          </w:tcPr>
          <w:p w14:paraId="6D5FFA03" w14:textId="77777777"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6D5FFA04" w14:textId="77777777"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w:t>
            </w:r>
            <w:r w:rsidRPr="002D3042">
              <w:lastRenderedPageBreak/>
              <w:t xml:space="preserve">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14:paraId="6D5FFA08" w14:textId="77777777" w:rsidTr="002911EC">
        <w:tc>
          <w:tcPr>
            <w:tcW w:w="1101" w:type="dxa"/>
            <w:shd w:val="clear" w:color="auto" w:fill="auto"/>
          </w:tcPr>
          <w:p w14:paraId="6D5FFA06" w14:textId="77777777" w:rsidR="002911EC" w:rsidRPr="002D3042" w:rsidRDefault="002911EC" w:rsidP="002911EC">
            <w:pPr>
              <w:spacing w:after="120"/>
            </w:pPr>
            <w:r w:rsidRPr="002D3042">
              <w:lastRenderedPageBreak/>
              <w:t>Huawei</w:t>
            </w:r>
          </w:p>
        </w:tc>
        <w:tc>
          <w:tcPr>
            <w:tcW w:w="8904" w:type="dxa"/>
            <w:shd w:val="clear" w:color="auto" w:fill="auto"/>
          </w:tcPr>
          <w:p w14:paraId="6D5FFA07" w14:textId="77777777"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14:paraId="6D5FFA0C" w14:textId="77777777" w:rsidTr="002911EC">
        <w:tc>
          <w:tcPr>
            <w:tcW w:w="1101" w:type="dxa"/>
            <w:shd w:val="clear" w:color="auto" w:fill="auto"/>
          </w:tcPr>
          <w:p w14:paraId="6D5FFA09" w14:textId="77777777" w:rsidR="002911EC" w:rsidRPr="002D3042" w:rsidRDefault="002911EC" w:rsidP="002911EC">
            <w:pPr>
              <w:spacing w:after="120"/>
            </w:pPr>
            <w:r w:rsidRPr="002D3042">
              <w:t>Samsung</w:t>
            </w:r>
          </w:p>
        </w:tc>
        <w:tc>
          <w:tcPr>
            <w:tcW w:w="8904" w:type="dxa"/>
            <w:shd w:val="clear" w:color="auto" w:fill="auto"/>
          </w:tcPr>
          <w:p w14:paraId="6D5FFA0A" w14:textId="77777777"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14:paraId="6D5FFA0B" w14:textId="77777777"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14:paraId="6D5FFA11" w14:textId="77777777" w:rsidTr="002911EC">
        <w:tc>
          <w:tcPr>
            <w:tcW w:w="1101" w:type="dxa"/>
            <w:shd w:val="clear" w:color="auto" w:fill="auto"/>
          </w:tcPr>
          <w:p w14:paraId="6D5FFA0D" w14:textId="77777777" w:rsidR="002911EC" w:rsidRPr="002D3042" w:rsidRDefault="002911EC" w:rsidP="002911EC">
            <w:pPr>
              <w:spacing w:after="120"/>
            </w:pPr>
            <w:r w:rsidRPr="002D3042">
              <w:t>Qualcomm</w:t>
            </w:r>
          </w:p>
        </w:tc>
        <w:tc>
          <w:tcPr>
            <w:tcW w:w="8904" w:type="dxa"/>
            <w:shd w:val="clear" w:color="auto" w:fill="auto"/>
          </w:tcPr>
          <w:p w14:paraId="6D5FFA0E" w14:textId="77777777" w:rsidR="002911EC" w:rsidRPr="002D3042" w:rsidRDefault="002911EC" w:rsidP="009411C7">
            <w:r w:rsidRPr="002D3042">
              <w:t>The required ACIR for the worst-case scenario is ~15dB.</w:t>
            </w:r>
          </w:p>
          <w:p w14:paraId="6D5FFA0F" w14:textId="77777777"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14:paraId="6D5FFA10" w14:textId="77777777"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14:paraId="6D5FFA14" w14:textId="77777777" w:rsidTr="002911EC">
        <w:tc>
          <w:tcPr>
            <w:tcW w:w="1101" w:type="dxa"/>
            <w:shd w:val="clear" w:color="auto" w:fill="auto"/>
          </w:tcPr>
          <w:p w14:paraId="6D5FFA12" w14:textId="77777777" w:rsidR="002911EC" w:rsidRPr="002D3042" w:rsidRDefault="002911EC" w:rsidP="002911EC">
            <w:pPr>
              <w:spacing w:after="120"/>
            </w:pPr>
            <w:r w:rsidRPr="002D3042">
              <w:t>Ericsson</w:t>
            </w:r>
          </w:p>
        </w:tc>
        <w:tc>
          <w:tcPr>
            <w:tcW w:w="8904" w:type="dxa"/>
            <w:shd w:val="clear" w:color="auto" w:fill="auto"/>
          </w:tcPr>
          <w:p w14:paraId="6D5FFA13" w14:textId="77777777"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14:paraId="6D5FFA15" w14:textId="77777777" w:rsidR="002911EC" w:rsidRPr="002D3042" w:rsidRDefault="002911EC" w:rsidP="002911EC">
      <w:pPr>
        <w:rPr>
          <w:i/>
          <w:lang w:val="en-US"/>
        </w:rPr>
      </w:pPr>
    </w:p>
    <w:p w14:paraId="6D5FFA16" w14:textId="77777777" w:rsidR="002911EC" w:rsidRPr="002D3042" w:rsidRDefault="002911EC" w:rsidP="00FE374B">
      <w:pPr>
        <w:pStyle w:val="Heading2"/>
        <w:rPr>
          <w:rFonts w:eastAsia="Malgun Gothic"/>
          <w:lang w:val="en-US" w:eastAsia="ko-KR"/>
        </w:rPr>
      </w:pPr>
      <w:bookmarkStart w:id="1232" w:name="_Toc21020771"/>
      <w:bookmarkStart w:id="1233" w:name="_Toc52566145"/>
      <w:bookmarkStart w:id="1234" w:name="_Toc82185179"/>
      <w:r w:rsidRPr="002D3042">
        <w:rPr>
          <w:lang w:val="en-US"/>
        </w:rPr>
        <w:t>B.12.2</w:t>
      </w:r>
      <w:r w:rsidR="00F75B44" w:rsidRPr="002D3042">
        <w:tab/>
      </w:r>
      <w:r w:rsidRPr="002D3042">
        <w:rPr>
          <w:lang w:val="en-US"/>
        </w:rPr>
        <w:t>Receiver dynamic range</w:t>
      </w:r>
      <w:bookmarkEnd w:id="1232"/>
      <w:bookmarkEnd w:id="1233"/>
      <w:bookmarkEnd w:id="1234"/>
    </w:p>
    <w:p w14:paraId="6D5FFA17"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14:paraId="6D5FFA1A" w14:textId="77777777" w:rsidTr="002911EC">
        <w:tc>
          <w:tcPr>
            <w:tcW w:w="1101" w:type="dxa"/>
            <w:shd w:val="clear" w:color="auto" w:fill="auto"/>
          </w:tcPr>
          <w:p w14:paraId="6D5FFA18" w14:textId="77777777" w:rsidR="002911EC" w:rsidRPr="002D3042" w:rsidRDefault="002911EC" w:rsidP="002911EC">
            <w:pPr>
              <w:spacing w:after="120"/>
              <w:rPr>
                <w:lang w:val="en-US"/>
              </w:rPr>
            </w:pPr>
            <w:r w:rsidRPr="002D3042">
              <w:rPr>
                <w:lang w:val="en-US"/>
              </w:rPr>
              <w:t>Nokia</w:t>
            </w:r>
          </w:p>
        </w:tc>
        <w:tc>
          <w:tcPr>
            <w:tcW w:w="8904" w:type="dxa"/>
            <w:shd w:val="clear" w:color="auto" w:fill="auto"/>
          </w:tcPr>
          <w:p w14:paraId="6D5FFA19" w14:textId="77777777" w:rsidR="002911EC" w:rsidRPr="002D3042" w:rsidRDefault="002911EC" w:rsidP="002911EC">
            <w:pPr>
              <w:spacing w:after="120"/>
              <w:rPr>
                <w:lang w:val="en-US"/>
              </w:rPr>
            </w:pPr>
            <w:r w:rsidRPr="002D3042">
              <w:rPr>
                <w:lang w:val="en-US"/>
              </w:rPr>
              <w:t>Minor impact in receiver dynamic range when 55dBm CPE is considered.</w:t>
            </w:r>
          </w:p>
        </w:tc>
      </w:tr>
    </w:tbl>
    <w:p w14:paraId="6D5FFA1B" w14:textId="77777777" w:rsidR="002911EC" w:rsidRPr="002D3042" w:rsidRDefault="002911EC" w:rsidP="002911EC">
      <w:pPr>
        <w:spacing w:after="120"/>
        <w:rPr>
          <w:lang w:val="en-US"/>
        </w:rPr>
      </w:pPr>
    </w:p>
    <w:p w14:paraId="6D5FFA1C" w14:textId="77777777" w:rsidR="002911EC" w:rsidRPr="002D3042" w:rsidRDefault="002911EC" w:rsidP="0033764B">
      <w:pPr>
        <w:pStyle w:val="Heading2"/>
        <w:rPr>
          <w:lang w:val="en-US"/>
        </w:rPr>
      </w:pPr>
      <w:bookmarkStart w:id="1235" w:name="_Toc21020772"/>
      <w:bookmarkStart w:id="1236" w:name="_Toc52566146"/>
      <w:bookmarkStart w:id="1237" w:name="_Toc82185180"/>
      <w:r w:rsidRPr="002D3042">
        <w:rPr>
          <w:lang w:val="en-US"/>
        </w:rPr>
        <w:t>B.12.3</w:t>
      </w:r>
      <w:r w:rsidR="00F75B44" w:rsidRPr="002D3042">
        <w:tab/>
      </w:r>
      <w:r w:rsidRPr="002D3042">
        <w:rPr>
          <w:lang w:val="en-US"/>
        </w:rPr>
        <w:t>Inband receiver blocking</w:t>
      </w:r>
      <w:bookmarkEnd w:id="1235"/>
      <w:bookmarkEnd w:id="1236"/>
      <w:bookmarkEnd w:id="1237"/>
    </w:p>
    <w:p w14:paraId="6D5FFA1D" w14:textId="77777777" w:rsidR="002911EC" w:rsidRPr="002D3042" w:rsidRDefault="002911EC" w:rsidP="002911EC">
      <w:pPr>
        <w:spacing w:after="0"/>
        <w:rPr>
          <w:rFonts w:eastAsia="Malgun Gothic"/>
          <w:lang w:val="en-US" w:eastAsia="ko-KR"/>
        </w:rPr>
      </w:pPr>
      <w:r w:rsidRPr="002D3042">
        <w:rPr>
          <w:lang w:val="en-US"/>
        </w:rPr>
        <w:t>Following conclusions are made:</w:t>
      </w:r>
    </w:p>
    <w:p w14:paraId="6D5FFA1E"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14:paraId="6D5FFA21" w14:textId="77777777" w:rsidTr="002911EC">
        <w:tc>
          <w:tcPr>
            <w:tcW w:w="1101" w:type="dxa"/>
            <w:shd w:val="clear" w:color="auto" w:fill="auto"/>
          </w:tcPr>
          <w:p w14:paraId="6D5FFA1F" w14:textId="77777777" w:rsidR="002911EC" w:rsidRPr="002D3042" w:rsidRDefault="002911EC" w:rsidP="002911EC">
            <w:pPr>
              <w:spacing w:after="0"/>
              <w:rPr>
                <w:lang w:val="en-US"/>
              </w:rPr>
            </w:pPr>
            <w:r w:rsidRPr="002D3042">
              <w:rPr>
                <w:lang w:val="en-US"/>
              </w:rPr>
              <w:t>Nokia</w:t>
            </w:r>
          </w:p>
        </w:tc>
        <w:tc>
          <w:tcPr>
            <w:tcW w:w="8904" w:type="dxa"/>
            <w:shd w:val="clear" w:color="auto" w:fill="auto"/>
          </w:tcPr>
          <w:p w14:paraId="6D5FFA20" w14:textId="77777777"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14:paraId="6D5FFA24" w14:textId="77777777" w:rsidTr="002911EC">
        <w:tc>
          <w:tcPr>
            <w:tcW w:w="1101" w:type="dxa"/>
            <w:shd w:val="clear" w:color="auto" w:fill="auto"/>
          </w:tcPr>
          <w:p w14:paraId="6D5FFA22" w14:textId="77777777" w:rsidR="002911EC" w:rsidRPr="002D3042" w:rsidRDefault="002911EC" w:rsidP="002911EC">
            <w:pPr>
              <w:spacing w:after="0"/>
              <w:rPr>
                <w:lang w:val="en-US"/>
              </w:rPr>
            </w:pPr>
            <w:r w:rsidRPr="002D3042">
              <w:rPr>
                <w:lang w:val="en-US"/>
              </w:rPr>
              <w:t>Ericsson</w:t>
            </w:r>
          </w:p>
        </w:tc>
        <w:tc>
          <w:tcPr>
            <w:tcW w:w="8904" w:type="dxa"/>
            <w:shd w:val="clear" w:color="auto" w:fill="auto"/>
          </w:tcPr>
          <w:p w14:paraId="6D5FFA23" w14:textId="77777777"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14:paraId="6D5FFA25" w14:textId="77777777" w:rsidR="002911EC" w:rsidRPr="002D3042" w:rsidRDefault="002911EC" w:rsidP="003E52F1">
      <w:pPr>
        <w:rPr>
          <w:lang w:val="en-US"/>
        </w:rPr>
      </w:pPr>
    </w:p>
    <w:p w14:paraId="6D5FFA26" w14:textId="77777777" w:rsidR="002911EC" w:rsidRPr="002D3042" w:rsidRDefault="002911EC" w:rsidP="00FE374B">
      <w:pPr>
        <w:pStyle w:val="Heading2"/>
        <w:rPr>
          <w:lang w:val="en-US"/>
        </w:rPr>
      </w:pPr>
      <w:bookmarkStart w:id="1238" w:name="_Toc21020773"/>
      <w:bookmarkStart w:id="1239" w:name="_Toc52566147"/>
      <w:bookmarkStart w:id="1240" w:name="_Toc82185181"/>
      <w:r w:rsidRPr="002D3042">
        <w:rPr>
          <w:lang w:val="en-US"/>
        </w:rPr>
        <w:t>B.12.4</w:t>
      </w:r>
      <w:r w:rsidR="00F75B44" w:rsidRPr="002D3042">
        <w:tab/>
      </w:r>
      <w:r w:rsidRPr="002D3042">
        <w:rPr>
          <w:lang w:val="en-US"/>
        </w:rPr>
        <w:t>Conclusions</w:t>
      </w:r>
      <w:bookmarkEnd w:id="1238"/>
      <w:bookmarkEnd w:id="1239"/>
      <w:bookmarkEnd w:id="1240"/>
    </w:p>
    <w:p w14:paraId="6D5FFA27" w14:textId="77777777" w:rsidR="002911EC" w:rsidRPr="002D3042" w:rsidRDefault="002911EC" w:rsidP="009411C7">
      <w:pPr>
        <w:rPr>
          <w:lang w:val="en-US"/>
        </w:rPr>
      </w:pPr>
      <w:r w:rsidRPr="002D3042">
        <w:rPr>
          <w:lang w:val="en-US"/>
        </w:rPr>
        <w:t>Based on the above simulation results, following has been agreed:</w:t>
      </w:r>
    </w:p>
    <w:p w14:paraId="6D5FFA2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14:paraId="6D5FFA2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14:paraId="6D5FFA2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14:paraId="6D5FFA2B" w14:textId="77777777" w:rsidR="003A1E38" w:rsidRPr="002D3042" w:rsidRDefault="003A1E38" w:rsidP="007E6ACD">
      <w:pPr>
        <w:pStyle w:val="Heading9"/>
      </w:pPr>
      <w:r w:rsidRPr="002D3042">
        <w:br w:type="page"/>
      </w:r>
      <w:bookmarkStart w:id="1241" w:name="_Toc21020774"/>
      <w:bookmarkStart w:id="1242" w:name="_Toc52566148"/>
      <w:bookmarkStart w:id="1243" w:name="_Toc82185182"/>
      <w:r w:rsidRPr="002D3042">
        <w:lastRenderedPageBreak/>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1241"/>
      <w:bookmarkEnd w:id="1242"/>
      <w:bookmarkEnd w:id="1243"/>
    </w:p>
    <w:p w14:paraId="6D5FFA2C" w14:textId="77777777" w:rsidR="003A1E38" w:rsidRPr="002D3042" w:rsidRDefault="003A1E38" w:rsidP="007E6ACD">
      <w:pPr>
        <w:pStyle w:val="Heading1"/>
      </w:pPr>
      <w:bookmarkStart w:id="1244" w:name="_Toc21020775"/>
      <w:bookmarkStart w:id="1245" w:name="_Toc52566149"/>
      <w:bookmarkStart w:id="1246" w:name="_Toc82185183"/>
      <w:r w:rsidRPr="002D3042">
        <w:t>C.1</w:t>
      </w:r>
      <w:r w:rsidRPr="002D3042">
        <w:tab/>
        <w:t>Simulation assumptions</w:t>
      </w:r>
      <w:bookmarkEnd w:id="1244"/>
      <w:bookmarkEnd w:id="1245"/>
      <w:bookmarkEnd w:id="1246"/>
    </w:p>
    <w:p w14:paraId="6D5FFA2D" w14:textId="77777777" w:rsidR="003A1E38" w:rsidRPr="002D3042" w:rsidRDefault="003A1E38" w:rsidP="007E6ACD">
      <w:pPr>
        <w:pStyle w:val="Heading2"/>
      </w:pPr>
      <w:bookmarkStart w:id="1247" w:name="_Toc21020776"/>
      <w:bookmarkStart w:id="1248" w:name="_Toc52566150"/>
      <w:bookmarkStart w:id="1249" w:name="_Toc82185184"/>
      <w:r w:rsidRPr="002D3042">
        <w:t>C.1.1</w:t>
      </w:r>
      <w:r w:rsidRPr="002D3042">
        <w:tab/>
        <w:t xml:space="preserve">Macro cell </w:t>
      </w:r>
      <w:r w:rsidR="00642E87" w:rsidRPr="002D3042">
        <w:t>p</w:t>
      </w:r>
      <w:r w:rsidRPr="002D3042">
        <w:t>ropagation model</w:t>
      </w:r>
      <w:bookmarkEnd w:id="1247"/>
      <w:bookmarkEnd w:id="1248"/>
      <w:bookmarkEnd w:id="1249"/>
    </w:p>
    <w:p w14:paraId="6D5FFA2E" w14:textId="77777777" w:rsidR="003A1E38" w:rsidRPr="002D3042" w:rsidRDefault="003A1E38" w:rsidP="007E6ACD">
      <w:pPr>
        <w:pStyle w:val="Heading3"/>
      </w:pPr>
      <w:bookmarkStart w:id="1250" w:name="_Toc21020777"/>
      <w:bookmarkStart w:id="1251" w:name="_Toc52566151"/>
      <w:bookmarkStart w:id="1252" w:name="_Toc82185185"/>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1250"/>
      <w:bookmarkEnd w:id="1251"/>
      <w:bookmarkEnd w:id="1252"/>
    </w:p>
    <w:p w14:paraId="6D5FFA2F" w14:textId="77777777" w:rsidR="003A1E38" w:rsidRPr="002D3042" w:rsidRDefault="003A1E38" w:rsidP="003A1E38">
      <w:pPr>
        <w:rPr>
          <w:lang w:eastAsia="en-GB"/>
        </w:rPr>
      </w:pPr>
      <w:r w:rsidRPr="002D3042">
        <w:rPr>
          <w:lang w:eastAsia="en-GB"/>
        </w:rPr>
        <w:t>The propagation model is a derived from TR 36.942 [9].</w:t>
      </w:r>
    </w:p>
    <w:p w14:paraId="6D5FFA30" w14:textId="77777777"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14:paraId="6D5FFA31" w14:textId="77777777" w:rsidR="003A1E38" w:rsidRPr="002D3042" w:rsidRDefault="003A1E38" w:rsidP="007E6ACD">
      <w:pPr>
        <w:pStyle w:val="EQ"/>
      </w:pPr>
      <w:r w:rsidRPr="002D3042">
        <w:tab/>
      </w:r>
      <w:r w:rsidR="00254C95">
        <w:pict w14:anchorId="6D5FFD62">
          <v:shape id="_x0000_i1030" type="#_x0000_t75" style="width:122.5pt;height:18pt">
            <v:imagedata r:id="rId39" o:title=""/>
          </v:shape>
        </w:pict>
      </w:r>
    </w:p>
    <w:p w14:paraId="6D5FFA32" w14:textId="77777777" w:rsidR="003A1E38" w:rsidRPr="002D3042" w:rsidRDefault="003A1E38" w:rsidP="003A1E38">
      <w:pPr>
        <w:ind w:left="1135" w:hanging="284"/>
        <w:rPr>
          <w:lang w:eastAsia="en-GB"/>
        </w:rPr>
      </w:pPr>
      <w:r w:rsidRPr="002D3042">
        <w:t>where:</w:t>
      </w:r>
      <w:r w:rsidRPr="002D3042">
        <w:tab/>
      </w:r>
    </w:p>
    <w:p w14:paraId="6D5FFA33" w14:textId="77777777" w:rsidR="003A1E38" w:rsidRPr="002D3042" w:rsidRDefault="003A1E38" w:rsidP="003A1E38">
      <w:pPr>
        <w:ind w:left="1418" w:hanging="284"/>
      </w:pPr>
      <w:r w:rsidRPr="002D3042">
        <w:t>R is the base station-UE separation in kilometres</w:t>
      </w:r>
    </w:p>
    <w:p w14:paraId="6D5FFA34" w14:textId="77777777" w:rsidR="003A1E38" w:rsidRPr="002D3042" w:rsidRDefault="003A1E38" w:rsidP="007E6ACD">
      <w:pPr>
        <w:pStyle w:val="Heading3"/>
      </w:pPr>
      <w:bookmarkStart w:id="1253" w:name="_Toc21020778"/>
      <w:bookmarkStart w:id="1254" w:name="_Toc52566152"/>
      <w:bookmarkStart w:id="1255" w:name="_Toc82185186"/>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1253"/>
      <w:bookmarkEnd w:id="1254"/>
      <w:bookmarkEnd w:id="1255"/>
    </w:p>
    <w:p w14:paraId="6D5FFA35" w14:textId="77777777" w:rsidR="003A1E38" w:rsidRPr="002D3042" w:rsidRDefault="003A1E38" w:rsidP="003A1E38">
      <w:pPr>
        <w:rPr>
          <w:lang w:eastAsia="en-GB"/>
        </w:rPr>
      </w:pPr>
      <w:r w:rsidRPr="002D3042">
        <w:rPr>
          <w:lang w:eastAsia="en-GB"/>
        </w:rPr>
        <w:t>The propagation model is a derived from TR 36.942 [9].</w:t>
      </w:r>
    </w:p>
    <w:p w14:paraId="6D5FFA36" w14:textId="77777777" w:rsidR="003A1E38" w:rsidRPr="002D3042" w:rsidRDefault="003A1E38" w:rsidP="003A1E38">
      <w:pPr>
        <w:rPr>
          <w:lang w:eastAsia="en-GB"/>
        </w:rPr>
      </w:pPr>
      <w:r w:rsidRPr="002D3042">
        <w:t>For rural area, the Hata model is not applicable for a carrier frequency of 2.6 GHz, while the modified Hata model can be used:</w:t>
      </w:r>
    </w:p>
    <w:p w14:paraId="6D5FFA37" w14:textId="77777777"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14:paraId="6D5FFA38" w14:textId="77777777" w:rsidR="003A1E38" w:rsidRPr="002D3042" w:rsidRDefault="003A1E38" w:rsidP="007E6ACD">
      <w:pPr>
        <w:pStyle w:val="EQ"/>
      </w:pPr>
      <w:r w:rsidRPr="002D3042">
        <w:tab/>
      </w:r>
      <w:r w:rsidR="00254C95">
        <w:pict w14:anchorId="6D5FFD63">
          <v:shape id="_x0000_i1031" type="#_x0000_t75" style="width:184.5pt;height:19pt" fillcolor="window">
            <v:imagedata r:id="rId40" o:title=""/>
          </v:shape>
        </w:pict>
      </w:r>
    </w:p>
    <w:p w14:paraId="6D5FFA39" w14:textId="77777777"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14:paraId="6D5FFA3A" w14:textId="77777777" w:rsidR="003A1E38" w:rsidRPr="002D3042" w:rsidRDefault="003A1E38" w:rsidP="007E6ACD">
      <w:pPr>
        <w:pStyle w:val="EQ"/>
      </w:pPr>
      <w:r w:rsidRPr="002D3042">
        <w:tab/>
      </w:r>
      <w:r w:rsidR="00254C95">
        <w:pict w14:anchorId="6D5FFD64">
          <v:shape id="_x0000_i1032" type="#_x0000_t75" style="width:118pt;height:19pt" fillcolor="window">
            <v:imagedata r:id="rId41" o:title=""/>
          </v:shape>
        </w:pict>
      </w:r>
    </w:p>
    <w:p w14:paraId="6D5FFA3B" w14:textId="77777777" w:rsidR="003A1E38" w:rsidRPr="002D3042" w:rsidRDefault="003A1E38" w:rsidP="003A1E38">
      <w:pPr>
        <w:ind w:left="1135" w:hanging="284"/>
      </w:pPr>
      <w:r w:rsidRPr="002D3042">
        <w:t>where: d is the base station-UE separation in kilometres</w:t>
      </w:r>
    </w:p>
    <w:p w14:paraId="6D5FFA3C" w14:textId="77777777" w:rsidR="003A1E38" w:rsidRPr="002D3042" w:rsidRDefault="003A1E38" w:rsidP="007E6ACD">
      <w:pPr>
        <w:pStyle w:val="Heading2"/>
      </w:pPr>
      <w:bookmarkStart w:id="1256" w:name="_Toc21020779"/>
      <w:bookmarkStart w:id="1257" w:name="_Toc52566153"/>
      <w:bookmarkStart w:id="1258" w:name="_Toc82185187"/>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1256"/>
      <w:bookmarkEnd w:id="1257"/>
      <w:bookmarkEnd w:id="1258"/>
    </w:p>
    <w:p w14:paraId="6D5FFA3D" w14:textId="77777777" w:rsidR="003A1E38" w:rsidRPr="002D3042" w:rsidRDefault="003A1E38" w:rsidP="007E6ACD">
      <w:pPr>
        <w:pStyle w:val="TH"/>
        <w:rPr>
          <w:lang w:eastAsia="en-GB"/>
        </w:rPr>
      </w:pPr>
      <w:r w:rsidRPr="002D3042">
        <w:rPr>
          <w:lang w:eastAsia="en-GB"/>
        </w:rPr>
        <w:t>Table C.1.2-1: CLx-ile parameters for +23 dBm UE</w:t>
      </w:r>
    </w:p>
    <w:p w14:paraId="6D5FFA3E" w14:textId="77777777"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42" w14:textId="77777777" w:rsidTr="003A1E38">
        <w:trPr>
          <w:jc w:val="center"/>
        </w:trPr>
        <w:tc>
          <w:tcPr>
            <w:tcW w:w="1304" w:type="dxa"/>
            <w:vMerge w:val="restart"/>
          </w:tcPr>
          <w:p w14:paraId="6D5FFA3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4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41"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47" w14:textId="77777777" w:rsidTr="003A1E38">
        <w:trPr>
          <w:jc w:val="center"/>
        </w:trPr>
        <w:tc>
          <w:tcPr>
            <w:tcW w:w="1304" w:type="dxa"/>
            <w:vMerge/>
          </w:tcPr>
          <w:p w14:paraId="6D5FFA43"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44" w14:textId="77777777" w:rsidR="003A1E38" w:rsidRPr="002D3042" w:rsidRDefault="003A1E38" w:rsidP="003A1E38">
            <w:pPr>
              <w:keepNext/>
              <w:keepLines/>
              <w:spacing w:after="0"/>
              <w:jc w:val="center"/>
              <w:rPr>
                <w:rFonts w:ascii="Arial" w:hAnsi="Arial" w:cs="Arial"/>
                <w:b/>
                <w:sz w:val="18"/>
              </w:rPr>
            </w:pPr>
          </w:p>
        </w:tc>
        <w:tc>
          <w:tcPr>
            <w:tcW w:w="1362" w:type="dxa"/>
          </w:tcPr>
          <w:p w14:paraId="6D5FFA4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46"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4C" w14:textId="77777777" w:rsidTr="003A1E38">
        <w:trPr>
          <w:jc w:val="center"/>
        </w:trPr>
        <w:tc>
          <w:tcPr>
            <w:tcW w:w="1304" w:type="dxa"/>
          </w:tcPr>
          <w:p w14:paraId="6D5FFA4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14:paraId="6D5FFA4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14:paraId="6D5FFA51" w14:textId="77777777" w:rsidTr="003A1E38">
        <w:trPr>
          <w:jc w:val="center"/>
        </w:trPr>
        <w:tc>
          <w:tcPr>
            <w:tcW w:w="1304" w:type="dxa"/>
          </w:tcPr>
          <w:p w14:paraId="6D5FFA4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14:paraId="6D5FFA5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56" w14:textId="77777777" w:rsidTr="003A1E38">
        <w:trPr>
          <w:jc w:val="center"/>
        </w:trPr>
        <w:tc>
          <w:tcPr>
            <w:tcW w:w="1304" w:type="dxa"/>
          </w:tcPr>
          <w:p w14:paraId="6D5FFA5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5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5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14:paraId="6D5FFA5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14:paraId="6D5FFA57" w14:textId="77777777" w:rsidR="003A1E38" w:rsidRPr="002D3042" w:rsidRDefault="003A1E38" w:rsidP="003A1E38">
      <w:pPr>
        <w:rPr>
          <w:lang w:eastAsia="en-GB"/>
        </w:rPr>
      </w:pPr>
    </w:p>
    <w:p w14:paraId="6D5FFA58" w14:textId="77777777" w:rsidR="003A1E38" w:rsidRPr="002D3042" w:rsidRDefault="003A1E38" w:rsidP="007E6ACD">
      <w:pPr>
        <w:pStyle w:val="TH"/>
        <w:rPr>
          <w:lang w:eastAsia="en-GB"/>
        </w:rPr>
      </w:pPr>
      <w:r w:rsidRPr="002D3042">
        <w:rPr>
          <w:lang w:eastAsia="en-GB"/>
        </w:rPr>
        <w:lastRenderedPageBreak/>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5C" w14:textId="77777777" w:rsidTr="003A1E38">
        <w:trPr>
          <w:jc w:val="center"/>
        </w:trPr>
        <w:tc>
          <w:tcPr>
            <w:tcW w:w="1304" w:type="dxa"/>
            <w:vMerge w:val="restart"/>
          </w:tcPr>
          <w:p w14:paraId="6D5FFA5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5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5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61" w14:textId="77777777" w:rsidTr="003A1E38">
        <w:trPr>
          <w:jc w:val="center"/>
        </w:trPr>
        <w:tc>
          <w:tcPr>
            <w:tcW w:w="1304" w:type="dxa"/>
            <w:vMerge/>
          </w:tcPr>
          <w:p w14:paraId="6D5FFA5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5E" w14:textId="77777777" w:rsidR="003A1E38" w:rsidRPr="002D3042" w:rsidRDefault="003A1E38" w:rsidP="003A1E38">
            <w:pPr>
              <w:keepNext/>
              <w:keepLines/>
              <w:spacing w:after="0"/>
              <w:jc w:val="center"/>
              <w:rPr>
                <w:rFonts w:ascii="Arial" w:hAnsi="Arial" w:cs="Arial"/>
                <w:b/>
                <w:sz w:val="18"/>
              </w:rPr>
            </w:pPr>
          </w:p>
        </w:tc>
        <w:tc>
          <w:tcPr>
            <w:tcW w:w="1362" w:type="dxa"/>
          </w:tcPr>
          <w:p w14:paraId="6D5FFA5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6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66" w14:textId="77777777" w:rsidTr="003A1E38">
        <w:trPr>
          <w:jc w:val="center"/>
        </w:trPr>
        <w:tc>
          <w:tcPr>
            <w:tcW w:w="1304" w:type="dxa"/>
          </w:tcPr>
          <w:p w14:paraId="6D5FFA6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6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6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14:paraId="6D5FFA6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14:paraId="6D5FFA6B" w14:textId="77777777" w:rsidTr="003A1E38">
        <w:trPr>
          <w:jc w:val="center"/>
        </w:trPr>
        <w:tc>
          <w:tcPr>
            <w:tcW w:w="1304" w:type="dxa"/>
          </w:tcPr>
          <w:p w14:paraId="6D5FFA6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6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6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14:paraId="6D5FFA6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14:paraId="6D5FFA6C" w14:textId="77777777" w:rsidR="003A1E38" w:rsidRPr="002D3042" w:rsidRDefault="003A1E38" w:rsidP="003A1E38">
      <w:pPr>
        <w:rPr>
          <w:lang w:eastAsia="en-GB"/>
        </w:rPr>
      </w:pPr>
    </w:p>
    <w:p w14:paraId="6D5FFA6D" w14:textId="77777777"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71" w14:textId="77777777" w:rsidTr="003A1E38">
        <w:trPr>
          <w:jc w:val="center"/>
        </w:trPr>
        <w:tc>
          <w:tcPr>
            <w:tcW w:w="1304" w:type="dxa"/>
            <w:vMerge w:val="restart"/>
          </w:tcPr>
          <w:p w14:paraId="6D5FFA6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6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7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76" w14:textId="77777777" w:rsidTr="003A1E38">
        <w:trPr>
          <w:jc w:val="center"/>
        </w:trPr>
        <w:tc>
          <w:tcPr>
            <w:tcW w:w="1304" w:type="dxa"/>
            <w:vMerge/>
          </w:tcPr>
          <w:p w14:paraId="6D5FFA72"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73" w14:textId="77777777" w:rsidR="003A1E38" w:rsidRPr="002D3042" w:rsidRDefault="003A1E38" w:rsidP="003A1E38">
            <w:pPr>
              <w:keepNext/>
              <w:keepLines/>
              <w:spacing w:after="0"/>
              <w:jc w:val="center"/>
              <w:rPr>
                <w:rFonts w:ascii="Arial" w:hAnsi="Arial" w:cs="Arial"/>
                <w:b/>
                <w:sz w:val="18"/>
              </w:rPr>
            </w:pPr>
          </w:p>
        </w:tc>
        <w:tc>
          <w:tcPr>
            <w:tcW w:w="1362" w:type="dxa"/>
          </w:tcPr>
          <w:p w14:paraId="6D5FFA7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7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7B" w14:textId="77777777" w:rsidTr="003A1E38">
        <w:trPr>
          <w:jc w:val="center"/>
        </w:trPr>
        <w:tc>
          <w:tcPr>
            <w:tcW w:w="1304" w:type="dxa"/>
          </w:tcPr>
          <w:p w14:paraId="6D5FFA7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7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7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14:paraId="6D5FFA7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80" w14:textId="77777777" w:rsidTr="003A1E38">
        <w:trPr>
          <w:jc w:val="center"/>
        </w:trPr>
        <w:tc>
          <w:tcPr>
            <w:tcW w:w="1304" w:type="dxa"/>
          </w:tcPr>
          <w:p w14:paraId="6D5FFA7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7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7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14:paraId="6D5FFA7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14:paraId="6D5FFA81" w14:textId="77777777" w:rsidR="003A1E38" w:rsidRPr="002D3042" w:rsidRDefault="003A1E38" w:rsidP="003A1E38">
      <w:pPr>
        <w:rPr>
          <w:lang w:eastAsia="en-GB"/>
        </w:rPr>
      </w:pPr>
    </w:p>
    <w:p w14:paraId="6D5FFA82" w14:textId="77777777"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86" w14:textId="77777777" w:rsidTr="003A1E38">
        <w:trPr>
          <w:jc w:val="center"/>
        </w:trPr>
        <w:tc>
          <w:tcPr>
            <w:tcW w:w="1304" w:type="dxa"/>
            <w:vMerge w:val="restart"/>
          </w:tcPr>
          <w:p w14:paraId="6D5FFA8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8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8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8B" w14:textId="77777777" w:rsidTr="003A1E38">
        <w:trPr>
          <w:jc w:val="center"/>
        </w:trPr>
        <w:tc>
          <w:tcPr>
            <w:tcW w:w="1304" w:type="dxa"/>
            <w:vMerge/>
          </w:tcPr>
          <w:p w14:paraId="6D5FFA8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88" w14:textId="77777777" w:rsidR="003A1E38" w:rsidRPr="002D3042" w:rsidRDefault="003A1E38" w:rsidP="003A1E38">
            <w:pPr>
              <w:keepNext/>
              <w:keepLines/>
              <w:spacing w:after="0"/>
              <w:jc w:val="center"/>
              <w:rPr>
                <w:rFonts w:ascii="Arial" w:hAnsi="Arial" w:cs="Arial"/>
                <w:b/>
                <w:sz w:val="18"/>
              </w:rPr>
            </w:pPr>
          </w:p>
        </w:tc>
        <w:tc>
          <w:tcPr>
            <w:tcW w:w="1362" w:type="dxa"/>
          </w:tcPr>
          <w:p w14:paraId="6D5FFA8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8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90" w14:textId="77777777" w:rsidTr="003A1E38">
        <w:trPr>
          <w:jc w:val="center"/>
        </w:trPr>
        <w:tc>
          <w:tcPr>
            <w:tcW w:w="1304" w:type="dxa"/>
          </w:tcPr>
          <w:p w14:paraId="6D5FFA8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8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8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14:paraId="6D5FFA8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14:paraId="6D5FFA95" w14:textId="77777777" w:rsidTr="003A1E38">
        <w:trPr>
          <w:jc w:val="center"/>
        </w:trPr>
        <w:tc>
          <w:tcPr>
            <w:tcW w:w="1304" w:type="dxa"/>
          </w:tcPr>
          <w:p w14:paraId="6D5FFA9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9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9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14:paraId="6D5FFA9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14:paraId="6D5FFA96" w14:textId="77777777" w:rsidR="003A1E38" w:rsidRPr="002D3042" w:rsidRDefault="003A1E38" w:rsidP="003A1E38">
      <w:pPr>
        <w:rPr>
          <w:lang w:eastAsia="en-GB"/>
        </w:rPr>
      </w:pPr>
    </w:p>
    <w:p w14:paraId="6D5FFA97" w14:textId="77777777"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14:paraId="6D5FFA98" w14:textId="77777777"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9C" w14:textId="77777777" w:rsidTr="003A1E38">
        <w:trPr>
          <w:jc w:val="center"/>
        </w:trPr>
        <w:tc>
          <w:tcPr>
            <w:tcW w:w="1304" w:type="dxa"/>
            <w:vMerge w:val="restart"/>
          </w:tcPr>
          <w:p w14:paraId="6D5FFA9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9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9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A1" w14:textId="77777777" w:rsidTr="003A1E38">
        <w:trPr>
          <w:jc w:val="center"/>
        </w:trPr>
        <w:tc>
          <w:tcPr>
            <w:tcW w:w="1304" w:type="dxa"/>
            <w:vMerge/>
          </w:tcPr>
          <w:p w14:paraId="6D5FFA9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9E" w14:textId="77777777" w:rsidR="003A1E38" w:rsidRPr="002D3042" w:rsidRDefault="003A1E38" w:rsidP="003A1E38">
            <w:pPr>
              <w:keepNext/>
              <w:keepLines/>
              <w:spacing w:after="0"/>
              <w:jc w:val="center"/>
              <w:rPr>
                <w:rFonts w:ascii="Arial" w:hAnsi="Arial" w:cs="Arial"/>
                <w:b/>
                <w:sz w:val="18"/>
              </w:rPr>
            </w:pPr>
          </w:p>
        </w:tc>
        <w:tc>
          <w:tcPr>
            <w:tcW w:w="1362" w:type="dxa"/>
          </w:tcPr>
          <w:p w14:paraId="6D5FFA9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A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A6" w14:textId="77777777" w:rsidTr="003A1E38">
        <w:trPr>
          <w:jc w:val="center"/>
        </w:trPr>
        <w:tc>
          <w:tcPr>
            <w:tcW w:w="1304" w:type="dxa"/>
          </w:tcPr>
          <w:p w14:paraId="6D5FFAA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14:paraId="6D5FFAA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14:paraId="6D5FFAAB" w14:textId="77777777" w:rsidTr="003A1E38">
        <w:trPr>
          <w:jc w:val="center"/>
        </w:trPr>
        <w:tc>
          <w:tcPr>
            <w:tcW w:w="1304" w:type="dxa"/>
          </w:tcPr>
          <w:p w14:paraId="6D5FFAA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14:paraId="6D5FFAA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B0" w14:textId="77777777" w:rsidTr="003A1E38">
        <w:trPr>
          <w:jc w:val="center"/>
        </w:trPr>
        <w:tc>
          <w:tcPr>
            <w:tcW w:w="1304" w:type="dxa"/>
          </w:tcPr>
          <w:p w14:paraId="6D5FFAA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A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A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14:paraId="6D5FFAA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14:paraId="6D5FFAB1" w14:textId="77777777" w:rsidR="003A1E38" w:rsidRPr="002D3042" w:rsidRDefault="003A1E38" w:rsidP="003A1E38">
      <w:pPr>
        <w:rPr>
          <w:lang w:eastAsia="en-GB"/>
        </w:rPr>
      </w:pPr>
    </w:p>
    <w:p w14:paraId="6D5FFAB2" w14:textId="77777777"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B6" w14:textId="77777777" w:rsidTr="003A1E38">
        <w:trPr>
          <w:jc w:val="center"/>
        </w:trPr>
        <w:tc>
          <w:tcPr>
            <w:tcW w:w="1304" w:type="dxa"/>
            <w:vMerge w:val="restart"/>
          </w:tcPr>
          <w:p w14:paraId="6D5FFAB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B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B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BB" w14:textId="77777777" w:rsidTr="003A1E38">
        <w:trPr>
          <w:jc w:val="center"/>
        </w:trPr>
        <w:tc>
          <w:tcPr>
            <w:tcW w:w="1304" w:type="dxa"/>
            <w:vMerge/>
          </w:tcPr>
          <w:p w14:paraId="6D5FFAB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B8" w14:textId="77777777" w:rsidR="003A1E38" w:rsidRPr="002D3042" w:rsidRDefault="003A1E38" w:rsidP="003A1E38">
            <w:pPr>
              <w:keepNext/>
              <w:keepLines/>
              <w:spacing w:after="0"/>
              <w:jc w:val="center"/>
              <w:rPr>
                <w:rFonts w:ascii="Arial" w:hAnsi="Arial" w:cs="Arial"/>
                <w:b/>
                <w:sz w:val="18"/>
              </w:rPr>
            </w:pPr>
          </w:p>
        </w:tc>
        <w:tc>
          <w:tcPr>
            <w:tcW w:w="1362" w:type="dxa"/>
          </w:tcPr>
          <w:p w14:paraId="6D5FFAB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B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C0" w14:textId="77777777" w:rsidTr="003A1E38">
        <w:trPr>
          <w:trHeight w:val="134"/>
          <w:jc w:val="center"/>
        </w:trPr>
        <w:tc>
          <w:tcPr>
            <w:tcW w:w="1304" w:type="dxa"/>
          </w:tcPr>
          <w:p w14:paraId="6D5FFAB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B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B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14:paraId="6D5FFAB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14:paraId="6D5FFAC5" w14:textId="77777777" w:rsidTr="003A1E38">
        <w:trPr>
          <w:jc w:val="center"/>
        </w:trPr>
        <w:tc>
          <w:tcPr>
            <w:tcW w:w="1304" w:type="dxa"/>
          </w:tcPr>
          <w:p w14:paraId="6D5FFAC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C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C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14:paraId="6D5FFAC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14:paraId="6D5FFAC6" w14:textId="77777777" w:rsidR="003A1E38" w:rsidRPr="002D3042" w:rsidRDefault="003A1E38" w:rsidP="003A1E38">
      <w:pPr>
        <w:rPr>
          <w:lang w:eastAsia="en-GB"/>
        </w:rPr>
      </w:pPr>
    </w:p>
    <w:p w14:paraId="6D5FFAC7" w14:textId="77777777"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CB" w14:textId="77777777" w:rsidTr="003A1E38">
        <w:trPr>
          <w:jc w:val="center"/>
        </w:trPr>
        <w:tc>
          <w:tcPr>
            <w:tcW w:w="1304" w:type="dxa"/>
            <w:vMerge w:val="restart"/>
          </w:tcPr>
          <w:p w14:paraId="6D5FFAC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C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C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D0" w14:textId="77777777" w:rsidTr="003A1E38">
        <w:trPr>
          <w:jc w:val="center"/>
        </w:trPr>
        <w:tc>
          <w:tcPr>
            <w:tcW w:w="1304" w:type="dxa"/>
            <w:vMerge/>
          </w:tcPr>
          <w:p w14:paraId="6D5FFACC"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CD" w14:textId="77777777" w:rsidR="003A1E38" w:rsidRPr="002D3042" w:rsidRDefault="003A1E38" w:rsidP="003A1E38">
            <w:pPr>
              <w:keepNext/>
              <w:keepLines/>
              <w:spacing w:after="0"/>
              <w:jc w:val="center"/>
              <w:rPr>
                <w:rFonts w:ascii="Arial" w:hAnsi="Arial" w:cs="Arial"/>
                <w:b/>
                <w:sz w:val="18"/>
              </w:rPr>
            </w:pPr>
          </w:p>
        </w:tc>
        <w:tc>
          <w:tcPr>
            <w:tcW w:w="1362" w:type="dxa"/>
          </w:tcPr>
          <w:p w14:paraId="6D5FFAC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C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D5" w14:textId="77777777" w:rsidTr="003A1E38">
        <w:trPr>
          <w:jc w:val="center"/>
        </w:trPr>
        <w:tc>
          <w:tcPr>
            <w:tcW w:w="1304" w:type="dxa"/>
          </w:tcPr>
          <w:p w14:paraId="6D5FFAD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D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D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14:paraId="6D5FFAD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DA" w14:textId="77777777" w:rsidTr="003A1E38">
        <w:trPr>
          <w:jc w:val="center"/>
        </w:trPr>
        <w:tc>
          <w:tcPr>
            <w:tcW w:w="1304" w:type="dxa"/>
          </w:tcPr>
          <w:p w14:paraId="6D5FFAD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D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D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14:paraId="6D5FFAD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14:paraId="6D5FFADB" w14:textId="77777777" w:rsidR="003A1E38" w:rsidRPr="002D3042" w:rsidRDefault="003A1E38" w:rsidP="003A1E38">
      <w:pPr>
        <w:rPr>
          <w:lang w:eastAsia="en-GB"/>
        </w:rPr>
      </w:pPr>
    </w:p>
    <w:p w14:paraId="6D5FFADC" w14:textId="77777777" w:rsidR="003A1E38" w:rsidRPr="002D3042" w:rsidRDefault="003A1E38" w:rsidP="007E6ACD">
      <w:pPr>
        <w:pStyle w:val="TH"/>
        <w:rPr>
          <w:lang w:eastAsia="en-GB"/>
        </w:rPr>
      </w:pPr>
      <w:r w:rsidRPr="002D3042">
        <w:rPr>
          <w:lang w:eastAsia="en-GB"/>
        </w:rPr>
        <w:lastRenderedPageBreak/>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E0" w14:textId="77777777" w:rsidTr="003A1E38">
        <w:trPr>
          <w:jc w:val="center"/>
        </w:trPr>
        <w:tc>
          <w:tcPr>
            <w:tcW w:w="1304" w:type="dxa"/>
            <w:vMerge w:val="restart"/>
          </w:tcPr>
          <w:p w14:paraId="6D5FFADD"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D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D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E5" w14:textId="77777777" w:rsidTr="003A1E38">
        <w:trPr>
          <w:jc w:val="center"/>
        </w:trPr>
        <w:tc>
          <w:tcPr>
            <w:tcW w:w="1304" w:type="dxa"/>
            <w:vMerge/>
          </w:tcPr>
          <w:p w14:paraId="6D5FFAE1"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E2" w14:textId="77777777" w:rsidR="003A1E38" w:rsidRPr="002D3042" w:rsidRDefault="003A1E38" w:rsidP="003A1E38">
            <w:pPr>
              <w:keepNext/>
              <w:keepLines/>
              <w:spacing w:after="0"/>
              <w:jc w:val="center"/>
              <w:rPr>
                <w:rFonts w:ascii="Arial" w:hAnsi="Arial" w:cs="Arial"/>
                <w:b/>
                <w:sz w:val="18"/>
              </w:rPr>
            </w:pPr>
          </w:p>
        </w:tc>
        <w:tc>
          <w:tcPr>
            <w:tcW w:w="1362" w:type="dxa"/>
          </w:tcPr>
          <w:p w14:paraId="6D5FFAE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E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EA" w14:textId="77777777" w:rsidTr="003A1E38">
        <w:trPr>
          <w:jc w:val="center"/>
        </w:trPr>
        <w:tc>
          <w:tcPr>
            <w:tcW w:w="1304" w:type="dxa"/>
          </w:tcPr>
          <w:p w14:paraId="6D5FFAE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E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E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14:paraId="6D5FFAE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14:paraId="6D5FFAEF" w14:textId="77777777" w:rsidTr="003A1E38">
        <w:trPr>
          <w:jc w:val="center"/>
        </w:trPr>
        <w:tc>
          <w:tcPr>
            <w:tcW w:w="1304" w:type="dxa"/>
          </w:tcPr>
          <w:p w14:paraId="6D5FFAE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E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E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14:paraId="6D5FFAE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14:paraId="6D5FFAF0" w14:textId="77777777" w:rsidR="003A1E38" w:rsidRPr="002D3042" w:rsidRDefault="003A1E38" w:rsidP="003A1E38"/>
    <w:p w14:paraId="6D5FFAF1" w14:textId="77777777" w:rsidR="003A1E38" w:rsidRPr="002D3042" w:rsidRDefault="003A1E38" w:rsidP="007E6ACD">
      <w:pPr>
        <w:pStyle w:val="Heading2"/>
      </w:pPr>
      <w:bookmarkStart w:id="1259" w:name="_Toc21020780"/>
      <w:bookmarkStart w:id="1260" w:name="_Toc52566154"/>
      <w:bookmarkStart w:id="1261" w:name="_Toc82185188"/>
      <w:r w:rsidRPr="002D3042">
        <w:t>C.1.3</w:t>
      </w:r>
      <w:r w:rsidRPr="002D3042">
        <w:tab/>
        <w:t xml:space="preserve">Cell </w:t>
      </w:r>
      <w:r w:rsidR="00642E87" w:rsidRPr="002D3042">
        <w:t>l</w:t>
      </w:r>
      <w:r w:rsidRPr="002D3042">
        <w:t>ayout</w:t>
      </w:r>
      <w:bookmarkEnd w:id="1259"/>
      <w:bookmarkEnd w:id="1260"/>
      <w:bookmarkEnd w:id="1261"/>
    </w:p>
    <w:p w14:paraId="6D5FFAF2" w14:textId="77777777"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6D5FFAF3" w14:textId="77777777" w:rsidR="003A1E38" w:rsidRPr="002D3042" w:rsidRDefault="003A1E38" w:rsidP="007E6ACD">
      <w:pPr>
        <w:pStyle w:val="TH"/>
      </w:pPr>
      <w:r w:rsidRPr="002D3042">
        <w:rPr>
          <w:noProof/>
        </w:rPr>
        <w:drawing>
          <wp:inline distT="0" distB="0" distL="0" distR="0" wp14:anchorId="6D5FFD65" wp14:editId="6D5FFD66">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14:paraId="6D5FFAF4" w14:textId="77777777" w:rsidR="003A1E38" w:rsidRPr="002D3042" w:rsidRDefault="003A1E38" w:rsidP="007E6ACD">
      <w:pPr>
        <w:pStyle w:val="TF"/>
      </w:pPr>
      <w:r w:rsidRPr="002D3042">
        <w:t>Figure C.1.3-1: Uncoordinated macro cellular deployment</w:t>
      </w:r>
    </w:p>
    <w:p w14:paraId="6D5FFAF5" w14:textId="77777777" w:rsidR="003A1E38" w:rsidRPr="002D3042" w:rsidRDefault="003A1E38" w:rsidP="003A1E38">
      <w:r w:rsidRPr="002D3042">
        <w:t>The inter-site distances considered in the present document are provided in Table C.1.3-1 below.</w:t>
      </w:r>
    </w:p>
    <w:p w14:paraId="6D5FFAF6" w14:textId="77777777"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14:paraId="6D5FFAFA" w14:textId="77777777" w:rsidTr="003A1E38">
        <w:trPr>
          <w:jc w:val="center"/>
        </w:trPr>
        <w:tc>
          <w:tcPr>
            <w:tcW w:w="2697" w:type="dxa"/>
            <w:shd w:val="clear" w:color="auto" w:fill="auto"/>
          </w:tcPr>
          <w:p w14:paraId="6D5FFAF7"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14:paraId="6D5FFAF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14:paraId="6D5FFAF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14:paraId="6D5FFAFE" w14:textId="77777777" w:rsidTr="003A1E38">
        <w:trPr>
          <w:jc w:val="center"/>
        </w:trPr>
        <w:tc>
          <w:tcPr>
            <w:tcW w:w="2697" w:type="dxa"/>
            <w:shd w:val="clear" w:color="auto" w:fill="auto"/>
          </w:tcPr>
          <w:p w14:paraId="6D5FFAF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14:paraId="6D5FFAF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14:paraId="6D5FFAF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14:paraId="6D5FFB02" w14:textId="77777777" w:rsidTr="003A1E38">
        <w:trPr>
          <w:jc w:val="center"/>
        </w:trPr>
        <w:tc>
          <w:tcPr>
            <w:tcW w:w="2697" w:type="dxa"/>
            <w:shd w:val="clear" w:color="auto" w:fill="auto"/>
          </w:tcPr>
          <w:p w14:paraId="6D5FFAF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14:paraId="6D5FFB0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14:paraId="6D5FFB0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14:paraId="6D5FFB06" w14:textId="77777777" w:rsidTr="003A1E38">
        <w:trPr>
          <w:jc w:val="center"/>
        </w:trPr>
        <w:tc>
          <w:tcPr>
            <w:tcW w:w="2697" w:type="dxa"/>
            <w:shd w:val="clear" w:color="auto" w:fill="auto"/>
          </w:tcPr>
          <w:p w14:paraId="6D5FFB0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14:paraId="6D5FFB0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14:paraId="6D5FFB0A" w14:textId="77777777" w:rsidTr="003A1E38">
        <w:trPr>
          <w:jc w:val="center"/>
        </w:trPr>
        <w:tc>
          <w:tcPr>
            <w:tcW w:w="2697" w:type="dxa"/>
            <w:shd w:val="clear" w:color="auto" w:fill="auto"/>
          </w:tcPr>
          <w:p w14:paraId="6D5FFB0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14:paraId="6D5FFB0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14:paraId="6D5FFB0B" w14:textId="77777777" w:rsidR="003A1E38" w:rsidRPr="002D3042" w:rsidRDefault="003A1E38" w:rsidP="003A1E38"/>
    <w:p w14:paraId="6D5FFB0C" w14:textId="77777777" w:rsidR="003A1E38" w:rsidRPr="002D3042" w:rsidRDefault="003A1E38" w:rsidP="007E6ACD">
      <w:pPr>
        <w:pStyle w:val="Heading2"/>
      </w:pPr>
      <w:bookmarkStart w:id="1262" w:name="_Toc21020781"/>
      <w:bookmarkStart w:id="1263" w:name="_Toc52566155"/>
      <w:bookmarkStart w:id="1264" w:name="_Toc82185189"/>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1262"/>
      <w:bookmarkEnd w:id="1263"/>
      <w:bookmarkEnd w:id="1264"/>
    </w:p>
    <w:p w14:paraId="6D5FFB0D" w14:textId="77777777"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14:paraId="6D5FFB0E" w14:textId="77777777" w:rsidR="003A1E38" w:rsidRPr="002D3042" w:rsidRDefault="003A1E38" w:rsidP="007E6ACD">
      <w:pPr>
        <w:pStyle w:val="TH"/>
        <w:rPr>
          <w:lang w:eastAsia="en-GB"/>
        </w:rPr>
      </w:pPr>
      <w:r w:rsidRPr="002D3042">
        <w:rPr>
          <w:lang w:eastAsia="en-GB"/>
        </w:rPr>
        <w:lastRenderedPageBreak/>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14:paraId="6D5FFB12" w14:textId="77777777"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14:paraId="6D5FFB0F" w14:textId="77777777"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14:paraId="6D5FFB10" w14:textId="77777777"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14:paraId="6D5FFB11" w14:textId="77777777" w:rsidR="003A1E38" w:rsidRPr="002D3042" w:rsidRDefault="003A1E38" w:rsidP="007E6ACD">
            <w:pPr>
              <w:pStyle w:val="TAH"/>
              <w:rPr>
                <w:lang w:eastAsia="en-GB"/>
              </w:rPr>
            </w:pPr>
            <w:r w:rsidRPr="002D3042">
              <w:rPr>
                <w:lang w:eastAsia="en-GB"/>
              </w:rPr>
              <w:t>UE</w:t>
            </w:r>
          </w:p>
        </w:tc>
      </w:tr>
      <w:tr w:rsidR="002D3042" w:rsidRPr="002D3042" w14:paraId="6D5FFB15"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3" w14:textId="77777777"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14:paraId="6D5FFB14" w14:textId="77777777" w:rsidR="003A1E38" w:rsidRPr="002D3042" w:rsidRDefault="003A1E38" w:rsidP="00131FB1">
            <w:pPr>
              <w:pStyle w:val="TAC"/>
              <w:rPr>
                <w:lang w:eastAsia="en-GB"/>
              </w:rPr>
            </w:pPr>
            <w:r w:rsidRPr="002D3042">
              <w:rPr>
                <w:lang w:eastAsia="en-GB"/>
              </w:rPr>
              <w:t>2600 MHz</w:t>
            </w:r>
          </w:p>
        </w:tc>
      </w:tr>
      <w:tr w:rsidR="002D3042" w:rsidRPr="002D3042" w14:paraId="6D5FFB18"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6" w14:textId="77777777"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14:paraId="6D5FFB17" w14:textId="77777777" w:rsidR="003A1E38" w:rsidRPr="002D3042" w:rsidRDefault="003A1E38" w:rsidP="00131FB1">
            <w:pPr>
              <w:pStyle w:val="TAC"/>
              <w:rPr>
                <w:lang w:eastAsia="en-GB"/>
              </w:rPr>
            </w:pPr>
            <w:r w:rsidRPr="002D3042">
              <w:rPr>
                <w:lang w:eastAsia="en-GB"/>
              </w:rPr>
              <w:t>20 MHz, 10 MHz</w:t>
            </w:r>
          </w:p>
        </w:tc>
      </w:tr>
      <w:tr w:rsidR="002D3042" w:rsidRPr="002D3042" w14:paraId="6D5FFB1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9" w14:textId="77777777"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14:paraId="6D5FFB1A" w14:textId="77777777" w:rsidR="003A1E38" w:rsidRPr="002D3042" w:rsidRDefault="003A1E38" w:rsidP="00131FB1">
            <w:pPr>
              <w:pStyle w:val="TAC"/>
              <w:rPr>
                <w:lang w:eastAsia="en-GB"/>
              </w:rPr>
            </w:pPr>
            <w:r w:rsidRPr="002D3042">
              <w:rPr>
                <w:lang w:eastAsia="en-GB"/>
              </w:rPr>
              <w:t>Use Table C.1.3-1</w:t>
            </w:r>
          </w:p>
        </w:tc>
      </w:tr>
      <w:tr w:rsidR="002D3042" w:rsidRPr="002D3042" w14:paraId="6D5FFB1E"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C" w14:textId="77777777"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14:paraId="6D5FFB1D" w14:textId="77777777" w:rsidR="003A1E38" w:rsidRPr="002D3042" w:rsidRDefault="003A1E38" w:rsidP="00131FB1">
            <w:pPr>
              <w:pStyle w:val="TAC"/>
              <w:rPr>
                <w:lang w:eastAsia="en-GB"/>
              </w:rPr>
            </w:pPr>
            <w:r w:rsidRPr="002D3042">
              <w:rPr>
                <w:lang w:eastAsia="en-GB"/>
              </w:rPr>
              <w:t>Wrap-around 19 tri-sector cells, uncoordinated</w:t>
            </w:r>
          </w:p>
        </w:tc>
      </w:tr>
      <w:tr w:rsidR="002D3042" w:rsidRPr="002D3042" w14:paraId="6D5FFB21"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F" w14:textId="77777777"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14:paraId="6D5FFB20" w14:textId="77777777" w:rsidR="003A1E38" w:rsidRPr="002D3042" w:rsidRDefault="003A1E38" w:rsidP="00131FB1">
            <w:pPr>
              <w:pStyle w:val="TAC"/>
              <w:rPr>
                <w:lang w:eastAsia="en-GB"/>
              </w:rPr>
            </w:pPr>
            <w:r w:rsidRPr="002D3042">
              <w:rPr>
                <w:lang w:eastAsia="en-GB"/>
              </w:rPr>
              <w:t>1x3x1</w:t>
            </w:r>
          </w:p>
        </w:tc>
      </w:tr>
      <w:tr w:rsidR="002D3042" w:rsidRPr="002D3042" w14:paraId="6D5FFB2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22" w14:textId="77777777"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14:paraId="6D5FFB23" w14:textId="77777777" w:rsidR="003A1E38" w:rsidRPr="002D3042" w:rsidRDefault="003A1E38" w:rsidP="00131FB1">
            <w:pPr>
              <w:pStyle w:val="TAC"/>
              <w:rPr>
                <w:lang w:eastAsia="en-GB"/>
              </w:rPr>
            </w:pPr>
            <w:r w:rsidRPr="002D3042">
              <w:rPr>
                <w:lang w:eastAsia="en-GB"/>
              </w:rPr>
              <w:t>10 dB</w:t>
            </w:r>
          </w:p>
        </w:tc>
      </w:tr>
      <w:tr w:rsidR="002D3042" w:rsidRPr="002D3042" w14:paraId="6D5FFB27"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5" w14:textId="77777777"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6" w14:textId="77777777"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14:paraId="6D5FFB2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8" w14:textId="77777777"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9" w14:textId="77777777"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14:paraId="6D5FFB2A" w14:textId="77777777" w:rsidR="003A1E38" w:rsidRPr="002D3042" w:rsidRDefault="003A1E38" w:rsidP="00131FB1">
            <w:pPr>
              <w:pStyle w:val="TAC"/>
              <w:rPr>
                <w:rFonts w:eastAsia="MS PGothic"/>
                <w:lang w:eastAsia="ja-JP"/>
              </w:rPr>
            </w:pPr>
            <w:r w:rsidRPr="002D3042">
              <w:rPr>
                <w:lang w:eastAsia="en-GB"/>
              </w:rPr>
              <w:t>80 dB (rural area)</w:t>
            </w:r>
          </w:p>
        </w:tc>
      </w:tr>
      <w:tr w:rsidR="002D3042" w:rsidRPr="002D3042" w14:paraId="6D5FFB30" w14:textId="77777777"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14:paraId="6D5FFB2C" w14:textId="77777777"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14:paraId="6D5FFB2D" w14:textId="77777777" w:rsidR="003A1E38" w:rsidRPr="002D3042" w:rsidRDefault="00254C95" w:rsidP="00131FB1">
            <w:pPr>
              <w:pStyle w:val="TAC"/>
              <w:rPr>
                <w:lang w:eastAsia="en-GB"/>
              </w:rPr>
            </w:pPr>
            <w:r>
              <w:rPr>
                <w:noProof/>
                <w:lang w:eastAsia="en-GB"/>
              </w:rPr>
              <w:object w:dxaOrig="1440" w:dyaOrig="1440" w14:anchorId="6D5FFD67">
                <v:shape id="_x0000_s1033" type="#_x0000_t75" style="position:absolute;left:0;text-align:left;margin-left:6.7pt;margin-top:3.05pt;width:116pt;height:35.7pt;z-index:251661312;mso-position-horizontal-relative:text;mso-position-vertical-relative:text">
                  <v:imagedata r:id="rId42" o:title=""/>
                </v:shape>
                <o:OLEObject Type="Embed" ProgID="Equation.3" ShapeID="_x0000_s1033" DrawAspect="Content" ObjectID="_1692797775" r:id="rId43"/>
              </w:object>
            </w:r>
            <w:r w:rsidR="003A1E38" w:rsidRPr="002D3042">
              <w:rPr>
                <w:lang w:eastAsia="en-GB"/>
              </w:rPr>
              <w:t>17 dBi,</w:t>
            </w:r>
            <w:r w:rsidR="003A1E38" w:rsidRPr="002D3042">
              <w:rPr>
                <w:i/>
                <w:iCs/>
                <w:lang w:eastAsia="en-GB"/>
              </w:rPr>
              <w:t xml:space="preserve"> </w:t>
            </w:r>
            <w:r>
              <w:rPr>
                <w:i/>
                <w:iCs/>
                <w:position w:val="-12"/>
                <w:lang w:eastAsia="en-GB"/>
              </w:rPr>
              <w:pict w14:anchorId="6D5FFD68">
                <v:shape id="_x0000_i1034" type="#_x0000_t75" style="width:22.5pt;height:18pt">
                  <v:imagedata r:id="rId44" o:title=""/>
                </v:shape>
              </w:pict>
            </w:r>
            <w:r w:rsidR="003A1E38" w:rsidRPr="002D3042">
              <w:rPr>
                <w:lang w:eastAsia="en-GB"/>
              </w:rPr>
              <w:t xml:space="preserve"> = 65 degrees, </w:t>
            </w:r>
          </w:p>
          <w:p w14:paraId="6D5FFB2E" w14:textId="77777777"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14:paraId="6D5FFB2F" w14:textId="77777777" w:rsidR="003A1E38" w:rsidRPr="002D3042" w:rsidRDefault="003A1E38" w:rsidP="00131FB1">
            <w:pPr>
              <w:pStyle w:val="TAC"/>
              <w:rPr>
                <w:lang w:eastAsia="en-GB"/>
              </w:rPr>
            </w:pPr>
            <w:r w:rsidRPr="002D3042">
              <w:rPr>
                <w:lang w:eastAsia="en-GB"/>
              </w:rPr>
              <w:t>Omni-directional antenna with -3.5 dBi.</w:t>
            </w:r>
          </w:p>
        </w:tc>
      </w:tr>
      <w:tr w:rsidR="002D3042" w:rsidRPr="002D3042" w14:paraId="6D5FFB3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31" w14:textId="77777777"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14:paraId="6D5FFB32" w14:textId="77777777"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14:paraId="6D5FFB33" w14:textId="77777777" w:rsidR="003A1E38" w:rsidRPr="002D3042" w:rsidRDefault="003A1E38" w:rsidP="00131FB1">
            <w:pPr>
              <w:pStyle w:val="TAC"/>
              <w:rPr>
                <w:lang w:eastAsia="en-GB"/>
              </w:rPr>
            </w:pPr>
            <w:r w:rsidRPr="002D3042">
              <w:rPr>
                <w:lang w:eastAsia="en-GB"/>
              </w:rPr>
              <w:t>9 dB</w:t>
            </w:r>
          </w:p>
        </w:tc>
      </w:tr>
      <w:tr w:rsidR="002D3042" w:rsidRPr="002D3042" w14:paraId="6D5FFB38"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5" w14:textId="77777777"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14:paraId="6D5FFB36" w14:textId="77777777"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14:paraId="6D5FFB37" w14:textId="77777777" w:rsidR="003A1E38" w:rsidRPr="002D3042" w:rsidRDefault="003A1E38" w:rsidP="00131FB1">
            <w:pPr>
              <w:pStyle w:val="TAC"/>
              <w:rPr>
                <w:lang w:eastAsia="en-GB"/>
              </w:rPr>
            </w:pPr>
            <w:r w:rsidRPr="002D3042">
              <w:rPr>
                <w:lang w:eastAsia="en-GB"/>
              </w:rPr>
              <w:t>23 dBm</w:t>
            </w:r>
          </w:p>
        </w:tc>
      </w:tr>
      <w:tr w:rsidR="002D3042" w:rsidRPr="002D3042" w14:paraId="6D5FFB3C"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9" w14:textId="77777777"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14:paraId="6D5FFB3A" w14:textId="77777777"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14:paraId="6D5FFB3B" w14:textId="77777777" w:rsidR="003A1E38" w:rsidRPr="002D3042" w:rsidRDefault="003A1E38" w:rsidP="00131FB1">
            <w:pPr>
              <w:pStyle w:val="TAC"/>
              <w:rPr>
                <w:lang w:eastAsia="en-GB"/>
              </w:rPr>
            </w:pPr>
            <w:r w:rsidRPr="002D3042">
              <w:rPr>
                <w:lang w:eastAsia="en-GB"/>
              </w:rPr>
              <w:t>1.5 m</w:t>
            </w:r>
          </w:p>
        </w:tc>
      </w:tr>
      <w:tr w:rsidR="002D3042" w:rsidRPr="002D3042" w14:paraId="6D5FFB42" w14:textId="77777777"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14:paraId="6D5FFB3D" w14:textId="77777777"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14:paraId="6D5FFB3E"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3F" w14:textId="77777777" w:rsidR="003A1E38" w:rsidRPr="002D3042" w:rsidRDefault="003A1E38" w:rsidP="00131FB1">
            <w:pPr>
              <w:pStyle w:val="TAC"/>
              <w:rPr>
                <w:lang w:eastAsia="en-GB"/>
              </w:rPr>
            </w:pPr>
            <w:r w:rsidRPr="002D3042">
              <w:rPr>
                <w:lang w:eastAsia="en-GB"/>
              </w:rPr>
              <w:t>Use Table 5.2 in TR 36.942</w:t>
            </w:r>
          </w:p>
          <w:p w14:paraId="6D5FFB40" w14:textId="77777777" w:rsidR="003A1E38" w:rsidRPr="002D3042" w:rsidRDefault="003A1E38" w:rsidP="00131FB1">
            <w:pPr>
              <w:pStyle w:val="TAC"/>
              <w:rPr>
                <w:lang w:eastAsia="en-GB"/>
              </w:rPr>
            </w:pPr>
            <w:r w:rsidRPr="002D3042">
              <w:rPr>
                <w:lang w:eastAsia="en-GB"/>
              </w:rPr>
              <w:t>ACLR1: 30+X, ACLR2: 43+X</w:t>
            </w:r>
          </w:p>
          <w:p w14:paraId="6D5FFB41" w14:textId="77777777" w:rsidR="003A1E38" w:rsidRPr="002D3042" w:rsidRDefault="003A1E38" w:rsidP="00131FB1">
            <w:pPr>
              <w:pStyle w:val="TAC"/>
              <w:rPr>
                <w:lang w:eastAsia="en-GB"/>
              </w:rPr>
            </w:pPr>
            <w:r w:rsidRPr="002D3042">
              <w:rPr>
                <w:lang w:eastAsia="en-GB"/>
              </w:rPr>
              <w:t>Where X is 1 dB</w:t>
            </w:r>
          </w:p>
        </w:tc>
      </w:tr>
      <w:tr w:rsidR="007E6ACD" w:rsidRPr="002D3042" w14:paraId="6D5FFB46" w14:textId="77777777"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14:paraId="6D5FFB43" w14:textId="77777777"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14:paraId="6D5FFB44"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45" w14:textId="77777777" w:rsidR="003A1E38" w:rsidRPr="002D3042" w:rsidRDefault="003A1E38" w:rsidP="00131FB1">
            <w:pPr>
              <w:pStyle w:val="TAC"/>
              <w:rPr>
                <w:lang w:eastAsia="en-GB"/>
              </w:rPr>
            </w:pPr>
            <w:r w:rsidRPr="002D3042">
              <w:rPr>
                <w:lang w:eastAsia="en-GB"/>
              </w:rPr>
              <w:t>27 dB</w:t>
            </w:r>
          </w:p>
        </w:tc>
      </w:tr>
    </w:tbl>
    <w:p w14:paraId="6D5FFB47" w14:textId="77777777" w:rsidR="003A1E38" w:rsidRPr="002D3042" w:rsidRDefault="003A1E38" w:rsidP="003A1E38">
      <w:pPr>
        <w:rPr>
          <w:lang w:eastAsia="en-GB"/>
        </w:rPr>
      </w:pPr>
    </w:p>
    <w:p w14:paraId="6D5FFB48" w14:textId="77777777"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14:paraId="6D5FFB4C" w14:textId="77777777" w:rsidTr="00C538FB">
        <w:trPr>
          <w:trHeight w:val="345"/>
          <w:jc w:val="center"/>
        </w:trPr>
        <w:tc>
          <w:tcPr>
            <w:tcW w:w="2567" w:type="dxa"/>
          </w:tcPr>
          <w:p w14:paraId="6D5FFB49" w14:textId="77777777" w:rsidR="003A1E38" w:rsidRPr="002D3042" w:rsidRDefault="003A1E38" w:rsidP="007E6ACD">
            <w:pPr>
              <w:pStyle w:val="TAH"/>
              <w:rPr>
                <w:lang w:eastAsia="en-GB"/>
              </w:rPr>
            </w:pPr>
            <w:r w:rsidRPr="002D3042">
              <w:rPr>
                <w:lang w:eastAsia="en-GB"/>
              </w:rPr>
              <w:t> </w:t>
            </w:r>
          </w:p>
        </w:tc>
        <w:tc>
          <w:tcPr>
            <w:tcW w:w="2564" w:type="dxa"/>
          </w:tcPr>
          <w:p w14:paraId="6D5FFB4A" w14:textId="77777777" w:rsidR="003A1E38" w:rsidRPr="002D3042" w:rsidRDefault="003A1E38" w:rsidP="007E6ACD">
            <w:pPr>
              <w:pStyle w:val="TAH"/>
              <w:rPr>
                <w:lang w:eastAsia="en-GB"/>
              </w:rPr>
            </w:pPr>
            <w:r w:rsidRPr="002D3042">
              <w:rPr>
                <w:lang w:eastAsia="en-GB"/>
              </w:rPr>
              <w:t>Base Station</w:t>
            </w:r>
          </w:p>
        </w:tc>
        <w:tc>
          <w:tcPr>
            <w:tcW w:w="3164" w:type="dxa"/>
          </w:tcPr>
          <w:p w14:paraId="6D5FFB4B" w14:textId="77777777" w:rsidR="003A1E38" w:rsidRPr="002D3042" w:rsidRDefault="003A1E38" w:rsidP="007E6ACD">
            <w:pPr>
              <w:pStyle w:val="TAH"/>
              <w:rPr>
                <w:lang w:eastAsia="en-GB"/>
              </w:rPr>
            </w:pPr>
            <w:r w:rsidRPr="002D3042">
              <w:rPr>
                <w:lang w:eastAsia="en-GB"/>
              </w:rPr>
              <w:t>HPUE</w:t>
            </w:r>
          </w:p>
        </w:tc>
      </w:tr>
      <w:tr w:rsidR="002D3042" w:rsidRPr="002D3042" w14:paraId="6D5FFB4F" w14:textId="77777777" w:rsidTr="00C538FB">
        <w:trPr>
          <w:trHeight w:val="270"/>
          <w:jc w:val="center"/>
        </w:trPr>
        <w:tc>
          <w:tcPr>
            <w:tcW w:w="2567" w:type="dxa"/>
          </w:tcPr>
          <w:p w14:paraId="6D5FFB4D" w14:textId="77777777" w:rsidR="003A1E38" w:rsidRPr="002D3042" w:rsidRDefault="003A1E38" w:rsidP="00C538FB">
            <w:pPr>
              <w:pStyle w:val="TAL"/>
            </w:pPr>
            <w:r w:rsidRPr="002D3042">
              <w:t>Carrier frequency</w:t>
            </w:r>
          </w:p>
        </w:tc>
        <w:tc>
          <w:tcPr>
            <w:tcW w:w="5728" w:type="dxa"/>
            <w:gridSpan w:val="2"/>
          </w:tcPr>
          <w:p w14:paraId="6D5FFB4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14:paraId="6D5FFB52" w14:textId="77777777" w:rsidTr="00C538FB">
        <w:trPr>
          <w:trHeight w:val="270"/>
          <w:jc w:val="center"/>
        </w:trPr>
        <w:tc>
          <w:tcPr>
            <w:tcW w:w="2567" w:type="dxa"/>
          </w:tcPr>
          <w:p w14:paraId="6D5FFB50" w14:textId="77777777" w:rsidR="003A1E38" w:rsidRPr="002D3042" w:rsidRDefault="003A1E38" w:rsidP="00C538FB">
            <w:pPr>
              <w:pStyle w:val="TAL"/>
            </w:pPr>
            <w:r w:rsidRPr="002D3042">
              <w:t>Channel bandwidth</w:t>
            </w:r>
          </w:p>
        </w:tc>
        <w:tc>
          <w:tcPr>
            <w:tcW w:w="5728" w:type="dxa"/>
            <w:gridSpan w:val="2"/>
          </w:tcPr>
          <w:p w14:paraId="6D5FFB51" w14:textId="77777777"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14:paraId="6D5FFB55" w14:textId="77777777" w:rsidTr="00C538FB">
        <w:trPr>
          <w:trHeight w:val="270"/>
          <w:jc w:val="center"/>
        </w:trPr>
        <w:tc>
          <w:tcPr>
            <w:tcW w:w="2567" w:type="dxa"/>
          </w:tcPr>
          <w:p w14:paraId="6D5FFB53" w14:textId="77777777" w:rsidR="003A1E38" w:rsidRPr="002D3042" w:rsidRDefault="003A1E38" w:rsidP="00C538FB">
            <w:pPr>
              <w:pStyle w:val="TAL"/>
            </w:pPr>
            <w:r w:rsidRPr="002D3042">
              <w:t>Inter-site distance</w:t>
            </w:r>
          </w:p>
        </w:tc>
        <w:tc>
          <w:tcPr>
            <w:tcW w:w="5728" w:type="dxa"/>
            <w:gridSpan w:val="2"/>
          </w:tcPr>
          <w:p w14:paraId="6D5FFB5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14:paraId="6D5FFB58" w14:textId="77777777" w:rsidTr="00C538FB">
        <w:trPr>
          <w:trHeight w:val="270"/>
          <w:jc w:val="center"/>
        </w:trPr>
        <w:tc>
          <w:tcPr>
            <w:tcW w:w="2567" w:type="dxa"/>
          </w:tcPr>
          <w:p w14:paraId="6D5FFB56" w14:textId="77777777" w:rsidR="003A1E38" w:rsidRPr="002D3042" w:rsidRDefault="003A1E38" w:rsidP="00C538FB">
            <w:pPr>
              <w:pStyle w:val="TAL"/>
            </w:pPr>
            <w:r w:rsidRPr="002D3042">
              <w:t>Cell layout</w:t>
            </w:r>
          </w:p>
        </w:tc>
        <w:tc>
          <w:tcPr>
            <w:tcW w:w="5728" w:type="dxa"/>
            <w:gridSpan w:val="2"/>
          </w:tcPr>
          <w:p w14:paraId="6D5FFB5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14:paraId="6D5FFB5B" w14:textId="77777777" w:rsidTr="00C538FB">
        <w:trPr>
          <w:trHeight w:val="270"/>
          <w:jc w:val="center"/>
        </w:trPr>
        <w:tc>
          <w:tcPr>
            <w:tcW w:w="2567" w:type="dxa"/>
          </w:tcPr>
          <w:p w14:paraId="6D5FFB59" w14:textId="77777777" w:rsidR="003A1E38" w:rsidRPr="002D3042" w:rsidRDefault="003A1E38" w:rsidP="00C538FB">
            <w:pPr>
              <w:pStyle w:val="TAL"/>
            </w:pPr>
            <w:r w:rsidRPr="002D3042">
              <w:t>Frequency reuse</w:t>
            </w:r>
          </w:p>
        </w:tc>
        <w:tc>
          <w:tcPr>
            <w:tcW w:w="5728" w:type="dxa"/>
            <w:gridSpan w:val="2"/>
          </w:tcPr>
          <w:p w14:paraId="6D5FFB5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14:paraId="6D5FFB5E" w14:textId="77777777" w:rsidTr="00C538FB">
        <w:trPr>
          <w:trHeight w:val="270"/>
          <w:jc w:val="center"/>
        </w:trPr>
        <w:tc>
          <w:tcPr>
            <w:tcW w:w="2567" w:type="dxa"/>
          </w:tcPr>
          <w:p w14:paraId="6D5FFB5C" w14:textId="77777777" w:rsidR="003A1E38" w:rsidRPr="002D3042" w:rsidRDefault="003A1E38" w:rsidP="00C538FB">
            <w:pPr>
              <w:pStyle w:val="TAL"/>
            </w:pPr>
            <w:r w:rsidRPr="002D3042">
              <w:t>Lognormal fading</w:t>
            </w:r>
          </w:p>
        </w:tc>
        <w:tc>
          <w:tcPr>
            <w:tcW w:w="5728" w:type="dxa"/>
            <w:gridSpan w:val="2"/>
          </w:tcPr>
          <w:p w14:paraId="6D5FFB5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14:paraId="6D5FFB61" w14:textId="77777777" w:rsidTr="00C538FB">
        <w:trPr>
          <w:trHeight w:val="240"/>
          <w:jc w:val="center"/>
        </w:trPr>
        <w:tc>
          <w:tcPr>
            <w:tcW w:w="2567" w:type="dxa"/>
            <w:vAlign w:val="center"/>
          </w:tcPr>
          <w:p w14:paraId="6D5FFB5F" w14:textId="77777777"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14:paraId="6D5FFB60"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14:paraId="6D5FFB65" w14:textId="77777777" w:rsidTr="00C538FB">
        <w:trPr>
          <w:trHeight w:val="240"/>
          <w:jc w:val="center"/>
        </w:trPr>
        <w:tc>
          <w:tcPr>
            <w:tcW w:w="2567" w:type="dxa"/>
            <w:vAlign w:val="center"/>
          </w:tcPr>
          <w:p w14:paraId="6D5FFB62" w14:textId="77777777"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14:paraId="6D5FFB6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14:paraId="6D5FFB64"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14:paraId="6D5FFB69" w14:textId="77777777" w:rsidTr="00C538FB">
        <w:trPr>
          <w:trHeight w:val="480"/>
          <w:jc w:val="center"/>
        </w:trPr>
        <w:tc>
          <w:tcPr>
            <w:tcW w:w="2567" w:type="dxa"/>
            <w:tcBorders>
              <w:bottom w:val="single" w:sz="4" w:space="0" w:color="auto"/>
            </w:tcBorders>
          </w:tcPr>
          <w:p w14:paraId="6D5FFB66" w14:textId="77777777"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14:paraId="6D5FFB67" w14:textId="77777777" w:rsidR="003A1E38" w:rsidRPr="002D3042" w:rsidRDefault="00254C95"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w14:anchorId="6D5FFD69">
                <v:shape id="_x0000_s1032" type="#_x0000_t75" style="position:absolute;left:0;text-align:left;margin-left:7.05pt;margin-top:.4pt;width:116pt;height:35.7pt;z-index:251660288;mso-position-horizontal-relative:text;mso-position-vertical-relative:text">
                  <v:imagedata r:id="rId42" o:title=""/>
                </v:shape>
                <o:OLEObject Type="Embed" ProgID="Equation.3" ShapeID="_x0000_s1032" DrawAspect="Content" ObjectID="_1692797776" r:id="rId45"/>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w14:anchorId="6D5FFD6A">
                <v:shape id="_x0000_i1036" type="#_x0000_t75" style="width:22.5pt;height:18pt">
                  <v:imagedata r:id="rId44"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14:paraId="6D5FFB6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14:paraId="6D5FFB6D" w14:textId="77777777" w:rsidTr="00C538FB">
        <w:trPr>
          <w:trHeight w:val="270"/>
          <w:jc w:val="center"/>
        </w:trPr>
        <w:tc>
          <w:tcPr>
            <w:tcW w:w="2567" w:type="dxa"/>
          </w:tcPr>
          <w:p w14:paraId="6D5FFB6A" w14:textId="77777777" w:rsidR="003A1E38" w:rsidRPr="002D3042" w:rsidRDefault="003A1E38" w:rsidP="00C538FB">
            <w:pPr>
              <w:pStyle w:val="TAL"/>
            </w:pPr>
            <w:r w:rsidRPr="002D3042">
              <w:t>Noise figure</w:t>
            </w:r>
          </w:p>
        </w:tc>
        <w:tc>
          <w:tcPr>
            <w:tcW w:w="2564" w:type="dxa"/>
          </w:tcPr>
          <w:p w14:paraId="6D5FFB6B"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14:paraId="6D5FFB6C"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14:paraId="6D5FFB71" w14:textId="77777777" w:rsidTr="00C538FB">
        <w:trPr>
          <w:trHeight w:val="135"/>
          <w:jc w:val="center"/>
        </w:trPr>
        <w:tc>
          <w:tcPr>
            <w:tcW w:w="2567" w:type="dxa"/>
          </w:tcPr>
          <w:p w14:paraId="6D5FFB6E" w14:textId="77777777" w:rsidR="003A1E38" w:rsidRPr="002D3042" w:rsidRDefault="003A1E38" w:rsidP="00C538FB">
            <w:pPr>
              <w:pStyle w:val="TAL"/>
            </w:pPr>
            <w:r w:rsidRPr="002D3042">
              <w:t>Transmit power</w:t>
            </w:r>
          </w:p>
        </w:tc>
        <w:tc>
          <w:tcPr>
            <w:tcW w:w="2564" w:type="dxa"/>
          </w:tcPr>
          <w:p w14:paraId="6D5FFB6F"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14:paraId="6D5FFB70"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14:paraId="6D5FFB75" w14:textId="77777777" w:rsidTr="00C538FB">
        <w:trPr>
          <w:trHeight w:val="135"/>
          <w:jc w:val="center"/>
        </w:trPr>
        <w:tc>
          <w:tcPr>
            <w:tcW w:w="2567" w:type="dxa"/>
          </w:tcPr>
          <w:p w14:paraId="6D5FFB72" w14:textId="77777777" w:rsidR="003A1E38" w:rsidRPr="002D3042" w:rsidRDefault="003A1E38" w:rsidP="00C538FB">
            <w:pPr>
              <w:pStyle w:val="TAL"/>
            </w:pPr>
            <w:r w:rsidRPr="002D3042">
              <w:t>Antenna height</w:t>
            </w:r>
          </w:p>
        </w:tc>
        <w:tc>
          <w:tcPr>
            <w:tcW w:w="2564" w:type="dxa"/>
          </w:tcPr>
          <w:p w14:paraId="6D5FFB7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14:paraId="6D5FFB7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14:paraId="6D5FFB7B" w14:textId="77777777" w:rsidTr="00C538FB">
        <w:trPr>
          <w:trHeight w:val="270"/>
          <w:jc w:val="center"/>
        </w:trPr>
        <w:tc>
          <w:tcPr>
            <w:tcW w:w="2567" w:type="dxa"/>
          </w:tcPr>
          <w:p w14:paraId="6D5FFB76" w14:textId="77777777" w:rsidR="003A1E38" w:rsidRPr="002D3042" w:rsidRDefault="003A1E38" w:rsidP="00C538FB">
            <w:pPr>
              <w:pStyle w:val="TAL"/>
            </w:pPr>
            <w:r w:rsidRPr="002D3042">
              <w:t>ACLR</w:t>
            </w:r>
          </w:p>
        </w:tc>
        <w:tc>
          <w:tcPr>
            <w:tcW w:w="2564" w:type="dxa"/>
          </w:tcPr>
          <w:p w14:paraId="6D5FFB7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14:paraId="6D5FFB7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14:paraId="6D5FFB79"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14:paraId="6D5FFB7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14:paraId="6D5FFB7F" w14:textId="77777777" w:rsidTr="00C538FB">
        <w:trPr>
          <w:trHeight w:val="278"/>
          <w:jc w:val="center"/>
        </w:trPr>
        <w:tc>
          <w:tcPr>
            <w:tcW w:w="2567" w:type="dxa"/>
          </w:tcPr>
          <w:p w14:paraId="6D5FFB7C" w14:textId="77777777" w:rsidR="003A1E38" w:rsidRPr="002D3042" w:rsidRDefault="003A1E38" w:rsidP="00C538FB">
            <w:pPr>
              <w:pStyle w:val="TAL"/>
            </w:pPr>
            <w:r w:rsidRPr="002D3042">
              <w:t>ACS</w:t>
            </w:r>
          </w:p>
        </w:tc>
        <w:tc>
          <w:tcPr>
            <w:tcW w:w="2564" w:type="dxa"/>
          </w:tcPr>
          <w:p w14:paraId="6D5FFB7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14:paraId="6D5FFB7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14:paraId="6D5FFB80" w14:textId="77777777" w:rsidR="003A1E38" w:rsidRPr="002D3042" w:rsidRDefault="003A1E38" w:rsidP="003A1E38">
      <w:pPr>
        <w:rPr>
          <w:lang w:eastAsia="en-GB"/>
        </w:rPr>
      </w:pPr>
    </w:p>
    <w:p w14:paraId="6D5FFB81" w14:textId="77777777" w:rsidR="003A1E38" w:rsidRPr="002D3042" w:rsidRDefault="003A1E38" w:rsidP="003A1E38">
      <w:r w:rsidRPr="002D3042">
        <w:t>Simulations should assume the worst case of 100 % HPUEs in the scenarios with HPUEs.</w:t>
      </w:r>
    </w:p>
    <w:p w14:paraId="6D5FFB82" w14:textId="77777777" w:rsidR="003A1E38" w:rsidRPr="002D3042" w:rsidRDefault="003A1E38" w:rsidP="007E6ACD">
      <w:pPr>
        <w:pStyle w:val="Heading2"/>
      </w:pPr>
      <w:bookmarkStart w:id="1265" w:name="_Toc21020782"/>
      <w:bookmarkStart w:id="1266" w:name="_Toc52566156"/>
      <w:bookmarkStart w:id="1267" w:name="_Toc82185190"/>
      <w:r w:rsidRPr="002D3042">
        <w:t>C.1.5</w:t>
      </w:r>
      <w:r w:rsidRPr="002D3042">
        <w:tab/>
        <w:t xml:space="preserve">Simulation </w:t>
      </w:r>
      <w:r w:rsidR="00AA5F77" w:rsidRPr="002D3042">
        <w:t>p</w:t>
      </w:r>
      <w:r w:rsidRPr="002D3042">
        <w:t>rocedure</w:t>
      </w:r>
      <w:bookmarkEnd w:id="1265"/>
      <w:bookmarkEnd w:id="1266"/>
      <w:bookmarkEnd w:id="1267"/>
    </w:p>
    <w:p w14:paraId="6D5FFB83" w14:textId="77777777" w:rsidR="003A1E38" w:rsidRPr="002D3042" w:rsidRDefault="003A1E38" w:rsidP="003A1E38">
      <w:pPr>
        <w:rPr>
          <w:lang w:eastAsia="en-GB"/>
        </w:rPr>
      </w:pPr>
      <w:r w:rsidRPr="002D3042">
        <w:rPr>
          <w:lang w:eastAsia="en-GB"/>
        </w:rPr>
        <w:t>For the co-existence study, the following procedure shall be performed:</w:t>
      </w:r>
    </w:p>
    <w:p w14:paraId="6D5FFB84" w14:textId="77777777"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14:paraId="6D5FFB85" w14:textId="77777777" w:rsidR="003A1E38" w:rsidRPr="002D3042" w:rsidRDefault="003A1E38" w:rsidP="003A1E38">
      <w:pPr>
        <w:ind w:left="568" w:hanging="284"/>
        <w:rPr>
          <w:b/>
          <w:bCs/>
          <w:i/>
          <w:iCs/>
          <w:lang w:eastAsia="en-GB"/>
        </w:rPr>
      </w:pPr>
      <w:r w:rsidRPr="002D3042">
        <w:lastRenderedPageBreak/>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14:paraId="6D5FFB86" w14:textId="77777777"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14:paraId="6D5FFB87" w14:textId="77777777" w:rsidR="003A1E38" w:rsidRPr="002D3042" w:rsidRDefault="003A1E38" w:rsidP="007E6ACD">
      <w:pPr>
        <w:pStyle w:val="Heading1"/>
      </w:pPr>
      <w:bookmarkStart w:id="1268" w:name="_Toc21020783"/>
      <w:bookmarkStart w:id="1269" w:name="_Toc52566157"/>
      <w:bookmarkStart w:id="1270" w:name="_Toc82185191"/>
      <w:r w:rsidRPr="002D3042">
        <w:t>C.2</w:t>
      </w:r>
      <w:r w:rsidRPr="002D3042">
        <w:tab/>
        <w:t>Simulation results</w:t>
      </w:r>
      <w:bookmarkEnd w:id="1268"/>
      <w:bookmarkEnd w:id="1269"/>
      <w:bookmarkEnd w:id="1270"/>
    </w:p>
    <w:p w14:paraId="6D5FFB88" w14:textId="77777777" w:rsidR="003A1E38" w:rsidRPr="002D3042" w:rsidRDefault="003A1E38" w:rsidP="007E6ACD">
      <w:pPr>
        <w:pStyle w:val="Heading2"/>
      </w:pPr>
      <w:bookmarkStart w:id="1271" w:name="_Toc21020784"/>
      <w:bookmarkStart w:id="1272" w:name="_Toc52566158"/>
      <w:bookmarkStart w:id="1273" w:name="_Toc82185192"/>
      <w:r w:rsidRPr="002D3042">
        <w:t>C.2.1</w:t>
      </w:r>
      <w:r w:rsidRPr="002D3042">
        <w:tab/>
        <w:t>UE ACLR</w:t>
      </w:r>
      <w:bookmarkEnd w:id="1271"/>
      <w:bookmarkEnd w:id="1272"/>
      <w:bookmarkEnd w:id="1273"/>
    </w:p>
    <w:p w14:paraId="6D5FFB89" w14:textId="77777777" w:rsidR="003A1E38" w:rsidRPr="002D3042" w:rsidRDefault="003A1E38" w:rsidP="003A1E38">
      <w:r w:rsidRPr="002D3042">
        <w:t>The summary of the ACLR simulation results is shown in the Table C.2.1-1 below.</w:t>
      </w:r>
    </w:p>
    <w:p w14:paraId="6D5FFB8A" w14:textId="77777777"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14:paraId="6D5FFB8F" w14:textId="77777777" w:rsidTr="007E6ACD">
        <w:trPr>
          <w:trHeight w:val="20"/>
          <w:jc w:val="center"/>
        </w:trPr>
        <w:tc>
          <w:tcPr>
            <w:tcW w:w="959" w:type="dxa"/>
            <w:shd w:val="clear" w:color="auto" w:fill="auto"/>
            <w:noWrap/>
            <w:vAlign w:val="center"/>
            <w:hideMark/>
          </w:tcPr>
          <w:p w14:paraId="6D5FFB8B" w14:textId="77777777" w:rsidR="003A1E38" w:rsidRPr="002D3042" w:rsidRDefault="003A1E38" w:rsidP="007E6ACD">
            <w:pPr>
              <w:pStyle w:val="TAH"/>
            </w:pPr>
          </w:p>
        </w:tc>
        <w:tc>
          <w:tcPr>
            <w:tcW w:w="2977" w:type="dxa"/>
            <w:gridSpan w:val="2"/>
            <w:shd w:val="clear" w:color="auto" w:fill="auto"/>
            <w:noWrap/>
            <w:vAlign w:val="center"/>
            <w:hideMark/>
          </w:tcPr>
          <w:p w14:paraId="6D5FFB8C" w14:textId="77777777"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14:paraId="6D5FFB8D" w14:textId="77777777" w:rsidR="003A1E38" w:rsidRPr="002D3042" w:rsidRDefault="003A1E38" w:rsidP="007E6ACD">
            <w:pPr>
              <w:pStyle w:val="TAH"/>
            </w:pPr>
            <w:r w:rsidRPr="002D3042">
              <w:t>10 MHz (R4-1903115, R4-1903116)</w:t>
            </w:r>
          </w:p>
        </w:tc>
        <w:tc>
          <w:tcPr>
            <w:tcW w:w="2945" w:type="dxa"/>
            <w:gridSpan w:val="2"/>
            <w:vAlign w:val="center"/>
          </w:tcPr>
          <w:p w14:paraId="6D5FFB8E" w14:textId="77777777" w:rsidR="003A1E38" w:rsidRPr="002D3042" w:rsidRDefault="003A1E38" w:rsidP="007E6ACD">
            <w:pPr>
              <w:pStyle w:val="TAH"/>
            </w:pPr>
            <w:r w:rsidRPr="002D3042">
              <w:t>10 MHz (R4-1904020, R4-1904021)</w:t>
            </w:r>
          </w:p>
        </w:tc>
      </w:tr>
      <w:tr w:rsidR="002D3042" w:rsidRPr="002D3042" w14:paraId="6D5FFB97" w14:textId="77777777" w:rsidTr="007E6ACD">
        <w:trPr>
          <w:trHeight w:val="20"/>
          <w:jc w:val="center"/>
        </w:trPr>
        <w:tc>
          <w:tcPr>
            <w:tcW w:w="959" w:type="dxa"/>
            <w:shd w:val="clear" w:color="auto" w:fill="auto"/>
            <w:vAlign w:val="center"/>
            <w:hideMark/>
          </w:tcPr>
          <w:p w14:paraId="6D5FFB90" w14:textId="77777777" w:rsidR="003A1E38" w:rsidRPr="002D3042" w:rsidRDefault="003A1E38" w:rsidP="007E6ACD">
            <w:pPr>
              <w:pStyle w:val="TAH"/>
            </w:pPr>
            <w:r w:rsidRPr="002D3042">
              <w:t>ISD</w:t>
            </w:r>
          </w:p>
        </w:tc>
        <w:tc>
          <w:tcPr>
            <w:tcW w:w="1417" w:type="dxa"/>
            <w:shd w:val="clear" w:color="auto" w:fill="auto"/>
            <w:vAlign w:val="center"/>
            <w:hideMark/>
          </w:tcPr>
          <w:p w14:paraId="6D5FFB91" w14:textId="77777777" w:rsidR="003A1E38" w:rsidRPr="002D3042" w:rsidRDefault="003A1E38" w:rsidP="007E6ACD">
            <w:pPr>
              <w:pStyle w:val="TAH"/>
            </w:pPr>
            <w:r w:rsidRPr="002D3042">
              <w:t>Avg</w:t>
            </w:r>
          </w:p>
        </w:tc>
        <w:tc>
          <w:tcPr>
            <w:tcW w:w="1560" w:type="dxa"/>
            <w:shd w:val="clear" w:color="auto" w:fill="auto"/>
            <w:vAlign w:val="center"/>
            <w:hideMark/>
          </w:tcPr>
          <w:p w14:paraId="6D5FFB92" w14:textId="77777777" w:rsidR="003A1E38" w:rsidRPr="002D3042" w:rsidRDefault="003A1E38" w:rsidP="007E6ACD">
            <w:pPr>
              <w:pStyle w:val="TAH"/>
            </w:pPr>
            <w:r w:rsidRPr="002D3042">
              <w:t>5th percentile</w:t>
            </w:r>
          </w:p>
        </w:tc>
        <w:tc>
          <w:tcPr>
            <w:tcW w:w="1417" w:type="dxa"/>
            <w:shd w:val="clear" w:color="auto" w:fill="auto"/>
            <w:vAlign w:val="center"/>
            <w:hideMark/>
          </w:tcPr>
          <w:p w14:paraId="6D5FFB93" w14:textId="77777777" w:rsidR="003A1E38" w:rsidRPr="002D3042" w:rsidRDefault="003A1E38" w:rsidP="007E6ACD">
            <w:pPr>
              <w:pStyle w:val="TAH"/>
            </w:pPr>
            <w:r w:rsidRPr="002D3042">
              <w:t>Avg</w:t>
            </w:r>
          </w:p>
        </w:tc>
        <w:tc>
          <w:tcPr>
            <w:tcW w:w="1559" w:type="dxa"/>
            <w:shd w:val="clear" w:color="auto" w:fill="auto"/>
            <w:vAlign w:val="center"/>
            <w:hideMark/>
          </w:tcPr>
          <w:p w14:paraId="6D5FFB94" w14:textId="77777777" w:rsidR="003A1E38" w:rsidRPr="002D3042" w:rsidRDefault="003A1E38" w:rsidP="007E6ACD">
            <w:pPr>
              <w:pStyle w:val="TAH"/>
            </w:pPr>
            <w:r w:rsidRPr="002D3042">
              <w:t>5th percentile</w:t>
            </w:r>
          </w:p>
        </w:tc>
        <w:tc>
          <w:tcPr>
            <w:tcW w:w="1418" w:type="dxa"/>
            <w:vAlign w:val="center"/>
          </w:tcPr>
          <w:p w14:paraId="6D5FFB95" w14:textId="77777777" w:rsidR="003A1E38" w:rsidRPr="002D3042" w:rsidRDefault="003A1E38" w:rsidP="007E6ACD">
            <w:pPr>
              <w:pStyle w:val="TAH"/>
            </w:pPr>
            <w:r w:rsidRPr="002D3042">
              <w:t>Avg</w:t>
            </w:r>
          </w:p>
        </w:tc>
        <w:tc>
          <w:tcPr>
            <w:tcW w:w="1527" w:type="dxa"/>
            <w:vAlign w:val="center"/>
          </w:tcPr>
          <w:p w14:paraId="6D5FFB96" w14:textId="77777777" w:rsidR="003A1E38" w:rsidRPr="002D3042" w:rsidRDefault="003A1E38" w:rsidP="007E6ACD">
            <w:pPr>
              <w:pStyle w:val="TAH"/>
            </w:pPr>
            <w:r w:rsidRPr="002D3042">
              <w:t>5th percentile</w:t>
            </w:r>
          </w:p>
        </w:tc>
      </w:tr>
      <w:tr w:rsidR="002D3042" w:rsidRPr="002D3042" w14:paraId="6D5FFB9F" w14:textId="77777777" w:rsidTr="007E6ACD">
        <w:trPr>
          <w:trHeight w:val="20"/>
          <w:jc w:val="center"/>
        </w:trPr>
        <w:tc>
          <w:tcPr>
            <w:tcW w:w="959" w:type="dxa"/>
            <w:shd w:val="clear" w:color="auto" w:fill="auto"/>
            <w:vAlign w:val="center"/>
            <w:hideMark/>
          </w:tcPr>
          <w:p w14:paraId="6D5FFB98" w14:textId="77777777" w:rsidR="003A1E38" w:rsidRPr="002D3042" w:rsidRDefault="003A1E38" w:rsidP="007E6ACD">
            <w:pPr>
              <w:pStyle w:val="TAC"/>
            </w:pPr>
            <w:r w:rsidRPr="002D3042">
              <w:t>0.75 km</w:t>
            </w:r>
          </w:p>
        </w:tc>
        <w:tc>
          <w:tcPr>
            <w:tcW w:w="1417" w:type="dxa"/>
            <w:shd w:val="clear" w:color="auto" w:fill="auto"/>
            <w:vAlign w:val="center"/>
            <w:hideMark/>
          </w:tcPr>
          <w:p w14:paraId="6D5FFB99" w14:textId="77777777" w:rsidR="003A1E38" w:rsidRPr="002D3042" w:rsidRDefault="003A1E38" w:rsidP="007E6ACD">
            <w:pPr>
              <w:pStyle w:val="TAC"/>
            </w:pPr>
            <w:r w:rsidRPr="002D3042">
              <w:t>0.56</w:t>
            </w:r>
          </w:p>
        </w:tc>
        <w:tc>
          <w:tcPr>
            <w:tcW w:w="1560" w:type="dxa"/>
            <w:shd w:val="clear" w:color="auto" w:fill="auto"/>
            <w:vAlign w:val="center"/>
            <w:hideMark/>
          </w:tcPr>
          <w:p w14:paraId="6D5FFB9A" w14:textId="77777777" w:rsidR="003A1E38" w:rsidRPr="002D3042" w:rsidRDefault="003A1E38" w:rsidP="007E6ACD">
            <w:pPr>
              <w:pStyle w:val="TAC"/>
            </w:pPr>
            <w:r w:rsidRPr="002D3042">
              <w:t>0.57</w:t>
            </w:r>
          </w:p>
        </w:tc>
        <w:tc>
          <w:tcPr>
            <w:tcW w:w="1417" w:type="dxa"/>
            <w:shd w:val="clear" w:color="auto" w:fill="auto"/>
            <w:vAlign w:val="center"/>
            <w:hideMark/>
          </w:tcPr>
          <w:p w14:paraId="6D5FFB9B" w14:textId="77777777" w:rsidR="003A1E38" w:rsidRPr="002D3042" w:rsidRDefault="003A1E38" w:rsidP="007E6ACD">
            <w:pPr>
              <w:pStyle w:val="TAC"/>
            </w:pPr>
            <w:r w:rsidRPr="002D3042">
              <w:t>0.53</w:t>
            </w:r>
          </w:p>
        </w:tc>
        <w:tc>
          <w:tcPr>
            <w:tcW w:w="1559" w:type="dxa"/>
            <w:shd w:val="clear" w:color="auto" w:fill="auto"/>
            <w:vAlign w:val="center"/>
            <w:hideMark/>
          </w:tcPr>
          <w:p w14:paraId="6D5FFB9C" w14:textId="77777777" w:rsidR="003A1E38" w:rsidRPr="002D3042" w:rsidRDefault="003A1E38" w:rsidP="007E6ACD">
            <w:pPr>
              <w:pStyle w:val="TAC"/>
            </w:pPr>
            <w:r w:rsidRPr="002D3042">
              <w:t>0.24</w:t>
            </w:r>
          </w:p>
        </w:tc>
        <w:tc>
          <w:tcPr>
            <w:tcW w:w="1418" w:type="dxa"/>
            <w:vAlign w:val="center"/>
          </w:tcPr>
          <w:p w14:paraId="6D5FFB9D" w14:textId="77777777" w:rsidR="003A1E38" w:rsidRPr="002D3042" w:rsidRDefault="003A1E38" w:rsidP="007E6ACD">
            <w:pPr>
              <w:pStyle w:val="TAC"/>
            </w:pPr>
            <w:r w:rsidRPr="002D3042">
              <w:t>0.08</w:t>
            </w:r>
          </w:p>
        </w:tc>
        <w:tc>
          <w:tcPr>
            <w:tcW w:w="1527" w:type="dxa"/>
            <w:vAlign w:val="center"/>
          </w:tcPr>
          <w:p w14:paraId="6D5FFB9E" w14:textId="77777777" w:rsidR="003A1E38" w:rsidRPr="002D3042" w:rsidRDefault="003A1E38" w:rsidP="007E6ACD">
            <w:pPr>
              <w:pStyle w:val="TAC"/>
            </w:pPr>
            <w:r w:rsidRPr="002D3042">
              <w:t>0.38</w:t>
            </w:r>
          </w:p>
        </w:tc>
      </w:tr>
      <w:tr w:rsidR="002D3042" w:rsidRPr="002D3042" w14:paraId="6D5FFBA7" w14:textId="77777777" w:rsidTr="007E6ACD">
        <w:trPr>
          <w:trHeight w:val="20"/>
          <w:jc w:val="center"/>
        </w:trPr>
        <w:tc>
          <w:tcPr>
            <w:tcW w:w="959" w:type="dxa"/>
            <w:shd w:val="clear" w:color="auto" w:fill="auto"/>
            <w:vAlign w:val="center"/>
            <w:hideMark/>
          </w:tcPr>
          <w:p w14:paraId="6D5FFBA0" w14:textId="77777777" w:rsidR="003A1E38" w:rsidRPr="002D3042" w:rsidRDefault="003A1E38" w:rsidP="007E6ACD">
            <w:pPr>
              <w:pStyle w:val="TAC"/>
            </w:pPr>
            <w:r w:rsidRPr="002D3042">
              <w:t>2.8 km</w:t>
            </w:r>
          </w:p>
        </w:tc>
        <w:tc>
          <w:tcPr>
            <w:tcW w:w="1417" w:type="dxa"/>
            <w:shd w:val="clear" w:color="auto" w:fill="auto"/>
            <w:vAlign w:val="center"/>
            <w:hideMark/>
          </w:tcPr>
          <w:p w14:paraId="6D5FFBA1" w14:textId="77777777" w:rsidR="003A1E38" w:rsidRPr="002D3042" w:rsidRDefault="003A1E38" w:rsidP="007E6ACD">
            <w:pPr>
              <w:pStyle w:val="TAC"/>
            </w:pPr>
            <w:r w:rsidRPr="002D3042">
              <w:t>0.23</w:t>
            </w:r>
          </w:p>
        </w:tc>
        <w:tc>
          <w:tcPr>
            <w:tcW w:w="1560" w:type="dxa"/>
            <w:shd w:val="clear" w:color="auto" w:fill="auto"/>
            <w:vAlign w:val="center"/>
            <w:hideMark/>
          </w:tcPr>
          <w:p w14:paraId="6D5FFBA2" w14:textId="77777777" w:rsidR="003A1E38" w:rsidRPr="002D3042" w:rsidRDefault="003A1E38" w:rsidP="007E6ACD">
            <w:pPr>
              <w:pStyle w:val="TAC"/>
            </w:pPr>
            <w:r w:rsidRPr="002D3042">
              <w:t>0.31</w:t>
            </w:r>
          </w:p>
        </w:tc>
        <w:tc>
          <w:tcPr>
            <w:tcW w:w="1417" w:type="dxa"/>
            <w:shd w:val="clear" w:color="auto" w:fill="auto"/>
            <w:vAlign w:val="center"/>
            <w:hideMark/>
          </w:tcPr>
          <w:p w14:paraId="6D5FFBA3" w14:textId="77777777" w:rsidR="003A1E38" w:rsidRPr="002D3042" w:rsidRDefault="003A1E38" w:rsidP="007E6ACD">
            <w:pPr>
              <w:pStyle w:val="TAC"/>
            </w:pPr>
            <w:r w:rsidRPr="002D3042">
              <w:t>0.08</w:t>
            </w:r>
          </w:p>
        </w:tc>
        <w:tc>
          <w:tcPr>
            <w:tcW w:w="1559" w:type="dxa"/>
            <w:shd w:val="clear" w:color="auto" w:fill="auto"/>
            <w:vAlign w:val="center"/>
            <w:hideMark/>
          </w:tcPr>
          <w:p w14:paraId="6D5FFBA4" w14:textId="77777777" w:rsidR="003A1E38" w:rsidRPr="002D3042" w:rsidRDefault="003A1E38" w:rsidP="007E6ACD">
            <w:pPr>
              <w:pStyle w:val="TAC"/>
            </w:pPr>
            <w:r w:rsidRPr="002D3042">
              <w:t>0.11</w:t>
            </w:r>
          </w:p>
        </w:tc>
        <w:tc>
          <w:tcPr>
            <w:tcW w:w="1418" w:type="dxa"/>
            <w:vAlign w:val="center"/>
          </w:tcPr>
          <w:p w14:paraId="6D5FFBA5" w14:textId="77777777" w:rsidR="003A1E38" w:rsidRPr="002D3042" w:rsidRDefault="003A1E38" w:rsidP="007E6ACD">
            <w:pPr>
              <w:pStyle w:val="TAC"/>
            </w:pPr>
          </w:p>
        </w:tc>
        <w:tc>
          <w:tcPr>
            <w:tcW w:w="1527" w:type="dxa"/>
            <w:vAlign w:val="center"/>
          </w:tcPr>
          <w:p w14:paraId="6D5FFBA6" w14:textId="77777777" w:rsidR="003A1E38" w:rsidRPr="002D3042" w:rsidRDefault="003A1E38" w:rsidP="007E6ACD">
            <w:pPr>
              <w:pStyle w:val="TAC"/>
            </w:pPr>
          </w:p>
        </w:tc>
      </w:tr>
      <w:tr w:rsidR="002D3042" w:rsidRPr="002D3042" w14:paraId="6D5FFBAF" w14:textId="77777777" w:rsidTr="007E6ACD">
        <w:trPr>
          <w:trHeight w:val="20"/>
          <w:jc w:val="center"/>
        </w:trPr>
        <w:tc>
          <w:tcPr>
            <w:tcW w:w="959" w:type="dxa"/>
            <w:shd w:val="clear" w:color="auto" w:fill="auto"/>
            <w:vAlign w:val="center"/>
            <w:hideMark/>
          </w:tcPr>
          <w:p w14:paraId="6D5FFBA8" w14:textId="77777777" w:rsidR="003A1E38" w:rsidRPr="002D3042" w:rsidRDefault="003A1E38" w:rsidP="007E6ACD">
            <w:pPr>
              <w:pStyle w:val="TAC"/>
            </w:pPr>
            <w:r w:rsidRPr="002D3042">
              <w:t>6 km</w:t>
            </w:r>
          </w:p>
        </w:tc>
        <w:tc>
          <w:tcPr>
            <w:tcW w:w="1417" w:type="dxa"/>
            <w:shd w:val="clear" w:color="auto" w:fill="auto"/>
            <w:vAlign w:val="center"/>
            <w:hideMark/>
          </w:tcPr>
          <w:p w14:paraId="6D5FFBA9" w14:textId="77777777" w:rsidR="003A1E38" w:rsidRPr="002D3042" w:rsidRDefault="003A1E38" w:rsidP="007E6ACD">
            <w:pPr>
              <w:pStyle w:val="TAC"/>
            </w:pPr>
            <w:r w:rsidRPr="002D3042">
              <w:t>0.33</w:t>
            </w:r>
          </w:p>
        </w:tc>
        <w:tc>
          <w:tcPr>
            <w:tcW w:w="1560" w:type="dxa"/>
            <w:shd w:val="clear" w:color="auto" w:fill="auto"/>
            <w:vAlign w:val="center"/>
            <w:hideMark/>
          </w:tcPr>
          <w:p w14:paraId="6D5FFBAA" w14:textId="77777777" w:rsidR="003A1E38" w:rsidRPr="002D3042" w:rsidRDefault="003A1E38" w:rsidP="007E6ACD">
            <w:pPr>
              <w:pStyle w:val="TAC"/>
            </w:pPr>
            <w:r w:rsidRPr="002D3042">
              <w:t>0.37</w:t>
            </w:r>
          </w:p>
        </w:tc>
        <w:tc>
          <w:tcPr>
            <w:tcW w:w="1417" w:type="dxa"/>
            <w:shd w:val="clear" w:color="auto" w:fill="auto"/>
            <w:vAlign w:val="center"/>
            <w:hideMark/>
          </w:tcPr>
          <w:p w14:paraId="6D5FFBAB" w14:textId="77777777" w:rsidR="003A1E38" w:rsidRPr="002D3042" w:rsidRDefault="003A1E38" w:rsidP="007E6ACD">
            <w:pPr>
              <w:pStyle w:val="TAC"/>
            </w:pPr>
            <w:r w:rsidRPr="002D3042">
              <w:t>0.13</w:t>
            </w:r>
          </w:p>
        </w:tc>
        <w:tc>
          <w:tcPr>
            <w:tcW w:w="1559" w:type="dxa"/>
            <w:shd w:val="clear" w:color="auto" w:fill="auto"/>
            <w:vAlign w:val="center"/>
            <w:hideMark/>
          </w:tcPr>
          <w:p w14:paraId="6D5FFBAC" w14:textId="77777777" w:rsidR="003A1E38" w:rsidRPr="002D3042" w:rsidRDefault="003A1E38" w:rsidP="007E6ACD">
            <w:pPr>
              <w:pStyle w:val="TAC"/>
            </w:pPr>
            <w:r w:rsidRPr="002D3042">
              <w:t>0.20</w:t>
            </w:r>
          </w:p>
        </w:tc>
        <w:tc>
          <w:tcPr>
            <w:tcW w:w="1418" w:type="dxa"/>
            <w:vAlign w:val="center"/>
          </w:tcPr>
          <w:p w14:paraId="6D5FFBAD" w14:textId="77777777" w:rsidR="003A1E38" w:rsidRPr="002D3042" w:rsidRDefault="003A1E38" w:rsidP="007E6ACD">
            <w:pPr>
              <w:pStyle w:val="TAC"/>
            </w:pPr>
            <w:r w:rsidRPr="002D3042">
              <w:t>0.30</w:t>
            </w:r>
          </w:p>
        </w:tc>
        <w:tc>
          <w:tcPr>
            <w:tcW w:w="1527" w:type="dxa"/>
            <w:vAlign w:val="center"/>
          </w:tcPr>
          <w:p w14:paraId="6D5FFBAE" w14:textId="77777777" w:rsidR="003A1E38" w:rsidRPr="002D3042" w:rsidRDefault="003A1E38" w:rsidP="007E6ACD">
            <w:pPr>
              <w:pStyle w:val="TAC"/>
            </w:pPr>
            <w:r w:rsidRPr="002D3042">
              <w:t>0.14</w:t>
            </w:r>
          </w:p>
        </w:tc>
      </w:tr>
      <w:tr w:rsidR="007E6ACD" w:rsidRPr="002D3042" w14:paraId="6D5FFBB7" w14:textId="77777777" w:rsidTr="007E6ACD">
        <w:trPr>
          <w:trHeight w:val="20"/>
          <w:jc w:val="center"/>
        </w:trPr>
        <w:tc>
          <w:tcPr>
            <w:tcW w:w="959" w:type="dxa"/>
            <w:shd w:val="clear" w:color="auto" w:fill="auto"/>
            <w:vAlign w:val="center"/>
            <w:hideMark/>
          </w:tcPr>
          <w:p w14:paraId="6D5FFBB0" w14:textId="77777777" w:rsidR="003A1E38" w:rsidRPr="002D3042" w:rsidRDefault="003A1E38" w:rsidP="007E6ACD">
            <w:pPr>
              <w:pStyle w:val="TAC"/>
            </w:pPr>
            <w:r w:rsidRPr="002D3042">
              <w:t>8 km</w:t>
            </w:r>
          </w:p>
        </w:tc>
        <w:tc>
          <w:tcPr>
            <w:tcW w:w="1417" w:type="dxa"/>
            <w:shd w:val="clear" w:color="auto" w:fill="auto"/>
            <w:vAlign w:val="center"/>
            <w:hideMark/>
          </w:tcPr>
          <w:p w14:paraId="6D5FFBB1" w14:textId="77777777" w:rsidR="003A1E38" w:rsidRPr="002D3042" w:rsidRDefault="003A1E38" w:rsidP="007E6ACD">
            <w:pPr>
              <w:pStyle w:val="TAC"/>
            </w:pPr>
            <w:r w:rsidRPr="002D3042">
              <w:t>0.29</w:t>
            </w:r>
          </w:p>
        </w:tc>
        <w:tc>
          <w:tcPr>
            <w:tcW w:w="1560" w:type="dxa"/>
            <w:shd w:val="clear" w:color="auto" w:fill="auto"/>
            <w:vAlign w:val="center"/>
            <w:hideMark/>
          </w:tcPr>
          <w:p w14:paraId="6D5FFBB2" w14:textId="77777777" w:rsidR="003A1E38" w:rsidRPr="002D3042" w:rsidRDefault="003A1E38" w:rsidP="007E6ACD">
            <w:pPr>
              <w:pStyle w:val="TAC"/>
            </w:pPr>
            <w:r w:rsidRPr="002D3042">
              <w:t>0.18</w:t>
            </w:r>
          </w:p>
        </w:tc>
        <w:tc>
          <w:tcPr>
            <w:tcW w:w="1417" w:type="dxa"/>
            <w:shd w:val="clear" w:color="auto" w:fill="auto"/>
            <w:vAlign w:val="center"/>
            <w:hideMark/>
          </w:tcPr>
          <w:p w14:paraId="6D5FFBB3" w14:textId="77777777" w:rsidR="003A1E38" w:rsidRPr="002D3042" w:rsidRDefault="003A1E38" w:rsidP="007E6ACD">
            <w:pPr>
              <w:pStyle w:val="TAC"/>
            </w:pPr>
            <w:r w:rsidRPr="002D3042">
              <w:t>0.07</w:t>
            </w:r>
          </w:p>
        </w:tc>
        <w:tc>
          <w:tcPr>
            <w:tcW w:w="1559" w:type="dxa"/>
            <w:shd w:val="clear" w:color="auto" w:fill="auto"/>
            <w:vAlign w:val="center"/>
            <w:hideMark/>
          </w:tcPr>
          <w:p w14:paraId="6D5FFBB4" w14:textId="77777777" w:rsidR="003A1E38" w:rsidRPr="002D3042" w:rsidRDefault="003A1E38" w:rsidP="007E6ACD">
            <w:pPr>
              <w:pStyle w:val="TAC"/>
            </w:pPr>
            <w:r w:rsidRPr="002D3042">
              <w:t>0.07</w:t>
            </w:r>
          </w:p>
        </w:tc>
        <w:tc>
          <w:tcPr>
            <w:tcW w:w="1418" w:type="dxa"/>
            <w:vAlign w:val="center"/>
          </w:tcPr>
          <w:p w14:paraId="6D5FFBB5" w14:textId="77777777" w:rsidR="003A1E38" w:rsidRPr="002D3042" w:rsidRDefault="003A1E38" w:rsidP="007E6ACD">
            <w:pPr>
              <w:pStyle w:val="TAC"/>
            </w:pPr>
            <w:r w:rsidRPr="002D3042">
              <w:t>0.20</w:t>
            </w:r>
          </w:p>
        </w:tc>
        <w:tc>
          <w:tcPr>
            <w:tcW w:w="1527" w:type="dxa"/>
            <w:vAlign w:val="center"/>
          </w:tcPr>
          <w:p w14:paraId="6D5FFBB6" w14:textId="77777777" w:rsidR="003A1E38" w:rsidRPr="002D3042" w:rsidRDefault="003A1E38" w:rsidP="007E6ACD">
            <w:pPr>
              <w:pStyle w:val="TAC"/>
            </w:pPr>
            <w:r w:rsidRPr="002D3042">
              <w:t>0</w:t>
            </w:r>
          </w:p>
        </w:tc>
      </w:tr>
    </w:tbl>
    <w:p w14:paraId="6D5FFBB8" w14:textId="77777777" w:rsidR="003A1E38" w:rsidRPr="002D3042" w:rsidRDefault="003A1E38" w:rsidP="003A1E38"/>
    <w:p w14:paraId="6D5FFBB9"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14:paraId="6D5FFBBA" w14:textId="77777777" w:rsidR="003A1E38" w:rsidRPr="002D3042" w:rsidRDefault="003A1E38" w:rsidP="007E6ACD">
      <w:pPr>
        <w:pStyle w:val="Heading2"/>
      </w:pPr>
      <w:bookmarkStart w:id="1274" w:name="_Toc21020785"/>
      <w:bookmarkStart w:id="1275" w:name="_Toc52566159"/>
      <w:bookmarkStart w:id="1276" w:name="_Toc82185193"/>
      <w:r w:rsidRPr="002D3042">
        <w:t>C.2.2</w:t>
      </w:r>
      <w:r w:rsidRPr="002D3042">
        <w:tab/>
        <w:t xml:space="preserve">BS </w:t>
      </w:r>
      <w:r w:rsidR="004E70C6" w:rsidRPr="002D3042">
        <w:t>r</w:t>
      </w:r>
      <w:r w:rsidRPr="002D3042">
        <w:t xml:space="preserve">eceiver </w:t>
      </w:r>
      <w:r w:rsidR="004E70C6" w:rsidRPr="002D3042">
        <w:t>b</w:t>
      </w:r>
      <w:r w:rsidRPr="002D3042">
        <w:t>locking</w:t>
      </w:r>
      <w:bookmarkEnd w:id="1274"/>
      <w:bookmarkEnd w:id="1275"/>
      <w:bookmarkEnd w:id="1276"/>
    </w:p>
    <w:p w14:paraId="6D5FFBBB" w14:textId="77777777"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14:paraId="6D5FFBBC" w14:textId="77777777"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14:paraId="6D5FFBC3" w14:textId="77777777" w:rsidTr="007E6ACD">
        <w:trPr>
          <w:trHeight w:val="20"/>
          <w:jc w:val="center"/>
        </w:trPr>
        <w:tc>
          <w:tcPr>
            <w:tcW w:w="0" w:type="auto"/>
            <w:vAlign w:val="center"/>
          </w:tcPr>
          <w:p w14:paraId="6D5FFBBD" w14:textId="77777777" w:rsidR="003A1E38" w:rsidRPr="002D3042" w:rsidRDefault="003A1E38" w:rsidP="007E6ACD">
            <w:pPr>
              <w:pStyle w:val="TAH"/>
            </w:pPr>
          </w:p>
        </w:tc>
        <w:tc>
          <w:tcPr>
            <w:tcW w:w="0" w:type="auto"/>
            <w:vAlign w:val="center"/>
          </w:tcPr>
          <w:p w14:paraId="6D5FFBBE" w14:textId="77777777" w:rsidR="003A1E38" w:rsidRPr="002D3042" w:rsidRDefault="003A1E38" w:rsidP="007E6ACD">
            <w:pPr>
              <w:pStyle w:val="TAH"/>
              <w:rPr>
                <w:rFonts w:cs="Arial"/>
              </w:rPr>
            </w:pPr>
            <w:r w:rsidRPr="002D3042">
              <w:rPr>
                <w:rFonts w:cs="Arial"/>
              </w:rPr>
              <w:t>Scenario</w:t>
            </w:r>
          </w:p>
        </w:tc>
        <w:tc>
          <w:tcPr>
            <w:tcW w:w="0" w:type="auto"/>
            <w:vAlign w:val="center"/>
          </w:tcPr>
          <w:p w14:paraId="6D5FFBBF" w14:textId="77777777" w:rsidR="003A1E38" w:rsidRPr="002D3042" w:rsidRDefault="003A1E38" w:rsidP="007E6ACD">
            <w:pPr>
              <w:pStyle w:val="TAH"/>
              <w:rPr>
                <w:rFonts w:cs="Arial"/>
              </w:rPr>
            </w:pPr>
            <w:r w:rsidRPr="002D3042">
              <w:rPr>
                <w:rFonts w:cs="Arial"/>
              </w:rPr>
              <w:t>Power control parameters</w:t>
            </w:r>
          </w:p>
        </w:tc>
        <w:tc>
          <w:tcPr>
            <w:tcW w:w="0" w:type="auto"/>
            <w:vAlign w:val="center"/>
          </w:tcPr>
          <w:p w14:paraId="6D5FFBC0" w14:textId="77777777" w:rsidR="003A1E38" w:rsidRPr="002D3042" w:rsidRDefault="003A1E38" w:rsidP="007E6ACD">
            <w:pPr>
              <w:pStyle w:val="TAH"/>
              <w:rPr>
                <w:rFonts w:cs="Arial"/>
              </w:rPr>
            </w:pPr>
            <w:r w:rsidRPr="002D3042">
              <w:rPr>
                <w:rFonts w:cs="Arial"/>
              </w:rPr>
              <w:t>20 MHz (R4-1901489, R4-1901490)</w:t>
            </w:r>
          </w:p>
        </w:tc>
        <w:tc>
          <w:tcPr>
            <w:tcW w:w="0" w:type="auto"/>
            <w:vAlign w:val="center"/>
          </w:tcPr>
          <w:p w14:paraId="6D5FFBC1" w14:textId="77777777" w:rsidR="003A1E38" w:rsidRPr="002D3042" w:rsidRDefault="003A1E38" w:rsidP="007E6ACD">
            <w:pPr>
              <w:pStyle w:val="TAH"/>
              <w:rPr>
                <w:rFonts w:cs="Arial"/>
              </w:rPr>
            </w:pPr>
            <w:r w:rsidRPr="002D3042">
              <w:rPr>
                <w:rFonts w:cs="Arial"/>
              </w:rPr>
              <w:t>10 MHz (R4-1903115, R4-1903116)</w:t>
            </w:r>
          </w:p>
        </w:tc>
        <w:tc>
          <w:tcPr>
            <w:tcW w:w="0" w:type="auto"/>
          </w:tcPr>
          <w:p w14:paraId="6D5FFBC2" w14:textId="77777777" w:rsidR="003A1E38" w:rsidRPr="002D3042" w:rsidRDefault="003A1E38" w:rsidP="007E6ACD">
            <w:pPr>
              <w:pStyle w:val="TAH"/>
              <w:rPr>
                <w:rFonts w:cs="Arial"/>
              </w:rPr>
            </w:pPr>
            <w:r w:rsidRPr="002D3042">
              <w:rPr>
                <w:rFonts w:cs="Arial"/>
              </w:rPr>
              <w:t>10 MHz (R4-1905987)</w:t>
            </w:r>
          </w:p>
        </w:tc>
      </w:tr>
      <w:tr w:rsidR="002D3042" w:rsidRPr="002D3042" w14:paraId="6D5FFBCB" w14:textId="77777777" w:rsidTr="007E6ACD">
        <w:trPr>
          <w:trHeight w:val="20"/>
          <w:jc w:val="center"/>
        </w:trPr>
        <w:tc>
          <w:tcPr>
            <w:tcW w:w="0" w:type="auto"/>
            <w:vMerge w:val="restart"/>
            <w:vAlign w:val="center"/>
          </w:tcPr>
          <w:p w14:paraId="6D5FFBC4" w14:textId="77777777" w:rsidR="003A1E38" w:rsidRPr="002D3042" w:rsidRDefault="003A1E38" w:rsidP="007E6ACD">
            <w:pPr>
              <w:pStyle w:val="TAC"/>
              <w:rPr>
                <w:b/>
                <w:lang w:eastAsia="zh-CN"/>
              </w:rPr>
            </w:pPr>
            <w:r w:rsidRPr="002D3042">
              <w:rPr>
                <w:b/>
              </w:rPr>
              <w:t>29 dBm UE</w:t>
            </w:r>
          </w:p>
        </w:tc>
        <w:tc>
          <w:tcPr>
            <w:tcW w:w="0" w:type="auto"/>
            <w:vMerge w:val="restart"/>
            <w:vAlign w:val="center"/>
          </w:tcPr>
          <w:p w14:paraId="6D5FFBC5" w14:textId="77777777" w:rsidR="003A1E38" w:rsidRPr="002D3042" w:rsidRDefault="003A1E38" w:rsidP="007E6ACD">
            <w:pPr>
              <w:pStyle w:val="TAC"/>
              <w:rPr>
                <w:b/>
                <w:lang w:eastAsia="zh-CN"/>
              </w:rPr>
            </w:pPr>
            <w:r w:rsidRPr="002D3042">
              <w:rPr>
                <w:b/>
                <w:lang w:eastAsia="zh-CN"/>
              </w:rPr>
              <w:t>Urban:</w:t>
            </w:r>
          </w:p>
          <w:p w14:paraId="6D5FFBC6" w14:textId="77777777" w:rsidR="003A1E38" w:rsidRPr="002D3042" w:rsidRDefault="003A1E38" w:rsidP="007E6ACD">
            <w:pPr>
              <w:pStyle w:val="TAC"/>
              <w:rPr>
                <w:b/>
              </w:rPr>
            </w:pPr>
            <w:r w:rsidRPr="002D3042">
              <w:rPr>
                <w:b/>
                <w:lang w:eastAsia="zh-CN"/>
              </w:rPr>
              <w:t>ISD = 0.75 km</w:t>
            </w:r>
          </w:p>
        </w:tc>
        <w:tc>
          <w:tcPr>
            <w:tcW w:w="0" w:type="auto"/>
            <w:vAlign w:val="center"/>
          </w:tcPr>
          <w:p w14:paraId="6D5FFBC7" w14:textId="77777777" w:rsidR="003A1E38" w:rsidRPr="002D3042" w:rsidRDefault="003A1E38" w:rsidP="007E6ACD">
            <w:pPr>
              <w:pStyle w:val="TAC"/>
            </w:pPr>
            <w:r w:rsidRPr="002D3042">
              <w:t>1</w:t>
            </w:r>
          </w:p>
        </w:tc>
        <w:tc>
          <w:tcPr>
            <w:tcW w:w="0" w:type="auto"/>
            <w:vAlign w:val="center"/>
          </w:tcPr>
          <w:p w14:paraId="6D5FFBC8" w14:textId="77777777" w:rsidR="003A1E38" w:rsidRPr="002D3042" w:rsidRDefault="003A1E38" w:rsidP="007E6ACD">
            <w:pPr>
              <w:pStyle w:val="TAC"/>
            </w:pPr>
            <w:r w:rsidRPr="002D3042">
              <w:t>-42.3112</w:t>
            </w:r>
          </w:p>
        </w:tc>
        <w:tc>
          <w:tcPr>
            <w:tcW w:w="0" w:type="auto"/>
            <w:vAlign w:val="center"/>
          </w:tcPr>
          <w:p w14:paraId="6D5FFBC9" w14:textId="77777777" w:rsidR="003A1E38" w:rsidRPr="002D3042" w:rsidRDefault="003A1E38" w:rsidP="007E6ACD">
            <w:pPr>
              <w:pStyle w:val="TAC"/>
            </w:pPr>
            <w:r w:rsidRPr="002D3042">
              <w:t>-45.3109</w:t>
            </w:r>
          </w:p>
        </w:tc>
        <w:tc>
          <w:tcPr>
            <w:tcW w:w="0" w:type="auto"/>
          </w:tcPr>
          <w:p w14:paraId="6D5FFBCA" w14:textId="77777777" w:rsidR="003A1E38" w:rsidRPr="002D3042" w:rsidRDefault="003A1E38" w:rsidP="007E6ACD">
            <w:pPr>
              <w:pStyle w:val="TAC"/>
            </w:pPr>
            <w:r w:rsidRPr="002D3042">
              <w:t>-44.7</w:t>
            </w:r>
          </w:p>
        </w:tc>
      </w:tr>
      <w:tr w:rsidR="002D3042" w:rsidRPr="002D3042" w14:paraId="6D5FFBD2" w14:textId="77777777" w:rsidTr="007E6ACD">
        <w:trPr>
          <w:trHeight w:val="20"/>
          <w:jc w:val="center"/>
        </w:trPr>
        <w:tc>
          <w:tcPr>
            <w:tcW w:w="0" w:type="auto"/>
            <w:vMerge/>
            <w:vAlign w:val="center"/>
          </w:tcPr>
          <w:p w14:paraId="6D5FFBCC" w14:textId="77777777" w:rsidR="003A1E38" w:rsidRPr="002D3042" w:rsidRDefault="003A1E38" w:rsidP="007E6ACD">
            <w:pPr>
              <w:pStyle w:val="TAC"/>
              <w:rPr>
                <w:b/>
              </w:rPr>
            </w:pPr>
          </w:p>
        </w:tc>
        <w:tc>
          <w:tcPr>
            <w:tcW w:w="0" w:type="auto"/>
            <w:vMerge/>
            <w:vAlign w:val="center"/>
          </w:tcPr>
          <w:p w14:paraId="6D5FFBCD" w14:textId="77777777" w:rsidR="003A1E38" w:rsidRPr="002D3042" w:rsidRDefault="003A1E38" w:rsidP="007E6ACD">
            <w:pPr>
              <w:pStyle w:val="TAC"/>
              <w:rPr>
                <w:b/>
              </w:rPr>
            </w:pPr>
          </w:p>
        </w:tc>
        <w:tc>
          <w:tcPr>
            <w:tcW w:w="0" w:type="auto"/>
            <w:vAlign w:val="center"/>
          </w:tcPr>
          <w:p w14:paraId="6D5FFBCE" w14:textId="77777777" w:rsidR="003A1E38" w:rsidRPr="002D3042" w:rsidRDefault="003A1E38" w:rsidP="007E6ACD">
            <w:pPr>
              <w:pStyle w:val="TAC"/>
            </w:pPr>
            <w:r w:rsidRPr="002D3042">
              <w:rPr>
                <w:lang w:eastAsia="zh-CN"/>
              </w:rPr>
              <w:t>1'</w:t>
            </w:r>
          </w:p>
        </w:tc>
        <w:tc>
          <w:tcPr>
            <w:tcW w:w="0" w:type="auto"/>
            <w:vAlign w:val="center"/>
          </w:tcPr>
          <w:p w14:paraId="6D5FFBCF" w14:textId="77777777" w:rsidR="003A1E38" w:rsidRPr="002D3042" w:rsidRDefault="003A1E38" w:rsidP="007E6ACD">
            <w:pPr>
              <w:pStyle w:val="TAC"/>
            </w:pPr>
            <w:r w:rsidRPr="002D3042">
              <w:t>-50.3107</w:t>
            </w:r>
          </w:p>
        </w:tc>
        <w:tc>
          <w:tcPr>
            <w:tcW w:w="0" w:type="auto"/>
            <w:vAlign w:val="center"/>
          </w:tcPr>
          <w:p w14:paraId="6D5FFBD0" w14:textId="77777777" w:rsidR="003A1E38" w:rsidRPr="002D3042" w:rsidRDefault="003A1E38" w:rsidP="007E6ACD">
            <w:pPr>
              <w:pStyle w:val="TAC"/>
            </w:pPr>
            <w:r w:rsidRPr="002D3042">
              <w:t>-53.3107</w:t>
            </w:r>
          </w:p>
        </w:tc>
        <w:tc>
          <w:tcPr>
            <w:tcW w:w="0" w:type="auto"/>
          </w:tcPr>
          <w:p w14:paraId="6D5FFBD1" w14:textId="77777777" w:rsidR="003A1E38" w:rsidRPr="002D3042" w:rsidRDefault="003A1E38" w:rsidP="007E6ACD">
            <w:pPr>
              <w:pStyle w:val="TAC"/>
            </w:pPr>
            <w:r w:rsidRPr="002D3042">
              <w:t>-52.7</w:t>
            </w:r>
          </w:p>
        </w:tc>
      </w:tr>
      <w:tr w:rsidR="002D3042" w:rsidRPr="002D3042" w14:paraId="6D5FFBD9" w14:textId="77777777" w:rsidTr="007E6ACD">
        <w:trPr>
          <w:trHeight w:val="20"/>
          <w:jc w:val="center"/>
        </w:trPr>
        <w:tc>
          <w:tcPr>
            <w:tcW w:w="0" w:type="auto"/>
            <w:vMerge/>
            <w:vAlign w:val="center"/>
          </w:tcPr>
          <w:p w14:paraId="6D5FFBD3" w14:textId="77777777" w:rsidR="003A1E38" w:rsidRPr="002D3042" w:rsidRDefault="003A1E38" w:rsidP="007E6ACD">
            <w:pPr>
              <w:pStyle w:val="TAC"/>
              <w:rPr>
                <w:b/>
              </w:rPr>
            </w:pPr>
          </w:p>
        </w:tc>
        <w:tc>
          <w:tcPr>
            <w:tcW w:w="0" w:type="auto"/>
            <w:vMerge/>
            <w:vAlign w:val="center"/>
          </w:tcPr>
          <w:p w14:paraId="6D5FFBD4" w14:textId="77777777" w:rsidR="003A1E38" w:rsidRPr="002D3042" w:rsidRDefault="003A1E38" w:rsidP="007E6ACD">
            <w:pPr>
              <w:pStyle w:val="TAC"/>
              <w:rPr>
                <w:b/>
              </w:rPr>
            </w:pPr>
          </w:p>
        </w:tc>
        <w:tc>
          <w:tcPr>
            <w:tcW w:w="0" w:type="auto"/>
            <w:vAlign w:val="center"/>
          </w:tcPr>
          <w:p w14:paraId="6D5FFBD5" w14:textId="77777777" w:rsidR="003A1E38" w:rsidRPr="002D3042" w:rsidRDefault="003A1E38" w:rsidP="007E6ACD">
            <w:pPr>
              <w:pStyle w:val="TAC"/>
            </w:pPr>
            <w:r w:rsidRPr="002D3042">
              <w:rPr>
                <w:lang w:eastAsia="zh-CN"/>
              </w:rPr>
              <w:t>2</w:t>
            </w:r>
          </w:p>
        </w:tc>
        <w:tc>
          <w:tcPr>
            <w:tcW w:w="0" w:type="auto"/>
            <w:vAlign w:val="center"/>
          </w:tcPr>
          <w:p w14:paraId="6D5FFBD6" w14:textId="77777777" w:rsidR="003A1E38" w:rsidRPr="002D3042" w:rsidRDefault="003A1E38" w:rsidP="007E6ACD">
            <w:pPr>
              <w:pStyle w:val="TAC"/>
            </w:pPr>
            <w:r w:rsidRPr="002D3042">
              <w:t>-62.8175</w:t>
            </w:r>
          </w:p>
        </w:tc>
        <w:tc>
          <w:tcPr>
            <w:tcW w:w="0" w:type="auto"/>
            <w:vAlign w:val="center"/>
          </w:tcPr>
          <w:p w14:paraId="6D5FFBD7" w14:textId="77777777" w:rsidR="003A1E38" w:rsidRPr="002D3042" w:rsidRDefault="003A1E38" w:rsidP="007E6ACD">
            <w:pPr>
              <w:pStyle w:val="TAC"/>
            </w:pPr>
            <w:r w:rsidRPr="002D3042">
              <w:t>-66.0175</w:t>
            </w:r>
          </w:p>
        </w:tc>
        <w:tc>
          <w:tcPr>
            <w:tcW w:w="0" w:type="auto"/>
          </w:tcPr>
          <w:p w14:paraId="6D5FFBD8" w14:textId="77777777" w:rsidR="003A1E38" w:rsidRPr="002D3042" w:rsidRDefault="003A1E38" w:rsidP="007E6ACD">
            <w:pPr>
              <w:pStyle w:val="TAC"/>
            </w:pPr>
            <w:r w:rsidRPr="002D3042">
              <w:t>-63.5</w:t>
            </w:r>
          </w:p>
        </w:tc>
      </w:tr>
      <w:tr w:rsidR="002D3042" w:rsidRPr="002D3042" w14:paraId="6D5FFBE1" w14:textId="77777777" w:rsidTr="007E6ACD">
        <w:trPr>
          <w:trHeight w:val="20"/>
          <w:jc w:val="center"/>
        </w:trPr>
        <w:tc>
          <w:tcPr>
            <w:tcW w:w="0" w:type="auto"/>
            <w:vMerge/>
            <w:vAlign w:val="center"/>
          </w:tcPr>
          <w:p w14:paraId="6D5FFBDA" w14:textId="77777777" w:rsidR="003A1E38" w:rsidRPr="002D3042" w:rsidRDefault="003A1E38" w:rsidP="007E6ACD">
            <w:pPr>
              <w:pStyle w:val="TAC"/>
              <w:rPr>
                <w:b/>
              </w:rPr>
            </w:pPr>
          </w:p>
        </w:tc>
        <w:tc>
          <w:tcPr>
            <w:tcW w:w="0" w:type="auto"/>
            <w:vMerge w:val="restart"/>
            <w:vAlign w:val="center"/>
          </w:tcPr>
          <w:p w14:paraId="6D5FFBDB" w14:textId="77777777" w:rsidR="003A1E38" w:rsidRPr="002D3042" w:rsidRDefault="003A1E38" w:rsidP="007E6ACD">
            <w:pPr>
              <w:pStyle w:val="TAC"/>
              <w:rPr>
                <w:b/>
                <w:lang w:eastAsia="zh-CN"/>
              </w:rPr>
            </w:pPr>
            <w:r w:rsidRPr="002D3042">
              <w:rPr>
                <w:b/>
                <w:lang w:eastAsia="zh-CN"/>
              </w:rPr>
              <w:t>Suburban:</w:t>
            </w:r>
          </w:p>
          <w:p w14:paraId="6D5FFBDC" w14:textId="77777777" w:rsidR="003A1E38" w:rsidRPr="002D3042" w:rsidRDefault="003A1E38" w:rsidP="007E6ACD">
            <w:pPr>
              <w:pStyle w:val="TAC"/>
              <w:rPr>
                <w:b/>
              </w:rPr>
            </w:pPr>
            <w:r w:rsidRPr="002D3042">
              <w:rPr>
                <w:b/>
                <w:lang w:eastAsia="zh-CN"/>
              </w:rPr>
              <w:t>ISD = 2.8 km</w:t>
            </w:r>
          </w:p>
        </w:tc>
        <w:tc>
          <w:tcPr>
            <w:tcW w:w="0" w:type="auto"/>
            <w:vAlign w:val="center"/>
          </w:tcPr>
          <w:p w14:paraId="6D5FFBDD" w14:textId="77777777" w:rsidR="003A1E38" w:rsidRPr="002D3042" w:rsidRDefault="003A1E38" w:rsidP="007E6ACD">
            <w:pPr>
              <w:pStyle w:val="TAC"/>
            </w:pPr>
            <w:r w:rsidRPr="002D3042">
              <w:t>1</w:t>
            </w:r>
          </w:p>
        </w:tc>
        <w:tc>
          <w:tcPr>
            <w:tcW w:w="0" w:type="auto"/>
            <w:vAlign w:val="center"/>
          </w:tcPr>
          <w:p w14:paraId="6D5FFBDE" w14:textId="77777777" w:rsidR="003A1E38" w:rsidRPr="002D3042" w:rsidRDefault="003A1E38" w:rsidP="007E6ACD">
            <w:pPr>
              <w:pStyle w:val="TAC"/>
            </w:pPr>
            <w:r w:rsidRPr="002D3042">
              <w:t>-48.8596</w:t>
            </w:r>
          </w:p>
        </w:tc>
        <w:tc>
          <w:tcPr>
            <w:tcW w:w="0" w:type="auto"/>
            <w:vAlign w:val="center"/>
          </w:tcPr>
          <w:p w14:paraId="6D5FFBDF" w14:textId="77777777" w:rsidR="003A1E38" w:rsidRPr="002D3042" w:rsidRDefault="003A1E38" w:rsidP="007E6ACD">
            <w:pPr>
              <w:pStyle w:val="TAC"/>
            </w:pPr>
            <w:r w:rsidRPr="002D3042">
              <w:t>-51.8596</w:t>
            </w:r>
          </w:p>
        </w:tc>
        <w:tc>
          <w:tcPr>
            <w:tcW w:w="0" w:type="auto"/>
          </w:tcPr>
          <w:p w14:paraId="6D5FFBE0" w14:textId="77777777" w:rsidR="003A1E38" w:rsidRPr="002D3042" w:rsidRDefault="003A1E38" w:rsidP="007E6ACD">
            <w:pPr>
              <w:pStyle w:val="TAC"/>
            </w:pPr>
          </w:p>
        </w:tc>
      </w:tr>
      <w:tr w:rsidR="002D3042" w:rsidRPr="002D3042" w14:paraId="6D5FFBE8" w14:textId="77777777" w:rsidTr="007E6ACD">
        <w:trPr>
          <w:trHeight w:val="20"/>
          <w:jc w:val="center"/>
        </w:trPr>
        <w:tc>
          <w:tcPr>
            <w:tcW w:w="0" w:type="auto"/>
            <w:vMerge/>
            <w:vAlign w:val="center"/>
          </w:tcPr>
          <w:p w14:paraId="6D5FFBE2" w14:textId="77777777" w:rsidR="003A1E38" w:rsidRPr="002D3042" w:rsidRDefault="003A1E38" w:rsidP="007E6ACD">
            <w:pPr>
              <w:pStyle w:val="TAC"/>
              <w:rPr>
                <w:b/>
              </w:rPr>
            </w:pPr>
          </w:p>
        </w:tc>
        <w:tc>
          <w:tcPr>
            <w:tcW w:w="0" w:type="auto"/>
            <w:vMerge/>
            <w:vAlign w:val="center"/>
          </w:tcPr>
          <w:p w14:paraId="6D5FFBE3" w14:textId="77777777" w:rsidR="003A1E38" w:rsidRPr="002D3042" w:rsidRDefault="003A1E38" w:rsidP="007E6ACD">
            <w:pPr>
              <w:pStyle w:val="TAC"/>
              <w:rPr>
                <w:b/>
              </w:rPr>
            </w:pPr>
          </w:p>
        </w:tc>
        <w:tc>
          <w:tcPr>
            <w:tcW w:w="0" w:type="auto"/>
            <w:vAlign w:val="center"/>
          </w:tcPr>
          <w:p w14:paraId="6D5FFBE4" w14:textId="77777777" w:rsidR="003A1E38" w:rsidRPr="002D3042" w:rsidRDefault="003A1E38" w:rsidP="007E6ACD">
            <w:pPr>
              <w:pStyle w:val="TAC"/>
            </w:pPr>
            <w:r w:rsidRPr="002D3042">
              <w:t>2</w:t>
            </w:r>
          </w:p>
        </w:tc>
        <w:tc>
          <w:tcPr>
            <w:tcW w:w="0" w:type="auto"/>
            <w:vAlign w:val="center"/>
          </w:tcPr>
          <w:p w14:paraId="6D5FFBE5" w14:textId="77777777" w:rsidR="003A1E38" w:rsidRPr="002D3042" w:rsidRDefault="003A1E38" w:rsidP="007E6ACD">
            <w:pPr>
              <w:pStyle w:val="TAC"/>
            </w:pPr>
            <w:r w:rsidRPr="002D3042">
              <w:t>-62.4909</w:t>
            </w:r>
          </w:p>
        </w:tc>
        <w:tc>
          <w:tcPr>
            <w:tcW w:w="0" w:type="auto"/>
            <w:vAlign w:val="center"/>
          </w:tcPr>
          <w:p w14:paraId="6D5FFBE6" w14:textId="77777777" w:rsidR="003A1E38" w:rsidRPr="002D3042" w:rsidRDefault="003A1E38" w:rsidP="007E6ACD">
            <w:pPr>
              <w:pStyle w:val="TAC"/>
            </w:pPr>
            <w:r w:rsidRPr="002D3042">
              <w:t>-65.6909</w:t>
            </w:r>
          </w:p>
        </w:tc>
        <w:tc>
          <w:tcPr>
            <w:tcW w:w="0" w:type="auto"/>
          </w:tcPr>
          <w:p w14:paraId="6D5FFBE7" w14:textId="77777777" w:rsidR="003A1E38" w:rsidRPr="002D3042" w:rsidRDefault="003A1E38" w:rsidP="007E6ACD">
            <w:pPr>
              <w:pStyle w:val="TAC"/>
            </w:pPr>
          </w:p>
        </w:tc>
      </w:tr>
      <w:tr w:rsidR="002D3042" w:rsidRPr="002D3042" w14:paraId="6D5FFBF0" w14:textId="77777777" w:rsidTr="007E6ACD">
        <w:trPr>
          <w:trHeight w:val="20"/>
          <w:jc w:val="center"/>
        </w:trPr>
        <w:tc>
          <w:tcPr>
            <w:tcW w:w="0" w:type="auto"/>
            <w:vMerge/>
            <w:vAlign w:val="center"/>
          </w:tcPr>
          <w:p w14:paraId="6D5FFBE9" w14:textId="77777777" w:rsidR="003A1E38" w:rsidRPr="002D3042" w:rsidRDefault="003A1E38" w:rsidP="007E6ACD">
            <w:pPr>
              <w:pStyle w:val="TAC"/>
              <w:rPr>
                <w:b/>
              </w:rPr>
            </w:pPr>
          </w:p>
        </w:tc>
        <w:tc>
          <w:tcPr>
            <w:tcW w:w="0" w:type="auto"/>
            <w:vMerge w:val="restart"/>
            <w:vAlign w:val="center"/>
          </w:tcPr>
          <w:p w14:paraId="6D5FFBEA" w14:textId="77777777" w:rsidR="003A1E38" w:rsidRPr="002D3042" w:rsidRDefault="003A1E38" w:rsidP="007E6ACD">
            <w:pPr>
              <w:pStyle w:val="TAC"/>
              <w:rPr>
                <w:b/>
                <w:lang w:eastAsia="zh-CN"/>
              </w:rPr>
            </w:pPr>
            <w:r w:rsidRPr="002D3042">
              <w:rPr>
                <w:b/>
                <w:lang w:eastAsia="zh-CN"/>
              </w:rPr>
              <w:t>Rural:</w:t>
            </w:r>
          </w:p>
          <w:p w14:paraId="6D5FFBEB" w14:textId="77777777" w:rsidR="003A1E38" w:rsidRPr="002D3042" w:rsidRDefault="003A1E38" w:rsidP="007E6ACD">
            <w:pPr>
              <w:pStyle w:val="TAC"/>
              <w:rPr>
                <w:b/>
              </w:rPr>
            </w:pPr>
            <w:r w:rsidRPr="002D3042">
              <w:rPr>
                <w:b/>
                <w:lang w:eastAsia="zh-CN"/>
              </w:rPr>
              <w:t>ISD = 6 km</w:t>
            </w:r>
          </w:p>
        </w:tc>
        <w:tc>
          <w:tcPr>
            <w:tcW w:w="0" w:type="auto"/>
            <w:vAlign w:val="center"/>
          </w:tcPr>
          <w:p w14:paraId="6D5FFBEC" w14:textId="77777777" w:rsidR="003A1E38" w:rsidRPr="002D3042" w:rsidRDefault="003A1E38" w:rsidP="007E6ACD">
            <w:pPr>
              <w:pStyle w:val="TAC"/>
            </w:pPr>
            <w:r w:rsidRPr="002D3042">
              <w:t>1</w:t>
            </w:r>
          </w:p>
        </w:tc>
        <w:tc>
          <w:tcPr>
            <w:tcW w:w="0" w:type="auto"/>
            <w:vAlign w:val="center"/>
          </w:tcPr>
          <w:p w14:paraId="6D5FFBED" w14:textId="77777777" w:rsidR="003A1E38" w:rsidRPr="002D3042" w:rsidRDefault="003A1E38" w:rsidP="007E6ACD">
            <w:pPr>
              <w:pStyle w:val="TAC"/>
            </w:pPr>
            <w:r w:rsidRPr="002D3042">
              <w:t>-52.1831</w:t>
            </w:r>
          </w:p>
        </w:tc>
        <w:tc>
          <w:tcPr>
            <w:tcW w:w="0" w:type="auto"/>
            <w:vAlign w:val="center"/>
          </w:tcPr>
          <w:p w14:paraId="6D5FFBEE" w14:textId="77777777" w:rsidR="003A1E38" w:rsidRPr="002D3042" w:rsidRDefault="003A1E38" w:rsidP="007E6ACD">
            <w:pPr>
              <w:pStyle w:val="TAC"/>
            </w:pPr>
            <w:r w:rsidRPr="002D3042">
              <w:t>-55.0907</w:t>
            </w:r>
          </w:p>
        </w:tc>
        <w:tc>
          <w:tcPr>
            <w:tcW w:w="0" w:type="auto"/>
          </w:tcPr>
          <w:p w14:paraId="6D5FFBEF" w14:textId="77777777" w:rsidR="003A1E38" w:rsidRPr="002D3042" w:rsidRDefault="003A1E38" w:rsidP="007E6ACD">
            <w:pPr>
              <w:pStyle w:val="TAC"/>
            </w:pPr>
            <w:r w:rsidRPr="002D3042">
              <w:t>-54.6</w:t>
            </w:r>
          </w:p>
        </w:tc>
      </w:tr>
      <w:tr w:rsidR="002D3042" w:rsidRPr="002D3042" w14:paraId="6D5FFBF7" w14:textId="77777777" w:rsidTr="007E6ACD">
        <w:trPr>
          <w:trHeight w:val="20"/>
          <w:jc w:val="center"/>
        </w:trPr>
        <w:tc>
          <w:tcPr>
            <w:tcW w:w="0" w:type="auto"/>
            <w:vMerge/>
            <w:vAlign w:val="center"/>
          </w:tcPr>
          <w:p w14:paraId="6D5FFBF1" w14:textId="77777777" w:rsidR="003A1E38" w:rsidRPr="002D3042" w:rsidRDefault="003A1E38" w:rsidP="007E6ACD">
            <w:pPr>
              <w:pStyle w:val="TAC"/>
              <w:rPr>
                <w:b/>
              </w:rPr>
            </w:pPr>
          </w:p>
        </w:tc>
        <w:tc>
          <w:tcPr>
            <w:tcW w:w="0" w:type="auto"/>
            <w:vMerge/>
            <w:vAlign w:val="center"/>
          </w:tcPr>
          <w:p w14:paraId="6D5FFBF2" w14:textId="77777777" w:rsidR="003A1E38" w:rsidRPr="002D3042" w:rsidRDefault="003A1E38" w:rsidP="007E6ACD">
            <w:pPr>
              <w:pStyle w:val="TAC"/>
              <w:rPr>
                <w:b/>
              </w:rPr>
            </w:pPr>
          </w:p>
        </w:tc>
        <w:tc>
          <w:tcPr>
            <w:tcW w:w="0" w:type="auto"/>
            <w:vAlign w:val="center"/>
          </w:tcPr>
          <w:p w14:paraId="6D5FFBF3" w14:textId="77777777" w:rsidR="003A1E38" w:rsidRPr="002D3042" w:rsidRDefault="003A1E38" w:rsidP="007E6ACD">
            <w:pPr>
              <w:pStyle w:val="TAC"/>
            </w:pPr>
            <w:r w:rsidRPr="002D3042">
              <w:t>2</w:t>
            </w:r>
          </w:p>
        </w:tc>
        <w:tc>
          <w:tcPr>
            <w:tcW w:w="0" w:type="auto"/>
            <w:vAlign w:val="center"/>
          </w:tcPr>
          <w:p w14:paraId="6D5FFBF4" w14:textId="77777777" w:rsidR="003A1E38" w:rsidRPr="002D3042" w:rsidRDefault="003A1E38" w:rsidP="007E6ACD">
            <w:pPr>
              <w:pStyle w:val="TAC"/>
            </w:pPr>
            <w:r w:rsidRPr="002D3042">
              <w:t>-65.4718</w:t>
            </w:r>
          </w:p>
        </w:tc>
        <w:tc>
          <w:tcPr>
            <w:tcW w:w="0" w:type="auto"/>
            <w:vAlign w:val="center"/>
          </w:tcPr>
          <w:p w14:paraId="6D5FFBF5" w14:textId="77777777" w:rsidR="003A1E38" w:rsidRPr="002D3042" w:rsidRDefault="003A1E38" w:rsidP="007E6ACD">
            <w:pPr>
              <w:pStyle w:val="TAC"/>
            </w:pPr>
            <w:r w:rsidRPr="002D3042">
              <w:t>-68.6718</w:t>
            </w:r>
          </w:p>
        </w:tc>
        <w:tc>
          <w:tcPr>
            <w:tcW w:w="0" w:type="auto"/>
          </w:tcPr>
          <w:p w14:paraId="6D5FFBF6" w14:textId="77777777" w:rsidR="003A1E38" w:rsidRPr="002D3042" w:rsidRDefault="003A1E38" w:rsidP="007E6ACD">
            <w:pPr>
              <w:pStyle w:val="TAC"/>
            </w:pPr>
            <w:r w:rsidRPr="002D3042">
              <w:t>-65.1</w:t>
            </w:r>
          </w:p>
        </w:tc>
      </w:tr>
      <w:tr w:rsidR="002D3042" w:rsidRPr="002D3042" w14:paraId="6D5FFBFF" w14:textId="77777777" w:rsidTr="007E6ACD">
        <w:trPr>
          <w:trHeight w:val="20"/>
          <w:jc w:val="center"/>
        </w:trPr>
        <w:tc>
          <w:tcPr>
            <w:tcW w:w="0" w:type="auto"/>
            <w:vMerge/>
            <w:vAlign w:val="center"/>
          </w:tcPr>
          <w:p w14:paraId="6D5FFBF8" w14:textId="77777777" w:rsidR="003A1E38" w:rsidRPr="002D3042" w:rsidRDefault="003A1E38" w:rsidP="007E6ACD">
            <w:pPr>
              <w:pStyle w:val="TAC"/>
              <w:rPr>
                <w:b/>
              </w:rPr>
            </w:pPr>
          </w:p>
        </w:tc>
        <w:tc>
          <w:tcPr>
            <w:tcW w:w="0" w:type="auto"/>
            <w:vMerge w:val="restart"/>
            <w:vAlign w:val="center"/>
          </w:tcPr>
          <w:p w14:paraId="6D5FFBF9" w14:textId="77777777" w:rsidR="003A1E38" w:rsidRPr="002D3042" w:rsidRDefault="003A1E38" w:rsidP="007E6ACD">
            <w:pPr>
              <w:pStyle w:val="TAC"/>
              <w:rPr>
                <w:b/>
                <w:lang w:eastAsia="zh-CN"/>
              </w:rPr>
            </w:pPr>
            <w:r w:rsidRPr="002D3042">
              <w:rPr>
                <w:b/>
                <w:lang w:eastAsia="zh-CN"/>
              </w:rPr>
              <w:t>Rural:</w:t>
            </w:r>
          </w:p>
          <w:p w14:paraId="6D5FFBFA" w14:textId="77777777" w:rsidR="003A1E38" w:rsidRPr="002D3042" w:rsidRDefault="003A1E38" w:rsidP="007E6ACD">
            <w:pPr>
              <w:pStyle w:val="TAC"/>
              <w:rPr>
                <w:b/>
              </w:rPr>
            </w:pPr>
            <w:r w:rsidRPr="002D3042">
              <w:rPr>
                <w:b/>
                <w:lang w:eastAsia="zh-CN"/>
              </w:rPr>
              <w:t>ISD = 8 km</w:t>
            </w:r>
          </w:p>
        </w:tc>
        <w:tc>
          <w:tcPr>
            <w:tcW w:w="0" w:type="auto"/>
            <w:vAlign w:val="center"/>
          </w:tcPr>
          <w:p w14:paraId="6D5FFBFB" w14:textId="77777777" w:rsidR="003A1E38" w:rsidRPr="002D3042" w:rsidRDefault="003A1E38" w:rsidP="007E6ACD">
            <w:pPr>
              <w:pStyle w:val="TAC"/>
            </w:pPr>
            <w:r w:rsidRPr="002D3042">
              <w:t>1</w:t>
            </w:r>
          </w:p>
        </w:tc>
        <w:tc>
          <w:tcPr>
            <w:tcW w:w="0" w:type="auto"/>
            <w:vAlign w:val="center"/>
          </w:tcPr>
          <w:p w14:paraId="6D5FFBFC" w14:textId="77777777" w:rsidR="003A1E38" w:rsidRPr="002D3042" w:rsidRDefault="003A1E38" w:rsidP="007E6ACD">
            <w:pPr>
              <w:pStyle w:val="TAC"/>
            </w:pPr>
            <w:r w:rsidRPr="002D3042">
              <w:t>-53.5211</w:t>
            </w:r>
          </w:p>
        </w:tc>
        <w:tc>
          <w:tcPr>
            <w:tcW w:w="0" w:type="auto"/>
            <w:vAlign w:val="center"/>
          </w:tcPr>
          <w:p w14:paraId="6D5FFBFD" w14:textId="77777777" w:rsidR="003A1E38" w:rsidRPr="002D3042" w:rsidRDefault="003A1E38" w:rsidP="007E6ACD">
            <w:pPr>
              <w:pStyle w:val="TAC"/>
            </w:pPr>
            <w:r w:rsidRPr="002D3042">
              <w:t>-55.5211</w:t>
            </w:r>
          </w:p>
        </w:tc>
        <w:tc>
          <w:tcPr>
            <w:tcW w:w="0" w:type="auto"/>
          </w:tcPr>
          <w:p w14:paraId="6D5FFBFE" w14:textId="77777777" w:rsidR="003A1E38" w:rsidRPr="002D3042" w:rsidRDefault="003A1E38" w:rsidP="007E6ACD">
            <w:pPr>
              <w:pStyle w:val="TAC"/>
            </w:pPr>
            <w:r w:rsidRPr="002D3042">
              <w:t>-60.5</w:t>
            </w:r>
          </w:p>
        </w:tc>
      </w:tr>
      <w:tr w:rsidR="007E6ACD" w:rsidRPr="002D3042" w14:paraId="6D5FFC06" w14:textId="77777777" w:rsidTr="007E6ACD">
        <w:trPr>
          <w:trHeight w:val="20"/>
          <w:jc w:val="center"/>
        </w:trPr>
        <w:tc>
          <w:tcPr>
            <w:tcW w:w="0" w:type="auto"/>
            <w:vMerge/>
            <w:vAlign w:val="center"/>
          </w:tcPr>
          <w:p w14:paraId="6D5FFC00" w14:textId="77777777" w:rsidR="003A1E38" w:rsidRPr="002D3042" w:rsidRDefault="003A1E38" w:rsidP="007E6ACD">
            <w:pPr>
              <w:pStyle w:val="TAC"/>
            </w:pPr>
          </w:p>
        </w:tc>
        <w:tc>
          <w:tcPr>
            <w:tcW w:w="0" w:type="auto"/>
            <w:vMerge/>
            <w:vAlign w:val="center"/>
          </w:tcPr>
          <w:p w14:paraId="6D5FFC01" w14:textId="77777777" w:rsidR="003A1E38" w:rsidRPr="002D3042" w:rsidRDefault="003A1E38" w:rsidP="007E6ACD">
            <w:pPr>
              <w:pStyle w:val="TAC"/>
            </w:pPr>
          </w:p>
        </w:tc>
        <w:tc>
          <w:tcPr>
            <w:tcW w:w="0" w:type="auto"/>
            <w:vAlign w:val="center"/>
          </w:tcPr>
          <w:p w14:paraId="6D5FFC02" w14:textId="77777777" w:rsidR="003A1E38" w:rsidRPr="002D3042" w:rsidRDefault="003A1E38" w:rsidP="007E6ACD">
            <w:pPr>
              <w:pStyle w:val="TAC"/>
            </w:pPr>
            <w:r w:rsidRPr="002D3042">
              <w:t>2</w:t>
            </w:r>
          </w:p>
        </w:tc>
        <w:tc>
          <w:tcPr>
            <w:tcW w:w="0" w:type="auto"/>
            <w:vAlign w:val="center"/>
          </w:tcPr>
          <w:p w14:paraId="6D5FFC03" w14:textId="77777777" w:rsidR="003A1E38" w:rsidRPr="002D3042" w:rsidRDefault="003A1E38" w:rsidP="007E6ACD">
            <w:pPr>
              <w:pStyle w:val="TAC"/>
            </w:pPr>
            <w:r w:rsidRPr="002D3042">
              <w:t>-65.8158</w:t>
            </w:r>
          </w:p>
        </w:tc>
        <w:tc>
          <w:tcPr>
            <w:tcW w:w="0" w:type="auto"/>
            <w:vAlign w:val="center"/>
          </w:tcPr>
          <w:p w14:paraId="6D5FFC04" w14:textId="77777777" w:rsidR="003A1E38" w:rsidRPr="002D3042" w:rsidRDefault="003A1E38" w:rsidP="007E6ACD">
            <w:pPr>
              <w:pStyle w:val="TAC"/>
            </w:pPr>
            <w:r w:rsidRPr="002D3042">
              <w:t>-69.0158</w:t>
            </w:r>
          </w:p>
        </w:tc>
        <w:tc>
          <w:tcPr>
            <w:tcW w:w="0" w:type="auto"/>
          </w:tcPr>
          <w:p w14:paraId="6D5FFC05" w14:textId="77777777" w:rsidR="003A1E38" w:rsidRPr="002D3042" w:rsidRDefault="003A1E38" w:rsidP="007E6ACD">
            <w:pPr>
              <w:pStyle w:val="TAC"/>
            </w:pPr>
            <w:r w:rsidRPr="002D3042">
              <w:t>-67.0</w:t>
            </w:r>
          </w:p>
        </w:tc>
      </w:tr>
    </w:tbl>
    <w:p w14:paraId="6D5FFC07" w14:textId="77777777" w:rsidR="003A1E38" w:rsidRPr="002D3042" w:rsidRDefault="003A1E38" w:rsidP="003A1E38">
      <w:pPr>
        <w:rPr>
          <w:lang w:eastAsia="zh-CN"/>
        </w:rPr>
      </w:pPr>
    </w:p>
    <w:p w14:paraId="6D5FFC08" w14:textId="77777777"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14:paraId="6D5FFC09" w14:textId="77777777"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lastRenderedPageBreak/>
        <w:t>C.3</w:t>
      </w:r>
      <w:r w:rsidRPr="002D3042">
        <w:rPr>
          <w:rFonts w:ascii="Arial" w:hAnsi="Arial"/>
          <w:sz w:val="36"/>
        </w:rPr>
        <w:tab/>
        <w:t>Conclusions</w:t>
      </w:r>
    </w:p>
    <w:p w14:paraId="6D5FFC0A"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14:paraId="6D5FFC0B" w14:textId="77777777"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14:paraId="6D5FFC0C" w14:textId="77777777" w:rsidR="00D21A82" w:rsidRPr="002D3042" w:rsidRDefault="002911EC" w:rsidP="0033764B">
      <w:pPr>
        <w:pStyle w:val="Heading9"/>
      </w:pPr>
      <w:bookmarkStart w:id="1277" w:name="historyclause"/>
      <w:r w:rsidRPr="002D3042">
        <w:rPr>
          <w:i/>
        </w:rPr>
        <w:br w:type="page"/>
      </w:r>
      <w:bookmarkStart w:id="1278" w:name="_Toc21020786"/>
      <w:bookmarkStart w:id="1279" w:name="_Toc52566160"/>
      <w:bookmarkStart w:id="1280" w:name="_Toc82185194"/>
      <w:r w:rsidR="00D21A82" w:rsidRPr="002D3042">
        <w:lastRenderedPageBreak/>
        <w:t xml:space="preserve">Annex </w:t>
      </w:r>
      <w:r w:rsidR="003A1E38" w:rsidRPr="002D3042">
        <w:t>D</w:t>
      </w:r>
      <w:r w:rsidR="00D21A82" w:rsidRPr="002D3042">
        <w:t>:</w:t>
      </w:r>
      <w:r w:rsidR="00D21A82" w:rsidRPr="002D3042">
        <w:br/>
        <w:t>Change history</w:t>
      </w:r>
      <w:bookmarkEnd w:id="1278"/>
      <w:bookmarkEnd w:id="1279"/>
      <w:bookmarkEnd w:id="1280"/>
    </w:p>
    <w:bookmarkEnd w:id="1277"/>
    <w:p w14:paraId="6D5FFC0D" w14:textId="77777777"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14:paraId="6D5FFC0F" w14:textId="77777777" w:rsidTr="00AE078C">
        <w:trPr>
          <w:jc w:val="center"/>
        </w:trPr>
        <w:tc>
          <w:tcPr>
            <w:tcW w:w="9639" w:type="dxa"/>
            <w:gridSpan w:val="8"/>
            <w:tcBorders>
              <w:bottom w:val="nil"/>
            </w:tcBorders>
            <w:shd w:val="solid" w:color="FFFFFF" w:fill="auto"/>
          </w:tcPr>
          <w:p w14:paraId="6D5FFC0E" w14:textId="77777777"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14:paraId="6D5FFC18" w14:textId="77777777" w:rsidTr="00AE078C">
        <w:trPr>
          <w:jc w:val="center"/>
        </w:trPr>
        <w:tc>
          <w:tcPr>
            <w:tcW w:w="800" w:type="dxa"/>
            <w:shd w:val="pct10" w:color="auto" w:fill="FFFFFF"/>
          </w:tcPr>
          <w:p w14:paraId="6D5FFC10" w14:textId="77777777"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14:paraId="6D5FFC11" w14:textId="77777777"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14:paraId="6D5FFC12" w14:textId="77777777"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14:paraId="6D5FFC13" w14:textId="77777777"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14:paraId="6D5FFC14" w14:textId="77777777"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14:paraId="6D5FFC15" w14:textId="77777777"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14:paraId="6D5FFC16" w14:textId="77777777"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14:paraId="6D5FFC17" w14:textId="77777777"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14:paraId="6D5FFC21" w14:textId="77777777" w:rsidTr="00AE078C">
        <w:trPr>
          <w:jc w:val="center"/>
        </w:trPr>
        <w:tc>
          <w:tcPr>
            <w:tcW w:w="800" w:type="dxa"/>
            <w:shd w:val="solid" w:color="FFFFFF" w:fill="auto"/>
          </w:tcPr>
          <w:p w14:paraId="6D5FFC19" w14:textId="77777777"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14:paraId="6D5FFC1A" w14:textId="77777777"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14:paraId="6D5FFC1B" w14:textId="77777777"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14:paraId="6D5FFC1C"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D"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E" w14:textId="77777777" w:rsidR="00D21A82" w:rsidRPr="002D3042" w:rsidRDefault="00D21A82" w:rsidP="007E6ACD">
            <w:pPr>
              <w:pStyle w:val="TAL"/>
              <w:keepNext w:val="0"/>
              <w:rPr>
                <w:sz w:val="16"/>
                <w:szCs w:val="16"/>
                <w:lang w:eastAsia="en-US"/>
              </w:rPr>
            </w:pPr>
          </w:p>
        </w:tc>
        <w:tc>
          <w:tcPr>
            <w:tcW w:w="4962" w:type="dxa"/>
            <w:shd w:val="solid" w:color="FFFFFF" w:fill="auto"/>
          </w:tcPr>
          <w:p w14:paraId="6D5FFC1F" w14:textId="77777777"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14:paraId="6D5FFC20" w14:textId="77777777"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14:paraId="6D5FFC34" w14:textId="77777777" w:rsidTr="00AE078C">
        <w:trPr>
          <w:jc w:val="center"/>
        </w:trPr>
        <w:tc>
          <w:tcPr>
            <w:tcW w:w="800" w:type="dxa"/>
            <w:shd w:val="solid" w:color="FFFFFF" w:fill="auto"/>
          </w:tcPr>
          <w:p w14:paraId="6D5FFC22" w14:textId="77777777"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14:paraId="6D5FFC23" w14:textId="77777777"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14:paraId="6D5FFC24" w14:textId="77777777"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14:paraId="6D5FFC25"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6"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7"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28"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14:paraId="6D5FFC29"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14:paraId="6D5FFC2A"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14:paraId="6D5FFC2B"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14:paraId="6D5FFC2C"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14:paraId="6D5FFC2D"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14:paraId="6D5FFC2E"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14:paraId="6D5FFC2F"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14:paraId="6D5FFC30"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14:paraId="6D5FFC31"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14:paraId="6D5FFC32" w14:textId="77777777"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14:paraId="6D5FFC33" w14:textId="77777777"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14:paraId="6D5FFC4C" w14:textId="77777777" w:rsidTr="00AE078C">
        <w:trPr>
          <w:jc w:val="center"/>
        </w:trPr>
        <w:tc>
          <w:tcPr>
            <w:tcW w:w="800" w:type="dxa"/>
            <w:shd w:val="solid" w:color="FFFFFF" w:fill="auto"/>
          </w:tcPr>
          <w:p w14:paraId="6D5FFC35" w14:textId="77777777"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14:paraId="6D5FFC36" w14:textId="77777777"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14:paraId="6D5FFC37" w14:textId="77777777"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14:paraId="6D5FFC38"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9"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A"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3B" w14:textId="77777777"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14:paraId="6D5FFC3C"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14:paraId="6D5FFC3D"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14:paraId="6D5FFC3E"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14:paraId="6D5FFC3F" w14:textId="77777777"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14:paraId="6D5FFC40" w14:textId="77777777"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14:paraId="6D5FFC41"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14:paraId="6D5FFC42"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14:paraId="6D5FFC43" w14:textId="77777777"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14:paraId="6D5FFC44" w14:textId="77777777"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14:paraId="6D5FFC45" w14:textId="77777777"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14:paraId="6D5FFC46" w14:textId="77777777"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14:paraId="6D5FFC47"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14:paraId="6D5FFC48"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14:paraId="6D5FFC49" w14:textId="77777777"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14:paraId="6D5FFC4A" w14:textId="77777777"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14:paraId="6D5FFC4B" w14:textId="77777777"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14:paraId="6D5FFC5E" w14:textId="77777777" w:rsidTr="00AE078C">
        <w:trPr>
          <w:jc w:val="center"/>
        </w:trPr>
        <w:tc>
          <w:tcPr>
            <w:tcW w:w="800" w:type="dxa"/>
            <w:shd w:val="solid" w:color="FFFFFF" w:fill="auto"/>
          </w:tcPr>
          <w:p w14:paraId="6D5FFC4D" w14:textId="77777777"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14:paraId="6D5FFC4E" w14:textId="77777777"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14:paraId="6D5FFC4F" w14:textId="77777777"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14:paraId="6D5FFC50"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1"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2" w14:textId="77777777" w:rsidR="00F54F76" w:rsidRPr="002D3042" w:rsidRDefault="00F54F76" w:rsidP="007E6ACD">
            <w:pPr>
              <w:pStyle w:val="TAL"/>
              <w:keepNext w:val="0"/>
              <w:rPr>
                <w:sz w:val="16"/>
                <w:szCs w:val="16"/>
                <w:lang w:eastAsia="en-US"/>
              </w:rPr>
            </w:pPr>
          </w:p>
        </w:tc>
        <w:tc>
          <w:tcPr>
            <w:tcW w:w="4962" w:type="dxa"/>
            <w:shd w:val="solid" w:color="FFFFFF" w:fill="auto"/>
          </w:tcPr>
          <w:p w14:paraId="6D5FFC53"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54"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14:paraId="6D5FFC55"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14:paraId="6D5FFC56"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14:paraId="6D5FFC57"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14:paraId="6D5FFC58"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14:paraId="6D5FFC59"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14:paraId="6D5FFC5A"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14:paraId="6D5FFC5B"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lastRenderedPageBreak/>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14:paraId="6D5FFC5C"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14:paraId="6D5FFC5D" w14:textId="77777777" w:rsidR="00F54F76" w:rsidRPr="002D3042" w:rsidRDefault="006A1807" w:rsidP="007E6ACD">
            <w:pPr>
              <w:pStyle w:val="TAL"/>
              <w:keepNext w:val="0"/>
              <w:rPr>
                <w:sz w:val="16"/>
                <w:szCs w:val="16"/>
                <w:lang w:eastAsia="ja-JP"/>
              </w:rPr>
            </w:pPr>
            <w:r w:rsidRPr="002D3042">
              <w:rPr>
                <w:sz w:val="16"/>
                <w:szCs w:val="16"/>
                <w:lang w:eastAsia="ja-JP"/>
              </w:rPr>
              <w:lastRenderedPageBreak/>
              <w:t>0.3.0</w:t>
            </w:r>
          </w:p>
        </w:tc>
      </w:tr>
      <w:tr w:rsidR="002D3042" w:rsidRPr="002D3042" w14:paraId="6D5FFC6E" w14:textId="77777777" w:rsidTr="00AE078C">
        <w:trPr>
          <w:jc w:val="center"/>
        </w:trPr>
        <w:tc>
          <w:tcPr>
            <w:tcW w:w="800" w:type="dxa"/>
            <w:shd w:val="solid" w:color="FFFFFF" w:fill="auto"/>
          </w:tcPr>
          <w:p w14:paraId="6D5FFC5F" w14:textId="77777777"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14:paraId="6D5FFC60" w14:textId="77777777"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14:paraId="6D5FFC61" w14:textId="77777777"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14:paraId="6D5FFC62"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3"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4" w14:textId="77777777" w:rsidR="0003338D" w:rsidRPr="002D3042" w:rsidRDefault="0003338D" w:rsidP="007E6ACD">
            <w:pPr>
              <w:pStyle w:val="TAL"/>
              <w:keepNext w:val="0"/>
              <w:rPr>
                <w:sz w:val="16"/>
                <w:szCs w:val="16"/>
                <w:lang w:eastAsia="en-US"/>
              </w:rPr>
            </w:pPr>
          </w:p>
        </w:tc>
        <w:tc>
          <w:tcPr>
            <w:tcW w:w="4962" w:type="dxa"/>
            <w:shd w:val="solid" w:color="FFFFFF" w:fill="auto"/>
          </w:tcPr>
          <w:p w14:paraId="6D5FFC6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66"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14:paraId="6D5FFC67"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14:paraId="6D5FFC68"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14:paraId="6D5FFC69"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14:paraId="6D5FFC6A"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14:paraId="6D5FFC6B"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14:paraId="6D5FFC6C"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6D" w14:textId="77777777"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14:paraId="6D5FFC7F" w14:textId="77777777" w:rsidTr="00AE078C">
        <w:trPr>
          <w:jc w:val="center"/>
        </w:trPr>
        <w:tc>
          <w:tcPr>
            <w:tcW w:w="800" w:type="dxa"/>
            <w:shd w:val="solid" w:color="FFFFFF" w:fill="auto"/>
          </w:tcPr>
          <w:p w14:paraId="6D5FFC6F" w14:textId="77777777"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14:paraId="6D5FFC70" w14:textId="77777777"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14:paraId="6D5FFC71" w14:textId="77777777"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14:paraId="6D5FFC72"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3"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4" w14:textId="77777777" w:rsidR="00806E19" w:rsidRPr="002D3042" w:rsidRDefault="00806E19" w:rsidP="007E6ACD">
            <w:pPr>
              <w:pStyle w:val="TAL"/>
              <w:keepNext w:val="0"/>
              <w:rPr>
                <w:sz w:val="16"/>
                <w:szCs w:val="16"/>
                <w:lang w:eastAsia="en-US"/>
              </w:rPr>
            </w:pPr>
          </w:p>
        </w:tc>
        <w:tc>
          <w:tcPr>
            <w:tcW w:w="4962" w:type="dxa"/>
            <w:shd w:val="solid" w:color="FFFFFF" w:fill="auto"/>
          </w:tcPr>
          <w:p w14:paraId="6D5FFC7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76"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14:paraId="6D5FFC77"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14:paraId="6D5FFC78"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14:paraId="6D5FFC79"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14:paraId="6D5FFC7A"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14:paraId="6D5FFC7B"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14:paraId="6D5FFC7C"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14:paraId="6D5FFC7D"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7E" w14:textId="77777777"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14:paraId="6D5FFC9B" w14:textId="77777777" w:rsidTr="00AE078C">
        <w:trPr>
          <w:jc w:val="center"/>
        </w:trPr>
        <w:tc>
          <w:tcPr>
            <w:tcW w:w="800" w:type="dxa"/>
            <w:shd w:val="solid" w:color="FFFFFF" w:fill="auto"/>
          </w:tcPr>
          <w:p w14:paraId="6D5FFC80" w14:textId="77777777"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14:paraId="6D5FFC81" w14:textId="77777777"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14:paraId="6D5FFC82" w14:textId="77777777"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14:paraId="6D5FFC83"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4"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5" w14:textId="77777777" w:rsidR="007E3751" w:rsidRPr="002D3042" w:rsidRDefault="007E3751" w:rsidP="007E6ACD">
            <w:pPr>
              <w:pStyle w:val="TAL"/>
              <w:keepNext w:val="0"/>
              <w:rPr>
                <w:sz w:val="16"/>
                <w:szCs w:val="16"/>
                <w:lang w:eastAsia="en-US"/>
              </w:rPr>
            </w:pPr>
          </w:p>
        </w:tc>
        <w:tc>
          <w:tcPr>
            <w:tcW w:w="4962" w:type="dxa"/>
            <w:shd w:val="solid" w:color="FFFFFF" w:fill="auto"/>
          </w:tcPr>
          <w:p w14:paraId="6D5FFC86"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87" w14:textId="77777777"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14:paraId="6D5FFC88"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14:paraId="6D5FFC89"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14:paraId="6D5FFC8A"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14:paraId="6D5FFC8B"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14:paraId="6D5FFC8C"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14:paraId="6D5FFC8D"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14:paraId="6D5FFC8E"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14:paraId="6D5FFC8F"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14:paraId="6D5FFC90" w14:textId="77777777" w:rsidR="00C7176E" w:rsidRPr="002D3042" w:rsidRDefault="00C7176E" w:rsidP="007E6ACD">
            <w:pPr>
              <w:pStyle w:val="TAL"/>
              <w:keepNext w:val="0"/>
              <w:rPr>
                <w:rFonts w:cs="Arial"/>
                <w:snapToGrid w:val="0"/>
                <w:sz w:val="16"/>
                <w:szCs w:val="16"/>
                <w:lang w:eastAsia="en-US"/>
              </w:rPr>
            </w:pPr>
          </w:p>
          <w:p w14:paraId="6D5FFC91" w14:textId="77777777"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14:paraId="6D5FFC92"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14:paraId="6D5FFC93"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14:paraId="6D5FFC94"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14:paraId="6D5FFC95"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14:paraId="6D5FFC96"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14:paraId="6D5FFC97" w14:textId="77777777"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14:paraId="6D5FFC98" w14:textId="77777777" w:rsidR="008346C0" w:rsidRPr="002D3042" w:rsidRDefault="008346C0" w:rsidP="007E6ACD">
            <w:pPr>
              <w:pStyle w:val="TAL"/>
              <w:keepNext w:val="0"/>
              <w:rPr>
                <w:rFonts w:eastAsia="Malgun Gothic" w:cs="Arial"/>
                <w:snapToGrid w:val="0"/>
                <w:sz w:val="16"/>
                <w:szCs w:val="16"/>
                <w:lang w:eastAsia="ko-KR"/>
              </w:rPr>
            </w:pPr>
          </w:p>
          <w:p w14:paraId="6D5FFC99" w14:textId="77777777"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14:paraId="6D5FFC9A" w14:textId="77777777"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14:paraId="6D5FFCA4"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C" w14:textId="77777777"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D" w14:textId="77777777"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9E" w14:textId="77777777"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9F"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0"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1" w14:textId="77777777"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2" w14:textId="77777777"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3" w14:textId="77777777"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14:paraId="6D5FFCAD"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5" w14:textId="77777777"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6" w14:textId="77777777"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A7" w14:textId="77777777"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A8" w14:textId="77777777"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9" w14:textId="77777777"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A" w14:textId="77777777"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B" w14:textId="77777777"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C" w14:textId="77777777"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14:paraId="6D5FFCB6"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E" w14:textId="77777777"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F" w14:textId="77777777"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0" w14:textId="77777777"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1" w14:textId="77777777"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2" w14:textId="77777777"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3" w14:textId="77777777"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4" w14:textId="77777777"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5" w14:textId="77777777"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14:paraId="6D5FFCBF"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7" w14:textId="77777777"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8" w14:textId="77777777"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9" w14:textId="77777777"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A" w14:textId="77777777"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B" w14:textId="77777777"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C" w14:textId="77777777"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D" w14:textId="77777777"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E" w14:textId="77777777"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14:paraId="6D5FFCC8"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0" w14:textId="77777777"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1" w14:textId="77777777"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2" w14:textId="77777777"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3" w14:textId="77777777"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4" w14:textId="77777777"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5" w14:textId="77777777"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6" w14:textId="77777777"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C7" w14:textId="77777777"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14:paraId="6D5FFCD1"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9" w14:textId="77777777"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A" w14:textId="77777777"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B" w14:textId="77777777"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C" w14:textId="77777777"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D" w14:textId="77777777"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E" w14:textId="77777777"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F" w14:textId="77777777"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0" w14:textId="77777777"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14:paraId="6D5FFCDA"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2" w14:textId="77777777"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3" w14:textId="77777777"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4" w14:textId="77777777"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5" w14:textId="77777777"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6" w14:textId="77777777"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7" w14:textId="77777777"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D8" w14:textId="77777777"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9" w14:textId="77777777"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14:paraId="6D5FFCE3"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B" w14:textId="77777777" w:rsidR="00F3354D" w:rsidRPr="002D3042" w:rsidRDefault="00F3354D" w:rsidP="007E6ACD">
            <w:pPr>
              <w:pStyle w:val="TAL"/>
              <w:keepNext w:val="0"/>
              <w:rPr>
                <w:sz w:val="16"/>
                <w:szCs w:val="16"/>
                <w:lang w:eastAsia="ja-JP"/>
              </w:rPr>
            </w:pPr>
            <w:r w:rsidRPr="002D3042">
              <w:rPr>
                <w:sz w:val="16"/>
                <w:szCs w:val="16"/>
                <w:lang w:eastAsia="ja-JP"/>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C" w14:textId="77777777"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D" w14:textId="77777777"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E" w14:textId="77777777"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F" w14:textId="77777777"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0" w14:textId="77777777"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1" w14:textId="77777777"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2" w14:textId="77777777"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14:paraId="6D5FFCEC"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4"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5"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6"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E7" w14:textId="77777777"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8"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9"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A"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B"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5"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D"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E"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F"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0" w14:textId="77777777"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1" w14:textId="77777777"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2"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3"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4"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E"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6"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7"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F8"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9" w14:textId="77777777"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A" w14:textId="77777777"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B"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C"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D"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07"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F"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0"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1"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2" w14:textId="77777777"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3"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4"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5"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6"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10" w14:textId="77777777"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8" w14:textId="77777777"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9" w14:textId="77777777"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A" w14:textId="77777777"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B" w14:textId="77777777"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C" w14:textId="77777777"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D" w14:textId="77777777"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E" w14:textId="77777777"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F" w14:textId="77777777"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14:paraId="6D5FFD19"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1" w14:textId="77777777"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2" w14:textId="77777777"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3" w14:textId="77777777"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4" w14:textId="77777777"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5" w14:textId="77777777"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6" w14:textId="77777777"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17" w14:textId="77777777"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18" w14:textId="77777777"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14:paraId="6D5FFD22"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A" w14:textId="77777777"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B" w14:textId="77777777"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C" w14:textId="77777777"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D" w14:textId="77777777"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E" w14:textId="77777777"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F" w14:textId="77777777"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0" w14:textId="77777777"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1" w14:textId="77777777"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14:paraId="6D5FFD2B"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3" w14:textId="77777777" w:rsidR="001241A9" w:rsidRPr="002D3042" w:rsidRDefault="001241A9" w:rsidP="00C77C58">
            <w:pPr>
              <w:pStyle w:val="TAL"/>
              <w:keepNext w:val="0"/>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4" w14:textId="77777777" w:rsidR="001241A9" w:rsidRPr="002D3042" w:rsidRDefault="001241A9" w:rsidP="00C77C58">
            <w:pPr>
              <w:pStyle w:val="TAL"/>
              <w:keepNext w:val="0"/>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25" w14:textId="77777777" w:rsidR="001241A9" w:rsidRPr="00C71369" w:rsidRDefault="001241A9" w:rsidP="00C71369">
            <w:pPr>
              <w:spacing w:after="0"/>
              <w:rPr>
                <w:rFonts w:cs="Arial"/>
                <w:sz w:val="16"/>
                <w:szCs w:val="16"/>
                <w:lang w:eastAsia="en-GB"/>
              </w:rPr>
            </w:pPr>
            <w:r>
              <w:rPr>
                <w:rFonts w:ascii="Arial" w:hAnsi="Arial" w:cs="Arial"/>
                <w:sz w:val="16"/>
                <w:szCs w:val="16"/>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26" w14:textId="77777777" w:rsidR="001241A9" w:rsidRPr="002D3042" w:rsidRDefault="001241A9" w:rsidP="00C77C58">
            <w:pPr>
              <w:pStyle w:val="TAL"/>
              <w:keepNext w:val="0"/>
              <w:rPr>
                <w:sz w:val="16"/>
                <w:szCs w:val="16"/>
                <w:lang w:eastAsia="en-US"/>
              </w:rPr>
            </w:pPr>
            <w:r>
              <w:rPr>
                <w:sz w:val="16"/>
                <w:szCs w:val="16"/>
                <w:lang w:eastAsia="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7" w14:textId="77777777" w:rsidR="001241A9" w:rsidRPr="002D3042" w:rsidRDefault="001241A9"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8" w14:textId="77777777" w:rsidR="001241A9" w:rsidRPr="002D3042" w:rsidRDefault="001241A9"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9" w14:textId="77777777" w:rsidR="001241A9" w:rsidRPr="002D3042" w:rsidRDefault="001241A9" w:rsidP="00C71369">
            <w:pPr>
              <w:pStyle w:val="TAL"/>
              <w:rPr>
                <w:rFonts w:cs="Arial"/>
                <w:snapToGrid w:val="0"/>
                <w:sz w:val="16"/>
                <w:szCs w:val="16"/>
                <w:lang w:eastAsia="ja-JP"/>
              </w:rPr>
            </w:pPr>
            <w:r w:rsidRPr="001241A9">
              <w:rPr>
                <w:rFonts w:cs="Arial"/>
                <w:snapToGrid w:val="0"/>
                <w:sz w:val="16"/>
                <w:szCs w:val="16"/>
                <w:lang w:eastAsia="ja-JP"/>
              </w:rPr>
              <w:t>CR to capture WRC-19 impact on NR bands in TR38.817-01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A" w14:textId="77777777" w:rsidR="001241A9" w:rsidRPr="002D3042" w:rsidRDefault="001241A9" w:rsidP="00C77C58">
            <w:pPr>
              <w:pStyle w:val="TAL"/>
              <w:keepNext w:val="0"/>
              <w:rPr>
                <w:sz w:val="16"/>
                <w:szCs w:val="16"/>
                <w:lang w:eastAsia="ja-JP"/>
              </w:rPr>
            </w:pPr>
            <w:r>
              <w:rPr>
                <w:sz w:val="16"/>
                <w:szCs w:val="16"/>
                <w:lang w:eastAsia="ja-JP"/>
              </w:rPr>
              <w:t>16.2.0</w:t>
            </w:r>
          </w:p>
        </w:tc>
      </w:tr>
      <w:tr w:rsidR="00613C2B" w:rsidRPr="002D3042" w14:paraId="1F85EA8F" w14:textId="77777777" w:rsidTr="00C77C58">
        <w:trPr>
          <w:jc w:val="center"/>
          <w:ins w:id="1281" w:author="MCC" w:date="2021-09-10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B66A8" w14:textId="7CFFEB21" w:rsidR="00613C2B" w:rsidRDefault="00613C2B" w:rsidP="00C77C58">
            <w:pPr>
              <w:pStyle w:val="TAL"/>
              <w:keepNext w:val="0"/>
              <w:rPr>
                <w:ins w:id="1282" w:author="MCC" w:date="2021-09-10T15:14:00Z"/>
                <w:sz w:val="16"/>
                <w:szCs w:val="16"/>
                <w:lang w:eastAsia="ja-JP"/>
              </w:rPr>
            </w:pPr>
            <w:ins w:id="1283" w:author="MCC" w:date="2021-09-10T15:14:00Z">
              <w:r>
                <w:rPr>
                  <w:sz w:val="16"/>
                  <w:szCs w:val="16"/>
                  <w:lang w:eastAsia="ja-JP"/>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3192" w14:textId="1986DB7C" w:rsidR="00613C2B" w:rsidRDefault="00613C2B" w:rsidP="00C77C58">
            <w:pPr>
              <w:pStyle w:val="TAL"/>
              <w:keepNext w:val="0"/>
              <w:rPr>
                <w:ins w:id="1284" w:author="MCC" w:date="2021-09-10T15:14:00Z"/>
                <w:sz w:val="16"/>
                <w:szCs w:val="16"/>
                <w:lang w:eastAsia="ja-JP"/>
              </w:rPr>
            </w:pPr>
            <w:ins w:id="1285" w:author="MCC" w:date="2021-09-10T15:14:00Z">
              <w:r>
                <w:rPr>
                  <w:sz w:val="16"/>
                  <w:szCs w:val="16"/>
                  <w:lang w:eastAsia="ja-JP"/>
                </w:rPr>
                <w:t>RAN#93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1706F4E" w14:textId="33820160" w:rsidR="00613C2B" w:rsidRDefault="00613C2B" w:rsidP="00C71369">
            <w:pPr>
              <w:spacing w:after="0"/>
              <w:rPr>
                <w:ins w:id="1286" w:author="MCC" w:date="2021-09-10T15:14:00Z"/>
                <w:rFonts w:ascii="Arial" w:hAnsi="Arial" w:cs="Arial"/>
                <w:sz w:val="16"/>
                <w:szCs w:val="16"/>
              </w:rPr>
            </w:pPr>
            <w:ins w:id="1287" w:author="MCC" w:date="2021-09-10T15:16:00Z">
              <w:r w:rsidRPr="00613C2B">
                <w:rPr>
                  <w:rFonts w:ascii="Arial" w:hAnsi="Arial" w:cs="Arial"/>
                  <w:sz w:val="16"/>
                  <w:szCs w:val="16"/>
                </w:rPr>
                <w:t>RP-211921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6ABED4" w14:textId="0DC03517" w:rsidR="00613C2B" w:rsidRDefault="00613C2B" w:rsidP="00C77C58">
            <w:pPr>
              <w:pStyle w:val="TAL"/>
              <w:keepNext w:val="0"/>
              <w:rPr>
                <w:ins w:id="1288" w:author="MCC" w:date="2021-09-10T15:14:00Z"/>
                <w:sz w:val="16"/>
                <w:szCs w:val="16"/>
                <w:lang w:eastAsia="en-US"/>
              </w:rPr>
            </w:pPr>
            <w:ins w:id="1289" w:author="MCC" w:date="2021-09-10T15:16:00Z">
              <w:r>
                <w:rPr>
                  <w:sz w:val="16"/>
                  <w:szCs w:val="16"/>
                  <w:lang w:eastAsia="en-US"/>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AD66" w14:textId="77777777" w:rsidR="00613C2B" w:rsidRPr="002D3042" w:rsidRDefault="00613C2B" w:rsidP="00C77C58">
            <w:pPr>
              <w:pStyle w:val="TAL"/>
              <w:keepNext w:val="0"/>
              <w:rPr>
                <w:ins w:id="1290" w:author="MCC" w:date="2021-09-10T15:14: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E87E" w14:textId="47A008A5" w:rsidR="00613C2B" w:rsidRDefault="00613C2B" w:rsidP="00C77C58">
            <w:pPr>
              <w:pStyle w:val="TAL"/>
              <w:keepNext w:val="0"/>
              <w:rPr>
                <w:ins w:id="1291" w:author="MCC" w:date="2021-09-10T15:14:00Z"/>
                <w:sz w:val="16"/>
                <w:szCs w:val="16"/>
                <w:lang w:eastAsia="en-US"/>
              </w:rPr>
            </w:pPr>
            <w:ins w:id="1292" w:author="MCC" w:date="2021-09-10T15:16:00Z">
              <w:r>
                <w:rPr>
                  <w:sz w:val="16"/>
                  <w:szCs w:val="16"/>
                  <w:lang w:eastAsia="en-US"/>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D35C" w14:textId="440E2EF6" w:rsidR="00613C2B" w:rsidRPr="001241A9" w:rsidRDefault="00613C2B" w:rsidP="00C71369">
            <w:pPr>
              <w:pStyle w:val="TAL"/>
              <w:rPr>
                <w:ins w:id="1293" w:author="MCC" w:date="2021-09-10T15:14:00Z"/>
                <w:rFonts w:cs="Arial"/>
                <w:snapToGrid w:val="0"/>
                <w:sz w:val="16"/>
                <w:szCs w:val="16"/>
                <w:lang w:eastAsia="ja-JP"/>
              </w:rPr>
            </w:pPr>
            <w:ins w:id="1294" w:author="MCC" w:date="2021-09-10T15:17:00Z">
              <w:r w:rsidRPr="00613C2B">
                <w:rPr>
                  <w:rFonts w:cs="Arial"/>
                  <w:snapToGrid w:val="0"/>
                  <w:sz w:val="16"/>
                  <w:szCs w:val="16"/>
                  <w:lang w:eastAsia="ja-JP"/>
                </w:rPr>
                <w:t>CR for EESS protection for FR2 NR bands in TR 38.817-01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42FD" w14:textId="071B149D" w:rsidR="00613C2B" w:rsidRDefault="00613C2B" w:rsidP="00C77C58">
            <w:pPr>
              <w:pStyle w:val="TAL"/>
              <w:keepNext w:val="0"/>
              <w:rPr>
                <w:ins w:id="1295" w:author="MCC" w:date="2021-09-10T15:14:00Z"/>
                <w:sz w:val="16"/>
                <w:szCs w:val="16"/>
                <w:lang w:eastAsia="ja-JP"/>
              </w:rPr>
            </w:pPr>
            <w:ins w:id="1296" w:author="MCC" w:date="2021-09-10T15:14:00Z">
              <w:r>
                <w:rPr>
                  <w:sz w:val="16"/>
                  <w:szCs w:val="16"/>
                  <w:lang w:eastAsia="ja-JP"/>
                </w:rPr>
                <w:t>16.3.0</w:t>
              </w:r>
            </w:ins>
          </w:p>
        </w:tc>
      </w:tr>
    </w:tbl>
    <w:p w14:paraId="6D5FFD2C" w14:textId="77777777" w:rsidR="00E8629F" w:rsidRPr="002D3042" w:rsidRDefault="00E8629F"/>
    <w:sectPr w:rsidR="00E8629F" w:rsidRPr="002D3042" w:rsidSect="007E6ACD">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5FFD6D" w14:textId="77777777" w:rsidR="00556941" w:rsidRDefault="00556941">
      <w:r>
        <w:separator/>
      </w:r>
    </w:p>
  </w:endnote>
  <w:endnote w:type="continuationSeparator" w:id="0">
    <w:p w14:paraId="6D5FFD6E" w14:textId="77777777" w:rsidR="00556941" w:rsidRDefault="00556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FFD73" w14:textId="77777777"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5FFD6B" w14:textId="77777777" w:rsidR="00556941" w:rsidRDefault="00556941">
      <w:r>
        <w:separator/>
      </w:r>
    </w:p>
  </w:footnote>
  <w:footnote w:type="continuationSeparator" w:id="0">
    <w:p w14:paraId="6D5FFD6C" w14:textId="77777777" w:rsidR="00556941" w:rsidRDefault="00556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FFD6F" w14:textId="18D640DA"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254C95">
      <w:t>3GPP TR 38.817-01 V16.23.0 (20202021-09)</w:t>
    </w:r>
    <w:r>
      <w:fldChar w:fldCharType="end"/>
    </w:r>
  </w:p>
  <w:p w14:paraId="6D5FFD70" w14:textId="77777777"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6D5FFD71" w14:textId="23DD205B" w:rsidR="003A1E38" w:rsidRDefault="003A1E38">
    <w:pPr>
      <w:pStyle w:val="Header"/>
      <w:framePr w:wrap="auto" w:vAnchor="text" w:hAnchor="margin" w:y="1"/>
      <w:widowControl/>
    </w:pPr>
    <w:r>
      <w:fldChar w:fldCharType="begin"/>
    </w:r>
    <w:r>
      <w:instrText xml:space="preserve"> STYLEREF ZGSM </w:instrText>
    </w:r>
    <w:r>
      <w:fldChar w:fldCharType="separate"/>
    </w:r>
    <w:r w:rsidR="00254C95">
      <w:t>Release 16</w:t>
    </w:r>
    <w:r>
      <w:fldChar w:fldCharType="end"/>
    </w:r>
  </w:p>
  <w:p w14:paraId="6D5FFD72" w14:textId="77777777"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54C95"/>
    <w:rsid w:val="0026179F"/>
    <w:rsid w:val="00271F11"/>
    <w:rsid w:val="00274E1A"/>
    <w:rsid w:val="0027503E"/>
    <w:rsid w:val="00276FB9"/>
    <w:rsid w:val="00282213"/>
    <w:rsid w:val="00282895"/>
    <w:rsid w:val="002911EC"/>
    <w:rsid w:val="002A0063"/>
    <w:rsid w:val="002B1D48"/>
    <w:rsid w:val="002C5EDE"/>
    <w:rsid w:val="002D3042"/>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34869"/>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56941"/>
    <w:rsid w:val="005601D2"/>
    <w:rsid w:val="00575971"/>
    <w:rsid w:val="00587CE9"/>
    <w:rsid w:val="005942E7"/>
    <w:rsid w:val="00595B14"/>
    <w:rsid w:val="005E49A0"/>
    <w:rsid w:val="005E72B3"/>
    <w:rsid w:val="005E7BD7"/>
    <w:rsid w:val="005F332E"/>
    <w:rsid w:val="00605CE9"/>
    <w:rsid w:val="00613C2B"/>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71369"/>
    <w:rsid w:val="00C7176E"/>
    <w:rsid w:val="00C867E5"/>
    <w:rsid w:val="00C9279D"/>
    <w:rsid w:val="00CB153B"/>
    <w:rsid w:val="00CB4384"/>
    <w:rsid w:val="00CC01AE"/>
    <w:rsid w:val="00CC061C"/>
    <w:rsid w:val="00CE5D66"/>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6D5FC95E"/>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image" Target="media/image29.w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wmf"/><Relationship Id="rId45"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image" Target="media/image30.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BD252-8F20-499C-BC9E-17B623F9C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TotalTime>
  <Pages>102</Pages>
  <Words>31526</Words>
  <Characters>179703</Characters>
  <Application>Microsoft Office Word</Application>
  <DocSecurity>0</DocSecurity>
  <Lines>1497</Lines>
  <Paragraphs>421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210808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42</cp:revision>
  <dcterms:created xsi:type="dcterms:W3CDTF">2018-09-21T12:35:00Z</dcterms:created>
  <dcterms:modified xsi:type="dcterms:W3CDTF">2021-09-10T14:50:00Z</dcterms:modified>
</cp:coreProperties>
</file>