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54889A88"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del w:id="4" w:author="MCC" w:date="2021-09-14T18:42:00Z">
              <w:r w:rsidR="00F23B1D" w:rsidDel="00026994">
                <w:delText>8</w:delText>
              </w:r>
            </w:del>
            <w:ins w:id="5" w:author="MCC" w:date="2021-09-14T18:42:00Z">
              <w:r w:rsidR="00026994">
                <w:t>9</w:t>
              </w:r>
            </w:ins>
            <w:r w:rsidRPr="00931575">
              <w:t>.</w:t>
            </w:r>
            <w:bookmarkEnd w:id="3"/>
            <w:r w:rsidR="00AF77B0" w:rsidRPr="00931575">
              <w:t>0</w:t>
            </w:r>
            <w:r w:rsidRPr="00931575">
              <w:t xml:space="preserve"> </w:t>
            </w:r>
            <w:r w:rsidRPr="00931575">
              <w:rPr>
                <w:sz w:val="32"/>
              </w:rPr>
              <w:t>(</w:t>
            </w:r>
            <w:bookmarkStart w:id="6" w:name="issueDate"/>
            <w:r w:rsidR="004B2F41" w:rsidRPr="00931575">
              <w:rPr>
                <w:sz w:val="32"/>
              </w:rPr>
              <w:t>202</w:t>
            </w:r>
            <w:r w:rsidR="004B2F41">
              <w:rPr>
                <w:sz w:val="32"/>
              </w:rPr>
              <w:t>1</w:t>
            </w:r>
            <w:r w:rsidRPr="00931575">
              <w:rPr>
                <w:sz w:val="32"/>
              </w:rPr>
              <w:t>-</w:t>
            </w:r>
            <w:bookmarkEnd w:id="6"/>
            <w:del w:id="7" w:author="MCC" w:date="2021-09-14T18:42:00Z">
              <w:r w:rsidR="00F23B1D" w:rsidDel="00026994">
                <w:rPr>
                  <w:sz w:val="32"/>
                </w:rPr>
                <w:delText>06</w:delText>
              </w:r>
            </w:del>
            <w:ins w:id="8" w:author="MCC" w:date="2021-09-14T18:42:00Z">
              <w:r w:rsidR="00026994">
                <w:rPr>
                  <w:sz w:val="32"/>
                </w:rPr>
                <w:t>09</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9" w:name="spectype2"/>
            <w:r w:rsidRPr="00931575">
              <w:t>Specification</w:t>
            </w:r>
            <w:bookmarkEnd w:id="9"/>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0"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1"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1"/>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12"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3"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3"/>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4"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46AC1A3D" w:rsidR="00E16509" w:rsidRPr="00931575" w:rsidRDefault="00E16509" w:rsidP="00136C94">
            <w:pPr>
              <w:pStyle w:val="FP"/>
              <w:rPr>
                <w:noProof/>
              </w:rPr>
            </w:pPr>
            <w:r w:rsidRPr="00931575">
              <w:rPr>
                <w:noProof/>
              </w:rPr>
              <w:t xml:space="preserve">© </w:t>
            </w:r>
            <w:r w:rsidR="00864D64" w:rsidRPr="00931575">
              <w:rPr>
                <w:noProof/>
              </w:rPr>
              <w:t>202</w:t>
            </w:r>
            <w:r w:rsidR="00864D64">
              <w:rPr>
                <w:noProof/>
              </w:rPr>
              <w:t>1</w:t>
            </w:r>
            <w:r w:rsidRPr="00931575">
              <w:rPr>
                <w:noProof/>
              </w:rPr>
              <w:t>, 3GPP Organizational Partners (ARIB, ATIS, CCSA, ETSI, TSDSI, TTA, TTC).</w:t>
            </w:r>
            <w:bookmarkStart w:id="15" w:name="copyrightaddon"/>
            <w:bookmarkEnd w:id="15"/>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4"/>
          </w:p>
          <w:p w14:paraId="1E89E899" w14:textId="77777777" w:rsidR="00E16509" w:rsidRPr="00931575" w:rsidRDefault="00E16509" w:rsidP="00136C94"/>
        </w:tc>
      </w:tr>
      <w:bookmarkEnd w:id="12"/>
    </w:tbl>
    <w:p w14:paraId="26331691" w14:textId="77777777" w:rsidR="00080512" w:rsidRPr="00931575" w:rsidRDefault="00080512">
      <w:pPr>
        <w:pStyle w:val="TT"/>
      </w:pPr>
      <w:r w:rsidRPr="00931575">
        <w:br w:type="page"/>
      </w:r>
      <w:bookmarkStart w:id="16" w:name="tableOfContents"/>
      <w:bookmarkEnd w:id="16"/>
      <w:r w:rsidRPr="00931575">
        <w:lastRenderedPageBreak/>
        <w:t>Contents</w:t>
      </w:r>
    </w:p>
    <w:p w14:paraId="313A76F7" w14:textId="324EB52E" w:rsidR="004D4A31" w:rsidRDefault="004D4A31">
      <w:pPr>
        <w:pStyle w:val="TOC1"/>
        <w:rPr>
          <w:ins w:id="17" w:author="MCC" w:date="2021-09-14T19:44:00Z"/>
          <w:rFonts w:asciiTheme="minorHAnsi" w:eastAsiaTheme="minorEastAsia" w:hAnsiTheme="minorHAnsi" w:cstheme="minorBidi"/>
          <w:szCs w:val="22"/>
          <w:lang w:eastAsia="en-GB"/>
        </w:rPr>
      </w:pPr>
      <w:ins w:id="18" w:author="MCC" w:date="2021-09-14T19:44:00Z">
        <w:r>
          <w:fldChar w:fldCharType="begin"/>
        </w:r>
        <w:r>
          <w:instrText xml:space="preserve"> TOC \o "1-9" </w:instrText>
        </w:r>
      </w:ins>
      <w:r>
        <w:fldChar w:fldCharType="separate"/>
      </w:r>
      <w:ins w:id="19" w:author="MCC" w:date="2021-09-14T19:44:00Z">
        <w:r>
          <w:t>Foreword</w:t>
        </w:r>
        <w:r>
          <w:tab/>
        </w:r>
        <w:r>
          <w:fldChar w:fldCharType="begin"/>
        </w:r>
        <w:r>
          <w:instrText xml:space="preserve"> PAGEREF _Toc82541105 \h </w:instrText>
        </w:r>
      </w:ins>
      <w:ins w:id="20" w:author="MCC" w:date="2021-09-14T19:46:00Z"/>
      <w:r>
        <w:fldChar w:fldCharType="separate"/>
      </w:r>
      <w:ins w:id="21" w:author="MCC" w:date="2021-09-14T19:46:00Z">
        <w:r>
          <w:t>16</w:t>
        </w:r>
      </w:ins>
      <w:ins w:id="22" w:author="MCC" w:date="2021-09-14T19:44:00Z">
        <w:r>
          <w:fldChar w:fldCharType="end"/>
        </w:r>
      </w:ins>
    </w:p>
    <w:p w14:paraId="2AF2A3BE" w14:textId="3AA2CECC" w:rsidR="004D4A31" w:rsidRDefault="004D4A31">
      <w:pPr>
        <w:pStyle w:val="TOC1"/>
        <w:rPr>
          <w:ins w:id="23" w:author="MCC" w:date="2021-09-14T19:44:00Z"/>
          <w:rFonts w:asciiTheme="minorHAnsi" w:eastAsiaTheme="minorEastAsia" w:hAnsiTheme="minorHAnsi" w:cstheme="minorBidi"/>
          <w:szCs w:val="22"/>
          <w:lang w:eastAsia="en-GB"/>
        </w:rPr>
      </w:pPr>
      <w:ins w:id="24" w:author="MCC" w:date="2021-09-14T19:44:00Z">
        <w:r>
          <w:t>1</w:t>
        </w:r>
        <w:r>
          <w:rPr>
            <w:rFonts w:asciiTheme="minorHAnsi" w:eastAsiaTheme="minorEastAsia" w:hAnsiTheme="minorHAnsi" w:cstheme="minorBidi"/>
            <w:szCs w:val="22"/>
            <w:lang w:eastAsia="en-GB"/>
          </w:rPr>
          <w:tab/>
        </w:r>
        <w:r>
          <w:t>Scope</w:t>
        </w:r>
        <w:r>
          <w:tab/>
        </w:r>
        <w:r>
          <w:fldChar w:fldCharType="begin"/>
        </w:r>
        <w:r>
          <w:instrText xml:space="preserve"> PAGEREF _Toc82541106 \h </w:instrText>
        </w:r>
      </w:ins>
      <w:ins w:id="25" w:author="MCC" w:date="2021-09-14T19:46:00Z"/>
      <w:r>
        <w:fldChar w:fldCharType="separate"/>
      </w:r>
      <w:ins w:id="26" w:author="MCC" w:date="2021-09-14T19:46:00Z">
        <w:r>
          <w:t>18</w:t>
        </w:r>
      </w:ins>
      <w:ins w:id="27" w:author="MCC" w:date="2021-09-14T19:44:00Z">
        <w:r>
          <w:fldChar w:fldCharType="end"/>
        </w:r>
      </w:ins>
    </w:p>
    <w:p w14:paraId="39808AD6" w14:textId="42A028C2" w:rsidR="004D4A31" w:rsidRDefault="004D4A31">
      <w:pPr>
        <w:pStyle w:val="TOC1"/>
        <w:rPr>
          <w:ins w:id="28" w:author="MCC" w:date="2021-09-14T19:44:00Z"/>
          <w:rFonts w:asciiTheme="minorHAnsi" w:eastAsiaTheme="minorEastAsia" w:hAnsiTheme="minorHAnsi" w:cstheme="minorBidi"/>
          <w:szCs w:val="22"/>
          <w:lang w:eastAsia="en-GB"/>
        </w:rPr>
      </w:pPr>
      <w:ins w:id="29" w:author="MCC" w:date="2021-09-14T19:44:00Z">
        <w:r>
          <w:t>2</w:t>
        </w:r>
        <w:r>
          <w:rPr>
            <w:rFonts w:asciiTheme="minorHAnsi" w:eastAsiaTheme="minorEastAsia" w:hAnsiTheme="minorHAnsi" w:cstheme="minorBidi"/>
            <w:szCs w:val="22"/>
            <w:lang w:eastAsia="en-GB"/>
          </w:rPr>
          <w:tab/>
        </w:r>
        <w:r>
          <w:t>References</w:t>
        </w:r>
        <w:r>
          <w:tab/>
        </w:r>
        <w:r>
          <w:fldChar w:fldCharType="begin"/>
        </w:r>
        <w:r>
          <w:instrText xml:space="preserve"> PAGEREF _Toc82541107 \h </w:instrText>
        </w:r>
      </w:ins>
      <w:ins w:id="30" w:author="MCC" w:date="2021-09-14T19:46:00Z"/>
      <w:r>
        <w:fldChar w:fldCharType="separate"/>
      </w:r>
      <w:ins w:id="31" w:author="MCC" w:date="2021-09-14T19:46:00Z">
        <w:r>
          <w:t>18</w:t>
        </w:r>
      </w:ins>
      <w:ins w:id="32" w:author="MCC" w:date="2021-09-14T19:44:00Z">
        <w:r>
          <w:fldChar w:fldCharType="end"/>
        </w:r>
      </w:ins>
    </w:p>
    <w:p w14:paraId="135B1347" w14:textId="319BB0EE" w:rsidR="004D4A31" w:rsidRDefault="004D4A31">
      <w:pPr>
        <w:pStyle w:val="TOC1"/>
        <w:rPr>
          <w:ins w:id="33" w:author="MCC" w:date="2021-09-14T19:44:00Z"/>
          <w:rFonts w:asciiTheme="minorHAnsi" w:eastAsiaTheme="minorEastAsia" w:hAnsiTheme="minorHAnsi" w:cstheme="minorBidi"/>
          <w:szCs w:val="22"/>
          <w:lang w:eastAsia="en-GB"/>
        </w:rPr>
      </w:pPr>
      <w:ins w:id="34" w:author="MCC" w:date="2021-09-14T19:44: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_Toc82541108 \h </w:instrText>
        </w:r>
      </w:ins>
      <w:ins w:id="35" w:author="MCC" w:date="2021-09-14T19:46:00Z"/>
      <w:r>
        <w:fldChar w:fldCharType="separate"/>
      </w:r>
      <w:ins w:id="36" w:author="MCC" w:date="2021-09-14T19:46:00Z">
        <w:r>
          <w:t>20</w:t>
        </w:r>
      </w:ins>
      <w:ins w:id="37" w:author="MCC" w:date="2021-09-14T19:44:00Z">
        <w:r>
          <w:fldChar w:fldCharType="end"/>
        </w:r>
      </w:ins>
    </w:p>
    <w:p w14:paraId="27FF54F9" w14:textId="0409E28E" w:rsidR="004D4A31" w:rsidRDefault="004D4A31">
      <w:pPr>
        <w:pStyle w:val="TOC2"/>
        <w:rPr>
          <w:ins w:id="38" w:author="MCC" w:date="2021-09-14T19:44:00Z"/>
          <w:rFonts w:asciiTheme="minorHAnsi" w:eastAsiaTheme="minorEastAsia" w:hAnsiTheme="minorHAnsi" w:cstheme="minorBidi"/>
          <w:sz w:val="22"/>
          <w:szCs w:val="22"/>
          <w:lang w:eastAsia="en-GB"/>
        </w:rPr>
      </w:pPr>
      <w:ins w:id="39" w:author="MCC" w:date="2021-09-14T19:44: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_Toc82541109 \h </w:instrText>
        </w:r>
      </w:ins>
      <w:ins w:id="40" w:author="MCC" w:date="2021-09-14T19:46:00Z"/>
      <w:r>
        <w:fldChar w:fldCharType="separate"/>
      </w:r>
      <w:ins w:id="41" w:author="MCC" w:date="2021-09-14T19:46:00Z">
        <w:r>
          <w:t>20</w:t>
        </w:r>
      </w:ins>
      <w:ins w:id="42" w:author="MCC" w:date="2021-09-14T19:44:00Z">
        <w:r>
          <w:fldChar w:fldCharType="end"/>
        </w:r>
      </w:ins>
    </w:p>
    <w:p w14:paraId="096BA78E" w14:textId="5A2CA67A" w:rsidR="004D4A31" w:rsidRDefault="004D4A31">
      <w:pPr>
        <w:pStyle w:val="TOC2"/>
        <w:rPr>
          <w:ins w:id="43" w:author="MCC" w:date="2021-09-14T19:44:00Z"/>
          <w:rFonts w:asciiTheme="minorHAnsi" w:eastAsiaTheme="minorEastAsia" w:hAnsiTheme="minorHAnsi" w:cstheme="minorBidi"/>
          <w:sz w:val="22"/>
          <w:szCs w:val="22"/>
          <w:lang w:eastAsia="en-GB"/>
        </w:rPr>
      </w:pPr>
      <w:ins w:id="44" w:author="MCC" w:date="2021-09-14T19:44: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_Toc82541110 \h </w:instrText>
        </w:r>
      </w:ins>
      <w:ins w:id="45" w:author="MCC" w:date="2021-09-14T19:46:00Z"/>
      <w:r>
        <w:fldChar w:fldCharType="separate"/>
      </w:r>
      <w:ins w:id="46" w:author="MCC" w:date="2021-09-14T19:46:00Z">
        <w:r>
          <w:t>23</w:t>
        </w:r>
      </w:ins>
      <w:ins w:id="47" w:author="MCC" w:date="2021-09-14T19:44:00Z">
        <w:r>
          <w:fldChar w:fldCharType="end"/>
        </w:r>
      </w:ins>
    </w:p>
    <w:p w14:paraId="0207B6ED" w14:textId="51BF1567" w:rsidR="004D4A31" w:rsidRDefault="004D4A31">
      <w:pPr>
        <w:pStyle w:val="TOC2"/>
        <w:rPr>
          <w:ins w:id="48" w:author="MCC" w:date="2021-09-14T19:44:00Z"/>
          <w:rFonts w:asciiTheme="minorHAnsi" w:eastAsiaTheme="minorEastAsia" w:hAnsiTheme="minorHAnsi" w:cstheme="minorBidi"/>
          <w:sz w:val="22"/>
          <w:szCs w:val="22"/>
          <w:lang w:eastAsia="en-GB"/>
        </w:rPr>
      </w:pPr>
      <w:ins w:id="49" w:author="MCC" w:date="2021-09-14T19:44: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_Toc82541111 \h </w:instrText>
        </w:r>
      </w:ins>
      <w:ins w:id="50" w:author="MCC" w:date="2021-09-14T19:46:00Z"/>
      <w:r>
        <w:fldChar w:fldCharType="separate"/>
      </w:r>
      <w:ins w:id="51" w:author="MCC" w:date="2021-09-14T19:46:00Z">
        <w:r>
          <w:t>25</w:t>
        </w:r>
      </w:ins>
      <w:ins w:id="52" w:author="MCC" w:date="2021-09-14T19:44:00Z">
        <w:r>
          <w:fldChar w:fldCharType="end"/>
        </w:r>
      </w:ins>
    </w:p>
    <w:p w14:paraId="7D014862" w14:textId="428B0740" w:rsidR="004D4A31" w:rsidRDefault="004D4A31">
      <w:pPr>
        <w:pStyle w:val="TOC1"/>
        <w:rPr>
          <w:ins w:id="53" w:author="MCC" w:date="2021-09-14T19:44:00Z"/>
          <w:rFonts w:asciiTheme="minorHAnsi" w:eastAsiaTheme="minorEastAsia" w:hAnsiTheme="minorHAnsi" w:cstheme="minorBidi"/>
          <w:szCs w:val="22"/>
          <w:lang w:eastAsia="en-GB"/>
        </w:rPr>
      </w:pPr>
      <w:ins w:id="54" w:author="MCC" w:date="2021-09-14T19:44: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_Toc82541112 \h </w:instrText>
        </w:r>
      </w:ins>
      <w:ins w:id="55" w:author="MCC" w:date="2021-09-14T19:46:00Z"/>
      <w:r>
        <w:fldChar w:fldCharType="separate"/>
      </w:r>
      <w:ins w:id="56" w:author="MCC" w:date="2021-09-14T19:46:00Z">
        <w:r>
          <w:t>27</w:t>
        </w:r>
      </w:ins>
      <w:ins w:id="57" w:author="MCC" w:date="2021-09-14T19:44:00Z">
        <w:r>
          <w:fldChar w:fldCharType="end"/>
        </w:r>
      </w:ins>
    </w:p>
    <w:p w14:paraId="3542D0D7" w14:textId="6B30E59F" w:rsidR="004D4A31" w:rsidRDefault="004D4A31">
      <w:pPr>
        <w:pStyle w:val="TOC2"/>
        <w:rPr>
          <w:ins w:id="58" w:author="MCC" w:date="2021-09-14T19:44:00Z"/>
          <w:rFonts w:asciiTheme="minorHAnsi" w:eastAsiaTheme="minorEastAsia" w:hAnsiTheme="minorHAnsi" w:cstheme="minorBidi"/>
          <w:sz w:val="22"/>
          <w:szCs w:val="22"/>
          <w:lang w:eastAsia="en-GB"/>
        </w:rPr>
      </w:pPr>
      <w:ins w:id="59" w:author="MCC" w:date="2021-09-14T19:44: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_Toc82541113 \h </w:instrText>
        </w:r>
      </w:ins>
      <w:ins w:id="60" w:author="MCC" w:date="2021-09-14T19:46:00Z"/>
      <w:r>
        <w:fldChar w:fldCharType="separate"/>
      </w:r>
      <w:ins w:id="61" w:author="MCC" w:date="2021-09-14T19:46:00Z">
        <w:r>
          <w:t>27</w:t>
        </w:r>
      </w:ins>
      <w:ins w:id="62" w:author="MCC" w:date="2021-09-14T19:44:00Z">
        <w:r>
          <w:fldChar w:fldCharType="end"/>
        </w:r>
      </w:ins>
    </w:p>
    <w:p w14:paraId="5F528E9D" w14:textId="37711730" w:rsidR="004D4A31" w:rsidRDefault="004D4A31">
      <w:pPr>
        <w:pStyle w:val="TOC3"/>
        <w:rPr>
          <w:ins w:id="63" w:author="MCC" w:date="2021-09-14T19:44:00Z"/>
          <w:rFonts w:asciiTheme="minorHAnsi" w:eastAsiaTheme="minorEastAsia" w:hAnsiTheme="minorHAnsi" w:cstheme="minorBidi"/>
          <w:sz w:val="22"/>
          <w:szCs w:val="22"/>
          <w:lang w:eastAsia="en-GB"/>
        </w:rPr>
      </w:pPr>
      <w:ins w:id="64" w:author="MCC" w:date="2021-09-14T19:44: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_Toc82541114 \h </w:instrText>
        </w:r>
      </w:ins>
      <w:ins w:id="65" w:author="MCC" w:date="2021-09-14T19:46:00Z"/>
      <w:r>
        <w:fldChar w:fldCharType="separate"/>
      </w:r>
      <w:ins w:id="66" w:author="MCC" w:date="2021-09-14T19:46:00Z">
        <w:r>
          <w:t>27</w:t>
        </w:r>
      </w:ins>
      <w:ins w:id="67" w:author="MCC" w:date="2021-09-14T19:44:00Z">
        <w:r>
          <w:fldChar w:fldCharType="end"/>
        </w:r>
      </w:ins>
    </w:p>
    <w:p w14:paraId="7D35F3F3" w14:textId="5330EF86" w:rsidR="004D4A31" w:rsidRDefault="004D4A31">
      <w:pPr>
        <w:pStyle w:val="TOC3"/>
        <w:rPr>
          <w:ins w:id="68" w:author="MCC" w:date="2021-09-14T19:44:00Z"/>
          <w:rFonts w:asciiTheme="minorHAnsi" w:eastAsiaTheme="minorEastAsia" w:hAnsiTheme="minorHAnsi" w:cstheme="minorBidi"/>
          <w:sz w:val="22"/>
          <w:szCs w:val="22"/>
          <w:lang w:eastAsia="en-GB"/>
        </w:rPr>
      </w:pPr>
      <w:ins w:id="69" w:author="MCC" w:date="2021-09-14T19:44: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_Toc82541115 \h </w:instrText>
        </w:r>
      </w:ins>
      <w:ins w:id="70" w:author="MCC" w:date="2021-09-14T19:46:00Z"/>
      <w:r>
        <w:fldChar w:fldCharType="separate"/>
      </w:r>
      <w:ins w:id="71" w:author="MCC" w:date="2021-09-14T19:46:00Z">
        <w:r>
          <w:t>29</w:t>
        </w:r>
      </w:ins>
      <w:ins w:id="72" w:author="MCC" w:date="2021-09-14T19:44:00Z">
        <w:r>
          <w:fldChar w:fldCharType="end"/>
        </w:r>
      </w:ins>
    </w:p>
    <w:p w14:paraId="19DCA618" w14:textId="529DABC9" w:rsidR="004D4A31" w:rsidRDefault="004D4A31">
      <w:pPr>
        <w:pStyle w:val="TOC4"/>
        <w:rPr>
          <w:ins w:id="73" w:author="MCC" w:date="2021-09-14T19:44:00Z"/>
          <w:rFonts w:asciiTheme="minorHAnsi" w:eastAsiaTheme="minorEastAsia" w:hAnsiTheme="minorHAnsi" w:cstheme="minorBidi"/>
          <w:sz w:val="22"/>
          <w:szCs w:val="22"/>
          <w:lang w:eastAsia="en-GB"/>
        </w:rPr>
      </w:pPr>
      <w:ins w:id="74" w:author="MCC" w:date="2021-09-14T19:44: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_Toc82541116 \h </w:instrText>
        </w:r>
      </w:ins>
      <w:ins w:id="75" w:author="MCC" w:date="2021-09-14T19:46:00Z"/>
      <w:r>
        <w:fldChar w:fldCharType="separate"/>
      </w:r>
      <w:ins w:id="76" w:author="MCC" w:date="2021-09-14T19:46:00Z">
        <w:r>
          <w:t>29</w:t>
        </w:r>
      </w:ins>
      <w:ins w:id="77" w:author="MCC" w:date="2021-09-14T19:44:00Z">
        <w:r>
          <w:fldChar w:fldCharType="end"/>
        </w:r>
      </w:ins>
    </w:p>
    <w:p w14:paraId="40DCA117" w14:textId="352085FF" w:rsidR="004D4A31" w:rsidRDefault="004D4A31">
      <w:pPr>
        <w:pStyle w:val="TOC4"/>
        <w:rPr>
          <w:ins w:id="78" w:author="MCC" w:date="2021-09-14T19:44:00Z"/>
          <w:rFonts w:asciiTheme="minorHAnsi" w:eastAsiaTheme="minorEastAsia" w:hAnsiTheme="minorHAnsi" w:cstheme="minorBidi"/>
          <w:sz w:val="22"/>
          <w:szCs w:val="22"/>
          <w:lang w:eastAsia="en-GB"/>
        </w:rPr>
      </w:pPr>
      <w:ins w:id="79" w:author="MCC" w:date="2021-09-14T19:44: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_Toc82541117 \h </w:instrText>
        </w:r>
      </w:ins>
      <w:ins w:id="80" w:author="MCC" w:date="2021-09-14T19:46:00Z"/>
      <w:r>
        <w:fldChar w:fldCharType="separate"/>
      </w:r>
      <w:ins w:id="81" w:author="MCC" w:date="2021-09-14T19:46:00Z">
        <w:r>
          <w:t>30</w:t>
        </w:r>
      </w:ins>
      <w:ins w:id="82" w:author="MCC" w:date="2021-09-14T19:44:00Z">
        <w:r>
          <w:fldChar w:fldCharType="end"/>
        </w:r>
      </w:ins>
    </w:p>
    <w:p w14:paraId="6B1CB5F0" w14:textId="479CC97B" w:rsidR="004D4A31" w:rsidRDefault="004D4A31">
      <w:pPr>
        <w:pStyle w:val="TOC4"/>
        <w:rPr>
          <w:ins w:id="83" w:author="MCC" w:date="2021-09-14T19:44:00Z"/>
          <w:rFonts w:asciiTheme="minorHAnsi" w:eastAsiaTheme="minorEastAsia" w:hAnsiTheme="minorHAnsi" w:cstheme="minorBidi"/>
          <w:sz w:val="22"/>
          <w:szCs w:val="22"/>
          <w:lang w:eastAsia="en-GB"/>
        </w:rPr>
      </w:pPr>
      <w:ins w:id="84" w:author="MCC" w:date="2021-09-14T19:44: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_Toc82541118 \h </w:instrText>
        </w:r>
      </w:ins>
      <w:ins w:id="85" w:author="MCC" w:date="2021-09-14T19:46:00Z"/>
      <w:r>
        <w:fldChar w:fldCharType="separate"/>
      </w:r>
      <w:ins w:id="86" w:author="MCC" w:date="2021-09-14T19:46:00Z">
        <w:r>
          <w:t>33</w:t>
        </w:r>
      </w:ins>
      <w:ins w:id="87" w:author="MCC" w:date="2021-09-14T19:44:00Z">
        <w:r>
          <w:fldChar w:fldCharType="end"/>
        </w:r>
      </w:ins>
    </w:p>
    <w:p w14:paraId="477C9613" w14:textId="235E8964" w:rsidR="004D4A31" w:rsidRDefault="004D4A31">
      <w:pPr>
        <w:pStyle w:val="TOC4"/>
        <w:rPr>
          <w:ins w:id="88" w:author="MCC" w:date="2021-09-14T19:44:00Z"/>
          <w:rFonts w:asciiTheme="minorHAnsi" w:eastAsiaTheme="minorEastAsia" w:hAnsiTheme="minorHAnsi" w:cstheme="minorBidi"/>
          <w:sz w:val="22"/>
          <w:szCs w:val="22"/>
          <w:lang w:eastAsia="en-GB"/>
        </w:rPr>
      </w:pPr>
      <w:ins w:id="89" w:author="MCC" w:date="2021-09-14T19:44: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_Toc82541119 \h </w:instrText>
        </w:r>
      </w:ins>
      <w:ins w:id="90" w:author="MCC" w:date="2021-09-14T19:46:00Z"/>
      <w:r>
        <w:fldChar w:fldCharType="separate"/>
      </w:r>
      <w:ins w:id="91" w:author="MCC" w:date="2021-09-14T19:46:00Z">
        <w:r>
          <w:t>35</w:t>
        </w:r>
      </w:ins>
      <w:ins w:id="92" w:author="MCC" w:date="2021-09-14T19:44:00Z">
        <w:r>
          <w:fldChar w:fldCharType="end"/>
        </w:r>
      </w:ins>
    </w:p>
    <w:p w14:paraId="1196214F" w14:textId="1AD98297" w:rsidR="004D4A31" w:rsidRDefault="004D4A31">
      <w:pPr>
        <w:pStyle w:val="TOC3"/>
        <w:rPr>
          <w:ins w:id="93" w:author="MCC" w:date="2021-09-14T19:44:00Z"/>
          <w:rFonts w:asciiTheme="minorHAnsi" w:eastAsiaTheme="minorEastAsia" w:hAnsiTheme="minorHAnsi" w:cstheme="minorBidi"/>
          <w:sz w:val="22"/>
          <w:szCs w:val="22"/>
          <w:lang w:eastAsia="en-GB"/>
        </w:rPr>
      </w:pPr>
      <w:ins w:id="94" w:author="MCC" w:date="2021-09-14T19:44: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_Toc82541120 \h </w:instrText>
        </w:r>
      </w:ins>
      <w:ins w:id="95" w:author="MCC" w:date="2021-09-14T19:46:00Z"/>
      <w:r>
        <w:fldChar w:fldCharType="separate"/>
      </w:r>
      <w:ins w:id="96" w:author="MCC" w:date="2021-09-14T19:46:00Z">
        <w:r>
          <w:t>36</w:t>
        </w:r>
      </w:ins>
      <w:ins w:id="97" w:author="MCC" w:date="2021-09-14T19:44:00Z">
        <w:r>
          <w:fldChar w:fldCharType="end"/>
        </w:r>
      </w:ins>
    </w:p>
    <w:p w14:paraId="47889556" w14:textId="1C81224D" w:rsidR="004D4A31" w:rsidRDefault="004D4A31">
      <w:pPr>
        <w:pStyle w:val="TOC2"/>
        <w:rPr>
          <w:ins w:id="98" w:author="MCC" w:date="2021-09-14T19:44:00Z"/>
          <w:rFonts w:asciiTheme="minorHAnsi" w:eastAsiaTheme="minorEastAsia" w:hAnsiTheme="minorHAnsi" w:cstheme="minorBidi"/>
          <w:sz w:val="22"/>
          <w:szCs w:val="22"/>
          <w:lang w:eastAsia="en-GB"/>
        </w:rPr>
      </w:pPr>
      <w:ins w:id="99" w:author="MCC" w:date="2021-09-14T19:44: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_Toc82541121 \h </w:instrText>
        </w:r>
      </w:ins>
      <w:ins w:id="100" w:author="MCC" w:date="2021-09-14T19:46:00Z"/>
      <w:r>
        <w:fldChar w:fldCharType="separate"/>
      </w:r>
      <w:ins w:id="101" w:author="MCC" w:date="2021-09-14T19:46:00Z">
        <w:r>
          <w:t>36</w:t>
        </w:r>
      </w:ins>
      <w:ins w:id="102" w:author="MCC" w:date="2021-09-14T19:44:00Z">
        <w:r>
          <w:fldChar w:fldCharType="end"/>
        </w:r>
      </w:ins>
    </w:p>
    <w:p w14:paraId="5DD5E293" w14:textId="2B3A4A7D" w:rsidR="004D4A31" w:rsidRDefault="004D4A31">
      <w:pPr>
        <w:pStyle w:val="TOC2"/>
        <w:rPr>
          <w:ins w:id="103" w:author="MCC" w:date="2021-09-14T19:44:00Z"/>
          <w:rFonts w:asciiTheme="minorHAnsi" w:eastAsiaTheme="minorEastAsia" w:hAnsiTheme="minorHAnsi" w:cstheme="minorBidi"/>
          <w:sz w:val="22"/>
          <w:szCs w:val="22"/>
          <w:lang w:eastAsia="en-GB"/>
        </w:rPr>
      </w:pPr>
      <w:ins w:id="104" w:author="MCC" w:date="2021-09-14T19:44:00Z">
        <w:r w:rsidRPr="00EB1DFB">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_Toc82541122 \h </w:instrText>
        </w:r>
      </w:ins>
      <w:ins w:id="105" w:author="MCC" w:date="2021-09-14T19:46:00Z"/>
      <w:r>
        <w:fldChar w:fldCharType="separate"/>
      </w:r>
      <w:ins w:id="106" w:author="MCC" w:date="2021-09-14T19:46:00Z">
        <w:r>
          <w:t>38</w:t>
        </w:r>
      </w:ins>
      <w:ins w:id="107" w:author="MCC" w:date="2021-09-14T19:44:00Z">
        <w:r>
          <w:fldChar w:fldCharType="end"/>
        </w:r>
      </w:ins>
    </w:p>
    <w:p w14:paraId="7162158A" w14:textId="16CB63B8" w:rsidR="004D4A31" w:rsidRDefault="004D4A31">
      <w:pPr>
        <w:pStyle w:val="TOC2"/>
        <w:rPr>
          <w:ins w:id="108" w:author="MCC" w:date="2021-09-14T19:44:00Z"/>
          <w:rFonts w:asciiTheme="minorHAnsi" w:eastAsiaTheme="minorEastAsia" w:hAnsiTheme="minorHAnsi" w:cstheme="minorBidi"/>
          <w:sz w:val="22"/>
          <w:szCs w:val="22"/>
          <w:lang w:eastAsia="en-GB"/>
        </w:rPr>
      </w:pPr>
      <w:ins w:id="109" w:author="MCC" w:date="2021-09-14T19:44: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_Toc82541123 \h </w:instrText>
        </w:r>
      </w:ins>
      <w:ins w:id="110" w:author="MCC" w:date="2021-09-14T19:46:00Z"/>
      <w:r>
        <w:fldChar w:fldCharType="separate"/>
      </w:r>
      <w:ins w:id="111" w:author="MCC" w:date="2021-09-14T19:46:00Z">
        <w:r>
          <w:t>38</w:t>
        </w:r>
      </w:ins>
      <w:ins w:id="112" w:author="MCC" w:date="2021-09-14T19:44:00Z">
        <w:r>
          <w:fldChar w:fldCharType="end"/>
        </w:r>
      </w:ins>
    </w:p>
    <w:p w14:paraId="5AE13DCD" w14:textId="7F32629E" w:rsidR="004D4A31" w:rsidRDefault="004D4A31">
      <w:pPr>
        <w:pStyle w:val="TOC2"/>
        <w:rPr>
          <w:ins w:id="113" w:author="MCC" w:date="2021-09-14T19:44:00Z"/>
          <w:rFonts w:asciiTheme="minorHAnsi" w:eastAsiaTheme="minorEastAsia" w:hAnsiTheme="minorHAnsi" w:cstheme="minorBidi"/>
          <w:sz w:val="22"/>
          <w:szCs w:val="22"/>
          <w:lang w:eastAsia="en-GB"/>
        </w:rPr>
      </w:pPr>
      <w:ins w:id="114" w:author="MCC" w:date="2021-09-14T19:44:00Z">
        <w:r w:rsidRPr="00EB1DFB">
          <w:rPr>
            <w:rFonts w:cs="v4.2.0"/>
          </w:rPr>
          <w:t>4.5</w:t>
        </w:r>
        <w:r>
          <w:rPr>
            <w:rFonts w:asciiTheme="minorHAnsi" w:eastAsiaTheme="minorEastAsia" w:hAnsiTheme="minorHAnsi" w:cstheme="minorBidi"/>
            <w:sz w:val="22"/>
            <w:szCs w:val="22"/>
            <w:lang w:eastAsia="en-GB"/>
          </w:rPr>
          <w:tab/>
        </w:r>
        <w:r w:rsidRPr="00EB1DFB">
          <w:rPr>
            <w:rFonts w:cs="v4.2.0"/>
          </w:rPr>
          <w:t>BS configurations</w:t>
        </w:r>
        <w:r>
          <w:tab/>
        </w:r>
        <w:r>
          <w:fldChar w:fldCharType="begin"/>
        </w:r>
        <w:r>
          <w:instrText xml:space="preserve"> PAGEREF _Toc82541124 \h </w:instrText>
        </w:r>
      </w:ins>
      <w:ins w:id="115" w:author="MCC" w:date="2021-09-14T19:46:00Z"/>
      <w:r>
        <w:fldChar w:fldCharType="separate"/>
      </w:r>
      <w:ins w:id="116" w:author="MCC" w:date="2021-09-14T19:46:00Z">
        <w:r>
          <w:t>39</w:t>
        </w:r>
      </w:ins>
      <w:ins w:id="117" w:author="MCC" w:date="2021-09-14T19:44:00Z">
        <w:r>
          <w:fldChar w:fldCharType="end"/>
        </w:r>
      </w:ins>
    </w:p>
    <w:p w14:paraId="0E0CC641" w14:textId="0D74316A" w:rsidR="004D4A31" w:rsidRDefault="004D4A31">
      <w:pPr>
        <w:pStyle w:val="TOC3"/>
        <w:rPr>
          <w:ins w:id="118" w:author="MCC" w:date="2021-09-14T19:44:00Z"/>
          <w:rFonts w:asciiTheme="minorHAnsi" w:eastAsiaTheme="minorEastAsia" w:hAnsiTheme="minorHAnsi" w:cstheme="minorBidi"/>
          <w:sz w:val="22"/>
          <w:szCs w:val="22"/>
          <w:lang w:eastAsia="en-GB"/>
        </w:rPr>
      </w:pPr>
      <w:ins w:id="119" w:author="MCC" w:date="2021-09-14T19:44: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_Toc82541125 \h </w:instrText>
        </w:r>
      </w:ins>
      <w:ins w:id="120" w:author="MCC" w:date="2021-09-14T19:46:00Z"/>
      <w:r>
        <w:fldChar w:fldCharType="separate"/>
      </w:r>
      <w:ins w:id="121" w:author="MCC" w:date="2021-09-14T19:46:00Z">
        <w:r>
          <w:t>39</w:t>
        </w:r>
      </w:ins>
      <w:ins w:id="122" w:author="MCC" w:date="2021-09-14T19:44:00Z">
        <w:r>
          <w:fldChar w:fldCharType="end"/>
        </w:r>
      </w:ins>
    </w:p>
    <w:p w14:paraId="1B1E6ADB" w14:textId="65D2B973" w:rsidR="004D4A31" w:rsidRDefault="004D4A31">
      <w:pPr>
        <w:pStyle w:val="TOC3"/>
        <w:rPr>
          <w:ins w:id="123" w:author="MCC" w:date="2021-09-14T19:44:00Z"/>
          <w:rFonts w:asciiTheme="minorHAnsi" w:eastAsiaTheme="minorEastAsia" w:hAnsiTheme="minorHAnsi" w:cstheme="minorBidi"/>
          <w:sz w:val="22"/>
          <w:szCs w:val="22"/>
          <w:lang w:eastAsia="en-GB"/>
        </w:rPr>
      </w:pPr>
      <w:ins w:id="124" w:author="MCC" w:date="2021-09-14T19:44: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_Toc82541126 \h </w:instrText>
        </w:r>
      </w:ins>
      <w:ins w:id="125" w:author="MCC" w:date="2021-09-14T19:46:00Z"/>
      <w:r>
        <w:fldChar w:fldCharType="separate"/>
      </w:r>
      <w:ins w:id="126" w:author="MCC" w:date="2021-09-14T19:46:00Z">
        <w:r>
          <w:t>40</w:t>
        </w:r>
      </w:ins>
      <w:ins w:id="127" w:author="MCC" w:date="2021-09-14T19:44:00Z">
        <w:r>
          <w:fldChar w:fldCharType="end"/>
        </w:r>
      </w:ins>
    </w:p>
    <w:p w14:paraId="78F612B8" w14:textId="0B647F80" w:rsidR="004D4A31" w:rsidRDefault="004D4A31">
      <w:pPr>
        <w:pStyle w:val="TOC3"/>
        <w:rPr>
          <w:ins w:id="128" w:author="MCC" w:date="2021-09-14T19:44:00Z"/>
          <w:rFonts w:asciiTheme="minorHAnsi" w:eastAsiaTheme="minorEastAsia" w:hAnsiTheme="minorHAnsi" w:cstheme="minorBidi"/>
          <w:sz w:val="22"/>
          <w:szCs w:val="22"/>
          <w:lang w:eastAsia="en-GB"/>
        </w:rPr>
      </w:pPr>
      <w:ins w:id="129" w:author="MCC" w:date="2021-09-14T19:44: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_Toc82541127 \h </w:instrText>
        </w:r>
      </w:ins>
      <w:ins w:id="130" w:author="MCC" w:date="2021-09-14T19:46:00Z"/>
      <w:r>
        <w:fldChar w:fldCharType="separate"/>
      </w:r>
      <w:ins w:id="131" w:author="MCC" w:date="2021-09-14T19:46:00Z">
        <w:r>
          <w:t>41</w:t>
        </w:r>
      </w:ins>
      <w:ins w:id="132" w:author="MCC" w:date="2021-09-14T19:44:00Z">
        <w:r>
          <w:fldChar w:fldCharType="end"/>
        </w:r>
      </w:ins>
    </w:p>
    <w:p w14:paraId="133921C5" w14:textId="06E492D9" w:rsidR="004D4A31" w:rsidRDefault="004D4A31">
      <w:pPr>
        <w:pStyle w:val="TOC3"/>
        <w:rPr>
          <w:ins w:id="133" w:author="MCC" w:date="2021-09-14T19:44:00Z"/>
          <w:rFonts w:asciiTheme="minorHAnsi" w:eastAsiaTheme="minorEastAsia" w:hAnsiTheme="minorHAnsi" w:cstheme="minorBidi"/>
          <w:sz w:val="22"/>
          <w:szCs w:val="22"/>
          <w:lang w:eastAsia="en-GB"/>
        </w:rPr>
      </w:pPr>
      <w:ins w:id="134" w:author="MCC" w:date="2021-09-14T19:44: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_Toc82541128 \h </w:instrText>
        </w:r>
      </w:ins>
      <w:ins w:id="135" w:author="MCC" w:date="2021-09-14T19:46:00Z"/>
      <w:r>
        <w:fldChar w:fldCharType="separate"/>
      </w:r>
      <w:ins w:id="136" w:author="MCC" w:date="2021-09-14T19:46:00Z">
        <w:r>
          <w:t>41</w:t>
        </w:r>
      </w:ins>
      <w:ins w:id="137" w:author="MCC" w:date="2021-09-14T19:44:00Z">
        <w:r>
          <w:fldChar w:fldCharType="end"/>
        </w:r>
      </w:ins>
    </w:p>
    <w:p w14:paraId="11D13F09" w14:textId="4CD91D4A" w:rsidR="004D4A31" w:rsidRDefault="004D4A31">
      <w:pPr>
        <w:pStyle w:val="TOC2"/>
        <w:rPr>
          <w:ins w:id="138" w:author="MCC" w:date="2021-09-14T19:44:00Z"/>
          <w:rFonts w:asciiTheme="minorHAnsi" w:eastAsiaTheme="minorEastAsia" w:hAnsiTheme="minorHAnsi" w:cstheme="minorBidi"/>
          <w:sz w:val="22"/>
          <w:szCs w:val="22"/>
          <w:lang w:eastAsia="en-GB"/>
        </w:rPr>
      </w:pPr>
      <w:ins w:id="139" w:author="MCC" w:date="2021-09-14T19:44:00Z">
        <w:r w:rsidRPr="00EB1DFB">
          <w:rPr>
            <w:rFonts w:cs="v4.2.0"/>
          </w:rPr>
          <w:t>4.6</w:t>
        </w:r>
        <w:r>
          <w:rPr>
            <w:rFonts w:asciiTheme="minorHAnsi" w:eastAsiaTheme="minorEastAsia" w:hAnsiTheme="minorHAnsi" w:cstheme="minorBidi"/>
            <w:sz w:val="22"/>
            <w:szCs w:val="22"/>
            <w:lang w:eastAsia="en-GB"/>
          </w:rPr>
          <w:tab/>
        </w:r>
        <w:r w:rsidRPr="00EB1DFB">
          <w:rPr>
            <w:rFonts w:cs="v4.2.0"/>
          </w:rPr>
          <w:t>Manufacturer</w:t>
        </w:r>
        <w:r>
          <w:rPr>
            <w:lang w:eastAsia="zh-CN"/>
          </w:rPr>
          <w:t>'</w:t>
        </w:r>
        <w:r w:rsidRPr="00EB1DFB">
          <w:rPr>
            <w:rFonts w:cs="v4.2.0"/>
          </w:rPr>
          <w:t>s declarations</w:t>
        </w:r>
        <w:r>
          <w:tab/>
        </w:r>
        <w:r>
          <w:fldChar w:fldCharType="begin"/>
        </w:r>
        <w:r>
          <w:instrText xml:space="preserve"> PAGEREF _Toc82541129 \h </w:instrText>
        </w:r>
      </w:ins>
      <w:ins w:id="140" w:author="MCC" w:date="2021-09-14T19:46:00Z"/>
      <w:r>
        <w:fldChar w:fldCharType="separate"/>
      </w:r>
      <w:ins w:id="141" w:author="MCC" w:date="2021-09-14T19:46:00Z">
        <w:r>
          <w:t>41</w:t>
        </w:r>
      </w:ins>
      <w:ins w:id="142" w:author="MCC" w:date="2021-09-14T19:44:00Z">
        <w:r>
          <w:fldChar w:fldCharType="end"/>
        </w:r>
      </w:ins>
    </w:p>
    <w:p w14:paraId="236C0627" w14:textId="08D5420C" w:rsidR="004D4A31" w:rsidRDefault="004D4A31">
      <w:pPr>
        <w:pStyle w:val="TOC2"/>
        <w:rPr>
          <w:ins w:id="143" w:author="MCC" w:date="2021-09-14T19:44:00Z"/>
          <w:rFonts w:asciiTheme="minorHAnsi" w:eastAsiaTheme="minorEastAsia" w:hAnsiTheme="minorHAnsi" w:cstheme="minorBidi"/>
          <w:sz w:val="22"/>
          <w:szCs w:val="22"/>
          <w:lang w:eastAsia="en-GB"/>
        </w:rPr>
      </w:pPr>
      <w:ins w:id="144" w:author="MCC" w:date="2021-09-14T19:44: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_Toc82541130 \h </w:instrText>
        </w:r>
      </w:ins>
      <w:ins w:id="145" w:author="MCC" w:date="2021-09-14T19:46:00Z"/>
      <w:r>
        <w:fldChar w:fldCharType="separate"/>
      </w:r>
      <w:ins w:id="146" w:author="MCC" w:date="2021-09-14T19:46:00Z">
        <w:r>
          <w:t>51</w:t>
        </w:r>
      </w:ins>
      <w:ins w:id="147" w:author="MCC" w:date="2021-09-14T19:44:00Z">
        <w:r>
          <w:fldChar w:fldCharType="end"/>
        </w:r>
      </w:ins>
    </w:p>
    <w:p w14:paraId="0234BD65" w14:textId="38804C73" w:rsidR="004D4A31" w:rsidRDefault="004D4A31">
      <w:pPr>
        <w:pStyle w:val="TOC3"/>
        <w:rPr>
          <w:ins w:id="148" w:author="MCC" w:date="2021-09-14T19:44:00Z"/>
          <w:rFonts w:asciiTheme="minorHAnsi" w:eastAsiaTheme="minorEastAsia" w:hAnsiTheme="minorHAnsi" w:cstheme="minorBidi"/>
          <w:sz w:val="22"/>
          <w:szCs w:val="22"/>
          <w:lang w:eastAsia="en-GB"/>
        </w:rPr>
      </w:pPr>
      <w:ins w:id="149" w:author="MCC" w:date="2021-09-14T19:44: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_Toc82541131 \h </w:instrText>
        </w:r>
      </w:ins>
      <w:ins w:id="150" w:author="MCC" w:date="2021-09-14T19:46:00Z"/>
      <w:r>
        <w:fldChar w:fldCharType="separate"/>
      </w:r>
      <w:ins w:id="151" w:author="MCC" w:date="2021-09-14T19:46:00Z">
        <w:r>
          <w:t>51</w:t>
        </w:r>
      </w:ins>
      <w:ins w:id="152" w:author="MCC" w:date="2021-09-14T19:44:00Z">
        <w:r>
          <w:fldChar w:fldCharType="end"/>
        </w:r>
      </w:ins>
    </w:p>
    <w:p w14:paraId="3C527A26" w14:textId="6D5B0D22" w:rsidR="004D4A31" w:rsidRDefault="004D4A31">
      <w:pPr>
        <w:pStyle w:val="TOC3"/>
        <w:rPr>
          <w:ins w:id="153" w:author="MCC" w:date="2021-09-14T19:44:00Z"/>
          <w:rFonts w:asciiTheme="minorHAnsi" w:eastAsiaTheme="minorEastAsia" w:hAnsiTheme="minorHAnsi" w:cstheme="minorBidi"/>
          <w:sz w:val="22"/>
          <w:szCs w:val="22"/>
          <w:lang w:eastAsia="en-GB"/>
        </w:rPr>
      </w:pPr>
      <w:ins w:id="154" w:author="MCC" w:date="2021-09-14T19:44: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_Toc82541132 \h </w:instrText>
        </w:r>
      </w:ins>
      <w:ins w:id="155" w:author="MCC" w:date="2021-09-14T19:46:00Z"/>
      <w:r>
        <w:fldChar w:fldCharType="separate"/>
      </w:r>
      <w:ins w:id="156" w:author="MCC" w:date="2021-09-14T19:46:00Z">
        <w:r>
          <w:t>51</w:t>
        </w:r>
      </w:ins>
      <w:ins w:id="157" w:author="MCC" w:date="2021-09-14T19:44:00Z">
        <w:r>
          <w:fldChar w:fldCharType="end"/>
        </w:r>
      </w:ins>
    </w:p>
    <w:p w14:paraId="4324CEF6" w14:textId="3480E034" w:rsidR="004D4A31" w:rsidRDefault="004D4A31">
      <w:pPr>
        <w:pStyle w:val="TOC4"/>
        <w:rPr>
          <w:ins w:id="158" w:author="MCC" w:date="2021-09-14T19:44:00Z"/>
          <w:rFonts w:asciiTheme="minorHAnsi" w:eastAsiaTheme="minorEastAsia" w:hAnsiTheme="minorHAnsi" w:cstheme="minorBidi"/>
          <w:sz w:val="22"/>
          <w:szCs w:val="22"/>
          <w:lang w:eastAsia="en-GB"/>
        </w:rPr>
      </w:pPr>
      <w:ins w:id="159" w:author="MCC" w:date="2021-09-14T19:44: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_Toc82541133 \h </w:instrText>
        </w:r>
      </w:ins>
      <w:ins w:id="160" w:author="MCC" w:date="2021-09-14T19:46:00Z"/>
      <w:r>
        <w:fldChar w:fldCharType="separate"/>
      </w:r>
      <w:ins w:id="161" w:author="MCC" w:date="2021-09-14T19:46:00Z">
        <w:r>
          <w:t>51</w:t>
        </w:r>
      </w:ins>
      <w:ins w:id="162" w:author="MCC" w:date="2021-09-14T19:44:00Z">
        <w:r>
          <w:fldChar w:fldCharType="end"/>
        </w:r>
      </w:ins>
    </w:p>
    <w:p w14:paraId="762484F6" w14:textId="34FCA682" w:rsidR="004D4A31" w:rsidRDefault="004D4A31">
      <w:pPr>
        <w:pStyle w:val="TOC4"/>
        <w:rPr>
          <w:ins w:id="163" w:author="MCC" w:date="2021-09-14T19:44:00Z"/>
          <w:rFonts w:asciiTheme="minorHAnsi" w:eastAsiaTheme="minorEastAsia" w:hAnsiTheme="minorHAnsi" w:cstheme="minorBidi"/>
          <w:sz w:val="22"/>
          <w:szCs w:val="22"/>
          <w:lang w:eastAsia="en-GB"/>
        </w:rPr>
      </w:pPr>
      <w:ins w:id="164" w:author="MCC" w:date="2021-09-14T19:44: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_Toc82541134 \h </w:instrText>
        </w:r>
      </w:ins>
      <w:ins w:id="165" w:author="MCC" w:date="2021-09-14T19:46:00Z"/>
      <w:r>
        <w:fldChar w:fldCharType="separate"/>
      </w:r>
      <w:ins w:id="166" w:author="MCC" w:date="2021-09-14T19:46:00Z">
        <w:r>
          <w:t>51</w:t>
        </w:r>
      </w:ins>
      <w:ins w:id="167" w:author="MCC" w:date="2021-09-14T19:44:00Z">
        <w:r>
          <w:fldChar w:fldCharType="end"/>
        </w:r>
      </w:ins>
    </w:p>
    <w:p w14:paraId="720DCA26" w14:textId="2443DA1F" w:rsidR="004D4A31" w:rsidRDefault="004D4A31">
      <w:pPr>
        <w:pStyle w:val="TOC5"/>
        <w:rPr>
          <w:ins w:id="168" w:author="MCC" w:date="2021-09-14T19:44:00Z"/>
          <w:rFonts w:asciiTheme="minorHAnsi" w:eastAsiaTheme="minorEastAsia" w:hAnsiTheme="minorHAnsi" w:cstheme="minorBidi"/>
          <w:sz w:val="22"/>
          <w:szCs w:val="22"/>
          <w:lang w:eastAsia="en-GB"/>
        </w:rPr>
      </w:pPr>
      <w:ins w:id="169" w:author="MCC" w:date="2021-09-14T19:44: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_Toc82541135 \h </w:instrText>
        </w:r>
      </w:ins>
      <w:ins w:id="170" w:author="MCC" w:date="2021-09-14T19:46:00Z"/>
      <w:r>
        <w:fldChar w:fldCharType="separate"/>
      </w:r>
      <w:ins w:id="171" w:author="MCC" w:date="2021-09-14T19:46:00Z">
        <w:r>
          <w:t>51</w:t>
        </w:r>
      </w:ins>
      <w:ins w:id="172" w:author="MCC" w:date="2021-09-14T19:44:00Z">
        <w:r>
          <w:fldChar w:fldCharType="end"/>
        </w:r>
      </w:ins>
    </w:p>
    <w:p w14:paraId="16110C84" w14:textId="1429D6C6" w:rsidR="004D4A31" w:rsidRDefault="004D4A31">
      <w:pPr>
        <w:pStyle w:val="TOC5"/>
        <w:rPr>
          <w:ins w:id="173" w:author="MCC" w:date="2021-09-14T19:44:00Z"/>
          <w:rFonts w:asciiTheme="minorHAnsi" w:eastAsiaTheme="minorEastAsia" w:hAnsiTheme="minorHAnsi" w:cstheme="minorBidi"/>
          <w:sz w:val="22"/>
          <w:szCs w:val="22"/>
          <w:lang w:eastAsia="en-GB"/>
        </w:rPr>
      </w:pPr>
      <w:ins w:id="174" w:author="MCC" w:date="2021-09-14T19:44: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_Toc82541136 \h </w:instrText>
        </w:r>
      </w:ins>
      <w:ins w:id="175" w:author="MCC" w:date="2021-09-14T19:46:00Z"/>
      <w:r>
        <w:fldChar w:fldCharType="separate"/>
      </w:r>
      <w:ins w:id="176" w:author="MCC" w:date="2021-09-14T19:46:00Z">
        <w:r>
          <w:t>52</w:t>
        </w:r>
      </w:ins>
      <w:ins w:id="177" w:author="MCC" w:date="2021-09-14T19:44:00Z">
        <w:r>
          <w:fldChar w:fldCharType="end"/>
        </w:r>
      </w:ins>
    </w:p>
    <w:p w14:paraId="2719EF68" w14:textId="18F14AEA" w:rsidR="004D4A31" w:rsidRDefault="004D4A31">
      <w:pPr>
        <w:pStyle w:val="TOC4"/>
        <w:rPr>
          <w:ins w:id="178" w:author="MCC" w:date="2021-09-14T19:44:00Z"/>
          <w:rFonts w:asciiTheme="minorHAnsi" w:eastAsiaTheme="minorEastAsia" w:hAnsiTheme="minorHAnsi" w:cstheme="minorBidi"/>
          <w:sz w:val="22"/>
          <w:szCs w:val="22"/>
          <w:lang w:eastAsia="en-GB"/>
        </w:rPr>
      </w:pPr>
      <w:ins w:id="179" w:author="MCC" w:date="2021-09-14T19:44: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_Toc82541137 \h </w:instrText>
        </w:r>
      </w:ins>
      <w:ins w:id="180" w:author="MCC" w:date="2021-09-14T19:46:00Z"/>
      <w:r>
        <w:fldChar w:fldCharType="separate"/>
      </w:r>
      <w:ins w:id="181" w:author="MCC" w:date="2021-09-14T19:46:00Z">
        <w:r>
          <w:t>52</w:t>
        </w:r>
      </w:ins>
      <w:ins w:id="182" w:author="MCC" w:date="2021-09-14T19:44:00Z">
        <w:r>
          <w:fldChar w:fldCharType="end"/>
        </w:r>
      </w:ins>
    </w:p>
    <w:p w14:paraId="29023F40" w14:textId="03044825" w:rsidR="004D4A31" w:rsidRDefault="004D4A31">
      <w:pPr>
        <w:pStyle w:val="TOC5"/>
        <w:rPr>
          <w:ins w:id="183" w:author="MCC" w:date="2021-09-14T19:44:00Z"/>
          <w:rFonts w:asciiTheme="minorHAnsi" w:eastAsiaTheme="minorEastAsia" w:hAnsiTheme="minorHAnsi" w:cstheme="minorBidi"/>
          <w:sz w:val="22"/>
          <w:szCs w:val="22"/>
          <w:lang w:eastAsia="en-GB"/>
        </w:rPr>
      </w:pPr>
      <w:ins w:id="184" w:author="MCC" w:date="2021-09-14T19:44: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_Toc82541138 \h </w:instrText>
        </w:r>
      </w:ins>
      <w:ins w:id="185" w:author="MCC" w:date="2021-09-14T19:46:00Z"/>
      <w:r>
        <w:fldChar w:fldCharType="separate"/>
      </w:r>
      <w:ins w:id="186" w:author="MCC" w:date="2021-09-14T19:46:00Z">
        <w:r>
          <w:t>52</w:t>
        </w:r>
      </w:ins>
      <w:ins w:id="187" w:author="MCC" w:date="2021-09-14T19:44:00Z">
        <w:r>
          <w:fldChar w:fldCharType="end"/>
        </w:r>
      </w:ins>
    </w:p>
    <w:p w14:paraId="56414541" w14:textId="66BD0E98" w:rsidR="004D4A31" w:rsidRDefault="004D4A31">
      <w:pPr>
        <w:pStyle w:val="TOC5"/>
        <w:rPr>
          <w:ins w:id="188" w:author="MCC" w:date="2021-09-14T19:44:00Z"/>
          <w:rFonts w:asciiTheme="minorHAnsi" w:eastAsiaTheme="minorEastAsia" w:hAnsiTheme="minorHAnsi" w:cstheme="minorBidi"/>
          <w:sz w:val="22"/>
          <w:szCs w:val="22"/>
          <w:lang w:eastAsia="en-GB"/>
        </w:rPr>
      </w:pPr>
      <w:ins w:id="189" w:author="MCC" w:date="2021-09-14T19:44: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_Toc82541139 \h </w:instrText>
        </w:r>
      </w:ins>
      <w:ins w:id="190" w:author="MCC" w:date="2021-09-14T19:46:00Z"/>
      <w:r>
        <w:fldChar w:fldCharType="separate"/>
      </w:r>
      <w:ins w:id="191" w:author="MCC" w:date="2021-09-14T19:46:00Z">
        <w:r>
          <w:t>52</w:t>
        </w:r>
      </w:ins>
      <w:ins w:id="192" w:author="MCC" w:date="2021-09-14T19:44:00Z">
        <w:r>
          <w:fldChar w:fldCharType="end"/>
        </w:r>
      </w:ins>
    </w:p>
    <w:p w14:paraId="210AA1A3" w14:textId="26693D9F" w:rsidR="004D4A31" w:rsidRDefault="004D4A31">
      <w:pPr>
        <w:pStyle w:val="TOC4"/>
        <w:rPr>
          <w:ins w:id="193" w:author="MCC" w:date="2021-09-14T19:44:00Z"/>
          <w:rFonts w:asciiTheme="minorHAnsi" w:eastAsiaTheme="minorEastAsia" w:hAnsiTheme="minorHAnsi" w:cstheme="minorBidi"/>
          <w:sz w:val="22"/>
          <w:szCs w:val="22"/>
          <w:lang w:eastAsia="en-GB"/>
        </w:rPr>
      </w:pPr>
      <w:ins w:id="194" w:author="MCC" w:date="2021-09-14T19:44: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_Toc82541140 \h </w:instrText>
        </w:r>
      </w:ins>
      <w:ins w:id="195" w:author="MCC" w:date="2021-09-14T19:46:00Z"/>
      <w:r>
        <w:fldChar w:fldCharType="separate"/>
      </w:r>
      <w:ins w:id="196" w:author="MCC" w:date="2021-09-14T19:46:00Z">
        <w:r>
          <w:t>53</w:t>
        </w:r>
      </w:ins>
      <w:ins w:id="197" w:author="MCC" w:date="2021-09-14T19:44:00Z">
        <w:r>
          <w:fldChar w:fldCharType="end"/>
        </w:r>
      </w:ins>
    </w:p>
    <w:p w14:paraId="2FE7A795" w14:textId="2C3128E8" w:rsidR="004D4A31" w:rsidRDefault="004D4A31">
      <w:pPr>
        <w:pStyle w:val="TOC5"/>
        <w:rPr>
          <w:ins w:id="198" w:author="MCC" w:date="2021-09-14T19:44:00Z"/>
          <w:rFonts w:asciiTheme="minorHAnsi" w:eastAsiaTheme="minorEastAsia" w:hAnsiTheme="minorHAnsi" w:cstheme="minorBidi"/>
          <w:sz w:val="22"/>
          <w:szCs w:val="22"/>
          <w:lang w:eastAsia="en-GB"/>
        </w:rPr>
      </w:pPr>
      <w:ins w:id="199" w:author="MCC" w:date="2021-09-14T19:44: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_Toc82541141 \h </w:instrText>
        </w:r>
      </w:ins>
      <w:ins w:id="200" w:author="MCC" w:date="2021-09-14T19:46:00Z"/>
      <w:r>
        <w:fldChar w:fldCharType="separate"/>
      </w:r>
      <w:ins w:id="201" w:author="MCC" w:date="2021-09-14T19:46:00Z">
        <w:r>
          <w:t>53</w:t>
        </w:r>
      </w:ins>
      <w:ins w:id="202" w:author="MCC" w:date="2021-09-14T19:44:00Z">
        <w:r>
          <w:fldChar w:fldCharType="end"/>
        </w:r>
      </w:ins>
    </w:p>
    <w:p w14:paraId="6514CFE6" w14:textId="563FE8DA" w:rsidR="004D4A31" w:rsidRDefault="004D4A31">
      <w:pPr>
        <w:pStyle w:val="TOC5"/>
        <w:rPr>
          <w:ins w:id="203" w:author="MCC" w:date="2021-09-14T19:44:00Z"/>
          <w:rFonts w:asciiTheme="minorHAnsi" w:eastAsiaTheme="minorEastAsia" w:hAnsiTheme="minorHAnsi" w:cstheme="minorBidi"/>
          <w:sz w:val="22"/>
          <w:szCs w:val="22"/>
          <w:lang w:eastAsia="en-GB"/>
        </w:rPr>
      </w:pPr>
      <w:ins w:id="204" w:author="MCC" w:date="2021-09-14T19:44: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_Toc82541142 \h </w:instrText>
        </w:r>
      </w:ins>
      <w:ins w:id="205" w:author="MCC" w:date="2021-09-14T19:46:00Z"/>
      <w:r>
        <w:fldChar w:fldCharType="separate"/>
      </w:r>
      <w:ins w:id="206" w:author="MCC" w:date="2021-09-14T19:46:00Z">
        <w:r>
          <w:t>53</w:t>
        </w:r>
      </w:ins>
      <w:ins w:id="207" w:author="MCC" w:date="2021-09-14T19:44:00Z">
        <w:r>
          <w:fldChar w:fldCharType="end"/>
        </w:r>
      </w:ins>
    </w:p>
    <w:p w14:paraId="6A78A369" w14:textId="79085DB0" w:rsidR="004D4A31" w:rsidRDefault="004D4A31">
      <w:pPr>
        <w:pStyle w:val="TOC4"/>
        <w:rPr>
          <w:ins w:id="208" w:author="MCC" w:date="2021-09-14T19:44:00Z"/>
          <w:rFonts w:asciiTheme="minorHAnsi" w:eastAsiaTheme="minorEastAsia" w:hAnsiTheme="minorHAnsi" w:cstheme="minorBidi"/>
          <w:sz w:val="22"/>
          <w:szCs w:val="22"/>
          <w:lang w:eastAsia="en-GB"/>
        </w:rPr>
      </w:pPr>
      <w:ins w:id="209" w:author="MCC" w:date="2021-09-14T19:44: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_Toc82541143 \h </w:instrText>
        </w:r>
      </w:ins>
      <w:ins w:id="210" w:author="MCC" w:date="2021-09-14T19:46:00Z"/>
      <w:r>
        <w:fldChar w:fldCharType="separate"/>
      </w:r>
      <w:ins w:id="211" w:author="MCC" w:date="2021-09-14T19:46:00Z">
        <w:r>
          <w:t>53</w:t>
        </w:r>
      </w:ins>
      <w:ins w:id="212" w:author="MCC" w:date="2021-09-14T19:44:00Z">
        <w:r>
          <w:fldChar w:fldCharType="end"/>
        </w:r>
      </w:ins>
    </w:p>
    <w:p w14:paraId="3121F2D3" w14:textId="19AEEF49" w:rsidR="004D4A31" w:rsidRDefault="004D4A31">
      <w:pPr>
        <w:pStyle w:val="TOC5"/>
        <w:rPr>
          <w:ins w:id="213" w:author="MCC" w:date="2021-09-14T19:44:00Z"/>
          <w:rFonts w:asciiTheme="minorHAnsi" w:eastAsiaTheme="minorEastAsia" w:hAnsiTheme="minorHAnsi" w:cstheme="minorBidi"/>
          <w:sz w:val="22"/>
          <w:szCs w:val="22"/>
          <w:lang w:eastAsia="en-GB"/>
        </w:rPr>
      </w:pPr>
      <w:ins w:id="214" w:author="MCC" w:date="2021-09-14T19:44: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_Toc82541144 \h </w:instrText>
        </w:r>
      </w:ins>
      <w:ins w:id="215" w:author="MCC" w:date="2021-09-14T19:46:00Z"/>
      <w:r>
        <w:fldChar w:fldCharType="separate"/>
      </w:r>
      <w:ins w:id="216" w:author="MCC" w:date="2021-09-14T19:46:00Z">
        <w:r>
          <w:t>53</w:t>
        </w:r>
      </w:ins>
      <w:ins w:id="217" w:author="MCC" w:date="2021-09-14T19:44:00Z">
        <w:r>
          <w:fldChar w:fldCharType="end"/>
        </w:r>
      </w:ins>
    </w:p>
    <w:p w14:paraId="7E6D4FE8" w14:textId="3E9EA6C1" w:rsidR="004D4A31" w:rsidRDefault="004D4A31">
      <w:pPr>
        <w:pStyle w:val="TOC5"/>
        <w:rPr>
          <w:ins w:id="218" w:author="MCC" w:date="2021-09-14T19:44:00Z"/>
          <w:rFonts w:asciiTheme="minorHAnsi" w:eastAsiaTheme="minorEastAsia" w:hAnsiTheme="minorHAnsi" w:cstheme="minorBidi"/>
          <w:sz w:val="22"/>
          <w:szCs w:val="22"/>
          <w:lang w:eastAsia="en-GB"/>
        </w:rPr>
      </w:pPr>
      <w:ins w:id="219" w:author="MCC" w:date="2021-09-14T19:44: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_Toc82541145 \h </w:instrText>
        </w:r>
      </w:ins>
      <w:ins w:id="220" w:author="MCC" w:date="2021-09-14T19:46:00Z"/>
      <w:r>
        <w:fldChar w:fldCharType="separate"/>
      </w:r>
      <w:ins w:id="221" w:author="MCC" w:date="2021-09-14T19:46:00Z">
        <w:r>
          <w:t>54</w:t>
        </w:r>
      </w:ins>
      <w:ins w:id="222" w:author="MCC" w:date="2021-09-14T19:44:00Z">
        <w:r>
          <w:fldChar w:fldCharType="end"/>
        </w:r>
      </w:ins>
    </w:p>
    <w:p w14:paraId="429F6D85" w14:textId="0822B9B1" w:rsidR="004D4A31" w:rsidRDefault="004D4A31">
      <w:pPr>
        <w:pStyle w:val="TOC4"/>
        <w:rPr>
          <w:ins w:id="223" w:author="MCC" w:date="2021-09-14T19:44:00Z"/>
          <w:rFonts w:asciiTheme="minorHAnsi" w:eastAsiaTheme="minorEastAsia" w:hAnsiTheme="minorHAnsi" w:cstheme="minorBidi"/>
          <w:sz w:val="22"/>
          <w:szCs w:val="22"/>
          <w:lang w:eastAsia="en-GB"/>
        </w:rPr>
      </w:pPr>
      <w:ins w:id="224" w:author="MCC" w:date="2021-09-14T19:44: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_Toc82541146 \h </w:instrText>
        </w:r>
      </w:ins>
      <w:ins w:id="225" w:author="MCC" w:date="2021-09-14T19:46:00Z"/>
      <w:r>
        <w:fldChar w:fldCharType="separate"/>
      </w:r>
      <w:ins w:id="226" w:author="MCC" w:date="2021-09-14T19:46:00Z">
        <w:r>
          <w:t>54</w:t>
        </w:r>
      </w:ins>
      <w:ins w:id="227" w:author="MCC" w:date="2021-09-14T19:44:00Z">
        <w:r>
          <w:fldChar w:fldCharType="end"/>
        </w:r>
      </w:ins>
    </w:p>
    <w:p w14:paraId="79395311" w14:textId="06FA2C42" w:rsidR="004D4A31" w:rsidRDefault="004D4A31">
      <w:pPr>
        <w:pStyle w:val="TOC5"/>
        <w:rPr>
          <w:ins w:id="228" w:author="MCC" w:date="2021-09-14T19:44:00Z"/>
          <w:rFonts w:asciiTheme="minorHAnsi" w:eastAsiaTheme="minorEastAsia" w:hAnsiTheme="minorHAnsi" w:cstheme="minorBidi"/>
          <w:sz w:val="22"/>
          <w:szCs w:val="22"/>
          <w:lang w:eastAsia="en-GB"/>
        </w:rPr>
      </w:pPr>
      <w:ins w:id="229" w:author="MCC" w:date="2021-09-14T19:44: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_Toc82541147 \h </w:instrText>
        </w:r>
      </w:ins>
      <w:ins w:id="230" w:author="MCC" w:date="2021-09-14T19:46:00Z"/>
      <w:r>
        <w:fldChar w:fldCharType="separate"/>
      </w:r>
      <w:ins w:id="231" w:author="MCC" w:date="2021-09-14T19:46:00Z">
        <w:r>
          <w:t>54</w:t>
        </w:r>
      </w:ins>
      <w:ins w:id="232" w:author="MCC" w:date="2021-09-14T19:44:00Z">
        <w:r>
          <w:fldChar w:fldCharType="end"/>
        </w:r>
      </w:ins>
    </w:p>
    <w:p w14:paraId="2734A585" w14:textId="49F4EC86" w:rsidR="004D4A31" w:rsidRDefault="004D4A31">
      <w:pPr>
        <w:pStyle w:val="TOC5"/>
        <w:rPr>
          <w:ins w:id="233" w:author="MCC" w:date="2021-09-14T19:44:00Z"/>
          <w:rFonts w:asciiTheme="minorHAnsi" w:eastAsiaTheme="minorEastAsia" w:hAnsiTheme="minorHAnsi" w:cstheme="minorBidi"/>
          <w:sz w:val="22"/>
          <w:szCs w:val="22"/>
          <w:lang w:eastAsia="en-GB"/>
        </w:rPr>
      </w:pPr>
      <w:ins w:id="234" w:author="MCC" w:date="2021-09-14T19:44: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_Toc82541148 \h </w:instrText>
        </w:r>
      </w:ins>
      <w:ins w:id="235" w:author="MCC" w:date="2021-09-14T19:46:00Z"/>
      <w:r>
        <w:fldChar w:fldCharType="separate"/>
      </w:r>
      <w:ins w:id="236" w:author="MCC" w:date="2021-09-14T19:46:00Z">
        <w:r>
          <w:t>55</w:t>
        </w:r>
      </w:ins>
      <w:ins w:id="237" w:author="MCC" w:date="2021-09-14T19:44:00Z">
        <w:r>
          <w:fldChar w:fldCharType="end"/>
        </w:r>
      </w:ins>
    </w:p>
    <w:p w14:paraId="29BE99FD" w14:textId="1C04DF25" w:rsidR="004D4A31" w:rsidRDefault="004D4A31">
      <w:pPr>
        <w:pStyle w:val="TOC2"/>
        <w:rPr>
          <w:ins w:id="238" w:author="MCC" w:date="2021-09-14T19:44:00Z"/>
          <w:rFonts w:asciiTheme="minorHAnsi" w:eastAsiaTheme="minorEastAsia" w:hAnsiTheme="minorHAnsi" w:cstheme="minorBidi"/>
          <w:sz w:val="22"/>
          <w:szCs w:val="22"/>
          <w:lang w:eastAsia="en-GB"/>
        </w:rPr>
      </w:pPr>
      <w:ins w:id="239" w:author="MCC" w:date="2021-09-14T19:44:00Z">
        <w:r w:rsidRPr="00EB1DFB">
          <w:rPr>
            <w:rFonts w:cs="v4.2.0"/>
          </w:rPr>
          <w:t>4.8</w:t>
        </w:r>
        <w:r>
          <w:rPr>
            <w:rFonts w:asciiTheme="minorHAnsi" w:eastAsiaTheme="minorEastAsia" w:hAnsiTheme="minorHAnsi" w:cstheme="minorBidi"/>
            <w:sz w:val="22"/>
            <w:szCs w:val="22"/>
            <w:lang w:eastAsia="en-GB"/>
          </w:rPr>
          <w:tab/>
        </w:r>
        <w:r w:rsidRPr="00EB1DFB">
          <w:rPr>
            <w:rFonts w:cs="v4.2.0"/>
          </w:rPr>
          <w:t>Applicability of requirements</w:t>
        </w:r>
        <w:r>
          <w:tab/>
        </w:r>
        <w:r>
          <w:fldChar w:fldCharType="begin"/>
        </w:r>
        <w:r>
          <w:instrText xml:space="preserve"> PAGEREF _Toc82541149 \h </w:instrText>
        </w:r>
      </w:ins>
      <w:ins w:id="240" w:author="MCC" w:date="2021-09-14T19:46:00Z"/>
      <w:r>
        <w:fldChar w:fldCharType="separate"/>
      </w:r>
      <w:ins w:id="241" w:author="MCC" w:date="2021-09-14T19:46:00Z">
        <w:r>
          <w:t>55</w:t>
        </w:r>
      </w:ins>
      <w:ins w:id="242" w:author="MCC" w:date="2021-09-14T19:44:00Z">
        <w:r>
          <w:fldChar w:fldCharType="end"/>
        </w:r>
      </w:ins>
    </w:p>
    <w:p w14:paraId="10263B02" w14:textId="07B0B292" w:rsidR="004D4A31" w:rsidRDefault="004D4A31">
      <w:pPr>
        <w:pStyle w:val="TOC3"/>
        <w:rPr>
          <w:ins w:id="243" w:author="MCC" w:date="2021-09-14T19:44:00Z"/>
          <w:rFonts w:asciiTheme="minorHAnsi" w:eastAsiaTheme="minorEastAsia" w:hAnsiTheme="minorHAnsi" w:cstheme="minorBidi"/>
          <w:sz w:val="22"/>
          <w:szCs w:val="22"/>
          <w:lang w:eastAsia="en-GB"/>
        </w:rPr>
      </w:pPr>
      <w:ins w:id="244" w:author="MCC" w:date="2021-09-14T19:44: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_Toc82541150 \h </w:instrText>
        </w:r>
      </w:ins>
      <w:ins w:id="245" w:author="MCC" w:date="2021-09-14T19:46:00Z"/>
      <w:r>
        <w:fldChar w:fldCharType="separate"/>
      </w:r>
      <w:ins w:id="246" w:author="MCC" w:date="2021-09-14T19:46:00Z">
        <w:r>
          <w:t>55</w:t>
        </w:r>
      </w:ins>
      <w:ins w:id="247" w:author="MCC" w:date="2021-09-14T19:44:00Z">
        <w:r>
          <w:fldChar w:fldCharType="end"/>
        </w:r>
      </w:ins>
    </w:p>
    <w:p w14:paraId="25B262C4" w14:textId="3FF6DFC2" w:rsidR="004D4A31" w:rsidRDefault="004D4A31">
      <w:pPr>
        <w:pStyle w:val="TOC3"/>
        <w:rPr>
          <w:ins w:id="248" w:author="MCC" w:date="2021-09-14T19:44:00Z"/>
          <w:rFonts w:asciiTheme="minorHAnsi" w:eastAsiaTheme="minorEastAsia" w:hAnsiTheme="minorHAnsi" w:cstheme="minorBidi"/>
          <w:sz w:val="22"/>
          <w:szCs w:val="22"/>
          <w:lang w:eastAsia="en-GB"/>
        </w:rPr>
      </w:pPr>
      <w:ins w:id="249" w:author="MCC" w:date="2021-09-14T19:44:00Z">
        <w:r>
          <w:t>4.</w:t>
        </w:r>
        <w:r w:rsidRPr="00EB1DFB">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B1DFB">
          <w:rPr>
            <w:rFonts w:eastAsia="SimSun"/>
          </w:rPr>
          <w:t xml:space="preserve">test configurations for </w:t>
        </w:r>
        <w:r w:rsidRPr="00EB1DFB">
          <w:rPr>
            <w:rFonts w:eastAsia="SimSun"/>
            <w:i/>
          </w:rPr>
          <w:t>single-band RIB</w:t>
        </w:r>
        <w:r>
          <w:tab/>
        </w:r>
        <w:r>
          <w:fldChar w:fldCharType="begin"/>
        </w:r>
        <w:r>
          <w:instrText xml:space="preserve"> PAGEREF _Toc82541151 \h </w:instrText>
        </w:r>
      </w:ins>
      <w:ins w:id="250" w:author="MCC" w:date="2021-09-14T19:46:00Z"/>
      <w:r>
        <w:fldChar w:fldCharType="separate"/>
      </w:r>
      <w:ins w:id="251" w:author="MCC" w:date="2021-09-14T19:46:00Z">
        <w:r>
          <w:t>55</w:t>
        </w:r>
      </w:ins>
      <w:ins w:id="252" w:author="MCC" w:date="2021-09-14T19:44:00Z">
        <w:r>
          <w:fldChar w:fldCharType="end"/>
        </w:r>
      </w:ins>
    </w:p>
    <w:p w14:paraId="4783C508" w14:textId="031881C1" w:rsidR="004D4A31" w:rsidRDefault="004D4A31">
      <w:pPr>
        <w:pStyle w:val="TOC3"/>
        <w:rPr>
          <w:ins w:id="253" w:author="MCC" w:date="2021-09-14T19:44:00Z"/>
          <w:rFonts w:asciiTheme="minorHAnsi" w:eastAsiaTheme="minorEastAsia" w:hAnsiTheme="minorHAnsi" w:cstheme="minorBidi"/>
          <w:sz w:val="22"/>
          <w:szCs w:val="22"/>
          <w:lang w:eastAsia="en-GB"/>
        </w:rPr>
      </w:pPr>
      <w:ins w:id="254" w:author="MCC" w:date="2021-09-14T19:44:00Z">
        <w:r>
          <w:t>4.</w:t>
        </w:r>
        <w:r w:rsidRPr="00EB1DFB">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B1DFB">
          <w:rPr>
            <w:rFonts w:eastAsia="SimSun"/>
          </w:rPr>
          <w:t xml:space="preserve">test configurations for </w:t>
        </w:r>
        <w:r w:rsidRPr="00EB1DFB">
          <w:rPr>
            <w:rFonts w:eastAsia="SimSun"/>
            <w:i/>
          </w:rPr>
          <w:t>multi-band RIB</w:t>
        </w:r>
        <w:r>
          <w:tab/>
        </w:r>
        <w:r>
          <w:fldChar w:fldCharType="begin"/>
        </w:r>
        <w:r>
          <w:instrText xml:space="preserve"> PAGEREF _Toc82541152 \h </w:instrText>
        </w:r>
      </w:ins>
      <w:ins w:id="255" w:author="MCC" w:date="2021-09-14T19:46:00Z"/>
      <w:r>
        <w:fldChar w:fldCharType="separate"/>
      </w:r>
      <w:ins w:id="256" w:author="MCC" w:date="2021-09-14T19:46:00Z">
        <w:r>
          <w:t>56</w:t>
        </w:r>
      </w:ins>
      <w:ins w:id="257" w:author="MCC" w:date="2021-09-14T19:44:00Z">
        <w:r>
          <w:fldChar w:fldCharType="end"/>
        </w:r>
      </w:ins>
    </w:p>
    <w:p w14:paraId="252A96DB" w14:textId="28FD41AE" w:rsidR="004D4A31" w:rsidRDefault="004D4A31">
      <w:pPr>
        <w:pStyle w:val="TOC2"/>
        <w:rPr>
          <w:ins w:id="258" w:author="MCC" w:date="2021-09-14T19:44:00Z"/>
          <w:rFonts w:asciiTheme="minorHAnsi" w:eastAsiaTheme="minorEastAsia" w:hAnsiTheme="minorHAnsi" w:cstheme="minorBidi"/>
          <w:sz w:val="22"/>
          <w:szCs w:val="22"/>
          <w:lang w:eastAsia="en-GB"/>
        </w:rPr>
      </w:pPr>
      <w:ins w:id="259" w:author="MCC" w:date="2021-09-14T19:44: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_Toc82541153 \h </w:instrText>
        </w:r>
      </w:ins>
      <w:ins w:id="260" w:author="MCC" w:date="2021-09-14T19:46:00Z"/>
      <w:r>
        <w:fldChar w:fldCharType="separate"/>
      </w:r>
      <w:ins w:id="261" w:author="MCC" w:date="2021-09-14T19:46:00Z">
        <w:r>
          <w:t>57</w:t>
        </w:r>
      </w:ins>
      <w:ins w:id="262" w:author="MCC" w:date="2021-09-14T19:44:00Z">
        <w:r>
          <w:fldChar w:fldCharType="end"/>
        </w:r>
      </w:ins>
    </w:p>
    <w:p w14:paraId="6DEA05F4" w14:textId="4936CB52" w:rsidR="004D4A31" w:rsidRDefault="004D4A31">
      <w:pPr>
        <w:pStyle w:val="TOC3"/>
        <w:rPr>
          <w:ins w:id="263" w:author="MCC" w:date="2021-09-14T19:44:00Z"/>
          <w:rFonts w:asciiTheme="minorHAnsi" w:eastAsiaTheme="minorEastAsia" w:hAnsiTheme="minorHAnsi" w:cstheme="minorBidi"/>
          <w:sz w:val="22"/>
          <w:szCs w:val="22"/>
          <w:lang w:eastAsia="en-GB"/>
        </w:rPr>
      </w:pPr>
      <w:ins w:id="264" w:author="MCC" w:date="2021-09-14T19:44: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_Toc82541154 \h </w:instrText>
        </w:r>
      </w:ins>
      <w:ins w:id="265" w:author="MCC" w:date="2021-09-14T19:46:00Z"/>
      <w:r>
        <w:fldChar w:fldCharType="separate"/>
      </w:r>
      <w:ins w:id="266" w:author="MCC" w:date="2021-09-14T19:46:00Z">
        <w:r>
          <w:t>57</w:t>
        </w:r>
      </w:ins>
      <w:ins w:id="267" w:author="MCC" w:date="2021-09-14T19:44:00Z">
        <w:r>
          <w:fldChar w:fldCharType="end"/>
        </w:r>
      </w:ins>
    </w:p>
    <w:p w14:paraId="45F35CE6" w14:textId="136CDB7C" w:rsidR="004D4A31" w:rsidRDefault="004D4A31">
      <w:pPr>
        <w:pStyle w:val="TOC3"/>
        <w:rPr>
          <w:ins w:id="268" w:author="MCC" w:date="2021-09-14T19:44:00Z"/>
          <w:rFonts w:asciiTheme="minorHAnsi" w:eastAsiaTheme="minorEastAsia" w:hAnsiTheme="minorHAnsi" w:cstheme="minorBidi"/>
          <w:sz w:val="22"/>
          <w:szCs w:val="22"/>
          <w:lang w:eastAsia="en-GB"/>
        </w:rPr>
      </w:pPr>
      <w:ins w:id="269" w:author="MCC" w:date="2021-09-14T19:44: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_Toc82541155 \h </w:instrText>
        </w:r>
      </w:ins>
      <w:ins w:id="270" w:author="MCC" w:date="2021-09-14T19:46:00Z"/>
      <w:r>
        <w:fldChar w:fldCharType="separate"/>
      </w:r>
      <w:ins w:id="271" w:author="MCC" w:date="2021-09-14T19:46:00Z">
        <w:r>
          <w:t>58</w:t>
        </w:r>
      </w:ins>
      <w:ins w:id="272" w:author="MCC" w:date="2021-09-14T19:44:00Z">
        <w:r>
          <w:fldChar w:fldCharType="end"/>
        </w:r>
      </w:ins>
    </w:p>
    <w:p w14:paraId="243FB5C1" w14:textId="54FDAC0F" w:rsidR="004D4A31" w:rsidRDefault="004D4A31">
      <w:pPr>
        <w:pStyle w:val="TOC4"/>
        <w:rPr>
          <w:ins w:id="273" w:author="MCC" w:date="2021-09-14T19:44:00Z"/>
          <w:rFonts w:asciiTheme="minorHAnsi" w:eastAsiaTheme="minorEastAsia" w:hAnsiTheme="minorHAnsi" w:cstheme="minorBidi"/>
          <w:sz w:val="22"/>
          <w:szCs w:val="22"/>
          <w:lang w:eastAsia="en-GB"/>
        </w:rPr>
      </w:pPr>
      <w:ins w:id="274" w:author="MCC" w:date="2021-09-14T19:44: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_Toc82541156 \h </w:instrText>
        </w:r>
      </w:ins>
      <w:ins w:id="275" w:author="MCC" w:date="2021-09-14T19:46:00Z"/>
      <w:r>
        <w:fldChar w:fldCharType="separate"/>
      </w:r>
      <w:ins w:id="276" w:author="MCC" w:date="2021-09-14T19:46:00Z">
        <w:r>
          <w:t>58</w:t>
        </w:r>
      </w:ins>
      <w:ins w:id="277" w:author="MCC" w:date="2021-09-14T19:44:00Z">
        <w:r>
          <w:fldChar w:fldCharType="end"/>
        </w:r>
      </w:ins>
    </w:p>
    <w:p w14:paraId="3B2C6A8E" w14:textId="17BB5DC8" w:rsidR="004D4A31" w:rsidRDefault="004D4A31">
      <w:pPr>
        <w:pStyle w:val="TOC4"/>
        <w:rPr>
          <w:ins w:id="278" w:author="MCC" w:date="2021-09-14T19:44:00Z"/>
          <w:rFonts w:asciiTheme="minorHAnsi" w:eastAsiaTheme="minorEastAsia" w:hAnsiTheme="minorHAnsi" w:cstheme="minorBidi"/>
          <w:sz w:val="22"/>
          <w:szCs w:val="22"/>
          <w:lang w:eastAsia="en-GB"/>
        </w:rPr>
      </w:pPr>
      <w:ins w:id="279" w:author="MCC" w:date="2021-09-14T19:44:00Z">
        <w:r>
          <w:t>4.</w:t>
        </w:r>
        <w:r>
          <w:rPr>
            <w:lang w:eastAsia="zh-CN"/>
          </w:rPr>
          <w:t>9.2</w:t>
        </w:r>
        <w:r>
          <w:t>.2</w:t>
        </w:r>
        <w:r>
          <w:rPr>
            <w:rFonts w:asciiTheme="minorHAnsi" w:eastAsiaTheme="minorEastAsia" w:hAnsiTheme="minorHAnsi" w:cstheme="minorBidi"/>
            <w:sz w:val="22"/>
            <w:szCs w:val="22"/>
            <w:lang w:eastAsia="en-GB"/>
          </w:rPr>
          <w:tab/>
        </w:r>
        <w:r>
          <w:t xml:space="preserve">NR </w:t>
        </w:r>
        <w:r w:rsidRPr="00EB1DFB">
          <w:rPr>
            <w:lang w:val="en-US" w:eastAsia="zh-CN"/>
          </w:rPr>
          <w:t xml:space="preserve">FR2 </w:t>
        </w:r>
        <w:r>
          <w:t>test models</w:t>
        </w:r>
        <w:r>
          <w:tab/>
        </w:r>
        <w:r>
          <w:fldChar w:fldCharType="begin"/>
        </w:r>
        <w:r>
          <w:instrText xml:space="preserve"> PAGEREF _Toc82541157 \h </w:instrText>
        </w:r>
      </w:ins>
      <w:ins w:id="280" w:author="MCC" w:date="2021-09-14T19:46:00Z"/>
      <w:r>
        <w:fldChar w:fldCharType="separate"/>
      </w:r>
      <w:ins w:id="281" w:author="MCC" w:date="2021-09-14T19:46:00Z">
        <w:r>
          <w:t>58</w:t>
        </w:r>
      </w:ins>
      <w:ins w:id="282" w:author="MCC" w:date="2021-09-14T19:44:00Z">
        <w:r>
          <w:fldChar w:fldCharType="end"/>
        </w:r>
      </w:ins>
    </w:p>
    <w:p w14:paraId="3200A154" w14:textId="28D19086" w:rsidR="004D4A31" w:rsidRDefault="004D4A31">
      <w:pPr>
        <w:pStyle w:val="TOC5"/>
        <w:rPr>
          <w:ins w:id="283" w:author="MCC" w:date="2021-09-14T19:44:00Z"/>
          <w:rFonts w:asciiTheme="minorHAnsi" w:eastAsiaTheme="minorEastAsia" w:hAnsiTheme="minorHAnsi" w:cstheme="minorBidi"/>
          <w:sz w:val="22"/>
          <w:szCs w:val="22"/>
          <w:lang w:eastAsia="en-GB"/>
        </w:rPr>
      </w:pPr>
      <w:ins w:id="284" w:author="MCC" w:date="2021-09-14T19:44:00Z">
        <w:r>
          <w:t>4.9.2.2.1</w:t>
        </w:r>
        <w:r>
          <w:rPr>
            <w:rFonts w:asciiTheme="minorHAnsi" w:eastAsiaTheme="minorEastAsia" w:hAnsiTheme="minorHAnsi" w:cstheme="minorBidi"/>
            <w:sz w:val="22"/>
            <w:szCs w:val="22"/>
            <w:lang w:eastAsia="en-GB"/>
          </w:rPr>
          <w:tab/>
        </w:r>
        <w:r>
          <w:t xml:space="preserve">NR </w:t>
        </w:r>
        <w:r w:rsidRPr="00EB1DFB">
          <w:rPr>
            <w:lang w:val="en-US" w:eastAsia="zh-CN"/>
          </w:rPr>
          <w:t xml:space="preserve">FR2 </w:t>
        </w:r>
        <w:r>
          <w:t>test model 1.1 (NR-</w:t>
        </w:r>
        <w:r w:rsidRPr="00EB1DFB">
          <w:rPr>
            <w:lang w:val="en-US" w:eastAsia="zh-CN"/>
          </w:rPr>
          <w:t>FR2-</w:t>
        </w:r>
        <w:r>
          <w:t>TM1.1)</w:t>
        </w:r>
        <w:r>
          <w:tab/>
        </w:r>
        <w:r>
          <w:fldChar w:fldCharType="begin"/>
        </w:r>
        <w:r>
          <w:instrText xml:space="preserve"> PAGEREF _Toc82541158 \h </w:instrText>
        </w:r>
      </w:ins>
      <w:ins w:id="285" w:author="MCC" w:date="2021-09-14T19:46:00Z"/>
      <w:r>
        <w:fldChar w:fldCharType="separate"/>
      </w:r>
      <w:ins w:id="286" w:author="MCC" w:date="2021-09-14T19:46:00Z">
        <w:r>
          <w:t>59</w:t>
        </w:r>
      </w:ins>
      <w:ins w:id="287" w:author="MCC" w:date="2021-09-14T19:44:00Z">
        <w:r>
          <w:fldChar w:fldCharType="end"/>
        </w:r>
      </w:ins>
    </w:p>
    <w:p w14:paraId="5D39E1E4" w14:textId="444150EC" w:rsidR="004D4A31" w:rsidRDefault="004D4A31">
      <w:pPr>
        <w:pStyle w:val="TOC5"/>
        <w:rPr>
          <w:ins w:id="288" w:author="MCC" w:date="2021-09-14T19:44:00Z"/>
          <w:rFonts w:asciiTheme="minorHAnsi" w:eastAsiaTheme="minorEastAsia" w:hAnsiTheme="minorHAnsi" w:cstheme="minorBidi"/>
          <w:sz w:val="22"/>
          <w:szCs w:val="22"/>
          <w:lang w:eastAsia="en-GB"/>
        </w:rPr>
      </w:pPr>
      <w:ins w:id="289" w:author="MCC" w:date="2021-09-14T19:44:00Z">
        <w:r>
          <w:t>4.9.2.2.2</w:t>
        </w:r>
        <w:r>
          <w:rPr>
            <w:rFonts w:asciiTheme="minorHAnsi" w:eastAsiaTheme="minorEastAsia" w:hAnsiTheme="minorHAnsi" w:cstheme="minorBidi"/>
            <w:sz w:val="22"/>
            <w:szCs w:val="22"/>
            <w:lang w:eastAsia="en-GB"/>
          </w:rPr>
          <w:tab/>
        </w:r>
        <w:r>
          <w:t>NR FR2 test model 2 (NR-</w:t>
        </w:r>
        <w:r w:rsidRPr="00EB1DFB">
          <w:rPr>
            <w:lang w:val="en-US" w:eastAsia="zh-CN"/>
          </w:rPr>
          <w:t>FR2-</w:t>
        </w:r>
        <w:r>
          <w:t>TM2)</w:t>
        </w:r>
        <w:r>
          <w:tab/>
        </w:r>
        <w:r>
          <w:fldChar w:fldCharType="begin"/>
        </w:r>
        <w:r>
          <w:instrText xml:space="preserve"> PAGEREF _Toc82541159 \h </w:instrText>
        </w:r>
      </w:ins>
      <w:ins w:id="290" w:author="MCC" w:date="2021-09-14T19:46:00Z"/>
      <w:r>
        <w:fldChar w:fldCharType="separate"/>
      </w:r>
      <w:ins w:id="291" w:author="MCC" w:date="2021-09-14T19:46:00Z">
        <w:r>
          <w:t>60</w:t>
        </w:r>
      </w:ins>
      <w:ins w:id="292" w:author="MCC" w:date="2021-09-14T19:44:00Z">
        <w:r>
          <w:fldChar w:fldCharType="end"/>
        </w:r>
      </w:ins>
    </w:p>
    <w:p w14:paraId="109BC185" w14:textId="2DEC8074" w:rsidR="004D4A31" w:rsidRDefault="004D4A31">
      <w:pPr>
        <w:pStyle w:val="TOC5"/>
        <w:rPr>
          <w:ins w:id="293" w:author="MCC" w:date="2021-09-14T19:44:00Z"/>
          <w:rFonts w:asciiTheme="minorHAnsi" w:eastAsiaTheme="minorEastAsia" w:hAnsiTheme="minorHAnsi" w:cstheme="minorBidi"/>
          <w:sz w:val="22"/>
          <w:szCs w:val="22"/>
          <w:lang w:eastAsia="en-GB"/>
        </w:rPr>
      </w:pPr>
      <w:ins w:id="294" w:author="MCC" w:date="2021-09-14T19:44:00Z">
        <w:r>
          <w:t>4.9.2.2.2a</w:t>
        </w:r>
        <w:r>
          <w:rPr>
            <w:rFonts w:asciiTheme="minorHAnsi" w:eastAsiaTheme="minorEastAsia" w:hAnsiTheme="minorHAnsi" w:cstheme="minorBidi"/>
            <w:sz w:val="22"/>
            <w:szCs w:val="22"/>
            <w:lang w:eastAsia="en-GB"/>
          </w:rPr>
          <w:tab/>
        </w:r>
        <w:r>
          <w:t>NR FR2 test model 2a (NR-</w:t>
        </w:r>
        <w:r w:rsidRPr="00EB1DFB">
          <w:rPr>
            <w:lang w:val="en-US" w:eastAsia="zh-CN"/>
          </w:rPr>
          <w:t>FR2-</w:t>
        </w:r>
        <w:r>
          <w:t>TM2a)</w:t>
        </w:r>
        <w:r>
          <w:tab/>
        </w:r>
        <w:r>
          <w:fldChar w:fldCharType="begin"/>
        </w:r>
        <w:r>
          <w:instrText xml:space="preserve"> PAGEREF _Toc82541160 \h </w:instrText>
        </w:r>
      </w:ins>
      <w:ins w:id="295" w:author="MCC" w:date="2021-09-14T19:46:00Z"/>
      <w:r>
        <w:fldChar w:fldCharType="separate"/>
      </w:r>
      <w:ins w:id="296" w:author="MCC" w:date="2021-09-14T19:46:00Z">
        <w:r>
          <w:t>60</w:t>
        </w:r>
      </w:ins>
      <w:ins w:id="297" w:author="MCC" w:date="2021-09-14T19:44:00Z">
        <w:r>
          <w:fldChar w:fldCharType="end"/>
        </w:r>
      </w:ins>
    </w:p>
    <w:p w14:paraId="425BCF0D" w14:textId="4A0DB1AD" w:rsidR="004D4A31" w:rsidRDefault="004D4A31">
      <w:pPr>
        <w:pStyle w:val="TOC5"/>
        <w:rPr>
          <w:ins w:id="298" w:author="MCC" w:date="2021-09-14T19:44:00Z"/>
          <w:rFonts w:asciiTheme="minorHAnsi" w:eastAsiaTheme="minorEastAsia" w:hAnsiTheme="minorHAnsi" w:cstheme="minorBidi"/>
          <w:sz w:val="22"/>
          <w:szCs w:val="22"/>
          <w:lang w:eastAsia="en-GB"/>
        </w:rPr>
      </w:pPr>
      <w:ins w:id="299" w:author="MCC" w:date="2021-09-14T19:44:00Z">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_Toc82541161 \h </w:instrText>
        </w:r>
      </w:ins>
      <w:ins w:id="300" w:author="MCC" w:date="2021-09-14T19:46:00Z"/>
      <w:r>
        <w:fldChar w:fldCharType="separate"/>
      </w:r>
      <w:ins w:id="301" w:author="MCC" w:date="2021-09-14T19:46:00Z">
        <w:r>
          <w:t>61</w:t>
        </w:r>
      </w:ins>
      <w:ins w:id="302" w:author="MCC" w:date="2021-09-14T19:44:00Z">
        <w:r>
          <w:fldChar w:fldCharType="end"/>
        </w:r>
      </w:ins>
    </w:p>
    <w:p w14:paraId="5723075A" w14:textId="716999AD" w:rsidR="004D4A31" w:rsidRDefault="004D4A31">
      <w:pPr>
        <w:pStyle w:val="TOC5"/>
        <w:rPr>
          <w:ins w:id="303" w:author="MCC" w:date="2021-09-14T19:44:00Z"/>
          <w:rFonts w:asciiTheme="minorHAnsi" w:eastAsiaTheme="minorEastAsia" w:hAnsiTheme="minorHAnsi" w:cstheme="minorBidi"/>
          <w:sz w:val="22"/>
          <w:szCs w:val="22"/>
          <w:lang w:eastAsia="en-GB"/>
        </w:rPr>
      </w:pPr>
      <w:ins w:id="304" w:author="MCC" w:date="2021-09-14T19:44: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_Toc82541162 \h </w:instrText>
        </w:r>
      </w:ins>
      <w:ins w:id="305" w:author="MCC" w:date="2021-09-14T19:46:00Z"/>
      <w:r>
        <w:fldChar w:fldCharType="separate"/>
      </w:r>
      <w:ins w:id="306" w:author="MCC" w:date="2021-09-14T19:46:00Z">
        <w:r>
          <w:t>61</w:t>
        </w:r>
      </w:ins>
      <w:ins w:id="307" w:author="MCC" w:date="2021-09-14T19:44:00Z">
        <w:r>
          <w:fldChar w:fldCharType="end"/>
        </w:r>
      </w:ins>
    </w:p>
    <w:p w14:paraId="75DDFB88" w14:textId="6FA8FB39" w:rsidR="004D4A31" w:rsidRDefault="004D4A31">
      <w:pPr>
        <w:pStyle w:val="TOC4"/>
        <w:rPr>
          <w:ins w:id="308" w:author="MCC" w:date="2021-09-14T19:44:00Z"/>
          <w:rFonts w:asciiTheme="minorHAnsi" w:eastAsiaTheme="minorEastAsia" w:hAnsiTheme="minorHAnsi" w:cstheme="minorBidi"/>
          <w:sz w:val="22"/>
          <w:szCs w:val="22"/>
          <w:lang w:eastAsia="en-GB"/>
        </w:rPr>
      </w:pPr>
      <w:ins w:id="309" w:author="MCC" w:date="2021-09-14T19:44: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_Toc82541163 \h </w:instrText>
        </w:r>
      </w:ins>
      <w:ins w:id="310" w:author="MCC" w:date="2021-09-14T19:46:00Z"/>
      <w:r>
        <w:fldChar w:fldCharType="separate"/>
      </w:r>
      <w:ins w:id="311" w:author="MCC" w:date="2021-09-14T19:46:00Z">
        <w:r>
          <w:t>61</w:t>
        </w:r>
      </w:ins>
      <w:ins w:id="312" w:author="MCC" w:date="2021-09-14T19:44:00Z">
        <w:r>
          <w:fldChar w:fldCharType="end"/>
        </w:r>
      </w:ins>
    </w:p>
    <w:p w14:paraId="60078990" w14:textId="35F9D1BA" w:rsidR="004D4A31" w:rsidRDefault="004D4A31">
      <w:pPr>
        <w:pStyle w:val="TOC5"/>
        <w:rPr>
          <w:ins w:id="313" w:author="MCC" w:date="2021-09-14T19:44:00Z"/>
          <w:rFonts w:asciiTheme="minorHAnsi" w:eastAsiaTheme="minorEastAsia" w:hAnsiTheme="minorHAnsi" w:cstheme="minorBidi"/>
          <w:sz w:val="22"/>
          <w:szCs w:val="22"/>
          <w:lang w:eastAsia="en-GB"/>
        </w:rPr>
      </w:pPr>
      <w:ins w:id="314" w:author="MCC" w:date="2021-09-14T19:44: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_Toc82541164 \h </w:instrText>
        </w:r>
      </w:ins>
      <w:ins w:id="315" w:author="MCC" w:date="2021-09-14T19:46:00Z"/>
      <w:r>
        <w:fldChar w:fldCharType="separate"/>
      </w:r>
      <w:ins w:id="316" w:author="MCC" w:date="2021-09-14T19:46:00Z">
        <w:r>
          <w:t>62</w:t>
        </w:r>
      </w:ins>
      <w:ins w:id="317" w:author="MCC" w:date="2021-09-14T19:44:00Z">
        <w:r>
          <w:fldChar w:fldCharType="end"/>
        </w:r>
      </w:ins>
    </w:p>
    <w:p w14:paraId="1C354E94" w14:textId="303A8E27" w:rsidR="004D4A31" w:rsidRDefault="004D4A31">
      <w:pPr>
        <w:pStyle w:val="TOC5"/>
        <w:rPr>
          <w:ins w:id="318" w:author="MCC" w:date="2021-09-14T19:44:00Z"/>
          <w:rFonts w:asciiTheme="minorHAnsi" w:eastAsiaTheme="minorEastAsia" w:hAnsiTheme="minorHAnsi" w:cstheme="minorBidi"/>
          <w:sz w:val="22"/>
          <w:szCs w:val="22"/>
          <w:lang w:eastAsia="en-GB"/>
        </w:rPr>
      </w:pPr>
      <w:ins w:id="319" w:author="MCC" w:date="2021-09-14T19:44: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_Toc82541165 \h </w:instrText>
        </w:r>
      </w:ins>
      <w:ins w:id="320" w:author="MCC" w:date="2021-09-14T19:46:00Z"/>
      <w:r>
        <w:fldChar w:fldCharType="separate"/>
      </w:r>
      <w:ins w:id="321" w:author="MCC" w:date="2021-09-14T19:46:00Z">
        <w:r>
          <w:t>62</w:t>
        </w:r>
      </w:ins>
      <w:ins w:id="322" w:author="MCC" w:date="2021-09-14T19:44:00Z">
        <w:r>
          <w:fldChar w:fldCharType="end"/>
        </w:r>
      </w:ins>
    </w:p>
    <w:p w14:paraId="44144182" w14:textId="45B7269C" w:rsidR="004D4A31" w:rsidRDefault="004D4A31">
      <w:pPr>
        <w:pStyle w:val="TOC2"/>
        <w:rPr>
          <w:ins w:id="323" w:author="MCC" w:date="2021-09-14T19:44:00Z"/>
          <w:rFonts w:asciiTheme="minorHAnsi" w:eastAsiaTheme="minorEastAsia" w:hAnsiTheme="minorHAnsi" w:cstheme="minorBidi"/>
          <w:sz w:val="22"/>
          <w:szCs w:val="22"/>
          <w:lang w:eastAsia="en-GB"/>
        </w:rPr>
      </w:pPr>
      <w:ins w:id="324" w:author="MCC" w:date="2021-09-14T19:44: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_Toc82541166 \h </w:instrText>
        </w:r>
      </w:ins>
      <w:ins w:id="325" w:author="MCC" w:date="2021-09-14T19:46:00Z"/>
      <w:r>
        <w:fldChar w:fldCharType="separate"/>
      </w:r>
      <w:ins w:id="326" w:author="MCC" w:date="2021-09-14T19:46:00Z">
        <w:r>
          <w:t>63</w:t>
        </w:r>
      </w:ins>
      <w:ins w:id="327" w:author="MCC" w:date="2021-09-14T19:44:00Z">
        <w:r>
          <w:fldChar w:fldCharType="end"/>
        </w:r>
      </w:ins>
    </w:p>
    <w:p w14:paraId="5821E57A" w14:textId="36905489" w:rsidR="004D4A31" w:rsidRDefault="004D4A31">
      <w:pPr>
        <w:pStyle w:val="TOC2"/>
        <w:rPr>
          <w:ins w:id="328" w:author="MCC" w:date="2021-09-14T19:44:00Z"/>
          <w:rFonts w:asciiTheme="minorHAnsi" w:eastAsiaTheme="minorEastAsia" w:hAnsiTheme="minorHAnsi" w:cstheme="minorBidi"/>
          <w:sz w:val="22"/>
          <w:szCs w:val="22"/>
          <w:lang w:eastAsia="en-GB"/>
        </w:rPr>
      </w:pPr>
      <w:ins w:id="329" w:author="MCC" w:date="2021-09-14T19:44: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_Toc82541167 \h </w:instrText>
        </w:r>
      </w:ins>
      <w:ins w:id="330" w:author="MCC" w:date="2021-09-14T19:46:00Z"/>
      <w:r>
        <w:fldChar w:fldCharType="separate"/>
      </w:r>
      <w:ins w:id="331" w:author="MCC" w:date="2021-09-14T19:46:00Z">
        <w:r>
          <w:t>63</w:t>
        </w:r>
      </w:ins>
      <w:ins w:id="332" w:author="MCC" w:date="2021-09-14T19:44:00Z">
        <w:r>
          <w:fldChar w:fldCharType="end"/>
        </w:r>
      </w:ins>
    </w:p>
    <w:p w14:paraId="276D5D94" w14:textId="3E655C5D" w:rsidR="004D4A31" w:rsidRDefault="004D4A31">
      <w:pPr>
        <w:pStyle w:val="TOC2"/>
        <w:rPr>
          <w:ins w:id="333" w:author="MCC" w:date="2021-09-14T19:44:00Z"/>
          <w:rFonts w:asciiTheme="minorHAnsi" w:eastAsiaTheme="minorEastAsia" w:hAnsiTheme="minorHAnsi" w:cstheme="minorBidi"/>
          <w:sz w:val="22"/>
          <w:szCs w:val="22"/>
          <w:lang w:eastAsia="en-GB"/>
        </w:rPr>
      </w:pPr>
      <w:ins w:id="334" w:author="MCC" w:date="2021-09-14T19:44: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_Toc82541168 \h </w:instrText>
        </w:r>
      </w:ins>
      <w:ins w:id="335" w:author="MCC" w:date="2021-09-14T19:46:00Z"/>
      <w:r>
        <w:fldChar w:fldCharType="separate"/>
      </w:r>
      <w:ins w:id="336" w:author="MCC" w:date="2021-09-14T19:46:00Z">
        <w:r>
          <w:t>64</w:t>
        </w:r>
      </w:ins>
      <w:ins w:id="337" w:author="MCC" w:date="2021-09-14T19:44:00Z">
        <w:r>
          <w:fldChar w:fldCharType="end"/>
        </w:r>
      </w:ins>
    </w:p>
    <w:p w14:paraId="29ABAB97" w14:textId="17A3A24F" w:rsidR="004D4A31" w:rsidRDefault="004D4A31">
      <w:pPr>
        <w:pStyle w:val="TOC3"/>
        <w:rPr>
          <w:ins w:id="338" w:author="MCC" w:date="2021-09-14T19:44:00Z"/>
          <w:rFonts w:asciiTheme="minorHAnsi" w:eastAsiaTheme="minorEastAsia" w:hAnsiTheme="minorHAnsi" w:cstheme="minorBidi"/>
          <w:sz w:val="22"/>
          <w:szCs w:val="22"/>
          <w:lang w:eastAsia="en-GB"/>
        </w:rPr>
      </w:pPr>
      <w:ins w:id="339" w:author="MCC" w:date="2021-09-14T19:44:00Z">
        <w:r>
          <w:rPr>
            <w:lang w:eastAsia="zh-CN"/>
          </w:rPr>
          <w:t>4.1</w:t>
        </w:r>
        <w:r w:rsidRPr="00EB1DFB">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_Toc82541169 \h </w:instrText>
        </w:r>
      </w:ins>
      <w:ins w:id="340" w:author="MCC" w:date="2021-09-14T19:46:00Z"/>
      <w:r>
        <w:fldChar w:fldCharType="separate"/>
      </w:r>
      <w:ins w:id="341" w:author="MCC" w:date="2021-09-14T19:46:00Z">
        <w:r>
          <w:t>64</w:t>
        </w:r>
      </w:ins>
      <w:ins w:id="342" w:author="MCC" w:date="2021-09-14T19:44:00Z">
        <w:r>
          <w:fldChar w:fldCharType="end"/>
        </w:r>
      </w:ins>
    </w:p>
    <w:p w14:paraId="39E29BDE" w14:textId="65EB264B" w:rsidR="004D4A31" w:rsidRDefault="004D4A31">
      <w:pPr>
        <w:pStyle w:val="TOC3"/>
        <w:rPr>
          <w:ins w:id="343" w:author="MCC" w:date="2021-09-14T19:44:00Z"/>
          <w:rFonts w:asciiTheme="minorHAnsi" w:eastAsiaTheme="minorEastAsia" w:hAnsiTheme="minorHAnsi" w:cstheme="minorBidi"/>
          <w:sz w:val="22"/>
          <w:szCs w:val="22"/>
          <w:lang w:eastAsia="en-GB"/>
        </w:rPr>
      </w:pPr>
      <w:ins w:id="344" w:author="MCC" w:date="2021-09-14T19:44: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_Toc82541170 \h </w:instrText>
        </w:r>
      </w:ins>
      <w:ins w:id="345" w:author="MCC" w:date="2021-09-14T19:46:00Z"/>
      <w:r>
        <w:fldChar w:fldCharType="separate"/>
      </w:r>
      <w:ins w:id="346" w:author="MCC" w:date="2021-09-14T19:46:00Z">
        <w:r>
          <w:t>64</w:t>
        </w:r>
      </w:ins>
      <w:ins w:id="347" w:author="MCC" w:date="2021-09-14T19:44:00Z">
        <w:r>
          <w:fldChar w:fldCharType="end"/>
        </w:r>
      </w:ins>
    </w:p>
    <w:p w14:paraId="45826F96" w14:textId="4BA26906" w:rsidR="004D4A31" w:rsidRDefault="004D4A31">
      <w:pPr>
        <w:pStyle w:val="TOC4"/>
        <w:rPr>
          <w:ins w:id="348" w:author="MCC" w:date="2021-09-14T19:44:00Z"/>
          <w:rFonts w:asciiTheme="minorHAnsi" w:eastAsiaTheme="minorEastAsia" w:hAnsiTheme="minorHAnsi" w:cstheme="minorBidi"/>
          <w:sz w:val="22"/>
          <w:szCs w:val="22"/>
          <w:lang w:eastAsia="en-GB"/>
        </w:rPr>
      </w:pPr>
      <w:ins w:id="349" w:author="MCC" w:date="2021-09-14T19:44: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_Toc82541171 \h </w:instrText>
        </w:r>
      </w:ins>
      <w:ins w:id="350" w:author="MCC" w:date="2021-09-14T19:46:00Z"/>
      <w:r>
        <w:fldChar w:fldCharType="separate"/>
      </w:r>
      <w:ins w:id="351" w:author="MCC" w:date="2021-09-14T19:46:00Z">
        <w:r>
          <w:t>64</w:t>
        </w:r>
      </w:ins>
      <w:ins w:id="352" w:author="MCC" w:date="2021-09-14T19:44:00Z">
        <w:r>
          <w:fldChar w:fldCharType="end"/>
        </w:r>
      </w:ins>
    </w:p>
    <w:p w14:paraId="37FFA276" w14:textId="29239110" w:rsidR="004D4A31" w:rsidRDefault="004D4A31">
      <w:pPr>
        <w:pStyle w:val="TOC4"/>
        <w:rPr>
          <w:ins w:id="353" w:author="MCC" w:date="2021-09-14T19:44:00Z"/>
          <w:rFonts w:asciiTheme="minorHAnsi" w:eastAsiaTheme="minorEastAsia" w:hAnsiTheme="minorHAnsi" w:cstheme="minorBidi"/>
          <w:sz w:val="22"/>
          <w:szCs w:val="22"/>
          <w:lang w:eastAsia="en-GB"/>
        </w:rPr>
      </w:pPr>
      <w:ins w:id="354" w:author="MCC" w:date="2021-09-14T19:44:00Z">
        <w:r>
          <w:rPr>
            <w:lang w:eastAsia="zh-CN"/>
          </w:rPr>
          <w:t>4.1</w:t>
        </w:r>
        <w:r w:rsidRPr="00EB1DFB">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B1DFB">
          <w:rPr>
            <w:lang w:val="en-US" w:eastAsia="zh-CN"/>
          </w:rPr>
          <w:t xml:space="preserve"> </w:t>
        </w:r>
        <w:r>
          <w:rPr>
            <w:lang w:eastAsia="zh-CN"/>
          </w:rPr>
          <w:t>test antenna</w:t>
        </w:r>
        <w:r w:rsidRPr="00EB1DFB">
          <w:rPr>
            <w:lang w:val="en-US" w:eastAsia="zh-CN"/>
          </w:rPr>
          <w:t xml:space="preserve"> characteristics</w:t>
        </w:r>
        <w:r>
          <w:tab/>
        </w:r>
        <w:r>
          <w:fldChar w:fldCharType="begin"/>
        </w:r>
        <w:r>
          <w:instrText xml:space="preserve"> PAGEREF _Toc82541172 \h </w:instrText>
        </w:r>
      </w:ins>
      <w:ins w:id="355" w:author="MCC" w:date="2021-09-14T19:46:00Z"/>
      <w:r>
        <w:fldChar w:fldCharType="separate"/>
      </w:r>
      <w:ins w:id="356" w:author="MCC" w:date="2021-09-14T19:46:00Z">
        <w:r>
          <w:t>64</w:t>
        </w:r>
      </w:ins>
      <w:ins w:id="357" w:author="MCC" w:date="2021-09-14T19:44:00Z">
        <w:r>
          <w:fldChar w:fldCharType="end"/>
        </w:r>
      </w:ins>
    </w:p>
    <w:p w14:paraId="650861F4" w14:textId="1C53BD30" w:rsidR="004D4A31" w:rsidRDefault="004D4A31">
      <w:pPr>
        <w:pStyle w:val="TOC4"/>
        <w:rPr>
          <w:ins w:id="358" w:author="MCC" w:date="2021-09-14T19:44:00Z"/>
          <w:rFonts w:asciiTheme="minorHAnsi" w:eastAsiaTheme="minorEastAsia" w:hAnsiTheme="minorHAnsi" w:cstheme="minorBidi"/>
          <w:sz w:val="22"/>
          <w:szCs w:val="22"/>
          <w:lang w:eastAsia="en-GB"/>
        </w:rPr>
      </w:pPr>
      <w:ins w:id="359" w:author="MCC" w:date="2021-09-14T19:44:00Z">
        <w:r>
          <w:rPr>
            <w:lang w:eastAsia="zh-CN"/>
          </w:rPr>
          <w:t>4.1</w:t>
        </w:r>
        <w:r w:rsidRPr="00EB1DFB">
          <w:rPr>
            <w:lang w:val="en-US" w:eastAsia="zh-CN"/>
          </w:rPr>
          <w:t>2</w:t>
        </w:r>
        <w:r>
          <w:rPr>
            <w:lang w:eastAsia="zh-CN"/>
          </w:rPr>
          <w:t>.2.</w:t>
        </w:r>
        <w:r w:rsidRPr="00EB1DFB">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B1DFB">
          <w:rPr>
            <w:lang w:val="en-US" w:eastAsia="zh-CN"/>
          </w:rPr>
          <w:t xml:space="preserve"> alignment</w:t>
        </w:r>
        <w:r>
          <w:tab/>
        </w:r>
        <w:r>
          <w:fldChar w:fldCharType="begin"/>
        </w:r>
        <w:r>
          <w:instrText xml:space="preserve"> PAGEREF _Toc82541173 \h </w:instrText>
        </w:r>
      </w:ins>
      <w:ins w:id="360" w:author="MCC" w:date="2021-09-14T19:46:00Z"/>
      <w:r>
        <w:fldChar w:fldCharType="separate"/>
      </w:r>
      <w:ins w:id="361" w:author="MCC" w:date="2021-09-14T19:46:00Z">
        <w:r>
          <w:t>65</w:t>
        </w:r>
      </w:ins>
      <w:ins w:id="362" w:author="MCC" w:date="2021-09-14T19:44:00Z">
        <w:r>
          <w:fldChar w:fldCharType="end"/>
        </w:r>
      </w:ins>
    </w:p>
    <w:p w14:paraId="0DA2CCB9" w14:textId="4758015C" w:rsidR="004D4A31" w:rsidRDefault="004D4A31">
      <w:pPr>
        <w:pStyle w:val="TOC2"/>
        <w:rPr>
          <w:ins w:id="363" w:author="MCC" w:date="2021-09-14T19:44:00Z"/>
          <w:rFonts w:asciiTheme="minorHAnsi" w:eastAsiaTheme="minorEastAsia" w:hAnsiTheme="minorHAnsi" w:cstheme="minorBidi"/>
          <w:sz w:val="22"/>
          <w:szCs w:val="22"/>
          <w:lang w:eastAsia="en-GB"/>
        </w:rPr>
      </w:pPr>
      <w:ins w:id="364" w:author="MCC" w:date="2021-09-14T19:44: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_Toc82541174 \h </w:instrText>
        </w:r>
      </w:ins>
      <w:ins w:id="365" w:author="MCC" w:date="2021-09-14T19:46:00Z"/>
      <w:r>
        <w:fldChar w:fldCharType="separate"/>
      </w:r>
      <w:ins w:id="366" w:author="MCC" w:date="2021-09-14T19:46:00Z">
        <w:r>
          <w:t>66</w:t>
        </w:r>
      </w:ins>
      <w:ins w:id="367" w:author="MCC" w:date="2021-09-14T19:44:00Z">
        <w:r>
          <w:fldChar w:fldCharType="end"/>
        </w:r>
      </w:ins>
    </w:p>
    <w:p w14:paraId="39948B15" w14:textId="58D15213" w:rsidR="004D4A31" w:rsidRDefault="004D4A31">
      <w:pPr>
        <w:pStyle w:val="TOC2"/>
        <w:rPr>
          <w:ins w:id="368" w:author="MCC" w:date="2021-09-14T19:44:00Z"/>
          <w:rFonts w:asciiTheme="minorHAnsi" w:eastAsiaTheme="minorEastAsia" w:hAnsiTheme="minorHAnsi" w:cstheme="minorBidi"/>
          <w:sz w:val="22"/>
          <w:szCs w:val="22"/>
          <w:lang w:eastAsia="en-GB"/>
        </w:rPr>
      </w:pPr>
      <w:ins w:id="369" w:author="MCC" w:date="2021-09-14T19:44: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_Toc82541175 \h </w:instrText>
        </w:r>
      </w:ins>
      <w:ins w:id="370" w:author="MCC" w:date="2021-09-14T19:46:00Z"/>
      <w:r>
        <w:fldChar w:fldCharType="separate"/>
      </w:r>
      <w:ins w:id="371" w:author="MCC" w:date="2021-09-14T19:46:00Z">
        <w:r>
          <w:t>67</w:t>
        </w:r>
      </w:ins>
      <w:ins w:id="372" w:author="MCC" w:date="2021-09-14T19:44:00Z">
        <w:r>
          <w:fldChar w:fldCharType="end"/>
        </w:r>
      </w:ins>
    </w:p>
    <w:p w14:paraId="12A86F1C" w14:textId="35A6270D" w:rsidR="004D4A31" w:rsidRDefault="004D4A31">
      <w:pPr>
        <w:pStyle w:val="TOC1"/>
        <w:rPr>
          <w:ins w:id="373" w:author="MCC" w:date="2021-09-14T19:44:00Z"/>
          <w:rFonts w:asciiTheme="minorHAnsi" w:eastAsiaTheme="minorEastAsia" w:hAnsiTheme="minorHAnsi" w:cstheme="minorBidi"/>
          <w:szCs w:val="22"/>
          <w:lang w:eastAsia="en-GB"/>
        </w:rPr>
      </w:pPr>
      <w:ins w:id="374" w:author="MCC" w:date="2021-09-14T19:44: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_Toc82541176 \h </w:instrText>
        </w:r>
      </w:ins>
      <w:ins w:id="375" w:author="MCC" w:date="2021-09-14T19:46:00Z"/>
      <w:r>
        <w:fldChar w:fldCharType="separate"/>
      </w:r>
      <w:ins w:id="376" w:author="MCC" w:date="2021-09-14T19:46:00Z">
        <w:r>
          <w:t>69</w:t>
        </w:r>
      </w:ins>
      <w:ins w:id="377" w:author="MCC" w:date="2021-09-14T19:44:00Z">
        <w:r>
          <w:fldChar w:fldCharType="end"/>
        </w:r>
      </w:ins>
    </w:p>
    <w:p w14:paraId="62BB4DC7" w14:textId="4FAF8651" w:rsidR="004D4A31" w:rsidRDefault="004D4A31">
      <w:pPr>
        <w:pStyle w:val="TOC1"/>
        <w:rPr>
          <w:ins w:id="378" w:author="MCC" w:date="2021-09-14T19:44:00Z"/>
          <w:rFonts w:asciiTheme="minorHAnsi" w:eastAsiaTheme="minorEastAsia" w:hAnsiTheme="minorHAnsi" w:cstheme="minorBidi"/>
          <w:szCs w:val="22"/>
          <w:lang w:eastAsia="en-GB"/>
        </w:rPr>
      </w:pPr>
      <w:ins w:id="379" w:author="MCC" w:date="2021-09-14T19:44: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_Toc82541177 \h </w:instrText>
        </w:r>
      </w:ins>
      <w:ins w:id="380" w:author="MCC" w:date="2021-09-14T19:46:00Z"/>
      <w:r>
        <w:fldChar w:fldCharType="separate"/>
      </w:r>
      <w:ins w:id="381" w:author="MCC" w:date="2021-09-14T19:46:00Z">
        <w:r>
          <w:t>70</w:t>
        </w:r>
      </w:ins>
      <w:ins w:id="382" w:author="MCC" w:date="2021-09-14T19:44:00Z">
        <w:r>
          <w:fldChar w:fldCharType="end"/>
        </w:r>
      </w:ins>
    </w:p>
    <w:p w14:paraId="46A3A582" w14:textId="3AE05B77" w:rsidR="004D4A31" w:rsidRDefault="004D4A31">
      <w:pPr>
        <w:pStyle w:val="TOC2"/>
        <w:rPr>
          <w:ins w:id="383" w:author="MCC" w:date="2021-09-14T19:44:00Z"/>
          <w:rFonts w:asciiTheme="minorHAnsi" w:eastAsiaTheme="minorEastAsia" w:hAnsiTheme="minorHAnsi" w:cstheme="minorBidi"/>
          <w:sz w:val="22"/>
          <w:szCs w:val="22"/>
          <w:lang w:eastAsia="en-GB"/>
        </w:rPr>
      </w:pPr>
      <w:ins w:id="384" w:author="MCC" w:date="2021-09-14T19:44: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_Toc82541178 \h </w:instrText>
        </w:r>
      </w:ins>
      <w:ins w:id="385" w:author="MCC" w:date="2021-09-14T19:46:00Z"/>
      <w:r>
        <w:fldChar w:fldCharType="separate"/>
      </w:r>
      <w:ins w:id="386" w:author="MCC" w:date="2021-09-14T19:46:00Z">
        <w:r>
          <w:t>70</w:t>
        </w:r>
      </w:ins>
      <w:ins w:id="387" w:author="MCC" w:date="2021-09-14T19:44:00Z">
        <w:r>
          <w:fldChar w:fldCharType="end"/>
        </w:r>
      </w:ins>
    </w:p>
    <w:p w14:paraId="0F113A61" w14:textId="66089C4A" w:rsidR="004D4A31" w:rsidRDefault="004D4A31">
      <w:pPr>
        <w:pStyle w:val="TOC2"/>
        <w:rPr>
          <w:ins w:id="388" w:author="MCC" w:date="2021-09-14T19:44:00Z"/>
          <w:rFonts w:asciiTheme="minorHAnsi" w:eastAsiaTheme="minorEastAsia" w:hAnsiTheme="minorHAnsi" w:cstheme="minorBidi"/>
          <w:sz w:val="22"/>
          <w:szCs w:val="22"/>
          <w:lang w:eastAsia="en-GB"/>
        </w:rPr>
      </w:pPr>
      <w:ins w:id="389" w:author="MCC" w:date="2021-09-14T19:44: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_Toc82541179 \h </w:instrText>
        </w:r>
      </w:ins>
      <w:ins w:id="390" w:author="MCC" w:date="2021-09-14T19:46:00Z"/>
      <w:r>
        <w:fldChar w:fldCharType="separate"/>
      </w:r>
      <w:ins w:id="391" w:author="MCC" w:date="2021-09-14T19:46:00Z">
        <w:r>
          <w:t>70</w:t>
        </w:r>
      </w:ins>
      <w:ins w:id="392" w:author="MCC" w:date="2021-09-14T19:44:00Z">
        <w:r>
          <w:fldChar w:fldCharType="end"/>
        </w:r>
      </w:ins>
    </w:p>
    <w:p w14:paraId="22F96006" w14:textId="198FC094" w:rsidR="004D4A31" w:rsidRDefault="004D4A31">
      <w:pPr>
        <w:pStyle w:val="TOC3"/>
        <w:rPr>
          <w:ins w:id="393" w:author="MCC" w:date="2021-09-14T19:44:00Z"/>
          <w:rFonts w:asciiTheme="minorHAnsi" w:eastAsiaTheme="minorEastAsia" w:hAnsiTheme="minorHAnsi" w:cstheme="minorBidi"/>
          <w:sz w:val="22"/>
          <w:szCs w:val="22"/>
          <w:lang w:eastAsia="en-GB"/>
        </w:rPr>
      </w:pPr>
      <w:ins w:id="394" w:author="MCC" w:date="2021-09-14T19:44: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_Toc82541180 \h </w:instrText>
        </w:r>
      </w:ins>
      <w:ins w:id="395" w:author="MCC" w:date="2021-09-14T19:46:00Z"/>
      <w:r>
        <w:fldChar w:fldCharType="separate"/>
      </w:r>
      <w:ins w:id="396" w:author="MCC" w:date="2021-09-14T19:46:00Z">
        <w:r>
          <w:t>70</w:t>
        </w:r>
      </w:ins>
      <w:ins w:id="397" w:author="MCC" w:date="2021-09-14T19:44:00Z">
        <w:r>
          <w:fldChar w:fldCharType="end"/>
        </w:r>
      </w:ins>
    </w:p>
    <w:p w14:paraId="53E59647" w14:textId="60C0C622" w:rsidR="004D4A31" w:rsidRDefault="004D4A31">
      <w:pPr>
        <w:pStyle w:val="TOC3"/>
        <w:rPr>
          <w:ins w:id="398" w:author="MCC" w:date="2021-09-14T19:44:00Z"/>
          <w:rFonts w:asciiTheme="minorHAnsi" w:eastAsiaTheme="minorEastAsia" w:hAnsiTheme="minorHAnsi" w:cstheme="minorBidi"/>
          <w:sz w:val="22"/>
          <w:szCs w:val="22"/>
          <w:lang w:eastAsia="en-GB"/>
        </w:rPr>
      </w:pPr>
      <w:ins w:id="399" w:author="MCC" w:date="2021-09-14T19:44: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_Toc82541181 \h </w:instrText>
        </w:r>
      </w:ins>
      <w:ins w:id="400" w:author="MCC" w:date="2021-09-14T19:46:00Z"/>
      <w:r>
        <w:fldChar w:fldCharType="separate"/>
      </w:r>
      <w:ins w:id="401" w:author="MCC" w:date="2021-09-14T19:46:00Z">
        <w:r>
          <w:t>71</w:t>
        </w:r>
      </w:ins>
      <w:ins w:id="402" w:author="MCC" w:date="2021-09-14T19:44:00Z">
        <w:r>
          <w:fldChar w:fldCharType="end"/>
        </w:r>
      </w:ins>
    </w:p>
    <w:p w14:paraId="29C3024D" w14:textId="41FFE333" w:rsidR="004D4A31" w:rsidRDefault="004D4A31">
      <w:pPr>
        <w:pStyle w:val="TOC3"/>
        <w:rPr>
          <w:ins w:id="403" w:author="MCC" w:date="2021-09-14T19:44:00Z"/>
          <w:rFonts w:asciiTheme="minorHAnsi" w:eastAsiaTheme="minorEastAsia" w:hAnsiTheme="minorHAnsi" w:cstheme="minorBidi"/>
          <w:sz w:val="22"/>
          <w:szCs w:val="22"/>
          <w:lang w:eastAsia="en-GB"/>
        </w:rPr>
      </w:pPr>
      <w:ins w:id="404" w:author="MCC" w:date="2021-09-14T19:44: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_Toc82541182 \h </w:instrText>
        </w:r>
      </w:ins>
      <w:ins w:id="405" w:author="MCC" w:date="2021-09-14T19:46:00Z"/>
      <w:r>
        <w:fldChar w:fldCharType="separate"/>
      </w:r>
      <w:ins w:id="406" w:author="MCC" w:date="2021-09-14T19:46:00Z">
        <w:r>
          <w:t>71</w:t>
        </w:r>
      </w:ins>
      <w:ins w:id="407" w:author="MCC" w:date="2021-09-14T19:44:00Z">
        <w:r>
          <w:fldChar w:fldCharType="end"/>
        </w:r>
      </w:ins>
    </w:p>
    <w:p w14:paraId="393C1C04" w14:textId="26B69ADA" w:rsidR="004D4A31" w:rsidRDefault="004D4A31">
      <w:pPr>
        <w:pStyle w:val="TOC3"/>
        <w:rPr>
          <w:ins w:id="408" w:author="MCC" w:date="2021-09-14T19:44:00Z"/>
          <w:rFonts w:asciiTheme="minorHAnsi" w:eastAsiaTheme="minorEastAsia" w:hAnsiTheme="minorHAnsi" w:cstheme="minorBidi"/>
          <w:sz w:val="22"/>
          <w:szCs w:val="22"/>
          <w:lang w:eastAsia="en-GB"/>
        </w:rPr>
      </w:pPr>
      <w:ins w:id="409" w:author="MCC" w:date="2021-09-14T19:44: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_Toc82541183 \h </w:instrText>
        </w:r>
      </w:ins>
      <w:ins w:id="410" w:author="MCC" w:date="2021-09-14T19:46:00Z"/>
      <w:r>
        <w:fldChar w:fldCharType="separate"/>
      </w:r>
      <w:ins w:id="411" w:author="MCC" w:date="2021-09-14T19:46:00Z">
        <w:r>
          <w:t>71</w:t>
        </w:r>
      </w:ins>
      <w:ins w:id="412" w:author="MCC" w:date="2021-09-14T19:44:00Z">
        <w:r>
          <w:fldChar w:fldCharType="end"/>
        </w:r>
      </w:ins>
    </w:p>
    <w:p w14:paraId="520B8956" w14:textId="53DD90BE" w:rsidR="004D4A31" w:rsidRDefault="004D4A31">
      <w:pPr>
        <w:pStyle w:val="TOC4"/>
        <w:rPr>
          <w:ins w:id="413" w:author="MCC" w:date="2021-09-14T19:44:00Z"/>
          <w:rFonts w:asciiTheme="minorHAnsi" w:eastAsiaTheme="minorEastAsia" w:hAnsiTheme="minorHAnsi" w:cstheme="minorBidi"/>
          <w:sz w:val="22"/>
          <w:szCs w:val="22"/>
          <w:lang w:eastAsia="en-GB"/>
        </w:rPr>
      </w:pPr>
      <w:ins w:id="414" w:author="MCC" w:date="2021-09-14T19:44: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_Toc82541184 \h </w:instrText>
        </w:r>
      </w:ins>
      <w:ins w:id="415" w:author="MCC" w:date="2021-09-14T19:46:00Z"/>
      <w:r>
        <w:fldChar w:fldCharType="separate"/>
      </w:r>
      <w:ins w:id="416" w:author="MCC" w:date="2021-09-14T19:46:00Z">
        <w:r>
          <w:t>71</w:t>
        </w:r>
      </w:ins>
      <w:ins w:id="417" w:author="MCC" w:date="2021-09-14T19:44:00Z">
        <w:r>
          <w:fldChar w:fldCharType="end"/>
        </w:r>
      </w:ins>
    </w:p>
    <w:p w14:paraId="1FA097D0" w14:textId="786F5C7A" w:rsidR="004D4A31" w:rsidRDefault="004D4A31">
      <w:pPr>
        <w:pStyle w:val="TOC4"/>
        <w:rPr>
          <w:ins w:id="418" w:author="MCC" w:date="2021-09-14T19:44:00Z"/>
          <w:rFonts w:asciiTheme="minorHAnsi" w:eastAsiaTheme="minorEastAsia" w:hAnsiTheme="minorHAnsi" w:cstheme="minorBidi"/>
          <w:sz w:val="22"/>
          <w:szCs w:val="22"/>
          <w:lang w:eastAsia="en-GB"/>
        </w:rPr>
      </w:pPr>
      <w:ins w:id="419" w:author="MCC" w:date="2021-09-14T19:44: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_Toc82541185 \h </w:instrText>
        </w:r>
      </w:ins>
      <w:ins w:id="420" w:author="MCC" w:date="2021-09-14T19:46:00Z"/>
      <w:r>
        <w:fldChar w:fldCharType="separate"/>
      </w:r>
      <w:ins w:id="421" w:author="MCC" w:date="2021-09-14T19:46:00Z">
        <w:r>
          <w:t>71</w:t>
        </w:r>
      </w:ins>
      <w:ins w:id="422" w:author="MCC" w:date="2021-09-14T19:44:00Z">
        <w:r>
          <w:fldChar w:fldCharType="end"/>
        </w:r>
      </w:ins>
    </w:p>
    <w:p w14:paraId="6EECCBCB" w14:textId="1A5D87B4" w:rsidR="004D4A31" w:rsidRDefault="004D4A31">
      <w:pPr>
        <w:pStyle w:val="TOC3"/>
        <w:rPr>
          <w:ins w:id="423" w:author="MCC" w:date="2021-09-14T19:44:00Z"/>
          <w:rFonts w:asciiTheme="minorHAnsi" w:eastAsiaTheme="minorEastAsia" w:hAnsiTheme="minorHAnsi" w:cstheme="minorBidi"/>
          <w:sz w:val="22"/>
          <w:szCs w:val="22"/>
          <w:lang w:eastAsia="en-GB"/>
        </w:rPr>
      </w:pPr>
      <w:ins w:id="424" w:author="MCC" w:date="2021-09-14T19:44: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_Toc82541186 \h </w:instrText>
        </w:r>
      </w:ins>
      <w:ins w:id="425" w:author="MCC" w:date="2021-09-14T19:46:00Z"/>
      <w:r>
        <w:fldChar w:fldCharType="separate"/>
      </w:r>
      <w:ins w:id="426" w:author="MCC" w:date="2021-09-14T19:46:00Z">
        <w:r>
          <w:t>72</w:t>
        </w:r>
      </w:ins>
      <w:ins w:id="427" w:author="MCC" w:date="2021-09-14T19:44:00Z">
        <w:r>
          <w:fldChar w:fldCharType="end"/>
        </w:r>
      </w:ins>
    </w:p>
    <w:p w14:paraId="0D5324A8" w14:textId="1DD62A33" w:rsidR="004D4A31" w:rsidRDefault="004D4A31">
      <w:pPr>
        <w:pStyle w:val="TOC2"/>
        <w:rPr>
          <w:ins w:id="428" w:author="MCC" w:date="2021-09-14T19:44:00Z"/>
          <w:rFonts w:asciiTheme="minorHAnsi" w:eastAsiaTheme="minorEastAsia" w:hAnsiTheme="minorHAnsi" w:cstheme="minorBidi"/>
          <w:sz w:val="22"/>
          <w:szCs w:val="22"/>
          <w:lang w:eastAsia="en-GB"/>
        </w:rPr>
      </w:pPr>
      <w:ins w:id="429" w:author="MCC" w:date="2021-09-14T19:44: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_Toc82541187 \h </w:instrText>
        </w:r>
      </w:ins>
      <w:ins w:id="430" w:author="MCC" w:date="2021-09-14T19:46:00Z"/>
      <w:r>
        <w:fldChar w:fldCharType="separate"/>
      </w:r>
      <w:ins w:id="431" w:author="MCC" w:date="2021-09-14T19:46:00Z">
        <w:r>
          <w:t>72</w:t>
        </w:r>
      </w:ins>
      <w:ins w:id="432" w:author="MCC" w:date="2021-09-14T19:44:00Z">
        <w:r>
          <w:fldChar w:fldCharType="end"/>
        </w:r>
      </w:ins>
    </w:p>
    <w:p w14:paraId="49B208E3" w14:textId="3D2F0D04" w:rsidR="004D4A31" w:rsidRDefault="004D4A31">
      <w:pPr>
        <w:pStyle w:val="TOC3"/>
        <w:rPr>
          <w:ins w:id="433" w:author="MCC" w:date="2021-09-14T19:44:00Z"/>
          <w:rFonts w:asciiTheme="minorHAnsi" w:eastAsiaTheme="minorEastAsia" w:hAnsiTheme="minorHAnsi" w:cstheme="minorBidi"/>
          <w:sz w:val="22"/>
          <w:szCs w:val="22"/>
          <w:lang w:eastAsia="en-GB"/>
        </w:rPr>
      </w:pPr>
      <w:ins w:id="434" w:author="MCC" w:date="2021-09-14T19:44: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_Toc82541188 \h </w:instrText>
        </w:r>
      </w:ins>
      <w:ins w:id="435" w:author="MCC" w:date="2021-09-14T19:46:00Z"/>
      <w:r>
        <w:fldChar w:fldCharType="separate"/>
      </w:r>
      <w:ins w:id="436" w:author="MCC" w:date="2021-09-14T19:46:00Z">
        <w:r>
          <w:t>72</w:t>
        </w:r>
      </w:ins>
      <w:ins w:id="437" w:author="MCC" w:date="2021-09-14T19:44:00Z">
        <w:r>
          <w:fldChar w:fldCharType="end"/>
        </w:r>
      </w:ins>
    </w:p>
    <w:p w14:paraId="4E0BCDB9" w14:textId="61C3776E" w:rsidR="004D4A31" w:rsidRDefault="004D4A31">
      <w:pPr>
        <w:pStyle w:val="TOC3"/>
        <w:rPr>
          <w:ins w:id="438" w:author="MCC" w:date="2021-09-14T19:44:00Z"/>
          <w:rFonts w:asciiTheme="minorHAnsi" w:eastAsiaTheme="minorEastAsia" w:hAnsiTheme="minorHAnsi" w:cstheme="minorBidi"/>
          <w:sz w:val="22"/>
          <w:szCs w:val="22"/>
          <w:lang w:eastAsia="en-GB"/>
        </w:rPr>
      </w:pPr>
      <w:ins w:id="439" w:author="MCC" w:date="2021-09-14T19:44: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_Toc82541189 \h </w:instrText>
        </w:r>
      </w:ins>
      <w:ins w:id="440" w:author="MCC" w:date="2021-09-14T19:46:00Z"/>
      <w:r>
        <w:fldChar w:fldCharType="separate"/>
      </w:r>
      <w:ins w:id="441" w:author="MCC" w:date="2021-09-14T19:46:00Z">
        <w:r>
          <w:t>72</w:t>
        </w:r>
      </w:ins>
      <w:ins w:id="442" w:author="MCC" w:date="2021-09-14T19:44:00Z">
        <w:r>
          <w:fldChar w:fldCharType="end"/>
        </w:r>
      </w:ins>
    </w:p>
    <w:p w14:paraId="35E00335" w14:textId="663F1925" w:rsidR="004D4A31" w:rsidRDefault="004D4A31">
      <w:pPr>
        <w:pStyle w:val="TOC3"/>
        <w:rPr>
          <w:ins w:id="443" w:author="MCC" w:date="2021-09-14T19:44:00Z"/>
          <w:rFonts w:asciiTheme="minorHAnsi" w:eastAsiaTheme="minorEastAsia" w:hAnsiTheme="minorHAnsi" w:cstheme="minorBidi"/>
          <w:sz w:val="22"/>
          <w:szCs w:val="22"/>
          <w:lang w:eastAsia="en-GB"/>
        </w:rPr>
      </w:pPr>
      <w:ins w:id="444" w:author="MCC" w:date="2021-09-14T19:44: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_Toc82541190 \h </w:instrText>
        </w:r>
      </w:ins>
      <w:ins w:id="445" w:author="MCC" w:date="2021-09-14T19:46:00Z"/>
      <w:r>
        <w:fldChar w:fldCharType="separate"/>
      </w:r>
      <w:ins w:id="446" w:author="MCC" w:date="2021-09-14T19:46:00Z">
        <w:r>
          <w:t>73</w:t>
        </w:r>
      </w:ins>
      <w:ins w:id="447" w:author="MCC" w:date="2021-09-14T19:44:00Z">
        <w:r>
          <w:fldChar w:fldCharType="end"/>
        </w:r>
      </w:ins>
    </w:p>
    <w:p w14:paraId="6DE7C94A" w14:textId="456925ED" w:rsidR="004D4A31" w:rsidRDefault="004D4A31">
      <w:pPr>
        <w:pStyle w:val="TOC3"/>
        <w:rPr>
          <w:ins w:id="448" w:author="MCC" w:date="2021-09-14T19:44:00Z"/>
          <w:rFonts w:asciiTheme="minorHAnsi" w:eastAsiaTheme="minorEastAsia" w:hAnsiTheme="minorHAnsi" w:cstheme="minorBidi"/>
          <w:sz w:val="22"/>
          <w:szCs w:val="22"/>
          <w:lang w:eastAsia="en-GB"/>
        </w:rPr>
      </w:pPr>
      <w:ins w:id="449" w:author="MCC" w:date="2021-09-14T19:44: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_Toc82541191 \h </w:instrText>
        </w:r>
      </w:ins>
      <w:ins w:id="450" w:author="MCC" w:date="2021-09-14T19:46:00Z"/>
      <w:r>
        <w:fldChar w:fldCharType="separate"/>
      </w:r>
      <w:ins w:id="451" w:author="MCC" w:date="2021-09-14T19:46:00Z">
        <w:r>
          <w:t>73</w:t>
        </w:r>
      </w:ins>
      <w:ins w:id="452" w:author="MCC" w:date="2021-09-14T19:44:00Z">
        <w:r>
          <w:fldChar w:fldCharType="end"/>
        </w:r>
      </w:ins>
    </w:p>
    <w:p w14:paraId="70220F32" w14:textId="7E1F7AD5" w:rsidR="004D4A31" w:rsidRDefault="004D4A31">
      <w:pPr>
        <w:pStyle w:val="TOC4"/>
        <w:rPr>
          <w:ins w:id="453" w:author="MCC" w:date="2021-09-14T19:44:00Z"/>
          <w:rFonts w:asciiTheme="minorHAnsi" w:eastAsiaTheme="minorEastAsia" w:hAnsiTheme="minorHAnsi" w:cstheme="minorBidi"/>
          <w:sz w:val="22"/>
          <w:szCs w:val="22"/>
          <w:lang w:eastAsia="en-GB"/>
        </w:rPr>
      </w:pPr>
      <w:ins w:id="454" w:author="MCC" w:date="2021-09-14T19:44: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_Toc82541192 \h </w:instrText>
        </w:r>
      </w:ins>
      <w:ins w:id="455" w:author="MCC" w:date="2021-09-14T19:46:00Z"/>
      <w:r>
        <w:fldChar w:fldCharType="separate"/>
      </w:r>
      <w:ins w:id="456" w:author="MCC" w:date="2021-09-14T19:46:00Z">
        <w:r>
          <w:t>73</w:t>
        </w:r>
      </w:ins>
      <w:ins w:id="457" w:author="MCC" w:date="2021-09-14T19:44:00Z">
        <w:r>
          <w:fldChar w:fldCharType="end"/>
        </w:r>
      </w:ins>
    </w:p>
    <w:p w14:paraId="65ADDFFB" w14:textId="1CE06C39" w:rsidR="004D4A31" w:rsidRDefault="004D4A31">
      <w:pPr>
        <w:pStyle w:val="TOC4"/>
        <w:rPr>
          <w:ins w:id="458" w:author="MCC" w:date="2021-09-14T19:44:00Z"/>
          <w:rFonts w:asciiTheme="minorHAnsi" w:eastAsiaTheme="minorEastAsia" w:hAnsiTheme="minorHAnsi" w:cstheme="minorBidi"/>
          <w:sz w:val="22"/>
          <w:szCs w:val="22"/>
          <w:lang w:eastAsia="en-GB"/>
        </w:rPr>
      </w:pPr>
      <w:ins w:id="459" w:author="MCC" w:date="2021-09-14T19:44: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_Toc82541193 \h </w:instrText>
        </w:r>
      </w:ins>
      <w:ins w:id="460" w:author="MCC" w:date="2021-09-14T19:46:00Z"/>
      <w:r>
        <w:fldChar w:fldCharType="separate"/>
      </w:r>
      <w:ins w:id="461" w:author="MCC" w:date="2021-09-14T19:46:00Z">
        <w:r>
          <w:t>73</w:t>
        </w:r>
      </w:ins>
      <w:ins w:id="462" w:author="MCC" w:date="2021-09-14T19:44:00Z">
        <w:r>
          <w:fldChar w:fldCharType="end"/>
        </w:r>
      </w:ins>
    </w:p>
    <w:p w14:paraId="5A7692E6" w14:textId="1EBE7497" w:rsidR="004D4A31" w:rsidRDefault="004D4A31">
      <w:pPr>
        <w:pStyle w:val="TOC3"/>
        <w:rPr>
          <w:ins w:id="463" w:author="MCC" w:date="2021-09-14T19:44:00Z"/>
          <w:rFonts w:asciiTheme="minorHAnsi" w:eastAsiaTheme="minorEastAsia" w:hAnsiTheme="minorHAnsi" w:cstheme="minorBidi"/>
          <w:sz w:val="22"/>
          <w:szCs w:val="22"/>
          <w:lang w:eastAsia="en-GB"/>
        </w:rPr>
      </w:pPr>
      <w:ins w:id="464" w:author="MCC" w:date="2021-09-14T19:44: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_Toc82541194 \h </w:instrText>
        </w:r>
      </w:ins>
      <w:ins w:id="465" w:author="MCC" w:date="2021-09-14T19:46:00Z"/>
      <w:r>
        <w:fldChar w:fldCharType="separate"/>
      </w:r>
      <w:ins w:id="466" w:author="MCC" w:date="2021-09-14T19:46:00Z">
        <w:r>
          <w:t>74</w:t>
        </w:r>
      </w:ins>
      <w:ins w:id="467" w:author="MCC" w:date="2021-09-14T19:44:00Z">
        <w:r>
          <w:fldChar w:fldCharType="end"/>
        </w:r>
      </w:ins>
    </w:p>
    <w:p w14:paraId="11EE5EEB" w14:textId="2A4AD0A6" w:rsidR="004D4A31" w:rsidRDefault="004D4A31">
      <w:pPr>
        <w:pStyle w:val="TOC4"/>
        <w:rPr>
          <w:ins w:id="468" w:author="MCC" w:date="2021-09-14T19:44:00Z"/>
          <w:rFonts w:asciiTheme="minorHAnsi" w:eastAsiaTheme="minorEastAsia" w:hAnsiTheme="minorHAnsi" w:cstheme="minorBidi"/>
          <w:sz w:val="22"/>
          <w:szCs w:val="22"/>
          <w:lang w:eastAsia="en-GB"/>
        </w:rPr>
      </w:pPr>
      <w:ins w:id="469" w:author="MCC" w:date="2021-09-14T19:44:00Z">
        <w:r>
          <w:rPr>
            <w:lang w:eastAsia="sv-SE"/>
          </w:rPr>
          <w:t>6.3.5.1</w:t>
        </w:r>
        <w:r>
          <w:rPr>
            <w:rFonts w:asciiTheme="minorHAnsi" w:eastAsiaTheme="minorEastAsia" w:hAnsiTheme="minorHAnsi" w:cstheme="minorBidi"/>
            <w:sz w:val="22"/>
            <w:szCs w:val="22"/>
            <w:lang w:eastAsia="en-GB"/>
          </w:rPr>
          <w:tab/>
        </w:r>
        <w:r w:rsidRPr="00EB1DFB">
          <w:rPr>
            <w:i/>
            <w:lang w:eastAsia="sv-SE"/>
          </w:rPr>
          <w:t>BS type 1-O</w:t>
        </w:r>
        <w:r>
          <w:tab/>
        </w:r>
        <w:r>
          <w:fldChar w:fldCharType="begin"/>
        </w:r>
        <w:r>
          <w:instrText xml:space="preserve"> PAGEREF _Toc82541195 \h </w:instrText>
        </w:r>
      </w:ins>
      <w:ins w:id="470" w:author="MCC" w:date="2021-09-14T19:46:00Z"/>
      <w:r>
        <w:fldChar w:fldCharType="separate"/>
      </w:r>
      <w:ins w:id="471" w:author="MCC" w:date="2021-09-14T19:46:00Z">
        <w:r>
          <w:t>74</w:t>
        </w:r>
      </w:ins>
      <w:ins w:id="472" w:author="MCC" w:date="2021-09-14T19:44:00Z">
        <w:r>
          <w:fldChar w:fldCharType="end"/>
        </w:r>
      </w:ins>
    </w:p>
    <w:p w14:paraId="00BC1D4A" w14:textId="172C37F1" w:rsidR="004D4A31" w:rsidRDefault="004D4A31">
      <w:pPr>
        <w:pStyle w:val="TOC4"/>
        <w:rPr>
          <w:ins w:id="473" w:author="MCC" w:date="2021-09-14T19:44:00Z"/>
          <w:rFonts w:asciiTheme="minorHAnsi" w:eastAsiaTheme="minorEastAsia" w:hAnsiTheme="minorHAnsi" w:cstheme="minorBidi"/>
          <w:sz w:val="22"/>
          <w:szCs w:val="22"/>
          <w:lang w:eastAsia="en-GB"/>
        </w:rPr>
      </w:pPr>
      <w:ins w:id="474" w:author="MCC" w:date="2021-09-14T19:44:00Z">
        <w:r>
          <w:rPr>
            <w:lang w:eastAsia="sv-SE"/>
          </w:rPr>
          <w:t>6.3.5.2</w:t>
        </w:r>
        <w:r>
          <w:rPr>
            <w:rFonts w:asciiTheme="minorHAnsi" w:eastAsiaTheme="minorEastAsia" w:hAnsiTheme="minorHAnsi" w:cstheme="minorBidi"/>
            <w:sz w:val="22"/>
            <w:szCs w:val="22"/>
            <w:lang w:eastAsia="en-GB"/>
          </w:rPr>
          <w:tab/>
        </w:r>
        <w:r w:rsidRPr="00EB1DFB">
          <w:rPr>
            <w:i/>
            <w:lang w:eastAsia="sv-SE"/>
          </w:rPr>
          <w:t>BS type 2-O</w:t>
        </w:r>
        <w:r>
          <w:tab/>
        </w:r>
        <w:r>
          <w:fldChar w:fldCharType="begin"/>
        </w:r>
        <w:r>
          <w:instrText xml:space="preserve"> PAGEREF _Toc82541196 \h </w:instrText>
        </w:r>
      </w:ins>
      <w:ins w:id="475" w:author="MCC" w:date="2021-09-14T19:46:00Z"/>
      <w:r>
        <w:fldChar w:fldCharType="separate"/>
      </w:r>
      <w:ins w:id="476" w:author="MCC" w:date="2021-09-14T19:46:00Z">
        <w:r>
          <w:t>74</w:t>
        </w:r>
      </w:ins>
      <w:ins w:id="477" w:author="MCC" w:date="2021-09-14T19:44:00Z">
        <w:r>
          <w:fldChar w:fldCharType="end"/>
        </w:r>
      </w:ins>
    </w:p>
    <w:p w14:paraId="4BBC5109" w14:textId="7CAC637C" w:rsidR="004D4A31" w:rsidRDefault="004D4A31">
      <w:pPr>
        <w:pStyle w:val="TOC2"/>
        <w:rPr>
          <w:ins w:id="478" w:author="MCC" w:date="2021-09-14T19:44:00Z"/>
          <w:rFonts w:asciiTheme="minorHAnsi" w:eastAsiaTheme="minorEastAsia" w:hAnsiTheme="minorHAnsi" w:cstheme="minorBidi"/>
          <w:sz w:val="22"/>
          <w:szCs w:val="22"/>
          <w:lang w:eastAsia="en-GB"/>
        </w:rPr>
      </w:pPr>
      <w:ins w:id="479" w:author="MCC" w:date="2021-09-14T19:44: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_Toc82541197 \h </w:instrText>
        </w:r>
      </w:ins>
      <w:ins w:id="480" w:author="MCC" w:date="2021-09-14T19:46:00Z"/>
      <w:r>
        <w:fldChar w:fldCharType="separate"/>
      </w:r>
      <w:ins w:id="481" w:author="MCC" w:date="2021-09-14T19:46:00Z">
        <w:r>
          <w:t>74</w:t>
        </w:r>
      </w:ins>
      <w:ins w:id="482" w:author="MCC" w:date="2021-09-14T19:44:00Z">
        <w:r>
          <w:fldChar w:fldCharType="end"/>
        </w:r>
      </w:ins>
    </w:p>
    <w:p w14:paraId="127DA61B" w14:textId="1DB18093" w:rsidR="004D4A31" w:rsidRDefault="004D4A31">
      <w:pPr>
        <w:pStyle w:val="TOC3"/>
        <w:rPr>
          <w:ins w:id="483" w:author="MCC" w:date="2021-09-14T19:44:00Z"/>
          <w:rFonts w:asciiTheme="minorHAnsi" w:eastAsiaTheme="minorEastAsia" w:hAnsiTheme="minorHAnsi" w:cstheme="minorBidi"/>
          <w:sz w:val="22"/>
          <w:szCs w:val="22"/>
          <w:lang w:eastAsia="en-GB"/>
        </w:rPr>
      </w:pPr>
      <w:ins w:id="484" w:author="MCC" w:date="2021-09-14T19:44: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_Toc82541198 \h </w:instrText>
        </w:r>
      </w:ins>
      <w:ins w:id="485" w:author="MCC" w:date="2021-09-14T19:46:00Z"/>
      <w:r>
        <w:fldChar w:fldCharType="separate"/>
      </w:r>
      <w:ins w:id="486" w:author="MCC" w:date="2021-09-14T19:46:00Z">
        <w:r>
          <w:t>74</w:t>
        </w:r>
      </w:ins>
      <w:ins w:id="487" w:author="MCC" w:date="2021-09-14T19:44:00Z">
        <w:r>
          <w:fldChar w:fldCharType="end"/>
        </w:r>
      </w:ins>
    </w:p>
    <w:p w14:paraId="795A24F5" w14:textId="39400AD8" w:rsidR="004D4A31" w:rsidRDefault="004D4A31">
      <w:pPr>
        <w:pStyle w:val="TOC3"/>
        <w:rPr>
          <w:ins w:id="488" w:author="MCC" w:date="2021-09-14T19:44:00Z"/>
          <w:rFonts w:asciiTheme="minorHAnsi" w:eastAsiaTheme="minorEastAsia" w:hAnsiTheme="minorHAnsi" w:cstheme="minorBidi"/>
          <w:sz w:val="22"/>
          <w:szCs w:val="22"/>
          <w:lang w:eastAsia="en-GB"/>
        </w:rPr>
      </w:pPr>
      <w:ins w:id="489" w:author="MCC" w:date="2021-09-14T19:44: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_Toc82541199 \h </w:instrText>
        </w:r>
      </w:ins>
      <w:ins w:id="490" w:author="MCC" w:date="2021-09-14T19:46:00Z"/>
      <w:r>
        <w:fldChar w:fldCharType="separate"/>
      </w:r>
      <w:ins w:id="491" w:author="MCC" w:date="2021-09-14T19:46:00Z">
        <w:r>
          <w:t>74</w:t>
        </w:r>
      </w:ins>
      <w:ins w:id="492" w:author="MCC" w:date="2021-09-14T19:44:00Z">
        <w:r>
          <w:fldChar w:fldCharType="end"/>
        </w:r>
      </w:ins>
    </w:p>
    <w:p w14:paraId="1248D254" w14:textId="6B049257" w:rsidR="004D4A31" w:rsidRDefault="004D4A31">
      <w:pPr>
        <w:pStyle w:val="TOC4"/>
        <w:rPr>
          <w:ins w:id="493" w:author="MCC" w:date="2021-09-14T19:44:00Z"/>
          <w:rFonts w:asciiTheme="minorHAnsi" w:eastAsiaTheme="minorEastAsia" w:hAnsiTheme="minorHAnsi" w:cstheme="minorBidi"/>
          <w:sz w:val="22"/>
          <w:szCs w:val="22"/>
          <w:lang w:eastAsia="en-GB"/>
        </w:rPr>
      </w:pPr>
      <w:ins w:id="494" w:author="MCC" w:date="2021-09-14T19:44: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_Toc82541200 \h </w:instrText>
        </w:r>
      </w:ins>
      <w:ins w:id="495" w:author="MCC" w:date="2021-09-14T19:46:00Z"/>
      <w:r>
        <w:fldChar w:fldCharType="separate"/>
      </w:r>
      <w:ins w:id="496" w:author="MCC" w:date="2021-09-14T19:46:00Z">
        <w:r>
          <w:t>74</w:t>
        </w:r>
      </w:ins>
      <w:ins w:id="497" w:author="MCC" w:date="2021-09-14T19:44:00Z">
        <w:r>
          <w:fldChar w:fldCharType="end"/>
        </w:r>
      </w:ins>
    </w:p>
    <w:p w14:paraId="0EB995CB" w14:textId="732E7C8A" w:rsidR="004D4A31" w:rsidRDefault="004D4A31">
      <w:pPr>
        <w:pStyle w:val="TOC4"/>
        <w:rPr>
          <w:ins w:id="498" w:author="MCC" w:date="2021-09-14T19:44:00Z"/>
          <w:rFonts w:asciiTheme="minorHAnsi" w:eastAsiaTheme="minorEastAsia" w:hAnsiTheme="minorHAnsi" w:cstheme="minorBidi"/>
          <w:sz w:val="22"/>
          <w:szCs w:val="22"/>
          <w:lang w:eastAsia="en-GB"/>
        </w:rPr>
      </w:pPr>
      <w:ins w:id="499" w:author="MCC" w:date="2021-09-14T19:44: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_Toc82541201 \h </w:instrText>
        </w:r>
      </w:ins>
      <w:ins w:id="500" w:author="MCC" w:date="2021-09-14T19:46:00Z"/>
      <w:r>
        <w:fldChar w:fldCharType="separate"/>
      </w:r>
      <w:ins w:id="501" w:author="MCC" w:date="2021-09-14T19:46:00Z">
        <w:r>
          <w:t>74</w:t>
        </w:r>
      </w:ins>
      <w:ins w:id="502" w:author="MCC" w:date="2021-09-14T19:44:00Z">
        <w:r>
          <w:fldChar w:fldCharType="end"/>
        </w:r>
      </w:ins>
    </w:p>
    <w:p w14:paraId="00B445D8" w14:textId="06ABE6EA" w:rsidR="004D4A31" w:rsidRDefault="004D4A31">
      <w:pPr>
        <w:pStyle w:val="TOC4"/>
        <w:rPr>
          <w:ins w:id="503" w:author="MCC" w:date="2021-09-14T19:44:00Z"/>
          <w:rFonts w:asciiTheme="minorHAnsi" w:eastAsiaTheme="minorEastAsia" w:hAnsiTheme="minorHAnsi" w:cstheme="minorBidi"/>
          <w:sz w:val="22"/>
          <w:szCs w:val="22"/>
          <w:lang w:eastAsia="en-GB"/>
        </w:rPr>
      </w:pPr>
      <w:ins w:id="504" w:author="MCC" w:date="2021-09-14T19:44: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_Toc82541202 \h </w:instrText>
        </w:r>
      </w:ins>
      <w:ins w:id="505" w:author="MCC" w:date="2021-09-14T19:46:00Z"/>
      <w:r>
        <w:fldChar w:fldCharType="separate"/>
      </w:r>
      <w:ins w:id="506" w:author="MCC" w:date="2021-09-14T19:46:00Z">
        <w:r>
          <w:t>74</w:t>
        </w:r>
      </w:ins>
      <w:ins w:id="507" w:author="MCC" w:date="2021-09-14T19:44:00Z">
        <w:r>
          <w:fldChar w:fldCharType="end"/>
        </w:r>
      </w:ins>
    </w:p>
    <w:p w14:paraId="1EE832AF" w14:textId="3726887B" w:rsidR="004D4A31" w:rsidRDefault="004D4A31">
      <w:pPr>
        <w:pStyle w:val="TOC3"/>
        <w:rPr>
          <w:ins w:id="508" w:author="MCC" w:date="2021-09-14T19:44:00Z"/>
          <w:rFonts w:asciiTheme="minorHAnsi" w:eastAsiaTheme="minorEastAsia" w:hAnsiTheme="minorHAnsi" w:cstheme="minorBidi"/>
          <w:sz w:val="22"/>
          <w:szCs w:val="22"/>
          <w:lang w:eastAsia="en-GB"/>
        </w:rPr>
      </w:pPr>
      <w:ins w:id="509" w:author="MCC" w:date="2021-09-14T19:44: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_Toc82541203 \h </w:instrText>
        </w:r>
      </w:ins>
      <w:ins w:id="510" w:author="MCC" w:date="2021-09-14T19:46:00Z"/>
      <w:r>
        <w:fldChar w:fldCharType="separate"/>
      </w:r>
      <w:ins w:id="511" w:author="MCC" w:date="2021-09-14T19:46:00Z">
        <w:r>
          <w:t>75</w:t>
        </w:r>
      </w:ins>
      <w:ins w:id="512" w:author="MCC" w:date="2021-09-14T19:44:00Z">
        <w:r>
          <w:fldChar w:fldCharType="end"/>
        </w:r>
      </w:ins>
    </w:p>
    <w:p w14:paraId="4CED146E" w14:textId="48141C48" w:rsidR="004D4A31" w:rsidRDefault="004D4A31">
      <w:pPr>
        <w:pStyle w:val="TOC4"/>
        <w:rPr>
          <w:ins w:id="513" w:author="MCC" w:date="2021-09-14T19:44:00Z"/>
          <w:rFonts w:asciiTheme="minorHAnsi" w:eastAsiaTheme="minorEastAsia" w:hAnsiTheme="minorHAnsi" w:cstheme="minorBidi"/>
          <w:sz w:val="22"/>
          <w:szCs w:val="22"/>
          <w:lang w:eastAsia="en-GB"/>
        </w:rPr>
      </w:pPr>
      <w:ins w:id="514" w:author="MCC" w:date="2021-09-14T19:44: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_Toc82541204 \h </w:instrText>
        </w:r>
      </w:ins>
      <w:ins w:id="515" w:author="MCC" w:date="2021-09-14T19:46:00Z"/>
      <w:r>
        <w:fldChar w:fldCharType="separate"/>
      </w:r>
      <w:ins w:id="516" w:author="MCC" w:date="2021-09-14T19:46:00Z">
        <w:r>
          <w:t>75</w:t>
        </w:r>
      </w:ins>
      <w:ins w:id="517" w:author="MCC" w:date="2021-09-14T19:44:00Z">
        <w:r>
          <w:fldChar w:fldCharType="end"/>
        </w:r>
      </w:ins>
    </w:p>
    <w:p w14:paraId="3E358F6C" w14:textId="33D4BB0E" w:rsidR="004D4A31" w:rsidRDefault="004D4A31">
      <w:pPr>
        <w:pStyle w:val="TOC4"/>
        <w:rPr>
          <w:ins w:id="518" w:author="MCC" w:date="2021-09-14T19:44:00Z"/>
          <w:rFonts w:asciiTheme="minorHAnsi" w:eastAsiaTheme="minorEastAsia" w:hAnsiTheme="minorHAnsi" w:cstheme="minorBidi"/>
          <w:sz w:val="22"/>
          <w:szCs w:val="22"/>
          <w:lang w:eastAsia="en-GB"/>
        </w:rPr>
      </w:pPr>
      <w:ins w:id="519" w:author="MCC" w:date="2021-09-14T19:44: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_Toc82541205 \h </w:instrText>
        </w:r>
      </w:ins>
      <w:ins w:id="520" w:author="MCC" w:date="2021-09-14T19:46:00Z"/>
      <w:r>
        <w:fldChar w:fldCharType="separate"/>
      </w:r>
      <w:ins w:id="521" w:author="MCC" w:date="2021-09-14T19:46:00Z">
        <w:r>
          <w:t>75</w:t>
        </w:r>
      </w:ins>
      <w:ins w:id="522" w:author="MCC" w:date="2021-09-14T19:44:00Z">
        <w:r>
          <w:fldChar w:fldCharType="end"/>
        </w:r>
      </w:ins>
    </w:p>
    <w:p w14:paraId="27CC0118" w14:textId="27649FBE" w:rsidR="004D4A31" w:rsidRDefault="004D4A31">
      <w:pPr>
        <w:pStyle w:val="TOC4"/>
        <w:rPr>
          <w:ins w:id="523" w:author="MCC" w:date="2021-09-14T19:44:00Z"/>
          <w:rFonts w:asciiTheme="minorHAnsi" w:eastAsiaTheme="minorEastAsia" w:hAnsiTheme="minorHAnsi" w:cstheme="minorBidi"/>
          <w:sz w:val="22"/>
          <w:szCs w:val="22"/>
          <w:lang w:eastAsia="en-GB"/>
        </w:rPr>
      </w:pPr>
      <w:ins w:id="524" w:author="MCC" w:date="2021-09-14T19:44: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_Toc82541206 \h </w:instrText>
        </w:r>
      </w:ins>
      <w:ins w:id="525" w:author="MCC" w:date="2021-09-14T19:46:00Z"/>
      <w:r>
        <w:fldChar w:fldCharType="separate"/>
      </w:r>
      <w:ins w:id="526" w:author="MCC" w:date="2021-09-14T19:46:00Z">
        <w:r>
          <w:t>75</w:t>
        </w:r>
      </w:ins>
      <w:ins w:id="527" w:author="MCC" w:date="2021-09-14T19:44:00Z">
        <w:r>
          <w:fldChar w:fldCharType="end"/>
        </w:r>
      </w:ins>
    </w:p>
    <w:p w14:paraId="5852CDE8" w14:textId="7ED6A9BE" w:rsidR="004D4A31" w:rsidRDefault="004D4A31">
      <w:pPr>
        <w:pStyle w:val="TOC4"/>
        <w:rPr>
          <w:ins w:id="528" w:author="MCC" w:date="2021-09-14T19:44:00Z"/>
          <w:rFonts w:asciiTheme="minorHAnsi" w:eastAsiaTheme="minorEastAsia" w:hAnsiTheme="minorHAnsi" w:cstheme="minorBidi"/>
          <w:sz w:val="22"/>
          <w:szCs w:val="22"/>
          <w:lang w:eastAsia="en-GB"/>
        </w:rPr>
      </w:pPr>
      <w:ins w:id="529" w:author="MCC" w:date="2021-09-14T19:44: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_Toc82541207 \h </w:instrText>
        </w:r>
      </w:ins>
      <w:ins w:id="530" w:author="MCC" w:date="2021-09-14T19:46:00Z"/>
      <w:r>
        <w:fldChar w:fldCharType="separate"/>
      </w:r>
      <w:ins w:id="531" w:author="MCC" w:date="2021-09-14T19:46:00Z">
        <w:r>
          <w:t>75</w:t>
        </w:r>
      </w:ins>
      <w:ins w:id="532" w:author="MCC" w:date="2021-09-14T19:44:00Z">
        <w:r>
          <w:fldChar w:fldCharType="end"/>
        </w:r>
      </w:ins>
    </w:p>
    <w:p w14:paraId="7BB23577" w14:textId="71001C08" w:rsidR="004D4A31" w:rsidRDefault="004D4A31">
      <w:pPr>
        <w:pStyle w:val="TOC5"/>
        <w:rPr>
          <w:ins w:id="533" w:author="MCC" w:date="2021-09-14T19:44:00Z"/>
          <w:rFonts w:asciiTheme="minorHAnsi" w:eastAsiaTheme="minorEastAsia" w:hAnsiTheme="minorHAnsi" w:cstheme="minorBidi"/>
          <w:sz w:val="22"/>
          <w:szCs w:val="22"/>
          <w:lang w:eastAsia="en-GB"/>
        </w:rPr>
      </w:pPr>
      <w:ins w:id="534" w:author="MCC" w:date="2021-09-14T19:44: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_Toc82541208 \h </w:instrText>
        </w:r>
      </w:ins>
      <w:ins w:id="535" w:author="MCC" w:date="2021-09-14T19:46:00Z"/>
      <w:r>
        <w:fldChar w:fldCharType="separate"/>
      </w:r>
      <w:ins w:id="536" w:author="MCC" w:date="2021-09-14T19:46:00Z">
        <w:r>
          <w:t>75</w:t>
        </w:r>
      </w:ins>
      <w:ins w:id="537" w:author="MCC" w:date="2021-09-14T19:44:00Z">
        <w:r>
          <w:fldChar w:fldCharType="end"/>
        </w:r>
      </w:ins>
    </w:p>
    <w:p w14:paraId="7EB9FD8E" w14:textId="30B9D170" w:rsidR="004D4A31" w:rsidRDefault="004D4A31">
      <w:pPr>
        <w:pStyle w:val="TOC5"/>
        <w:rPr>
          <w:ins w:id="538" w:author="MCC" w:date="2021-09-14T19:44:00Z"/>
          <w:rFonts w:asciiTheme="minorHAnsi" w:eastAsiaTheme="minorEastAsia" w:hAnsiTheme="minorHAnsi" w:cstheme="minorBidi"/>
          <w:sz w:val="22"/>
          <w:szCs w:val="22"/>
          <w:lang w:eastAsia="en-GB"/>
        </w:rPr>
      </w:pPr>
      <w:ins w:id="539" w:author="MCC" w:date="2021-09-14T19:44: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_Toc82541209 \h </w:instrText>
        </w:r>
      </w:ins>
      <w:ins w:id="540" w:author="MCC" w:date="2021-09-14T19:46:00Z"/>
      <w:r>
        <w:fldChar w:fldCharType="separate"/>
      </w:r>
      <w:ins w:id="541" w:author="MCC" w:date="2021-09-14T19:46:00Z">
        <w:r>
          <w:t>75</w:t>
        </w:r>
      </w:ins>
      <w:ins w:id="542" w:author="MCC" w:date="2021-09-14T19:44:00Z">
        <w:r>
          <w:fldChar w:fldCharType="end"/>
        </w:r>
      </w:ins>
    </w:p>
    <w:p w14:paraId="40411D02" w14:textId="5E9D9E6D" w:rsidR="004D4A31" w:rsidRDefault="004D4A31">
      <w:pPr>
        <w:pStyle w:val="TOC4"/>
        <w:rPr>
          <w:ins w:id="543" w:author="MCC" w:date="2021-09-14T19:44:00Z"/>
          <w:rFonts w:asciiTheme="minorHAnsi" w:eastAsiaTheme="minorEastAsia" w:hAnsiTheme="minorHAnsi" w:cstheme="minorBidi"/>
          <w:sz w:val="22"/>
          <w:szCs w:val="22"/>
          <w:lang w:eastAsia="en-GB"/>
        </w:rPr>
      </w:pPr>
      <w:ins w:id="544" w:author="MCC" w:date="2021-09-14T19:44: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_Toc82541210 \h </w:instrText>
        </w:r>
      </w:ins>
      <w:ins w:id="545" w:author="MCC" w:date="2021-09-14T19:46:00Z"/>
      <w:r>
        <w:fldChar w:fldCharType="separate"/>
      </w:r>
      <w:ins w:id="546" w:author="MCC" w:date="2021-09-14T19:46:00Z">
        <w:r>
          <w:t>76</w:t>
        </w:r>
      </w:ins>
      <w:ins w:id="547" w:author="MCC" w:date="2021-09-14T19:44:00Z">
        <w:r>
          <w:fldChar w:fldCharType="end"/>
        </w:r>
      </w:ins>
    </w:p>
    <w:p w14:paraId="1D02A946" w14:textId="39559096" w:rsidR="004D4A31" w:rsidRDefault="004D4A31">
      <w:pPr>
        <w:pStyle w:val="TOC5"/>
        <w:rPr>
          <w:ins w:id="548" w:author="MCC" w:date="2021-09-14T19:44:00Z"/>
          <w:rFonts w:asciiTheme="minorHAnsi" w:eastAsiaTheme="minorEastAsia" w:hAnsiTheme="minorHAnsi" w:cstheme="minorBidi"/>
          <w:sz w:val="22"/>
          <w:szCs w:val="22"/>
          <w:lang w:eastAsia="en-GB"/>
        </w:rPr>
      </w:pPr>
      <w:ins w:id="549" w:author="MCC" w:date="2021-09-14T19:44:00Z">
        <w:r>
          <w:rPr>
            <w:lang w:eastAsia="sv-SE"/>
          </w:rPr>
          <w:t>6.4.3.5.1</w:t>
        </w:r>
        <w:r>
          <w:rPr>
            <w:rFonts w:asciiTheme="minorHAnsi" w:eastAsiaTheme="minorEastAsia" w:hAnsiTheme="minorHAnsi" w:cstheme="minorBidi"/>
            <w:sz w:val="22"/>
            <w:szCs w:val="22"/>
            <w:lang w:eastAsia="en-GB"/>
          </w:rPr>
          <w:tab/>
        </w:r>
        <w:r w:rsidRPr="00EB1DFB">
          <w:rPr>
            <w:i/>
            <w:lang w:eastAsia="sv-SE"/>
          </w:rPr>
          <w:t>BS type 1-O</w:t>
        </w:r>
        <w:r>
          <w:tab/>
        </w:r>
        <w:r>
          <w:fldChar w:fldCharType="begin"/>
        </w:r>
        <w:r>
          <w:instrText xml:space="preserve"> PAGEREF _Toc82541211 \h </w:instrText>
        </w:r>
      </w:ins>
      <w:ins w:id="550" w:author="MCC" w:date="2021-09-14T19:46:00Z"/>
      <w:r>
        <w:fldChar w:fldCharType="separate"/>
      </w:r>
      <w:ins w:id="551" w:author="MCC" w:date="2021-09-14T19:46:00Z">
        <w:r>
          <w:t>76</w:t>
        </w:r>
      </w:ins>
      <w:ins w:id="552" w:author="MCC" w:date="2021-09-14T19:44:00Z">
        <w:r>
          <w:fldChar w:fldCharType="end"/>
        </w:r>
      </w:ins>
    </w:p>
    <w:p w14:paraId="0A24AA37" w14:textId="6392A165" w:rsidR="004D4A31" w:rsidRDefault="004D4A31">
      <w:pPr>
        <w:pStyle w:val="TOC5"/>
        <w:rPr>
          <w:ins w:id="553" w:author="MCC" w:date="2021-09-14T19:44:00Z"/>
          <w:rFonts w:asciiTheme="minorHAnsi" w:eastAsiaTheme="minorEastAsia" w:hAnsiTheme="minorHAnsi" w:cstheme="minorBidi"/>
          <w:sz w:val="22"/>
          <w:szCs w:val="22"/>
          <w:lang w:eastAsia="en-GB"/>
        </w:rPr>
      </w:pPr>
      <w:ins w:id="554" w:author="MCC" w:date="2021-09-14T19:44:00Z">
        <w:r>
          <w:rPr>
            <w:lang w:eastAsia="sv-SE"/>
          </w:rPr>
          <w:t>6.4.3.5.2</w:t>
        </w:r>
        <w:r>
          <w:rPr>
            <w:rFonts w:asciiTheme="minorHAnsi" w:eastAsiaTheme="minorEastAsia" w:hAnsiTheme="minorHAnsi" w:cstheme="minorBidi"/>
            <w:sz w:val="22"/>
            <w:szCs w:val="22"/>
            <w:lang w:eastAsia="en-GB"/>
          </w:rPr>
          <w:tab/>
        </w:r>
        <w:r w:rsidRPr="00EB1DFB">
          <w:rPr>
            <w:i/>
            <w:lang w:eastAsia="sv-SE"/>
          </w:rPr>
          <w:t>BS type 2-O</w:t>
        </w:r>
        <w:r>
          <w:tab/>
        </w:r>
        <w:r>
          <w:fldChar w:fldCharType="begin"/>
        </w:r>
        <w:r>
          <w:instrText xml:space="preserve"> PAGEREF _Toc82541212 \h </w:instrText>
        </w:r>
      </w:ins>
      <w:ins w:id="555" w:author="MCC" w:date="2021-09-14T19:46:00Z"/>
      <w:r>
        <w:fldChar w:fldCharType="separate"/>
      </w:r>
      <w:ins w:id="556" w:author="MCC" w:date="2021-09-14T19:46:00Z">
        <w:r>
          <w:t>77</w:t>
        </w:r>
      </w:ins>
      <w:ins w:id="557" w:author="MCC" w:date="2021-09-14T19:44:00Z">
        <w:r>
          <w:fldChar w:fldCharType="end"/>
        </w:r>
      </w:ins>
    </w:p>
    <w:p w14:paraId="3BA2B3E8" w14:textId="6E7DC385" w:rsidR="004D4A31" w:rsidRDefault="004D4A31">
      <w:pPr>
        <w:pStyle w:val="TOC2"/>
        <w:rPr>
          <w:ins w:id="558" w:author="MCC" w:date="2021-09-14T19:44:00Z"/>
          <w:rFonts w:asciiTheme="minorHAnsi" w:eastAsiaTheme="minorEastAsia" w:hAnsiTheme="minorHAnsi" w:cstheme="minorBidi"/>
          <w:sz w:val="22"/>
          <w:szCs w:val="22"/>
          <w:lang w:eastAsia="en-GB"/>
        </w:rPr>
      </w:pPr>
      <w:ins w:id="559" w:author="MCC" w:date="2021-09-14T19:44: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_Toc82541213 \h </w:instrText>
        </w:r>
      </w:ins>
      <w:ins w:id="560" w:author="MCC" w:date="2021-09-14T19:46:00Z"/>
      <w:r>
        <w:fldChar w:fldCharType="separate"/>
      </w:r>
      <w:ins w:id="561" w:author="MCC" w:date="2021-09-14T19:46:00Z">
        <w:r>
          <w:t>77</w:t>
        </w:r>
      </w:ins>
      <w:ins w:id="562" w:author="MCC" w:date="2021-09-14T19:44:00Z">
        <w:r>
          <w:fldChar w:fldCharType="end"/>
        </w:r>
      </w:ins>
    </w:p>
    <w:p w14:paraId="6BDCA066" w14:textId="2F34F469" w:rsidR="004D4A31" w:rsidRDefault="004D4A31">
      <w:pPr>
        <w:pStyle w:val="TOC3"/>
        <w:rPr>
          <w:ins w:id="563" w:author="MCC" w:date="2021-09-14T19:44:00Z"/>
          <w:rFonts w:asciiTheme="minorHAnsi" w:eastAsiaTheme="minorEastAsia" w:hAnsiTheme="minorHAnsi" w:cstheme="minorBidi"/>
          <w:sz w:val="22"/>
          <w:szCs w:val="22"/>
          <w:lang w:eastAsia="en-GB"/>
        </w:rPr>
      </w:pPr>
      <w:ins w:id="564" w:author="MCC" w:date="2021-09-14T19:44: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_Toc82541214 \h </w:instrText>
        </w:r>
      </w:ins>
      <w:ins w:id="565" w:author="MCC" w:date="2021-09-14T19:46:00Z"/>
      <w:r>
        <w:fldChar w:fldCharType="separate"/>
      </w:r>
      <w:ins w:id="566" w:author="MCC" w:date="2021-09-14T19:46:00Z">
        <w:r>
          <w:t>77</w:t>
        </w:r>
      </w:ins>
      <w:ins w:id="567" w:author="MCC" w:date="2021-09-14T19:44:00Z">
        <w:r>
          <w:fldChar w:fldCharType="end"/>
        </w:r>
      </w:ins>
    </w:p>
    <w:p w14:paraId="0A025016" w14:textId="3EDEB4BA" w:rsidR="004D4A31" w:rsidRDefault="004D4A31">
      <w:pPr>
        <w:pStyle w:val="TOC4"/>
        <w:rPr>
          <w:ins w:id="568" w:author="MCC" w:date="2021-09-14T19:44:00Z"/>
          <w:rFonts w:asciiTheme="minorHAnsi" w:eastAsiaTheme="minorEastAsia" w:hAnsiTheme="minorHAnsi" w:cstheme="minorBidi"/>
          <w:sz w:val="22"/>
          <w:szCs w:val="22"/>
          <w:lang w:eastAsia="en-GB"/>
        </w:rPr>
      </w:pPr>
      <w:ins w:id="569" w:author="MCC" w:date="2021-09-14T19:44: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_Toc82541215 \h </w:instrText>
        </w:r>
      </w:ins>
      <w:ins w:id="570" w:author="MCC" w:date="2021-09-14T19:46:00Z"/>
      <w:r>
        <w:fldChar w:fldCharType="separate"/>
      </w:r>
      <w:ins w:id="571" w:author="MCC" w:date="2021-09-14T19:46:00Z">
        <w:r>
          <w:t>77</w:t>
        </w:r>
      </w:ins>
      <w:ins w:id="572" w:author="MCC" w:date="2021-09-14T19:44:00Z">
        <w:r>
          <w:fldChar w:fldCharType="end"/>
        </w:r>
      </w:ins>
    </w:p>
    <w:p w14:paraId="15C7062E" w14:textId="7BF98543" w:rsidR="004D4A31" w:rsidRDefault="004D4A31">
      <w:pPr>
        <w:pStyle w:val="TOC4"/>
        <w:rPr>
          <w:ins w:id="573" w:author="MCC" w:date="2021-09-14T19:44:00Z"/>
          <w:rFonts w:asciiTheme="minorHAnsi" w:eastAsiaTheme="minorEastAsia" w:hAnsiTheme="minorHAnsi" w:cstheme="minorBidi"/>
          <w:sz w:val="22"/>
          <w:szCs w:val="22"/>
          <w:lang w:eastAsia="en-GB"/>
        </w:rPr>
      </w:pPr>
      <w:ins w:id="574" w:author="MCC" w:date="2021-09-14T19:44: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_Toc82541216 \h </w:instrText>
        </w:r>
      </w:ins>
      <w:ins w:id="575" w:author="MCC" w:date="2021-09-14T19:46:00Z"/>
      <w:r>
        <w:fldChar w:fldCharType="separate"/>
      </w:r>
      <w:ins w:id="576" w:author="MCC" w:date="2021-09-14T19:46:00Z">
        <w:r>
          <w:t>77</w:t>
        </w:r>
      </w:ins>
      <w:ins w:id="577" w:author="MCC" w:date="2021-09-14T19:44:00Z">
        <w:r>
          <w:fldChar w:fldCharType="end"/>
        </w:r>
      </w:ins>
    </w:p>
    <w:p w14:paraId="0F44D04E" w14:textId="157950C0" w:rsidR="004D4A31" w:rsidRDefault="004D4A31">
      <w:pPr>
        <w:pStyle w:val="TOC4"/>
        <w:rPr>
          <w:ins w:id="578" w:author="MCC" w:date="2021-09-14T19:44:00Z"/>
          <w:rFonts w:asciiTheme="minorHAnsi" w:eastAsiaTheme="minorEastAsia" w:hAnsiTheme="minorHAnsi" w:cstheme="minorBidi"/>
          <w:sz w:val="22"/>
          <w:szCs w:val="22"/>
          <w:lang w:eastAsia="en-GB"/>
        </w:rPr>
      </w:pPr>
      <w:ins w:id="579" w:author="MCC" w:date="2021-09-14T19:44: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_Toc82541217 \h </w:instrText>
        </w:r>
      </w:ins>
      <w:ins w:id="580" w:author="MCC" w:date="2021-09-14T19:46:00Z"/>
      <w:r>
        <w:fldChar w:fldCharType="separate"/>
      </w:r>
      <w:ins w:id="581" w:author="MCC" w:date="2021-09-14T19:46:00Z">
        <w:r>
          <w:t>77</w:t>
        </w:r>
      </w:ins>
      <w:ins w:id="582" w:author="MCC" w:date="2021-09-14T19:44:00Z">
        <w:r>
          <w:fldChar w:fldCharType="end"/>
        </w:r>
      </w:ins>
    </w:p>
    <w:p w14:paraId="5DF7FFA6" w14:textId="7F738D0C" w:rsidR="004D4A31" w:rsidRDefault="004D4A31">
      <w:pPr>
        <w:pStyle w:val="TOC4"/>
        <w:rPr>
          <w:ins w:id="583" w:author="MCC" w:date="2021-09-14T19:44:00Z"/>
          <w:rFonts w:asciiTheme="minorHAnsi" w:eastAsiaTheme="minorEastAsia" w:hAnsiTheme="minorHAnsi" w:cstheme="minorBidi"/>
          <w:sz w:val="22"/>
          <w:szCs w:val="22"/>
          <w:lang w:eastAsia="en-GB"/>
        </w:rPr>
      </w:pPr>
      <w:ins w:id="584" w:author="MCC" w:date="2021-09-14T19:44: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_Toc82541218 \h </w:instrText>
        </w:r>
      </w:ins>
      <w:ins w:id="585" w:author="MCC" w:date="2021-09-14T19:46:00Z"/>
      <w:r>
        <w:fldChar w:fldCharType="separate"/>
      </w:r>
      <w:ins w:id="586" w:author="MCC" w:date="2021-09-14T19:46:00Z">
        <w:r>
          <w:t>77</w:t>
        </w:r>
      </w:ins>
      <w:ins w:id="587" w:author="MCC" w:date="2021-09-14T19:44:00Z">
        <w:r>
          <w:fldChar w:fldCharType="end"/>
        </w:r>
      </w:ins>
    </w:p>
    <w:p w14:paraId="0E176FCE" w14:textId="0749F403" w:rsidR="004D4A31" w:rsidRDefault="004D4A31">
      <w:pPr>
        <w:pStyle w:val="TOC4"/>
        <w:rPr>
          <w:ins w:id="588" w:author="MCC" w:date="2021-09-14T19:44:00Z"/>
          <w:rFonts w:asciiTheme="minorHAnsi" w:eastAsiaTheme="minorEastAsia" w:hAnsiTheme="minorHAnsi" w:cstheme="minorBidi"/>
          <w:sz w:val="22"/>
          <w:szCs w:val="22"/>
          <w:lang w:eastAsia="en-GB"/>
        </w:rPr>
      </w:pPr>
      <w:ins w:id="589" w:author="MCC" w:date="2021-09-14T19:44: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_Toc82541219 \h </w:instrText>
        </w:r>
      </w:ins>
      <w:ins w:id="590" w:author="MCC" w:date="2021-09-14T19:46:00Z"/>
      <w:r>
        <w:fldChar w:fldCharType="separate"/>
      </w:r>
      <w:ins w:id="591" w:author="MCC" w:date="2021-09-14T19:46:00Z">
        <w:r>
          <w:t>77</w:t>
        </w:r>
      </w:ins>
      <w:ins w:id="592" w:author="MCC" w:date="2021-09-14T19:44:00Z">
        <w:r>
          <w:fldChar w:fldCharType="end"/>
        </w:r>
      </w:ins>
    </w:p>
    <w:p w14:paraId="3428E5EA" w14:textId="4BB8B60F" w:rsidR="004D4A31" w:rsidRDefault="004D4A31">
      <w:pPr>
        <w:pStyle w:val="TOC3"/>
        <w:rPr>
          <w:ins w:id="593" w:author="MCC" w:date="2021-09-14T19:44:00Z"/>
          <w:rFonts w:asciiTheme="minorHAnsi" w:eastAsiaTheme="minorEastAsia" w:hAnsiTheme="minorHAnsi" w:cstheme="minorBidi"/>
          <w:sz w:val="22"/>
          <w:szCs w:val="22"/>
          <w:lang w:eastAsia="en-GB"/>
        </w:rPr>
      </w:pPr>
      <w:ins w:id="594" w:author="MCC" w:date="2021-09-14T19:44: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_Toc82541220 \h </w:instrText>
        </w:r>
      </w:ins>
      <w:ins w:id="595" w:author="MCC" w:date="2021-09-14T19:46:00Z"/>
      <w:r>
        <w:fldChar w:fldCharType="separate"/>
      </w:r>
      <w:ins w:id="596" w:author="MCC" w:date="2021-09-14T19:46:00Z">
        <w:r>
          <w:t>78</w:t>
        </w:r>
      </w:ins>
      <w:ins w:id="597" w:author="MCC" w:date="2021-09-14T19:44:00Z">
        <w:r>
          <w:fldChar w:fldCharType="end"/>
        </w:r>
      </w:ins>
    </w:p>
    <w:p w14:paraId="2008FEB4" w14:textId="0E955CA6" w:rsidR="004D4A31" w:rsidRDefault="004D4A31">
      <w:pPr>
        <w:pStyle w:val="TOC4"/>
        <w:rPr>
          <w:ins w:id="598" w:author="MCC" w:date="2021-09-14T19:44:00Z"/>
          <w:rFonts w:asciiTheme="minorHAnsi" w:eastAsiaTheme="minorEastAsia" w:hAnsiTheme="minorHAnsi" w:cstheme="minorBidi"/>
          <w:sz w:val="22"/>
          <w:szCs w:val="22"/>
          <w:lang w:eastAsia="en-GB"/>
        </w:rPr>
      </w:pPr>
      <w:ins w:id="599" w:author="MCC" w:date="2021-09-14T19:44:00Z">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_Toc82541221 \h </w:instrText>
        </w:r>
      </w:ins>
      <w:ins w:id="600" w:author="MCC" w:date="2021-09-14T19:46:00Z"/>
      <w:r>
        <w:fldChar w:fldCharType="separate"/>
      </w:r>
      <w:ins w:id="601" w:author="MCC" w:date="2021-09-14T19:46:00Z">
        <w:r>
          <w:t>78</w:t>
        </w:r>
      </w:ins>
      <w:ins w:id="602" w:author="MCC" w:date="2021-09-14T19:44:00Z">
        <w:r>
          <w:fldChar w:fldCharType="end"/>
        </w:r>
      </w:ins>
    </w:p>
    <w:p w14:paraId="141FF7D1" w14:textId="41C08B38" w:rsidR="004D4A31" w:rsidRDefault="004D4A31">
      <w:pPr>
        <w:pStyle w:val="TOC4"/>
        <w:rPr>
          <w:ins w:id="603" w:author="MCC" w:date="2021-09-14T19:44:00Z"/>
          <w:rFonts w:asciiTheme="minorHAnsi" w:eastAsiaTheme="minorEastAsia" w:hAnsiTheme="minorHAnsi" w:cstheme="minorBidi"/>
          <w:sz w:val="22"/>
          <w:szCs w:val="22"/>
          <w:lang w:eastAsia="en-GB"/>
        </w:rPr>
      </w:pPr>
      <w:ins w:id="604" w:author="MCC" w:date="2021-09-14T19:44: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_Toc82541222 \h </w:instrText>
        </w:r>
      </w:ins>
      <w:ins w:id="605" w:author="MCC" w:date="2021-09-14T19:46:00Z"/>
      <w:r>
        <w:fldChar w:fldCharType="separate"/>
      </w:r>
      <w:ins w:id="606" w:author="MCC" w:date="2021-09-14T19:46:00Z">
        <w:r>
          <w:t>78</w:t>
        </w:r>
      </w:ins>
      <w:ins w:id="607" w:author="MCC" w:date="2021-09-14T19:44:00Z">
        <w:r>
          <w:fldChar w:fldCharType="end"/>
        </w:r>
      </w:ins>
    </w:p>
    <w:p w14:paraId="2972B7C9" w14:textId="19B8384C" w:rsidR="004D4A31" w:rsidRDefault="004D4A31">
      <w:pPr>
        <w:pStyle w:val="TOC4"/>
        <w:rPr>
          <w:ins w:id="608" w:author="MCC" w:date="2021-09-14T19:44:00Z"/>
          <w:rFonts w:asciiTheme="minorHAnsi" w:eastAsiaTheme="minorEastAsia" w:hAnsiTheme="minorHAnsi" w:cstheme="minorBidi"/>
          <w:sz w:val="22"/>
          <w:szCs w:val="22"/>
          <w:lang w:eastAsia="en-GB"/>
        </w:rPr>
      </w:pPr>
      <w:ins w:id="609" w:author="MCC" w:date="2021-09-14T19:44: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_Toc82541223 \h </w:instrText>
        </w:r>
      </w:ins>
      <w:ins w:id="610" w:author="MCC" w:date="2021-09-14T19:46:00Z"/>
      <w:r>
        <w:fldChar w:fldCharType="separate"/>
      </w:r>
      <w:ins w:id="611" w:author="MCC" w:date="2021-09-14T19:46:00Z">
        <w:r>
          <w:t>78</w:t>
        </w:r>
      </w:ins>
      <w:ins w:id="612" w:author="MCC" w:date="2021-09-14T19:44:00Z">
        <w:r>
          <w:fldChar w:fldCharType="end"/>
        </w:r>
      </w:ins>
    </w:p>
    <w:p w14:paraId="31016FF7" w14:textId="02520EB2" w:rsidR="004D4A31" w:rsidRDefault="004D4A31">
      <w:pPr>
        <w:pStyle w:val="TOC4"/>
        <w:rPr>
          <w:ins w:id="613" w:author="MCC" w:date="2021-09-14T19:44:00Z"/>
          <w:rFonts w:asciiTheme="minorHAnsi" w:eastAsiaTheme="minorEastAsia" w:hAnsiTheme="minorHAnsi" w:cstheme="minorBidi"/>
          <w:sz w:val="22"/>
          <w:szCs w:val="22"/>
          <w:lang w:eastAsia="en-GB"/>
        </w:rPr>
      </w:pPr>
      <w:ins w:id="614" w:author="MCC" w:date="2021-09-14T19:44: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_Toc82541224 \h </w:instrText>
        </w:r>
      </w:ins>
      <w:ins w:id="615" w:author="MCC" w:date="2021-09-14T19:46:00Z"/>
      <w:r>
        <w:fldChar w:fldCharType="separate"/>
      </w:r>
      <w:ins w:id="616" w:author="MCC" w:date="2021-09-14T19:46:00Z">
        <w:r>
          <w:t>78</w:t>
        </w:r>
      </w:ins>
      <w:ins w:id="617" w:author="MCC" w:date="2021-09-14T19:44:00Z">
        <w:r>
          <w:fldChar w:fldCharType="end"/>
        </w:r>
      </w:ins>
    </w:p>
    <w:p w14:paraId="1F311752" w14:textId="56DBBEC2" w:rsidR="004D4A31" w:rsidRDefault="004D4A31">
      <w:pPr>
        <w:pStyle w:val="TOC5"/>
        <w:rPr>
          <w:ins w:id="618" w:author="MCC" w:date="2021-09-14T19:44:00Z"/>
          <w:rFonts w:asciiTheme="minorHAnsi" w:eastAsiaTheme="minorEastAsia" w:hAnsiTheme="minorHAnsi" w:cstheme="minorBidi"/>
          <w:sz w:val="22"/>
          <w:szCs w:val="22"/>
          <w:lang w:eastAsia="en-GB"/>
        </w:rPr>
      </w:pPr>
      <w:ins w:id="619" w:author="MCC" w:date="2021-09-14T19:44: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_Toc82541225 \h </w:instrText>
        </w:r>
      </w:ins>
      <w:ins w:id="620" w:author="MCC" w:date="2021-09-14T19:46:00Z"/>
      <w:r>
        <w:fldChar w:fldCharType="separate"/>
      </w:r>
      <w:ins w:id="621" w:author="MCC" w:date="2021-09-14T19:46:00Z">
        <w:r>
          <w:t>78</w:t>
        </w:r>
      </w:ins>
      <w:ins w:id="622" w:author="MCC" w:date="2021-09-14T19:44:00Z">
        <w:r>
          <w:fldChar w:fldCharType="end"/>
        </w:r>
      </w:ins>
    </w:p>
    <w:p w14:paraId="39586E4B" w14:textId="7F4D80B4" w:rsidR="004D4A31" w:rsidRDefault="004D4A31">
      <w:pPr>
        <w:pStyle w:val="TOC5"/>
        <w:rPr>
          <w:ins w:id="623" w:author="MCC" w:date="2021-09-14T19:44:00Z"/>
          <w:rFonts w:asciiTheme="minorHAnsi" w:eastAsiaTheme="minorEastAsia" w:hAnsiTheme="minorHAnsi" w:cstheme="minorBidi"/>
          <w:sz w:val="22"/>
          <w:szCs w:val="22"/>
          <w:lang w:eastAsia="en-GB"/>
        </w:rPr>
      </w:pPr>
      <w:ins w:id="624" w:author="MCC" w:date="2021-09-14T19:44: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_Toc82541226 \h </w:instrText>
        </w:r>
      </w:ins>
      <w:ins w:id="625" w:author="MCC" w:date="2021-09-14T19:46:00Z"/>
      <w:r>
        <w:fldChar w:fldCharType="separate"/>
      </w:r>
      <w:ins w:id="626" w:author="MCC" w:date="2021-09-14T19:46:00Z">
        <w:r>
          <w:t>79</w:t>
        </w:r>
      </w:ins>
      <w:ins w:id="627" w:author="MCC" w:date="2021-09-14T19:44:00Z">
        <w:r>
          <w:fldChar w:fldCharType="end"/>
        </w:r>
      </w:ins>
    </w:p>
    <w:p w14:paraId="108C145B" w14:textId="33697A36" w:rsidR="004D4A31" w:rsidRDefault="004D4A31">
      <w:pPr>
        <w:pStyle w:val="TOC4"/>
        <w:rPr>
          <w:ins w:id="628" w:author="MCC" w:date="2021-09-14T19:44:00Z"/>
          <w:rFonts w:asciiTheme="minorHAnsi" w:eastAsiaTheme="minorEastAsia" w:hAnsiTheme="minorHAnsi" w:cstheme="minorBidi"/>
          <w:sz w:val="22"/>
          <w:szCs w:val="22"/>
          <w:lang w:eastAsia="en-GB"/>
        </w:rPr>
      </w:pPr>
      <w:ins w:id="629" w:author="MCC" w:date="2021-09-14T19:44: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_Toc82541227 \h </w:instrText>
        </w:r>
      </w:ins>
      <w:ins w:id="630" w:author="MCC" w:date="2021-09-14T19:46:00Z"/>
      <w:r>
        <w:fldChar w:fldCharType="separate"/>
      </w:r>
      <w:ins w:id="631" w:author="MCC" w:date="2021-09-14T19:46:00Z">
        <w:r>
          <w:t>80</w:t>
        </w:r>
      </w:ins>
      <w:ins w:id="632" w:author="MCC" w:date="2021-09-14T19:44:00Z">
        <w:r>
          <w:fldChar w:fldCharType="end"/>
        </w:r>
      </w:ins>
    </w:p>
    <w:p w14:paraId="68F5AA1E" w14:textId="173CA153" w:rsidR="004D4A31" w:rsidRDefault="004D4A31">
      <w:pPr>
        <w:pStyle w:val="TOC5"/>
        <w:rPr>
          <w:ins w:id="633" w:author="MCC" w:date="2021-09-14T19:44:00Z"/>
          <w:rFonts w:asciiTheme="minorHAnsi" w:eastAsiaTheme="minorEastAsia" w:hAnsiTheme="minorHAnsi" w:cstheme="minorBidi"/>
          <w:sz w:val="22"/>
          <w:szCs w:val="22"/>
          <w:lang w:eastAsia="en-GB"/>
        </w:rPr>
      </w:pPr>
      <w:ins w:id="634" w:author="MCC" w:date="2021-09-14T19:44:00Z">
        <w:r>
          <w:t>6.5.2.5.1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_Toc82541228 \h </w:instrText>
        </w:r>
      </w:ins>
      <w:ins w:id="635" w:author="MCC" w:date="2021-09-14T19:46:00Z"/>
      <w:r>
        <w:fldChar w:fldCharType="separate"/>
      </w:r>
      <w:ins w:id="636" w:author="MCC" w:date="2021-09-14T19:46:00Z">
        <w:r>
          <w:t>80</w:t>
        </w:r>
      </w:ins>
      <w:ins w:id="637" w:author="MCC" w:date="2021-09-14T19:44:00Z">
        <w:r>
          <w:fldChar w:fldCharType="end"/>
        </w:r>
      </w:ins>
    </w:p>
    <w:p w14:paraId="338C308B" w14:textId="76FA7233" w:rsidR="004D4A31" w:rsidRDefault="004D4A31">
      <w:pPr>
        <w:pStyle w:val="TOC5"/>
        <w:rPr>
          <w:ins w:id="638" w:author="MCC" w:date="2021-09-14T19:44:00Z"/>
          <w:rFonts w:asciiTheme="minorHAnsi" w:eastAsiaTheme="minorEastAsia" w:hAnsiTheme="minorHAnsi" w:cstheme="minorBidi"/>
          <w:sz w:val="22"/>
          <w:szCs w:val="22"/>
          <w:lang w:eastAsia="en-GB"/>
        </w:rPr>
      </w:pPr>
      <w:ins w:id="639" w:author="MCC" w:date="2021-09-14T19:44:00Z">
        <w:r>
          <w:t>6.5.2.5.2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_Toc82541229 \h </w:instrText>
        </w:r>
      </w:ins>
      <w:ins w:id="640" w:author="MCC" w:date="2021-09-14T19:46:00Z"/>
      <w:r>
        <w:fldChar w:fldCharType="separate"/>
      </w:r>
      <w:ins w:id="641" w:author="MCC" w:date="2021-09-14T19:46:00Z">
        <w:r>
          <w:t>80</w:t>
        </w:r>
      </w:ins>
      <w:ins w:id="642" w:author="MCC" w:date="2021-09-14T19:44:00Z">
        <w:r>
          <w:fldChar w:fldCharType="end"/>
        </w:r>
      </w:ins>
    </w:p>
    <w:p w14:paraId="242F10B3" w14:textId="5B6E4920" w:rsidR="004D4A31" w:rsidRDefault="004D4A31">
      <w:pPr>
        <w:pStyle w:val="TOC2"/>
        <w:rPr>
          <w:ins w:id="643" w:author="MCC" w:date="2021-09-14T19:44:00Z"/>
          <w:rFonts w:asciiTheme="minorHAnsi" w:eastAsiaTheme="minorEastAsia" w:hAnsiTheme="minorHAnsi" w:cstheme="minorBidi"/>
          <w:sz w:val="22"/>
          <w:szCs w:val="22"/>
          <w:lang w:eastAsia="en-GB"/>
        </w:rPr>
      </w:pPr>
      <w:ins w:id="644" w:author="MCC" w:date="2021-09-14T19:44: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_Toc82541230 \h </w:instrText>
        </w:r>
      </w:ins>
      <w:ins w:id="645" w:author="MCC" w:date="2021-09-14T19:46:00Z"/>
      <w:r>
        <w:fldChar w:fldCharType="separate"/>
      </w:r>
      <w:ins w:id="646" w:author="MCC" w:date="2021-09-14T19:46:00Z">
        <w:r>
          <w:t>80</w:t>
        </w:r>
      </w:ins>
      <w:ins w:id="647" w:author="MCC" w:date="2021-09-14T19:44:00Z">
        <w:r>
          <w:fldChar w:fldCharType="end"/>
        </w:r>
      </w:ins>
    </w:p>
    <w:p w14:paraId="3CA07274" w14:textId="233DEA5B" w:rsidR="004D4A31" w:rsidRDefault="004D4A31">
      <w:pPr>
        <w:pStyle w:val="TOC3"/>
        <w:rPr>
          <w:ins w:id="648" w:author="MCC" w:date="2021-09-14T19:44:00Z"/>
          <w:rFonts w:asciiTheme="minorHAnsi" w:eastAsiaTheme="minorEastAsia" w:hAnsiTheme="minorHAnsi" w:cstheme="minorBidi"/>
          <w:sz w:val="22"/>
          <w:szCs w:val="22"/>
          <w:lang w:eastAsia="en-GB"/>
        </w:rPr>
      </w:pPr>
      <w:ins w:id="649" w:author="MCC" w:date="2021-09-14T19:44: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_Toc82541231 \h </w:instrText>
        </w:r>
      </w:ins>
      <w:ins w:id="650" w:author="MCC" w:date="2021-09-14T19:46:00Z"/>
      <w:r>
        <w:fldChar w:fldCharType="separate"/>
      </w:r>
      <w:ins w:id="651" w:author="MCC" w:date="2021-09-14T19:46:00Z">
        <w:r>
          <w:t>80</w:t>
        </w:r>
      </w:ins>
      <w:ins w:id="652" w:author="MCC" w:date="2021-09-14T19:44:00Z">
        <w:r>
          <w:fldChar w:fldCharType="end"/>
        </w:r>
      </w:ins>
    </w:p>
    <w:p w14:paraId="7253944B" w14:textId="28F5B7A6" w:rsidR="004D4A31" w:rsidRDefault="004D4A31">
      <w:pPr>
        <w:pStyle w:val="TOC3"/>
        <w:rPr>
          <w:ins w:id="653" w:author="MCC" w:date="2021-09-14T19:44:00Z"/>
          <w:rFonts w:asciiTheme="minorHAnsi" w:eastAsiaTheme="minorEastAsia" w:hAnsiTheme="minorHAnsi" w:cstheme="minorBidi"/>
          <w:sz w:val="22"/>
          <w:szCs w:val="22"/>
          <w:lang w:eastAsia="en-GB"/>
        </w:rPr>
      </w:pPr>
      <w:ins w:id="654" w:author="MCC" w:date="2021-09-14T19:44: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_Toc82541232 \h </w:instrText>
        </w:r>
      </w:ins>
      <w:ins w:id="655" w:author="MCC" w:date="2021-09-14T19:46:00Z"/>
      <w:r>
        <w:fldChar w:fldCharType="separate"/>
      </w:r>
      <w:ins w:id="656" w:author="MCC" w:date="2021-09-14T19:46:00Z">
        <w:r>
          <w:t>80</w:t>
        </w:r>
      </w:ins>
      <w:ins w:id="657" w:author="MCC" w:date="2021-09-14T19:44:00Z">
        <w:r>
          <w:fldChar w:fldCharType="end"/>
        </w:r>
      </w:ins>
    </w:p>
    <w:p w14:paraId="0B6CFE61" w14:textId="5C1D1DE1" w:rsidR="004D4A31" w:rsidRDefault="004D4A31">
      <w:pPr>
        <w:pStyle w:val="TOC4"/>
        <w:rPr>
          <w:ins w:id="658" w:author="MCC" w:date="2021-09-14T19:44:00Z"/>
          <w:rFonts w:asciiTheme="minorHAnsi" w:eastAsiaTheme="minorEastAsia" w:hAnsiTheme="minorHAnsi" w:cstheme="minorBidi"/>
          <w:sz w:val="22"/>
          <w:szCs w:val="22"/>
          <w:lang w:eastAsia="en-GB"/>
        </w:rPr>
      </w:pPr>
      <w:ins w:id="659" w:author="MCC" w:date="2021-09-14T19:44: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_Toc82541233 \h </w:instrText>
        </w:r>
      </w:ins>
      <w:ins w:id="660" w:author="MCC" w:date="2021-09-14T19:46:00Z"/>
      <w:r>
        <w:fldChar w:fldCharType="separate"/>
      </w:r>
      <w:ins w:id="661" w:author="MCC" w:date="2021-09-14T19:46:00Z">
        <w:r>
          <w:t>80</w:t>
        </w:r>
      </w:ins>
      <w:ins w:id="662" w:author="MCC" w:date="2021-09-14T19:44:00Z">
        <w:r>
          <w:fldChar w:fldCharType="end"/>
        </w:r>
      </w:ins>
    </w:p>
    <w:p w14:paraId="6F678FE6" w14:textId="3B40FF52" w:rsidR="004D4A31" w:rsidRDefault="004D4A31">
      <w:pPr>
        <w:pStyle w:val="TOC4"/>
        <w:rPr>
          <w:ins w:id="663" w:author="MCC" w:date="2021-09-14T19:44:00Z"/>
          <w:rFonts w:asciiTheme="minorHAnsi" w:eastAsiaTheme="minorEastAsia" w:hAnsiTheme="minorHAnsi" w:cstheme="minorBidi"/>
          <w:sz w:val="22"/>
          <w:szCs w:val="22"/>
          <w:lang w:eastAsia="en-GB"/>
        </w:rPr>
      </w:pPr>
      <w:ins w:id="664" w:author="MCC" w:date="2021-09-14T19:44: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_Toc82541234 \h </w:instrText>
        </w:r>
      </w:ins>
      <w:ins w:id="665" w:author="MCC" w:date="2021-09-14T19:46:00Z"/>
      <w:r>
        <w:fldChar w:fldCharType="separate"/>
      </w:r>
      <w:ins w:id="666" w:author="MCC" w:date="2021-09-14T19:46:00Z">
        <w:r>
          <w:t>80</w:t>
        </w:r>
      </w:ins>
      <w:ins w:id="667" w:author="MCC" w:date="2021-09-14T19:44:00Z">
        <w:r>
          <w:fldChar w:fldCharType="end"/>
        </w:r>
      </w:ins>
    </w:p>
    <w:p w14:paraId="73086163" w14:textId="3FDF4267" w:rsidR="004D4A31" w:rsidRDefault="004D4A31">
      <w:pPr>
        <w:pStyle w:val="TOC4"/>
        <w:rPr>
          <w:ins w:id="668" w:author="MCC" w:date="2021-09-14T19:44:00Z"/>
          <w:rFonts w:asciiTheme="minorHAnsi" w:eastAsiaTheme="minorEastAsia" w:hAnsiTheme="minorHAnsi" w:cstheme="minorBidi"/>
          <w:sz w:val="22"/>
          <w:szCs w:val="22"/>
          <w:lang w:eastAsia="en-GB"/>
        </w:rPr>
      </w:pPr>
      <w:ins w:id="669" w:author="MCC" w:date="2021-09-14T19:44: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_Toc82541235 \h </w:instrText>
        </w:r>
      </w:ins>
      <w:ins w:id="670" w:author="MCC" w:date="2021-09-14T19:46:00Z"/>
      <w:r>
        <w:fldChar w:fldCharType="separate"/>
      </w:r>
      <w:ins w:id="671" w:author="MCC" w:date="2021-09-14T19:46:00Z">
        <w:r>
          <w:t>81</w:t>
        </w:r>
      </w:ins>
      <w:ins w:id="672" w:author="MCC" w:date="2021-09-14T19:44:00Z">
        <w:r>
          <w:fldChar w:fldCharType="end"/>
        </w:r>
      </w:ins>
    </w:p>
    <w:p w14:paraId="238D1677" w14:textId="7A896728" w:rsidR="004D4A31" w:rsidRDefault="004D4A31">
      <w:pPr>
        <w:pStyle w:val="TOC4"/>
        <w:rPr>
          <w:ins w:id="673" w:author="MCC" w:date="2021-09-14T19:44:00Z"/>
          <w:rFonts w:asciiTheme="minorHAnsi" w:eastAsiaTheme="minorEastAsia" w:hAnsiTheme="minorHAnsi" w:cstheme="minorBidi"/>
          <w:sz w:val="22"/>
          <w:szCs w:val="22"/>
          <w:lang w:eastAsia="en-GB"/>
        </w:rPr>
      </w:pPr>
      <w:ins w:id="674" w:author="MCC" w:date="2021-09-14T19:44: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_Toc82541236 \h </w:instrText>
        </w:r>
      </w:ins>
      <w:ins w:id="675" w:author="MCC" w:date="2021-09-14T19:46:00Z"/>
      <w:r>
        <w:fldChar w:fldCharType="separate"/>
      </w:r>
      <w:ins w:id="676" w:author="MCC" w:date="2021-09-14T19:46:00Z">
        <w:r>
          <w:t>81</w:t>
        </w:r>
      </w:ins>
      <w:ins w:id="677" w:author="MCC" w:date="2021-09-14T19:44:00Z">
        <w:r>
          <w:fldChar w:fldCharType="end"/>
        </w:r>
      </w:ins>
    </w:p>
    <w:p w14:paraId="76A3A4AD" w14:textId="11AE5F87" w:rsidR="004D4A31" w:rsidRDefault="004D4A31">
      <w:pPr>
        <w:pStyle w:val="TOC5"/>
        <w:rPr>
          <w:ins w:id="678" w:author="MCC" w:date="2021-09-14T19:44:00Z"/>
          <w:rFonts w:asciiTheme="minorHAnsi" w:eastAsiaTheme="minorEastAsia" w:hAnsiTheme="minorHAnsi" w:cstheme="minorBidi"/>
          <w:sz w:val="22"/>
          <w:szCs w:val="22"/>
          <w:lang w:eastAsia="en-GB"/>
        </w:rPr>
      </w:pPr>
      <w:ins w:id="679" w:author="MCC" w:date="2021-09-14T19:44: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_Toc82541237 \h </w:instrText>
        </w:r>
      </w:ins>
      <w:ins w:id="680" w:author="MCC" w:date="2021-09-14T19:46:00Z"/>
      <w:r>
        <w:fldChar w:fldCharType="separate"/>
      </w:r>
      <w:ins w:id="681" w:author="MCC" w:date="2021-09-14T19:46:00Z">
        <w:r>
          <w:t>81</w:t>
        </w:r>
      </w:ins>
      <w:ins w:id="682" w:author="MCC" w:date="2021-09-14T19:44:00Z">
        <w:r>
          <w:fldChar w:fldCharType="end"/>
        </w:r>
      </w:ins>
    </w:p>
    <w:p w14:paraId="7EF16BB1" w14:textId="2EE68DC8" w:rsidR="004D4A31" w:rsidRDefault="004D4A31">
      <w:pPr>
        <w:pStyle w:val="TOC4"/>
        <w:rPr>
          <w:ins w:id="683" w:author="MCC" w:date="2021-09-14T19:44:00Z"/>
          <w:rFonts w:asciiTheme="minorHAnsi" w:eastAsiaTheme="minorEastAsia" w:hAnsiTheme="minorHAnsi" w:cstheme="minorBidi"/>
          <w:sz w:val="22"/>
          <w:szCs w:val="22"/>
          <w:lang w:eastAsia="en-GB"/>
        </w:rPr>
      </w:pPr>
      <w:ins w:id="684" w:author="MCC" w:date="2021-09-14T19:44: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_Toc82541238 \h </w:instrText>
        </w:r>
      </w:ins>
      <w:ins w:id="685" w:author="MCC" w:date="2021-09-14T19:46:00Z"/>
      <w:r>
        <w:fldChar w:fldCharType="separate"/>
      </w:r>
      <w:ins w:id="686" w:author="MCC" w:date="2021-09-14T19:46:00Z">
        <w:r>
          <w:t>81</w:t>
        </w:r>
      </w:ins>
      <w:ins w:id="687" w:author="MCC" w:date="2021-09-14T19:44:00Z">
        <w:r>
          <w:fldChar w:fldCharType="end"/>
        </w:r>
      </w:ins>
    </w:p>
    <w:p w14:paraId="0EBD6668" w14:textId="2B7A49E0" w:rsidR="004D4A31" w:rsidRDefault="004D4A31">
      <w:pPr>
        <w:pStyle w:val="TOC3"/>
        <w:rPr>
          <w:ins w:id="688" w:author="MCC" w:date="2021-09-14T19:44:00Z"/>
          <w:rFonts w:asciiTheme="minorHAnsi" w:eastAsiaTheme="minorEastAsia" w:hAnsiTheme="minorHAnsi" w:cstheme="minorBidi"/>
          <w:sz w:val="22"/>
          <w:szCs w:val="22"/>
          <w:lang w:eastAsia="en-GB"/>
        </w:rPr>
      </w:pPr>
      <w:ins w:id="689" w:author="MCC" w:date="2021-09-14T19:44: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_Toc82541239 \h </w:instrText>
        </w:r>
      </w:ins>
      <w:ins w:id="690" w:author="MCC" w:date="2021-09-14T19:46:00Z"/>
      <w:r>
        <w:fldChar w:fldCharType="separate"/>
      </w:r>
      <w:ins w:id="691" w:author="MCC" w:date="2021-09-14T19:46:00Z">
        <w:r>
          <w:t>81</w:t>
        </w:r>
      </w:ins>
      <w:ins w:id="692" w:author="MCC" w:date="2021-09-14T19:44:00Z">
        <w:r>
          <w:fldChar w:fldCharType="end"/>
        </w:r>
      </w:ins>
    </w:p>
    <w:p w14:paraId="130E5610" w14:textId="7FC4BE7B" w:rsidR="004D4A31" w:rsidRDefault="004D4A31">
      <w:pPr>
        <w:pStyle w:val="TOC4"/>
        <w:rPr>
          <w:ins w:id="693" w:author="MCC" w:date="2021-09-14T19:44:00Z"/>
          <w:rFonts w:asciiTheme="minorHAnsi" w:eastAsiaTheme="minorEastAsia" w:hAnsiTheme="minorHAnsi" w:cstheme="minorBidi"/>
          <w:sz w:val="22"/>
          <w:szCs w:val="22"/>
          <w:lang w:eastAsia="en-GB"/>
        </w:rPr>
      </w:pPr>
      <w:ins w:id="694" w:author="MCC" w:date="2021-09-14T19:44: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_Toc82541240 \h </w:instrText>
        </w:r>
      </w:ins>
      <w:ins w:id="695" w:author="MCC" w:date="2021-09-14T19:46:00Z"/>
      <w:r>
        <w:fldChar w:fldCharType="separate"/>
      </w:r>
      <w:ins w:id="696" w:author="MCC" w:date="2021-09-14T19:46:00Z">
        <w:r>
          <w:t>81</w:t>
        </w:r>
      </w:ins>
      <w:ins w:id="697" w:author="MCC" w:date="2021-09-14T19:44:00Z">
        <w:r>
          <w:fldChar w:fldCharType="end"/>
        </w:r>
      </w:ins>
    </w:p>
    <w:p w14:paraId="280852B8" w14:textId="5A480E3C" w:rsidR="004D4A31" w:rsidRDefault="004D4A31">
      <w:pPr>
        <w:pStyle w:val="TOC4"/>
        <w:rPr>
          <w:ins w:id="698" w:author="MCC" w:date="2021-09-14T19:44:00Z"/>
          <w:rFonts w:asciiTheme="minorHAnsi" w:eastAsiaTheme="minorEastAsia" w:hAnsiTheme="minorHAnsi" w:cstheme="minorBidi"/>
          <w:sz w:val="22"/>
          <w:szCs w:val="22"/>
          <w:lang w:eastAsia="en-GB"/>
        </w:rPr>
      </w:pPr>
      <w:ins w:id="699" w:author="MCC" w:date="2021-09-14T19:44: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_Toc82541241 \h </w:instrText>
        </w:r>
      </w:ins>
      <w:ins w:id="700" w:author="MCC" w:date="2021-09-14T19:46:00Z"/>
      <w:r>
        <w:fldChar w:fldCharType="separate"/>
      </w:r>
      <w:ins w:id="701" w:author="MCC" w:date="2021-09-14T19:46:00Z">
        <w:r>
          <w:t>81</w:t>
        </w:r>
      </w:ins>
      <w:ins w:id="702" w:author="MCC" w:date="2021-09-14T19:44:00Z">
        <w:r>
          <w:fldChar w:fldCharType="end"/>
        </w:r>
      </w:ins>
    </w:p>
    <w:p w14:paraId="625A2B71" w14:textId="5FD93C4C" w:rsidR="004D4A31" w:rsidRDefault="004D4A31">
      <w:pPr>
        <w:pStyle w:val="TOC4"/>
        <w:rPr>
          <w:ins w:id="703" w:author="MCC" w:date="2021-09-14T19:44:00Z"/>
          <w:rFonts w:asciiTheme="minorHAnsi" w:eastAsiaTheme="minorEastAsia" w:hAnsiTheme="minorHAnsi" w:cstheme="minorBidi"/>
          <w:sz w:val="22"/>
          <w:szCs w:val="22"/>
          <w:lang w:eastAsia="en-GB"/>
        </w:rPr>
      </w:pPr>
      <w:ins w:id="704" w:author="MCC" w:date="2021-09-14T19:44: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_Toc82541242 \h </w:instrText>
        </w:r>
      </w:ins>
      <w:ins w:id="705" w:author="MCC" w:date="2021-09-14T19:46:00Z"/>
      <w:r>
        <w:fldChar w:fldCharType="separate"/>
      </w:r>
      <w:ins w:id="706" w:author="MCC" w:date="2021-09-14T19:46:00Z">
        <w:r>
          <w:t>81</w:t>
        </w:r>
      </w:ins>
      <w:ins w:id="707" w:author="MCC" w:date="2021-09-14T19:44:00Z">
        <w:r>
          <w:fldChar w:fldCharType="end"/>
        </w:r>
      </w:ins>
    </w:p>
    <w:p w14:paraId="38417CA5" w14:textId="3C3CCB52" w:rsidR="004D4A31" w:rsidRDefault="004D4A31">
      <w:pPr>
        <w:pStyle w:val="TOC4"/>
        <w:rPr>
          <w:ins w:id="708" w:author="MCC" w:date="2021-09-14T19:44:00Z"/>
          <w:rFonts w:asciiTheme="minorHAnsi" w:eastAsiaTheme="minorEastAsia" w:hAnsiTheme="minorHAnsi" w:cstheme="minorBidi"/>
          <w:sz w:val="22"/>
          <w:szCs w:val="22"/>
          <w:lang w:eastAsia="en-GB"/>
        </w:rPr>
      </w:pPr>
      <w:ins w:id="709" w:author="MCC" w:date="2021-09-14T19:44: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_Toc82541243 \h </w:instrText>
        </w:r>
      </w:ins>
      <w:ins w:id="710" w:author="MCC" w:date="2021-09-14T19:46:00Z"/>
      <w:r>
        <w:fldChar w:fldCharType="separate"/>
      </w:r>
      <w:ins w:id="711" w:author="MCC" w:date="2021-09-14T19:46:00Z">
        <w:r>
          <w:t>81</w:t>
        </w:r>
      </w:ins>
      <w:ins w:id="712" w:author="MCC" w:date="2021-09-14T19:44:00Z">
        <w:r>
          <w:fldChar w:fldCharType="end"/>
        </w:r>
      </w:ins>
    </w:p>
    <w:p w14:paraId="4357A3AD" w14:textId="51A855B6" w:rsidR="004D4A31" w:rsidRDefault="004D4A31">
      <w:pPr>
        <w:pStyle w:val="TOC5"/>
        <w:rPr>
          <w:ins w:id="713" w:author="MCC" w:date="2021-09-14T19:44:00Z"/>
          <w:rFonts w:asciiTheme="minorHAnsi" w:eastAsiaTheme="minorEastAsia" w:hAnsiTheme="minorHAnsi" w:cstheme="minorBidi"/>
          <w:sz w:val="22"/>
          <w:szCs w:val="22"/>
          <w:lang w:eastAsia="en-GB"/>
        </w:rPr>
      </w:pPr>
      <w:ins w:id="714" w:author="MCC" w:date="2021-09-14T19:44: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_Toc82541244 \h </w:instrText>
        </w:r>
      </w:ins>
      <w:ins w:id="715" w:author="MCC" w:date="2021-09-14T19:46:00Z"/>
      <w:r>
        <w:fldChar w:fldCharType="separate"/>
      </w:r>
      <w:ins w:id="716" w:author="MCC" w:date="2021-09-14T19:46:00Z">
        <w:r>
          <w:t>81</w:t>
        </w:r>
      </w:ins>
      <w:ins w:id="717" w:author="MCC" w:date="2021-09-14T19:44:00Z">
        <w:r>
          <w:fldChar w:fldCharType="end"/>
        </w:r>
      </w:ins>
    </w:p>
    <w:p w14:paraId="142F069B" w14:textId="5D1E4ECD" w:rsidR="004D4A31" w:rsidRDefault="004D4A31">
      <w:pPr>
        <w:pStyle w:val="TOC5"/>
        <w:rPr>
          <w:ins w:id="718" w:author="MCC" w:date="2021-09-14T19:44:00Z"/>
          <w:rFonts w:asciiTheme="minorHAnsi" w:eastAsiaTheme="minorEastAsia" w:hAnsiTheme="minorHAnsi" w:cstheme="minorBidi"/>
          <w:sz w:val="22"/>
          <w:szCs w:val="22"/>
          <w:lang w:eastAsia="en-GB"/>
        </w:rPr>
      </w:pPr>
      <w:ins w:id="719" w:author="MCC" w:date="2021-09-14T19:44: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_Toc82541245 \h </w:instrText>
        </w:r>
      </w:ins>
      <w:ins w:id="720" w:author="MCC" w:date="2021-09-14T19:46:00Z"/>
      <w:r>
        <w:fldChar w:fldCharType="separate"/>
      </w:r>
      <w:ins w:id="721" w:author="MCC" w:date="2021-09-14T19:46:00Z">
        <w:r>
          <w:t>82</w:t>
        </w:r>
      </w:ins>
      <w:ins w:id="722" w:author="MCC" w:date="2021-09-14T19:44:00Z">
        <w:r>
          <w:fldChar w:fldCharType="end"/>
        </w:r>
      </w:ins>
    </w:p>
    <w:p w14:paraId="6B1D2B38" w14:textId="0929898A" w:rsidR="004D4A31" w:rsidRDefault="004D4A31">
      <w:pPr>
        <w:pStyle w:val="TOC4"/>
        <w:rPr>
          <w:ins w:id="723" w:author="MCC" w:date="2021-09-14T19:44:00Z"/>
          <w:rFonts w:asciiTheme="minorHAnsi" w:eastAsiaTheme="minorEastAsia" w:hAnsiTheme="minorHAnsi" w:cstheme="minorBidi"/>
          <w:sz w:val="22"/>
          <w:szCs w:val="22"/>
          <w:lang w:eastAsia="en-GB"/>
        </w:rPr>
      </w:pPr>
      <w:ins w:id="724" w:author="MCC" w:date="2021-09-14T19:44: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_Toc82541246 \h </w:instrText>
        </w:r>
      </w:ins>
      <w:ins w:id="725" w:author="MCC" w:date="2021-09-14T19:46:00Z"/>
      <w:r>
        <w:fldChar w:fldCharType="separate"/>
      </w:r>
      <w:ins w:id="726" w:author="MCC" w:date="2021-09-14T19:46:00Z">
        <w:r>
          <w:t>83</w:t>
        </w:r>
      </w:ins>
      <w:ins w:id="727" w:author="MCC" w:date="2021-09-14T19:44:00Z">
        <w:r>
          <w:fldChar w:fldCharType="end"/>
        </w:r>
      </w:ins>
    </w:p>
    <w:p w14:paraId="590FE50D" w14:textId="590D70F6" w:rsidR="004D4A31" w:rsidRDefault="004D4A31">
      <w:pPr>
        <w:pStyle w:val="TOC5"/>
        <w:rPr>
          <w:ins w:id="728" w:author="MCC" w:date="2021-09-14T19:44:00Z"/>
          <w:rFonts w:asciiTheme="minorHAnsi" w:eastAsiaTheme="minorEastAsia" w:hAnsiTheme="minorHAnsi" w:cstheme="minorBidi"/>
          <w:sz w:val="22"/>
          <w:szCs w:val="22"/>
          <w:lang w:eastAsia="en-GB"/>
        </w:rPr>
      </w:pPr>
      <w:ins w:id="729" w:author="MCC" w:date="2021-09-14T19:44:00Z">
        <w:r>
          <w:t>6.6.3.5.1</w:t>
        </w:r>
        <w:r>
          <w:rPr>
            <w:rFonts w:asciiTheme="minorHAnsi" w:eastAsiaTheme="minorEastAsia" w:hAnsiTheme="minorHAnsi" w:cstheme="minorBidi"/>
            <w:sz w:val="22"/>
            <w:szCs w:val="22"/>
            <w:lang w:eastAsia="en-GB"/>
          </w:rPr>
          <w:tab/>
        </w:r>
        <w:r w:rsidRPr="00EB1DFB">
          <w:rPr>
            <w:i/>
            <w:iCs/>
            <w:lang w:val="en-US" w:eastAsia="zh-CN"/>
          </w:rPr>
          <w:t>BS type 1-O</w:t>
        </w:r>
        <w:r>
          <w:tab/>
        </w:r>
        <w:r>
          <w:fldChar w:fldCharType="begin"/>
        </w:r>
        <w:r>
          <w:instrText xml:space="preserve"> PAGEREF _Toc82541247 \h </w:instrText>
        </w:r>
      </w:ins>
      <w:ins w:id="730" w:author="MCC" w:date="2021-09-14T19:46:00Z"/>
      <w:r>
        <w:fldChar w:fldCharType="separate"/>
      </w:r>
      <w:ins w:id="731" w:author="MCC" w:date="2021-09-14T19:46:00Z">
        <w:r>
          <w:t>83</w:t>
        </w:r>
      </w:ins>
      <w:ins w:id="732" w:author="MCC" w:date="2021-09-14T19:44:00Z">
        <w:r>
          <w:fldChar w:fldCharType="end"/>
        </w:r>
      </w:ins>
    </w:p>
    <w:p w14:paraId="51D2F82B" w14:textId="3C082FA4" w:rsidR="004D4A31" w:rsidRDefault="004D4A31">
      <w:pPr>
        <w:pStyle w:val="TOC5"/>
        <w:rPr>
          <w:ins w:id="733" w:author="MCC" w:date="2021-09-14T19:44:00Z"/>
          <w:rFonts w:asciiTheme="minorHAnsi" w:eastAsiaTheme="minorEastAsia" w:hAnsiTheme="minorHAnsi" w:cstheme="minorBidi"/>
          <w:sz w:val="22"/>
          <w:szCs w:val="22"/>
          <w:lang w:eastAsia="en-GB"/>
        </w:rPr>
      </w:pPr>
      <w:ins w:id="734" w:author="MCC" w:date="2021-09-14T19:44:00Z">
        <w:r>
          <w:t>6.6.3.5.2</w:t>
        </w:r>
        <w:r>
          <w:rPr>
            <w:rFonts w:asciiTheme="minorHAnsi" w:eastAsiaTheme="minorEastAsia" w:hAnsiTheme="minorHAnsi" w:cstheme="minorBidi"/>
            <w:sz w:val="22"/>
            <w:szCs w:val="22"/>
            <w:lang w:eastAsia="en-GB"/>
          </w:rPr>
          <w:tab/>
        </w:r>
        <w:r w:rsidRPr="00EB1DFB">
          <w:rPr>
            <w:i/>
            <w:lang w:val="en-US" w:eastAsia="zh-CN"/>
          </w:rPr>
          <w:t>BS type 2-O</w:t>
        </w:r>
        <w:r>
          <w:tab/>
        </w:r>
        <w:r>
          <w:fldChar w:fldCharType="begin"/>
        </w:r>
        <w:r>
          <w:instrText xml:space="preserve"> PAGEREF _Toc82541248 \h </w:instrText>
        </w:r>
      </w:ins>
      <w:ins w:id="735" w:author="MCC" w:date="2021-09-14T19:46:00Z"/>
      <w:r>
        <w:fldChar w:fldCharType="separate"/>
      </w:r>
      <w:ins w:id="736" w:author="MCC" w:date="2021-09-14T19:46:00Z">
        <w:r>
          <w:t>84</w:t>
        </w:r>
      </w:ins>
      <w:ins w:id="737" w:author="MCC" w:date="2021-09-14T19:44:00Z">
        <w:r>
          <w:fldChar w:fldCharType="end"/>
        </w:r>
      </w:ins>
    </w:p>
    <w:p w14:paraId="2587584C" w14:textId="756CC77C" w:rsidR="004D4A31" w:rsidRDefault="004D4A31">
      <w:pPr>
        <w:pStyle w:val="TOC3"/>
        <w:rPr>
          <w:ins w:id="738" w:author="MCC" w:date="2021-09-14T19:44:00Z"/>
          <w:rFonts w:asciiTheme="minorHAnsi" w:eastAsiaTheme="minorEastAsia" w:hAnsiTheme="minorHAnsi" w:cstheme="minorBidi"/>
          <w:sz w:val="22"/>
          <w:szCs w:val="22"/>
          <w:lang w:eastAsia="en-GB"/>
        </w:rPr>
      </w:pPr>
      <w:ins w:id="739" w:author="MCC" w:date="2021-09-14T19:44: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_Toc82541249 \h </w:instrText>
        </w:r>
      </w:ins>
      <w:ins w:id="740" w:author="MCC" w:date="2021-09-14T19:46:00Z"/>
      <w:r>
        <w:fldChar w:fldCharType="separate"/>
      </w:r>
      <w:ins w:id="741" w:author="MCC" w:date="2021-09-14T19:46:00Z">
        <w:r>
          <w:t>85</w:t>
        </w:r>
      </w:ins>
      <w:ins w:id="742" w:author="MCC" w:date="2021-09-14T19:44:00Z">
        <w:r>
          <w:fldChar w:fldCharType="end"/>
        </w:r>
      </w:ins>
    </w:p>
    <w:p w14:paraId="54532ACF" w14:textId="6AC637FF" w:rsidR="004D4A31" w:rsidRDefault="004D4A31">
      <w:pPr>
        <w:pStyle w:val="TOC4"/>
        <w:rPr>
          <w:ins w:id="743" w:author="MCC" w:date="2021-09-14T19:44:00Z"/>
          <w:rFonts w:asciiTheme="minorHAnsi" w:eastAsiaTheme="minorEastAsia" w:hAnsiTheme="minorHAnsi" w:cstheme="minorBidi"/>
          <w:sz w:val="22"/>
          <w:szCs w:val="22"/>
          <w:lang w:eastAsia="en-GB"/>
        </w:rPr>
      </w:pPr>
      <w:ins w:id="744" w:author="MCC" w:date="2021-09-14T19:44: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_Toc82541250 \h </w:instrText>
        </w:r>
      </w:ins>
      <w:ins w:id="745" w:author="MCC" w:date="2021-09-14T19:46:00Z"/>
      <w:r>
        <w:fldChar w:fldCharType="separate"/>
      </w:r>
      <w:ins w:id="746" w:author="MCC" w:date="2021-09-14T19:46:00Z">
        <w:r>
          <w:t>85</w:t>
        </w:r>
      </w:ins>
      <w:ins w:id="747" w:author="MCC" w:date="2021-09-14T19:44:00Z">
        <w:r>
          <w:fldChar w:fldCharType="end"/>
        </w:r>
      </w:ins>
    </w:p>
    <w:p w14:paraId="159E20D1" w14:textId="39380182" w:rsidR="004D4A31" w:rsidRDefault="004D4A31">
      <w:pPr>
        <w:pStyle w:val="TOC4"/>
        <w:rPr>
          <w:ins w:id="748" w:author="MCC" w:date="2021-09-14T19:44:00Z"/>
          <w:rFonts w:asciiTheme="minorHAnsi" w:eastAsiaTheme="minorEastAsia" w:hAnsiTheme="minorHAnsi" w:cstheme="minorBidi"/>
          <w:sz w:val="22"/>
          <w:szCs w:val="22"/>
          <w:lang w:eastAsia="en-GB"/>
        </w:rPr>
      </w:pPr>
      <w:ins w:id="749" w:author="MCC" w:date="2021-09-14T19:44: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_Toc82541251 \h </w:instrText>
        </w:r>
      </w:ins>
      <w:ins w:id="750" w:author="MCC" w:date="2021-09-14T19:46:00Z"/>
      <w:r>
        <w:fldChar w:fldCharType="separate"/>
      </w:r>
      <w:ins w:id="751" w:author="MCC" w:date="2021-09-14T19:46:00Z">
        <w:r>
          <w:t>85</w:t>
        </w:r>
      </w:ins>
      <w:ins w:id="752" w:author="MCC" w:date="2021-09-14T19:44:00Z">
        <w:r>
          <w:fldChar w:fldCharType="end"/>
        </w:r>
      </w:ins>
    </w:p>
    <w:p w14:paraId="6E5DAEB1" w14:textId="6844C406" w:rsidR="004D4A31" w:rsidRDefault="004D4A31">
      <w:pPr>
        <w:pStyle w:val="TOC4"/>
        <w:rPr>
          <w:ins w:id="753" w:author="MCC" w:date="2021-09-14T19:44:00Z"/>
          <w:rFonts w:asciiTheme="minorHAnsi" w:eastAsiaTheme="minorEastAsia" w:hAnsiTheme="minorHAnsi" w:cstheme="minorBidi"/>
          <w:sz w:val="22"/>
          <w:szCs w:val="22"/>
          <w:lang w:eastAsia="en-GB"/>
        </w:rPr>
      </w:pPr>
      <w:ins w:id="754" w:author="MCC" w:date="2021-09-14T19:44: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_Toc82541252 \h </w:instrText>
        </w:r>
      </w:ins>
      <w:ins w:id="755" w:author="MCC" w:date="2021-09-14T19:46:00Z"/>
      <w:r>
        <w:fldChar w:fldCharType="separate"/>
      </w:r>
      <w:ins w:id="756" w:author="MCC" w:date="2021-09-14T19:46:00Z">
        <w:r>
          <w:t>86</w:t>
        </w:r>
      </w:ins>
      <w:ins w:id="757" w:author="MCC" w:date="2021-09-14T19:44:00Z">
        <w:r>
          <w:fldChar w:fldCharType="end"/>
        </w:r>
      </w:ins>
    </w:p>
    <w:p w14:paraId="1B03A20E" w14:textId="52E456D6" w:rsidR="004D4A31" w:rsidRDefault="004D4A31">
      <w:pPr>
        <w:pStyle w:val="TOC4"/>
        <w:rPr>
          <w:ins w:id="758" w:author="MCC" w:date="2021-09-14T19:44:00Z"/>
          <w:rFonts w:asciiTheme="minorHAnsi" w:eastAsiaTheme="minorEastAsia" w:hAnsiTheme="minorHAnsi" w:cstheme="minorBidi"/>
          <w:sz w:val="22"/>
          <w:szCs w:val="22"/>
          <w:lang w:eastAsia="en-GB"/>
        </w:rPr>
      </w:pPr>
      <w:ins w:id="759" w:author="MCC" w:date="2021-09-14T19:44: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_Toc82541253 \h </w:instrText>
        </w:r>
      </w:ins>
      <w:ins w:id="760" w:author="MCC" w:date="2021-09-14T19:46:00Z"/>
      <w:r>
        <w:fldChar w:fldCharType="separate"/>
      </w:r>
      <w:ins w:id="761" w:author="MCC" w:date="2021-09-14T19:46:00Z">
        <w:r>
          <w:t>86</w:t>
        </w:r>
      </w:ins>
      <w:ins w:id="762" w:author="MCC" w:date="2021-09-14T19:44:00Z">
        <w:r>
          <w:fldChar w:fldCharType="end"/>
        </w:r>
      </w:ins>
    </w:p>
    <w:p w14:paraId="756CC056" w14:textId="0495B3E5" w:rsidR="004D4A31" w:rsidRDefault="004D4A31">
      <w:pPr>
        <w:pStyle w:val="TOC5"/>
        <w:rPr>
          <w:ins w:id="763" w:author="MCC" w:date="2021-09-14T19:44:00Z"/>
          <w:rFonts w:asciiTheme="minorHAnsi" w:eastAsiaTheme="minorEastAsia" w:hAnsiTheme="minorHAnsi" w:cstheme="minorBidi"/>
          <w:sz w:val="22"/>
          <w:szCs w:val="22"/>
          <w:lang w:eastAsia="en-GB"/>
        </w:rPr>
      </w:pPr>
      <w:ins w:id="764" w:author="MCC" w:date="2021-09-14T19:44: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_Toc82541254 \h </w:instrText>
        </w:r>
      </w:ins>
      <w:ins w:id="765" w:author="MCC" w:date="2021-09-14T19:46:00Z"/>
      <w:r>
        <w:fldChar w:fldCharType="separate"/>
      </w:r>
      <w:ins w:id="766" w:author="MCC" w:date="2021-09-14T19:46:00Z">
        <w:r>
          <w:t>86</w:t>
        </w:r>
      </w:ins>
      <w:ins w:id="767" w:author="MCC" w:date="2021-09-14T19:44:00Z">
        <w:r>
          <w:fldChar w:fldCharType="end"/>
        </w:r>
      </w:ins>
    </w:p>
    <w:p w14:paraId="681B877E" w14:textId="15BB8A48" w:rsidR="004D4A31" w:rsidRDefault="004D4A31">
      <w:pPr>
        <w:pStyle w:val="TOC5"/>
        <w:rPr>
          <w:ins w:id="768" w:author="MCC" w:date="2021-09-14T19:44:00Z"/>
          <w:rFonts w:asciiTheme="minorHAnsi" w:eastAsiaTheme="minorEastAsia" w:hAnsiTheme="minorHAnsi" w:cstheme="minorBidi"/>
          <w:sz w:val="22"/>
          <w:szCs w:val="22"/>
          <w:lang w:eastAsia="en-GB"/>
        </w:rPr>
      </w:pPr>
      <w:ins w:id="769" w:author="MCC" w:date="2021-09-14T19:44: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_Toc82541255 \h </w:instrText>
        </w:r>
      </w:ins>
      <w:ins w:id="770" w:author="MCC" w:date="2021-09-14T19:46:00Z"/>
      <w:r>
        <w:fldChar w:fldCharType="separate"/>
      </w:r>
      <w:ins w:id="771" w:author="MCC" w:date="2021-09-14T19:46:00Z">
        <w:r>
          <w:t>86</w:t>
        </w:r>
      </w:ins>
      <w:ins w:id="772" w:author="MCC" w:date="2021-09-14T19:44:00Z">
        <w:r>
          <w:fldChar w:fldCharType="end"/>
        </w:r>
      </w:ins>
    </w:p>
    <w:p w14:paraId="0329EE7A" w14:textId="737FC8AE" w:rsidR="004D4A31" w:rsidRDefault="004D4A31">
      <w:pPr>
        <w:pStyle w:val="TOC4"/>
        <w:rPr>
          <w:ins w:id="773" w:author="MCC" w:date="2021-09-14T19:44:00Z"/>
          <w:rFonts w:asciiTheme="minorHAnsi" w:eastAsiaTheme="minorEastAsia" w:hAnsiTheme="minorHAnsi" w:cstheme="minorBidi"/>
          <w:sz w:val="22"/>
          <w:szCs w:val="22"/>
          <w:lang w:eastAsia="en-GB"/>
        </w:rPr>
      </w:pPr>
      <w:ins w:id="774" w:author="MCC" w:date="2021-09-14T19:44: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_Toc82541256 \h </w:instrText>
        </w:r>
      </w:ins>
      <w:ins w:id="775" w:author="MCC" w:date="2021-09-14T19:46:00Z"/>
      <w:r>
        <w:fldChar w:fldCharType="separate"/>
      </w:r>
      <w:ins w:id="776" w:author="MCC" w:date="2021-09-14T19:46:00Z">
        <w:r>
          <w:t>87</w:t>
        </w:r>
      </w:ins>
      <w:ins w:id="777" w:author="MCC" w:date="2021-09-14T19:44:00Z">
        <w:r>
          <w:fldChar w:fldCharType="end"/>
        </w:r>
      </w:ins>
    </w:p>
    <w:p w14:paraId="7AAE81E7" w14:textId="47E069F7" w:rsidR="004D4A31" w:rsidRDefault="004D4A31">
      <w:pPr>
        <w:pStyle w:val="TOC5"/>
        <w:rPr>
          <w:ins w:id="778" w:author="MCC" w:date="2021-09-14T19:44:00Z"/>
          <w:rFonts w:asciiTheme="minorHAnsi" w:eastAsiaTheme="minorEastAsia" w:hAnsiTheme="minorHAnsi" w:cstheme="minorBidi"/>
          <w:sz w:val="22"/>
          <w:szCs w:val="22"/>
          <w:lang w:eastAsia="en-GB"/>
        </w:rPr>
      </w:pPr>
      <w:ins w:id="779" w:author="MCC" w:date="2021-09-14T19:44:00Z">
        <w:r>
          <w:t>6.6.4.5.1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_Toc82541257 \h </w:instrText>
        </w:r>
      </w:ins>
      <w:ins w:id="780" w:author="MCC" w:date="2021-09-14T19:46:00Z"/>
      <w:r>
        <w:fldChar w:fldCharType="separate"/>
      </w:r>
      <w:ins w:id="781" w:author="MCC" w:date="2021-09-14T19:46:00Z">
        <w:r>
          <w:t>87</w:t>
        </w:r>
      </w:ins>
      <w:ins w:id="782" w:author="MCC" w:date="2021-09-14T19:44:00Z">
        <w:r>
          <w:fldChar w:fldCharType="end"/>
        </w:r>
      </w:ins>
    </w:p>
    <w:p w14:paraId="13BA74FB" w14:textId="0C77C3B0" w:rsidR="004D4A31" w:rsidRDefault="004D4A31">
      <w:pPr>
        <w:pStyle w:val="TOC5"/>
        <w:rPr>
          <w:ins w:id="783" w:author="MCC" w:date="2021-09-14T19:44:00Z"/>
          <w:rFonts w:asciiTheme="minorHAnsi" w:eastAsiaTheme="minorEastAsia" w:hAnsiTheme="minorHAnsi" w:cstheme="minorBidi"/>
          <w:sz w:val="22"/>
          <w:szCs w:val="22"/>
          <w:lang w:eastAsia="en-GB"/>
        </w:rPr>
      </w:pPr>
      <w:ins w:id="784" w:author="MCC" w:date="2021-09-14T19:44:00Z">
        <w:r>
          <w:t>6.6.4.5.2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_Toc82541258 \h </w:instrText>
        </w:r>
      </w:ins>
      <w:ins w:id="785" w:author="MCC" w:date="2021-09-14T19:46:00Z"/>
      <w:r>
        <w:fldChar w:fldCharType="separate"/>
      </w:r>
      <w:ins w:id="786" w:author="MCC" w:date="2021-09-14T19:46:00Z">
        <w:r>
          <w:t>87</w:t>
        </w:r>
      </w:ins>
      <w:ins w:id="787" w:author="MCC" w:date="2021-09-14T19:44:00Z">
        <w:r>
          <w:fldChar w:fldCharType="end"/>
        </w:r>
      </w:ins>
    </w:p>
    <w:p w14:paraId="7326878A" w14:textId="67821D48" w:rsidR="004D4A31" w:rsidRDefault="004D4A31">
      <w:pPr>
        <w:pStyle w:val="TOC2"/>
        <w:rPr>
          <w:ins w:id="788" w:author="MCC" w:date="2021-09-14T19:44:00Z"/>
          <w:rFonts w:asciiTheme="minorHAnsi" w:eastAsiaTheme="minorEastAsia" w:hAnsiTheme="minorHAnsi" w:cstheme="minorBidi"/>
          <w:sz w:val="22"/>
          <w:szCs w:val="22"/>
          <w:lang w:eastAsia="en-GB"/>
        </w:rPr>
      </w:pPr>
      <w:ins w:id="789" w:author="MCC" w:date="2021-09-14T19:44: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_Toc82541259 \h </w:instrText>
        </w:r>
      </w:ins>
      <w:ins w:id="790" w:author="MCC" w:date="2021-09-14T19:46:00Z"/>
      <w:r>
        <w:fldChar w:fldCharType="separate"/>
      </w:r>
      <w:ins w:id="791" w:author="MCC" w:date="2021-09-14T19:46:00Z">
        <w:r>
          <w:t>87</w:t>
        </w:r>
      </w:ins>
      <w:ins w:id="792" w:author="MCC" w:date="2021-09-14T19:44:00Z">
        <w:r>
          <w:fldChar w:fldCharType="end"/>
        </w:r>
      </w:ins>
    </w:p>
    <w:p w14:paraId="282AA87A" w14:textId="50B146E3" w:rsidR="004D4A31" w:rsidRDefault="004D4A31">
      <w:pPr>
        <w:pStyle w:val="TOC3"/>
        <w:rPr>
          <w:ins w:id="793" w:author="MCC" w:date="2021-09-14T19:44:00Z"/>
          <w:rFonts w:asciiTheme="minorHAnsi" w:eastAsiaTheme="minorEastAsia" w:hAnsiTheme="minorHAnsi" w:cstheme="minorBidi"/>
          <w:sz w:val="22"/>
          <w:szCs w:val="22"/>
          <w:lang w:eastAsia="en-GB"/>
        </w:rPr>
      </w:pPr>
      <w:ins w:id="794" w:author="MCC" w:date="2021-09-14T19:44: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_Toc82541260 \h </w:instrText>
        </w:r>
      </w:ins>
      <w:ins w:id="795" w:author="MCC" w:date="2021-09-14T19:46:00Z"/>
      <w:r>
        <w:fldChar w:fldCharType="separate"/>
      </w:r>
      <w:ins w:id="796" w:author="MCC" w:date="2021-09-14T19:46:00Z">
        <w:r>
          <w:t>87</w:t>
        </w:r>
      </w:ins>
      <w:ins w:id="797" w:author="MCC" w:date="2021-09-14T19:44:00Z">
        <w:r>
          <w:fldChar w:fldCharType="end"/>
        </w:r>
      </w:ins>
    </w:p>
    <w:p w14:paraId="078E272A" w14:textId="1B4CE6DF" w:rsidR="004D4A31" w:rsidRDefault="004D4A31">
      <w:pPr>
        <w:pStyle w:val="TOC3"/>
        <w:rPr>
          <w:ins w:id="798" w:author="MCC" w:date="2021-09-14T19:44:00Z"/>
          <w:rFonts w:asciiTheme="minorHAnsi" w:eastAsiaTheme="minorEastAsia" w:hAnsiTheme="minorHAnsi" w:cstheme="minorBidi"/>
          <w:sz w:val="22"/>
          <w:szCs w:val="22"/>
          <w:lang w:eastAsia="en-GB"/>
        </w:rPr>
      </w:pPr>
      <w:ins w:id="799" w:author="MCC" w:date="2021-09-14T19:44: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_Toc82541261 \h </w:instrText>
        </w:r>
      </w:ins>
      <w:ins w:id="800" w:author="MCC" w:date="2021-09-14T19:46:00Z"/>
      <w:r>
        <w:fldChar w:fldCharType="separate"/>
      </w:r>
      <w:ins w:id="801" w:author="MCC" w:date="2021-09-14T19:46:00Z">
        <w:r>
          <w:t>88</w:t>
        </w:r>
      </w:ins>
      <w:ins w:id="802" w:author="MCC" w:date="2021-09-14T19:44:00Z">
        <w:r>
          <w:fldChar w:fldCharType="end"/>
        </w:r>
      </w:ins>
    </w:p>
    <w:p w14:paraId="73813DBD" w14:textId="35616CCD" w:rsidR="004D4A31" w:rsidRDefault="004D4A31">
      <w:pPr>
        <w:pStyle w:val="TOC4"/>
        <w:rPr>
          <w:ins w:id="803" w:author="MCC" w:date="2021-09-14T19:44:00Z"/>
          <w:rFonts w:asciiTheme="minorHAnsi" w:eastAsiaTheme="minorEastAsia" w:hAnsiTheme="minorHAnsi" w:cstheme="minorBidi"/>
          <w:sz w:val="22"/>
          <w:szCs w:val="22"/>
          <w:lang w:eastAsia="en-GB"/>
        </w:rPr>
      </w:pPr>
      <w:ins w:id="804" w:author="MCC" w:date="2021-09-14T19:44: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_Toc82541262 \h </w:instrText>
        </w:r>
      </w:ins>
      <w:ins w:id="805" w:author="MCC" w:date="2021-09-14T19:46:00Z"/>
      <w:r>
        <w:fldChar w:fldCharType="separate"/>
      </w:r>
      <w:ins w:id="806" w:author="MCC" w:date="2021-09-14T19:46:00Z">
        <w:r>
          <w:t>88</w:t>
        </w:r>
      </w:ins>
      <w:ins w:id="807" w:author="MCC" w:date="2021-09-14T19:44:00Z">
        <w:r>
          <w:fldChar w:fldCharType="end"/>
        </w:r>
      </w:ins>
    </w:p>
    <w:p w14:paraId="402A6070" w14:textId="0C0AF80E" w:rsidR="004D4A31" w:rsidRDefault="004D4A31">
      <w:pPr>
        <w:pStyle w:val="TOC4"/>
        <w:rPr>
          <w:ins w:id="808" w:author="MCC" w:date="2021-09-14T19:44:00Z"/>
          <w:rFonts w:asciiTheme="minorHAnsi" w:eastAsiaTheme="minorEastAsia" w:hAnsiTheme="minorHAnsi" w:cstheme="minorBidi"/>
          <w:sz w:val="22"/>
          <w:szCs w:val="22"/>
          <w:lang w:eastAsia="en-GB"/>
        </w:rPr>
      </w:pPr>
      <w:ins w:id="809" w:author="MCC" w:date="2021-09-14T19:44: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_Toc82541263 \h </w:instrText>
        </w:r>
      </w:ins>
      <w:ins w:id="810" w:author="MCC" w:date="2021-09-14T19:46:00Z"/>
      <w:r>
        <w:fldChar w:fldCharType="separate"/>
      </w:r>
      <w:ins w:id="811" w:author="MCC" w:date="2021-09-14T19:46:00Z">
        <w:r>
          <w:t>88</w:t>
        </w:r>
      </w:ins>
      <w:ins w:id="812" w:author="MCC" w:date="2021-09-14T19:44:00Z">
        <w:r>
          <w:fldChar w:fldCharType="end"/>
        </w:r>
      </w:ins>
    </w:p>
    <w:p w14:paraId="34C28E5E" w14:textId="20901436" w:rsidR="004D4A31" w:rsidRDefault="004D4A31">
      <w:pPr>
        <w:pStyle w:val="TOC4"/>
        <w:rPr>
          <w:ins w:id="813" w:author="MCC" w:date="2021-09-14T19:44:00Z"/>
          <w:rFonts w:asciiTheme="minorHAnsi" w:eastAsiaTheme="minorEastAsia" w:hAnsiTheme="minorHAnsi" w:cstheme="minorBidi"/>
          <w:sz w:val="22"/>
          <w:szCs w:val="22"/>
          <w:lang w:eastAsia="en-GB"/>
        </w:rPr>
      </w:pPr>
      <w:ins w:id="814" w:author="MCC" w:date="2021-09-14T19:44: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_Toc82541264 \h </w:instrText>
        </w:r>
      </w:ins>
      <w:ins w:id="815" w:author="MCC" w:date="2021-09-14T19:46:00Z"/>
      <w:r>
        <w:fldChar w:fldCharType="separate"/>
      </w:r>
      <w:ins w:id="816" w:author="MCC" w:date="2021-09-14T19:46:00Z">
        <w:r>
          <w:t>88</w:t>
        </w:r>
      </w:ins>
      <w:ins w:id="817" w:author="MCC" w:date="2021-09-14T19:44:00Z">
        <w:r>
          <w:fldChar w:fldCharType="end"/>
        </w:r>
      </w:ins>
    </w:p>
    <w:p w14:paraId="26DC7248" w14:textId="2F6A0504" w:rsidR="004D4A31" w:rsidRDefault="004D4A31">
      <w:pPr>
        <w:pStyle w:val="TOC4"/>
        <w:rPr>
          <w:ins w:id="818" w:author="MCC" w:date="2021-09-14T19:44:00Z"/>
          <w:rFonts w:asciiTheme="minorHAnsi" w:eastAsiaTheme="minorEastAsia" w:hAnsiTheme="minorHAnsi" w:cstheme="minorBidi"/>
          <w:sz w:val="22"/>
          <w:szCs w:val="22"/>
          <w:lang w:eastAsia="en-GB"/>
        </w:rPr>
      </w:pPr>
      <w:ins w:id="819" w:author="MCC" w:date="2021-09-14T19:44: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_Toc82541265 \h </w:instrText>
        </w:r>
      </w:ins>
      <w:ins w:id="820" w:author="MCC" w:date="2021-09-14T19:46:00Z"/>
      <w:r>
        <w:fldChar w:fldCharType="separate"/>
      </w:r>
      <w:ins w:id="821" w:author="MCC" w:date="2021-09-14T19:46:00Z">
        <w:r>
          <w:t>88</w:t>
        </w:r>
      </w:ins>
      <w:ins w:id="822" w:author="MCC" w:date="2021-09-14T19:44:00Z">
        <w:r>
          <w:fldChar w:fldCharType="end"/>
        </w:r>
      </w:ins>
    </w:p>
    <w:p w14:paraId="72190E98" w14:textId="305CCD1E" w:rsidR="004D4A31" w:rsidRDefault="004D4A31">
      <w:pPr>
        <w:pStyle w:val="TOC5"/>
        <w:rPr>
          <w:ins w:id="823" w:author="MCC" w:date="2021-09-14T19:44:00Z"/>
          <w:rFonts w:asciiTheme="minorHAnsi" w:eastAsiaTheme="minorEastAsia" w:hAnsiTheme="minorHAnsi" w:cstheme="minorBidi"/>
          <w:sz w:val="22"/>
          <w:szCs w:val="22"/>
          <w:lang w:eastAsia="en-GB"/>
        </w:rPr>
      </w:pPr>
      <w:ins w:id="824" w:author="MCC" w:date="2021-09-14T19:44: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_Toc82541266 \h </w:instrText>
        </w:r>
      </w:ins>
      <w:ins w:id="825" w:author="MCC" w:date="2021-09-14T19:46:00Z"/>
      <w:r>
        <w:fldChar w:fldCharType="separate"/>
      </w:r>
      <w:ins w:id="826" w:author="MCC" w:date="2021-09-14T19:46:00Z">
        <w:r>
          <w:t>88</w:t>
        </w:r>
      </w:ins>
      <w:ins w:id="827" w:author="MCC" w:date="2021-09-14T19:44:00Z">
        <w:r>
          <w:fldChar w:fldCharType="end"/>
        </w:r>
      </w:ins>
    </w:p>
    <w:p w14:paraId="4651C046" w14:textId="1ABBBA2A" w:rsidR="004D4A31" w:rsidRDefault="004D4A31">
      <w:pPr>
        <w:pStyle w:val="TOC5"/>
        <w:rPr>
          <w:ins w:id="828" w:author="MCC" w:date="2021-09-14T19:44:00Z"/>
          <w:rFonts w:asciiTheme="minorHAnsi" w:eastAsiaTheme="minorEastAsia" w:hAnsiTheme="minorHAnsi" w:cstheme="minorBidi"/>
          <w:sz w:val="22"/>
          <w:szCs w:val="22"/>
          <w:lang w:eastAsia="en-GB"/>
        </w:rPr>
      </w:pPr>
      <w:ins w:id="829" w:author="MCC" w:date="2021-09-14T19:44: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_Toc82541267 \h </w:instrText>
        </w:r>
      </w:ins>
      <w:ins w:id="830" w:author="MCC" w:date="2021-09-14T19:46:00Z"/>
      <w:r>
        <w:fldChar w:fldCharType="separate"/>
      </w:r>
      <w:ins w:id="831" w:author="MCC" w:date="2021-09-14T19:46:00Z">
        <w:r>
          <w:t>88</w:t>
        </w:r>
      </w:ins>
      <w:ins w:id="832" w:author="MCC" w:date="2021-09-14T19:44:00Z">
        <w:r>
          <w:fldChar w:fldCharType="end"/>
        </w:r>
      </w:ins>
    </w:p>
    <w:p w14:paraId="494A1C5D" w14:textId="39749ABC" w:rsidR="004D4A31" w:rsidRDefault="004D4A31">
      <w:pPr>
        <w:pStyle w:val="TOC4"/>
        <w:rPr>
          <w:ins w:id="833" w:author="MCC" w:date="2021-09-14T19:44:00Z"/>
          <w:rFonts w:asciiTheme="minorHAnsi" w:eastAsiaTheme="minorEastAsia" w:hAnsiTheme="minorHAnsi" w:cstheme="minorBidi"/>
          <w:sz w:val="22"/>
          <w:szCs w:val="22"/>
          <w:lang w:eastAsia="en-GB"/>
        </w:rPr>
      </w:pPr>
      <w:ins w:id="834" w:author="MCC" w:date="2021-09-14T19:44: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_Toc82541268 \h </w:instrText>
        </w:r>
      </w:ins>
      <w:ins w:id="835" w:author="MCC" w:date="2021-09-14T19:46:00Z"/>
      <w:r>
        <w:fldChar w:fldCharType="separate"/>
      </w:r>
      <w:ins w:id="836" w:author="MCC" w:date="2021-09-14T19:46:00Z">
        <w:r>
          <w:t>90</w:t>
        </w:r>
      </w:ins>
      <w:ins w:id="837" w:author="MCC" w:date="2021-09-14T19:44:00Z">
        <w:r>
          <w:fldChar w:fldCharType="end"/>
        </w:r>
      </w:ins>
    </w:p>
    <w:p w14:paraId="3B2EFAF2" w14:textId="0CA5318F" w:rsidR="004D4A31" w:rsidRDefault="004D4A31">
      <w:pPr>
        <w:pStyle w:val="TOC5"/>
        <w:rPr>
          <w:ins w:id="838" w:author="MCC" w:date="2021-09-14T19:44:00Z"/>
          <w:rFonts w:asciiTheme="minorHAnsi" w:eastAsiaTheme="minorEastAsia" w:hAnsiTheme="minorHAnsi" w:cstheme="minorBidi"/>
          <w:sz w:val="22"/>
          <w:szCs w:val="22"/>
          <w:lang w:eastAsia="en-GB"/>
        </w:rPr>
      </w:pPr>
      <w:ins w:id="839" w:author="MCC" w:date="2021-09-14T19:44:00Z">
        <w:r>
          <w:t>6.7.2.5.1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_Toc82541269 \h </w:instrText>
        </w:r>
      </w:ins>
      <w:ins w:id="840" w:author="MCC" w:date="2021-09-14T19:46:00Z"/>
      <w:r>
        <w:fldChar w:fldCharType="separate"/>
      </w:r>
      <w:ins w:id="841" w:author="MCC" w:date="2021-09-14T19:46:00Z">
        <w:r>
          <w:t>90</w:t>
        </w:r>
      </w:ins>
      <w:ins w:id="842" w:author="MCC" w:date="2021-09-14T19:44:00Z">
        <w:r>
          <w:fldChar w:fldCharType="end"/>
        </w:r>
      </w:ins>
    </w:p>
    <w:p w14:paraId="145DE39E" w14:textId="572FC76C" w:rsidR="004D4A31" w:rsidRDefault="004D4A31">
      <w:pPr>
        <w:pStyle w:val="TOC5"/>
        <w:rPr>
          <w:ins w:id="843" w:author="MCC" w:date="2021-09-14T19:44:00Z"/>
          <w:rFonts w:asciiTheme="minorHAnsi" w:eastAsiaTheme="minorEastAsia" w:hAnsiTheme="minorHAnsi" w:cstheme="minorBidi"/>
          <w:sz w:val="22"/>
          <w:szCs w:val="22"/>
          <w:lang w:eastAsia="en-GB"/>
        </w:rPr>
      </w:pPr>
      <w:ins w:id="844" w:author="MCC" w:date="2021-09-14T19:44:00Z">
        <w:r>
          <w:t>6.7.2.5.2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_Toc82541270 \h </w:instrText>
        </w:r>
      </w:ins>
      <w:ins w:id="845" w:author="MCC" w:date="2021-09-14T19:46:00Z"/>
      <w:r>
        <w:fldChar w:fldCharType="separate"/>
      </w:r>
      <w:ins w:id="846" w:author="MCC" w:date="2021-09-14T19:46:00Z">
        <w:r>
          <w:t>90</w:t>
        </w:r>
      </w:ins>
      <w:ins w:id="847" w:author="MCC" w:date="2021-09-14T19:44:00Z">
        <w:r>
          <w:fldChar w:fldCharType="end"/>
        </w:r>
      </w:ins>
    </w:p>
    <w:p w14:paraId="70F1E5BC" w14:textId="319E717E" w:rsidR="004D4A31" w:rsidRDefault="004D4A31">
      <w:pPr>
        <w:pStyle w:val="TOC3"/>
        <w:rPr>
          <w:ins w:id="848" w:author="MCC" w:date="2021-09-14T19:44:00Z"/>
          <w:rFonts w:asciiTheme="minorHAnsi" w:eastAsiaTheme="minorEastAsia" w:hAnsiTheme="minorHAnsi" w:cstheme="minorBidi"/>
          <w:sz w:val="22"/>
          <w:szCs w:val="22"/>
          <w:lang w:eastAsia="en-GB"/>
        </w:rPr>
      </w:pPr>
      <w:ins w:id="849" w:author="MCC" w:date="2021-09-14T19:44: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_Toc82541271 \h </w:instrText>
        </w:r>
      </w:ins>
      <w:ins w:id="850" w:author="MCC" w:date="2021-09-14T19:46:00Z"/>
      <w:r>
        <w:fldChar w:fldCharType="separate"/>
      </w:r>
      <w:ins w:id="851" w:author="MCC" w:date="2021-09-14T19:46:00Z">
        <w:r>
          <w:t>90</w:t>
        </w:r>
      </w:ins>
      <w:ins w:id="852" w:author="MCC" w:date="2021-09-14T19:44:00Z">
        <w:r>
          <w:fldChar w:fldCharType="end"/>
        </w:r>
      </w:ins>
    </w:p>
    <w:p w14:paraId="0B074620" w14:textId="39803369" w:rsidR="004D4A31" w:rsidRDefault="004D4A31">
      <w:pPr>
        <w:pStyle w:val="TOC4"/>
        <w:rPr>
          <w:ins w:id="853" w:author="MCC" w:date="2021-09-14T19:44:00Z"/>
          <w:rFonts w:asciiTheme="minorHAnsi" w:eastAsiaTheme="minorEastAsia" w:hAnsiTheme="minorHAnsi" w:cstheme="minorBidi"/>
          <w:sz w:val="22"/>
          <w:szCs w:val="22"/>
          <w:lang w:eastAsia="en-GB"/>
        </w:rPr>
      </w:pPr>
      <w:ins w:id="854" w:author="MCC" w:date="2021-09-14T19:44: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_Toc82541272 \h </w:instrText>
        </w:r>
      </w:ins>
      <w:ins w:id="855" w:author="MCC" w:date="2021-09-14T19:46:00Z"/>
      <w:r>
        <w:fldChar w:fldCharType="separate"/>
      </w:r>
      <w:ins w:id="856" w:author="MCC" w:date="2021-09-14T19:46:00Z">
        <w:r>
          <w:t>90</w:t>
        </w:r>
      </w:ins>
      <w:ins w:id="857" w:author="MCC" w:date="2021-09-14T19:44:00Z">
        <w:r>
          <w:fldChar w:fldCharType="end"/>
        </w:r>
      </w:ins>
    </w:p>
    <w:p w14:paraId="3119F199" w14:textId="76B38118" w:rsidR="004D4A31" w:rsidRDefault="004D4A31">
      <w:pPr>
        <w:pStyle w:val="TOC4"/>
        <w:rPr>
          <w:ins w:id="858" w:author="MCC" w:date="2021-09-14T19:44:00Z"/>
          <w:rFonts w:asciiTheme="minorHAnsi" w:eastAsiaTheme="minorEastAsia" w:hAnsiTheme="minorHAnsi" w:cstheme="minorBidi"/>
          <w:sz w:val="22"/>
          <w:szCs w:val="22"/>
          <w:lang w:eastAsia="en-GB"/>
        </w:rPr>
      </w:pPr>
      <w:ins w:id="859" w:author="MCC" w:date="2021-09-14T19:44: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_Toc82541273 \h </w:instrText>
        </w:r>
      </w:ins>
      <w:ins w:id="860" w:author="MCC" w:date="2021-09-14T19:46:00Z"/>
      <w:r>
        <w:fldChar w:fldCharType="separate"/>
      </w:r>
      <w:ins w:id="861" w:author="MCC" w:date="2021-09-14T19:46:00Z">
        <w:r>
          <w:t>90</w:t>
        </w:r>
      </w:ins>
      <w:ins w:id="862" w:author="MCC" w:date="2021-09-14T19:44:00Z">
        <w:r>
          <w:fldChar w:fldCharType="end"/>
        </w:r>
      </w:ins>
    </w:p>
    <w:p w14:paraId="4B56485B" w14:textId="195719CC" w:rsidR="004D4A31" w:rsidRDefault="004D4A31">
      <w:pPr>
        <w:pStyle w:val="TOC4"/>
        <w:rPr>
          <w:ins w:id="863" w:author="MCC" w:date="2021-09-14T19:44:00Z"/>
          <w:rFonts w:asciiTheme="minorHAnsi" w:eastAsiaTheme="minorEastAsia" w:hAnsiTheme="minorHAnsi" w:cstheme="minorBidi"/>
          <w:sz w:val="22"/>
          <w:szCs w:val="22"/>
          <w:lang w:eastAsia="en-GB"/>
        </w:rPr>
      </w:pPr>
      <w:ins w:id="864" w:author="MCC" w:date="2021-09-14T19:44: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_Toc82541274 \h </w:instrText>
        </w:r>
      </w:ins>
      <w:ins w:id="865" w:author="MCC" w:date="2021-09-14T19:46:00Z"/>
      <w:r>
        <w:fldChar w:fldCharType="separate"/>
      </w:r>
      <w:ins w:id="866" w:author="MCC" w:date="2021-09-14T19:46:00Z">
        <w:r>
          <w:t>90</w:t>
        </w:r>
      </w:ins>
      <w:ins w:id="867" w:author="MCC" w:date="2021-09-14T19:44:00Z">
        <w:r>
          <w:fldChar w:fldCharType="end"/>
        </w:r>
      </w:ins>
    </w:p>
    <w:p w14:paraId="4822B9BA" w14:textId="0793D35F" w:rsidR="004D4A31" w:rsidRDefault="004D4A31">
      <w:pPr>
        <w:pStyle w:val="TOC4"/>
        <w:rPr>
          <w:ins w:id="868" w:author="MCC" w:date="2021-09-14T19:44:00Z"/>
          <w:rFonts w:asciiTheme="minorHAnsi" w:eastAsiaTheme="minorEastAsia" w:hAnsiTheme="minorHAnsi" w:cstheme="minorBidi"/>
          <w:sz w:val="22"/>
          <w:szCs w:val="22"/>
          <w:lang w:eastAsia="en-GB"/>
        </w:rPr>
      </w:pPr>
      <w:ins w:id="869" w:author="MCC" w:date="2021-09-14T19:44: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_Toc82541275 \h </w:instrText>
        </w:r>
      </w:ins>
      <w:ins w:id="870" w:author="MCC" w:date="2021-09-14T19:46:00Z"/>
      <w:r>
        <w:fldChar w:fldCharType="separate"/>
      </w:r>
      <w:ins w:id="871" w:author="MCC" w:date="2021-09-14T19:46:00Z">
        <w:r>
          <w:t>90</w:t>
        </w:r>
      </w:ins>
      <w:ins w:id="872" w:author="MCC" w:date="2021-09-14T19:44:00Z">
        <w:r>
          <w:fldChar w:fldCharType="end"/>
        </w:r>
      </w:ins>
    </w:p>
    <w:p w14:paraId="773BF945" w14:textId="6446D110" w:rsidR="004D4A31" w:rsidRDefault="004D4A31">
      <w:pPr>
        <w:pStyle w:val="TOC5"/>
        <w:rPr>
          <w:ins w:id="873" w:author="MCC" w:date="2021-09-14T19:44:00Z"/>
          <w:rFonts w:asciiTheme="minorHAnsi" w:eastAsiaTheme="minorEastAsia" w:hAnsiTheme="minorHAnsi" w:cstheme="minorBidi"/>
          <w:sz w:val="22"/>
          <w:szCs w:val="22"/>
          <w:lang w:eastAsia="en-GB"/>
        </w:rPr>
      </w:pPr>
      <w:ins w:id="874" w:author="MCC" w:date="2021-09-14T19:44: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_Toc82541276 \h </w:instrText>
        </w:r>
      </w:ins>
      <w:ins w:id="875" w:author="MCC" w:date="2021-09-14T19:46:00Z"/>
      <w:r>
        <w:fldChar w:fldCharType="separate"/>
      </w:r>
      <w:ins w:id="876" w:author="MCC" w:date="2021-09-14T19:46:00Z">
        <w:r>
          <w:t>90</w:t>
        </w:r>
      </w:ins>
      <w:ins w:id="877" w:author="MCC" w:date="2021-09-14T19:44:00Z">
        <w:r>
          <w:fldChar w:fldCharType="end"/>
        </w:r>
      </w:ins>
    </w:p>
    <w:p w14:paraId="52D6D110" w14:textId="26603AB2" w:rsidR="004D4A31" w:rsidRDefault="004D4A31">
      <w:pPr>
        <w:pStyle w:val="TOC5"/>
        <w:rPr>
          <w:ins w:id="878" w:author="MCC" w:date="2021-09-14T19:44:00Z"/>
          <w:rFonts w:asciiTheme="minorHAnsi" w:eastAsiaTheme="minorEastAsia" w:hAnsiTheme="minorHAnsi" w:cstheme="minorBidi"/>
          <w:sz w:val="22"/>
          <w:szCs w:val="22"/>
          <w:lang w:eastAsia="en-GB"/>
        </w:rPr>
      </w:pPr>
      <w:ins w:id="879" w:author="MCC" w:date="2021-09-14T19:44: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_Toc82541277 \h </w:instrText>
        </w:r>
      </w:ins>
      <w:ins w:id="880" w:author="MCC" w:date="2021-09-14T19:46:00Z"/>
      <w:r>
        <w:fldChar w:fldCharType="separate"/>
      </w:r>
      <w:ins w:id="881" w:author="MCC" w:date="2021-09-14T19:46:00Z">
        <w:r>
          <w:t>91</w:t>
        </w:r>
      </w:ins>
      <w:ins w:id="882" w:author="MCC" w:date="2021-09-14T19:44:00Z">
        <w:r>
          <w:fldChar w:fldCharType="end"/>
        </w:r>
      </w:ins>
    </w:p>
    <w:p w14:paraId="161F3C8A" w14:textId="1613B48D" w:rsidR="004D4A31" w:rsidRDefault="004D4A31">
      <w:pPr>
        <w:pStyle w:val="TOC4"/>
        <w:rPr>
          <w:ins w:id="883" w:author="MCC" w:date="2021-09-14T19:44:00Z"/>
          <w:rFonts w:asciiTheme="minorHAnsi" w:eastAsiaTheme="minorEastAsia" w:hAnsiTheme="minorHAnsi" w:cstheme="minorBidi"/>
          <w:sz w:val="22"/>
          <w:szCs w:val="22"/>
          <w:lang w:eastAsia="en-GB"/>
        </w:rPr>
      </w:pPr>
      <w:ins w:id="884" w:author="MCC" w:date="2021-09-14T19:44: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_Toc82541278 \h </w:instrText>
        </w:r>
      </w:ins>
      <w:ins w:id="885" w:author="MCC" w:date="2021-09-14T19:46:00Z"/>
      <w:r>
        <w:fldChar w:fldCharType="separate"/>
      </w:r>
      <w:ins w:id="886" w:author="MCC" w:date="2021-09-14T19:46:00Z">
        <w:r>
          <w:t>92</w:t>
        </w:r>
      </w:ins>
      <w:ins w:id="887" w:author="MCC" w:date="2021-09-14T19:44:00Z">
        <w:r>
          <w:fldChar w:fldCharType="end"/>
        </w:r>
      </w:ins>
    </w:p>
    <w:p w14:paraId="476238EC" w14:textId="008BC656" w:rsidR="004D4A31" w:rsidRDefault="004D4A31">
      <w:pPr>
        <w:pStyle w:val="TOC5"/>
        <w:rPr>
          <w:ins w:id="888" w:author="MCC" w:date="2021-09-14T19:44:00Z"/>
          <w:rFonts w:asciiTheme="minorHAnsi" w:eastAsiaTheme="minorEastAsia" w:hAnsiTheme="minorHAnsi" w:cstheme="minorBidi"/>
          <w:sz w:val="22"/>
          <w:szCs w:val="22"/>
          <w:lang w:eastAsia="en-GB"/>
        </w:rPr>
      </w:pPr>
      <w:ins w:id="889" w:author="MCC" w:date="2021-09-14T19:44:00Z">
        <w:r>
          <w:t>6.7.3.5.1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_Toc82541279 \h </w:instrText>
        </w:r>
      </w:ins>
      <w:ins w:id="890" w:author="MCC" w:date="2021-09-14T19:46:00Z"/>
      <w:r>
        <w:fldChar w:fldCharType="separate"/>
      </w:r>
      <w:ins w:id="891" w:author="MCC" w:date="2021-09-14T19:46:00Z">
        <w:r>
          <w:t>92</w:t>
        </w:r>
      </w:ins>
      <w:ins w:id="892" w:author="MCC" w:date="2021-09-14T19:44:00Z">
        <w:r>
          <w:fldChar w:fldCharType="end"/>
        </w:r>
      </w:ins>
    </w:p>
    <w:p w14:paraId="1E2E97D1" w14:textId="2768BD53" w:rsidR="004D4A31" w:rsidRDefault="004D4A31">
      <w:pPr>
        <w:pStyle w:val="TOC5"/>
        <w:rPr>
          <w:ins w:id="893" w:author="MCC" w:date="2021-09-14T19:44:00Z"/>
          <w:rFonts w:asciiTheme="minorHAnsi" w:eastAsiaTheme="minorEastAsia" w:hAnsiTheme="minorHAnsi" w:cstheme="minorBidi"/>
          <w:sz w:val="22"/>
          <w:szCs w:val="22"/>
          <w:lang w:eastAsia="en-GB"/>
        </w:rPr>
      </w:pPr>
      <w:ins w:id="894" w:author="MCC" w:date="2021-09-14T19:44:00Z">
        <w:r>
          <w:t>6.7.3.5.2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_Toc82541280 \h </w:instrText>
        </w:r>
      </w:ins>
      <w:ins w:id="895" w:author="MCC" w:date="2021-09-14T19:46:00Z"/>
      <w:r>
        <w:fldChar w:fldCharType="separate"/>
      </w:r>
      <w:ins w:id="896" w:author="MCC" w:date="2021-09-14T19:46:00Z">
        <w:r>
          <w:t>94</w:t>
        </w:r>
      </w:ins>
      <w:ins w:id="897" w:author="MCC" w:date="2021-09-14T19:44:00Z">
        <w:r>
          <w:fldChar w:fldCharType="end"/>
        </w:r>
      </w:ins>
    </w:p>
    <w:p w14:paraId="7C82FDD8" w14:textId="5311DF52" w:rsidR="004D4A31" w:rsidRDefault="004D4A31">
      <w:pPr>
        <w:pStyle w:val="TOC3"/>
        <w:rPr>
          <w:ins w:id="898" w:author="MCC" w:date="2021-09-14T19:44:00Z"/>
          <w:rFonts w:asciiTheme="minorHAnsi" w:eastAsiaTheme="minorEastAsia" w:hAnsiTheme="minorHAnsi" w:cstheme="minorBidi"/>
          <w:sz w:val="22"/>
          <w:szCs w:val="22"/>
          <w:lang w:eastAsia="en-GB"/>
        </w:rPr>
      </w:pPr>
      <w:ins w:id="899" w:author="MCC" w:date="2021-09-14T19:44: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_Toc82541281 \h </w:instrText>
        </w:r>
      </w:ins>
      <w:ins w:id="900" w:author="MCC" w:date="2021-09-14T19:46:00Z"/>
      <w:r>
        <w:fldChar w:fldCharType="separate"/>
      </w:r>
      <w:ins w:id="901" w:author="MCC" w:date="2021-09-14T19:46:00Z">
        <w:r>
          <w:t>97</w:t>
        </w:r>
      </w:ins>
      <w:ins w:id="902" w:author="MCC" w:date="2021-09-14T19:44:00Z">
        <w:r>
          <w:fldChar w:fldCharType="end"/>
        </w:r>
      </w:ins>
    </w:p>
    <w:p w14:paraId="48514E44" w14:textId="699F9202" w:rsidR="004D4A31" w:rsidRDefault="004D4A31">
      <w:pPr>
        <w:pStyle w:val="TOC4"/>
        <w:rPr>
          <w:ins w:id="903" w:author="MCC" w:date="2021-09-14T19:44:00Z"/>
          <w:rFonts w:asciiTheme="minorHAnsi" w:eastAsiaTheme="minorEastAsia" w:hAnsiTheme="minorHAnsi" w:cstheme="minorBidi"/>
          <w:sz w:val="22"/>
          <w:szCs w:val="22"/>
          <w:lang w:eastAsia="en-GB"/>
        </w:rPr>
      </w:pPr>
      <w:ins w:id="904" w:author="MCC" w:date="2021-09-14T19:44: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_Toc82541282 \h </w:instrText>
        </w:r>
      </w:ins>
      <w:ins w:id="905" w:author="MCC" w:date="2021-09-14T19:46:00Z"/>
      <w:r>
        <w:fldChar w:fldCharType="separate"/>
      </w:r>
      <w:ins w:id="906" w:author="MCC" w:date="2021-09-14T19:46:00Z">
        <w:r>
          <w:t>97</w:t>
        </w:r>
      </w:ins>
      <w:ins w:id="907" w:author="MCC" w:date="2021-09-14T19:44:00Z">
        <w:r>
          <w:fldChar w:fldCharType="end"/>
        </w:r>
      </w:ins>
    </w:p>
    <w:p w14:paraId="723457D9" w14:textId="361D632D" w:rsidR="004D4A31" w:rsidRDefault="004D4A31">
      <w:pPr>
        <w:pStyle w:val="TOC4"/>
        <w:rPr>
          <w:ins w:id="908" w:author="MCC" w:date="2021-09-14T19:44:00Z"/>
          <w:rFonts w:asciiTheme="minorHAnsi" w:eastAsiaTheme="minorEastAsia" w:hAnsiTheme="minorHAnsi" w:cstheme="minorBidi"/>
          <w:sz w:val="22"/>
          <w:szCs w:val="22"/>
          <w:lang w:eastAsia="en-GB"/>
        </w:rPr>
      </w:pPr>
      <w:ins w:id="909" w:author="MCC" w:date="2021-09-14T19:44:00Z">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_Toc82541283 \h </w:instrText>
        </w:r>
      </w:ins>
      <w:ins w:id="910" w:author="MCC" w:date="2021-09-14T19:46:00Z"/>
      <w:r>
        <w:fldChar w:fldCharType="separate"/>
      </w:r>
      <w:ins w:id="911" w:author="MCC" w:date="2021-09-14T19:46:00Z">
        <w:r>
          <w:t>97</w:t>
        </w:r>
      </w:ins>
      <w:ins w:id="912" w:author="MCC" w:date="2021-09-14T19:44:00Z">
        <w:r>
          <w:fldChar w:fldCharType="end"/>
        </w:r>
      </w:ins>
    </w:p>
    <w:p w14:paraId="5D1B152B" w14:textId="7AFA71B3" w:rsidR="004D4A31" w:rsidRDefault="004D4A31">
      <w:pPr>
        <w:pStyle w:val="TOC4"/>
        <w:rPr>
          <w:ins w:id="913" w:author="MCC" w:date="2021-09-14T19:44:00Z"/>
          <w:rFonts w:asciiTheme="minorHAnsi" w:eastAsiaTheme="minorEastAsia" w:hAnsiTheme="minorHAnsi" w:cstheme="minorBidi"/>
          <w:sz w:val="22"/>
          <w:szCs w:val="22"/>
          <w:lang w:eastAsia="en-GB"/>
        </w:rPr>
      </w:pPr>
      <w:ins w:id="914" w:author="MCC" w:date="2021-09-14T19:44: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_Toc82541284 \h </w:instrText>
        </w:r>
      </w:ins>
      <w:ins w:id="915" w:author="MCC" w:date="2021-09-14T19:46:00Z"/>
      <w:r>
        <w:fldChar w:fldCharType="separate"/>
      </w:r>
      <w:ins w:id="916" w:author="MCC" w:date="2021-09-14T19:46:00Z">
        <w:r>
          <w:t>97</w:t>
        </w:r>
      </w:ins>
      <w:ins w:id="917" w:author="MCC" w:date="2021-09-14T19:44:00Z">
        <w:r>
          <w:fldChar w:fldCharType="end"/>
        </w:r>
      </w:ins>
    </w:p>
    <w:p w14:paraId="7307FDD7" w14:textId="59FF15CC" w:rsidR="004D4A31" w:rsidRDefault="004D4A31">
      <w:pPr>
        <w:pStyle w:val="TOC4"/>
        <w:rPr>
          <w:ins w:id="918" w:author="MCC" w:date="2021-09-14T19:44:00Z"/>
          <w:rFonts w:asciiTheme="minorHAnsi" w:eastAsiaTheme="minorEastAsia" w:hAnsiTheme="minorHAnsi" w:cstheme="minorBidi"/>
          <w:sz w:val="22"/>
          <w:szCs w:val="22"/>
          <w:lang w:eastAsia="en-GB"/>
        </w:rPr>
      </w:pPr>
      <w:ins w:id="919" w:author="MCC" w:date="2021-09-14T19:44: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_Toc82541285 \h </w:instrText>
        </w:r>
      </w:ins>
      <w:ins w:id="920" w:author="MCC" w:date="2021-09-14T19:46:00Z"/>
      <w:r>
        <w:fldChar w:fldCharType="separate"/>
      </w:r>
      <w:ins w:id="921" w:author="MCC" w:date="2021-09-14T19:46:00Z">
        <w:r>
          <w:t>97</w:t>
        </w:r>
      </w:ins>
      <w:ins w:id="922" w:author="MCC" w:date="2021-09-14T19:44:00Z">
        <w:r>
          <w:fldChar w:fldCharType="end"/>
        </w:r>
      </w:ins>
    </w:p>
    <w:p w14:paraId="14A21E8A" w14:textId="3EAFBBBF" w:rsidR="004D4A31" w:rsidRDefault="004D4A31">
      <w:pPr>
        <w:pStyle w:val="TOC5"/>
        <w:rPr>
          <w:ins w:id="923" w:author="MCC" w:date="2021-09-14T19:44:00Z"/>
          <w:rFonts w:asciiTheme="minorHAnsi" w:eastAsiaTheme="minorEastAsia" w:hAnsiTheme="minorHAnsi" w:cstheme="minorBidi"/>
          <w:sz w:val="22"/>
          <w:szCs w:val="22"/>
          <w:lang w:eastAsia="en-GB"/>
        </w:rPr>
      </w:pPr>
      <w:ins w:id="924" w:author="MCC" w:date="2021-09-14T19:44: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_Toc82541286 \h </w:instrText>
        </w:r>
      </w:ins>
      <w:ins w:id="925" w:author="MCC" w:date="2021-09-14T19:46:00Z"/>
      <w:r>
        <w:fldChar w:fldCharType="separate"/>
      </w:r>
      <w:ins w:id="926" w:author="MCC" w:date="2021-09-14T19:46:00Z">
        <w:r>
          <w:t>97</w:t>
        </w:r>
      </w:ins>
      <w:ins w:id="927" w:author="MCC" w:date="2021-09-14T19:44:00Z">
        <w:r>
          <w:fldChar w:fldCharType="end"/>
        </w:r>
      </w:ins>
    </w:p>
    <w:p w14:paraId="2A7A4A4F" w14:textId="27F228C3" w:rsidR="004D4A31" w:rsidRDefault="004D4A31">
      <w:pPr>
        <w:pStyle w:val="TOC5"/>
        <w:rPr>
          <w:ins w:id="928" w:author="MCC" w:date="2021-09-14T19:44:00Z"/>
          <w:rFonts w:asciiTheme="minorHAnsi" w:eastAsiaTheme="minorEastAsia" w:hAnsiTheme="minorHAnsi" w:cstheme="minorBidi"/>
          <w:sz w:val="22"/>
          <w:szCs w:val="22"/>
          <w:lang w:eastAsia="en-GB"/>
        </w:rPr>
      </w:pPr>
      <w:ins w:id="929" w:author="MCC" w:date="2021-09-14T19:44: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_Toc82541287 \h </w:instrText>
        </w:r>
      </w:ins>
      <w:ins w:id="930" w:author="MCC" w:date="2021-09-14T19:46:00Z"/>
      <w:r>
        <w:fldChar w:fldCharType="separate"/>
      </w:r>
      <w:ins w:id="931" w:author="MCC" w:date="2021-09-14T19:46:00Z">
        <w:r>
          <w:t>97</w:t>
        </w:r>
      </w:ins>
      <w:ins w:id="932" w:author="MCC" w:date="2021-09-14T19:44:00Z">
        <w:r>
          <w:fldChar w:fldCharType="end"/>
        </w:r>
      </w:ins>
    </w:p>
    <w:p w14:paraId="308178B0" w14:textId="71435626" w:rsidR="004D4A31" w:rsidRDefault="004D4A31">
      <w:pPr>
        <w:pStyle w:val="TOC4"/>
        <w:rPr>
          <w:ins w:id="933" w:author="MCC" w:date="2021-09-14T19:44:00Z"/>
          <w:rFonts w:asciiTheme="minorHAnsi" w:eastAsiaTheme="minorEastAsia" w:hAnsiTheme="minorHAnsi" w:cstheme="minorBidi"/>
          <w:sz w:val="22"/>
          <w:szCs w:val="22"/>
          <w:lang w:eastAsia="en-GB"/>
        </w:rPr>
      </w:pPr>
      <w:ins w:id="934" w:author="MCC" w:date="2021-09-14T19:44: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_Toc82541288 \h </w:instrText>
        </w:r>
      </w:ins>
      <w:ins w:id="935" w:author="MCC" w:date="2021-09-14T19:46:00Z"/>
      <w:r>
        <w:fldChar w:fldCharType="separate"/>
      </w:r>
      <w:ins w:id="936" w:author="MCC" w:date="2021-09-14T19:46:00Z">
        <w:r>
          <w:t>98</w:t>
        </w:r>
      </w:ins>
      <w:ins w:id="937" w:author="MCC" w:date="2021-09-14T19:44:00Z">
        <w:r>
          <w:fldChar w:fldCharType="end"/>
        </w:r>
      </w:ins>
    </w:p>
    <w:p w14:paraId="71FFD66B" w14:textId="11D2F69F" w:rsidR="004D4A31" w:rsidRDefault="004D4A31">
      <w:pPr>
        <w:pStyle w:val="TOC5"/>
        <w:rPr>
          <w:ins w:id="938" w:author="MCC" w:date="2021-09-14T19:44:00Z"/>
          <w:rFonts w:asciiTheme="minorHAnsi" w:eastAsiaTheme="minorEastAsia" w:hAnsiTheme="minorHAnsi" w:cstheme="minorBidi"/>
          <w:sz w:val="22"/>
          <w:szCs w:val="22"/>
          <w:lang w:eastAsia="en-GB"/>
        </w:rPr>
      </w:pPr>
      <w:ins w:id="939" w:author="MCC" w:date="2021-09-14T19:44:00Z">
        <w:r>
          <w:t>6.7.4.5.1</w:t>
        </w:r>
        <w:r>
          <w:rPr>
            <w:rFonts w:asciiTheme="minorHAnsi" w:eastAsiaTheme="minorEastAsia" w:hAnsiTheme="minorHAnsi" w:cstheme="minorBidi"/>
            <w:sz w:val="22"/>
            <w:szCs w:val="22"/>
            <w:lang w:eastAsia="en-GB"/>
          </w:rPr>
          <w:tab/>
        </w:r>
        <w:r w:rsidRPr="00EB1DFB">
          <w:rPr>
            <w:i/>
          </w:rPr>
          <w:t>BS type 1-O</w:t>
        </w:r>
        <w:r>
          <w:tab/>
        </w:r>
        <w:r>
          <w:fldChar w:fldCharType="begin"/>
        </w:r>
        <w:r>
          <w:instrText xml:space="preserve"> PAGEREF _Toc82541289 \h </w:instrText>
        </w:r>
      </w:ins>
      <w:ins w:id="940" w:author="MCC" w:date="2021-09-14T19:46:00Z"/>
      <w:r>
        <w:fldChar w:fldCharType="separate"/>
      </w:r>
      <w:ins w:id="941" w:author="MCC" w:date="2021-09-14T19:46:00Z">
        <w:r>
          <w:t>98</w:t>
        </w:r>
      </w:ins>
      <w:ins w:id="942" w:author="MCC" w:date="2021-09-14T19:44:00Z">
        <w:r>
          <w:fldChar w:fldCharType="end"/>
        </w:r>
      </w:ins>
    </w:p>
    <w:p w14:paraId="7ED1C8F1" w14:textId="7057254F" w:rsidR="004D4A31" w:rsidRDefault="004D4A31">
      <w:pPr>
        <w:pStyle w:val="TOC5"/>
        <w:rPr>
          <w:ins w:id="943" w:author="MCC" w:date="2021-09-14T19:44:00Z"/>
          <w:rFonts w:asciiTheme="minorHAnsi" w:eastAsiaTheme="minorEastAsia" w:hAnsiTheme="minorHAnsi" w:cstheme="minorBidi"/>
          <w:sz w:val="22"/>
          <w:szCs w:val="22"/>
          <w:lang w:eastAsia="en-GB"/>
        </w:rPr>
      </w:pPr>
      <w:ins w:id="944" w:author="MCC" w:date="2021-09-14T19:44:00Z">
        <w:r>
          <w:t>6.7.4.5.2</w:t>
        </w:r>
        <w:r>
          <w:rPr>
            <w:rFonts w:asciiTheme="minorHAnsi" w:eastAsiaTheme="minorEastAsia" w:hAnsiTheme="minorHAnsi" w:cstheme="minorBidi"/>
            <w:sz w:val="22"/>
            <w:szCs w:val="22"/>
            <w:lang w:eastAsia="en-GB"/>
          </w:rPr>
          <w:tab/>
        </w:r>
        <w:r w:rsidRPr="00EB1DFB">
          <w:rPr>
            <w:i/>
          </w:rPr>
          <w:t>BS type 2-O</w:t>
        </w:r>
        <w:r>
          <w:tab/>
        </w:r>
        <w:r>
          <w:fldChar w:fldCharType="begin"/>
        </w:r>
        <w:r>
          <w:instrText xml:space="preserve"> PAGEREF _Toc82541290 \h </w:instrText>
        </w:r>
      </w:ins>
      <w:ins w:id="945" w:author="MCC" w:date="2021-09-14T19:46:00Z"/>
      <w:r>
        <w:fldChar w:fldCharType="separate"/>
      </w:r>
      <w:ins w:id="946" w:author="MCC" w:date="2021-09-14T19:46:00Z">
        <w:r>
          <w:t>109</w:t>
        </w:r>
      </w:ins>
      <w:ins w:id="947" w:author="MCC" w:date="2021-09-14T19:44:00Z">
        <w:r>
          <w:fldChar w:fldCharType="end"/>
        </w:r>
      </w:ins>
    </w:p>
    <w:p w14:paraId="5116D257" w14:textId="37AFB397" w:rsidR="004D4A31" w:rsidRDefault="004D4A31">
      <w:pPr>
        <w:pStyle w:val="TOC3"/>
        <w:rPr>
          <w:ins w:id="948" w:author="MCC" w:date="2021-09-14T19:44:00Z"/>
          <w:rFonts w:asciiTheme="minorHAnsi" w:eastAsiaTheme="minorEastAsia" w:hAnsiTheme="minorHAnsi" w:cstheme="minorBidi"/>
          <w:sz w:val="22"/>
          <w:szCs w:val="22"/>
          <w:lang w:eastAsia="en-GB"/>
        </w:rPr>
      </w:pPr>
      <w:ins w:id="949" w:author="MCC" w:date="2021-09-14T19:44: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_Toc82541291 \h </w:instrText>
        </w:r>
      </w:ins>
      <w:ins w:id="950" w:author="MCC" w:date="2021-09-14T19:46:00Z"/>
      <w:r>
        <w:fldChar w:fldCharType="separate"/>
      </w:r>
      <w:ins w:id="951" w:author="MCC" w:date="2021-09-14T19:46:00Z">
        <w:r>
          <w:t>111</w:t>
        </w:r>
      </w:ins>
      <w:ins w:id="952" w:author="MCC" w:date="2021-09-14T19:44:00Z">
        <w:r>
          <w:fldChar w:fldCharType="end"/>
        </w:r>
      </w:ins>
    </w:p>
    <w:p w14:paraId="73903921" w14:textId="6DB2C4A9" w:rsidR="004D4A31" w:rsidRDefault="004D4A31">
      <w:pPr>
        <w:pStyle w:val="TOC4"/>
        <w:rPr>
          <w:ins w:id="953" w:author="MCC" w:date="2021-09-14T19:44:00Z"/>
          <w:rFonts w:asciiTheme="minorHAnsi" w:eastAsiaTheme="minorEastAsia" w:hAnsiTheme="minorHAnsi" w:cstheme="minorBidi"/>
          <w:sz w:val="22"/>
          <w:szCs w:val="22"/>
          <w:lang w:eastAsia="en-GB"/>
        </w:rPr>
      </w:pPr>
      <w:ins w:id="954" w:author="MCC" w:date="2021-09-14T19:44: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_Toc82541292 \h </w:instrText>
        </w:r>
      </w:ins>
      <w:ins w:id="955" w:author="MCC" w:date="2021-09-14T19:46:00Z"/>
      <w:r>
        <w:fldChar w:fldCharType="separate"/>
      </w:r>
      <w:ins w:id="956" w:author="MCC" w:date="2021-09-14T19:46:00Z">
        <w:r>
          <w:t>111</w:t>
        </w:r>
      </w:ins>
      <w:ins w:id="957" w:author="MCC" w:date="2021-09-14T19:44:00Z">
        <w:r>
          <w:fldChar w:fldCharType="end"/>
        </w:r>
      </w:ins>
    </w:p>
    <w:p w14:paraId="7EECABE8" w14:textId="508978EA" w:rsidR="004D4A31" w:rsidRDefault="004D4A31">
      <w:pPr>
        <w:pStyle w:val="TOC4"/>
        <w:rPr>
          <w:ins w:id="958" w:author="MCC" w:date="2021-09-14T19:44:00Z"/>
          <w:rFonts w:asciiTheme="minorHAnsi" w:eastAsiaTheme="minorEastAsia" w:hAnsiTheme="minorHAnsi" w:cstheme="minorBidi"/>
          <w:sz w:val="22"/>
          <w:szCs w:val="22"/>
          <w:lang w:eastAsia="en-GB"/>
        </w:rPr>
      </w:pPr>
      <w:ins w:id="959" w:author="MCC" w:date="2021-09-14T19:44: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_Toc82541293 \h </w:instrText>
        </w:r>
      </w:ins>
      <w:ins w:id="960" w:author="MCC" w:date="2021-09-14T19:46:00Z"/>
      <w:r>
        <w:fldChar w:fldCharType="separate"/>
      </w:r>
      <w:ins w:id="961" w:author="MCC" w:date="2021-09-14T19:46:00Z">
        <w:r>
          <w:t>111</w:t>
        </w:r>
      </w:ins>
      <w:ins w:id="962" w:author="MCC" w:date="2021-09-14T19:44:00Z">
        <w:r>
          <w:fldChar w:fldCharType="end"/>
        </w:r>
      </w:ins>
    </w:p>
    <w:p w14:paraId="588BEC79" w14:textId="36F8A380" w:rsidR="004D4A31" w:rsidRDefault="004D4A31">
      <w:pPr>
        <w:pStyle w:val="TOC5"/>
        <w:rPr>
          <w:ins w:id="963" w:author="MCC" w:date="2021-09-14T19:44:00Z"/>
          <w:rFonts w:asciiTheme="minorHAnsi" w:eastAsiaTheme="minorEastAsia" w:hAnsiTheme="minorHAnsi" w:cstheme="minorBidi"/>
          <w:sz w:val="22"/>
          <w:szCs w:val="22"/>
          <w:lang w:eastAsia="en-GB"/>
        </w:rPr>
      </w:pPr>
      <w:ins w:id="964" w:author="MCC" w:date="2021-09-14T19:44: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_Toc82541294 \h </w:instrText>
        </w:r>
      </w:ins>
      <w:ins w:id="965" w:author="MCC" w:date="2021-09-14T19:46:00Z"/>
      <w:r>
        <w:fldChar w:fldCharType="separate"/>
      </w:r>
      <w:ins w:id="966" w:author="MCC" w:date="2021-09-14T19:46:00Z">
        <w:r>
          <w:t>111</w:t>
        </w:r>
      </w:ins>
      <w:ins w:id="967" w:author="MCC" w:date="2021-09-14T19:44:00Z">
        <w:r>
          <w:fldChar w:fldCharType="end"/>
        </w:r>
      </w:ins>
    </w:p>
    <w:p w14:paraId="0AFBCE47" w14:textId="456DE877" w:rsidR="004D4A31" w:rsidRDefault="004D4A31">
      <w:pPr>
        <w:pStyle w:val="TOC5"/>
        <w:rPr>
          <w:ins w:id="968" w:author="MCC" w:date="2021-09-14T19:44:00Z"/>
          <w:rFonts w:asciiTheme="minorHAnsi" w:eastAsiaTheme="minorEastAsia" w:hAnsiTheme="minorHAnsi" w:cstheme="minorBidi"/>
          <w:sz w:val="22"/>
          <w:szCs w:val="22"/>
          <w:lang w:eastAsia="en-GB"/>
        </w:rPr>
      </w:pPr>
      <w:ins w:id="969" w:author="MCC" w:date="2021-09-14T19:44: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B1DFB">
          <w:rPr>
            <w:lang w:val="en-US" w:eastAsia="sv-SE"/>
          </w:rPr>
          <w:t>r</w:t>
        </w:r>
        <w:r>
          <w:rPr>
            <w:lang w:eastAsia="sv-SE"/>
          </w:rPr>
          <w:t>equirement</w:t>
        </w:r>
        <w:r>
          <w:tab/>
        </w:r>
        <w:r>
          <w:fldChar w:fldCharType="begin"/>
        </w:r>
        <w:r>
          <w:instrText xml:space="preserve"> PAGEREF _Toc82541295 \h </w:instrText>
        </w:r>
      </w:ins>
      <w:ins w:id="970" w:author="MCC" w:date="2021-09-14T19:46:00Z"/>
      <w:r>
        <w:fldChar w:fldCharType="separate"/>
      </w:r>
      <w:ins w:id="971" w:author="MCC" w:date="2021-09-14T19:46:00Z">
        <w:r>
          <w:t>111</w:t>
        </w:r>
      </w:ins>
      <w:ins w:id="972" w:author="MCC" w:date="2021-09-14T19:44:00Z">
        <w:r>
          <w:fldChar w:fldCharType="end"/>
        </w:r>
      </w:ins>
    </w:p>
    <w:p w14:paraId="792537FB" w14:textId="6E0660CD" w:rsidR="004D4A31" w:rsidRDefault="004D4A31">
      <w:pPr>
        <w:pStyle w:val="TOC5"/>
        <w:rPr>
          <w:ins w:id="973" w:author="MCC" w:date="2021-09-14T19:44:00Z"/>
          <w:rFonts w:asciiTheme="minorHAnsi" w:eastAsiaTheme="minorEastAsia" w:hAnsiTheme="minorHAnsi" w:cstheme="minorBidi"/>
          <w:sz w:val="22"/>
          <w:szCs w:val="22"/>
          <w:lang w:eastAsia="en-GB"/>
        </w:rPr>
      </w:pPr>
      <w:ins w:id="974" w:author="MCC" w:date="2021-09-14T19:44: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_Toc82541296 \h </w:instrText>
        </w:r>
      </w:ins>
      <w:ins w:id="975" w:author="MCC" w:date="2021-09-14T19:46:00Z"/>
      <w:r>
        <w:fldChar w:fldCharType="separate"/>
      </w:r>
      <w:ins w:id="976" w:author="MCC" w:date="2021-09-14T19:46:00Z">
        <w:r>
          <w:t>111</w:t>
        </w:r>
      </w:ins>
      <w:ins w:id="977" w:author="MCC" w:date="2021-09-14T19:44:00Z">
        <w:r>
          <w:fldChar w:fldCharType="end"/>
        </w:r>
      </w:ins>
    </w:p>
    <w:p w14:paraId="23E18F3F" w14:textId="4A34A883" w:rsidR="004D4A31" w:rsidRDefault="004D4A31">
      <w:pPr>
        <w:pStyle w:val="TOC5"/>
        <w:rPr>
          <w:ins w:id="978" w:author="MCC" w:date="2021-09-14T19:44:00Z"/>
          <w:rFonts w:asciiTheme="minorHAnsi" w:eastAsiaTheme="minorEastAsia" w:hAnsiTheme="minorHAnsi" w:cstheme="minorBidi"/>
          <w:sz w:val="22"/>
          <w:szCs w:val="22"/>
          <w:lang w:eastAsia="en-GB"/>
        </w:rPr>
      </w:pPr>
      <w:ins w:id="979" w:author="MCC" w:date="2021-09-14T19:44: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_Toc82541297 \h </w:instrText>
        </w:r>
      </w:ins>
      <w:ins w:id="980" w:author="MCC" w:date="2021-09-14T19:46:00Z"/>
      <w:r>
        <w:fldChar w:fldCharType="separate"/>
      </w:r>
      <w:ins w:id="981" w:author="MCC" w:date="2021-09-14T19:46:00Z">
        <w:r>
          <w:t>112</w:t>
        </w:r>
      </w:ins>
      <w:ins w:id="982" w:author="MCC" w:date="2021-09-14T19:44:00Z">
        <w:r>
          <w:fldChar w:fldCharType="end"/>
        </w:r>
      </w:ins>
    </w:p>
    <w:p w14:paraId="1F412F7E" w14:textId="1E590DE4" w:rsidR="004D4A31" w:rsidRDefault="004D4A31">
      <w:pPr>
        <w:pStyle w:val="TOC5"/>
        <w:rPr>
          <w:ins w:id="983" w:author="MCC" w:date="2021-09-14T19:44:00Z"/>
          <w:rFonts w:asciiTheme="minorHAnsi" w:eastAsiaTheme="minorEastAsia" w:hAnsiTheme="minorHAnsi" w:cstheme="minorBidi"/>
          <w:sz w:val="22"/>
          <w:szCs w:val="22"/>
          <w:lang w:eastAsia="en-GB"/>
        </w:rPr>
      </w:pPr>
      <w:ins w:id="984" w:author="MCC" w:date="2021-09-14T19:44: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_Toc82541298 \h </w:instrText>
        </w:r>
      </w:ins>
      <w:ins w:id="985" w:author="MCC" w:date="2021-09-14T19:46:00Z"/>
      <w:r>
        <w:fldChar w:fldCharType="separate"/>
      </w:r>
      <w:ins w:id="986" w:author="MCC" w:date="2021-09-14T19:46:00Z">
        <w:r>
          <w:t>113</w:t>
        </w:r>
      </w:ins>
      <w:ins w:id="987" w:author="MCC" w:date="2021-09-14T19:44:00Z">
        <w:r>
          <w:fldChar w:fldCharType="end"/>
        </w:r>
      </w:ins>
    </w:p>
    <w:p w14:paraId="22C7B2D1" w14:textId="7863AA5D" w:rsidR="004D4A31" w:rsidRDefault="004D4A31">
      <w:pPr>
        <w:pStyle w:val="TOC4"/>
        <w:rPr>
          <w:ins w:id="988" w:author="MCC" w:date="2021-09-14T19:44:00Z"/>
          <w:rFonts w:asciiTheme="minorHAnsi" w:eastAsiaTheme="minorEastAsia" w:hAnsiTheme="minorHAnsi" w:cstheme="minorBidi"/>
          <w:sz w:val="22"/>
          <w:szCs w:val="22"/>
          <w:lang w:eastAsia="en-GB"/>
        </w:rPr>
      </w:pPr>
      <w:ins w:id="989" w:author="MCC" w:date="2021-09-14T19:44: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_Toc82541299 \h </w:instrText>
        </w:r>
      </w:ins>
      <w:ins w:id="990" w:author="MCC" w:date="2021-09-14T19:46:00Z"/>
      <w:r>
        <w:fldChar w:fldCharType="separate"/>
      </w:r>
      <w:ins w:id="991" w:author="MCC" w:date="2021-09-14T19:46:00Z">
        <w:r>
          <w:t>115</w:t>
        </w:r>
      </w:ins>
      <w:ins w:id="992" w:author="MCC" w:date="2021-09-14T19:44:00Z">
        <w:r>
          <w:fldChar w:fldCharType="end"/>
        </w:r>
      </w:ins>
    </w:p>
    <w:p w14:paraId="6223BEAF" w14:textId="007A6082" w:rsidR="004D4A31" w:rsidRDefault="004D4A31">
      <w:pPr>
        <w:pStyle w:val="TOC5"/>
        <w:rPr>
          <w:ins w:id="993" w:author="MCC" w:date="2021-09-14T19:44:00Z"/>
          <w:rFonts w:asciiTheme="minorHAnsi" w:eastAsiaTheme="minorEastAsia" w:hAnsiTheme="minorHAnsi" w:cstheme="minorBidi"/>
          <w:sz w:val="22"/>
          <w:szCs w:val="22"/>
          <w:lang w:eastAsia="en-GB"/>
        </w:rPr>
      </w:pPr>
      <w:ins w:id="994" w:author="MCC" w:date="2021-09-14T19:44: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_Toc82541300 \h </w:instrText>
        </w:r>
      </w:ins>
      <w:ins w:id="995" w:author="MCC" w:date="2021-09-14T19:46:00Z"/>
      <w:r>
        <w:fldChar w:fldCharType="separate"/>
      </w:r>
      <w:ins w:id="996" w:author="MCC" w:date="2021-09-14T19:46:00Z">
        <w:r>
          <w:t>115</w:t>
        </w:r>
      </w:ins>
      <w:ins w:id="997" w:author="MCC" w:date="2021-09-14T19:44:00Z">
        <w:r>
          <w:fldChar w:fldCharType="end"/>
        </w:r>
      </w:ins>
    </w:p>
    <w:p w14:paraId="105739B6" w14:textId="09EB9A57" w:rsidR="004D4A31" w:rsidRDefault="004D4A31">
      <w:pPr>
        <w:pStyle w:val="TOC5"/>
        <w:rPr>
          <w:ins w:id="998" w:author="MCC" w:date="2021-09-14T19:44:00Z"/>
          <w:rFonts w:asciiTheme="minorHAnsi" w:eastAsiaTheme="minorEastAsia" w:hAnsiTheme="minorHAnsi" w:cstheme="minorBidi"/>
          <w:sz w:val="22"/>
          <w:szCs w:val="22"/>
          <w:lang w:eastAsia="en-GB"/>
        </w:rPr>
      </w:pPr>
      <w:ins w:id="999" w:author="MCC" w:date="2021-09-14T19:44:00Z">
        <w:r>
          <w:rPr>
            <w:lang w:eastAsia="sv-SE"/>
          </w:rPr>
          <w:t>6.7.5.3.2</w:t>
        </w:r>
        <w:r>
          <w:rPr>
            <w:rFonts w:asciiTheme="minorHAnsi" w:eastAsiaTheme="minorEastAsia" w:hAnsiTheme="minorHAnsi" w:cstheme="minorBidi"/>
            <w:sz w:val="22"/>
            <w:szCs w:val="22"/>
            <w:lang w:eastAsia="en-GB"/>
          </w:rPr>
          <w:tab/>
        </w:r>
        <w:r w:rsidRPr="00EB1DFB">
          <w:rPr>
            <w:lang w:val="en-US" w:eastAsia="sv-SE"/>
          </w:rPr>
          <w:t>Minimum requirements</w:t>
        </w:r>
        <w:r>
          <w:tab/>
        </w:r>
        <w:r>
          <w:fldChar w:fldCharType="begin"/>
        </w:r>
        <w:r>
          <w:instrText xml:space="preserve"> PAGEREF _Toc82541301 \h </w:instrText>
        </w:r>
      </w:ins>
      <w:ins w:id="1000" w:author="MCC" w:date="2021-09-14T19:46:00Z"/>
      <w:r>
        <w:fldChar w:fldCharType="separate"/>
      </w:r>
      <w:ins w:id="1001" w:author="MCC" w:date="2021-09-14T19:46:00Z">
        <w:r>
          <w:t>115</w:t>
        </w:r>
      </w:ins>
      <w:ins w:id="1002" w:author="MCC" w:date="2021-09-14T19:44:00Z">
        <w:r>
          <w:fldChar w:fldCharType="end"/>
        </w:r>
      </w:ins>
    </w:p>
    <w:p w14:paraId="7D4DB170" w14:textId="37017AD3" w:rsidR="004D4A31" w:rsidRDefault="004D4A31">
      <w:pPr>
        <w:pStyle w:val="TOC5"/>
        <w:rPr>
          <w:ins w:id="1003" w:author="MCC" w:date="2021-09-14T19:44:00Z"/>
          <w:rFonts w:asciiTheme="minorHAnsi" w:eastAsiaTheme="minorEastAsia" w:hAnsiTheme="minorHAnsi" w:cstheme="minorBidi"/>
          <w:sz w:val="22"/>
          <w:szCs w:val="22"/>
          <w:lang w:eastAsia="en-GB"/>
        </w:rPr>
      </w:pPr>
      <w:ins w:id="1004" w:author="MCC" w:date="2021-09-14T19:44:00Z">
        <w:r>
          <w:rPr>
            <w:lang w:eastAsia="sv-SE"/>
          </w:rPr>
          <w:t>6.7.5.3.3</w:t>
        </w:r>
        <w:r>
          <w:rPr>
            <w:rFonts w:asciiTheme="minorHAnsi" w:eastAsiaTheme="minorEastAsia" w:hAnsiTheme="minorHAnsi" w:cstheme="minorBidi"/>
            <w:sz w:val="22"/>
            <w:szCs w:val="22"/>
            <w:lang w:eastAsia="en-GB"/>
          </w:rPr>
          <w:tab/>
        </w:r>
        <w:r w:rsidRPr="00EB1DFB">
          <w:rPr>
            <w:lang w:val="en-US" w:eastAsia="sv-SE"/>
          </w:rPr>
          <w:t>Test purpose</w:t>
        </w:r>
        <w:r>
          <w:tab/>
        </w:r>
        <w:r>
          <w:fldChar w:fldCharType="begin"/>
        </w:r>
        <w:r>
          <w:instrText xml:space="preserve"> PAGEREF _Toc82541302 \h </w:instrText>
        </w:r>
      </w:ins>
      <w:ins w:id="1005" w:author="MCC" w:date="2021-09-14T19:46:00Z"/>
      <w:r>
        <w:fldChar w:fldCharType="separate"/>
      </w:r>
      <w:ins w:id="1006" w:author="MCC" w:date="2021-09-14T19:46:00Z">
        <w:r>
          <w:t>115</w:t>
        </w:r>
      </w:ins>
      <w:ins w:id="1007" w:author="MCC" w:date="2021-09-14T19:44:00Z">
        <w:r>
          <w:fldChar w:fldCharType="end"/>
        </w:r>
      </w:ins>
    </w:p>
    <w:p w14:paraId="289D09FA" w14:textId="6BB5AE06" w:rsidR="004D4A31" w:rsidRDefault="004D4A31">
      <w:pPr>
        <w:pStyle w:val="TOC5"/>
        <w:rPr>
          <w:ins w:id="1008" w:author="MCC" w:date="2021-09-14T19:44:00Z"/>
          <w:rFonts w:asciiTheme="minorHAnsi" w:eastAsiaTheme="minorEastAsia" w:hAnsiTheme="minorHAnsi" w:cstheme="minorBidi"/>
          <w:sz w:val="22"/>
          <w:szCs w:val="22"/>
          <w:lang w:eastAsia="en-GB"/>
        </w:rPr>
      </w:pPr>
      <w:ins w:id="1009" w:author="MCC" w:date="2021-09-14T19:44:00Z">
        <w:r>
          <w:rPr>
            <w:lang w:eastAsia="sv-SE"/>
          </w:rPr>
          <w:t>6.7.5.3.4</w:t>
        </w:r>
        <w:r>
          <w:rPr>
            <w:rFonts w:asciiTheme="minorHAnsi" w:eastAsiaTheme="minorEastAsia" w:hAnsiTheme="minorHAnsi" w:cstheme="minorBidi"/>
            <w:sz w:val="22"/>
            <w:szCs w:val="22"/>
            <w:lang w:eastAsia="en-GB"/>
          </w:rPr>
          <w:tab/>
        </w:r>
        <w:r w:rsidRPr="00EB1DFB">
          <w:rPr>
            <w:lang w:val="en-US" w:eastAsia="sv-SE"/>
          </w:rPr>
          <w:t>Method of test</w:t>
        </w:r>
        <w:r>
          <w:tab/>
        </w:r>
        <w:r>
          <w:fldChar w:fldCharType="begin"/>
        </w:r>
        <w:r>
          <w:instrText xml:space="preserve"> PAGEREF _Toc82541303 \h </w:instrText>
        </w:r>
      </w:ins>
      <w:ins w:id="1010" w:author="MCC" w:date="2021-09-14T19:46:00Z"/>
      <w:r>
        <w:fldChar w:fldCharType="separate"/>
      </w:r>
      <w:ins w:id="1011" w:author="MCC" w:date="2021-09-14T19:46:00Z">
        <w:r>
          <w:t>115</w:t>
        </w:r>
      </w:ins>
      <w:ins w:id="1012" w:author="MCC" w:date="2021-09-14T19:44:00Z">
        <w:r>
          <w:fldChar w:fldCharType="end"/>
        </w:r>
      </w:ins>
    </w:p>
    <w:p w14:paraId="2B949210" w14:textId="2847A19C" w:rsidR="004D4A31" w:rsidRDefault="004D4A31">
      <w:pPr>
        <w:pStyle w:val="TOC5"/>
        <w:rPr>
          <w:ins w:id="1013" w:author="MCC" w:date="2021-09-14T19:44:00Z"/>
          <w:rFonts w:asciiTheme="minorHAnsi" w:eastAsiaTheme="minorEastAsia" w:hAnsiTheme="minorHAnsi" w:cstheme="minorBidi"/>
          <w:sz w:val="22"/>
          <w:szCs w:val="22"/>
          <w:lang w:eastAsia="en-GB"/>
        </w:rPr>
      </w:pPr>
      <w:ins w:id="1014" w:author="MCC" w:date="2021-09-14T19:44:00Z">
        <w:r>
          <w:rPr>
            <w:lang w:eastAsia="sv-SE"/>
          </w:rPr>
          <w:t>6.7.5.</w:t>
        </w:r>
        <w:r w:rsidRPr="00EB1DFB">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_Toc82541304 \h </w:instrText>
        </w:r>
      </w:ins>
      <w:ins w:id="1015" w:author="MCC" w:date="2021-09-14T19:46:00Z"/>
      <w:r>
        <w:fldChar w:fldCharType="separate"/>
      </w:r>
      <w:ins w:id="1016" w:author="MCC" w:date="2021-09-14T19:46:00Z">
        <w:r>
          <w:t>116</w:t>
        </w:r>
      </w:ins>
      <w:ins w:id="1017" w:author="MCC" w:date="2021-09-14T19:44:00Z">
        <w:r>
          <w:fldChar w:fldCharType="end"/>
        </w:r>
      </w:ins>
    </w:p>
    <w:p w14:paraId="7DB44C45" w14:textId="359E36EF" w:rsidR="004D4A31" w:rsidRDefault="004D4A31">
      <w:pPr>
        <w:pStyle w:val="TOC4"/>
        <w:rPr>
          <w:ins w:id="1018" w:author="MCC" w:date="2021-09-14T19:44:00Z"/>
          <w:rFonts w:asciiTheme="minorHAnsi" w:eastAsiaTheme="minorEastAsia" w:hAnsiTheme="minorHAnsi" w:cstheme="minorBidi"/>
          <w:sz w:val="22"/>
          <w:szCs w:val="22"/>
          <w:lang w:eastAsia="en-GB"/>
        </w:rPr>
      </w:pPr>
      <w:ins w:id="1019" w:author="MCC" w:date="2021-09-14T19:44: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_Toc82541305 \h </w:instrText>
        </w:r>
      </w:ins>
      <w:ins w:id="1020" w:author="MCC" w:date="2021-09-14T19:46:00Z"/>
      <w:r>
        <w:fldChar w:fldCharType="separate"/>
      </w:r>
      <w:ins w:id="1021" w:author="MCC" w:date="2021-09-14T19:46:00Z">
        <w:r>
          <w:t>117</w:t>
        </w:r>
      </w:ins>
      <w:ins w:id="1022" w:author="MCC" w:date="2021-09-14T19:44:00Z">
        <w:r>
          <w:fldChar w:fldCharType="end"/>
        </w:r>
      </w:ins>
    </w:p>
    <w:p w14:paraId="08DEF8D1" w14:textId="123BDB47" w:rsidR="004D4A31" w:rsidRDefault="004D4A31">
      <w:pPr>
        <w:pStyle w:val="TOC5"/>
        <w:rPr>
          <w:ins w:id="1023" w:author="MCC" w:date="2021-09-14T19:44:00Z"/>
          <w:rFonts w:asciiTheme="minorHAnsi" w:eastAsiaTheme="minorEastAsia" w:hAnsiTheme="minorHAnsi" w:cstheme="minorBidi"/>
          <w:sz w:val="22"/>
          <w:szCs w:val="22"/>
          <w:lang w:eastAsia="en-GB"/>
        </w:rPr>
      </w:pPr>
      <w:ins w:id="1024" w:author="MCC" w:date="2021-09-14T19:44: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_Toc82541306 \h </w:instrText>
        </w:r>
      </w:ins>
      <w:ins w:id="1025" w:author="MCC" w:date="2021-09-14T19:46:00Z"/>
      <w:r>
        <w:fldChar w:fldCharType="separate"/>
      </w:r>
      <w:ins w:id="1026" w:author="MCC" w:date="2021-09-14T19:46:00Z">
        <w:r>
          <w:t>117</w:t>
        </w:r>
      </w:ins>
      <w:ins w:id="1027" w:author="MCC" w:date="2021-09-14T19:44:00Z">
        <w:r>
          <w:fldChar w:fldCharType="end"/>
        </w:r>
      </w:ins>
    </w:p>
    <w:p w14:paraId="6CFC263E" w14:textId="186907B3" w:rsidR="004D4A31" w:rsidRDefault="004D4A31">
      <w:pPr>
        <w:pStyle w:val="TOC5"/>
        <w:rPr>
          <w:ins w:id="1028" w:author="MCC" w:date="2021-09-14T19:44:00Z"/>
          <w:rFonts w:asciiTheme="minorHAnsi" w:eastAsiaTheme="minorEastAsia" w:hAnsiTheme="minorHAnsi" w:cstheme="minorBidi"/>
          <w:sz w:val="22"/>
          <w:szCs w:val="22"/>
          <w:lang w:eastAsia="en-GB"/>
        </w:rPr>
      </w:pPr>
      <w:ins w:id="1029" w:author="MCC" w:date="2021-09-14T19:44: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_Toc82541307 \h </w:instrText>
        </w:r>
      </w:ins>
      <w:ins w:id="1030" w:author="MCC" w:date="2021-09-14T19:46:00Z"/>
      <w:r>
        <w:fldChar w:fldCharType="separate"/>
      </w:r>
      <w:ins w:id="1031" w:author="MCC" w:date="2021-09-14T19:46:00Z">
        <w:r>
          <w:t>117</w:t>
        </w:r>
      </w:ins>
      <w:ins w:id="1032" w:author="MCC" w:date="2021-09-14T19:44:00Z">
        <w:r>
          <w:fldChar w:fldCharType="end"/>
        </w:r>
      </w:ins>
    </w:p>
    <w:p w14:paraId="2053FAD5" w14:textId="11E05751" w:rsidR="004D4A31" w:rsidRDefault="004D4A31">
      <w:pPr>
        <w:pStyle w:val="TOC5"/>
        <w:rPr>
          <w:ins w:id="1033" w:author="MCC" w:date="2021-09-14T19:44:00Z"/>
          <w:rFonts w:asciiTheme="minorHAnsi" w:eastAsiaTheme="minorEastAsia" w:hAnsiTheme="minorHAnsi" w:cstheme="minorBidi"/>
          <w:sz w:val="22"/>
          <w:szCs w:val="22"/>
          <w:lang w:eastAsia="en-GB"/>
        </w:rPr>
      </w:pPr>
      <w:ins w:id="1034" w:author="MCC" w:date="2021-09-14T19:44: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_Toc82541308 \h </w:instrText>
        </w:r>
      </w:ins>
      <w:ins w:id="1035" w:author="MCC" w:date="2021-09-14T19:46:00Z"/>
      <w:r>
        <w:fldChar w:fldCharType="separate"/>
      </w:r>
      <w:ins w:id="1036" w:author="MCC" w:date="2021-09-14T19:46:00Z">
        <w:r>
          <w:t>117</w:t>
        </w:r>
      </w:ins>
      <w:ins w:id="1037" w:author="MCC" w:date="2021-09-14T19:44:00Z">
        <w:r>
          <w:fldChar w:fldCharType="end"/>
        </w:r>
      </w:ins>
    </w:p>
    <w:p w14:paraId="50CA7CD8" w14:textId="369B3CF9" w:rsidR="004D4A31" w:rsidRDefault="004D4A31">
      <w:pPr>
        <w:pStyle w:val="TOC5"/>
        <w:rPr>
          <w:ins w:id="1038" w:author="MCC" w:date="2021-09-14T19:44:00Z"/>
          <w:rFonts w:asciiTheme="minorHAnsi" w:eastAsiaTheme="minorEastAsia" w:hAnsiTheme="minorHAnsi" w:cstheme="minorBidi"/>
          <w:sz w:val="22"/>
          <w:szCs w:val="22"/>
          <w:lang w:eastAsia="en-GB"/>
        </w:rPr>
      </w:pPr>
      <w:ins w:id="1039" w:author="MCC" w:date="2021-09-14T19:44: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_Toc82541309 \h </w:instrText>
        </w:r>
      </w:ins>
      <w:ins w:id="1040" w:author="MCC" w:date="2021-09-14T19:46:00Z"/>
      <w:r>
        <w:fldChar w:fldCharType="separate"/>
      </w:r>
      <w:ins w:id="1041" w:author="MCC" w:date="2021-09-14T19:46:00Z">
        <w:r>
          <w:t>117</w:t>
        </w:r>
      </w:ins>
      <w:ins w:id="1042" w:author="MCC" w:date="2021-09-14T19:44:00Z">
        <w:r>
          <w:fldChar w:fldCharType="end"/>
        </w:r>
      </w:ins>
    </w:p>
    <w:p w14:paraId="03243E8B" w14:textId="5CA90F53" w:rsidR="004D4A31" w:rsidRDefault="004D4A31">
      <w:pPr>
        <w:pStyle w:val="TOC5"/>
        <w:rPr>
          <w:ins w:id="1043" w:author="MCC" w:date="2021-09-14T19:44:00Z"/>
          <w:rFonts w:asciiTheme="minorHAnsi" w:eastAsiaTheme="minorEastAsia" w:hAnsiTheme="minorHAnsi" w:cstheme="minorBidi"/>
          <w:sz w:val="22"/>
          <w:szCs w:val="22"/>
          <w:lang w:eastAsia="en-GB"/>
        </w:rPr>
      </w:pPr>
      <w:ins w:id="1044" w:author="MCC" w:date="2021-09-14T19:44: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_Toc82541310 \h </w:instrText>
        </w:r>
      </w:ins>
      <w:ins w:id="1045" w:author="MCC" w:date="2021-09-14T19:46:00Z"/>
      <w:r>
        <w:fldChar w:fldCharType="separate"/>
      </w:r>
      <w:ins w:id="1046" w:author="MCC" w:date="2021-09-14T19:46:00Z">
        <w:r>
          <w:t>119</w:t>
        </w:r>
      </w:ins>
      <w:ins w:id="1047" w:author="MCC" w:date="2021-09-14T19:44:00Z">
        <w:r>
          <w:fldChar w:fldCharType="end"/>
        </w:r>
      </w:ins>
    </w:p>
    <w:p w14:paraId="20800655" w14:textId="7F919809" w:rsidR="004D4A31" w:rsidRDefault="004D4A31">
      <w:pPr>
        <w:pStyle w:val="TOC4"/>
        <w:rPr>
          <w:ins w:id="1048" w:author="MCC" w:date="2021-09-14T19:44:00Z"/>
          <w:rFonts w:asciiTheme="minorHAnsi" w:eastAsiaTheme="minorEastAsia" w:hAnsiTheme="minorHAnsi" w:cstheme="minorBidi"/>
          <w:sz w:val="22"/>
          <w:szCs w:val="22"/>
          <w:lang w:eastAsia="en-GB"/>
        </w:rPr>
      </w:pPr>
      <w:ins w:id="1049" w:author="MCC" w:date="2021-09-14T19:44:00Z">
        <w:r>
          <w:t>6.7.5.5</w:t>
        </w:r>
        <w:r>
          <w:rPr>
            <w:rFonts w:asciiTheme="minorHAnsi" w:eastAsiaTheme="minorEastAsia" w:hAnsiTheme="minorHAnsi" w:cstheme="minorBidi"/>
            <w:sz w:val="22"/>
            <w:szCs w:val="22"/>
            <w:lang w:eastAsia="en-GB"/>
          </w:rPr>
          <w:tab/>
        </w:r>
        <w:r w:rsidRPr="00EB1DFB">
          <w:rPr>
            <w:lang w:val="en-US"/>
          </w:rPr>
          <w:t>Co-location requirements</w:t>
        </w:r>
        <w:r>
          <w:tab/>
        </w:r>
        <w:r>
          <w:fldChar w:fldCharType="begin"/>
        </w:r>
        <w:r>
          <w:instrText xml:space="preserve"> PAGEREF _Toc82541311 \h </w:instrText>
        </w:r>
      </w:ins>
      <w:ins w:id="1050" w:author="MCC" w:date="2021-09-14T19:46:00Z"/>
      <w:r>
        <w:fldChar w:fldCharType="separate"/>
      </w:r>
      <w:ins w:id="1051" w:author="MCC" w:date="2021-09-14T19:46:00Z">
        <w:r>
          <w:t>127</w:t>
        </w:r>
      </w:ins>
      <w:ins w:id="1052" w:author="MCC" w:date="2021-09-14T19:44:00Z">
        <w:r>
          <w:fldChar w:fldCharType="end"/>
        </w:r>
      </w:ins>
    </w:p>
    <w:p w14:paraId="6A7FA852" w14:textId="0A098561" w:rsidR="004D4A31" w:rsidRDefault="004D4A31">
      <w:pPr>
        <w:pStyle w:val="TOC5"/>
        <w:rPr>
          <w:ins w:id="1053" w:author="MCC" w:date="2021-09-14T19:44:00Z"/>
          <w:rFonts w:asciiTheme="minorHAnsi" w:eastAsiaTheme="minorEastAsia" w:hAnsiTheme="minorHAnsi" w:cstheme="minorBidi"/>
          <w:sz w:val="22"/>
          <w:szCs w:val="22"/>
          <w:lang w:eastAsia="en-GB"/>
        </w:rPr>
      </w:pPr>
      <w:ins w:id="1054" w:author="MCC" w:date="2021-09-14T19:44: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_Toc82541312 \h </w:instrText>
        </w:r>
      </w:ins>
      <w:ins w:id="1055" w:author="MCC" w:date="2021-09-14T19:46:00Z"/>
      <w:r>
        <w:fldChar w:fldCharType="separate"/>
      </w:r>
      <w:ins w:id="1056" w:author="MCC" w:date="2021-09-14T19:46:00Z">
        <w:r>
          <w:t>127</w:t>
        </w:r>
      </w:ins>
      <w:ins w:id="1057" w:author="MCC" w:date="2021-09-14T19:44:00Z">
        <w:r>
          <w:fldChar w:fldCharType="end"/>
        </w:r>
      </w:ins>
    </w:p>
    <w:p w14:paraId="3E694089" w14:textId="0BEAC9A7" w:rsidR="004D4A31" w:rsidRDefault="004D4A31">
      <w:pPr>
        <w:pStyle w:val="TOC5"/>
        <w:rPr>
          <w:ins w:id="1058" w:author="MCC" w:date="2021-09-14T19:44:00Z"/>
          <w:rFonts w:asciiTheme="minorHAnsi" w:eastAsiaTheme="minorEastAsia" w:hAnsiTheme="minorHAnsi" w:cstheme="minorBidi"/>
          <w:sz w:val="22"/>
          <w:szCs w:val="22"/>
          <w:lang w:eastAsia="en-GB"/>
        </w:rPr>
      </w:pPr>
      <w:ins w:id="1059" w:author="MCC" w:date="2021-09-14T19:44:00Z">
        <w:r>
          <w:rPr>
            <w:lang w:eastAsia="sv-SE"/>
          </w:rPr>
          <w:t>6.7.5.5.2</w:t>
        </w:r>
        <w:r>
          <w:rPr>
            <w:rFonts w:asciiTheme="minorHAnsi" w:eastAsiaTheme="minorEastAsia" w:hAnsiTheme="minorHAnsi" w:cstheme="minorBidi"/>
            <w:sz w:val="22"/>
            <w:szCs w:val="22"/>
            <w:lang w:eastAsia="en-GB"/>
          </w:rPr>
          <w:tab/>
        </w:r>
        <w:r w:rsidRPr="00EB1DFB">
          <w:rPr>
            <w:lang w:val="en-US" w:eastAsia="sv-SE"/>
          </w:rPr>
          <w:t>Minimum requirements</w:t>
        </w:r>
        <w:r>
          <w:tab/>
        </w:r>
        <w:r>
          <w:fldChar w:fldCharType="begin"/>
        </w:r>
        <w:r>
          <w:instrText xml:space="preserve"> PAGEREF _Toc82541313 \h </w:instrText>
        </w:r>
      </w:ins>
      <w:ins w:id="1060" w:author="MCC" w:date="2021-09-14T19:46:00Z"/>
      <w:r>
        <w:fldChar w:fldCharType="separate"/>
      </w:r>
      <w:ins w:id="1061" w:author="MCC" w:date="2021-09-14T19:46:00Z">
        <w:r>
          <w:t>127</w:t>
        </w:r>
      </w:ins>
      <w:ins w:id="1062" w:author="MCC" w:date="2021-09-14T19:44:00Z">
        <w:r>
          <w:fldChar w:fldCharType="end"/>
        </w:r>
      </w:ins>
    </w:p>
    <w:p w14:paraId="66DD8D13" w14:textId="2D8AEE5C" w:rsidR="004D4A31" w:rsidRDefault="004D4A31">
      <w:pPr>
        <w:pStyle w:val="TOC5"/>
        <w:rPr>
          <w:ins w:id="1063" w:author="MCC" w:date="2021-09-14T19:44:00Z"/>
          <w:rFonts w:asciiTheme="minorHAnsi" w:eastAsiaTheme="minorEastAsia" w:hAnsiTheme="minorHAnsi" w:cstheme="minorBidi"/>
          <w:sz w:val="22"/>
          <w:szCs w:val="22"/>
          <w:lang w:eastAsia="en-GB"/>
        </w:rPr>
      </w:pPr>
      <w:ins w:id="1064" w:author="MCC" w:date="2021-09-14T19:44:00Z">
        <w:r>
          <w:rPr>
            <w:lang w:eastAsia="sv-SE"/>
          </w:rPr>
          <w:t>6.7.5.5.3</w:t>
        </w:r>
        <w:r>
          <w:rPr>
            <w:rFonts w:asciiTheme="minorHAnsi" w:eastAsiaTheme="minorEastAsia" w:hAnsiTheme="minorHAnsi" w:cstheme="minorBidi"/>
            <w:sz w:val="22"/>
            <w:szCs w:val="22"/>
            <w:lang w:eastAsia="en-GB"/>
          </w:rPr>
          <w:tab/>
        </w:r>
        <w:r w:rsidRPr="00EB1DFB">
          <w:rPr>
            <w:lang w:val="en-US" w:eastAsia="sv-SE"/>
          </w:rPr>
          <w:t>Test purpose</w:t>
        </w:r>
        <w:r>
          <w:tab/>
        </w:r>
        <w:r>
          <w:fldChar w:fldCharType="begin"/>
        </w:r>
        <w:r>
          <w:instrText xml:space="preserve"> PAGEREF _Toc82541314 \h </w:instrText>
        </w:r>
      </w:ins>
      <w:ins w:id="1065" w:author="MCC" w:date="2021-09-14T19:46:00Z"/>
      <w:r>
        <w:fldChar w:fldCharType="separate"/>
      </w:r>
      <w:ins w:id="1066" w:author="MCC" w:date="2021-09-14T19:46:00Z">
        <w:r>
          <w:t>128</w:t>
        </w:r>
      </w:ins>
      <w:ins w:id="1067" w:author="MCC" w:date="2021-09-14T19:44:00Z">
        <w:r>
          <w:fldChar w:fldCharType="end"/>
        </w:r>
      </w:ins>
    </w:p>
    <w:p w14:paraId="5C7A12C7" w14:textId="4B025289" w:rsidR="004D4A31" w:rsidRDefault="004D4A31">
      <w:pPr>
        <w:pStyle w:val="TOC5"/>
        <w:rPr>
          <w:ins w:id="1068" w:author="MCC" w:date="2021-09-14T19:44:00Z"/>
          <w:rFonts w:asciiTheme="minorHAnsi" w:eastAsiaTheme="minorEastAsia" w:hAnsiTheme="minorHAnsi" w:cstheme="minorBidi"/>
          <w:sz w:val="22"/>
          <w:szCs w:val="22"/>
          <w:lang w:eastAsia="en-GB"/>
        </w:rPr>
      </w:pPr>
      <w:ins w:id="1069" w:author="MCC" w:date="2021-09-14T19:44:00Z">
        <w:r>
          <w:rPr>
            <w:lang w:eastAsia="sv-SE"/>
          </w:rPr>
          <w:t>6.7.5.5.4</w:t>
        </w:r>
        <w:r>
          <w:rPr>
            <w:rFonts w:asciiTheme="minorHAnsi" w:eastAsiaTheme="minorEastAsia" w:hAnsiTheme="minorHAnsi" w:cstheme="minorBidi"/>
            <w:sz w:val="22"/>
            <w:szCs w:val="22"/>
            <w:lang w:eastAsia="en-GB"/>
          </w:rPr>
          <w:tab/>
        </w:r>
        <w:r w:rsidRPr="00EB1DFB">
          <w:rPr>
            <w:lang w:val="en-US" w:eastAsia="sv-SE"/>
          </w:rPr>
          <w:t>Method of test</w:t>
        </w:r>
        <w:r>
          <w:tab/>
        </w:r>
        <w:r>
          <w:fldChar w:fldCharType="begin"/>
        </w:r>
        <w:r>
          <w:instrText xml:space="preserve"> PAGEREF _Toc82541315 \h </w:instrText>
        </w:r>
      </w:ins>
      <w:ins w:id="1070" w:author="MCC" w:date="2021-09-14T19:46:00Z"/>
      <w:r>
        <w:fldChar w:fldCharType="separate"/>
      </w:r>
      <w:ins w:id="1071" w:author="MCC" w:date="2021-09-14T19:46:00Z">
        <w:r>
          <w:t>128</w:t>
        </w:r>
      </w:ins>
      <w:ins w:id="1072" w:author="MCC" w:date="2021-09-14T19:44:00Z">
        <w:r>
          <w:fldChar w:fldCharType="end"/>
        </w:r>
      </w:ins>
    </w:p>
    <w:p w14:paraId="522F4651" w14:textId="5B14C6A0" w:rsidR="004D4A31" w:rsidRDefault="004D4A31">
      <w:pPr>
        <w:pStyle w:val="TOC5"/>
        <w:rPr>
          <w:ins w:id="1073" w:author="MCC" w:date="2021-09-14T19:44:00Z"/>
          <w:rFonts w:asciiTheme="minorHAnsi" w:eastAsiaTheme="minorEastAsia" w:hAnsiTheme="minorHAnsi" w:cstheme="minorBidi"/>
          <w:sz w:val="22"/>
          <w:szCs w:val="22"/>
          <w:lang w:eastAsia="en-GB"/>
        </w:rPr>
      </w:pPr>
      <w:ins w:id="1074" w:author="MCC" w:date="2021-09-14T19:44: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_Toc82541316 \h </w:instrText>
        </w:r>
      </w:ins>
      <w:ins w:id="1075" w:author="MCC" w:date="2021-09-14T19:46:00Z"/>
      <w:r>
        <w:fldChar w:fldCharType="separate"/>
      </w:r>
      <w:ins w:id="1076" w:author="MCC" w:date="2021-09-14T19:46:00Z">
        <w:r>
          <w:t>129</w:t>
        </w:r>
      </w:ins>
      <w:ins w:id="1077" w:author="MCC" w:date="2021-09-14T19:44:00Z">
        <w:r>
          <w:fldChar w:fldCharType="end"/>
        </w:r>
      </w:ins>
    </w:p>
    <w:p w14:paraId="7AA96C16" w14:textId="6E612719" w:rsidR="004D4A31" w:rsidRDefault="004D4A31">
      <w:pPr>
        <w:pStyle w:val="TOC2"/>
        <w:rPr>
          <w:ins w:id="1078" w:author="MCC" w:date="2021-09-14T19:44:00Z"/>
          <w:rFonts w:asciiTheme="minorHAnsi" w:eastAsiaTheme="minorEastAsia" w:hAnsiTheme="minorHAnsi" w:cstheme="minorBidi"/>
          <w:sz w:val="22"/>
          <w:szCs w:val="22"/>
          <w:lang w:eastAsia="en-GB"/>
        </w:rPr>
      </w:pPr>
      <w:ins w:id="1079" w:author="MCC" w:date="2021-09-14T19:44: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_Toc82541317 \h </w:instrText>
        </w:r>
      </w:ins>
      <w:ins w:id="1080" w:author="MCC" w:date="2021-09-14T19:46:00Z"/>
      <w:r>
        <w:fldChar w:fldCharType="separate"/>
      </w:r>
      <w:ins w:id="1081" w:author="MCC" w:date="2021-09-14T19:46:00Z">
        <w:r>
          <w:t>134</w:t>
        </w:r>
      </w:ins>
      <w:ins w:id="1082" w:author="MCC" w:date="2021-09-14T19:44:00Z">
        <w:r>
          <w:fldChar w:fldCharType="end"/>
        </w:r>
      </w:ins>
    </w:p>
    <w:p w14:paraId="50A47FF4" w14:textId="7AC47547" w:rsidR="004D4A31" w:rsidRDefault="004D4A31">
      <w:pPr>
        <w:pStyle w:val="TOC3"/>
        <w:rPr>
          <w:ins w:id="1083" w:author="MCC" w:date="2021-09-14T19:44:00Z"/>
          <w:rFonts w:asciiTheme="minorHAnsi" w:eastAsiaTheme="minorEastAsia" w:hAnsiTheme="minorHAnsi" w:cstheme="minorBidi"/>
          <w:sz w:val="22"/>
          <w:szCs w:val="22"/>
          <w:lang w:eastAsia="en-GB"/>
        </w:rPr>
      </w:pPr>
      <w:ins w:id="1084" w:author="MCC" w:date="2021-09-14T19:44:00Z">
        <w:r>
          <w:t>6.</w:t>
        </w:r>
        <w:r w:rsidRPr="00EB1DFB">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_Toc82541318 \h </w:instrText>
        </w:r>
      </w:ins>
      <w:ins w:id="1085" w:author="MCC" w:date="2021-09-14T19:46:00Z"/>
      <w:r>
        <w:fldChar w:fldCharType="separate"/>
      </w:r>
      <w:ins w:id="1086" w:author="MCC" w:date="2021-09-14T19:46:00Z">
        <w:r>
          <w:t>134</w:t>
        </w:r>
      </w:ins>
      <w:ins w:id="1087" w:author="MCC" w:date="2021-09-14T19:44:00Z">
        <w:r>
          <w:fldChar w:fldCharType="end"/>
        </w:r>
      </w:ins>
    </w:p>
    <w:p w14:paraId="51CD8623" w14:textId="242108BF" w:rsidR="004D4A31" w:rsidRDefault="004D4A31">
      <w:pPr>
        <w:pStyle w:val="TOC3"/>
        <w:rPr>
          <w:ins w:id="1088" w:author="MCC" w:date="2021-09-14T19:44:00Z"/>
          <w:rFonts w:asciiTheme="minorHAnsi" w:eastAsiaTheme="minorEastAsia" w:hAnsiTheme="minorHAnsi" w:cstheme="minorBidi"/>
          <w:sz w:val="22"/>
          <w:szCs w:val="22"/>
          <w:lang w:eastAsia="en-GB"/>
        </w:rPr>
      </w:pPr>
      <w:ins w:id="1089" w:author="MCC" w:date="2021-09-14T19:44: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_Toc82541319 \h </w:instrText>
        </w:r>
      </w:ins>
      <w:ins w:id="1090" w:author="MCC" w:date="2021-09-14T19:46:00Z"/>
      <w:r>
        <w:fldChar w:fldCharType="separate"/>
      </w:r>
      <w:ins w:id="1091" w:author="MCC" w:date="2021-09-14T19:46:00Z">
        <w:r>
          <w:t>134</w:t>
        </w:r>
      </w:ins>
      <w:ins w:id="1092" w:author="MCC" w:date="2021-09-14T19:44:00Z">
        <w:r>
          <w:fldChar w:fldCharType="end"/>
        </w:r>
      </w:ins>
    </w:p>
    <w:p w14:paraId="549FC607" w14:textId="1B3D9047" w:rsidR="004D4A31" w:rsidRDefault="004D4A31">
      <w:pPr>
        <w:pStyle w:val="TOC3"/>
        <w:rPr>
          <w:ins w:id="1093" w:author="MCC" w:date="2021-09-14T19:44:00Z"/>
          <w:rFonts w:asciiTheme="minorHAnsi" w:eastAsiaTheme="minorEastAsia" w:hAnsiTheme="minorHAnsi" w:cstheme="minorBidi"/>
          <w:sz w:val="22"/>
          <w:szCs w:val="22"/>
          <w:lang w:eastAsia="en-GB"/>
        </w:rPr>
      </w:pPr>
      <w:ins w:id="1094" w:author="MCC" w:date="2021-09-14T19:44: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_Toc82541320 \h </w:instrText>
        </w:r>
      </w:ins>
      <w:ins w:id="1095" w:author="MCC" w:date="2021-09-14T19:46:00Z"/>
      <w:r>
        <w:fldChar w:fldCharType="separate"/>
      </w:r>
      <w:ins w:id="1096" w:author="MCC" w:date="2021-09-14T19:46:00Z">
        <w:r>
          <w:t>134</w:t>
        </w:r>
      </w:ins>
      <w:ins w:id="1097" w:author="MCC" w:date="2021-09-14T19:44:00Z">
        <w:r>
          <w:fldChar w:fldCharType="end"/>
        </w:r>
      </w:ins>
    </w:p>
    <w:p w14:paraId="107CE82B" w14:textId="40571C60" w:rsidR="004D4A31" w:rsidRDefault="004D4A31">
      <w:pPr>
        <w:pStyle w:val="TOC3"/>
        <w:rPr>
          <w:ins w:id="1098" w:author="MCC" w:date="2021-09-14T19:44:00Z"/>
          <w:rFonts w:asciiTheme="minorHAnsi" w:eastAsiaTheme="minorEastAsia" w:hAnsiTheme="minorHAnsi" w:cstheme="minorBidi"/>
          <w:sz w:val="22"/>
          <w:szCs w:val="22"/>
          <w:lang w:eastAsia="en-GB"/>
        </w:rPr>
      </w:pPr>
      <w:ins w:id="1099" w:author="MCC" w:date="2021-09-14T19:44: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_Toc82541321 \h </w:instrText>
        </w:r>
      </w:ins>
      <w:ins w:id="1100" w:author="MCC" w:date="2021-09-14T19:46:00Z"/>
      <w:r>
        <w:fldChar w:fldCharType="separate"/>
      </w:r>
      <w:ins w:id="1101" w:author="MCC" w:date="2021-09-14T19:46:00Z">
        <w:r>
          <w:t>134</w:t>
        </w:r>
      </w:ins>
      <w:ins w:id="1102" w:author="MCC" w:date="2021-09-14T19:44:00Z">
        <w:r>
          <w:fldChar w:fldCharType="end"/>
        </w:r>
      </w:ins>
    </w:p>
    <w:p w14:paraId="22E36322" w14:textId="7733F926" w:rsidR="004D4A31" w:rsidRDefault="004D4A31">
      <w:pPr>
        <w:pStyle w:val="TOC4"/>
        <w:rPr>
          <w:ins w:id="1103" w:author="MCC" w:date="2021-09-14T19:44:00Z"/>
          <w:rFonts w:asciiTheme="minorHAnsi" w:eastAsiaTheme="minorEastAsia" w:hAnsiTheme="minorHAnsi" w:cstheme="minorBidi"/>
          <w:sz w:val="22"/>
          <w:szCs w:val="22"/>
          <w:lang w:eastAsia="en-GB"/>
        </w:rPr>
      </w:pPr>
      <w:ins w:id="1104" w:author="MCC" w:date="2021-09-14T19:44: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_Toc82541322 \h </w:instrText>
        </w:r>
      </w:ins>
      <w:ins w:id="1105" w:author="MCC" w:date="2021-09-14T19:46:00Z"/>
      <w:r>
        <w:fldChar w:fldCharType="separate"/>
      </w:r>
      <w:ins w:id="1106" w:author="MCC" w:date="2021-09-14T19:46:00Z">
        <w:r>
          <w:t>134</w:t>
        </w:r>
      </w:ins>
      <w:ins w:id="1107" w:author="MCC" w:date="2021-09-14T19:44:00Z">
        <w:r>
          <w:fldChar w:fldCharType="end"/>
        </w:r>
      </w:ins>
    </w:p>
    <w:p w14:paraId="085EDAF5" w14:textId="059CCA1C" w:rsidR="004D4A31" w:rsidRDefault="004D4A31">
      <w:pPr>
        <w:pStyle w:val="TOC4"/>
        <w:rPr>
          <w:ins w:id="1108" w:author="MCC" w:date="2021-09-14T19:44:00Z"/>
          <w:rFonts w:asciiTheme="minorHAnsi" w:eastAsiaTheme="minorEastAsia" w:hAnsiTheme="minorHAnsi" w:cstheme="minorBidi"/>
          <w:sz w:val="22"/>
          <w:szCs w:val="22"/>
          <w:lang w:eastAsia="en-GB"/>
        </w:rPr>
      </w:pPr>
      <w:ins w:id="1109" w:author="MCC" w:date="2021-09-14T19:44: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_Toc82541323 \h </w:instrText>
        </w:r>
      </w:ins>
      <w:ins w:id="1110" w:author="MCC" w:date="2021-09-14T19:46:00Z"/>
      <w:r>
        <w:fldChar w:fldCharType="separate"/>
      </w:r>
      <w:ins w:id="1111" w:author="MCC" w:date="2021-09-14T19:46:00Z">
        <w:r>
          <w:t>135</w:t>
        </w:r>
      </w:ins>
      <w:ins w:id="1112" w:author="MCC" w:date="2021-09-14T19:44:00Z">
        <w:r>
          <w:fldChar w:fldCharType="end"/>
        </w:r>
      </w:ins>
    </w:p>
    <w:p w14:paraId="3A02A70C" w14:textId="12F849BD" w:rsidR="004D4A31" w:rsidRDefault="004D4A31">
      <w:pPr>
        <w:pStyle w:val="TOC3"/>
        <w:rPr>
          <w:ins w:id="1113" w:author="MCC" w:date="2021-09-14T19:44:00Z"/>
          <w:rFonts w:asciiTheme="minorHAnsi" w:eastAsiaTheme="minorEastAsia" w:hAnsiTheme="minorHAnsi" w:cstheme="minorBidi"/>
          <w:sz w:val="22"/>
          <w:szCs w:val="22"/>
          <w:lang w:eastAsia="en-GB"/>
        </w:rPr>
      </w:pPr>
      <w:ins w:id="1114" w:author="MCC" w:date="2021-09-14T19:44:00Z">
        <w:r>
          <w:t>6.8.5</w:t>
        </w:r>
        <w:r>
          <w:rPr>
            <w:rFonts w:asciiTheme="minorHAnsi" w:eastAsiaTheme="minorEastAsia" w:hAnsiTheme="minorHAnsi" w:cstheme="minorBidi"/>
            <w:sz w:val="22"/>
            <w:szCs w:val="22"/>
            <w:lang w:eastAsia="en-GB"/>
          </w:rPr>
          <w:tab/>
        </w:r>
        <w:r>
          <w:t>Test requirement</w:t>
        </w:r>
        <w:r w:rsidRPr="00EB1DFB">
          <w:rPr>
            <w:lang w:val="en-US"/>
          </w:rPr>
          <w:t>s</w:t>
        </w:r>
        <w:r>
          <w:tab/>
        </w:r>
        <w:r>
          <w:fldChar w:fldCharType="begin"/>
        </w:r>
        <w:r>
          <w:instrText xml:space="preserve"> PAGEREF _Toc82541324 \h </w:instrText>
        </w:r>
      </w:ins>
      <w:ins w:id="1115" w:author="MCC" w:date="2021-09-14T19:46:00Z"/>
      <w:r>
        <w:fldChar w:fldCharType="separate"/>
      </w:r>
      <w:ins w:id="1116" w:author="MCC" w:date="2021-09-14T19:46:00Z">
        <w:r>
          <w:t>136</w:t>
        </w:r>
      </w:ins>
      <w:ins w:id="1117" w:author="MCC" w:date="2021-09-14T19:44:00Z">
        <w:r>
          <w:fldChar w:fldCharType="end"/>
        </w:r>
      </w:ins>
    </w:p>
    <w:p w14:paraId="12CF3A20" w14:textId="441917D8" w:rsidR="004D4A31" w:rsidRDefault="004D4A31">
      <w:pPr>
        <w:pStyle w:val="TOC4"/>
        <w:rPr>
          <w:ins w:id="1118" w:author="MCC" w:date="2021-09-14T19:44:00Z"/>
          <w:rFonts w:asciiTheme="minorHAnsi" w:eastAsiaTheme="minorEastAsia" w:hAnsiTheme="minorHAnsi" w:cstheme="minorBidi"/>
          <w:sz w:val="22"/>
          <w:szCs w:val="22"/>
          <w:lang w:eastAsia="en-GB"/>
        </w:rPr>
      </w:pPr>
      <w:ins w:id="1119" w:author="MCC" w:date="2021-09-14T19:44: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_Toc82541325 \h </w:instrText>
        </w:r>
      </w:ins>
      <w:ins w:id="1120" w:author="MCC" w:date="2021-09-14T19:46:00Z"/>
      <w:r>
        <w:fldChar w:fldCharType="separate"/>
      </w:r>
      <w:ins w:id="1121" w:author="MCC" w:date="2021-09-14T19:46:00Z">
        <w:r>
          <w:t>136</w:t>
        </w:r>
      </w:ins>
      <w:ins w:id="1122" w:author="MCC" w:date="2021-09-14T19:44:00Z">
        <w:r>
          <w:fldChar w:fldCharType="end"/>
        </w:r>
      </w:ins>
    </w:p>
    <w:p w14:paraId="32F58B08" w14:textId="6882EF47" w:rsidR="004D4A31" w:rsidRDefault="004D4A31">
      <w:pPr>
        <w:pStyle w:val="TOC1"/>
        <w:rPr>
          <w:ins w:id="1123" w:author="MCC" w:date="2021-09-14T19:44:00Z"/>
          <w:rFonts w:asciiTheme="minorHAnsi" w:eastAsiaTheme="minorEastAsia" w:hAnsiTheme="minorHAnsi" w:cstheme="minorBidi"/>
          <w:szCs w:val="22"/>
          <w:lang w:eastAsia="en-GB"/>
        </w:rPr>
      </w:pPr>
      <w:ins w:id="1124" w:author="MCC" w:date="2021-09-14T19:44: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_Toc82541326 \h </w:instrText>
        </w:r>
      </w:ins>
      <w:ins w:id="1125" w:author="MCC" w:date="2021-09-14T19:46:00Z"/>
      <w:r>
        <w:fldChar w:fldCharType="separate"/>
      </w:r>
      <w:ins w:id="1126" w:author="MCC" w:date="2021-09-14T19:46:00Z">
        <w:r>
          <w:t>137</w:t>
        </w:r>
      </w:ins>
      <w:ins w:id="1127" w:author="MCC" w:date="2021-09-14T19:44:00Z">
        <w:r>
          <w:fldChar w:fldCharType="end"/>
        </w:r>
      </w:ins>
    </w:p>
    <w:p w14:paraId="10E38E99" w14:textId="6F8F58E8" w:rsidR="004D4A31" w:rsidRDefault="004D4A31">
      <w:pPr>
        <w:pStyle w:val="TOC2"/>
        <w:rPr>
          <w:ins w:id="1128" w:author="MCC" w:date="2021-09-14T19:44:00Z"/>
          <w:rFonts w:asciiTheme="minorHAnsi" w:eastAsiaTheme="minorEastAsia" w:hAnsiTheme="minorHAnsi" w:cstheme="minorBidi"/>
          <w:sz w:val="22"/>
          <w:szCs w:val="22"/>
          <w:lang w:eastAsia="en-GB"/>
        </w:rPr>
      </w:pPr>
      <w:ins w:id="1129" w:author="MCC" w:date="2021-09-14T19:44: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_Toc82541327 \h </w:instrText>
        </w:r>
      </w:ins>
      <w:ins w:id="1130" w:author="MCC" w:date="2021-09-14T19:46:00Z"/>
      <w:r>
        <w:fldChar w:fldCharType="separate"/>
      </w:r>
      <w:ins w:id="1131" w:author="MCC" w:date="2021-09-14T19:46:00Z">
        <w:r>
          <w:t>137</w:t>
        </w:r>
      </w:ins>
      <w:ins w:id="1132" w:author="MCC" w:date="2021-09-14T19:44:00Z">
        <w:r>
          <w:fldChar w:fldCharType="end"/>
        </w:r>
      </w:ins>
    </w:p>
    <w:p w14:paraId="04E22B26" w14:textId="41065583" w:rsidR="004D4A31" w:rsidRDefault="004D4A31">
      <w:pPr>
        <w:pStyle w:val="TOC2"/>
        <w:rPr>
          <w:ins w:id="1133" w:author="MCC" w:date="2021-09-14T19:44:00Z"/>
          <w:rFonts w:asciiTheme="minorHAnsi" w:eastAsiaTheme="minorEastAsia" w:hAnsiTheme="minorHAnsi" w:cstheme="minorBidi"/>
          <w:sz w:val="22"/>
          <w:szCs w:val="22"/>
          <w:lang w:eastAsia="en-GB"/>
        </w:rPr>
      </w:pPr>
      <w:ins w:id="1134" w:author="MCC" w:date="2021-09-14T19:44: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_Toc82541328 \h </w:instrText>
        </w:r>
      </w:ins>
      <w:ins w:id="1135" w:author="MCC" w:date="2021-09-14T19:46:00Z"/>
      <w:r>
        <w:fldChar w:fldCharType="separate"/>
      </w:r>
      <w:ins w:id="1136" w:author="MCC" w:date="2021-09-14T19:46:00Z">
        <w:r>
          <w:t>137</w:t>
        </w:r>
      </w:ins>
      <w:ins w:id="1137" w:author="MCC" w:date="2021-09-14T19:44:00Z">
        <w:r>
          <w:fldChar w:fldCharType="end"/>
        </w:r>
      </w:ins>
    </w:p>
    <w:p w14:paraId="739E00AE" w14:textId="210F553E" w:rsidR="004D4A31" w:rsidRDefault="004D4A31">
      <w:pPr>
        <w:pStyle w:val="TOC3"/>
        <w:rPr>
          <w:ins w:id="1138" w:author="MCC" w:date="2021-09-14T19:44:00Z"/>
          <w:rFonts w:asciiTheme="minorHAnsi" w:eastAsiaTheme="minorEastAsia" w:hAnsiTheme="minorHAnsi" w:cstheme="minorBidi"/>
          <w:sz w:val="22"/>
          <w:szCs w:val="22"/>
          <w:lang w:eastAsia="en-GB"/>
        </w:rPr>
      </w:pPr>
      <w:ins w:id="1139" w:author="MCC" w:date="2021-09-14T19:44: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_Toc82541329 \h </w:instrText>
        </w:r>
      </w:ins>
      <w:ins w:id="1140" w:author="MCC" w:date="2021-09-14T19:46:00Z"/>
      <w:r>
        <w:fldChar w:fldCharType="separate"/>
      </w:r>
      <w:ins w:id="1141" w:author="MCC" w:date="2021-09-14T19:46:00Z">
        <w:r>
          <w:t>137</w:t>
        </w:r>
      </w:ins>
      <w:ins w:id="1142" w:author="MCC" w:date="2021-09-14T19:44:00Z">
        <w:r>
          <w:fldChar w:fldCharType="end"/>
        </w:r>
      </w:ins>
    </w:p>
    <w:p w14:paraId="0F8D160A" w14:textId="3DCBB8BB" w:rsidR="004D4A31" w:rsidRDefault="004D4A31">
      <w:pPr>
        <w:pStyle w:val="TOC3"/>
        <w:rPr>
          <w:ins w:id="1143" w:author="MCC" w:date="2021-09-14T19:44:00Z"/>
          <w:rFonts w:asciiTheme="minorHAnsi" w:eastAsiaTheme="minorEastAsia" w:hAnsiTheme="minorHAnsi" w:cstheme="minorBidi"/>
          <w:sz w:val="22"/>
          <w:szCs w:val="22"/>
          <w:lang w:eastAsia="en-GB"/>
        </w:rPr>
      </w:pPr>
      <w:ins w:id="1144" w:author="MCC" w:date="2021-09-14T19:44: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_Toc82541330 \h </w:instrText>
        </w:r>
      </w:ins>
      <w:ins w:id="1145" w:author="MCC" w:date="2021-09-14T19:46:00Z"/>
      <w:r>
        <w:fldChar w:fldCharType="separate"/>
      </w:r>
      <w:ins w:id="1146" w:author="MCC" w:date="2021-09-14T19:46:00Z">
        <w:r>
          <w:t>138</w:t>
        </w:r>
      </w:ins>
      <w:ins w:id="1147" w:author="MCC" w:date="2021-09-14T19:44:00Z">
        <w:r>
          <w:fldChar w:fldCharType="end"/>
        </w:r>
      </w:ins>
    </w:p>
    <w:p w14:paraId="329336CE" w14:textId="41176267" w:rsidR="004D4A31" w:rsidRDefault="004D4A31">
      <w:pPr>
        <w:pStyle w:val="TOC3"/>
        <w:rPr>
          <w:ins w:id="1148" w:author="MCC" w:date="2021-09-14T19:44:00Z"/>
          <w:rFonts w:asciiTheme="minorHAnsi" w:eastAsiaTheme="minorEastAsia" w:hAnsiTheme="minorHAnsi" w:cstheme="minorBidi"/>
          <w:sz w:val="22"/>
          <w:szCs w:val="22"/>
          <w:lang w:eastAsia="en-GB"/>
        </w:rPr>
      </w:pPr>
      <w:ins w:id="1149" w:author="MCC" w:date="2021-09-14T19:44: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_Toc82541331 \h </w:instrText>
        </w:r>
      </w:ins>
      <w:ins w:id="1150" w:author="MCC" w:date="2021-09-14T19:46:00Z"/>
      <w:r>
        <w:fldChar w:fldCharType="separate"/>
      </w:r>
      <w:ins w:id="1151" w:author="MCC" w:date="2021-09-14T19:46:00Z">
        <w:r>
          <w:t>138</w:t>
        </w:r>
      </w:ins>
      <w:ins w:id="1152" w:author="MCC" w:date="2021-09-14T19:44:00Z">
        <w:r>
          <w:fldChar w:fldCharType="end"/>
        </w:r>
      </w:ins>
    </w:p>
    <w:p w14:paraId="54AA4704" w14:textId="5373A1F4" w:rsidR="004D4A31" w:rsidRDefault="004D4A31">
      <w:pPr>
        <w:pStyle w:val="TOC3"/>
        <w:rPr>
          <w:ins w:id="1153" w:author="MCC" w:date="2021-09-14T19:44:00Z"/>
          <w:rFonts w:asciiTheme="minorHAnsi" w:eastAsiaTheme="minorEastAsia" w:hAnsiTheme="minorHAnsi" w:cstheme="minorBidi"/>
          <w:sz w:val="22"/>
          <w:szCs w:val="22"/>
          <w:lang w:eastAsia="en-GB"/>
        </w:rPr>
      </w:pPr>
      <w:ins w:id="1154" w:author="MCC" w:date="2021-09-14T19:44: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_Toc82541332 \h </w:instrText>
        </w:r>
      </w:ins>
      <w:ins w:id="1155" w:author="MCC" w:date="2021-09-14T19:46:00Z"/>
      <w:r>
        <w:fldChar w:fldCharType="separate"/>
      </w:r>
      <w:ins w:id="1156" w:author="MCC" w:date="2021-09-14T19:46:00Z">
        <w:r>
          <w:t>138</w:t>
        </w:r>
      </w:ins>
      <w:ins w:id="1157" w:author="MCC" w:date="2021-09-14T19:44:00Z">
        <w:r>
          <w:fldChar w:fldCharType="end"/>
        </w:r>
      </w:ins>
    </w:p>
    <w:p w14:paraId="2373378D" w14:textId="53672BBB" w:rsidR="004D4A31" w:rsidRDefault="004D4A31">
      <w:pPr>
        <w:pStyle w:val="TOC4"/>
        <w:rPr>
          <w:ins w:id="1158" w:author="MCC" w:date="2021-09-14T19:44:00Z"/>
          <w:rFonts w:asciiTheme="minorHAnsi" w:eastAsiaTheme="minorEastAsia" w:hAnsiTheme="minorHAnsi" w:cstheme="minorBidi"/>
          <w:sz w:val="22"/>
          <w:szCs w:val="22"/>
          <w:lang w:eastAsia="en-GB"/>
        </w:rPr>
      </w:pPr>
      <w:ins w:id="1159" w:author="MCC" w:date="2021-09-14T19:44: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_Toc82541333 \h </w:instrText>
        </w:r>
      </w:ins>
      <w:ins w:id="1160" w:author="MCC" w:date="2021-09-14T19:46:00Z"/>
      <w:r>
        <w:fldChar w:fldCharType="separate"/>
      </w:r>
      <w:ins w:id="1161" w:author="MCC" w:date="2021-09-14T19:46:00Z">
        <w:r>
          <w:t>138</w:t>
        </w:r>
      </w:ins>
      <w:ins w:id="1162" w:author="MCC" w:date="2021-09-14T19:44:00Z">
        <w:r>
          <w:fldChar w:fldCharType="end"/>
        </w:r>
      </w:ins>
    </w:p>
    <w:p w14:paraId="1626E08F" w14:textId="4A9778B2" w:rsidR="004D4A31" w:rsidRDefault="004D4A31">
      <w:pPr>
        <w:pStyle w:val="TOC4"/>
        <w:rPr>
          <w:ins w:id="1163" w:author="MCC" w:date="2021-09-14T19:44:00Z"/>
          <w:rFonts w:asciiTheme="minorHAnsi" w:eastAsiaTheme="minorEastAsia" w:hAnsiTheme="minorHAnsi" w:cstheme="minorBidi"/>
          <w:sz w:val="22"/>
          <w:szCs w:val="22"/>
          <w:lang w:eastAsia="en-GB"/>
        </w:rPr>
      </w:pPr>
      <w:ins w:id="1164" w:author="MCC" w:date="2021-09-14T19:44: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_Toc82541334 \h </w:instrText>
        </w:r>
      </w:ins>
      <w:ins w:id="1165" w:author="MCC" w:date="2021-09-14T19:46:00Z"/>
      <w:r>
        <w:fldChar w:fldCharType="separate"/>
      </w:r>
      <w:ins w:id="1166" w:author="MCC" w:date="2021-09-14T19:46:00Z">
        <w:r>
          <w:t>139</w:t>
        </w:r>
      </w:ins>
      <w:ins w:id="1167" w:author="MCC" w:date="2021-09-14T19:44:00Z">
        <w:r>
          <w:fldChar w:fldCharType="end"/>
        </w:r>
      </w:ins>
    </w:p>
    <w:p w14:paraId="6C819A99" w14:textId="721DA5E7" w:rsidR="004D4A31" w:rsidRDefault="004D4A31">
      <w:pPr>
        <w:pStyle w:val="TOC3"/>
        <w:rPr>
          <w:ins w:id="1168" w:author="MCC" w:date="2021-09-14T19:44:00Z"/>
          <w:rFonts w:asciiTheme="minorHAnsi" w:eastAsiaTheme="minorEastAsia" w:hAnsiTheme="minorHAnsi" w:cstheme="minorBidi"/>
          <w:sz w:val="22"/>
          <w:szCs w:val="22"/>
          <w:lang w:eastAsia="en-GB"/>
        </w:rPr>
      </w:pPr>
      <w:ins w:id="1169" w:author="MCC" w:date="2021-09-14T19:44: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_Toc82541335 \h </w:instrText>
        </w:r>
      </w:ins>
      <w:ins w:id="1170" w:author="MCC" w:date="2021-09-14T19:46:00Z"/>
      <w:r>
        <w:fldChar w:fldCharType="separate"/>
      </w:r>
      <w:ins w:id="1171" w:author="MCC" w:date="2021-09-14T19:46:00Z">
        <w:r>
          <w:t>139</w:t>
        </w:r>
      </w:ins>
      <w:ins w:id="1172" w:author="MCC" w:date="2021-09-14T19:44:00Z">
        <w:r>
          <w:fldChar w:fldCharType="end"/>
        </w:r>
      </w:ins>
    </w:p>
    <w:p w14:paraId="4314D8D1" w14:textId="46BE05FD" w:rsidR="004D4A31" w:rsidRDefault="004D4A31">
      <w:pPr>
        <w:pStyle w:val="TOC4"/>
        <w:rPr>
          <w:ins w:id="1173" w:author="MCC" w:date="2021-09-14T19:44:00Z"/>
          <w:rFonts w:asciiTheme="minorHAnsi" w:eastAsiaTheme="minorEastAsia" w:hAnsiTheme="minorHAnsi" w:cstheme="minorBidi"/>
          <w:sz w:val="22"/>
          <w:szCs w:val="22"/>
          <w:lang w:eastAsia="en-GB"/>
        </w:rPr>
      </w:pPr>
      <w:ins w:id="1174" w:author="MCC" w:date="2021-09-14T19:44: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_Toc82541336 \h </w:instrText>
        </w:r>
      </w:ins>
      <w:ins w:id="1175" w:author="MCC" w:date="2021-09-14T19:46:00Z"/>
      <w:r>
        <w:fldChar w:fldCharType="separate"/>
      </w:r>
      <w:ins w:id="1176" w:author="MCC" w:date="2021-09-14T19:46:00Z">
        <w:r>
          <w:t>139</w:t>
        </w:r>
      </w:ins>
      <w:ins w:id="1177" w:author="MCC" w:date="2021-09-14T19:44:00Z">
        <w:r>
          <w:fldChar w:fldCharType="end"/>
        </w:r>
      </w:ins>
    </w:p>
    <w:p w14:paraId="11CE9FDF" w14:textId="26B64BEF" w:rsidR="004D4A31" w:rsidRDefault="004D4A31">
      <w:pPr>
        <w:pStyle w:val="TOC4"/>
        <w:rPr>
          <w:ins w:id="1178" w:author="MCC" w:date="2021-09-14T19:44:00Z"/>
          <w:rFonts w:asciiTheme="minorHAnsi" w:eastAsiaTheme="minorEastAsia" w:hAnsiTheme="minorHAnsi" w:cstheme="minorBidi"/>
          <w:sz w:val="22"/>
          <w:szCs w:val="22"/>
          <w:lang w:eastAsia="en-GB"/>
        </w:rPr>
      </w:pPr>
      <w:ins w:id="1179" w:author="MCC" w:date="2021-09-14T19:44:00Z">
        <w:r>
          <w:t>7.2.5.2</w:t>
        </w:r>
        <w:r>
          <w:rPr>
            <w:rFonts w:asciiTheme="minorHAnsi" w:eastAsiaTheme="minorEastAsia" w:hAnsiTheme="minorHAnsi" w:cstheme="minorBidi"/>
            <w:sz w:val="22"/>
            <w:szCs w:val="22"/>
            <w:lang w:eastAsia="en-GB"/>
          </w:rPr>
          <w:tab/>
        </w:r>
        <w:r>
          <w:t xml:space="preserve">Test requirements for </w:t>
        </w:r>
        <w:r w:rsidRPr="00EB1DFB">
          <w:rPr>
            <w:i/>
          </w:rPr>
          <w:t>BS type 1-H</w:t>
        </w:r>
        <w:r>
          <w:t xml:space="preserve"> and </w:t>
        </w:r>
        <w:r w:rsidRPr="00EB1DFB">
          <w:rPr>
            <w:i/>
          </w:rPr>
          <w:t>BS type 1-O</w:t>
        </w:r>
        <w:r>
          <w:tab/>
        </w:r>
        <w:r>
          <w:fldChar w:fldCharType="begin"/>
        </w:r>
        <w:r>
          <w:instrText xml:space="preserve"> PAGEREF _Toc82541337 \h </w:instrText>
        </w:r>
      </w:ins>
      <w:ins w:id="1180" w:author="MCC" w:date="2021-09-14T19:46:00Z"/>
      <w:r>
        <w:fldChar w:fldCharType="separate"/>
      </w:r>
      <w:ins w:id="1181" w:author="MCC" w:date="2021-09-14T19:46:00Z">
        <w:r>
          <w:t>139</w:t>
        </w:r>
      </w:ins>
      <w:ins w:id="1182" w:author="MCC" w:date="2021-09-14T19:44:00Z">
        <w:r>
          <w:fldChar w:fldCharType="end"/>
        </w:r>
      </w:ins>
    </w:p>
    <w:p w14:paraId="3ED7EE9A" w14:textId="398B1234" w:rsidR="004D4A31" w:rsidRDefault="004D4A31">
      <w:pPr>
        <w:pStyle w:val="TOC4"/>
        <w:rPr>
          <w:ins w:id="1183" w:author="MCC" w:date="2021-09-14T19:44:00Z"/>
          <w:rFonts w:asciiTheme="minorHAnsi" w:eastAsiaTheme="minorEastAsia" w:hAnsiTheme="minorHAnsi" w:cstheme="minorBidi"/>
          <w:sz w:val="22"/>
          <w:szCs w:val="22"/>
          <w:lang w:eastAsia="en-GB"/>
        </w:rPr>
      </w:pPr>
      <w:ins w:id="1184" w:author="MCC" w:date="2021-09-14T19:44:00Z">
        <w:r>
          <w:t>7.2.5.3</w:t>
        </w:r>
        <w:r>
          <w:rPr>
            <w:rFonts w:asciiTheme="minorHAnsi" w:eastAsiaTheme="minorEastAsia" w:hAnsiTheme="minorHAnsi" w:cstheme="minorBidi"/>
            <w:sz w:val="22"/>
            <w:szCs w:val="22"/>
            <w:lang w:eastAsia="en-GB"/>
          </w:rPr>
          <w:tab/>
        </w:r>
        <w:r>
          <w:t xml:space="preserve">Test requirements for </w:t>
        </w:r>
        <w:r w:rsidRPr="00EB1DFB">
          <w:rPr>
            <w:i/>
          </w:rPr>
          <w:t>BS type 2-O</w:t>
        </w:r>
        <w:r>
          <w:tab/>
        </w:r>
        <w:r>
          <w:fldChar w:fldCharType="begin"/>
        </w:r>
        <w:r>
          <w:instrText xml:space="preserve"> PAGEREF _Toc82541338 \h </w:instrText>
        </w:r>
      </w:ins>
      <w:ins w:id="1185" w:author="MCC" w:date="2021-09-14T19:46:00Z"/>
      <w:r>
        <w:fldChar w:fldCharType="separate"/>
      </w:r>
      <w:ins w:id="1186" w:author="MCC" w:date="2021-09-14T19:46:00Z">
        <w:r>
          <w:t>140</w:t>
        </w:r>
      </w:ins>
      <w:ins w:id="1187" w:author="MCC" w:date="2021-09-14T19:44:00Z">
        <w:r>
          <w:fldChar w:fldCharType="end"/>
        </w:r>
      </w:ins>
    </w:p>
    <w:p w14:paraId="7CE95372" w14:textId="308B7FF1" w:rsidR="004D4A31" w:rsidRDefault="004D4A31">
      <w:pPr>
        <w:pStyle w:val="TOC2"/>
        <w:rPr>
          <w:ins w:id="1188" w:author="MCC" w:date="2021-09-14T19:44:00Z"/>
          <w:rFonts w:asciiTheme="minorHAnsi" w:eastAsiaTheme="minorEastAsia" w:hAnsiTheme="minorHAnsi" w:cstheme="minorBidi"/>
          <w:sz w:val="22"/>
          <w:szCs w:val="22"/>
          <w:lang w:eastAsia="en-GB"/>
        </w:rPr>
      </w:pPr>
      <w:ins w:id="1189" w:author="MCC" w:date="2021-09-14T19:44: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_Toc82541339 \h </w:instrText>
        </w:r>
      </w:ins>
      <w:ins w:id="1190" w:author="MCC" w:date="2021-09-14T19:46:00Z"/>
      <w:r>
        <w:fldChar w:fldCharType="separate"/>
      </w:r>
      <w:ins w:id="1191" w:author="MCC" w:date="2021-09-14T19:46:00Z">
        <w:r>
          <w:t>141</w:t>
        </w:r>
      </w:ins>
      <w:ins w:id="1192" w:author="MCC" w:date="2021-09-14T19:44:00Z">
        <w:r>
          <w:fldChar w:fldCharType="end"/>
        </w:r>
      </w:ins>
    </w:p>
    <w:p w14:paraId="1E3343E3" w14:textId="3B728CAB" w:rsidR="004D4A31" w:rsidRDefault="004D4A31">
      <w:pPr>
        <w:pStyle w:val="TOC3"/>
        <w:rPr>
          <w:ins w:id="1193" w:author="MCC" w:date="2021-09-14T19:44:00Z"/>
          <w:rFonts w:asciiTheme="minorHAnsi" w:eastAsiaTheme="minorEastAsia" w:hAnsiTheme="minorHAnsi" w:cstheme="minorBidi"/>
          <w:sz w:val="22"/>
          <w:szCs w:val="22"/>
          <w:lang w:eastAsia="en-GB"/>
        </w:rPr>
      </w:pPr>
      <w:ins w:id="1194" w:author="MCC" w:date="2021-09-14T19:44: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_Toc82541340 \h </w:instrText>
        </w:r>
      </w:ins>
      <w:ins w:id="1195" w:author="MCC" w:date="2021-09-14T19:46:00Z"/>
      <w:r>
        <w:fldChar w:fldCharType="separate"/>
      </w:r>
      <w:ins w:id="1196" w:author="MCC" w:date="2021-09-14T19:46:00Z">
        <w:r>
          <w:t>141</w:t>
        </w:r>
      </w:ins>
      <w:ins w:id="1197" w:author="MCC" w:date="2021-09-14T19:44:00Z">
        <w:r>
          <w:fldChar w:fldCharType="end"/>
        </w:r>
      </w:ins>
    </w:p>
    <w:p w14:paraId="2FC01E87" w14:textId="000D43D2" w:rsidR="004D4A31" w:rsidRDefault="004D4A31">
      <w:pPr>
        <w:pStyle w:val="TOC3"/>
        <w:rPr>
          <w:ins w:id="1198" w:author="MCC" w:date="2021-09-14T19:44:00Z"/>
          <w:rFonts w:asciiTheme="minorHAnsi" w:eastAsiaTheme="minorEastAsia" w:hAnsiTheme="minorHAnsi" w:cstheme="minorBidi"/>
          <w:sz w:val="22"/>
          <w:szCs w:val="22"/>
          <w:lang w:eastAsia="en-GB"/>
        </w:rPr>
      </w:pPr>
      <w:ins w:id="1199" w:author="MCC" w:date="2021-09-14T19:44: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_Toc82541341 \h </w:instrText>
        </w:r>
      </w:ins>
      <w:ins w:id="1200" w:author="MCC" w:date="2021-09-14T19:46:00Z"/>
      <w:r>
        <w:fldChar w:fldCharType="separate"/>
      </w:r>
      <w:ins w:id="1201" w:author="MCC" w:date="2021-09-14T19:46:00Z">
        <w:r>
          <w:t>141</w:t>
        </w:r>
      </w:ins>
      <w:ins w:id="1202" w:author="MCC" w:date="2021-09-14T19:44:00Z">
        <w:r>
          <w:fldChar w:fldCharType="end"/>
        </w:r>
      </w:ins>
    </w:p>
    <w:p w14:paraId="785FEA52" w14:textId="21F2AB5A" w:rsidR="004D4A31" w:rsidRDefault="004D4A31">
      <w:pPr>
        <w:pStyle w:val="TOC3"/>
        <w:rPr>
          <w:ins w:id="1203" w:author="MCC" w:date="2021-09-14T19:44:00Z"/>
          <w:rFonts w:asciiTheme="minorHAnsi" w:eastAsiaTheme="minorEastAsia" w:hAnsiTheme="minorHAnsi" w:cstheme="minorBidi"/>
          <w:sz w:val="22"/>
          <w:szCs w:val="22"/>
          <w:lang w:eastAsia="en-GB"/>
        </w:rPr>
      </w:pPr>
      <w:ins w:id="1204" w:author="MCC" w:date="2021-09-14T19:44: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_Toc82541342 \h </w:instrText>
        </w:r>
      </w:ins>
      <w:ins w:id="1205" w:author="MCC" w:date="2021-09-14T19:46:00Z"/>
      <w:r>
        <w:fldChar w:fldCharType="separate"/>
      </w:r>
      <w:ins w:id="1206" w:author="MCC" w:date="2021-09-14T19:46:00Z">
        <w:r>
          <w:t>141</w:t>
        </w:r>
      </w:ins>
      <w:ins w:id="1207" w:author="MCC" w:date="2021-09-14T19:44:00Z">
        <w:r>
          <w:fldChar w:fldCharType="end"/>
        </w:r>
      </w:ins>
    </w:p>
    <w:p w14:paraId="12AD3E5C" w14:textId="71C6DC45" w:rsidR="004D4A31" w:rsidRDefault="004D4A31">
      <w:pPr>
        <w:pStyle w:val="TOC3"/>
        <w:rPr>
          <w:ins w:id="1208" w:author="MCC" w:date="2021-09-14T19:44:00Z"/>
          <w:rFonts w:asciiTheme="minorHAnsi" w:eastAsiaTheme="minorEastAsia" w:hAnsiTheme="minorHAnsi" w:cstheme="minorBidi"/>
          <w:sz w:val="22"/>
          <w:szCs w:val="22"/>
          <w:lang w:eastAsia="en-GB"/>
        </w:rPr>
      </w:pPr>
      <w:ins w:id="1209" w:author="MCC" w:date="2021-09-14T19:44: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_Toc82541343 \h </w:instrText>
        </w:r>
      </w:ins>
      <w:ins w:id="1210" w:author="MCC" w:date="2021-09-14T19:46:00Z"/>
      <w:r>
        <w:fldChar w:fldCharType="separate"/>
      </w:r>
      <w:ins w:id="1211" w:author="MCC" w:date="2021-09-14T19:46:00Z">
        <w:r>
          <w:t>141</w:t>
        </w:r>
      </w:ins>
      <w:ins w:id="1212" w:author="MCC" w:date="2021-09-14T19:44:00Z">
        <w:r>
          <w:fldChar w:fldCharType="end"/>
        </w:r>
      </w:ins>
    </w:p>
    <w:p w14:paraId="1B3DF88F" w14:textId="5EDAB306" w:rsidR="004D4A31" w:rsidRDefault="004D4A31">
      <w:pPr>
        <w:pStyle w:val="TOC4"/>
        <w:rPr>
          <w:ins w:id="1213" w:author="MCC" w:date="2021-09-14T19:44:00Z"/>
          <w:rFonts w:asciiTheme="minorHAnsi" w:eastAsiaTheme="minorEastAsia" w:hAnsiTheme="minorHAnsi" w:cstheme="minorBidi"/>
          <w:sz w:val="22"/>
          <w:szCs w:val="22"/>
          <w:lang w:eastAsia="en-GB"/>
        </w:rPr>
      </w:pPr>
      <w:ins w:id="1214" w:author="MCC" w:date="2021-09-14T19:44:00Z">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_Toc82541344 \h </w:instrText>
        </w:r>
      </w:ins>
      <w:ins w:id="1215" w:author="MCC" w:date="2021-09-14T19:46:00Z"/>
      <w:r>
        <w:fldChar w:fldCharType="separate"/>
      </w:r>
      <w:ins w:id="1216" w:author="MCC" w:date="2021-09-14T19:46:00Z">
        <w:r>
          <w:t>141</w:t>
        </w:r>
      </w:ins>
      <w:ins w:id="1217" w:author="MCC" w:date="2021-09-14T19:44:00Z">
        <w:r>
          <w:fldChar w:fldCharType="end"/>
        </w:r>
      </w:ins>
    </w:p>
    <w:p w14:paraId="33755513" w14:textId="4444B07A" w:rsidR="004D4A31" w:rsidRDefault="004D4A31">
      <w:pPr>
        <w:pStyle w:val="TOC4"/>
        <w:rPr>
          <w:ins w:id="1218" w:author="MCC" w:date="2021-09-14T19:44:00Z"/>
          <w:rFonts w:asciiTheme="minorHAnsi" w:eastAsiaTheme="minorEastAsia" w:hAnsiTheme="minorHAnsi" w:cstheme="minorBidi"/>
          <w:sz w:val="22"/>
          <w:szCs w:val="22"/>
          <w:lang w:eastAsia="en-GB"/>
        </w:rPr>
      </w:pPr>
      <w:ins w:id="1219" w:author="MCC" w:date="2021-09-14T19:44: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_Toc82541345 \h </w:instrText>
        </w:r>
      </w:ins>
      <w:ins w:id="1220" w:author="MCC" w:date="2021-09-14T19:46:00Z"/>
      <w:r>
        <w:fldChar w:fldCharType="separate"/>
      </w:r>
      <w:ins w:id="1221" w:author="MCC" w:date="2021-09-14T19:46:00Z">
        <w:r>
          <w:t>141</w:t>
        </w:r>
      </w:ins>
      <w:ins w:id="1222" w:author="MCC" w:date="2021-09-14T19:44:00Z">
        <w:r>
          <w:fldChar w:fldCharType="end"/>
        </w:r>
      </w:ins>
    </w:p>
    <w:p w14:paraId="374D8C8D" w14:textId="4AA01D60" w:rsidR="004D4A31" w:rsidRDefault="004D4A31">
      <w:pPr>
        <w:pStyle w:val="TOC3"/>
        <w:rPr>
          <w:ins w:id="1223" w:author="MCC" w:date="2021-09-14T19:44:00Z"/>
          <w:rFonts w:asciiTheme="minorHAnsi" w:eastAsiaTheme="minorEastAsia" w:hAnsiTheme="minorHAnsi" w:cstheme="minorBidi"/>
          <w:sz w:val="22"/>
          <w:szCs w:val="22"/>
          <w:lang w:eastAsia="en-GB"/>
        </w:rPr>
      </w:pPr>
      <w:ins w:id="1224" w:author="MCC" w:date="2021-09-14T19:44: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_Toc82541346 \h </w:instrText>
        </w:r>
      </w:ins>
      <w:ins w:id="1225" w:author="MCC" w:date="2021-09-14T19:46:00Z"/>
      <w:r>
        <w:fldChar w:fldCharType="separate"/>
      </w:r>
      <w:ins w:id="1226" w:author="MCC" w:date="2021-09-14T19:46:00Z">
        <w:r>
          <w:t>142</w:t>
        </w:r>
      </w:ins>
      <w:ins w:id="1227" w:author="MCC" w:date="2021-09-14T19:44:00Z">
        <w:r>
          <w:fldChar w:fldCharType="end"/>
        </w:r>
      </w:ins>
    </w:p>
    <w:p w14:paraId="3515BE1D" w14:textId="7C0CBE28" w:rsidR="004D4A31" w:rsidRDefault="004D4A31">
      <w:pPr>
        <w:pStyle w:val="TOC4"/>
        <w:rPr>
          <w:ins w:id="1228" w:author="MCC" w:date="2021-09-14T19:44:00Z"/>
          <w:rFonts w:asciiTheme="minorHAnsi" w:eastAsiaTheme="minorEastAsia" w:hAnsiTheme="minorHAnsi" w:cstheme="minorBidi"/>
          <w:sz w:val="22"/>
          <w:szCs w:val="22"/>
          <w:lang w:eastAsia="en-GB"/>
        </w:rPr>
      </w:pPr>
      <w:ins w:id="1229" w:author="MCC" w:date="2021-09-14T19:44: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_Toc82541347 \h </w:instrText>
        </w:r>
      </w:ins>
      <w:ins w:id="1230" w:author="MCC" w:date="2021-09-14T19:46:00Z"/>
      <w:r>
        <w:fldChar w:fldCharType="separate"/>
      </w:r>
      <w:ins w:id="1231" w:author="MCC" w:date="2021-09-14T19:46:00Z">
        <w:r>
          <w:t>142</w:t>
        </w:r>
      </w:ins>
      <w:ins w:id="1232" w:author="MCC" w:date="2021-09-14T19:44:00Z">
        <w:r>
          <w:fldChar w:fldCharType="end"/>
        </w:r>
      </w:ins>
    </w:p>
    <w:p w14:paraId="1E2B1D8D" w14:textId="13F79C9A" w:rsidR="004D4A31" w:rsidRDefault="004D4A31">
      <w:pPr>
        <w:pStyle w:val="TOC4"/>
        <w:rPr>
          <w:ins w:id="1233" w:author="MCC" w:date="2021-09-14T19:44:00Z"/>
          <w:rFonts w:asciiTheme="minorHAnsi" w:eastAsiaTheme="minorEastAsia" w:hAnsiTheme="minorHAnsi" w:cstheme="minorBidi"/>
          <w:sz w:val="22"/>
          <w:szCs w:val="22"/>
          <w:lang w:eastAsia="en-GB"/>
        </w:rPr>
      </w:pPr>
      <w:ins w:id="1234" w:author="MCC" w:date="2021-09-14T19:44:00Z">
        <w:r>
          <w:t>7.3.5.2</w:t>
        </w:r>
        <w:r>
          <w:rPr>
            <w:rFonts w:asciiTheme="minorHAnsi" w:eastAsiaTheme="minorEastAsia" w:hAnsiTheme="minorHAnsi" w:cstheme="minorBidi"/>
            <w:sz w:val="22"/>
            <w:szCs w:val="22"/>
            <w:lang w:eastAsia="en-GB"/>
          </w:rPr>
          <w:tab/>
        </w:r>
        <w:r>
          <w:t xml:space="preserve">Test requirements for </w:t>
        </w:r>
        <w:r w:rsidRPr="00EB1DFB">
          <w:rPr>
            <w:i/>
          </w:rPr>
          <w:t>BS type 1-O</w:t>
        </w:r>
        <w:r>
          <w:tab/>
        </w:r>
        <w:r>
          <w:fldChar w:fldCharType="begin"/>
        </w:r>
        <w:r>
          <w:instrText xml:space="preserve"> PAGEREF _Toc82541348 \h </w:instrText>
        </w:r>
      </w:ins>
      <w:ins w:id="1235" w:author="MCC" w:date="2021-09-14T19:46:00Z"/>
      <w:r>
        <w:fldChar w:fldCharType="separate"/>
      </w:r>
      <w:ins w:id="1236" w:author="MCC" w:date="2021-09-14T19:46:00Z">
        <w:r>
          <w:t>142</w:t>
        </w:r>
      </w:ins>
      <w:ins w:id="1237" w:author="MCC" w:date="2021-09-14T19:44:00Z">
        <w:r>
          <w:fldChar w:fldCharType="end"/>
        </w:r>
      </w:ins>
    </w:p>
    <w:p w14:paraId="77197AD8" w14:textId="484DF8E6" w:rsidR="004D4A31" w:rsidRDefault="004D4A31">
      <w:pPr>
        <w:pStyle w:val="TOC4"/>
        <w:rPr>
          <w:ins w:id="1238" w:author="MCC" w:date="2021-09-14T19:44:00Z"/>
          <w:rFonts w:asciiTheme="minorHAnsi" w:eastAsiaTheme="minorEastAsia" w:hAnsiTheme="minorHAnsi" w:cstheme="minorBidi"/>
          <w:sz w:val="22"/>
          <w:szCs w:val="22"/>
          <w:lang w:eastAsia="en-GB"/>
        </w:rPr>
      </w:pPr>
      <w:ins w:id="1239" w:author="MCC" w:date="2021-09-14T19:44:00Z">
        <w:r>
          <w:t>7.3.5.3</w:t>
        </w:r>
        <w:r>
          <w:rPr>
            <w:rFonts w:asciiTheme="minorHAnsi" w:eastAsiaTheme="minorEastAsia" w:hAnsiTheme="minorHAnsi" w:cstheme="minorBidi"/>
            <w:sz w:val="22"/>
            <w:szCs w:val="22"/>
            <w:lang w:eastAsia="en-GB"/>
          </w:rPr>
          <w:tab/>
        </w:r>
        <w:r>
          <w:t xml:space="preserve">Test requirements for </w:t>
        </w:r>
        <w:r w:rsidRPr="00EB1DFB">
          <w:rPr>
            <w:i/>
          </w:rPr>
          <w:t>BS type 2-O</w:t>
        </w:r>
        <w:r>
          <w:tab/>
        </w:r>
        <w:r>
          <w:fldChar w:fldCharType="begin"/>
        </w:r>
        <w:r>
          <w:instrText xml:space="preserve"> PAGEREF _Toc82541349 \h </w:instrText>
        </w:r>
      </w:ins>
      <w:ins w:id="1240" w:author="MCC" w:date="2021-09-14T19:46:00Z"/>
      <w:r>
        <w:fldChar w:fldCharType="separate"/>
      </w:r>
      <w:ins w:id="1241" w:author="MCC" w:date="2021-09-14T19:46:00Z">
        <w:r>
          <w:t>143</w:t>
        </w:r>
      </w:ins>
      <w:ins w:id="1242" w:author="MCC" w:date="2021-09-14T19:44:00Z">
        <w:r>
          <w:fldChar w:fldCharType="end"/>
        </w:r>
      </w:ins>
    </w:p>
    <w:p w14:paraId="278A9B65" w14:textId="3EBB824D" w:rsidR="004D4A31" w:rsidRDefault="004D4A31">
      <w:pPr>
        <w:pStyle w:val="TOC2"/>
        <w:rPr>
          <w:ins w:id="1243" w:author="MCC" w:date="2021-09-14T19:44:00Z"/>
          <w:rFonts w:asciiTheme="minorHAnsi" w:eastAsiaTheme="minorEastAsia" w:hAnsiTheme="minorHAnsi" w:cstheme="minorBidi"/>
          <w:sz w:val="22"/>
          <w:szCs w:val="22"/>
          <w:lang w:eastAsia="en-GB"/>
        </w:rPr>
      </w:pPr>
      <w:ins w:id="1244" w:author="MCC" w:date="2021-09-14T19:44: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_Toc82541350 \h </w:instrText>
        </w:r>
      </w:ins>
      <w:ins w:id="1245" w:author="MCC" w:date="2021-09-14T19:46:00Z"/>
      <w:r>
        <w:fldChar w:fldCharType="separate"/>
      </w:r>
      <w:ins w:id="1246" w:author="MCC" w:date="2021-09-14T19:46:00Z">
        <w:r>
          <w:t>144</w:t>
        </w:r>
      </w:ins>
      <w:ins w:id="1247" w:author="MCC" w:date="2021-09-14T19:44:00Z">
        <w:r>
          <w:fldChar w:fldCharType="end"/>
        </w:r>
      </w:ins>
    </w:p>
    <w:p w14:paraId="0B782CF7" w14:textId="4059CC33" w:rsidR="004D4A31" w:rsidRDefault="004D4A31">
      <w:pPr>
        <w:pStyle w:val="TOC3"/>
        <w:rPr>
          <w:ins w:id="1248" w:author="MCC" w:date="2021-09-14T19:44:00Z"/>
          <w:rFonts w:asciiTheme="minorHAnsi" w:eastAsiaTheme="minorEastAsia" w:hAnsiTheme="minorHAnsi" w:cstheme="minorBidi"/>
          <w:sz w:val="22"/>
          <w:szCs w:val="22"/>
          <w:lang w:eastAsia="en-GB"/>
        </w:rPr>
      </w:pPr>
      <w:ins w:id="1249" w:author="MCC" w:date="2021-09-14T19:44: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_Toc82541351 \h </w:instrText>
        </w:r>
      </w:ins>
      <w:ins w:id="1250" w:author="MCC" w:date="2021-09-14T19:46:00Z"/>
      <w:r>
        <w:fldChar w:fldCharType="separate"/>
      </w:r>
      <w:ins w:id="1251" w:author="MCC" w:date="2021-09-14T19:46:00Z">
        <w:r>
          <w:t>144</w:t>
        </w:r>
      </w:ins>
      <w:ins w:id="1252" w:author="MCC" w:date="2021-09-14T19:44:00Z">
        <w:r>
          <w:fldChar w:fldCharType="end"/>
        </w:r>
      </w:ins>
    </w:p>
    <w:p w14:paraId="1C61A6D8" w14:textId="6003B4B3" w:rsidR="004D4A31" w:rsidRDefault="004D4A31">
      <w:pPr>
        <w:pStyle w:val="TOC3"/>
        <w:rPr>
          <w:ins w:id="1253" w:author="MCC" w:date="2021-09-14T19:44:00Z"/>
          <w:rFonts w:asciiTheme="minorHAnsi" w:eastAsiaTheme="minorEastAsia" w:hAnsiTheme="minorHAnsi" w:cstheme="minorBidi"/>
          <w:sz w:val="22"/>
          <w:szCs w:val="22"/>
          <w:lang w:eastAsia="en-GB"/>
        </w:rPr>
      </w:pPr>
      <w:ins w:id="1254" w:author="MCC" w:date="2021-09-14T19:44: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_Toc82541352 \h </w:instrText>
        </w:r>
      </w:ins>
      <w:ins w:id="1255" w:author="MCC" w:date="2021-09-14T19:46:00Z"/>
      <w:r>
        <w:fldChar w:fldCharType="separate"/>
      </w:r>
      <w:ins w:id="1256" w:author="MCC" w:date="2021-09-14T19:46:00Z">
        <w:r>
          <w:t>144</w:t>
        </w:r>
      </w:ins>
      <w:ins w:id="1257" w:author="MCC" w:date="2021-09-14T19:44:00Z">
        <w:r>
          <w:fldChar w:fldCharType="end"/>
        </w:r>
      </w:ins>
    </w:p>
    <w:p w14:paraId="694A7F43" w14:textId="17BF1C30" w:rsidR="004D4A31" w:rsidRDefault="004D4A31">
      <w:pPr>
        <w:pStyle w:val="TOC3"/>
        <w:rPr>
          <w:ins w:id="1258" w:author="MCC" w:date="2021-09-14T19:44:00Z"/>
          <w:rFonts w:asciiTheme="minorHAnsi" w:eastAsiaTheme="minorEastAsia" w:hAnsiTheme="minorHAnsi" w:cstheme="minorBidi"/>
          <w:sz w:val="22"/>
          <w:szCs w:val="22"/>
          <w:lang w:eastAsia="en-GB"/>
        </w:rPr>
      </w:pPr>
      <w:ins w:id="1259" w:author="MCC" w:date="2021-09-14T19:44: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_Toc82541353 \h </w:instrText>
        </w:r>
      </w:ins>
      <w:ins w:id="1260" w:author="MCC" w:date="2021-09-14T19:46:00Z"/>
      <w:r>
        <w:fldChar w:fldCharType="separate"/>
      </w:r>
      <w:ins w:id="1261" w:author="MCC" w:date="2021-09-14T19:46:00Z">
        <w:r>
          <w:t>144</w:t>
        </w:r>
      </w:ins>
      <w:ins w:id="1262" w:author="MCC" w:date="2021-09-14T19:44:00Z">
        <w:r>
          <w:fldChar w:fldCharType="end"/>
        </w:r>
      </w:ins>
    </w:p>
    <w:p w14:paraId="6A012287" w14:textId="343CC891" w:rsidR="004D4A31" w:rsidRDefault="004D4A31">
      <w:pPr>
        <w:pStyle w:val="TOC3"/>
        <w:rPr>
          <w:ins w:id="1263" w:author="MCC" w:date="2021-09-14T19:44:00Z"/>
          <w:rFonts w:asciiTheme="minorHAnsi" w:eastAsiaTheme="minorEastAsia" w:hAnsiTheme="minorHAnsi" w:cstheme="minorBidi"/>
          <w:sz w:val="22"/>
          <w:szCs w:val="22"/>
          <w:lang w:eastAsia="en-GB"/>
        </w:rPr>
      </w:pPr>
      <w:ins w:id="1264" w:author="MCC" w:date="2021-09-14T19:44: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_Toc82541354 \h </w:instrText>
        </w:r>
      </w:ins>
      <w:ins w:id="1265" w:author="MCC" w:date="2021-09-14T19:46:00Z"/>
      <w:r>
        <w:fldChar w:fldCharType="separate"/>
      </w:r>
      <w:ins w:id="1266" w:author="MCC" w:date="2021-09-14T19:46:00Z">
        <w:r>
          <w:t>144</w:t>
        </w:r>
      </w:ins>
      <w:ins w:id="1267" w:author="MCC" w:date="2021-09-14T19:44:00Z">
        <w:r>
          <w:fldChar w:fldCharType="end"/>
        </w:r>
      </w:ins>
    </w:p>
    <w:p w14:paraId="4896722E" w14:textId="0D63093A" w:rsidR="004D4A31" w:rsidRDefault="004D4A31">
      <w:pPr>
        <w:pStyle w:val="TOC4"/>
        <w:rPr>
          <w:ins w:id="1268" w:author="MCC" w:date="2021-09-14T19:44:00Z"/>
          <w:rFonts w:asciiTheme="minorHAnsi" w:eastAsiaTheme="minorEastAsia" w:hAnsiTheme="minorHAnsi" w:cstheme="minorBidi"/>
          <w:sz w:val="22"/>
          <w:szCs w:val="22"/>
          <w:lang w:eastAsia="en-GB"/>
        </w:rPr>
      </w:pPr>
      <w:ins w:id="1269" w:author="MCC" w:date="2021-09-14T19:44: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_Toc82541355 \h </w:instrText>
        </w:r>
      </w:ins>
      <w:ins w:id="1270" w:author="MCC" w:date="2021-09-14T19:46:00Z"/>
      <w:r>
        <w:fldChar w:fldCharType="separate"/>
      </w:r>
      <w:ins w:id="1271" w:author="MCC" w:date="2021-09-14T19:46:00Z">
        <w:r>
          <w:t>144</w:t>
        </w:r>
      </w:ins>
      <w:ins w:id="1272" w:author="MCC" w:date="2021-09-14T19:44:00Z">
        <w:r>
          <w:fldChar w:fldCharType="end"/>
        </w:r>
      </w:ins>
    </w:p>
    <w:p w14:paraId="4EA72015" w14:textId="5150DA5A" w:rsidR="004D4A31" w:rsidRDefault="004D4A31">
      <w:pPr>
        <w:pStyle w:val="TOC4"/>
        <w:rPr>
          <w:ins w:id="1273" w:author="MCC" w:date="2021-09-14T19:44:00Z"/>
          <w:rFonts w:asciiTheme="minorHAnsi" w:eastAsiaTheme="minorEastAsia" w:hAnsiTheme="minorHAnsi" w:cstheme="minorBidi"/>
          <w:sz w:val="22"/>
          <w:szCs w:val="22"/>
          <w:lang w:eastAsia="en-GB"/>
        </w:rPr>
      </w:pPr>
      <w:ins w:id="1274" w:author="MCC" w:date="2021-09-14T19:44: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_Toc82541356 \h </w:instrText>
        </w:r>
      </w:ins>
      <w:ins w:id="1275" w:author="MCC" w:date="2021-09-14T19:46:00Z"/>
      <w:r>
        <w:fldChar w:fldCharType="separate"/>
      </w:r>
      <w:ins w:id="1276" w:author="MCC" w:date="2021-09-14T19:46:00Z">
        <w:r>
          <w:t>144</w:t>
        </w:r>
      </w:ins>
      <w:ins w:id="1277" w:author="MCC" w:date="2021-09-14T19:44:00Z">
        <w:r>
          <w:fldChar w:fldCharType="end"/>
        </w:r>
      </w:ins>
    </w:p>
    <w:p w14:paraId="7C86A981" w14:textId="78685521" w:rsidR="004D4A31" w:rsidRDefault="004D4A31">
      <w:pPr>
        <w:pStyle w:val="TOC3"/>
        <w:rPr>
          <w:ins w:id="1278" w:author="MCC" w:date="2021-09-14T19:44:00Z"/>
          <w:rFonts w:asciiTheme="minorHAnsi" w:eastAsiaTheme="minorEastAsia" w:hAnsiTheme="minorHAnsi" w:cstheme="minorBidi"/>
          <w:sz w:val="22"/>
          <w:szCs w:val="22"/>
          <w:lang w:eastAsia="en-GB"/>
        </w:rPr>
      </w:pPr>
      <w:ins w:id="1279" w:author="MCC" w:date="2021-09-14T19:44: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_Toc82541357 \h </w:instrText>
        </w:r>
      </w:ins>
      <w:ins w:id="1280" w:author="MCC" w:date="2021-09-14T19:46:00Z"/>
      <w:r>
        <w:fldChar w:fldCharType="separate"/>
      </w:r>
      <w:ins w:id="1281" w:author="MCC" w:date="2021-09-14T19:46:00Z">
        <w:r>
          <w:t>145</w:t>
        </w:r>
      </w:ins>
      <w:ins w:id="1282" w:author="MCC" w:date="2021-09-14T19:44:00Z">
        <w:r>
          <w:fldChar w:fldCharType="end"/>
        </w:r>
      </w:ins>
    </w:p>
    <w:p w14:paraId="5521BEEF" w14:textId="48C9D4BA" w:rsidR="004D4A31" w:rsidRDefault="004D4A31">
      <w:pPr>
        <w:pStyle w:val="TOC4"/>
        <w:rPr>
          <w:ins w:id="1283" w:author="MCC" w:date="2021-09-14T19:44:00Z"/>
          <w:rFonts w:asciiTheme="minorHAnsi" w:eastAsiaTheme="minorEastAsia" w:hAnsiTheme="minorHAnsi" w:cstheme="minorBidi"/>
          <w:sz w:val="22"/>
          <w:szCs w:val="22"/>
          <w:lang w:eastAsia="en-GB"/>
        </w:rPr>
      </w:pPr>
      <w:ins w:id="1284" w:author="MCC" w:date="2021-09-14T19:44: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_Toc82541358 \h </w:instrText>
        </w:r>
      </w:ins>
      <w:ins w:id="1285" w:author="MCC" w:date="2021-09-14T19:46:00Z"/>
      <w:r>
        <w:fldChar w:fldCharType="separate"/>
      </w:r>
      <w:ins w:id="1286" w:author="MCC" w:date="2021-09-14T19:46:00Z">
        <w:r>
          <w:t>145</w:t>
        </w:r>
      </w:ins>
      <w:ins w:id="1287" w:author="MCC" w:date="2021-09-14T19:44:00Z">
        <w:r>
          <w:fldChar w:fldCharType="end"/>
        </w:r>
      </w:ins>
    </w:p>
    <w:p w14:paraId="0AA6C772" w14:textId="2EBE7339" w:rsidR="004D4A31" w:rsidRDefault="004D4A31">
      <w:pPr>
        <w:pStyle w:val="TOC4"/>
        <w:rPr>
          <w:ins w:id="1288" w:author="MCC" w:date="2021-09-14T19:44:00Z"/>
          <w:rFonts w:asciiTheme="minorHAnsi" w:eastAsiaTheme="minorEastAsia" w:hAnsiTheme="minorHAnsi" w:cstheme="minorBidi"/>
          <w:sz w:val="22"/>
          <w:szCs w:val="22"/>
          <w:lang w:eastAsia="en-GB"/>
        </w:rPr>
      </w:pPr>
      <w:ins w:id="1289" w:author="MCC" w:date="2021-09-14T19:44:00Z">
        <w:r>
          <w:t>7.4.5.2</w:t>
        </w:r>
        <w:r>
          <w:rPr>
            <w:rFonts w:asciiTheme="minorHAnsi" w:eastAsiaTheme="minorEastAsia" w:hAnsiTheme="minorHAnsi" w:cstheme="minorBidi"/>
            <w:sz w:val="22"/>
            <w:szCs w:val="22"/>
            <w:lang w:eastAsia="en-GB"/>
          </w:rPr>
          <w:tab/>
        </w:r>
        <w:r>
          <w:t xml:space="preserve">Test requirements for </w:t>
        </w:r>
        <w:r w:rsidRPr="00EB1DFB">
          <w:rPr>
            <w:i/>
          </w:rPr>
          <w:t>BS type 1-O</w:t>
        </w:r>
        <w:r>
          <w:tab/>
        </w:r>
        <w:r>
          <w:fldChar w:fldCharType="begin"/>
        </w:r>
        <w:r>
          <w:instrText xml:space="preserve"> PAGEREF _Toc82541359 \h </w:instrText>
        </w:r>
      </w:ins>
      <w:ins w:id="1290" w:author="MCC" w:date="2021-09-14T19:46:00Z"/>
      <w:r>
        <w:fldChar w:fldCharType="separate"/>
      </w:r>
      <w:ins w:id="1291" w:author="MCC" w:date="2021-09-14T19:46:00Z">
        <w:r>
          <w:t>145</w:t>
        </w:r>
      </w:ins>
      <w:ins w:id="1292" w:author="MCC" w:date="2021-09-14T19:44:00Z">
        <w:r>
          <w:fldChar w:fldCharType="end"/>
        </w:r>
      </w:ins>
    </w:p>
    <w:p w14:paraId="3B3E141D" w14:textId="4D6B4AB2" w:rsidR="004D4A31" w:rsidRDefault="004D4A31">
      <w:pPr>
        <w:pStyle w:val="TOC2"/>
        <w:rPr>
          <w:ins w:id="1293" w:author="MCC" w:date="2021-09-14T19:44:00Z"/>
          <w:rFonts w:asciiTheme="minorHAnsi" w:eastAsiaTheme="minorEastAsia" w:hAnsiTheme="minorHAnsi" w:cstheme="minorBidi"/>
          <w:sz w:val="22"/>
          <w:szCs w:val="22"/>
          <w:lang w:eastAsia="en-GB"/>
        </w:rPr>
      </w:pPr>
      <w:ins w:id="1294" w:author="MCC" w:date="2021-09-14T19:44: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_Toc82541360 \h </w:instrText>
        </w:r>
      </w:ins>
      <w:ins w:id="1295" w:author="MCC" w:date="2021-09-14T19:46:00Z"/>
      <w:r>
        <w:fldChar w:fldCharType="separate"/>
      </w:r>
      <w:ins w:id="1296" w:author="MCC" w:date="2021-09-14T19:46:00Z">
        <w:r>
          <w:t>154</w:t>
        </w:r>
      </w:ins>
      <w:ins w:id="1297" w:author="MCC" w:date="2021-09-14T19:44:00Z">
        <w:r>
          <w:fldChar w:fldCharType="end"/>
        </w:r>
      </w:ins>
    </w:p>
    <w:p w14:paraId="5796831C" w14:textId="370F3EA8" w:rsidR="004D4A31" w:rsidRDefault="004D4A31">
      <w:pPr>
        <w:pStyle w:val="TOC3"/>
        <w:rPr>
          <w:ins w:id="1298" w:author="MCC" w:date="2021-09-14T19:44:00Z"/>
          <w:rFonts w:asciiTheme="minorHAnsi" w:eastAsiaTheme="minorEastAsia" w:hAnsiTheme="minorHAnsi" w:cstheme="minorBidi"/>
          <w:sz w:val="22"/>
          <w:szCs w:val="22"/>
          <w:lang w:eastAsia="en-GB"/>
        </w:rPr>
      </w:pPr>
      <w:ins w:id="1299" w:author="MCC" w:date="2021-09-14T19:44:00Z">
        <w:r>
          <w:rPr>
            <w:lang w:eastAsia="sv-SE"/>
          </w:rPr>
          <w:t>7.5.1</w:t>
        </w:r>
        <w:r>
          <w:rPr>
            <w:rFonts w:asciiTheme="minorHAnsi" w:eastAsiaTheme="minorEastAsia" w:hAnsiTheme="minorHAnsi" w:cstheme="minorBidi"/>
            <w:sz w:val="22"/>
            <w:szCs w:val="22"/>
            <w:lang w:eastAsia="en-GB"/>
          </w:rPr>
          <w:tab/>
        </w:r>
        <w:r w:rsidRPr="00EB1DFB">
          <w:rPr>
            <w:rFonts w:eastAsia="SimSun"/>
          </w:rPr>
          <w:t xml:space="preserve">OTA </w:t>
        </w:r>
        <w:r>
          <w:rPr>
            <w:lang w:eastAsia="sv-SE"/>
          </w:rPr>
          <w:t>adjacent channel selectivity</w:t>
        </w:r>
        <w:r>
          <w:tab/>
        </w:r>
        <w:r>
          <w:fldChar w:fldCharType="begin"/>
        </w:r>
        <w:r>
          <w:instrText xml:space="preserve"> PAGEREF _Toc82541361 \h </w:instrText>
        </w:r>
      </w:ins>
      <w:ins w:id="1300" w:author="MCC" w:date="2021-09-14T19:46:00Z"/>
      <w:r>
        <w:fldChar w:fldCharType="separate"/>
      </w:r>
      <w:ins w:id="1301" w:author="MCC" w:date="2021-09-14T19:46:00Z">
        <w:r>
          <w:t>154</w:t>
        </w:r>
      </w:ins>
      <w:ins w:id="1302" w:author="MCC" w:date="2021-09-14T19:44:00Z">
        <w:r>
          <w:fldChar w:fldCharType="end"/>
        </w:r>
      </w:ins>
    </w:p>
    <w:p w14:paraId="4430BC90" w14:textId="49755B54" w:rsidR="004D4A31" w:rsidRDefault="004D4A31">
      <w:pPr>
        <w:pStyle w:val="TOC4"/>
        <w:rPr>
          <w:ins w:id="1303" w:author="MCC" w:date="2021-09-14T19:44:00Z"/>
          <w:rFonts w:asciiTheme="minorHAnsi" w:eastAsiaTheme="minorEastAsia" w:hAnsiTheme="minorHAnsi" w:cstheme="minorBidi"/>
          <w:sz w:val="22"/>
          <w:szCs w:val="22"/>
          <w:lang w:eastAsia="en-GB"/>
        </w:rPr>
      </w:pPr>
      <w:ins w:id="1304" w:author="MCC" w:date="2021-09-14T19:44: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_Toc82541362 \h </w:instrText>
        </w:r>
      </w:ins>
      <w:ins w:id="1305" w:author="MCC" w:date="2021-09-14T19:46:00Z"/>
      <w:r>
        <w:fldChar w:fldCharType="separate"/>
      </w:r>
      <w:ins w:id="1306" w:author="MCC" w:date="2021-09-14T19:46:00Z">
        <w:r>
          <w:t>154</w:t>
        </w:r>
      </w:ins>
      <w:ins w:id="1307" w:author="MCC" w:date="2021-09-14T19:44:00Z">
        <w:r>
          <w:fldChar w:fldCharType="end"/>
        </w:r>
      </w:ins>
    </w:p>
    <w:p w14:paraId="1CBEAFAA" w14:textId="79CDC725" w:rsidR="004D4A31" w:rsidRDefault="004D4A31">
      <w:pPr>
        <w:pStyle w:val="TOC4"/>
        <w:rPr>
          <w:ins w:id="1308" w:author="MCC" w:date="2021-09-14T19:44:00Z"/>
          <w:rFonts w:asciiTheme="minorHAnsi" w:eastAsiaTheme="minorEastAsia" w:hAnsiTheme="minorHAnsi" w:cstheme="minorBidi"/>
          <w:sz w:val="22"/>
          <w:szCs w:val="22"/>
          <w:lang w:eastAsia="en-GB"/>
        </w:rPr>
      </w:pPr>
      <w:ins w:id="1309" w:author="MCC" w:date="2021-09-14T19:44: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_Toc82541363 \h </w:instrText>
        </w:r>
      </w:ins>
      <w:ins w:id="1310" w:author="MCC" w:date="2021-09-14T19:46:00Z"/>
      <w:r>
        <w:fldChar w:fldCharType="separate"/>
      </w:r>
      <w:ins w:id="1311" w:author="MCC" w:date="2021-09-14T19:46:00Z">
        <w:r>
          <w:t>154</w:t>
        </w:r>
      </w:ins>
      <w:ins w:id="1312" w:author="MCC" w:date="2021-09-14T19:44:00Z">
        <w:r>
          <w:fldChar w:fldCharType="end"/>
        </w:r>
      </w:ins>
    </w:p>
    <w:p w14:paraId="5A65CDF2" w14:textId="45AF842A" w:rsidR="004D4A31" w:rsidRDefault="004D4A31">
      <w:pPr>
        <w:pStyle w:val="TOC4"/>
        <w:rPr>
          <w:ins w:id="1313" w:author="MCC" w:date="2021-09-14T19:44:00Z"/>
          <w:rFonts w:asciiTheme="minorHAnsi" w:eastAsiaTheme="minorEastAsia" w:hAnsiTheme="minorHAnsi" w:cstheme="minorBidi"/>
          <w:sz w:val="22"/>
          <w:szCs w:val="22"/>
          <w:lang w:eastAsia="en-GB"/>
        </w:rPr>
      </w:pPr>
      <w:ins w:id="1314" w:author="MCC" w:date="2021-09-14T19:44: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_Toc82541364 \h </w:instrText>
        </w:r>
      </w:ins>
      <w:ins w:id="1315" w:author="MCC" w:date="2021-09-14T19:46:00Z"/>
      <w:r>
        <w:fldChar w:fldCharType="separate"/>
      </w:r>
      <w:ins w:id="1316" w:author="MCC" w:date="2021-09-14T19:46:00Z">
        <w:r>
          <w:t>154</w:t>
        </w:r>
      </w:ins>
      <w:ins w:id="1317" w:author="MCC" w:date="2021-09-14T19:44:00Z">
        <w:r>
          <w:fldChar w:fldCharType="end"/>
        </w:r>
      </w:ins>
    </w:p>
    <w:p w14:paraId="0E9A97CE" w14:textId="655023DA" w:rsidR="004D4A31" w:rsidRDefault="004D4A31">
      <w:pPr>
        <w:pStyle w:val="TOC4"/>
        <w:rPr>
          <w:ins w:id="1318" w:author="MCC" w:date="2021-09-14T19:44:00Z"/>
          <w:rFonts w:asciiTheme="minorHAnsi" w:eastAsiaTheme="minorEastAsia" w:hAnsiTheme="minorHAnsi" w:cstheme="minorBidi"/>
          <w:sz w:val="22"/>
          <w:szCs w:val="22"/>
          <w:lang w:eastAsia="en-GB"/>
        </w:rPr>
      </w:pPr>
      <w:ins w:id="1319" w:author="MCC" w:date="2021-09-14T19:44: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_Toc82541365 \h </w:instrText>
        </w:r>
      </w:ins>
      <w:ins w:id="1320" w:author="MCC" w:date="2021-09-14T19:46:00Z"/>
      <w:r>
        <w:fldChar w:fldCharType="separate"/>
      </w:r>
      <w:ins w:id="1321" w:author="MCC" w:date="2021-09-14T19:46:00Z">
        <w:r>
          <w:t>154</w:t>
        </w:r>
      </w:ins>
      <w:ins w:id="1322" w:author="MCC" w:date="2021-09-14T19:44:00Z">
        <w:r>
          <w:fldChar w:fldCharType="end"/>
        </w:r>
      </w:ins>
    </w:p>
    <w:p w14:paraId="5BBE79F9" w14:textId="703C929C" w:rsidR="004D4A31" w:rsidRDefault="004D4A31">
      <w:pPr>
        <w:pStyle w:val="TOC5"/>
        <w:rPr>
          <w:ins w:id="1323" w:author="MCC" w:date="2021-09-14T19:44:00Z"/>
          <w:rFonts w:asciiTheme="minorHAnsi" w:eastAsiaTheme="minorEastAsia" w:hAnsiTheme="minorHAnsi" w:cstheme="minorBidi"/>
          <w:sz w:val="22"/>
          <w:szCs w:val="22"/>
          <w:lang w:eastAsia="en-GB"/>
        </w:rPr>
      </w:pPr>
      <w:ins w:id="1324" w:author="MCC" w:date="2021-09-14T19:44: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_Toc82541366 \h </w:instrText>
        </w:r>
      </w:ins>
      <w:ins w:id="1325" w:author="MCC" w:date="2021-09-14T19:46:00Z"/>
      <w:r>
        <w:fldChar w:fldCharType="separate"/>
      </w:r>
      <w:ins w:id="1326" w:author="MCC" w:date="2021-09-14T19:46:00Z">
        <w:r>
          <w:t>154</w:t>
        </w:r>
      </w:ins>
      <w:ins w:id="1327" w:author="MCC" w:date="2021-09-14T19:44:00Z">
        <w:r>
          <w:fldChar w:fldCharType="end"/>
        </w:r>
      </w:ins>
    </w:p>
    <w:p w14:paraId="355A31E1" w14:textId="32C9CDEE" w:rsidR="004D4A31" w:rsidRDefault="004D4A31">
      <w:pPr>
        <w:pStyle w:val="TOC5"/>
        <w:rPr>
          <w:ins w:id="1328" w:author="MCC" w:date="2021-09-14T19:44:00Z"/>
          <w:rFonts w:asciiTheme="minorHAnsi" w:eastAsiaTheme="minorEastAsia" w:hAnsiTheme="minorHAnsi" w:cstheme="minorBidi"/>
          <w:sz w:val="22"/>
          <w:szCs w:val="22"/>
          <w:lang w:eastAsia="en-GB"/>
        </w:rPr>
      </w:pPr>
      <w:ins w:id="1329" w:author="MCC" w:date="2021-09-14T19:44: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_Toc82541367 \h </w:instrText>
        </w:r>
      </w:ins>
      <w:ins w:id="1330" w:author="MCC" w:date="2021-09-14T19:46:00Z"/>
      <w:r>
        <w:fldChar w:fldCharType="separate"/>
      </w:r>
      <w:ins w:id="1331" w:author="MCC" w:date="2021-09-14T19:46:00Z">
        <w:r>
          <w:t>154</w:t>
        </w:r>
      </w:ins>
      <w:ins w:id="1332" w:author="MCC" w:date="2021-09-14T19:44:00Z">
        <w:r>
          <w:fldChar w:fldCharType="end"/>
        </w:r>
      </w:ins>
    </w:p>
    <w:p w14:paraId="60385835" w14:textId="62ACA6D9" w:rsidR="004D4A31" w:rsidRDefault="004D4A31">
      <w:pPr>
        <w:pStyle w:val="TOC4"/>
        <w:rPr>
          <w:ins w:id="1333" w:author="MCC" w:date="2021-09-14T19:44:00Z"/>
          <w:rFonts w:asciiTheme="minorHAnsi" w:eastAsiaTheme="minorEastAsia" w:hAnsiTheme="minorHAnsi" w:cstheme="minorBidi"/>
          <w:sz w:val="22"/>
          <w:szCs w:val="22"/>
          <w:lang w:eastAsia="en-GB"/>
        </w:rPr>
      </w:pPr>
      <w:ins w:id="1334" w:author="MCC" w:date="2021-09-14T19:44: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_Toc82541368 \h </w:instrText>
        </w:r>
      </w:ins>
      <w:ins w:id="1335" w:author="MCC" w:date="2021-09-14T19:46:00Z"/>
      <w:r>
        <w:fldChar w:fldCharType="separate"/>
      </w:r>
      <w:ins w:id="1336" w:author="MCC" w:date="2021-09-14T19:46:00Z">
        <w:r>
          <w:t>155</w:t>
        </w:r>
      </w:ins>
      <w:ins w:id="1337" w:author="MCC" w:date="2021-09-14T19:44:00Z">
        <w:r>
          <w:fldChar w:fldCharType="end"/>
        </w:r>
      </w:ins>
    </w:p>
    <w:p w14:paraId="6C9CD06E" w14:textId="407EF8F6" w:rsidR="004D4A31" w:rsidRDefault="004D4A31">
      <w:pPr>
        <w:pStyle w:val="TOC5"/>
        <w:rPr>
          <w:ins w:id="1338" w:author="MCC" w:date="2021-09-14T19:44:00Z"/>
          <w:rFonts w:asciiTheme="minorHAnsi" w:eastAsiaTheme="minorEastAsia" w:hAnsiTheme="minorHAnsi" w:cstheme="minorBidi"/>
          <w:sz w:val="22"/>
          <w:szCs w:val="22"/>
          <w:lang w:eastAsia="en-GB"/>
        </w:rPr>
      </w:pPr>
      <w:ins w:id="1339" w:author="MCC" w:date="2021-09-14T19:44: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_Toc82541369 \h </w:instrText>
        </w:r>
      </w:ins>
      <w:ins w:id="1340" w:author="MCC" w:date="2021-09-14T19:46:00Z"/>
      <w:r>
        <w:fldChar w:fldCharType="separate"/>
      </w:r>
      <w:ins w:id="1341" w:author="MCC" w:date="2021-09-14T19:46:00Z">
        <w:r>
          <w:t>155</w:t>
        </w:r>
      </w:ins>
      <w:ins w:id="1342" w:author="MCC" w:date="2021-09-14T19:44:00Z">
        <w:r>
          <w:fldChar w:fldCharType="end"/>
        </w:r>
      </w:ins>
    </w:p>
    <w:p w14:paraId="56F4EA5F" w14:textId="6BDC7AE3" w:rsidR="004D4A31" w:rsidRDefault="004D4A31">
      <w:pPr>
        <w:pStyle w:val="TOC5"/>
        <w:rPr>
          <w:ins w:id="1343" w:author="MCC" w:date="2021-09-14T19:44:00Z"/>
          <w:rFonts w:asciiTheme="minorHAnsi" w:eastAsiaTheme="minorEastAsia" w:hAnsiTheme="minorHAnsi" w:cstheme="minorBidi"/>
          <w:sz w:val="22"/>
          <w:szCs w:val="22"/>
          <w:lang w:eastAsia="en-GB"/>
        </w:rPr>
      </w:pPr>
      <w:ins w:id="1344" w:author="MCC" w:date="2021-09-14T19:44: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B1DFB">
          <w:rPr>
            <w:i/>
            <w:lang w:eastAsia="sv-SE"/>
          </w:rPr>
          <w:t>BS type 1-O</w:t>
        </w:r>
        <w:r>
          <w:tab/>
        </w:r>
        <w:r>
          <w:fldChar w:fldCharType="begin"/>
        </w:r>
        <w:r>
          <w:instrText xml:space="preserve"> PAGEREF _Toc82541370 \h </w:instrText>
        </w:r>
      </w:ins>
      <w:ins w:id="1345" w:author="MCC" w:date="2021-09-14T19:46:00Z"/>
      <w:r>
        <w:fldChar w:fldCharType="separate"/>
      </w:r>
      <w:ins w:id="1346" w:author="MCC" w:date="2021-09-14T19:46:00Z">
        <w:r>
          <w:t>155</w:t>
        </w:r>
      </w:ins>
      <w:ins w:id="1347" w:author="MCC" w:date="2021-09-14T19:44:00Z">
        <w:r>
          <w:fldChar w:fldCharType="end"/>
        </w:r>
      </w:ins>
    </w:p>
    <w:p w14:paraId="0CD01342" w14:textId="4D3A042A" w:rsidR="004D4A31" w:rsidRDefault="004D4A31">
      <w:pPr>
        <w:pStyle w:val="TOC5"/>
        <w:rPr>
          <w:ins w:id="1348" w:author="MCC" w:date="2021-09-14T19:44:00Z"/>
          <w:rFonts w:asciiTheme="minorHAnsi" w:eastAsiaTheme="minorEastAsia" w:hAnsiTheme="minorHAnsi" w:cstheme="minorBidi"/>
          <w:sz w:val="22"/>
          <w:szCs w:val="22"/>
          <w:lang w:eastAsia="en-GB"/>
        </w:rPr>
      </w:pPr>
      <w:ins w:id="1349" w:author="MCC" w:date="2021-09-14T19:44: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B1DFB">
          <w:rPr>
            <w:i/>
            <w:lang w:eastAsia="sv-SE"/>
          </w:rPr>
          <w:t>BS type 2-O</w:t>
        </w:r>
        <w:r>
          <w:tab/>
        </w:r>
        <w:r>
          <w:fldChar w:fldCharType="begin"/>
        </w:r>
        <w:r>
          <w:instrText xml:space="preserve"> PAGEREF _Toc82541371 \h </w:instrText>
        </w:r>
      </w:ins>
      <w:ins w:id="1350" w:author="MCC" w:date="2021-09-14T19:46:00Z"/>
      <w:r>
        <w:fldChar w:fldCharType="separate"/>
      </w:r>
      <w:ins w:id="1351" w:author="MCC" w:date="2021-09-14T19:46:00Z">
        <w:r>
          <w:t>156</w:t>
        </w:r>
      </w:ins>
      <w:ins w:id="1352" w:author="MCC" w:date="2021-09-14T19:44:00Z">
        <w:r>
          <w:fldChar w:fldCharType="end"/>
        </w:r>
      </w:ins>
    </w:p>
    <w:p w14:paraId="257F8F2A" w14:textId="475AE2C0" w:rsidR="004D4A31" w:rsidRDefault="004D4A31">
      <w:pPr>
        <w:pStyle w:val="TOC3"/>
        <w:rPr>
          <w:ins w:id="1353" w:author="MCC" w:date="2021-09-14T19:44:00Z"/>
          <w:rFonts w:asciiTheme="minorHAnsi" w:eastAsiaTheme="minorEastAsia" w:hAnsiTheme="minorHAnsi" w:cstheme="minorBidi"/>
          <w:sz w:val="22"/>
          <w:szCs w:val="22"/>
          <w:lang w:eastAsia="en-GB"/>
        </w:rPr>
      </w:pPr>
      <w:ins w:id="1354" w:author="MCC" w:date="2021-09-14T19:44:00Z">
        <w:r>
          <w:rPr>
            <w:lang w:eastAsia="sv-SE"/>
          </w:rPr>
          <w:t>7.5.2</w:t>
        </w:r>
        <w:r>
          <w:rPr>
            <w:rFonts w:asciiTheme="minorHAnsi" w:eastAsiaTheme="minorEastAsia" w:hAnsiTheme="minorHAnsi" w:cstheme="minorBidi"/>
            <w:sz w:val="22"/>
            <w:szCs w:val="22"/>
            <w:lang w:eastAsia="en-GB"/>
          </w:rPr>
          <w:tab/>
        </w:r>
        <w:r w:rsidRPr="00EB1DFB">
          <w:rPr>
            <w:rFonts w:eastAsia="SimSun"/>
          </w:rPr>
          <w:t xml:space="preserve">OTA </w:t>
        </w:r>
        <w:r>
          <w:rPr>
            <w:lang w:eastAsia="sv-SE"/>
          </w:rPr>
          <w:t>in-band blocking</w:t>
        </w:r>
        <w:r>
          <w:tab/>
        </w:r>
        <w:r>
          <w:fldChar w:fldCharType="begin"/>
        </w:r>
        <w:r>
          <w:instrText xml:space="preserve"> PAGEREF _Toc82541372 \h </w:instrText>
        </w:r>
      </w:ins>
      <w:ins w:id="1355" w:author="MCC" w:date="2021-09-14T19:46:00Z"/>
      <w:r>
        <w:fldChar w:fldCharType="separate"/>
      </w:r>
      <w:ins w:id="1356" w:author="MCC" w:date="2021-09-14T19:46:00Z">
        <w:r>
          <w:t>157</w:t>
        </w:r>
      </w:ins>
      <w:ins w:id="1357" w:author="MCC" w:date="2021-09-14T19:44:00Z">
        <w:r>
          <w:fldChar w:fldCharType="end"/>
        </w:r>
      </w:ins>
    </w:p>
    <w:p w14:paraId="29A3FCF9" w14:textId="227EC7A1" w:rsidR="004D4A31" w:rsidRDefault="004D4A31">
      <w:pPr>
        <w:pStyle w:val="TOC4"/>
        <w:rPr>
          <w:ins w:id="1358" w:author="MCC" w:date="2021-09-14T19:44:00Z"/>
          <w:rFonts w:asciiTheme="minorHAnsi" w:eastAsiaTheme="minorEastAsia" w:hAnsiTheme="minorHAnsi" w:cstheme="minorBidi"/>
          <w:sz w:val="22"/>
          <w:szCs w:val="22"/>
          <w:lang w:eastAsia="en-GB"/>
        </w:rPr>
      </w:pPr>
      <w:ins w:id="1359" w:author="MCC" w:date="2021-09-14T19:44: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_Toc82541373 \h </w:instrText>
        </w:r>
      </w:ins>
      <w:ins w:id="1360" w:author="MCC" w:date="2021-09-14T19:46:00Z"/>
      <w:r>
        <w:fldChar w:fldCharType="separate"/>
      </w:r>
      <w:ins w:id="1361" w:author="MCC" w:date="2021-09-14T19:46:00Z">
        <w:r>
          <w:t>157</w:t>
        </w:r>
      </w:ins>
      <w:ins w:id="1362" w:author="MCC" w:date="2021-09-14T19:44:00Z">
        <w:r>
          <w:fldChar w:fldCharType="end"/>
        </w:r>
      </w:ins>
    </w:p>
    <w:p w14:paraId="132CB793" w14:textId="34229BCB" w:rsidR="004D4A31" w:rsidRDefault="004D4A31">
      <w:pPr>
        <w:pStyle w:val="TOC4"/>
        <w:rPr>
          <w:ins w:id="1363" w:author="MCC" w:date="2021-09-14T19:44:00Z"/>
          <w:rFonts w:asciiTheme="minorHAnsi" w:eastAsiaTheme="minorEastAsia" w:hAnsiTheme="minorHAnsi" w:cstheme="minorBidi"/>
          <w:sz w:val="22"/>
          <w:szCs w:val="22"/>
          <w:lang w:eastAsia="en-GB"/>
        </w:rPr>
      </w:pPr>
      <w:ins w:id="1364" w:author="MCC" w:date="2021-09-14T19:44: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_Toc82541374 \h </w:instrText>
        </w:r>
      </w:ins>
      <w:ins w:id="1365" w:author="MCC" w:date="2021-09-14T19:46:00Z"/>
      <w:r>
        <w:fldChar w:fldCharType="separate"/>
      </w:r>
      <w:ins w:id="1366" w:author="MCC" w:date="2021-09-14T19:46:00Z">
        <w:r>
          <w:t>157</w:t>
        </w:r>
      </w:ins>
      <w:ins w:id="1367" w:author="MCC" w:date="2021-09-14T19:44:00Z">
        <w:r>
          <w:fldChar w:fldCharType="end"/>
        </w:r>
      </w:ins>
    </w:p>
    <w:p w14:paraId="358B3115" w14:textId="1844AB6F" w:rsidR="004D4A31" w:rsidRDefault="004D4A31">
      <w:pPr>
        <w:pStyle w:val="TOC4"/>
        <w:rPr>
          <w:ins w:id="1368" w:author="MCC" w:date="2021-09-14T19:44:00Z"/>
          <w:rFonts w:asciiTheme="minorHAnsi" w:eastAsiaTheme="minorEastAsia" w:hAnsiTheme="minorHAnsi" w:cstheme="minorBidi"/>
          <w:sz w:val="22"/>
          <w:szCs w:val="22"/>
          <w:lang w:eastAsia="en-GB"/>
        </w:rPr>
      </w:pPr>
      <w:ins w:id="1369" w:author="MCC" w:date="2021-09-14T19:44: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_Toc82541375 \h </w:instrText>
        </w:r>
      </w:ins>
      <w:ins w:id="1370" w:author="MCC" w:date="2021-09-14T19:46:00Z"/>
      <w:r>
        <w:fldChar w:fldCharType="separate"/>
      </w:r>
      <w:ins w:id="1371" w:author="MCC" w:date="2021-09-14T19:46:00Z">
        <w:r>
          <w:t>157</w:t>
        </w:r>
      </w:ins>
      <w:ins w:id="1372" w:author="MCC" w:date="2021-09-14T19:44:00Z">
        <w:r>
          <w:fldChar w:fldCharType="end"/>
        </w:r>
      </w:ins>
    </w:p>
    <w:p w14:paraId="37E6D2B0" w14:textId="703DA810" w:rsidR="004D4A31" w:rsidRDefault="004D4A31">
      <w:pPr>
        <w:pStyle w:val="TOC4"/>
        <w:rPr>
          <w:ins w:id="1373" w:author="MCC" w:date="2021-09-14T19:44:00Z"/>
          <w:rFonts w:asciiTheme="minorHAnsi" w:eastAsiaTheme="minorEastAsia" w:hAnsiTheme="minorHAnsi" w:cstheme="minorBidi"/>
          <w:sz w:val="22"/>
          <w:szCs w:val="22"/>
          <w:lang w:eastAsia="en-GB"/>
        </w:rPr>
      </w:pPr>
      <w:ins w:id="1374" w:author="MCC" w:date="2021-09-14T19:44: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_Toc82541376 \h </w:instrText>
        </w:r>
      </w:ins>
      <w:ins w:id="1375" w:author="MCC" w:date="2021-09-14T19:46:00Z"/>
      <w:r>
        <w:fldChar w:fldCharType="separate"/>
      </w:r>
      <w:ins w:id="1376" w:author="MCC" w:date="2021-09-14T19:46:00Z">
        <w:r>
          <w:t>157</w:t>
        </w:r>
      </w:ins>
      <w:ins w:id="1377" w:author="MCC" w:date="2021-09-14T19:44:00Z">
        <w:r>
          <w:fldChar w:fldCharType="end"/>
        </w:r>
      </w:ins>
    </w:p>
    <w:p w14:paraId="2D2D7E88" w14:textId="3F961A53" w:rsidR="004D4A31" w:rsidRDefault="004D4A31">
      <w:pPr>
        <w:pStyle w:val="TOC5"/>
        <w:rPr>
          <w:ins w:id="1378" w:author="MCC" w:date="2021-09-14T19:44:00Z"/>
          <w:rFonts w:asciiTheme="minorHAnsi" w:eastAsiaTheme="minorEastAsia" w:hAnsiTheme="minorHAnsi" w:cstheme="minorBidi"/>
          <w:sz w:val="22"/>
          <w:szCs w:val="22"/>
          <w:lang w:eastAsia="en-GB"/>
        </w:rPr>
      </w:pPr>
      <w:ins w:id="1379" w:author="MCC" w:date="2021-09-14T19:44: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_Toc82541377 \h </w:instrText>
        </w:r>
      </w:ins>
      <w:ins w:id="1380" w:author="MCC" w:date="2021-09-14T19:46:00Z"/>
      <w:r>
        <w:fldChar w:fldCharType="separate"/>
      </w:r>
      <w:ins w:id="1381" w:author="MCC" w:date="2021-09-14T19:46:00Z">
        <w:r>
          <w:t>157</w:t>
        </w:r>
      </w:ins>
      <w:ins w:id="1382" w:author="MCC" w:date="2021-09-14T19:44:00Z">
        <w:r>
          <w:fldChar w:fldCharType="end"/>
        </w:r>
      </w:ins>
    </w:p>
    <w:p w14:paraId="455C0405" w14:textId="4FCD8A73" w:rsidR="004D4A31" w:rsidRDefault="004D4A31">
      <w:pPr>
        <w:pStyle w:val="TOC5"/>
        <w:rPr>
          <w:ins w:id="1383" w:author="MCC" w:date="2021-09-14T19:44:00Z"/>
          <w:rFonts w:asciiTheme="minorHAnsi" w:eastAsiaTheme="minorEastAsia" w:hAnsiTheme="minorHAnsi" w:cstheme="minorBidi"/>
          <w:sz w:val="22"/>
          <w:szCs w:val="22"/>
          <w:lang w:eastAsia="en-GB"/>
        </w:rPr>
      </w:pPr>
      <w:ins w:id="1384" w:author="MCC" w:date="2021-09-14T19:44: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_Toc82541378 \h </w:instrText>
        </w:r>
      </w:ins>
      <w:ins w:id="1385" w:author="MCC" w:date="2021-09-14T19:46:00Z"/>
      <w:r>
        <w:fldChar w:fldCharType="separate"/>
      </w:r>
      <w:ins w:id="1386" w:author="MCC" w:date="2021-09-14T19:46:00Z">
        <w:r>
          <w:t>158</w:t>
        </w:r>
      </w:ins>
      <w:ins w:id="1387" w:author="MCC" w:date="2021-09-14T19:44:00Z">
        <w:r>
          <w:fldChar w:fldCharType="end"/>
        </w:r>
      </w:ins>
    </w:p>
    <w:p w14:paraId="7612FAC5" w14:textId="6FA86AAB" w:rsidR="004D4A31" w:rsidRDefault="004D4A31">
      <w:pPr>
        <w:pStyle w:val="TOC4"/>
        <w:rPr>
          <w:ins w:id="1388" w:author="MCC" w:date="2021-09-14T19:44:00Z"/>
          <w:rFonts w:asciiTheme="minorHAnsi" w:eastAsiaTheme="minorEastAsia" w:hAnsiTheme="minorHAnsi" w:cstheme="minorBidi"/>
          <w:sz w:val="22"/>
          <w:szCs w:val="22"/>
          <w:lang w:eastAsia="en-GB"/>
        </w:rPr>
      </w:pPr>
      <w:ins w:id="1389" w:author="MCC" w:date="2021-09-14T19:44: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_Toc82541379 \h </w:instrText>
        </w:r>
      </w:ins>
      <w:ins w:id="1390" w:author="MCC" w:date="2021-09-14T19:46:00Z"/>
      <w:r>
        <w:fldChar w:fldCharType="separate"/>
      </w:r>
      <w:ins w:id="1391" w:author="MCC" w:date="2021-09-14T19:46:00Z">
        <w:r>
          <w:t>159</w:t>
        </w:r>
      </w:ins>
      <w:ins w:id="1392" w:author="MCC" w:date="2021-09-14T19:44:00Z">
        <w:r>
          <w:fldChar w:fldCharType="end"/>
        </w:r>
      </w:ins>
    </w:p>
    <w:p w14:paraId="512B584B" w14:textId="30F5B98A" w:rsidR="004D4A31" w:rsidRDefault="004D4A31">
      <w:pPr>
        <w:pStyle w:val="TOC5"/>
        <w:rPr>
          <w:ins w:id="1393" w:author="MCC" w:date="2021-09-14T19:44:00Z"/>
          <w:rFonts w:asciiTheme="minorHAnsi" w:eastAsiaTheme="minorEastAsia" w:hAnsiTheme="minorHAnsi" w:cstheme="minorBidi"/>
          <w:sz w:val="22"/>
          <w:szCs w:val="22"/>
          <w:lang w:eastAsia="en-GB"/>
        </w:rPr>
      </w:pPr>
      <w:ins w:id="1394" w:author="MCC" w:date="2021-09-14T19:44: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_Toc82541380 \h </w:instrText>
        </w:r>
      </w:ins>
      <w:ins w:id="1395" w:author="MCC" w:date="2021-09-14T19:46:00Z"/>
      <w:r>
        <w:fldChar w:fldCharType="separate"/>
      </w:r>
      <w:ins w:id="1396" w:author="MCC" w:date="2021-09-14T19:46:00Z">
        <w:r>
          <w:t>159</w:t>
        </w:r>
      </w:ins>
      <w:ins w:id="1397" w:author="MCC" w:date="2021-09-14T19:44:00Z">
        <w:r>
          <w:fldChar w:fldCharType="end"/>
        </w:r>
      </w:ins>
    </w:p>
    <w:p w14:paraId="06E7117D" w14:textId="75E24175" w:rsidR="004D4A31" w:rsidRDefault="004D4A31">
      <w:pPr>
        <w:pStyle w:val="TOC5"/>
        <w:rPr>
          <w:ins w:id="1398" w:author="MCC" w:date="2021-09-14T19:44:00Z"/>
          <w:rFonts w:asciiTheme="minorHAnsi" w:eastAsiaTheme="minorEastAsia" w:hAnsiTheme="minorHAnsi" w:cstheme="minorBidi"/>
          <w:sz w:val="22"/>
          <w:szCs w:val="22"/>
          <w:lang w:eastAsia="en-GB"/>
        </w:rPr>
      </w:pPr>
      <w:ins w:id="1399" w:author="MCC" w:date="2021-09-14T19:44: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B1DFB">
          <w:rPr>
            <w:i/>
            <w:lang w:eastAsia="sv-SE"/>
          </w:rPr>
          <w:t>BS type 1-O</w:t>
        </w:r>
        <w:r>
          <w:tab/>
        </w:r>
        <w:r>
          <w:fldChar w:fldCharType="begin"/>
        </w:r>
        <w:r>
          <w:instrText xml:space="preserve"> PAGEREF _Toc82541381 \h </w:instrText>
        </w:r>
      </w:ins>
      <w:ins w:id="1400" w:author="MCC" w:date="2021-09-14T19:46:00Z"/>
      <w:r>
        <w:fldChar w:fldCharType="separate"/>
      </w:r>
      <w:ins w:id="1401" w:author="MCC" w:date="2021-09-14T19:46:00Z">
        <w:r>
          <w:t>159</w:t>
        </w:r>
      </w:ins>
      <w:ins w:id="1402" w:author="MCC" w:date="2021-09-14T19:44:00Z">
        <w:r>
          <w:fldChar w:fldCharType="end"/>
        </w:r>
      </w:ins>
    </w:p>
    <w:p w14:paraId="69968C86" w14:textId="77024423" w:rsidR="004D4A31" w:rsidRDefault="004D4A31">
      <w:pPr>
        <w:pStyle w:val="TOC5"/>
        <w:rPr>
          <w:ins w:id="1403" w:author="MCC" w:date="2021-09-14T19:44:00Z"/>
          <w:rFonts w:asciiTheme="minorHAnsi" w:eastAsiaTheme="minorEastAsia" w:hAnsiTheme="minorHAnsi" w:cstheme="minorBidi"/>
          <w:sz w:val="22"/>
          <w:szCs w:val="22"/>
          <w:lang w:eastAsia="en-GB"/>
        </w:rPr>
      </w:pPr>
      <w:ins w:id="1404" w:author="MCC" w:date="2021-09-14T19:44: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B1DFB">
          <w:rPr>
            <w:i/>
            <w:lang w:eastAsia="sv-SE"/>
          </w:rPr>
          <w:t>BS type 2-O</w:t>
        </w:r>
        <w:r>
          <w:tab/>
        </w:r>
        <w:r>
          <w:fldChar w:fldCharType="begin"/>
        </w:r>
        <w:r>
          <w:instrText xml:space="preserve"> PAGEREF _Toc82541382 \h </w:instrText>
        </w:r>
      </w:ins>
      <w:ins w:id="1405" w:author="MCC" w:date="2021-09-14T19:46:00Z"/>
      <w:r>
        <w:fldChar w:fldCharType="separate"/>
      </w:r>
      <w:ins w:id="1406" w:author="MCC" w:date="2021-09-14T19:46:00Z">
        <w:r>
          <w:t>162</w:t>
        </w:r>
      </w:ins>
      <w:ins w:id="1407" w:author="MCC" w:date="2021-09-14T19:44:00Z">
        <w:r>
          <w:fldChar w:fldCharType="end"/>
        </w:r>
      </w:ins>
    </w:p>
    <w:p w14:paraId="4F99DFA6" w14:textId="5BC40A59" w:rsidR="004D4A31" w:rsidRDefault="004D4A31">
      <w:pPr>
        <w:pStyle w:val="TOC2"/>
        <w:rPr>
          <w:ins w:id="1408" w:author="MCC" w:date="2021-09-14T19:44:00Z"/>
          <w:rFonts w:asciiTheme="minorHAnsi" w:eastAsiaTheme="minorEastAsia" w:hAnsiTheme="minorHAnsi" w:cstheme="minorBidi"/>
          <w:sz w:val="22"/>
          <w:szCs w:val="22"/>
          <w:lang w:eastAsia="en-GB"/>
        </w:rPr>
      </w:pPr>
      <w:ins w:id="1409" w:author="MCC" w:date="2021-09-14T19:44: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_Toc82541383 \h </w:instrText>
        </w:r>
      </w:ins>
      <w:ins w:id="1410" w:author="MCC" w:date="2021-09-14T19:46:00Z"/>
      <w:r>
        <w:fldChar w:fldCharType="separate"/>
      </w:r>
      <w:ins w:id="1411" w:author="MCC" w:date="2021-09-14T19:46:00Z">
        <w:r>
          <w:t>163</w:t>
        </w:r>
      </w:ins>
      <w:ins w:id="1412" w:author="MCC" w:date="2021-09-14T19:44:00Z">
        <w:r>
          <w:fldChar w:fldCharType="end"/>
        </w:r>
      </w:ins>
    </w:p>
    <w:p w14:paraId="5D25BD84" w14:textId="25B8ECDC" w:rsidR="004D4A31" w:rsidRDefault="004D4A31">
      <w:pPr>
        <w:pStyle w:val="TOC3"/>
        <w:rPr>
          <w:ins w:id="1413" w:author="MCC" w:date="2021-09-14T19:44:00Z"/>
          <w:rFonts w:asciiTheme="minorHAnsi" w:eastAsiaTheme="minorEastAsia" w:hAnsiTheme="minorHAnsi" w:cstheme="minorBidi"/>
          <w:sz w:val="22"/>
          <w:szCs w:val="22"/>
          <w:lang w:eastAsia="en-GB"/>
        </w:rPr>
      </w:pPr>
      <w:ins w:id="1414" w:author="MCC" w:date="2021-09-14T19:44: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_Toc82541384 \h </w:instrText>
        </w:r>
      </w:ins>
      <w:ins w:id="1415" w:author="MCC" w:date="2021-09-14T19:46:00Z"/>
      <w:r>
        <w:fldChar w:fldCharType="separate"/>
      </w:r>
      <w:ins w:id="1416" w:author="MCC" w:date="2021-09-14T19:46:00Z">
        <w:r>
          <w:t>163</w:t>
        </w:r>
      </w:ins>
      <w:ins w:id="1417" w:author="MCC" w:date="2021-09-14T19:44:00Z">
        <w:r>
          <w:fldChar w:fldCharType="end"/>
        </w:r>
      </w:ins>
    </w:p>
    <w:p w14:paraId="0BE46578" w14:textId="4EFE121A" w:rsidR="004D4A31" w:rsidRDefault="004D4A31">
      <w:pPr>
        <w:pStyle w:val="TOC3"/>
        <w:rPr>
          <w:ins w:id="1418" w:author="MCC" w:date="2021-09-14T19:44:00Z"/>
          <w:rFonts w:asciiTheme="minorHAnsi" w:eastAsiaTheme="minorEastAsia" w:hAnsiTheme="minorHAnsi" w:cstheme="minorBidi"/>
          <w:sz w:val="22"/>
          <w:szCs w:val="22"/>
          <w:lang w:eastAsia="en-GB"/>
        </w:rPr>
      </w:pPr>
      <w:ins w:id="1419" w:author="MCC" w:date="2021-09-14T19:44:00Z">
        <w:r>
          <w:t>7.6.2</w:t>
        </w:r>
        <w:r>
          <w:rPr>
            <w:rFonts w:asciiTheme="minorHAnsi" w:eastAsiaTheme="minorEastAsia" w:hAnsiTheme="minorHAnsi" w:cstheme="minorBidi"/>
            <w:sz w:val="22"/>
            <w:szCs w:val="22"/>
            <w:lang w:eastAsia="en-GB"/>
          </w:rPr>
          <w:tab/>
        </w:r>
        <w:r>
          <w:t xml:space="preserve">Minimum </w:t>
        </w:r>
        <w:r w:rsidRPr="00EB1DFB">
          <w:rPr>
            <w:lang w:val="en-US"/>
          </w:rPr>
          <w:t>r</w:t>
        </w:r>
        <w:r>
          <w:t>equirement</w:t>
        </w:r>
        <w:r>
          <w:tab/>
        </w:r>
        <w:r>
          <w:fldChar w:fldCharType="begin"/>
        </w:r>
        <w:r>
          <w:instrText xml:space="preserve"> PAGEREF _Toc82541385 \h </w:instrText>
        </w:r>
      </w:ins>
      <w:ins w:id="1420" w:author="MCC" w:date="2021-09-14T19:46:00Z"/>
      <w:r>
        <w:fldChar w:fldCharType="separate"/>
      </w:r>
      <w:ins w:id="1421" w:author="MCC" w:date="2021-09-14T19:46:00Z">
        <w:r>
          <w:t>163</w:t>
        </w:r>
      </w:ins>
      <w:ins w:id="1422" w:author="MCC" w:date="2021-09-14T19:44:00Z">
        <w:r>
          <w:fldChar w:fldCharType="end"/>
        </w:r>
      </w:ins>
    </w:p>
    <w:p w14:paraId="54157161" w14:textId="2BFCDBA0" w:rsidR="004D4A31" w:rsidRDefault="004D4A31">
      <w:pPr>
        <w:pStyle w:val="TOC3"/>
        <w:rPr>
          <w:ins w:id="1423" w:author="MCC" w:date="2021-09-14T19:44:00Z"/>
          <w:rFonts w:asciiTheme="minorHAnsi" w:eastAsiaTheme="minorEastAsia" w:hAnsiTheme="minorHAnsi" w:cstheme="minorBidi"/>
          <w:sz w:val="22"/>
          <w:szCs w:val="22"/>
          <w:lang w:eastAsia="en-GB"/>
        </w:rPr>
      </w:pPr>
      <w:ins w:id="1424" w:author="MCC" w:date="2021-09-14T19:44: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_Toc82541386 \h </w:instrText>
        </w:r>
      </w:ins>
      <w:ins w:id="1425" w:author="MCC" w:date="2021-09-14T19:46:00Z"/>
      <w:r>
        <w:fldChar w:fldCharType="separate"/>
      </w:r>
      <w:ins w:id="1426" w:author="MCC" w:date="2021-09-14T19:46:00Z">
        <w:r>
          <w:t>163</w:t>
        </w:r>
      </w:ins>
      <w:ins w:id="1427" w:author="MCC" w:date="2021-09-14T19:44:00Z">
        <w:r>
          <w:fldChar w:fldCharType="end"/>
        </w:r>
      </w:ins>
    </w:p>
    <w:p w14:paraId="55AB6656" w14:textId="77810DD6" w:rsidR="004D4A31" w:rsidRDefault="004D4A31">
      <w:pPr>
        <w:pStyle w:val="TOC3"/>
        <w:rPr>
          <w:ins w:id="1428" w:author="MCC" w:date="2021-09-14T19:44:00Z"/>
          <w:rFonts w:asciiTheme="minorHAnsi" w:eastAsiaTheme="minorEastAsia" w:hAnsiTheme="minorHAnsi" w:cstheme="minorBidi"/>
          <w:sz w:val="22"/>
          <w:szCs w:val="22"/>
          <w:lang w:eastAsia="en-GB"/>
        </w:rPr>
      </w:pPr>
      <w:ins w:id="1429" w:author="MCC" w:date="2021-09-14T19:44: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_Toc82541387 \h </w:instrText>
        </w:r>
      </w:ins>
      <w:ins w:id="1430" w:author="MCC" w:date="2021-09-14T19:46:00Z"/>
      <w:r>
        <w:fldChar w:fldCharType="separate"/>
      </w:r>
      <w:ins w:id="1431" w:author="MCC" w:date="2021-09-14T19:46:00Z">
        <w:r>
          <w:t>163</w:t>
        </w:r>
      </w:ins>
      <w:ins w:id="1432" w:author="MCC" w:date="2021-09-14T19:44:00Z">
        <w:r>
          <w:fldChar w:fldCharType="end"/>
        </w:r>
      </w:ins>
    </w:p>
    <w:p w14:paraId="2B81D1C0" w14:textId="6ED76BBA" w:rsidR="004D4A31" w:rsidRDefault="004D4A31">
      <w:pPr>
        <w:pStyle w:val="TOC4"/>
        <w:rPr>
          <w:ins w:id="1433" w:author="MCC" w:date="2021-09-14T19:44:00Z"/>
          <w:rFonts w:asciiTheme="minorHAnsi" w:eastAsiaTheme="minorEastAsia" w:hAnsiTheme="minorHAnsi" w:cstheme="minorBidi"/>
          <w:sz w:val="22"/>
          <w:szCs w:val="22"/>
          <w:lang w:eastAsia="en-GB"/>
        </w:rPr>
      </w:pPr>
      <w:ins w:id="1434" w:author="MCC" w:date="2021-09-14T19:44: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_Toc82541388 \h </w:instrText>
        </w:r>
      </w:ins>
      <w:ins w:id="1435" w:author="MCC" w:date="2021-09-14T19:46:00Z"/>
      <w:r>
        <w:fldChar w:fldCharType="separate"/>
      </w:r>
      <w:ins w:id="1436" w:author="MCC" w:date="2021-09-14T19:46:00Z">
        <w:r>
          <w:t>163</w:t>
        </w:r>
      </w:ins>
      <w:ins w:id="1437" w:author="MCC" w:date="2021-09-14T19:44:00Z">
        <w:r>
          <w:fldChar w:fldCharType="end"/>
        </w:r>
      </w:ins>
    </w:p>
    <w:p w14:paraId="2E588ACB" w14:textId="12C3F485" w:rsidR="004D4A31" w:rsidRDefault="004D4A31">
      <w:pPr>
        <w:pStyle w:val="TOC4"/>
        <w:rPr>
          <w:ins w:id="1438" w:author="MCC" w:date="2021-09-14T19:44:00Z"/>
          <w:rFonts w:asciiTheme="minorHAnsi" w:eastAsiaTheme="minorEastAsia" w:hAnsiTheme="minorHAnsi" w:cstheme="minorBidi"/>
          <w:sz w:val="22"/>
          <w:szCs w:val="22"/>
          <w:lang w:eastAsia="en-GB"/>
        </w:rPr>
      </w:pPr>
      <w:ins w:id="1439" w:author="MCC" w:date="2021-09-14T19:44: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_Toc82541389 \h </w:instrText>
        </w:r>
      </w:ins>
      <w:ins w:id="1440" w:author="MCC" w:date="2021-09-14T19:46:00Z"/>
      <w:r>
        <w:fldChar w:fldCharType="separate"/>
      </w:r>
      <w:ins w:id="1441" w:author="MCC" w:date="2021-09-14T19:46:00Z">
        <w:r>
          <w:t>164</w:t>
        </w:r>
      </w:ins>
      <w:ins w:id="1442" w:author="MCC" w:date="2021-09-14T19:44:00Z">
        <w:r>
          <w:fldChar w:fldCharType="end"/>
        </w:r>
      </w:ins>
    </w:p>
    <w:p w14:paraId="15D151A2" w14:textId="3AE7C893" w:rsidR="004D4A31" w:rsidRDefault="004D4A31">
      <w:pPr>
        <w:pStyle w:val="TOC5"/>
        <w:rPr>
          <w:ins w:id="1443" w:author="MCC" w:date="2021-09-14T19:44:00Z"/>
          <w:rFonts w:asciiTheme="minorHAnsi" w:eastAsiaTheme="minorEastAsia" w:hAnsiTheme="minorHAnsi" w:cstheme="minorBidi"/>
          <w:sz w:val="22"/>
          <w:szCs w:val="22"/>
          <w:lang w:eastAsia="en-GB"/>
        </w:rPr>
      </w:pPr>
      <w:ins w:id="1444" w:author="MCC" w:date="2021-09-14T19:44:00Z">
        <w:r>
          <w:rPr>
            <w:lang w:eastAsia="sv-SE"/>
          </w:rPr>
          <w:t>7.6.</w:t>
        </w:r>
        <w:r w:rsidRPr="00EB1DFB">
          <w:rPr>
            <w:lang w:val="en-US" w:eastAsia="sv-SE"/>
          </w:rPr>
          <w:t>4</w:t>
        </w:r>
        <w:r>
          <w:rPr>
            <w:lang w:eastAsia="sv-SE"/>
          </w:rPr>
          <w:t>.</w:t>
        </w:r>
        <w:r w:rsidRPr="00EB1DFB">
          <w:rPr>
            <w:lang w:val="en-US" w:eastAsia="sv-SE"/>
          </w:rPr>
          <w:t>2</w:t>
        </w:r>
        <w:r>
          <w:rPr>
            <w:lang w:eastAsia="sv-SE"/>
          </w:rPr>
          <w:t>.1</w:t>
        </w:r>
        <w:r>
          <w:rPr>
            <w:rFonts w:asciiTheme="minorHAnsi" w:eastAsiaTheme="minorEastAsia" w:hAnsiTheme="minorHAnsi" w:cstheme="minorBidi"/>
            <w:sz w:val="22"/>
            <w:szCs w:val="22"/>
            <w:lang w:eastAsia="en-GB"/>
          </w:rPr>
          <w:tab/>
        </w:r>
        <w:r w:rsidRPr="00EB1DFB">
          <w:rPr>
            <w:i/>
            <w:lang w:val="en-US" w:eastAsia="sv-SE"/>
          </w:rPr>
          <w:t>BS type 1-O</w:t>
        </w:r>
        <w:r w:rsidRPr="00EB1DFB">
          <w:rPr>
            <w:lang w:val="en-US" w:eastAsia="sv-SE"/>
          </w:rPr>
          <w:t xml:space="preserve"> procedure for out-of-band blocking</w:t>
        </w:r>
        <w:r>
          <w:tab/>
        </w:r>
        <w:r>
          <w:fldChar w:fldCharType="begin"/>
        </w:r>
        <w:r>
          <w:instrText xml:space="preserve"> PAGEREF _Toc82541390 \h </w:instrText>
        </w:r>
      </w:ins>
      <w:ins w:id="1445" w:author="MCC" w:date="2021-09-14T19:46:00Z"/>
      <w:r>
        <w:fldChar w:fldCharType="separate"/>
      </w:r>
      <w:ins w:id="1446" w:author="MCC" w:date="2021-09-14T19:46:00Z">
        <w:r>
          <w:t>164</w:t>
        </w:r>
      </w:ins>
      <w:ins w:id="1447" w:author="MCC" w:date="2021-09-14T19:44:00Z">
        <w:r>
          <w:fldChar w:fldCharType="end"/>
        </w:r>
      </w:ins>
    </w:p>
    <w:p w14:paraId="1A357D0F" w14:textId="03D4C57C" w:rsidR="004D4A31" w:rsidRDefault="004D4A31">
      <w:pPr>
        <w:pStyle w:val="TOC5"/>
        <w:rPr>
          <w:ins w:id="1448" w:author="MCC" w:date="2021-09-14T19:44:00Z"/>
          <w:rFonts w:asciiTheme="minorHAnsi" w:eastAsiaTheme="minorEastAsia" w:hAnsiTheme="minorHAnsi" w:cstheme="minorBidi"/>
          <w:sz w:val="22"/>
          <w:szCs w:val="22"/>
          <w:lang w:eastAsia="en-GB"/>
        </w:rPr>
      </w:pPr>
      <w:ins w:id="1449" w:author="MCC" w:date="2021-09-14T19:44:00Z">
        <w:r>
          <w:rPr>
            <w:lang w:eastAsia="sv-SE"/>
          </w:rPr>
          <w:t>7.6.</w:t>
        </w:r>
        <w:r w:rsidRPr="00EB1DFB">
          <w:rPr>
            <w:lang w:val="en-US" w:eastAsia="sv-SE"/>
          </w:rPr>
          <w:t>4</w:t>
        </w:r>
        <w:r>
          <w:rPr>
            <w:lang w:eastAsia="sv-SE"/>
          </w:rPr>
          <w:t>.</w:t>
        </w:r>
        <w:r w:rsidRPr="00EB1DFB">
          <w:rPr>
            <w:lang w:val="en-US" w:eastAsia="sv-SE"/>
          </w:rPr>
          <w:t>2</w:t>
        </w:r>
        <w:r>
          <w:rPr>
            <w:lang w:eastAsia="sv-SE"/>
          </w:rPr>
          <w:t>.</w:t>
        </w:r>
        <w:r w:rsidRPr="00EB1DFB">
          <w:rPr>
            <w:lang w:val="en-US" w:eastAsia="sv-SE"/>
          </w:rPr>
          <w:t>2</w:t>
        </w:r>
        <w:r>
          <w:rPr>
            <w:rFonts w:asciiTheme="minorHAnsi" w:eastAsiaTheme="minorEastAsia" w:hAnsiTheme="minorHAnsi" w:cstheme="minorBidi"/>
            <w:sz w:val="22"/>
            <w:szCs w:val="22"/>
            <w:lang w:eastAsia="en-GB"/>
          </w:rPr>
          <w:tab/>
        </w:r>
        <w:r w:rsidRPr="00EB1DFB">
          <w:rPr>
            <w:i/>
            <w:lang w:val="en-US" w:eastAsia="sv-SE"/>
          </w:rPr>
          <w:t>BS type 1-O</w:t>
        </w:r>
        <w:r w:rsidRPr="00EB1DFB">
          <w:rPr>
            <w:lang w:val="en-US" w:eastAsia="sv-SE"/>
          </w:rPr>
          <w:t xml:space="preserve"> procedure for co-location blocking</w:t>
        </w:r>
        <w:r>
          <w:tab/>
        </w:r>
        <w:r>
          <w:fldChar w:fldCharType="begin"/>
        </w:r>
        <w:r>
          <w:instrText xml:space="preserve"> PAGEREF _Toc82541391 \h </w:instrText>
        </w:r>
      </w:ins>
      <w:ins w:id="1450" w:author="MCC" w:date="2021-09-14T19:46:00Z"/>
      <w:r>
        <w:fldChar w:fldCharType="separate"/>
      </w:r>
      <w:ins w:id="1451" w:author="MCC" w:date="2021-09-14T19:46:00Z">
        <w:r>
          <w:t>164</w:t>
        </w:r>
      </w:ins>
      <w:ins w:id="1452" w:author="MCC" w:date="2021-09-14T19:44:00Z">
        <w:r>
          <w:fldChar w:fldCharType="end"/>
        </w:r>
      </w:ins>
    </w:p>
    <w:p w14:paraId="110B6DB0" w14:textId="7042F4BB" w:rsidR="004D4A31" w:rsidRDefault="004D4A31">
      <w:pPr>
        <w:pStyle w:val="TOC5"/>
        <w:rPr>
          <w:ins w:id="1453" w:author="MCC" w:date="2021-09-14T19:44:00Z"/>
          <w:rFonts w:asciiTheme="minorHAnsi" w:eastAsiaTheme="minorEastAsia" w:hAnsiTheme="minorHAnsi" w:cstheme="minorBidi"/>
          <w:sz w:val="22"/>
          <w:szCs w:val="22"/>
          <w:lang w:eastAsia="en-GB"/>
        </w:rPr>
      </w:pPr>
      <w:ins w:id="1454" w:author="MCC" w:date="2021-09-14T19:44:00Z">
        <w:r>
          <w:t>7.</w:t>
        </w:r>
        <w:r w:rsidRPr="00EB1DFB">
          <w:rPr>
            <w:lang w:val="en-US"/>
          </w:rPr>
          <w:t>6</w:t>
        </w:r>
        <w:r>
          <w:t>.</w:t>
        </w:r>
        <w:r w:rsidRPr="00EB1DFB">
          <w:rPr>
            <w:lang w:val="en-US"/>
          </w:rPr>
          <w:t>4</w:t>
        </w:r>
        <w:r>
          <w:t>.</w:t>
        </w:r>
        <w:r w:rsidRPr="00EB1DFB">
          <w:rPr>
            <w:lang w:val="en-US"/>
          </w:rPr>
          <w:t>2</w:t>
        </w:r>
        <w:r>
          <w:t>.</w:t>
        </w:r>
        <w:r w:rsidRPr="00EB1DFB">
          <w:rPr>
            <w:lang w:val="en-US"/>
          </w:rPr>
          <w:t>3</w:t>
        </w:r>
        <w:r>
          <w:rPr>
            <w:rFonts w:asciiTheme="minorHAnsi" w:eastAsiaTheme="minorEastAsia" w:hAnsiTheme="minorHAnsi" w:cstheme="minorBidi"/>
            <w:sz w:val="22"/>
            <w:szCs w:val="22"/>
            <w:lang w:eastAsia="en-GB"/>
          </w:rPr>
          <w:tab/>
        </w:r>
        <w:r w:rsidRPr="00EB1DFB">
          <w:rPr>
            <w:i/>
          </w:rPr>
          <w:t>BS type 2-O</w:t>
        </w:r>
        <w:r>
          <w:t xml:space="preserve"> procedure for out-of-band blocking</w:t>
        </w:r>
        <w:r>
          <w:tab/>
        </w:r>
        <w:r>
          <w:fldChar w:fldCharType="begin"/>
        </w:r>
        <w:r>
          <w:instrText xml:space="preserve"> PAGEREF _Toc82541392 \h </w:instrText>
        </w:r>
      </w:ins>
      <w:ins w:id="1455" w:author="MCC" w:date="2021-09-14T19:46:00Z"/>
      <w:r>
        <w:fldChar w:fldCharType="separate"/>
      </w:r>
      <w:ins w:id="1456" w:author="MCC" w:date="2021-09-14T19:46:00Z">
        <w:r>
          <w:t>165</w:t>
        </w:r>
      </w:ins>
      <w:ins w:id="1457" w:author="MCC" w:date="2021-09-14T19:44:00Z">
        <w:r>
          <w:fldChar w:fldCharType="end"/>
        </w:r>
      </w:ins>
    </w:p>
    <w:p w14:paraId="7E7BA61E" w14:textId="04C79A63" w:rsidR="004D4A31" w:rsidRDefault="004D4A31">
      <w:pPr>
        <w:pStyle w:val="TOC3"/>
        <w:rPr>
          <w:ins w:id="1458" w:author="MCC" w:date="2021-09-14T19:44:00Z"/>
          <w:rFonts w:asciiTheme="minorHAnsi" w:eastAsiaTheme="minorEastAsia" w:hAnsiTheme="minorHAnsi" w:cstheme="minorBidi"/>
          <w:sz w:val="22"/>
          <w:szCs w:val="22"/>
          <w:lang w:eastAsia="en-GB"/>
        </w:rPr>
      </w:pPr>
      <w:ins w:id="1459" w:author="MCC" w:date="2021-09-14T19:44:00Z">
        <w:r>
          <w:t>7.</w:t>
        </w:r>
        <w:r w:rsidRPr="00EB1DFB">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_Toc82541393 \h </w:instrText>
        </w:r>
      </w:ins>
      <w:ins w:id="1460" w:author="MCC" w:date="2021-09-14T19:46:00Z"/>
      <w:r>
        <w:fldChar w:fldCharType="separate"/>
      </w:r>
      <w:ins w:id="1461" w:author="MCC" w:date="2021-09-14T19:46:00Z">
        <w:r>
          <w:t>166</w:t>
        </w:r>
      </w:ins>
      <w:ins w:id="1462" w:author="MCC" w:date="2021-09-14T19:44:00Z">
        <w:r>
          <w:fldChar w:fldCharType="end"/>
        </w:r>
      </w:ins>
    </w:p>
    <w:p w14:paraId="68A0BB0A" w14:textId="336FCE7F" w:rsidR="004D4A31" w:rsidRDefault="004D4A31">
      <w:pPr>
        <w:pStyle w:val="TOC4"/>
        <w:rPr>
          <w:ins w:id="1463" w:author="MCC" w:date="2021-09-14T19:44:00Z"/>
          <w:rFonts w:asciiTheme="minorHAnsi" w:eastAsiaTheme="minorEastAsia" w:hAnsiTheme="minorHAnsi" w:cstheme="minorBidi"/>
          <w:sz w:val="22"/>
          <w:szCs w:val="22"/>
          <w:lang w:eastAsia="en-GB"/>
        </w:rPr>
      </w:pPr>
      <w:ins w:id="1464" w:author="MCC" w:date="2021-09-14T19:44:00Z">
        <w:r>
          <w:t>7.</w:t>
        </w:r>
        <w:r w:rsidRPr="00EB1DFB">
          <w:rPr>
            <w:lang w:val="en-US"/>
          </w:rPr>
          <w:t>6</w:t>
        </w:r>
        <w:r>
          <w:t>.5.1</w:t>
        </w:r>
        <w:r>
          <w:rPr>
            <w:rFonts w:asciiTheme="minorHAnsi" w:eastAsiaTheme="minorEastAsia" w:hAnsiTheme="minorHAnsi" w:cstheme="minorBidi"/>
            <w:sz w:val="22"/>
            <w:szCs w:val="22"/>
            <w:lang w:eastAsia="en-GB"/>
          </w:rPr>
          <w:tab/>
        </w:r>
        <w:r>
          <w:t xml:space="preserve">Requirement for </w:t>
        </w:r>
        <w:r w:rsidRPr="00EB1DFB">
          <w:rPr>
            <w:i/>
          </w:rPr>
          <w:t>BS type 1-O</w:t>
        </w:r>
        <w:r>
          <w:tab/>
        </w:r>
        <w:r>
          <w:fldChar w:fldCharType="begin"/>
        </w:r>
        <w:r>
          <w:instrText xml:space="preserve"> PAGEREF _Toc82541394 \h </w:instrText>
        </w:r>
      </w:ins>
      <w:ins w:id="1465" w:author="MCC" w:date="2021-09-14T19:46:00Z"/>
      <w:r>
        <w:fldChar w:fldCharType="separate"/>
      </w:r>
      <w:ins w:id="1466" w:author="MCC" w:date="2021-09-14T19:46:00Z">
        <w:r>
          <w:t>166</w:t>
        </w:r>
      </w:ins>
      <w:ins w:id="1467" w:author="MCC" w:date="2021-09-14T19:44:00Z">
        <w:r>
          <w:fldChar w:fldCharType="end"/>
        </w:r>
      </w:ins>
    </w:p>
    <w:p w14:paraId="79346F6E" w14:textId="57D8F082" w:rsidR="004D4A31" w:rsidRDefault="004D4A31">
      <w:pPr>
        <w:pStyle w:val="TOC5"/>
        <w:rPr>
          <w:ins w:id="1468" w:author="MCC" w:date="2021-09-14T19:44:00Z"/>
          <w:rFonts w:asciiTheme="minorHAnsi" w:eastAsiaTheme="minorEastAsia" w:hAnsiTheme="minorHAnsi" w:cstheme="minorBidi"/>
          <w:sz w:val="22"/>
          <w:szCs w:val="22"/>
          <w:lang w:eastAsia="en-GB"/>
        </w:rPr>
      </w:pPr>
      <w:ins w:id="1469" w:author="MCC" w:date="2021-09-14T19:44:00Z">
        <w:r>
          <w:t>7.</w:t>
        </w:r>
        <w:r w:rsidRPr="00EB1DFB">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_Toc82541395 \h </w:instrText>
        </w:r>
      </w:ins>
      <w:ins w:id="1470" w:author="MCC" w:date="2021-09-14T19:46:00Z"/>
      <w:r>
        <w:fldChar w:fldCharType="separate"/>
      </w:r>
      <w:ins w:id="1471" w:author="MCC" w:date="2021-09-14T19:46:00Z">
        <w:r>
          <w:t>166</w:t>
        </w:r>
      </w:ins>
      <w:ins w:id="1472" w:author="MCC" w:date="2021-09-14T19:44:00Z">
        <w:r>
          <w:fldChar w:fldCharType="end"/>
        </w:r>
      </w:ins>
    </w:p>
    <w:p w14:paraId="6BA3D861" w14:textId="7DA46EF8" w:rsidR="004D4A31" w:rsidRDefault="004D4A31">
      <w:pPr>
        <w:pStyle w:val="TOC5"/>
        <w:rPr>
          <w:ins w:id="1473" w:author="MCC" w:date="2021-09-14T19:44:00Z"/>
          <w:rFonts w:asciiTheme="minorHAnsi" w:eastAsiaTheme="minorEastAsia" w:hAnsiTheme="minorHAnsi" w:cstheme="minorBidi"/>
          <w:sz w:val="22"/>
          <w:szCs w:val="22"/>
          <w:lang w:eastAsia="en-GB"/>
        </w:rPr>
      </w:pPr>
      <w:ins w:id="1474" w:author="MCC" w:date="2021-09-14T19:44:00Z">
        <w:r>
          <w:t>7.</w:t>
        </w:r>
        <w:r w:rsidRPr="00EB1DFB">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_Toc82541396 \h </w:instrText>
        </w:r>
      </w:ins>
      <w:ins w:id="1475" w:author="MCC" w:date="2021-09-14T19:46:00Z"/>
      <w:r>
        <w:fldChar w:fldCharType="separate"/>
      </w:r>
      <w:ins w:id="1476" w:author="MCC" w:date="2021-09-14T19:46:00Z">
        <w:r>
          <w:t>166</w:t>
        </w:r>
      </w:ins>
      <w:ins w:id="1477" w:author="MCC" w:date="2021-09-14T19:44:00Z">
        <w:r>
          <w:fldChar w:fldCharType="end"/>
        </w:r>
      </w:ins>
    </w:p>
    <w:p w14:paraId="07B0E02D" w14:textId="63F67703" w:rsidR="004D4A31" w:rsidRDefault="004D4A31">
      <w:pPr>
        <w:pStyle w:val="TOC4"/>
        <w:rPr>
          <w:ins w:id="1478" w:author="MCC" w:date="2021-09-14T19:44:00Z"/>
          <w:rFonts w:asciiTheme="minorHAnsi" w:eastAsiaTheme="minorEastAsia" w:hAnsiTheme="minorHAnsi" w:cstheme="minorBidi"/>
          <w:sz w:val="22"/>
          <w:szCs w:val="22"/>
          <w:lang w:eastAsia="en-GB"/>
        </w:rPr>
      </w:pPr>
      <w:ins w:id="1479" w:author="MCC" w:date="2021-09-14T19:44:00Z">
        <w:r>
          <w:t>7.</w:t>
        </w:r>
        <w:r w:rsidRPr="00EB1DFB">
          <w:rPr>
            <w:lang w:val="en-US"/>
          </w:rPr>
          <w:t>6</w:t>
        </w:r>
        <w:r>
          <w:t>.5.2</w:t>
        </w:r>
        <w:r>
          <w:rPr>
            <w:rFonts w:asciiTheme="minorHAnsi" w:eastAsiaTheme="minorEastAsia" w:hAnsiTheme="minorHAnsi" w:cstheme="minorBidi"/>
            <w:sz w:val="22"/>
            <w:szCs w:val="22"/>
            <w:lang w:eastAsia="en-GB"/>
          </w:rPr>
          <w:tab/>
        </w:r>
        <w:r>
          <w:t xml:space="preserve">Requirement for </w:t>
        </w:r>
        <w:r w:rsidRPr="00EB1DFB">
          <w:rPr>
            <w:i/>
          </w:rPr>
          <w:t>BS type 2-O</w:t>
        </w:r>
        <w:r>
          <w:tab/>
        </w:r>
        <w:r>
          <w:fldChar w:fldCharType="begin"/>
        </w:r>
        <w:r>
          <w:instrText xml:space="preserve"> PAGEREF _Toc82541397 \h </w:instrText>
        </w:r>
      </w:ins>
      <w:ins w:id="1480" w:author="MCC" w:date="2021-09-14T19:46:00Z"/>
      <w:r>
        <w:fldChar w:fldCharType="separate"/>
      </w:r>
      <w:ins w:id="1481" w:author="MCC" w:date="2021-09-14T19:46:00Z">
        <w:r>
          <w:t>167</w:t>
        </w:r>
      </w:ins>
      <w:ins w:id="1482" w:author="MCC" w:date="2021-09-14T19:44:00Z">
        <w:r>
          <w:fldChar w:fldCharType="end"/>
        </w:r>
      </w:ins>
    </w:p>
    <w:p w14:paraId="2794D738" w14:textId="4AEEFCB0" w:rsidR="004D4A31" w:rsidRDefault="004D4A31">
      <w:pPr>
        <w:pStyle w:val="TOC5"/>
        <w:rPr>
          <w:ins w:id="1483" w:author="MCC" w:date="2021-09-14T19:44:00Z"/>
          <w:rFonts w:asciiTheme="minorHAnsi" w:eastAsiaTheme="minorEastAsia" w:hAnsiTheme="minorHAnsi" w:cstheme="minorBidi"/>
          <w:sz w:val="22"/>
          <w:szCs w:val="22"/>
          <w:lang w:eastAsia="en-GB"/>
        </w:rPr>
      </w:pPr>
      <w:ins w:id="1484" w:author="MCC" w:date="2021-09-14T19:44:00Z">
        <w:r>
          <w:t>7.</w:t>
        </w:r>
        <w:r w:rsidRPr="00EB1DFB">
          <w:rPr>
            <w:lang w:val="en-US"/>
          </w:rPr>
          <w:t>6</w:t>
        </w:r>
        <w:r>
          <w:t>.5.</w:t>
        </w:r>
        <w:r w:rsidRPr="00EB1DFB">
          <w:rPr>
            <w:lang w:val="en-US"/>
          </w:rPr>
          <w:t>2</w:t>
        </w:r>
        <w:r>
          <w:t>.1</w:t>
        </w:r>
        <w:r>
          <w:rPr>
            <w:rFonts w:asciiTheme="minorHAnsi" w:eastAsiaTheme="minorEastAsia" w:hAnsiTheme="minorHAnsi" w:cstheme="minorBidi"/>
            <w:sz w:val="22"/>
            <w:szCs w:val="22"/>
            <w:lang w:eastAsia="en-GB"/>
          </w:rPr>
          <w:tab/>
        </w:r>
        <w:r>
          <w:t>General r</w:t>
        </w:r>
        <w:r w:rsidRPr="00EB1DFB">
          <w:rPr>
            <w:lang w:val="en-US"/>
          </w:rPr>
          <w:t>equirement</w:t>
        </w:r>
        <w:r>
          <w:tab/>
        </w:r>
        <w:r>
          <w:fldChar w:fldCharType="begin"/>
        </w:r>
        <w:r>
          <w:instrText xml:space="preserve"> PAGEREF _Toc82541398 \h </w:instrText>
        </w:r>
      </w:ins>
      <w:ins w:id="1485" w:author="MCC" w:date="2021-09-14T19:46:00Z"/>
      <w:r>
        <w:fldChar w:fldCharType="separate"/>
      </w:r>
      <w:ins w:id="1486" w:author="MCC" w:date="2021-09-14T19:46:00Z">
        <w:r>
          <w:t>167</w:t>
        </w:r>
      </w:ins>
      <w:ins w:id="1487" w:author="MCC" w:date="2021-09-14T19:44:00Z">
        <w:r>
          <w:fldChar w:fldCharType="end"/>
        </w:r>
      </w:ins>
    </w:p>
    <w:p w14:paraId="14115404" w14:textId="12C9220B" w:rsidR="004D4A31" w:rsidRDefault="004D4A31">
      <w:pPr>
        <w:pStyle w:val="TOC2"/>
        <w:rPr>
          <w:ins w:id="1488" w:author="MCC" w:date="2021-09-14T19:44:00Z"/>
          <w:rFonts w:asciiTheme="minorHAnsi" w:eastAsiaTheme="minorEastAsia" w:hAnsiTheme="minorHAnsi" w:cstheme="minorBidi"/>
          <w:sz w:val="22"/>
          <w:szCs w:val="22"/>
          <w:lang w:eastAsia="en-GB"/>
        </w:rPr>
      </w:pPr>
      <w:ins w:id="1489" w:author="MCC" w:date="2021-09-14T19:44: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_Toc82541399 \h </w:instrText>
        </w:r>
      </w:ins>
      <w:ins w:id="1490" w:author="MCC" w:date="2021-09-14T19:46:00Z"/>
      <w:r>
        <w:fldChar w:fldCharType="separate"/>
      </w:r>
      <w:ins w:id="1491" w:author="MCC" w:date="2021-09-14T19:46:00Z">
        <w:r>
          <w:t>167</w:t>
        </w:r>
      </w:ins>
      <w:ins w:id="1492" w:author="MCC" w:date="2021-09-14T19:44:00Z">
        <w:r>
          <w:fldChar w:fldCharType="end"/>
        </w:r>
      </w:ins>
    </w:p>
    <w:p w14:paraId="77D0DAAB" w14:textId="13E53F15" w:rsidR="004D4A31" w:rsidRDefault="004D4A31">
      <w:pPr>
        <w:pStyle w:val="TOC3"/>
        <w:rPr>
          <w:ins w:id="1493" w:author="MCC" w:date="2021-09-14T19:44:00Z"/>
          <w:rFonts w:asciiTheme="minorHAnsi" w:eastAsiaTheme="minorEastAsia" w:hAnsiTheme="minorHAnsi" w:cstheme="minorBidi"/>
          <w:sz w:val="22"/>
          <w:szCs w:val="22"/>
          <w:lang w:eastAsia="en-GB"/>
        </w:rPr>
      </w:pPr>
      <w:ins w:id="1494" w:author="MCC" w:date="2021-09-14T19:44: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_Toc82541400 \h </w:instrText>
        </w:r>
      </w:ins>
      <w:ins w:id="1495" w:author="MCC" w:date="2021-09-14T19:46:00Z"/>
      <w:r>
        <w:fldChar w:fldCharType="separate"/>
      </w:r>
      <w:ins w:id="1496" w:author="MCC" w:date="2021-09-14T19:46:00Z">
        <w:r>
          <w:t>167</w:t>
        </w:r>
      </w:ins>
      <w:ins w:id="1497" w:author="MCC" w:date="2021-09-14T19:44:00Z">
        <w:r>
          <w:fldChar w:fldCharType="end"/>
        </w:r>
      </w:ins>
    </w:p>
    <w:p w14:paraId="2261BB53" w14:textId="4B77180E" w:rsidR="004D4A31" w:rsidRDefault="004D4A31">
      <w:pPr>
        <w:pStyle w:val="TOC3"/>
        <w:rPr>
          <w:ins w:id="1498" w:author="MCC" w:date="2021-09-14T19:44:00Z"/>
          <w:rFonts w:asciiTheme="minorHAnsi" w:eastAsiaTheme="minorEastAsia" w:hAnsiTheme="minorHAnsi" w:cstheme="minorBidi"/>
          <w:sz w:val="22"/>
          <w:szCs w:val="22"/>
          <w:lang w:eastAsia="en-GB"/>
        </w:rPr>
      </w:pPr>
      <w:ins w:id="1499" w:author="MCC" w:date="2021-09-14T19:44: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_Toc82541401 \h </w:instrText>
        </w:r>
      </w:ins>
      <w:ins w:id="1500" w:author="MCC" w:date="2021-09-14T19:46:00Z"/>
      <w:r>
        <w:fldChar w:fldCharType="separate"/>
      </w:r>
      <w:ins w:id="1501" w:author="MCC" w:date="2021-09-14T19:46:00Z">
        <w:r>
          <w:t>168</w:t>
        </w:r>
      </w:ins>
      <w:ins w:id="1502" w:author="MCC" w:date="2021-09-14T19:44:00Z">
        <w:r>
          <w:fldChar w:fldCharType="end"/>
        </w:r>
      </w:ins>
    </w:p>
    <w:p w14:paraId="1A5C1388" w14:textId="5207DBBF" w:rsidR="004D4A31" w:rsidRDefault="004D4A31">
      <w:pPr>
        <w:pStyle w:val="TOC3"/>
        <w:rPr>
          <w:ins w:id="1503" w:author="MCC" w:date="2021-09-14T19:44:00Z"/>
          <w:rFonts w:asciiTheme="minorHAnsi" w:eastAsiaTheme="minorEastAsia" w:hAnsiTheme="minorHAnsi" w:cstheme="minorBidi"/>
          <w:sz w:val="22"/>
          <w:szCs w:val="22"/>
          <w:lang w:eastAsia="en-GB"/>
        </w:rPr>
      </w:pPr>
      <w:ins w:id="1504" w:author="MCC" w:date="2021-09-14T19:44: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_Toc82541402 \h </w:instrText>
        </w:r>
      </w:ins>
      <w:ins w:id="1505" w:author="MCC" w:date="2021-09-14T19:46:00Z"/>
      <w:r>
        <w:fldChar w:fldCharType="separate"/>
      </w:r>
      <w:ins w:id="1506" w:author="MCC" w:date="2021-09-14T19:46:00Z">
        <w:r>
          <w:t>168</w:t>
        </w:r>
      </w:ins>
      <w:ins w:id="1507" w:author="MCC" w:date="2021-09-14T19:44:00Z">
        <w:r>
          <w:fldChar w:fldCharType="end"/>
        </w:r>
      </w:ins>
    </w:p>
    <w:p w14:paraId="5965FA9B" w14:textId="1882F05A" w:rsidR="004D4A31" w:rsidRDefault="004D4A31">
      <w:pPr>
        <w:pStyle w:val="TOC3"/>
        <w:rPr>
          <w:ins w:id="1508" w:author="MCC" w:date="2021-09-14T19:44:00Z"/>
          <w:rFonts w:asciiTheme="minorHAnsi" w:eastAsiaTheme="minorEastAsia" w:hAnsiTheme="minorHAnsi" w:cstheme="minorBidi"/>
          <w:sz w:val="22"/>
          <w:szCs w:val="22"/>
          <w:lang w:eastAsia="en-GB"/>
        </w:rPr>
      </w:pPr>
      <w:ins w:id="1509" w:author="MCC" w:date="2021-09-14T19:44: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_Toc82541403 \h </w:instrText>
        </w:r>
      </w:ins>
      <w:ins w:id="1510" w:author="MCC" w:date="2021-09-14T19:46:00Z"/>
      <w:r>
        <w:fldChar w:fldCharType="separate"/>
      </w:r>
      <w:ins w:id="1511" w:author="MCC" w:date="2021-09-14T19:46:00Z">
        <w:r>
          <w:t>168</w:t>
        </w:r>
      </w:ins>
      <w:ins w:id="1512" w:author="MCC" w:date="2021-09-14T19:44:00Z">
        <w:r>
          <w:fldChar w:fldCharType="end"/>
        </w:r>
      </w:ins>
    </w:p>
    <w:p w14:paraId="384C00F9" w14:textId="1486C225" w:rsidR="004D4A31" w:rsidRDefault="004D4A31">
      <w:pPr>
        <w:pStyle w:val="TOC4"/>
        <w:rPr>
          <w:ins w:id="1513" w:author="MCC" w:date="2021-09-14T19:44:00Z"/>
          <w:rFonts w:asciiTheme="minorHAnsi" w:eastAsiaTheme="minorEastAsia" w:hAnsiTheme="minorHAnsi" w:cstheme="minorBidi"/>
          <w:sz w:val="22"/>
          <w:szCs w:val="22"/>
          <w:lang w:eastAsia="en-GB"/>
        </w:rPr>
      </w:pPr>
      <w:ins w:id="1514" w:author="MCC" w:date="2021-09-14T19:44: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_Toc82541404 \h </w:instrText>
        </w:r>
      </w:ins>
      <w:ins w:id="1515" w:author="MCC" w:date="2021-09-14T19:46:00Z"/>
      <w:r>
        <w:fldChar w:fldCharType="separate"/>
      </w:r>
      <w:ins w:id="1516" w:author="MCC" w:date="2021-09-14T19:46:00Z">
        <w:r>
          <w:t>168</w:t>
        </w:r>
      </w:ins>
      <w:ins w:id="1517" w:author="MCC" w:date="2021-09-14T19:44:00Z">
        <w:r>
          <w:fldChar w:fldCharType="end"/>
        </w:r>
      </w:ins>
    </w:p>
    <w:p w14:paraId="56CE232D" w14:textId="23ACE062" w:rsidR="004D4A31" w:rsidRDefault="004D4A31">
      <w:pPr>
        <w:pStyle w:val="TOC4"/>
        <w:rPr>
          <w:ins w:id="1518" w:author="MCC" w:date="2021-09-14T19:44:00Z"/>
          <w:rFonts w:asciiTheme="minorHAnsi" w:eastAsiaTheme="minorEastAsia" w:hAnsiTheme="minorHAnsi" w:cstheme="minorBidi"/>
          <w:sz w:val="22"/>
          <w:szCs w:val="22"/>
          <w:lang w:eastAsia="en-GB"/>
        </w:rPr>
      </w:pPr>
      <w:ins w:id="1519" w:author="MCC" w:date="2021-09-14T19:44: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_Toc82541405 \h </w:instrText>
        </w:r>
      </w:ins>
      <w:ins w:id="1520" w:author="MCC" w:date="2021-09-14T19:46:00Z"/>
      <w:r>
        <w:fldChar w:fldCharType="separate"/>
      </w:r>
      <w:ins w:id="1521" w:author="MCC" w:date="2021-09-14T19:46:00Z">
        <w:r>
          <w:t>169</w:t>
        </w:r>
      </w:ins>
      <w:ins w:id="1522" w:author="MCC" w:date="2021-09-14T19:44:00Z">
        <w:r>
          <w:fldChar w:fldCharType="end"/>
        </w:r>
      </w:ins>
    </w:p>
    <w:p w14:paraId="3D286391" w14:textId="02A57AC4" w:rsidR="004D4A31" w:rsidRDefault="004D4A31">
      <w:pPr>
        <w:pStyle w:val="TOC3"/>
        <w:rPr>
          <w:ins w:id="1523" w:author="MCC" w:date="2021-09-14T19:44:00Z"/>
          <w:rFonts w:asciiTheme="minorHAnsi" w:eastAsiaTheme="minorEastAsia" w:hAnsiTheme="minorHAnsi" w:cstheme="minorBidi"/>
          <w:sz w:val="22"/>
          <w:szCs w:val="22"/>
          <w:lang w:eastAsia="en-GB"/>
        </w:rPr>
      </w:pPr>
      <w:ins w:id="1524" w:author="MCC" w:date="2021-09-14T19:44:00Z">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_Toc82541406 \h </w:instrText>
        </w:r>
      </w:ins>
      <w:ins w:id="1525" w:author="MCC" w:date="2021-09-14T19:46:00Z"/>
      <w:r>
        <w:fldChar w:fldCharType="separate"/>
      </w:r>
      <w:ins w:id="1526" w:author="MCC" w:date="2021-09-14T19:46:00Z">
        <w:r>
          <w:t>169</w:t>
        </w:r>
      </w:ins>
      <w:ins w:id="1527" w:author="MCC" w:date="2021-09-14T19:44:00Z">
        <w:r>
          <w:fldChar w:fldCharType="end"/>
        </w:r>
      </w:ins>
    </w:p>
    <w:p w14:paraId="518092EF" w14:textId="1907E0A1" w:rsidR="004D4A31" w:rsidRDefault="004D4A31">
      <w:pPr>
        <w:pStyle w:val="TOC4"/>
        <w:rPr>
          <w:ins w:id="1528" w:author="MCC" w:date="2021-09-14T19:44:00Z"/>
          <w:rFonts w:asciiTheme="minorHAnsi" w:eastAsiaTheme="minorEastAsia" w:hAnsiTheme="minorHAnsi" w:cstheme="minorBidi"/>
          <w:sz w:val="22"/>
          <w:szCs w:val="22"/>
          <w:lang w:eastAsia="en-GB"/>
        </w:rPr>
      </w:pPr>
      <w:ins w:id="1529" w:author="MCC" w:date="2021-09-14T19:44:00Z">
        <w:r>
          <w:t>7.7.5.1</w:t>
        </w:r>
        <w:r>
          <w:rPr>
            <w:rFonts w:asciiTheme="minorHAnsi" w:eastAsiaTheme="minorEastAsia" w:hAnsiTheme="minorHAnsi" w:cstheme="minorBidi"/>
            <w:sz w:val="22"/>
            <w:szCs w:val="22"/>
            <w:lang w:eastAsia="en-GB"/>
          </w:rPr>
          <w:tab/>
        </w:r>
        <w:r>
          <w:t xml:space="preserve">Test requirement for </w:t>
        </w:r>
        <w:r w:rsidRPr="00EB1DFB">
          <w:rPr>
            <w:i/>
          </w:rPr>
          <w:t>BS type 1-O</w:t>
        </w:r>
        <w:r>
          <w:tab/>
        </w:r>
        <w:r>
          <w:fldChar w:fldCharType="begin"/>
        </w:r>
        <w:r>
          <w:instrText xml:space="preserve"> PAGEREF _Toc82541407 \h </w:instrText>
        </w:r>
      </w:ins>
      <w:ins w:id="1530" w:author="MCC" w:date="2021-09-14T19:46:00Z"/>
      <w:r>
        <w:fldChar w:fldCharType="separate"/>
      </w:r>
      <w:ins w:id="1531" w:author="MCC" w:date="2021-09-14T19:46:00Z">
        <w:r>
          <w:t>169</w:t>
        </w:r>
      </w:ins>
      <w:ins w:id="1532" w:author="MCC" w:date="2021-09-14T19:44:00Z">
        <w:r>
          <w:fldChar w:fldCharType="end"/>
        </w:r>
      </w:ins>
    </w:p>
    <w:p w14:paraId="4C91ABD2" w14:textId="64FC65A0" w:rsidR="004D4A31" w:rsidRDefault="004D4A31">
      <w:pPr>
        <w:pStyle w:val="TOC4"/>
        <w:rPr>
          <w:ins w:id="1533" w:author="MCC" w:date="2021-09-14T19:44:00Z"/>
          <w:rFonts w:asciiTheme="minorHAnsi" w:eastAsiaTheme="minorEastAsia" w:hAnsiTheme="minorHAnsi" w:cstheme="minorBidi"/>
          <w:sz w:val="22"/>
          <w:szCs w:val="22"/>
          <w:lang w:eastAsia="en-GB"/>
        </w:rPr>
      </w:pPr>
      <w:ins w:id="1534" w:author="MCC" w:date="2021-09-14T19:44:00Z">
        <w:r>
          <w:t>7.7.5.2</w:t>
        </w:r>
        <w:r>
          <w:rPr>
            <w:rFonts w:asciiTheme="minorHAnsi" w:eastAsiaTheme="minorEastAsia" w:hAnsiTheme="minorHAnsi" w:cstheme="minorBidi"/>
            <w:sz w:val="22"/>
            <w:szCs w:val="22"/>
            <w:lang w:eastAsia="en-GB"/>
          </w:rPr>
          <w:tab/>
        </w:r>
        <w:r>
          <w:t xml:space="preserve">Test requirement for </w:t>
        </w:r>
        <w:r w:rsidRPr="00EB1DFB">
          <w:rPr>
            <w:i/>
          </w:rPr>
          <w:t>BS type 2-O</w:t>
        </w:r>
        <w:r>
          <w:tab/>
        </w:r>
        <w:r>
          <w:fldChar w:fldCharType="begin"/>
        </w:r>
        <w:r>
          <w:instrText xml:space="preserve"> PAGEREF _Toc82541408 \h </w:instrText>
        </w:r>
      </w:ins>
      <w:ins w:id="1535" w:author="MCC" w:date="2021-09-14T19:46:00Z"/>
      <w:r>
        <w:fldChar w:fldCharType="separate"/>
      </w:r>
      <w:ins w:id="1536" w:author="MCC" w:date="2021-09-14T19:46:00Z">
        <w:r>
          <w:t>170</w:t>
        </w:r>
      </w:ins>
      <w:ins w:id="1537" w:author="MCC" w:date="2021-09-14T19:44:00Z">
        <w:r>
          <w:fldChar w:fldCharType="end"/>
        </w:r>
      </w:ins>
    </w:p>
    <w:p w14:paraId="0B797EB2" w14:textId="7F73DCD6" w:rsidR="004D4A31" w:rsidRDefault="004D4A31">
      <w:pPr>
        <w:pStyle w:val="TOC2"/>
        <w:rPr>
          <w:ins w:id="1538" w:author="MCC" w:date="2021-09-14T19:44:00Z"/>
          <w:rFonts w:asciiTheme="minorHAnsi" w:eastAsiaTheme="minorEastAsia" w:hAnsiTheme="minorHAnsi" w:cstheme="minorBidi"/>
          <w:sz w:val="22"/>
          <w:szCs w:val="22"/>
          <w:lang w:eastAsia="en-GB"/>
        </w:rPr>
      </w:pPr>
      <w:ins w:id="1539" w:author="MCC" w:date="2021-09-14T19:44: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_Toc82541409 \h </w:instrText>
        </w:r>
      </w:ins>
      <w:ins w:id="1540" w:author="MCC" w:date="2021-09-14T19:46:00Z"/>
      <w:r>
        <w:fldChar w:fldCharType="separate"/>
      </w:r>
      <w:ins w:id="1541" w:author="MCC" w:date="2021-09-14T19:46:00Z">
        <w:r>
          <w:t>171</w:t>
        </w:r>
      </w:ins>
      <w:ins w:id="1542" w:author="MCC" w:date="2021-09-14T19:44:00Z">
        <w:r>
          <w:fldChar w:fldCharType="end"/>
        </w:r>
      </w:ins>
    </w:p>
    <w:p w14:paraId="4EFE1940" w14:textId="3C41DB8E" w:rsidR="004D4A31" w:rsidRDefault="004D4A31">
      <w:pPr>
        <w:pStyle w:val="TOC3"/>
        <w:rPr>
          <w:ins w:id="1543" w:author="MCC" w:date="2021-09-14T19:44:00Z"/>
          <w:rFonts w:asciiTheme="minorHAnsi" w:eastAsiaTheme="minorEastAsia" w:hAnsiTheme="minorHAnsi" w:cstheme="minorBidi"/>
          <w:sz w:val="22"/>
          <w:szCs w:val="22"/>
          <w:lang w:eastAsia="en-GB"/>
        </w:rPr>
      </w:pPr>
      <w:ins w:id="1544" w:author="MCC" w:date="2021-09-14T19:44: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_Toc82541410 \h </w:instrText>
        </w:r>
      </w:ins>
      <w:ins w:id="1545" w:author="MCC" w:date="2021-09-14T19:46:00Z"/>
      <w:r>
        <w:fldChar w:fldCharType="separate"/>
      </w:r>
      <w:ins w:id="1546" w:author="MCC" w:date="2021-09-14T19:46:00Z">
        <w:r>
          <w:t>171</w:t>
        </w:r>
      </w:ins>
      <w:ins w:id="1547" w:author="MCC" w:date="2021-09-14T19:44:00Z">
        <w:r>
          <w:fldChar w:fldCharType="end"/>
        </w:r>
      </w:ins>
    </w:p>
    <w:p w14:paraId="051B9AFF" w14:textId="6D2AEF7E" w:rsidR="004D4A31" w:rsidRDefault="004D4A31">
      <w:pPr>
        <w:pStyle w:val="TOC3"/>
        <w:rPr>
          <w:ins w:id="1548" w:author="MCC" w:date="2021-09-14T19:44:00Z"/>
          <w:rFonts w:asciiTheme="minorHAnsi" w:eastAsiaTheme="minorEastAsia" w:hAnsiTheme="minorHAnsi" w:cstheme="minorBidi"/>
          <w:sz w:val="22"/>
          <w:szCs w:val="22"/>
          <w:lang w:eastAsia="en-GB"/>
        </w:rPr>
      </w:pPr>
      <w:ins w:id="1549" w:author="MCC" w:date="2021-09-14T19:44: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_Toc82541411 \h </w:instrText>
        </w:r>
      </w:ins>
      <w:ins w:id="1550" w:author="MCC" w:date="2021-09-14T19:46:00Z"/>
      <w:r>
        <w:fldChar w:fldCharType="separate"/>
      </w:r>
      <w:ins w:id="1551" w:author="MCC" w:date="2021-09-14T19:46:00Z">
        <w:r>
          <w:t>171</w:t>
        </w:r>
      </w:ins>
      <w:ins w:id="1552" w:author="MCC" w:date="2021-09-14T19:44:00Z">
        <w:r>
          <w:fldChar w:fldCharType="end"/>
        </w:r>
      </w:ins>
    </w:p>
    <w:p w14:paraId="0F15EDF3" w14:textId="674D3DFF" w:rsidR="004D4A31" w:rsidRDefault="004D4A31">
      <w:pPr>
        <w:pStyle w:val="TOC3"/>
        <w:rPr>
          <w:ins w:id="1553" w:author="MCC" w:date="2021-09-14T19:44:00Z"/>
          <w:rFonts w:asciiTheme="minorHAnsi" w:eastAsiaTheme="minorEastAsia" w:hAnsiTheme="minorHAnsi" w:cstheme="minorBidi"/>
          <w:sz w:val="22"/>
          <w:szCs w:val="22"/>
          <w:lang w:eastAsia="en-GB"/>
        </w:rPr>
      </w:pPr>
      <w:ins w:id="1554" w:author="MCC" w:date="2021-09-14T19:44: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_Toc82541412 \h </w:instrText>
        </w:r>
      </w:ins>
      <w:ins w:id="1555" w:author="MCC" w:date="2021-09-14T19:46:00Z"/>
      <w:r>
        <w:fldChar w:fldCharType="separate"/>
      </w:r>
      <w:ins w:id="1556" w:author="MCC" w:date="2021-09-14T19:46:00Z">
        <w:r>
          <w:t>171</w:t>
        </w:r>
      </w:ins>
      <w:ins w:id="1557" w:author="MCC" w:date="2021-09-14T19:44:00Z">
        <w:r>
          <w:fldChar w:fldCharType="end"/>
        </w:r>
      </w:ins>
    </w:p>
    <w:p w14:paraId="5756376D" w14:textId="3E076E32" w:rsidR="004D4A31" w:rsidRDefault="004D4A31">
      <w:pPr>
        <w:pStyle w:val="TOC3"/>
        <w:rPr>
          <w:ins w:id="1558" w:author="MCC" w:date="2021-09-14T19:44:00Z"/>
          <w:rFonts w:asciiTheme="minorHAnsi" w:eastAsiaTheme="minorEastAsia" w:hAnsiTheme="minorHAnsi" w:cstheme="minorBidi"/>
          <w:sz w:val="22"/>
          <w:szCs w:val="22"/>
          <w:lang w:eastAsia="en-GB"/>
        </w:rPr>
      </w:pPr>
      <w:ins w:id="1559" w:author="MCC" w:date="2021-09-14T19:44: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_Toc82541413 \h </w:instrText>
        </w:r>
      </w:ins>
      <w:ins w:id="1560" w:author="MCC" w:date="2021-09-14T19:46:00Z"/>
      <w:r>
        <w:fldChar w:fldCharType="separate"/>
      </w:r>
      <w:ins w:id="1561" w:author="MCC" w:date="2021-09-14T19:46:00Z">
        <w:r>
          <w:t>171</w:t>
        </w:r>
      </w:ins>
      <w:ins w:id="1562" w:author="MCC" w:date="2021-09-14T19:44:00Z">
        <w:r>
          <w:fldChar w:fldCharType="end"/>
        </w:r>
      </w:ins>
    </w:p>
    <w:p w14:paraId="21993AA0" w14:textId="65BBD445" w:rsidR="004D4A31" w:rsidRDefault="004D4A31">
      <w:pPr>
        <w:pStyle w:val="TOC4"/>
        <w:rPr>
          <w:ins w:id="1563" w:author="MCC" w:date="2021-09-14T19:44:00Z"/>
          <w:rFonts w:asciiTheme="minorHAnsi" w:eastAsiaTheme="minorEastAsia" w:hAnsiTheme="minorHAnsi" w:cstheme="minorBidi"/>
          <w:sz w:val="22"/>
          <w:szCs w:val="22"/>
          <w:lang w:eastAsia="en-GB"/>
        </w:rPr>
      </w:pPr>
      <w:ins w:id="1564" w:author="MCC" w:date="2021-09-14T19:44: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_Toc82541414 \h </w:instrText>
        </w:r>
      </w:ins>
      <w:ins w:id="1565" w:author="MCC" w:date="2021-09-14T19:46:00Z"/>
      <w:r>
        <w:fldChar w:fldCharType="separate"/>
      </w:r>
      <w:ins w:id="1566" w:author="MCC" w:date="2021-09-14T19:46:00Z">
        <w:r>
          <w:t>171</w:t>
        </w:r>
      </w:ins>
      <w:ins w:id="1567" w:author="MCC" w:date="2021-09-14T19:44:00Z">
        <w:r>
          <w:fldChar w:fldCharType="end"/>
        </w:r>
      </w:ins>
    </w:p>
    <w:p w14:paraId="0E6AC06E" w14:textId="0D8CBC32" w:rsidR="004D4A31" w:rsidRDefault="004D4A31">
      <w:pPr>
        <w:pStyle w:val="TOC4"/>
        <w:rPr>
          <w:ins w:id="1568" w:author="MCC" w:date="2021-09-14T19:44:00Z"/>
          <w:rFonts w:asciiTheme="minorHAnsi" w:eastAsiaTheme="minorEastAsia" w:hAnsiTheme="minorHAnsi" w:cstheme="minorBidi"/>
          <w:sz w:val="22"/>
          <w:szCs w:val="22"/>
          <w:lang w:eastAsia="en-GB"/>
        </w:rPr>
      </w:pPr>
      <w:ins w:id="1569" w:author="MCC" w:date="2021-09-14T19:44: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_Toc82541415 \h </w:instrText>
        </w:r>
      </w:ins>
      <w:ins w:id="1570" w:author="MCC" w:date="2021-09-14T19:46:00Z"/>
      <w:r>
        <w:fldChar w:fldCharType="separate"/>
      </w:r>
      <w:ins w:id="1571" w:author="MCC" w:date="2021-09-14T19:46:00Z">
        <w:r>
          <w:t>172</w:t>
        </w:r>
      </w:ins>
      <w:ins w:id="1572" w:author="MCC" w:date="2021-09-14T19:44:00Z">
        <w:r>
          <w:fldChar w:fldCharType="end"/>
        </w:r>
      </w:ins>
    </w:p>
    <w:p w14:paraId="3064E732" w14:textId="55729254" w:rsidR="004D4A31" w:rsidRDefault="004D4A31">
      <w:pPr>
        <w:pStyle w:val="TOC3"/>
        <w:rPr>
          <w:ins w:id="1573" w:author="MCC" w:date="2021-09-14T19:44:00Z"/>
          <w:rFonts w:asciiTheme="minorHAnsi" w:eastAsiaTheme="minorEastAsia" w:hAnsiTheme="minorHAnsi" w:cstheme="minorBidi"/>
          <w:sz w:val="22"/>
          <w:szCs w:val="22"/>
          <w:lang w:eastAsia="en-GB"/>
        </w:rPr>
      </w:pPr>
      <w:ins w:id="1574" w:author="MCC" w:date="2021-09-14T19:44: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_Toc82541416 \h </w:instrText>
        </w:r>
      </w:ins>
      <w:ins w:id="1575" w:author="MCC" w:date="2021-09-14T19:46:00Z"/>
      <w:r>
        <w:fldChar w:fldCharType="separate"/>
      </w:r>
      <w:ins w:id="1576" w:author="MCC" w:date="2021-09-14T19:46:00Z">
        <w:r>
          <w:t>172</w:t>
        </w:r>
      </w:ins>
      <w:ins w:id="1577" w:author="MCC" w:date="2021-09-14T19:44:00Z">
        <w:r>
          <w:fldChar w:fldCharType="end"/>
        </w:r>
      </w:ins>
    </w:p>
    <w:p w14:paraId="2A063B96" w14:textId="5DB7DA25" w:rsidR="004D4A31" w:rsidRDefault="004D4A31">
      <w:pPr>
        <w:pStyle w:val="TOC4"/>
        <w:rPr>
          <w:ins w:id="1578" w:author="MCC" w:date="2021-09-14T19:44:00Z"/>
          <w:rFonts w:asciiTheme="minorHAnsi" w:eastAsiaTheme="minorEastAsia" w:hAnsiTheme="minorHAnsi" w:cstheme="minorBidi"/>
          <w:sz w:val="22"/>
          <w:szCs w:val="22"/>
          <w:lang w:eastAsia="en-GB"/>
        </w:rPr>
      </w:pPr>
      <w:ins w:id="1579" w:author="MCC" w:date="2021-09-14T19:44:00Z">
        <w:r>
          <w:rPr>
            <w:lang w:eastAsia="sv-SE"/>
          </w:rPr>
          <w:t>7.8.5.1</w:t>
        </w:r>
        <w:r>
          <w:rPr>
            <w:rFonts w:asciiTheme="minorHAnsi" w:eastAsiaTheme="minorEastAsia" w:hAnsiTheme="minorHAnsi" w:cstheme="minorBidi"/>
            <w:sz w:val="22"/>
            <w:szCs w:val="22"/>
            <w:lang w:eastAsia="en-GB"/>
          </w:rPr>
          <w:tab/>
        </w:r>
        <w:r w:rsidRPr="00EB1DFB">
          <w:rPr>
            <w:i/>
            <w:lang w:eastAsia="sv-SE"/>
          </w:rPr>
          <w:t>BS type 1-O</w:t>
        </w:r>
        <w:r>
          <w:tab/>
        </w:r>
        <w:r>
          <w:fldChar w:fldCharType="begin"/>
        </w:r>
        <w:r>
          <w:instrText xml:space="preserve"> PAGEREF _Toc82541417 \h </w:instrText>
        </w:r>
      </w:ins>
      <w:ins w:id="1580" w:author="MCC" w:date="2021-09-14T19:46:00Z"/>
      <w:r>
        <w:fldChar w:fldCharType="separate"/>
      </w:r>
      <w:ins w:id="1581" w:author="MCC" w:date="2021-09-14T19:46:00Z">
        <w:r>
          <w:t>172</w:t>
        </w:r>
      </w:ins>
      <w:ins w:id="1582" w:author="MCC" w:date="2021-09-14T19:44:00Z">
        <w:r>
          <w:fldChar w:fldCharType="end"/>
        </w:r>
      </w:ins>
    </w:p>
    <w:p w14:paraId="4C28BBD7" w14:textId="648A2F83" w:rsidR="004D4A31" w:rsidRDefault="004D4A31">
      <w:pPr>
        <w:pStyle w:val="TOC4"/>
        <w:rPr>
          <w:ins w:id="1583" w:author="MCC" w:date="2021-09-14T19:44:00Z"/>
          <w:rFonts w:asciiTheme="minorHAnsi" w:eastAsiaTheme="minorEastAsia" w:hAnsiTheme="minorHAnsi" w:cstheme="minorBidi"/>
          <w:sz w:val="22"/>
          <w:szCs w:val="22"/>
          <w:lang w:eastAsia="en-GB"/>
        </w:rPr>
      </w:pPr>
      <w:ins w:id="1584" w:author="MCC" w:date="2021-09-14T19:44:00Z">
        <w:r>
          <w:rPr>
            <w:lang w:eastAsia="sv-SE"/>
          </w:rPr>
          <w:t>7.8.5.2</w:t>
        </w:r>
        <w:r>
          <w:rPr>
            <w:rFonts w:asciiTheme="minorHAnsi" w:eastAsiaTheme="minorEastAsia" w:hAnsiTheme="minorHAnsi" w:cstheme="minorBidi"/>
            <w:sz w:val="22"/>
            <w:szCs w:val="22"/>
            <w:lang w:eastAsia="en-GB"/>
          </w:rPr>
          <w:tab/>
        </w:r>
        <w:r w:rsidRPr="00EB1DFB">
          <w:rPr>
            <w:i/>
            <w:lang w:eastAsia="sv-SE"/>
          </w:rPr>
          <w:t>BS type 2-O</w:t>
        </w:r>
        <w:r>
          <w:tab/>
        </w:r>
        <w:r>
          <w:fldChar w:fldCharType="begin"/>
        </w:r>
        <w:r>
          <w:instrText xml:space="preserve"> PAGEREF _Toc82541418 \h </w:instrText>
        </w:r>
      </w:ins>
      <w:ins w:id="1585" w:author="MCC" w:date="2021-09-14T19:46:00Z"/>
      <w:r>
        <w:fldChar w:fldCharType="separate"/>
      </w:r>
      <w:ins w:id="1586" w:author="MCC" w:date="2021-09-14T19:46:00Z">
        <w:r>
          <w:t>177</w:t>
        </w:r>
      </w:ins>
      <w:ins w:id="1587" w:author="MCC" w:date="2021-09-14T19:44:00Z">
        <w:r>
          <w:fldChar w:fldCharType="end"/>
        </w:r>
      </w:ins>
    </w:p>
    <w:p w14:paraId="51BAF27C" w14:textId="1E2EA1AC" w:rsidR="004D4A31" w:rsidRDefault="004D4A31">
      <w:pPr>
        <w:pStyle w:val="TOC2"/>
        <w:rPr>
          <w:ins w:id="1588" w:author="MCC" w:date="2021-09-14T19:44:00Z"/>
          <w:rFonts w:asciiTheme="minorHAnsi" w:eastAsiaTheme="minorEastAsia" w:hAnsiTheme="minorHAnsi" w:cstheme="minorBidi"/>
          <w:sz w:val="22"/>
          <w:szCs w:val="22"/>
          <w:lang w:eastAsia="en-GB"/>
        </w:rPr>
      </w:pPr>
      <w:ins w:id="1589" w:author="MCC" w:date="2021-09-14T19:44: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_Toc82541419 \h </w:instrText>
        </w:r>
      </w:ins>
      <w:ins w:id="1590" w:author="MCC" w:date="2021-09-14T19:46:00Z"/>
      <w:r>
        <w:fldChar w:fldCharType="separate"/>
      </w:r>
      <w:ins w:id="1591" w:author="MCC" w:date="2021-09-14T19:46:00Z">
        <w:r>
          <w:t>177</w:t>
        </w:r>
      </w:ins>
      <w:ins w:id="1592" w:author="MCC" w:date="2021-09-14T19:44:00Z">
        <w:r>
          <w:fldChar w:fldCharType="end"/>
        </w:r>
      </w:ins>
    </w:p>
    <w:p w14:paraId="0BF54E8D" w14:textId="4A06613E" w:rsidR="004D4A31" w:rsidRDefault="004D4A31">
      <w:pPr>
        <w:pStyle w:val="TOC3"/>
        <w:rPr>
          <w:ins w:id="1593" w:author="MCC" w:date="2021-09-14T19:44:00Z"/>
          <w:rFonts w:asciiTheme="minorHAnsi" w:eastAsiaTheme="minorEastAsia" w:hAnsiTheme="minorHAnsi" w:cstheme="minorBidi"/>
          <w:sz w:val="22"/>
          <w:szCs w:val="22"/>
          <w:lang w:eastAsia="en-GB"/>
        </w:rPr>
      </w:pPr>
      <w:ins w:id="1594" w:author="MCC" w:date="2021-09-14T19:44: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_Toc82541420 \h </w:instrText>
        </w:r>
      </w:ins>
      <w:ins w:id="1595" w:author="MCC" w:date="2021-09-14T19:46:00Z"/>
      <w:r>
        <w:fldChar w:fldCharType="separate"/>
      </w:r>
      <w:ins w:id="1596" w:author="MCC" w:date="2021-09-14T19:46:00Z">
        <w:r>
          <w:t>177</w:t>
        </w:r>
      </w:ins>
      <w:ins w:id="1597" w:author="MCC" w:date="2021-09-14T19:44:00Z">
        <w:r>
          <w:fldChar w:fldCharType="end"/>
        </w:r>
      </w:ins>
    </w:p>
    <w:p w14:paraId="5CD31FFB" w14:textId="070FDFDD" w:rsidR="004D4A31" w:rsidRDefault="004D4A31">
      <w:pPr>
        <w:pStyle w:val="TOC3"/>
        <w:rPr>
          <w:ins w:id="1598" w:author="MCC" w:date="2021-09-14T19:44:00Z"/>
          <w:rFonts w:asciiTheme="minorHAnsi" w:eastAsiaTheme="minorEastAsia" w:hAnsiTheme="minorHAnsi" w:cstheme="minorBidi"/>
          <w:sz w:val="22"/>
          <w:szCs w:val="22"/>
          <w:lang w:eastAsia="en-GB"/>
        </w:rPr>
      </w:pPr>
      <w:ins w:id="1599" w:author="MCC" w:date="2021-09-14T19:44: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_Toc82541421 \h </w:instrText>
        </w:r>
      </w:ins>
      <w:ins w:id="1600" w:author="MCC" w:date="2021-09-14T19:46:00Z"/>
      <w:r>
        <w:fldChar w:fldCharType="separate"/>
      </w:r>
      <w:ins w:id="1601" w:author="MCC" w:date="2021-09-14T19:46:00Z">
        <w:r>
          <w:t>177</w:t>
        </w:r>
      </w:ins>
      <w:ins w:id="1602" w:author="MCC" w:date="2021-09-14T19:44:00Z">
        <w:r>
          <w:fldChar w:fldCharType="end"/>
        </w:r>
      </w:ins>
    </w:p>
    <w:p w14:paraId="2A7ED932" w14:textId="26331C8E" w:rsidR="004D4A31" w:rsidRDefault="004D4A31">
      <w:pPr>
        <w:pStyle w:val="TOC3"/>
        <w:rPr>
          <w:ins w:id="1603" w:author="MCC" w:date="2021-09-14T19:44:00Z"/>
          <w:rFonts w:asciiTheme="minorHAnsi" w:eastAsiaTheme="minorEastAsia" w:hAnsiTheme="minorHAnsi" w:cstheme="minorBidi"/>
          <w:sz w:val="22"/>
          <w:szCs w:val="22"/>
          <w:lang w:eastAsia="en-GB"/>
        </w:rPr>
      </w:pPr>
      <w:ins w:id="1604" w:author="MCC" w:date="2021-09-14T19:44: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_Toc82541422 \h </w:instrText>
        </w:r>
      </w:ins>
      <w:ins w:id="1605" w:author="MCC" w:date="2021-09-14T19:46:00Z"/>
      <w:r>
        <w:fldChar w:fldCharType="separate"/>
      </w:r>
      <w:ins w:id="1606" w:author="MCC" w:date="2021-09-14T19:46:00Z">
        <w:r>
          <w:t>178</w:t>
        </w:r>
      </w:ins>
      <w:ins w:id="1607" w:author="MCC" w:date="2021-09-14T19:44:00Z">
        <w:r>
          <w:fldChar w:fldCharType="end"/>
        </w:r>
      </w:ins>
    </w:p>
    <w:p w14:paraId="5F5F140D" w14:textId="293B7F19" w:rsidR="004D4A31" w:rsidRDefault="004D4A31">
      <w:pPr>
        <w:pStyle w:val="TOC3"/>
        <w:rPr>
          <w:ins w:id="1608" w:author="MCC" w:date="2021-09-14T19:44:00Z"/>
          <w:rFonts w:asciiTheme="minorHAnsi" w:eastAsiaTheme="minorEastAsia" w:hAnsiTheme="minorHAnsi" w:cstheme="minorBidi"/>
          <w:sz w:val="22"/>
          <w:szCs w:val="22"/>
          <w:lang w:eastAsia="en-GB"/>
        </w:rPr>
      </w:pPr>
      <w:ins w:id="1609" w:author="MCC" w:date="2021-09-14T19:44: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_Toc82541423 \h </w:instrText>
        </w:r>
      </w:ins>
      <w:ins w:id="1610" w:author="MCC" w:date="2021-09-14T19:46:00Z"/>
      <w:r>
        <w:fldChar w:fldCharType="separate"/>
      </w:r>
      <w:ins w:id="1611" w:author="MCC" w:date="2021-09-14T19:46:00Z">
        <w:r>
          <w:t>178</w:t>
        </w:r>
      </w:ins>
      <w:ins w:id="1612" w:author="MCC" w:date="2021-09-14T19:44:00Z">
        <w:r>
          <w:fldChar w:fldCharType="end"/>
        </w:r>
      </w:ins>
    </w:p>
    <w:p w14:paraId="5D911C19" w14:textId="738AC166" w:rsidR="004D4A31" w:rsidRDefault="004D4A31">
      <w:pPr>
        <w:pStyle w:val="TOC4"/>
        <w:rPr>
          <w:ins w:id="1613" w:author="MCC" w:date="2021-09-14T19:44:00Z"/>
          <w:rFonts w:asciiTheme="minorHAnsi" w:eastAsiaTheme="minorEastAsia" w:hAnsiTheme="minorHAnsi" w:cstheme="minorBidi"/>
          <w:sz w:val="22"/>
          <w:szCs w:val="22"/>
          <w:lang w:eastAsia="en-GB"/>
        </w:rPr>
      </w:pPr>
      <w:ins w:id="1614" w:author="MCC" w:date="2021-09-14T19:44: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_Toc82541424 \h </w:instrText>
        </w:r>
      </w:ins>
      <w:ins w:id="1615" w:author="MCC" w:date="2021-09-14T19:46:00Z"/>
      <w:r>
        <w:fldChar w:fldCharType="separate"/>
      </w:r>
      <w:ins w:id="1616" w:author="MCC" w:date="2021-09-14T19:46:00Z">
        <w:r>
          <w:t>178</w:t>
        </w:r>
      </w:ins>
      <w:ins w:id="1617" w:author="MCC" w:date="2021-09-14T19:44:00Z">
        <w:r>
          <w:fldChar w:fldCharType="end"/>
        </w:r>
      </w:ins>
    </w:p>
    <w:p w14:paraId="22EFE212" w14:textId="32AC38B2" w:rsidR="004D4A31" w:rsidRDefault="004D4A31">
      <w:pPr>
        <w:pStyle w:val="TOC4"/>
        <w:rPr>
          <w:ins w:id="1618" w:author="MCC" w:date="2021-09-14T19:44:00Z"/>
          <w:rFonts w:asciiTheme="minorHAnsi" w:eastAsiaTheme="minorEastAsia" w:hAnsiTheme="minorHAnsi" w:cstheme="minorBidi"/>
          <w:sz w:val="22"/>
          <w:szCs w:val="22"/>
          <w:lang w:eastAsia="en-GB"/>
        </w:rPr>
      </w:pPr>
      <w:ins w:id="1619" w:author="MCC" w:date="2021-09-14T19:44: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_Toc82541425 \h </w:instrText>
        </w:r>
      </w:ins>
      <w:ins w:id="1620" w:author="MCC" w:date="2021-09-14T19:46:00Z"/>
      <w:r>
        <w:fldChar w:fldCharType="separate"/>
      </w:r>
      <w:ins w:id="1621" w:author="MCC" w:date="2021-09-14T19:46:00Z">
        <w:r>
          <w:t>178</w:t>
        </w:r>
      </w:ins>
      <w:ins w:id="1622" w:author="MCC" w:date="2021-09-14T19:44:00Z">
        <w:r>
          <w:fldChar w:fldCharType="end"/>
        </w:r>
      </w:ins>
    </w:p>
    <w:p w14:paraId="67C09119" w14:textId="76F4C0BC" w:rsidR="004D4A31" w:rsidRDefault="004D4A31">
      <w:pPr>
        <w:pStyle w:val="TOC3"/>
        <w:rPr>
          <w:ins w:id="1623" w:author="MCC" w:date="2021-09-14T19:44:00Z"/>
          <w:rFonts w:asciiTheme="minorHAnsi" w:eastAsiaTheme="minorEastAsia" w:hAnsiTheme="minorHAnsi" w:cstheme="minorBidi"/>
          <w:sz w:val="22"/>
          <w:szCs w:val="22"/>
          <w:lang w:eastAsia="en-GB"/>
        </w:rPr>
      </w:pPr>
      <w:ins w:id="1624" w:author="MCC" w:date="2021-09-14T19:44: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_Toc82541426 \h </w:instrText>
        </w:r>
      </w:ins>
      <w:ins w:id="1625" w:author="MCC" w:date="2021-09-14T19:46:00Z"/>
      <w:r>
        <w:fldChar w:fldCharType="separate"/>
      </w:r>
      <w:ins w:id="1626" w:author="MCC" w:date="2021-09-14T19:46:00Z">
        <w:r>
          <w:t>179</w:t>
        </w:r>
      </w:ins>
      <w:ins w:id="1627" w:author="MCC" w:date="2021-09-14T19:44:00Z">
        <w:r>
          <w:fldChar w:fldCharType="end"/>
        </w:r>
      </w:ins>
    </w:p>
    <w:p w14:paraId="618B4DA3" w14:textId="4C24D20A" w:rsidR="004D4A31" w:rsidRDefault="004D4A31">
      <w:pPr>
        <w:pStyle w:val="TOC4"/>
        <w:rPr>
          <w:ins w:id="1628" w:author="MCC" w:date="2021-09-14T19:44:00Z"/>
          <w:rFonts w:asciiTheme="minorHAnsi" w:eastAsiaTheme="minorEastAsia" w:hAnsiTheme="minorHAnsi" w:cstheme="minorBidi"/>
          <w:sz w:val="22"/>
          <w:szCs w:val="22"/>
          <w:lang w:eastAsia="en-GB"/>
        </w:rPr>
      </w:pPr>
      <w:ins w:id="1629" w:author="MCC" w:date="2021-09-14T19:44:00Z">
        <w:r>
          <w:rPr>
            <w:lang w:eastAsia="sv-SE"/>
          </w:rPr>
          <w:t>7.9.5.1</w:t>
        </w:r>
        <w:r>
          <w:rPr>
            <w:rFonts w:asciiTheme="minorHAnsi" w:eastAsiaTheme="minorEastAsia" w:hAnsiTheme="minorHAnsi" w:cstheme="minorBidi"/>
            <w:sz w:val="22"/>
            <w:szCs w:val="22"/>
            <w:lang w:eastAsia="en-GB"/>
          </w:rPr>
          <w:tab/>
        </w:r>
        <w:r w:rsidRPr="00EB1DFB">
          <w:rPr>
            <w:i/>
            <w:lang w:eastAsia="sv-SE"/>
          </w:rPr>
          <w:t>BS type 1-O</w:t>
        </w:r>
        <w:r>
          <w:tab/>
        </w:r>
        <w:r>
          <w:fldChar w:fldCharType="begin"/>
        </w:r>
        <w:r>
          <w:instrText xml:space="preserve"> PAGEREF _Toc82541427 \h </w:instrText>
        </w:r>
      </w:ins>
      <w:ins w:id="1630" w:author="MCC" w:date="2021-09-14T19:46:00Z"/>
      <w:r>
        <w:fldChar w:fldCharType="separate"/>
      </w:r>
      <w:ins w:id="1631" w:author="MCC" w:date="2021-09-14T19:46:00Z">
        <w:r>
          <w:t>179</w:t>
        </w:r>
      </w:ins>
      <w:ins w:id="1632" w:author="MCC" w:date="2021-09-14T19:44:00Z">
        <w:r>
          <w:fldChar w:fldCharType="end"/>
        </w:r>
      </w:ins>
    </w:p>
    <w:p w14:paraId="382E5316" w14:textId="1B051B43" w:rsidR="004D4A31" w:rsidRDefault="004D4A31">
      <w:pPr>
        <w:pStyle w:val="TOC4"/>
        <w:rPr>
          <w:ins w:id="1633" w:author="MCC" w:date="2021-09-14T19:44:00Z"/>
          <w:rFonts w:asciiTheme="minorHAnsi" w:eastAsiaTheme="minorEastAsia" w:hAnsiTheme="minorHAnsi" w:cstheme="minorBidi"/>
          <w:sz w:val="22"/>
          <w:szCs w:val="22"/>
          <w:lang w:eastAsia="en-GB"/>
        </w:rPr>
      </w:pPr>
      <w:ins w:id="1634" w:author="MCC" w:date="2021-09-14T19:44:00Z">
        <w:r>
          <w:rPr>
            <w:lang w:eastAsia="sv-SE"/>
          </w:rPr>
          <w:t>7.9.5.2</w:t>
        </w:r>
        <w:r>
          <w:rPr>
            <w:rFonts w:asciiTheme="minorHAnsi" w:eastAsiaTheme="minorEastAsia" w:hAnsiTheme="minorHAnsi" w:cstheme="minorBidi"/>
            <w:sz w:val="22"/>
            <w:szCs w:val="22"/>
            <w:lang w:eastAsia="en-GB"/>
          </w:rPr>
          <w:tab/>
        </w:r>
        <w:r w:rsidRPr="00EB1DFB">
          <w:rPr>
            <w:i/>
            <w:lang w:eastAsia="sv-SE"/>
          </w:rPr>
          <w:t>BS type 2-O</w:t>
        </w:r>
        <w:r>
          <w:tab/>
        </w:r>
        <w:r>
          <w:fldChar w:fldCharType="begin"/>
        </w:r>
        <w:r>
          <w:instrText xml:space="preserve"> PAGEREF _Toc82541428 \h </w:instrText>
        </w:r>
      </w:ins>
      <w:ins w:id="1635" w:author="MCC" w:date="2021-09-14T19:46:00Z"/>
      <w:r>
        <w:fldChar w:fldCharType="separate"/>
      </w:r>
      <w:ins w:id="1636" w:author="MCC" w:date="2021-09-14T19:46:00Z">
        <w:r>
          <w:t>181</w:t>
        </w:r>
      </w:ins>
      <w:ins w:id="1637" w:author="MCC" w:date="2021-09-14T19:44:00Z">
        <w:r>
          <w:fldChar w:fldCharType="end"/>
        </w:r>
      </w:ins>
    </w:p>
    <w:p w14:paraId="643649E8" w14:textId="6D87E1CD" w:rsidR="004D4A31" w:rsidRDefault="004D4A31">
      <w:pPr>
        <w:pStyle w:val="TOC1"/>
        <w:rPr>
          <w:ins w:id="1638" w:author="MCC" w:date="2021-09-14T19:44:00Z"/>
          <w:rFonts w:asciiTheme="minorHAnsi" w:eastAsiaTheme="minorEastAsia" w:hAnsiTheme="minorHAnsi" w:cstheme="minorBidi"/>
          <w:szCs w:val="22"/>
          <w:lang w:eastAsia="en-GB"/>
        </w:rPr>
      </w:pPr>
      <w:ins w:id="1639" w:author="MCC" w:date="2021-09-14T19:44: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_Toc82541429 \h </w:instrText>
        </w:r>
      </w:ins>
      <w:ins w:id="1640" w:author="MCC" w:date="2021-09-14T19:46:00Z"/>
      <w:r>
        <w:fldChar w:fldCharType="separate"/>
      </w:r>
      <w:ins w:id="1641" w:author="MCC" w:date="2021-09-14T19:46:00Z">
        <w:r>
          <w:t>183</w:t>
        </w:r>
      </w:ins>
      <w:ins w:id="1642" w:author="MCC" w:date="2021-09-14T19:44:00Z">
        <w:r>
          <w:fldChar w:fldCharType="end"/>
        </w:r>
      </w:ins>
    </w:p>
    <w:p w14:paraId="11BE3E19" w14:textId="3402D072" w:rsidR="004D4A31" w:rsidRDefault="004D4A31">
      <w:pPr>
        <w:pStyle w:val="TOC2"/>
        <w:rPr>
          <w:ins w:id="1643" w:author="MCC" w:date="2021-09-14T19:44:00Z"/>
          <w:rFonts w:asciiTheme="minorHAnsi" w:eastAsiaTheme="minorEastAsia" w:hAnsiTheme="minorHAnsi" w:cstheme="minorBidi"/>
          <w:sz w:val="22"/>
          <w:szCs w:val="22"/>
          <w:lang w:eastAsia="en-GB"/>
        </w:rPr>
      </w:pPr>
      <w:ins w:id="1644" w:author="MCC" w:date="2021-09-14T19:44: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_Toc82541430 \h </w:instrText>
        </w:r>
      </w:ins>
      <w:ins w:id="1645" w:author="MCC" w:date="2021-09-14T19:46:00Z"/>
      <w:r>
        <w:fldChar w:fldCharType="separate"/>
      </w:r>
      <w:ins w:id="1646" w:author="MCC" w:date="2021-09-14T19:46:00Z">
        <w:r>
          <w:t>183</w:t>
        </w:r>
      </w:ins>
      <w:ins w:id="1647" w:author="MCC" w:date="2021-09-14T19:44:00Z">
        <w:r>
          <w:fldChar w:fldCharType="end"/>
        </w:r>
      </w:ins>
    </w:p>
    <w:p w14:paraId="4A60FF60" w14:textId="07DC8440" w:rsidR="004D4A31" w:rsidRDefault="004D4A31">
      <w:pPr>
        <w:pStyle w:val="TOC3"/>
        <w:rPr>
          <w:ins w:id="1648" w:author="MCC" w:date="2021-09-14T19:44:00Z"/>
          <w:rFonts w:asciiTheme="minorHAnsi" w:eastAsiaTheme="minorEastAsia" w:hAnsiTheme="minorHAnsi" w:cstheme="minorBidi"/>
          <w:sz w:val="22"/>
          <w:szCs w:val="22"/>
          <w:lang w:eastAsia="en-GB"/>
        </w:rPr>
      </w:pPr>
      <w:ins w:id="1649" w:author="MCC" w:date="2021-09-14T19:44:00Z">
        <w:r w:rsidRPr="00EB1DFB">
          <w:rPr>
            <w:rFonts w:eastAsia="Malgun Gothic"/>
          </w:rPr>
          <w:t>8.</w:t>
        </w:r>
        <w:r w:rsidRPr="00EB1DFB">
          <w:rPr>
            <w:rFonts w:eastAsia="DengXian"/>
            <w:lang w:eastAsia="zh-CN"/>
          </w:rPr>
          <w:t>1.</w:t>
        </w:r>
        <w:r w:rsidRPr="00EB1DFB">
          <w:rPr>
            <w:rFonts w:eastAsiaTheme="minorEastAsia"/>
            <w:lang w:eastAsia="zh-CN"/>
          </w:rPr>
          <w:t>0</w:t>
        </w:r>
        <w:r>
          <w:rPr>
            <w:rFonts w:asciiTheme="minorHAnsi" w:eastAsiaTheme="minorEastAsia" w:hAnsiTheme="minorHAnsi" w:cstheme="minorBidi"/>
            <w:sz w:val="22"/>
            <w:szCs w:val="22"/>
            <w:lang w:eastAsia="en-GB"/>
          </w:rPr>
          <w:tab/>
        </w:r>
        <w:r w:rsidRPr="00EB1DFB">
          <w:rPr>
            <w:rFonts w:eastAsia="Malgun Gothic"/>
          </w:rPr>
          <w:t>Scope and definitions</w:t>
        </w:r>
        <w:r>
          <w:tab/>
        </w:r>
        <w:r>
          <w:fldChar w:fldCharType="begin"/>
        </w:r>
        <w:r>
          <w:instrText xml:space="preserve"> PAGEREF _Toc82541431 \h </w:instrText>
        </w:r>
      </w:ins>
      <w:ins w:id="1650" w:author="MCC" w:date="2021-09-14T19:46:00Z"/>
      <w:r>
        <w:fldChar w:fldCharType="separate"/>
      </w:r>
      <w:ins w:id="1651" w:author="MCC" w:date="2021-09-14T19:46:00Z">
        <w:r>
          <w:t>183</w:t>
        </w:r>
      </w:ins>
      <w:ins w:id="1652" w:author="MCC" w:date="2021-09-14T19:44:00Z">
        <w:r>
          <w:fldChar w:fldCharType="end"/>
        </w:r>
      </w:ins>
    </w:p>
    <w:p w14:paraId="0631EBDB" w14:textId="54344D79" w:rsidR="004D4A31" w:rsidRDefault="004D4A31">
      <w:pPr>
        <w:pStyle w:val="TOC3"/>
        <w:rPr>
          <w:ins w:id="1653" w:author="MCC" w:date="2021-09-14T19:44:00Z"/>
          <w:rFonts w:asciiTheme="minorHAnsi" w:eastAsiaTheme="minorEastAsia" w:hAnsiTheme="minorHAnsi" w:cstheme="minorBidi"/>
          <w:sz w:val="22"/>
          <w:szCs w:val="22"/>
          <w:lang w:eastAsia="en-GB"/>
        </w:rPr>
      </w:pPr>
      <w:ins w:id="1654" w:author="MCC" w:date="2021-09-14T19:44: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_Toc82541432 \h </w:instrText>
        </w:r>
      </w:ins>
      <w:ins w:id="1655" w:author="MCC" w:date="2021-09-14T19:46:00Z"/>
      <w:r>
        <w:fldChar w:fldCharType="separate"/>
      </w:r>
      <w:ins w:id="1656" w:author="MCC" w:date="2021-09-14T19:46:00Z">
        <w:r>
          <w:t>183</w:t>
        </w:r>
      </w:ins>
      <w:ins w:id="1657" w:author="MCC" w:date="2021-09-14T19:44:00Z">
        <w:r>
          <w:fldChar w:fldCharType="end"/>
        </w:r>
      </w:ins>
    </w:p>
    <w:p w14:paraId="4431EC34" w14:textId="601CF0E3" w:rsidR="004D4A31" w:rsidRDefault="004D4A31">
      <w:pPr>
        <w:pStyle w:val="TOC3"/>
        <w:rPr>
          <w:ins w:id="1658" w:author="MCC" w:date="2021-09-14T19:44:00Z"/>
          <w:rFonts w:asciiTheme="minorHAnsi" w:eastAsiaTheme="minorEastAsia" w:hAnsiTheme="minorHAnsi" w:cstheme="minorBidi"/>
          <w:sz w:val="22"/>
          <w:szCs w:val="22"/>
          <w:lang w:eastAsia="en-GB"/>
        </w:rPr>
      </w:pPr>
      <w:ins w:id="1659" w:author="MCC" w:date="2021-09-14T19:44: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_Toc82541433 \h </w:instrText>
        </w:r>
      </w:ins>
      <w:ins w:id="1660" w:author="MCC" w:date="2021-09-14T19:46:00Z"/>
      <w:r>
        <w:fldChar w:fldCharType="separate"/>
      </w:r>
      <w:ins w:id="1661" w:author="MCC" w:date="2021-09-14T19:46:00Z">
        <w:r>
          <w:t>184</w:t>
        </w:r>
      </w:ins>
      <w:ins w:id="1662" w:author="MCC" w:date="2021-09-14T19:44:00Z">
        <w:r>
          <w:fldChar w:fldCharType="end"/>
        </w:r>
      </w:ins>
    </w:p>
    <w:p w14:paraId="4A3F50D8" w14:textId="05599BBD" w:rsidR="004D4A31" w:rsidRDefault="004D4A31">
      <w:pPr>
        <w:pStyle w:val="TOC4"/>
        <w:rPr>
          <w:ins w:id="1663" w:author="MCC" w:date="2021-09-14T19:44:00Z"/>
          <w:rFonts w:asciiTheme="minorHAnsi" w:eastAsiaTheme="minorEastAsia" w:hAnsiTheme="minorHAnsi" w:cstheme="minorBidi"/>
          <w:sz w:val="22"/>
          <w:szCs w:val="22"/>
          <w:lang w:eastAsia="en-GB"/>
        </w:rPr>
      </w:pPr>
      <w:ins w:id="1664" w:author="MCC" w:date="2021-09-14T19:44: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_Toc82541434 \h </w:instrText>
        </w:r>
      </w:ins>
      <w:ins w:id="1665" w:author="MCC" w:date="2021-09-14T19:46:00Z"/>
      <w:r>
        <w:fldChar w:fldCharType="separate"/>
      </w:r>
      <w:ins w:id="1666" w:author="MCC" w:date="2021-09-14T19:46:00Z">
        <w:r>
          <w:t>184</w:t>
        </w:r>
      </w:ins>
      <w:ins w:id="1667" w:author="MCC" w:date="2021-09-14T19:44:00Z">
        <w:r>
          <w:fldChar w:fldCharType="end"/>
        </w:r>
      </w:ins>
    </w:p>
    <w:p w14:paraId="7A0D5305" w14:textId="00ECC35B" w:rsidR="004D4A31" w:rsidRDefault="004D4A31">
      <w:pPr>
        <w:pStyle w:val="TOC4"/>
        <w:rPr>
          <w:ins w:id="1668" w:author="MCC" w:date="2021-09-14T19:44:00Z"/>
          <w:rFonts w:asciiTheme="minorHAnsi" w:eastAsiaTheme="minorEastAsia" w:hAnsiTheme="minorHAnsi" w:cstheme="minorBidi"/>
          <w:sz w:val="22"/>
          <w:szCs w:val="22"/>
          <w:lang w:eastAsia="en-GB"/>
        </w:rPr>
      </w:pPr>
      <w:ins w:id="1669" w:author="MCC" w:date="2021-09-14T19:44: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B1DFB">
          <w:rPr>
            <w:snapToGrid w:val="0"/>
            <w:lang w:eastAsia="zh-CN"/>
          </w:rPr>
          <w:t>requirements</w:t>
        </w:r>
        <w:r>
          <w:tab/>
        </w:r>
        <w:r>
          <w:fldChar w:fldCharType="begin"/>
        </w:r>
        <w:r>
          <w:instrText xml:space="preserve"> PAGEREF _Toc82541435 \h </w:instrText>
        </w:r>
      </w:ins>
      <w:ins w:id="1670" w:author="MCC" w:date="2021-09-14T19:46:00Z"/>
      <w:r>
        <w:fldChar w:fldCharType="separate"/>
      </w:r>
      <w:ins w:id="1671" w:author="MCC" w:date="2021-09-14T19:46:00Z">
        <w:r>
          <w:t>184</w:t>
        </w:r>
      </w:ins>
      <w:ins w:id="1672" w:author="MCC" w:date="2021-09-14T19:44:00Z">
        <w:r>
          <w:fldChar w:fldCharType="end"/>
        </w:r>
      </w:ins>
    </w:p>
    <w:p w14:paraId="6C36DDE0" w14:textId="72C1CBE5" w:rsidR="004D4A31" w:rsidRDefault="004D4A31">
      <w:pPr>
        <w:pStyle w:val="TOC5"/>
        <w:rPr>
          <w:ins w:id="1673" w:author="MCC" w:date="2021-09-14T19:44:00Z"/>
          <w:rFonts w:asciiTheme="minorHAnsi" w:eastAsiaTheme="minorEastAsia" w:hAnsiTheme="minorHAnsi" w:cstheme="minorBidi"/>
          <w:sz w:val="22"/>
          <w:szCs w:val="22"/>
          <w:lang w:eastAsia="en-GB"/>
        </w:rPr>
      </w:pPr>
      <w:ins w:id="1674" w:author="MCC" w:date="2021-09-14T19:44: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_Toc82541436 \h </w:instrText>
        </w:r>
      </w:ins>
      <w:ins w:id="1675" w:author="MCC" w:date="2021-09-14T19:46:00Z"/>
      <w:r>
        <w:fldChar w:fldCharType="separate"/>
      </w:r>
      <w:ins w:id="1676" w:author="MCC" w:date="2021-09-14T19:46:00Z">
        <w:r>
          <w:t>184</w:t>
        </w:r>
      </w:ins>
      <w:ins w:id="1677" w:author="MCC" w:date="2021-09-14T19:44:00Z">
        <w:r>
          <w:fldChar w:fldCharType="end"/>
        </w:r>
      </w:ins>
    </w:p>
    <w:p w14:paraId="0FEACC58" w14:textId="24DE468E" w:rsidR="004D4A31" w:rsidRDefault="004D4A31">
      <w:pPr>
        <w:pStyle w:val="TOC5"/>
        <w:rPr>
          <w:ins w:id="1678" w:author="MCC" w:date="2021-09-14T19:44:00Z"/>
          <w:rFonts w:asciiTheme="minorHAnsi" w:eastAsiaTheme="minorEastAsia" w:hAnsiTheme="minorHAnsi" w:cstheme="minorBidi"/>
          <w:sz w:val="22"/>
          <w:szCs w:val="22"/>
          <w:lang w:eastAsia="en-GB"/>
        </w:rPr>
      </w:pPr>
      <w:ins w:id="1679" w:author="MCC" w:date="2021-09-14T19:44: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_Toc82541437 \h </w:instrText>
        </w:r>
      </w:ins>
      <w:ins w:id="1680" w:author="MCC" w:date="2021-09-14T19:46:00Z"/>
      <w:r>
        <w:fldChar w:fldCharType="separate"/>
      </w:r>
      <w:ins w:id="1681" w:author="MCC" w:date="2021-09-14T19:46:00Z">
        <w:r>
          <w:t>184</w:t>
        </w:r>
      </w:ins>
      <w:ins w:id="1682" w:author="MCC" w:date="2021-09-14T19:44:00Z">
        <w:r>
          <w:fldChar w:fldCharType="end"/>
        </w:r>
      </w:ins>
    </w:p>
    <w:p w14:paraId="3DAE0A16" w14:textId="35CE4C5C" w:rsidR="004D4A31" w:rsidRDefault="004D4A31">
      <w:pPr>
        <w:pStyle w:val="TOC5"/>
        <w:rPr>
          <w:ins w:id="1683" w:author="MCC" w:date="2021-09-14T19:44:00Z"/>
          <w:rFonts w:asciiTheme="minorHAnsi" w:eastAsiaTheme="minorEastAsia" w:hAnsiTheme="minorHAnsi" w:cstheme="minorBidi"/>
          <w:sz w:val="22"/>
          <w:szCs w:val="22"/>
          <w:lang w:eastAsia="en-GB"/>
        </w:rPr>
      </w:pPr>
      <w:ins w:id="1684" w:author="MCC" w:date="2021-09-14T19:44: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_Toc82541438 \h </w:instrText>
        </w:r>
      </w:ins>
      <w:ins w:id="1685" w:author="MCC" w:date="2021-09-14T19:46:00Z"/>
      <w:r>
        <w:fldChar w:fldCharType="separate"/>
      </w:r>
      <w:ins w:id="1686" w:author="MCC" w:date="2021-09-14T19:46:00Z">
        <w:r>
          <w:t>184</w:t>
        </w:r>
      </w:ins>
      <w:ins w:id="1687" w:author="MCC" w:date="2021-09-14T19:44:00Z">
        <w:r>
          <w:fldChar w:fldCharType="end"/>
        </w:r>
      </w:ins>
    </w:p>
    <w:p w14:paraId="58C5B7B8" w14:textId="3C99ABF8" w:rsidR="004D4A31" w:rsidRDefault="004D4A31">
      <w:pPr>
        <w:pStyle w:val="TOC5"/>
        <w:rPr>
          <w:ins w:id="1688" w:author="MCC" w:date="2021-09-14T19:44:00Z"/>
          <w:rFonts w:asciiTheme="minorHAnsi" w:eastAsiaTheme="minorEastAsia" w:hAnsiTheme="minorHAnsi" w:cstheme="minorBidi"/>
          <w:sz w:val="22"/>
          <w:szCs w:val="22"/>
          <w:lang w:eastAsia="en-GB"/>
        </w:rPr>
      </w:pPr>
      <w:ins w:id="1689" w:author="MCC" w:date="2021-09-14T19:44:00Z">
        <w:r w:rsidRPr="00EB1DFB">
          <w:rPr>
            <w:rFonts w:eastAsia="SimSun"/>
          </w:rPr>
          <w:t>8.1.2.1</w:t>
        </w:r>
        <w:r w:rsidRPr="00EB1DFB">
          <w:rPr>
            <w:rFonts w:eastAsia="SimSun"/>
            <w:lang w:eastAsia="zh-CN"/>
          </w:rPr>
          <w:t>.4</w:t>
        </w:r>
        <w:r>
          <w:rPr>
            <w:rFonts w:asciiTheme="minorHAnsi" w:eastAsiaTheme="minorEastAsia" w:hAnsiTheme="minorHAnsi" w:cstheme="minorBidi"/>
            <w:sz w:val="22"/>
            <w:szCs w:val="22"/>
            <w:lang w:eastAsia="en-GB"/>
          </w:rPr>
          <w:tab/>
        </w:r>
        <w:r w:rsidRPr="00EB1DFB">
          <w:rPr>
            <w:rFonts w:eastAsia="SimSun"/>
          </w:rPr>
          <w:t>Applicability of requirements for</w:t>
        </w:r>
        <w:r w:rsidRPr="00EB1DFB">
          <w:rPr>
            <w:rFonts w:eastAsia="SimSun"/>
            <w:lang w:eastAsia="zh-CN"/>
          </w:rPr>
          <w:t xml:space="preserve"> uplink</w:t>
        </w:r>
        <w:r w:rsidRPr="00EB1DFB">
          <w:rPr>
            <w:rFonts w:eastAsia="SimSun"/>
          </w:rPr>
          <w:t xml:space="preserve"> </w:t>
        </w:r>
        <w:r w:rsidRPr="00EB1DFB">
          <w:rPr>
            <w:rFonts w:eastAsia="SimSun"/>
            <w:lang w:eastAsia="zh-CN"/>
          </w:rPr>
          <w:t>carrier aggregation</w:t>
        </w:r>
        <w:r>
          <w:tab/>
        </w:r>
        <w:r>
          <w:fldChar w:fldCharType="begin"/>
        </w:r>
        <w:r>
          <w:instrText xml:space="preserve"> PAGEREF _Toc82541439 \h </w:instrText>
        </w:r>
      </w:ins>
      <w:ins w:id="1690" w:author="MCC" w:date="2021-09-14T19:46:00Z"/>
      <w:r>
        <w:fldChar w:fldCharType="separate"/>
      </w:r>
      <w:ins w:id="1691" w:author="MCC" w:date="2021-09-14T19:46:00Z">
        <w:r>
          <w:t>184</w:t>
        </w:r>
      </w:ins>
      <w:ins w:id="1692" w:author="MCC" w:date="2021-09-14T19:44:00Z">
        <w:r>
          <w:fldChar w:fldCharType="end"/>
        </w:r>
      </w:ins>
    </w:p>
    <w:p w14:paraId="342603DB" w14:textId="751A770A" w:rsidR="004D4A31" w:rsidRDefault="004D4A31">
      <w:pPr>
        <w:pStyle w:val="TOC5"/>
        <w:rPr>
          <w:ins w:id="1693" w:author="MCC" w:date="2021-09-14T19:44:00Z"/>
          <w:rFonts w:asciiTheme="minorHAnsi" w:eastAsiaTheme="minorEastAsia" w:hAnsiTheme="minorHAnsi" w:cstheme="minorBidi"/>
          <w:sz w:val="22"/>
          <w:szCs w:val="22"/>
          <w:lang w:eastAsia="en-GB"/>
        </w:rPr>
      </w:pPr>
      <w:ins w:id="1694" w:author="MCC" w:date="2021-09-14T19:44:00Z">
        <w:r w:rsidRPr="00EB1DFB">
          <w:rPr>
            <w:rFonts w:eastAsia="SimSun"/>
          </w:rPr>
          <w:t>8.1.2.1.5</w:t>
        </w:r>
        <w:r>
          <w:rPr>
            <w:rFonts w:asciiTheme="minorHAnsi" w:eastAsiaTheme="minorEastAsia" w:hAnsiTheme="minorHAnsi" w:cstheme="minorBidi"/>
            <w:sz w:val="22"/>
            <w:szCs w:val="22"/>
            <w:lang w:eastAsia="en-GB"/>
          </w:rPr>
          <w:tab/>
        </w:r>
        <w:r w:rsidRPr="00EB1DFB">
          <w:rPr>
            <w:rFonts w:eastAsia="SimSun"/>
          </w:rPr>
          <w:t>Applicability of requirements for TDD with different UL-DL patterns</w:t>
        </w:r>
        <w:r>
          <w:tab/>
        </w:r>
        <w:r>
          <w:fldChar w:fldCharType="begin"/>
        </w:r>
        <w:r>
          <w:instrText xml:space="preserve"> PAGEREF _Toc82541440 \h </w:instrText>
        </w:r>
      </w:ins>
      <w:ins w:id="1695" w:author="MCC" w:date="2021-09-14T19:46:00Z"/>
      <w:r>
        <w:fldChar w:fldCharType="separate"/>
      </w:r>
      <w:ins w:id="1696" w:author="MCC" w:date="2021-09-14T19:46:00Z">
        <w:r>
          <w:t>184</w:t>
        </w:r>
      </w:ins>
      <w:ins w:id="1697" w:author="MCC" w:date="2021-09-14T19:44:00Z">
        <w:r>
          <w:fldChar w:fldCharType="end"/>
        </w:r>
      </w:ins>
    </w:p>
    <w:p w14:paraId="316EC59F" w14:textId="2B52268C" w:rsidR="004D4A31" w:rsidRDefault="004D4A31">
      <w:pPr>
        <w:pStyle w:val="TOC5"/>
        <w:rPr>
          <w:ins w:id="1698" w:author="MCC" w:date="2021-09-14T19:44:00Z"/>
          <w:rFonts w:asciiTheme="minorHAnsi" w:eastAsiaTheme="minorEastAsia" w:hAnsiTheme="minorHAnsi" w:cstheme="minorBidi"/>
          <w:sz w:val="22"/>
          <w:szCs w:val="22"/>
          <w:lang w:eastAsia="en-GB"/>
        </w:rPr>
      </w:pPr>
      <w:ins w:id="1699" w:author="MCC" w:date="2021-09-14T19:44:00Z">
        <w:r w:rsidRPr="00EB1DFB">
          <w:rPr>
            <w:rFonts w:eastAsia="SimSun"/>
          </w:rPr>
          <w:t>8.1.2.1.6</w:t>
        </w:r>
        <w:r>
          <w:rPr>
            <w:rFonts w:asciiTheme="minorHAnsi" w:eastAsiaTheme="minorEastAsia" w:hAnsiTheme="minorHAnsi" w:cstheme="minorBidi"/>
            <w:sz w:val="22"/>
            <w:szCs w:val="22"/>
            <w:lang w:eastAsia="en-GB"/>
          </w:rPr>
          <w:tab/>
        </w:r>
        <w:r w:rsidRPr="00EB1DFB">
          <w:rPr>
            <w:rFonts w:eastAsia="SimSun"/>
          </w:rPr>
          <w:t>Applicability of UL timing adjustment requirements for different scenarios</w:t>
        </w:r>
        <w:r>
          <w:tab/>
        </w:r>
        <w:r>
          <w:fldChar w:fldCharType="begin"/>
        </w:r>
        <w:r>
          <w:instrText xml:space="preserve"> PAGEREF _Toc82541441 \h </w:instrText>
        </w:r>
      </w:ins>
      <w:ins w:id="1700" w:author="MCC" w:date="2021-09-14T19:46:00Z"/>
      <w:r>
        <w:fldChar w:fldCharType="separate"/>
      </w:r>
      <w:ins w:id="1701" w:author="MCC" w:date="2021-09-14T19:46:00Z">
        <w:r>
          <w:t>185</w:t>
        </w:r>
      </w:ins>
      <w:ins w:id="1702" w:author="MCC" w:date="2021-09-14T19:44:00Z">
        <w:r>
          <w:fldChar w:fldCharType="end"/>
        </w:r>
      </w:ins>
    </w:p>
    <w:p w14:paraId="01A02F2B" w14:textId="53F4C198" w:rsidR="004D4A31" w:rsidRDefault="004D4A31">
      <w:pPr>
        <w:pStyle w:val="TOC5"/>
        <w:rPr>
          <w:ins w:id="1703" w:author="MCC" w:date="2021-09-14T19:44:00Z"/>
          <w:rFonts w:asciiTheme="minorHAnsi" w:eastAsiaTheme="minorEastAsia" w:hAnsiTheme="minorHAnsi" w:cstheme="minorBidi"/>
          <w:sz w:val="22"/>
          <w:szCs w:val="22"/>
          <w:lang w:eastAsia="en-GB"/>
        </w:rPr>
      </w:pPr>
      <w:ins w:id="1704" w:author="MCC" w:date="2021-09-14T19:44:00Z">
        <w:r w:rsidRPr="00EB1DFB">
          <w:rPr>
            <w:rFonts w:eastAsia="SimSun"/>
          </w:rPr>
          <w:t>8.1.2.1.7</w:t>
        </w:r>
        <w:r>
          <w:rPr>
            <w:rFonts w:asciiTheme="minorHAnsi" w:eastAsiaTheme="minorEastAsia" w:hAnsiTheme="minorHAnsi" w:cstheme="minorBidi"/>
            <w:sz w:val="22"/>
            <w:szCs w:val="22"/>
            <w:lang w:eastAsia="en-GB"/>
          </w:rPr>
          <w:tab/>
        </w:r>
        <w:r w:rsidRPr="00EB1DFB">
          <w:rPr>
            <w:rFonts w:eastAsia="SimSun"/>
          </w:rPr>
          <w:t>Applicability of 2-step RA type requirements for different subcarrier spacings</w:t>
        </w:r>
        <w:r>
          <w:tab/>
        </w:r>
        <w:r>
          <w:fldChar w:fldCharType="begin"/>
        </w:r>
        <w:r>
          <w:instrText xml:space="preserve"> PAGEREF _Toc82541442 \h </w:instrText>
        </w:r>
      </w:ins>
      <w:ins w:id="1705" w:author="MCC" w:date="2021-09-14T19:46:00Z"/>
      <w:r>
        <w:fldChar w:fldCharType="separate"/>
      </w:r>
      <w:ins w:id="1706" w:author="MCC" w:date="2021-09-14T19:46:00Z">
        <w:r>
          <w:t>185</w:t>
        </w:r>
      </w:ins>
      <w:ins w:id="1707" w:author="MCC" w:date="2021-09-14T19:44:00Z">
        <w:r>
          <w:fldChar w:fldCharType="end"/>
        </w:r>
      </w:ins>
    </w:p>
    <w:p w14:paraId="793E4641" w14:textId="0A080A73" w:rsidR="004D4A31" w:rsidRDefault="004D4A31">
      <w:pPr>
        <w:pStyle w:val="TOC4"/>
        <w:rPr>
          <w:ins w:id="1708" w:author="MCC" w:date="2021-09-14T19:44:00Z"/>
          <w:rFonts w:asciiTheme="minorHAnsi" w:eastAsiaTheme="minorEastAsia" w:hAnsiTheme="minorHAnsi" w:cstheme="minorBidi"/>
          <w:sz w:val="22"/>
          <w:szCs w:val="22"/>
          <w:lang w:eastAsia="en-GB"/>
        </w:rPr>
      </w:pPr>
      <w:ins w:id="1709" w:author="MCC" w:date="2021-09-14T19:44: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B1DFB">
          <w:rPr>
            <w:snapToGrid w:val="0"/>
            <w:lang w:eastAsia="zh-CN"/>
          </w:rPr>
          <w:t>requirements</w:t>
        </w:r>
        <w:r>
          <w:tab/>
        </w:r>
        <w:r>
          <w:fldChar w:fldCharType="begin"/>
        </w:r>
        <w:r>
          <w:instrText xml:space="preserve"> PAGEREF _Toc82541443 \h </w:instrText>
        </w:r>
      </w:ins>
      <w:ins w:id="1710" w:author="MCC" w:date="2021-09-14T19:46:00Z"/>
      <w:r>
        <w:fldChar w:fldCharType="separate"/>
      </w:r>
      <w:ins w:id="1711" w:author="MCC" w:date="2021-09-14T19:46:00Z">
        <w:r>
          <w:t>185</w:t>
        </w:r>
      </w:ins>
      <w:ins w:id="1712" w:author="MCC" w:date="2021-09-14T19:44:00Z">
        <w:r>
          <w:fldChar w:fldCharType="end"/>
        </w:r>
      </w:ins>
    </w:p>
    <w:p w14:paraId="651A304F" w14:textId="542814D7" w:rsidR="004D4A31" w:rsidRDefault="004D4A31">
      <w:pPr>
        <w:pStyle w:val="TOC5"/>
        <w:rPr>
          <w:ins w:id="1713" w:author="MCC" w:date="2021-09-14T19:44:00Z"/>
          <w:rFonts w:asciiTheme="minorHAnsi" w:eastAsiaTheme="minorEastAsia" w:hAnsiTheme="minorHAnsi" w:cstheme="minorBidi"/>
          <w:sz w:val="22"/>
          <w:szCs w:val="22"/>
          <w:lang w:eastAsia="en-GB"/>
        </w:rPr>
      </w:pPr>
      <w:ins w:id="1714" w:author="MCC" w:date="2021-09-14T19:44: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formats</w:t>
        </w:r>
        <w:r>
          <w:tab/>
        </w:r>
        <w:r>
          <w:fldChar w:fldCharType="begin"/>
        </w:r>
        <w:r>
          <w:instrText xml:space="preserve"> PAGEREF _Toc82541444 \h </w:instrText>
        </w:r>
      </w:ins>
      <w:ins w:id="1715" w:author="MCC" w:date="2021-09-14T19:46:00Z"/>
      <w:r>
        <w:fldChar w:fldCharType="separate"/>
      </w:r>
      <w:ins w:id="1716" w:author="MCC" w:date="2021-09-14T19:46:00Z">
        <w:r>
          <w:t>185</w:t>
        </w:r>
      </w:ins>
      <w:ins w:id="1717" w:author="MCC" w:date="2021-09-14T19:44:00Z">
        <w:r>
          <w:fldChar w:fldCharType="end"/>
        </w:r>
      </w:ins>
    </w:p>
    <w:p w14:paraId="38BC4674" w14:textId="62CE4EF6" w:rsidR="004D4A31" w:rsidRDefault="004D4A31">
      <w:pPr>
        <w:pStyle w:val="TOC5"/>
        <w:rPr>
          <w:ins w:id="1718" w:author="MCC" w:date="2021-09-14T19:44:00Z"/>
          <w:rFonts w:asciiTheme="minorHAnsi" w:eastAsiaTheme="minorEastAsia" w:hAnsiTheme="minorHAnsi" w:cstheme="minorBidi"/>
          <w:sz w:val="22"/>
          <w:szCs w:val="22"/>
          <w:lang w:eastAsia="en-GB"/>
        </w:rPr>
      </w:pPr>
      <w:ins w:id="1719" w:author="MCC" w:date="2021-09-14T19:44: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_Toc82541445 \h </w:instrText>
        </w:r>
      </w:ins>
      <w:ins w:id="1720" w:author="MCC" w:date="2021-09-14T19:46:00Z"/>
      <w:r>
        <w:fldChar w:fldCharType="separate"/>
      </w:r>
      <w:ins w:id="1721" w:author="MCC" w:date="2021-09-14T19:46:00Z">
        <w:r>
          <w:t>185</w:t>
        </w:r>
      </w:ins>
      <w:ins w:id="1722" w:author="MCC" w:date="2021-09-14T19:44:00Z">
        <w:r>
          <w:fldChar w:fldCharType="end"/>
        </w:r>
      </w:ins>
    </w:p>
    <w:p w14:paraId="29E79E5E" w14:textId="29E300D6" w:rsidR="004D4A31" w:rsidRDefault="004D4A31">
      <w:pPr>
        <w:pStyle w:val="TOC5"/>
        <w:rPr>
          <w:ins w:id="1723" w:author="MCC" w:date="2021-09-14T19:44:00Z"/>
          <w:rFonts w:asciiTheme="minorHAnsi" w:eastAsiaTheme="minorEastAsia" w:hAnsiTheme="minorHAnsi" w:cstheme="minorBidi"/>
          <w:sz w:val="22"/>
          <w:szCs w:val="22"/>
          <w:lang w:eastAsia="en-GB"/>
        </w:rPr>
      </w:pPr>
      <w:ins w:id="1724" w:author="MCC" w:date="2021-09-14T19:44: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_Toc82541446 \h </w:instrText>
        </w:r>
      </w:ins>
      <w:ins w:id="1725" w:author="MCC" w:date="2021-09-14T19:46:00Z"/>
      <w:r>
        <w:fldChar w:fldCharType="separate"/>
      </w:r>
      <w:ins w:id="1726" w:author="MCC" w:date="2021-09-14T19:46:00Z">
        <w:r>
          <w:t>185</w:t>
        </w:r>
      </w:ins>
      <w:ins w:id="1727" w:author="MCC" w:date="2021-09-14T19:44:00Z">
        <w:r>
          <w:fldChar w:fldCharType="end"/>
        </w:r>
      </w:ins>
    </w:p>
    <w:p w14:paraId="35B347E7" w14:textId="0DB5D06A" w:rsidR="004D4A31" w:rsidRDefault="004D4A31">
      <w:pPr>
        <w:pStyle w:val="TOC5"/>
        <w:rPr>
          <w:ins w:id="1728" w:author="MCC" w:date="2021-09-14T19:44:00Z"/>
          <w:rFonts w:asciiTheme="minorHAnsi" w:eastAsiaTheme="minorEastAsia" w:hAnsiTheme="minorHAnsi" w:cstheme="minorBidi"/>
          <w:sz w:val="22"/>
          <w:szCs w:val="22"/>
          <w:lang w:eastAsia="en-GB"/>
        </w:rPr>
      </w:pPr>
      <w:ins w:id="1729" w:author="MCC" w:date="2021-09-14T19:44: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_Toc82541447 \h </w:instrText>
        </w:r>
      </w:ins>
      <w:ins w:id="1730" w:author="MCC" w:date="2021-09-14T19:46:00Z"/>
      <w:r>
        <w:fldChar w:fldCharType="separate"/>
      </w:r>
      <w:ins w:id="1731" w:author="MCC" w:date="2021-09-14T19:46:00Z">
        <w:r>
          <w:t>185</w:t>
        </w:r>
      </w:ins>
      <w:ins w:id="1732" w:author="MCC" w:date="2021-09-14T19:44:00Z">
        <w:r>
          <w:fldChar w:fldCharType="end"/>
        </w:r>
      </w:ins>
    </w:p>
    <w:p w14:paraId="39DA34E5" w14:textId="2029E383" w:rsidR="004D4A31" w:rsidRDefault="004D4A31">
      <w:pPr>
        <w:pStyle w:val="TOC5"/>
        <w:rPr>
          <w:ins w:id="1733" w:author="MCC" w:date="2021-09-14T19:44:00Z"/>
          <w:rFonts w:asciiTheme="minorHAnsi" w:eastAsiaTheme="minorEastAsia" w:hAnsiTheme="minorHAnsi" w:cstheme="minorBidi"/>
          <w:sz w:val="22"/>
          <w:szCs w:val="22"/>
          <w:lang w:eastAsia="en-GB"/>
        </w:rPr>
      </w:pPr>
      <w:ins w:id="1734" w:author="MCC" w:date="2021-09-14T19:44:00Z">
        <w:r>
          <w:t>8.</w:t>
        </w:r>
        <w:r>
          <w:rPr>
            <w:lang w:eastAsia="zh-CN"/>
          </w:rPr>
          <w:t>1</w:t>
        </w:r>
        <w:r>
          <w:t>.</w:t>
        </w:r>
        <w:r>
          <w:rPr>
            <w:lang w:eastAsia="zh-CN"/>
          </w:rPr>
          <w:t>2</w:t>
        </w:r>
        <w:r>
          <w:t>.</w:t>
        </w:r>
        <w:r w:rsidRPr="00EB1DFB">
          <w:rPr>
            <w:rFonts w:eastAsiaTheme="minorEastAsia"/>
            <w:lang w:eastAsia="zh-CN"/>
          </w:rPr>
          <w:t>2</w:t>
        </w:r>
        <w:r>
          <w:t>.</w:t>
        </w:r>
        <w:r w:rsidRPr="00EB1DFB">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 xml:space="preserve">requirements for </w:t>
        </w:r>
        <w:r w:rsidRPr="00EB1DFB">
          <w:rPr>
            <w:rFonts w:eastAsiaTheme="minorEastAsia"/>
            <w:snapToGrid w:val="0"/>
            <w:lang w:eastAsia="zh-CN"/>
          </w:rPr>
          <w:t>multi-slot PUCCH</w:t>
        </w:r>
        <w:r>
          <w:tab/>
        </w:r>
        <w:r>
          <w:fldChar w:fldCharType="begin"/>
        </w:r>
        <w:r>
          <w:instrText xml:space="preserve"> PAGEREF _Toc82541448 \h </w:instrText>
        </w:r>
      </w:ins>
      <w:ins w:id="1735" w:author="MCC" w:date="2021-09-14T19:46:00Z"/>
      <w:r>
        <w:fldChar w:fldCharType="separate"/>
      </w:r>
      <w:ins w:id="1736" w:author="MCC" w:date="2021-09-14T19:46:00Z">
        <w:r>
          <w:t>185</w:t>
        </w:r>
      </w:ins>
      <w:ins w:id="1737" w:author="MCC" w:date="2021-09-14T19:44:00Z">
        <w:r>
          <w:fldChar w:fldCharType="end"/>
        </w:r>
      </w:ins>
    </w:p>
    <w:p w14:paraId="032C1614" w14:textId="0708FD06" w:rsidR="004D4A31" w:rsidRDefault="004D4A31">
      <w:pPr>
        <w:pStyle w:val="TOC4"/>
        <w:rPr>
          <w:ins w:id="1738" w:author="MCC" w:date="2021-09-14T19:44:00Z"/>
          <w:rFonts w:asciiTheme="minorHAnsi" w:eastAsiaTheme="minorEastAsia" w:hAnsiTheme="minorHAnsi" w:cstheme="minorBidi"/>
          <w:sz w:val="22"/>
          <w:szCs w:val="22"/>
          <w:lang w:eastAsia="en-GB"/>
        </w:rPr>
      </w:pPr>
      <w:ins w:id="1739" w:author="MCC" w:date="2021-09-14T19:44: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B1DFB">
          <w:rPr>
            <w:snapToGrid w:val="0"/>
            <w:lang w:eastAsia="zh-CN"/>
          </w:rPr>
          <w:t>requirements</w:t>
        </w:r>
        <w:r>
          <w:tab/>
        </w:r>
        <w:r>
          <w:fldChar w:fldCharType="begin"/>
        </w:r>
        <w:r>
          <w:instrText xml:space="preserve"> PAGEREF _Toc82541449 \h </w:instrText>
        </w:r>
      </w:ins>
      <w:ins w:id="1740" w:author="MCC" w:date="2021-09-14T19:46:00Z"/>
      <w:r>
        <w:fldChar w:fldCharType="separate"/>
      </w:r>
      <w:ins w:id="1741" w:author="MCC" w:date="2021-09-14T19:46:00Z">
        <w:r>
          <w:t>185</w:t>
        </w:r>
      </w:ins>
      <w:ins w:id="1742" w:author="MCC" w:date="2021-09-14T19:44:00Z">
        <w:r>
          <w:fldChar w:fldCharType="end"/>
        </w:r>
      </w:ins>
    </w:p>
    <w:p w14:paraId="4D57AB6C" w14:textId="5F7A3B10" w:rsidR="004D4A31" w:rsidRDefault="004D4A31">
      <w:pPr>
        <w:pStyle w:val="TOC5"/>
        <w:rPr>
          <w:ins w:id="1743" w:author="MCC" w:date="2021-09-14T19:44:00Z"/>
          <w:rFonts w:asciiTheme="minorHAnsi" w:eastAsiaTheme="minorEastAsia" w:hAnsiTheme="minorHAnsi" w:cstheme="minorBidi"/>
          <w:sz w:val="22"/>
          <w:szCs w:val="22"/>
          <w:lang w:eastAsia="en-GB"/>
        </w:rPr>
      </w:pPr>
      <w:ins w:id="1744" w:author="MCC" w:date="2021-09-14T19:44: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formats</w:t>
        </w:r>
        <w:r>
          <w:tab/>
        </w:r>
        <w:r>
          <w:fldChar w:fldCharType="begin"/>
        </w:r>
        <w:r>
          <w:instrText xml:space="preserve"> PAGEREF _Toc82541450 \h </w:instrText>
        </w:r>
      </w:ins>
      <w:ins w:id="1745" w:author="MCC" w:date="2021-09-14T19:46:00Z"/>
      <w:r>
        <w:fldChar w:fldCharType="separate"/>
      </w:r>
      <w:ins w:id="1746" w:author="MCC" w:date="2021-09-14T19:46:00Z">
        <w:r>
          <w:t>185</w:t>
        </w:r>
      </w:ins>
      <w:ins w:id="1747" w:author="MCC" w:date="2021-09-14T19:44:00Z">
        <w:r>
          <w:fldChar w:fldCharType="end"/>
        </w:r>
      </w:ins>
    </w:p>
    <w:p w14:paraId="375823E1" w14:textId="0A002D6F" w:rsidR="004D4A31" w:rsidRDefault="004D4A31">
      <w:pPr>
        <w:pStyle w:val="TOC5"/>
        <w:rPr>
          <w:ins w:id="1748" w:author="MCC" w:date="2021-09-14T19:44:00Z"/>
          <w:rFonts w:asciiTheme="minorHAnsi" w:eastAsiaTheme="minorEastAsia" w:hAnsiTheme="minorHAnsi" w:cstheme="minorBidi"/>
          <w:sz w:val="22"/>
          <w:szCs w:val="22"/>
          <w:lang w:eastAsia="en-GB"/>
        </w:rPr>
      </w:pPr>
      <w:ins w:id="1749" w:author="MCC" w:date="2021-09-14T19:44: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_Toc82541451 \h </w:instrText>
        </w:r>
      </w:ins>
      <w:ins w:id="1750" w:author="MCC" w:date="2021-09-14T19:46:00Z"/>
      <w:r>
        <w:fldChar w:fldCharType="separate"/>
      </w:r>
      <w:ins w:id="1751" w:author="MCC" w:date="2021-09-14T19:46:00Z">
        <w:r>
          <w:t>186</w:t>
        </w:r>
      </w:ins>
      <w:ins w:id="1752" w:author="MCC" w:date="2021-09-14T19:44:00Z">
        <w:r>
          <w:fldChar w:fldCharType="end"/>
        </w:r>
      </w:ins>
    </w:p>
    <w:p w14:paraId="4B6550D2" w14:textId="412AEF4D" w:rsidR="004D4A31" w:rsidRDefault="004D4A31">
      <w:pPr>
        <w:pStyle w:val="TOC5"/>
        <w:rPr>
          <w:ins w:id="1753" w:author="MCC" w:date="2021-09-14T19:44:00Z"/>
          <w:rFonts w:asciiTheme="minorHAnsi" w:eastAsiaTheme="minorEastAsia" w:hAnsiTheme="minorHAnsi" w:cstheme="minorBidi"/>
          <w:sz w:val="22"/>
          <w:szCs w:val="22"/>
          <w:lang w:eastAsia="en-GB"/>
        </w:rPr>
      </w:pPr>
      <w:ins w:id="1754" w:author="MCC" w:date="2021-09-14T19:44: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_Toc82541452 \h </w:instrText>
        </w:r>
      </w:ins>
      <w:ins w:id="1755" w:author="MCC" w:date="2021-09-14T19:46:00Z"/>
      <w:r>
        <w:fldChar w:fldCharType="separate"/>
      </w:r>
      <w:ins w:id="1756" w:author="MCC" w:date="2021-09-14T19:46:00Z">
        <w:r>
          <w:t>186</w:t>
        </w:r>
      </w:ins>
      <w:ins w:id="1757" w:author="MCC" w:date="2021-09-14T19:44:00Z">
        <w:r>
          <w:fldChar w:fldCharType="end"/>
        </w:r>
      </w:ins>
    </w:p>
    <w:p w14:paraId="08DA5937" w14:textId="5608FD7B" w:rsidR="004D4A31" w:rsidRDefault="004D4A31">
      <w:pPr>
        <w:pStyle w:val="TOC5"/>
        <w:rPr>
          <w:ins w:id="1758" w:author="MCC" w:date="2021-09-14T19:44:00Z"/>
          <w:rFonts w:asciiTheme="minorHAnsi" w:eastAsiaTheme="minorEastAsia" w:hAnsiTheme="minorHAnsi" w:cstheme="minorBidi"/>
          <w:sz w:val="22"/>
          <w:szCs w:val="22"/>
          <w:lang w:eastAsia="en-GB"/>
        </w:rPr>
      </w:pPr>
      <w:ins w:id="1759" w:author="MCC" w:date="2021-09-14T19:44: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_Toc82541453 \h </w:instrText>
        </w:r>
      </w:ins>
      <w:ins w:id="1760" w:author="MCC" w:date="2021-09-14T19:46:00Z"/>
      <w:r>
        <w:fldChar w:fldCharType="separate"/>
      </w:r>
      <w:ins w:id="1761" w:author="MCC" w:date="2021-09-14T19:46:00Z">
        <w:r>
          <w:t>186</w:t>
        </w:r>
      </w:ins>
      <w:ins w:id="1762" w:author="MCC" w:date="2021-09-14T19:44:00Z">
        <w:r>
          <w:fldChar w:fldCharType="end"/>
        </w:r>
      </w:ins>
    </w:p>
    <w:p w14:paraId="3B9D4D0D" w14:textId="640A3C85" w:rsidR="004D4A31" w:rsidRDefault="004D4A31">
      <w:pPr>
        <w:pStyle w:val="TOC4"/>
        <w:rPr>
          <w:ins w:id="1763" w:author="MCC" w:date="2021-09-14T19:44:00Z"/>
          <w:rFonts w:asciiTheme="minorHAnsi" w:eastAsiaTheme="minorEastAsia" w:hAnsiTheme="minorHAnsi" w:cstheme="minorBidi"/>
          <w:sz w:val="22"/>
          <w:szCs w:val="22"/>
          <w:lang w:eastAsia="en-GB"/>
        </w:rPr>
      </w:pPr>
      <w:ins w:id="1764" w:author="MCC" w:date="2021-09-14T19:44: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_Toc82541454 \h </w:instrText>
        </w:r>
      </w:ins>
      <w:ins w:id="1765" w:author="MCC" w:date="2021-09-14T19:46:00Z"/>
      <w:r>
        <w:fldChar w:fldCharType="separate"/>
      </w:r>
      <w:ins w:id="1766" w:author="MCC" w:date="2021-09-14T19:46:00Z">
        <w:r>
          <w:t>186</w:t>
        </w:r>
      </w:ins>
      <w:ins w:id="1767" w:author="MCC" w:date="2021-09-14T19:44:00Z">
        <w:r>
          <w:fldChar w:fldCharType="end"/>
        </w:r>
      </w:ins>
    </w:p>
    <w:p w14:paraId="1CA1BCCC" w14:textId="2DEF707F" w:rsidR="004D4A31" w:rsidRDefault="004D4A31">
      <w:pPr>
        <w:pStyle w:val="TOC5"/>
        <w:rPr>
          <w:ins w:id="1768" w:author="MCC" w:date="2021-09-14T19:44:00Z"/>
          <w:rFonts w:asciiTheme="minorHAnsi" w:eastAsiaTheme="minorEastAsia" w:hAnsiTheme="minorHAnsi" w:cstheme="minorBidi"/>
          <w:sz w:val="22"/>
          <w:szCs w:val="22"/>
          <w:lang w:eastAsia="en-GB"/>
        </w:rPr>
      </w:pPr>
      <w:ins w:id="1769" w:author="MCC" w:date="2021-09-14T19:44: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_Toc82541455 \h </w:instrText>
        </w:r>
      </w:ins>
      <w:ins w:id="1770" w:author="MCC" w:date="2021-09-14T19:46:00Z"/>
      <w:r>
        <w:fldChar w:fldCharType="separate"/>
      </w:r>
      <w:ins w:id="1771" w:author="MCC" w:date="2021-09-14T19:46:00Z">
        <w:r>
          <w:t>186</w:t>
        </w:r>
      </w:ins>
      <w:ins w:id="1772" w:author="MCC" w:date="2021-09-14T19:44:00Z">
        <w:r>
          <w:fldChar w:fldCharType="end"/>
        </w:r>
      </w:ins>
    </w:p>
    <w:p w14:paraId="03D4A61F" w14:textId="54B93FA6" w:rsidR="004D4A31" w:rsidRDefault="004D4A31">
      <w:pPr>
        <w:pStyle w:val="TOC5"/>
        <w:rPr>
          <w:ins w:id="1773" w:author="MCC" w:date="2021-09-14T19:44:00Z"/>
          <w:rFonts w:asciiTheme="minorHAnsi" w:eastAsiaTheme="minorEastAsia" w:hAnsiTheme="minorHAnsi" w:cstheme="minorBidi"/>
          <w:sz w:val="22"/>
          <w:szCs w:val="22"/>
          <w:lang w:eastAsia="en-GB"/>
        </w:rPr>
      </w:pPr>
      <w:ins w:id="1774" w:author="MCC" w:date="2021-09-14T19:44: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_Toc82541456 \h </w:instrText>
        </w:r>
      </w:ins>
      <w:ins w:id="1775" w:author="MCC" w:date="2021-09-14T19:46:00Z"/>
      <w:r>
        <w:fldChar w:fldCharType="separate"/>
      </w:r>
      <w:ins w:id="1776" w:author="MCC" w:date="2021-09-14T19:46:00Z">
        <w:r>
          <w:t>186</w:t>
        </w:r>
      </w:ins>
      <w:ins w:id="1777" w:author="MCC" w:date="2021-09-14T19:44:00Z">
        <w:r>
          <w:fldChar w:fldCharType="end"/>
        </w:r>
      </w:ins>
    </w:p>
    <w:p w14:paraId="0FF595BB" w14:textId="2E51B44D" w:rsidR="004D4A31" w:rsidRDefault="004D4A31">
      <w:pPr>
        <w:pStyle w:val="TOC4"/>
        <w:rPr>
          <w:ins w:id="1778" w:author="MCC" w:date="2021-09-14T19:44:00Z"/>
          <w:rFonts w:asciiTheme="minorHAnsi" w:eastAsiaTheme="minorEastAsia" w:hAnsiTheme="minorHAnsi" w:cstheme="minorBidi"/>
          <w:sz w:val="22"/>
          <w:szCs w:val="22"/>
          <w:lang w:eastAsia="en-GB"/>
        </w:rPr>
      </w:pPr>
      <w:ins w:id="1779" w:author="MCC" w:date="2021-09-14T19:44: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EB1DFB">
          <w:rPr>
            <w:snapToGrid w:val="0"/>
            <w:lang w:eastAsia="zh-CN"/>
          </w:rPr>
          <w:t>requirements</w:t>
        </w:r>
        <w:r>
          <w:tab/>
        </w:r>
        <w:r>
          <w:fldChar w:fldCharType="begin"/>
        </w:r>
        <w:r>
          <w:instrText xml:space="preserve"> PAGEREF _Toc82541457 \h </w:instrText>
        </w:r>
      </w:ins>
      <w:ins w:id="1780" w:author="MCC" w:date="2021-09-14T19:46:00Z"/>
      <w:r>
        <w:fldChar w:fldCharType="separate"/>
      </w:r>
      <w:ins w:id="1781" w:author="MCC" w:date="2021-09-14T19:46:00Z">
        <w:r>
          <w:t>186</w:t>
        </w:r>
      </w:ins>
      <w:ins w:id="1782" w:author="MCC" w:date="2021-09-14T19:44:00Z">
        <w:r>
          <w:fldChar w:fldCharType="end"/>
        </w:r>
      </w:ins>
    </w:p>
    <w:p w14:paraId="5B7DEFB0" w14:textId="526F2800" w:rsidR="004D4A31" w:rsidRDefault="004D4A31">
      <w:pPr>
        <w:pStyle w:val="TOC5"/>
        <w:rPr>
          <w:ins w:id="1783" w:author="MCC" w:date="2021-09-14T19:44:00Z"/>
          <w:rFonts w:asciiTheme="minorHAnsi" w:eastAsiaTheme="minorEastAsia" w:hAnsiTheme="minorHAnsi" w:cstheme="minorBidi"/>
          <w:sz w:val="22"/>
          <w:szCs w:val="22"/>
          <w:lang w:eastAsia="en-GB"/>
        </w:rPr>
      </w:pPr>
      <w:ins w:id="1784" w:author="MCC" w:date="2021-09-14T19:44: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_Toc82541458 \h </w:instrText>
        </w:r>
      </w:ins>
      <w:ins w:id="1785" w:author="MCC" w:date="2021-09-14T19:46:00Z"/>
      <w:r>
        <w:fldChar w:fldCharType="separate"/>
      </w:r>
      <w:ins w:id="1786" w:author="MCC" w:date="2021-09-14T19:46:00Z">
        <w:r>
          <w:t>186</w:t>
        </w:r>
      </w:ins>
      <w:ins w:id="1787" w:author="MCC" w:date="2021-09-14T19:44:00Z">
        <w:r>
          <w:fldChar w:fldCharType="end"/>
        </w:r>
      </w:ins>
    </w:p>
    <w:p w14:paraId="09611B17" w14:textId="0A08E8C9" w:rsidR="004D4A31" w:rsidRDefault="004D4A31">
      <w:pPr>
        <w:pStyle w:val="TOC5"/>
        <w:rPr>
          <w:ins w:id="1788" w:author="MCC" w:date="2021-09-14T19:44:00Z"/>
          <w:rFonts w:asciiTheme="minorHAnsi" w:eastAsiaTheme="minorEastAsia" w:hAnsiTheme="minorHAnsi" w:cstheme="minorBidi"/>
          <w:sz w:val="22"/>
          <w:szCs w:val="22"/>
          <w:lang w:eastAsia="en-GB"/>
        </w:rPr>
      </w:pPr>
      <w:ins w:id="1789" w:author="MCC" w:date="2021-09-14T19:44: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_Toc82541459 \h </w:instrText>
        </w:r>
      </w:ins>
      <w:ins w:id="1790" w:author="MCC" w:date="2021-09-14T19:46:00Z"/>
      <w:r>
        <w:fldChar w:fldCharType="separate"/>
      </w:r>
      <w:ins w:id="1791" w:author="MCC" w:date="2021-09-14T19:46:00Z">
        <w:r>
          <w:t>186</w:t>
        </w:r>
      </w:ins>
      <w:ins w:id="1792" w:author="MCC" w:date="2021-09-14T19:44:00Z">
        <w:r>
          <w:fldChar w:fldCharType="end"/>
        </w:r>
      </w:ins>
    </w:p>
    <w:p w14:paraId="6D590743" w14:textId="7221ADE5" w:rsidR="004D4A31" w:rsidRDefault="004D4A31">
      <w:pPr>
        <w:pStyle w:val="TOC5"/>
        <w:rPr>
          <w:ins w:id="1793" w:author="MCC" w:date="2021-09-14T19:44:00Z"/>
          <w:rFonts w:asciiTheme="minorHAnsi" w:eastAsiaTheme="minorEastAsia" w:hAnsiTheme="minorHAnsi" w:cstheme="minorBidi"/>
          <w:sz w:val="22"/>
          <w:szCs w:val="22"/>
          <w:lang w:eastAsia="en-GB"/>
        </w:rPr>
      </w:pPr>
      <w:ins w:id="1794" w:author="MCC" w:date="2021-09-14T19:44: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_Toc82541460 \h </w:instrText>
        </w:r>
      </w:ins>
      <w:ins w:id="1795" w:author="MCC" w:date="2021-09-14T19:46:00Z"/>
      <w:r>
        <w:fldChar w:fldCharType="separate"/>
      </w:r>
      <w:ins w:id="1796" w:author="MCC" w:date="2021-09-14T19:46:00Z">
        <w:r>
          <w:t>186</w:t>
        </w:r>
      </w:ins>
      <w:ins w:id="1797" w:author="MCC" w:date="2021-09-14T19:44:00Z">
        <w:r>
          <w:fldChar w:fldCharType="end"/>
        </w:r>
      </w:ins>
    </w:p>
    <w:p w14:paraId="0B78813D" w14:textId="08EAE3B1" w:rsidR="004D4A31" w:rsidRDefault="004D4A31">
      <w:pPr>
        <w:pStyle w:val="TOC5"/>
        <w:rPr>
          <w:ins w:id="1798" w:author="MCC" w:date="2021-09-14T19:44:00Z"/>
          <w:rFonts w:asciiTheme="minorHAnsi" w:eastAsiaTheme="minorEastAsia" w:hAnsiTheme="minorHAnsi" w:cstheme="minorBidi"/>
          <w:sz w:val="22"/>
          <w:szCs w:val="22"/>
          <w:lang w:eastAsia="en-GB"/>
        </w:rPr>
      </w:pPr>
      <w:ins w:id="1799" w:author="MCC" w:date="2021-09-14T19:44: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_Toc82541461 \h </w:instrText>
        </w:r>
      </w:ins>
      <w:ins w:id="1800" w:author="MCC" w:date="2021-09-14T19:46:00Z"/>
      <w:r>
        <w:fldChar w:fldCharType="separate"/>
      </w:r>
      <w:ins w:id="1801" w:author="MCC" w:date="2021-09-14T19:46:00Z">
        <w:r>
          <w:t>187</w:t>
        </w:r>
      </w:ins>
      <w:ins w:id="1802" w:author="MCC" w:date="2021-09-14T19:44:00Z">
        <w:r>
          <w:fldChar w:fldCharType="end"/>
        </w:r>
      </w:ins>
    </w:p>
    <w:p w14:paraId="2902CA38" w14:textId="21405DAA" w:rsidR="004D4A31" w:rsidRDefault="004D4A31">
      <w:pPr>
        <w:pStyle w:val="TOC5"/>
        <w:rPr>
          <w:ins w:id="1803" w:author="MCC" w:date="2021-09-14T19:44:00Z"/>
          <w:rFonts w:asciiTheme="minorHAnsi" w:eastAsiaTheme="minorEastAsia" w:hAnsiTheme="minorHAnsi" w:cstheme="minorBidi"/>
          <w:sz w:val="22"/>
          <w:szCs w:val="22"/>
          <w:lang w:eastAsia="en-GB"/>
        </w:rPr>
      </w:pPr>
      <w:ins w:id="1804" w:author="MCC" w:date="2021-09-14T19:44: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_Toc82541462 \h </w:instrText>
        </w:r>
      </w:ins>
      <w:ins w:id="1805" w:author="MCC" w:date="2021-09-14T19:46:00Z"/>
      <w:r>
        <w:fldChar w:fldCharType="separate"/>
      </w:r>
      <w:ins w:id="1806" w:author="MCC" w:date="2021-09-14T19:46:00Z">
        <w:r>
          <w:t>187</w:t>
        </w:r>
      </w:ins>
      <w:ins w:id="1807" w:author="MCC" w:date="2021-09-14T19:44:00Z">
        <w:r>
          <w:fldChar w:fldCharType="end"/>
        </w:r>
      </w:ins>
    </w:p>
    <w:p w14:paraId="6B147DA3" w14:textId="32680098" w:rsidR="004D4A31" w:rsidRDefault="004D4A31">
      <w:pPr>
        <w:pStyle w:val="TOC4"/>
        <w:rPr>
          <w:ins w:id="1808" w:author="MCC" w:date="2021-09-14T19:44:00Z"/>
          <w:rFonts w:asciiTheme="minorHAnsi" w:eastAsiaTheme="minorEastAsia" w:hAnsiTheme="minorHAnsi" w:cstheme="minorBidi"/>
          <w:sz w:val="22"/>
          <w:szCs w:val="22"/>
          <w:lang w:eastAsia="en-GB"/>
        </w:rPr>
      </w:pPr>
      <w:ins w:id="1809" w:author="MCC" w:date="2021-09-14T19:44: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EB1DFB">
          <w:rPr>
            <w:snapToGrid w:val="0"/>
            <w:lang w:eastAsia="zh-CN"/>
          </w:rPr>
          <w:t>requirements</w:t>
        </w:r>
        <w:r>
          <w:tab/>
        </w:r>
        <w:r>
          <w:fldChar w:fldCharType="begin"/>
        </w:r>
        <w:r>
          <w:instrText xml:space="preserve"> PAGEREF _Toc82541463 \h </w:instrText>
        </w:r>
      </w:ins>
      <w:ins w:id="1810" w:author="MCC" w:date="2021-09-14T19:46:00Z"/>
      <w:r>
        <w:fldChar w:fldCharType="separate"/>
      </w:r>
      <w:ins w:id="1811" w:author="MCC" w:date="2021-09-14T19:46:00Z">
        <w:r>
          <w:t>187</w:t>
        </w:r>
      </w:ins>
      <w:ins w:id="1812" w:author="MCC" w:date="2021-09-14T19:44:00Z">
        <w:r>
          <w:fldChar w:fldCharType="end"/>
        </w:r>
      </w:ins>
    </w:p>
    <w:p w14:paraId="0C24D85E" w14:textId="23EF14A7" w:rsidR="004D4A31" w:rsidRDefault="004D4A31">
      <w:pPr>
        <w:pStyle w:val="TOC5"/>
        <w:rPr>
          <w:ins w:id="1813" w:author="MCC" w:date="2021-09-14T19:44:00Z"/>
          <w:rFonts w:asciiTheme="minorHAnsi" w:eastAsiaTheme="minorEastAsia" w:hAnsiTheme="minorHAnsi" w:cstheme="minorBidi"/>
          <w:sz w:val="22"/>
          <w:szCs w:val="22"/>
          <w:lang w:eastAsia="en-GB"/>
        </w:rPr>
      </w:pPr>
      <w:ins w:id="1814" w:author="MCC" w:date="2021-09-14T19:44: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_Toc82541464 \h </w:instrText>
        </w:r>
      </w:ins>
      <w:ins w:id="1815" w:author="MCC" w:date="2021-09-14T19:46:00Z"/>
      <w:r>
        <w:fldChar w:fldCharType="separate"/>
      </w:r>
      <w:ins w:id="1816" w:author="MCC" w:date="2021-09-14T19:46:00Z">
        <w:r>
          <w:t>187</w:t>
        </w:r>
      </w:ins>
      <w:ins w:id="1817" w:author="MCC" w:date="2021-09-14T19:44:00Z">
        <w:r>
          <w:fldChar w:fldCharType="end"/>
        </w:r>
      </w:ins>
    </w:p>
    <w:p w14:paraId="7C8D5541" w14:textId="5AF913E4" w:rsidR="004D4A31" w:rsidRDefault="004D4A31">
      <w:pPr>
        <w:pStyle w:val="TOC5"/>
        <w:rPr>
          <w:ins w:id="1818" w:author="MCC" w:date="2021-09-14T19:44:00Z"/>
          <w:rFonts w:asciiTheme="minorHAnsi" w:eastAsiaTheme="minorEastAsia" w:hAnsiTheme="minorHAnsi" w:cstheme="minorBidi"/>
          <w:sz w:val="22"/>
          <w:szCs w:val="22"/>
          <w:lang w:eastAsia="en-GB"/>
        </w:rPr>
      </w:pPr>
      <w:ins w:id="1819" w:author="MCC" w:date="2021-09-14T19:44: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formats</w:t>
        </w:r>
        <w:r>
          <w:tab/>
        </w:r>
        <w:r>
          <w:fldChar w:fldCharType="begin"/>
        </w:r>
        <w:r>
          <w:instrText xml:space="preserve"> PAGEREF _Toc82541465 \h </w:instrText>
        </w:r>
      </w:ins>
      <w:ins w:id="1820" w:author="MCC" w:date="2021-09-14T19:46:00Z"/>
      <w:r>
        <w:fldChar w:fldCharType="separate"/>
      </w:r>
      <w:ins w:id="1821" w:author="MCC" w:date="2021-09-14T19:46:00Z">
        <w:r>
          <w:t>187</w:t>
        </w:r>
      </w:ins>
      <w:ins w:id="1822" w:author="MCC" w:date="2021-09-14T19:44:00Z">
        <w:r>
          <w:fldChar w:fldCharType="end"/>
        </w:r>
      </w:ins>
    </w:p>
    <w:p w14:paraId="550C86EA" w14:textId="3B56B6DC" w:rsidR="004D4A31" w:rsidRDefault="004D4A31">
      <w:pPr>
        <w:pStyle w:val="TOC5"/>
        <w:rPr>
          <w:ins w:id="1823" w:author="MCC" w:date="2021-09-14T19:44:00Z"/>
          <w:rFonts w:asciiTheme="minorHAnsi" w:eastAsiaTheme="minorEastAsia" w:hAnsiTheme="minorHAnsi" w:cstheme="minorBidi"/>
          <w:sz w:val="22"/>
          <w:szCs w:val="22"/>
          <w:lang w:eastAsia="en-GB"/>
        </w:rPr>
      </w:pPr>
      <w:ins w:id="1824" w:author="MCC" w:date="2021-09-14T19:44: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_Toc82541466 \h </w:instrText>
        </w:r>
      </w:ins>
      <w:ins w:id="1825" w:author="MCC" w:date="2021-09-14T19:46:00Z"/>
      <w:r>
        <w:fldChar w:fldCharType="separate"/>
      </w:r>
      <w:ins w:id="1826" w:author="MCC" w:date="2021-09-14T19:46:00Z">
        <w:r>
          <w:t>187</w:t>
        </w:r>
      </w:ins>
      <w:ins w:id="1827" w:author="MCC" w:date="2021-09-14T19:44:00Z">
        <w:r>
          <w:fldChar w:fldCharType="end"/>
        </w:r>
      </w:ins>
    </w:p>
    <w:p w14:paraId="5CA092DA" w14:textId="4B20B169" w:rsidR="004D4A31" w:rsidRDefault="004D4A31">
      <w:pPr>
        <w:pStyle w:val="TOC5"/>
        <w:rPr>
          <w:ins w:id="1828" w:author="MCC" w:date="2021-09-14T19:44:00Z"/>
          <w:rFonts w:asciiTheme="minorHAnsi" w:eastAsiaTheme="minorEastAsia" w:hAnsiTheme="minorHAnsi" w:cstheme="minorBidi"/>
          <w:sz w:val="22"/>
          <w:szCs w:val="22"/>
          <w:lang w:eastAsia="en-GB"/>
        </w:rPr>
      </w:pPr>
      <w:ins w:id="1829" w:author="MCC" w:date="2021-09-14T19:44:00Z">
        <w:r>
          <w:lastRenderedPageBreak/>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_Toc82541467 \h </w:instrText>
        </w:r>
      </w:ins>
      <w:ins w:id="1830" w:author="MCC" w:date="2021-09-14T19:46:00Z"/>
      <w:r>
        <w:fldChar w:fldCharType="separate"/>
      </w:r>
      <w:ins w:id="1831" w:author="MCC" w:date="2021-09-14T19:46:00Z">
        <w:r>
          <w:t>187</w:t>
        </w:r>
      </w:ins>
      <w:ins w:id="1832" w:author="MCC" w:date="2021-09-14T19:44:00Z">
        <w:r>
          <w:fldChar w:fldCharType="end"/>
        </w:r>
      </w:ins>
    </w:p>
    <w:p w14:paraId="172E98DA" w14:textId="2168E6DF" w:rsidR="004D4A31" w:rsidRDefault="004D4A31">
      <w:pPr>
        <w:pStyle w:val="TOC4"/>
        <w:rPr>
          <w:ins w:id="1833" w:author="MCC" w:date="2021-09-14T19:44:00Z"/>
          <w:rFonts w:asciiTheme="minorHAnsi" w:eastAsiaTheme="minorEastAsia" w:hAnsiTheme="minorHAnsi" w:cstheme="minorBidi"/>
          <w:sz w:val="22"/>
          <w:szCs w:val="22"/>
          <w:lang w:eastAsia="en-GB"/>
        </w:rPr>
      </w:pPr>
      <w:ins w:id="1834" w:author="MCC" w:date="2021-09-14T19:44:00Z">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EB1DFB">
          <w:rPr>
            <w:snapToGrid w:val="0"/>
            <w:lang w:eastAsia="zh-CN"/>
          </w:rPr>
          <w:t xml:space="preserve">requirements for PRACH </w:t>
        </w:r>
        <w:r>
          <w:t>with L</w:t>
        </w:r>
        <w:r w:rsidRPr="00EB1DFB">
          <w:rPr>
            <w:vertAlign w:val="subscript"/>
          </w:rPr>
          <w:t>RA</w:t>
        </w:r>
        <w:r>
          <w:t xml:space="preserve"> =1151 and L</w:t>
        </w:r>
        <w:r w:rsidRPr="00EB1DFB">
          <w:rPr>
            <w:vertAlign w:val="subscript"/>
          </w:rPr>
          <w:t>RA</w:t>
        </w:r>
        <w:r>
          <w:t xml:space="preserve"> =571</w:t>
        </w:r>
        <w:r>
          <w:tab/>
        </w:r>
        <w:r>
          <w:fldChar w:fldCharType="begin"/>
        </w:r>
        <w:r>
          <w:instrText xml:space="preserve"> PAGEREF _Toc82541468 \h </w:instrText>
        </w:r>
      </w:ins>
      <w:ins w:id="1835" w:author="MCC" w:date="2021-09-14T19:46:00Z"/>
      <w:r>
        <w:fldChar w:fldCharType="separate"/>
      </w:r>
      <w:ins w:id="1836" w:author="MCC" w:date="2021-09-14T19:46:00Z">
        <w:r>
          <w:t>187</w:t>
        </w:r>
      </w:ins>
      <w:ins w:id="1837" w:author="MCC" w:date="2021-09-14T19:44:00Z">
        <w:r>
          <w:fldChar w:fldCharType="end"/>
        </w:r>
      </w:ins>
    </w:p>
    <w:p w14:paraId="71AAACFF" w14:textId="58EA25AF" w:rsidR="004D4A31" w:rsidRDefault="004D4A31">
      <w:pPr>
        <w:pStyle w:val="TOC5"/>
        <w:rPr>
          <w:ins w:id="1838" w:author="MCC" w:date="2021-09-14T19:44:00Z"/>
          <w:rFonts w:asciiTheme="minorHAnsi" w:eastAsiaTheme="minorEastAsia" w:hAnsiTheme="minorHAnsi" w:cstheme="minorBidi"/>
          <w:sz w:val="22"/>
          <w:szCs w:val="22"/>
          <w:lang w:eastAsia="en-GB"/>
        </w:rPr>
      </w:pPr>
      <w:ins w:id="1839" w:author="MCC" w:date="2021-09-14T19:44: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formats</w:t>
        </w:r>
        <w:r>
          <w:tab/>
        </w:r>
        <w:r>
          <w:fldChar w:fldCharType="begin"/>
        </w:r>
        <w:r>
          <w:instrText xml:space="preserve"> PAGEREF _Toc82541469 \h </w:instrText>
        </w:r>
      </w:ins>
      <w:ins w:id="1840" w:author="MCC" w:date="2021-09-14T19:46:00Z"/>
      <w:r>
        <w:fldChar w:fldCharType="separate"/>
      </w:r>
      <w:ins w:id="1841" w:author="MCC" w:date="2021-09-14T19:46:00Z">
        <w:r>
          <w:t>187</w:t>
        </w:r>
      </w:ins>
      <w:ins w:id="1842" w:author="MCC" w:date="2021-09-14T19:44:00Z">
        <w:r>
          <w:fldChar w:fldCharType="end"/>
        </w:r>
      </w:ins>
    </w:p>
    <w:p w14:paraId="3BBBAF9E" w14:textId="24F4815A" w:rsidR="004D4A31" w:rsidRDefault="004D4A31">
      <w:pPr>
        <w:pStyle w:val="TOC5"/>
        <w:rPr>
          <w:ins w:id="1843" w:author="MCC" w:date="2021-09-14T19:44:00Z"/>
          <w:rFonts w:asciiTheme="minorHAnsi" w:eastAsiaTheme="minorEastAsia" w:hAnsiTheme="minorHAnsi" w:cstheme="minorBidi"/>
          <w:sz w:val="22"/>
          <w:szCs w:val="22"/>
          <w:lang w:eastAsia="en-GB"/>
        </w:rPr>
      </w:pPr>
      <w:ins w:id="1844" w:author="MCC" w:date="2021-09-14T19:44: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B1DFB">
          <w:rPr>
            <w:snapToGrid w:val="0"/>
            <w:lang w:eastAsia="zh-CN"/>
          </w:rPr>
          <w:t>requirements for different subcarrier spacings</w:t>
        </w:r>
        <w:r>
          <w:tab/>
        </w:r>
        <w:r>
          <w:fldChar w:fldCharType="begin"/>
        </w:r>
        <w:r>
          <w:instrText xml:space="preserve"> PAGEREF _Toc82541470 \h </w:instrText>
        </w:r>
      </w:ins>
      <w:ins w:id="1845" w:author="MCC" w:date="2021-09-14T19:46:00Z"/>
      <w:r>
        <w:fldChar w:fldCharType="separate"/>
      </w:r>
      <w:ins w:id="1846" w:author="MCC" w:date="2021-09-14T19:46:00Z">
        <w:r>
          <w:t>188</w:t>
        </w:r>
      </w:ins>
      <w:ins w:id="1847" w:author="MCC" w:date="2021-09-14T19:44:00Z">
        <w:r>
          <w:fldChar w:fldCharType="end"/>
        </w:r>
      </w:ins>
    </w:p>
    <w:p w14:paraId="2A4D1957" w14:textId="08F4938F" w:rsidR="004D4A31" w:rsidRDefault="004D4A31">
      <w:pPr>
        <w:pStyle w:val="TOC5"/>
        <w:rPr>
          <w:ins w:id="1848" w:author="MCC" w:date="2021-09-14T19:44:00Z"/>
          <w:rFonts w:asciiTheme="minorHAnsi" w:eastAsiaTheme="minorEastAsia" w:hAnsiTheme="minorHAnsi" w:cstheme="minorBidi"/>
          <w:sz w:val="22"/>
          <w:szCs w:val="22"/>
          <w:lang w:eastAsia="en-GB"/>
        </w:rPr>
      </w:pPr>
      <w:ins w:id="1849" w:author="MCC" w:date="2021-09-14T19:44: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_Toc82541471 \h </w:instrText>
        </w:r>
      </w:ins>
      <w:ins w:id="1850" w:author="MCC" w:date="2021-09-14T19:46:00Z"/>
      <w:r>
        <w:fldChar w:fldCharType="separate"/>
      </w:r>
      <w:ins w:id="1851" w:author="MCC" w:date="2021-09-14T19:46:00Z">
        <w:r>
          <w:t>188</w:t>
        </w:r>
      </w:ins>
      <w:ins w:id="1852" w:author="MCC" w:date="2021-09-14T19:44:00Z">
        <w:r>
          <w:fldChar w:fldCharType="end"/>
        </w:r>
      </w:ins>
    </w:p>
    <w:p w14:paraId="6AD1E962" w14:textId="0D08760B" w:rsidR="004D4A31" w:rsidRDefault="004D4A31">
      <w:pPr>
        <w:pStyle w:val="TOC2"/>
        <w:rPr>
          <w:ins w:id="1853" w:author="MCC" w:date="2021-09-14T19:44:00Z"/>
          <w:rFonts w:asciiTheme="minorHAnsi" w:eastAsiaTheme="minorEastAsia" w:hAnsiTheme="minorHAnsi" w:cstheme="minorBidi"/>
          <w:sz w:val="22"/>
          <w:szCs w:val="22"/>
          <w:lang w:eastAsia="en-GB"/>
        </w:rPr>
      </w:pPr>
      <w:ins w:id="1854" w:author="MCC" w:date="2021-09-14T19:44: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_Toc82541472 \h </w:instrText>
        </w:r>
      </w:ins>
      <w:ins w:id="1855" w:author="MCC" w:date="2021-09-14T19:46:00Z"/>
      <w:r>
        <w:fldChar w:fldCharType="separate"/>
      </w:r>
      <w:ins w:id="1856" w:author="MCC" w:date="2021-09-14T19:46:00Z">
        <w:r>
          <w:t>188</w:t>
        </w:r>
      </w:ins>
      <w:ins w:id="1857" w:author="MCC" w:date="2021-09-14T19:44:00Z">
        <w:r>
          <w:fldChar w:fldCharType="end"/>
        </w:r>
      </w:ins>
    </w:p>
    <w:p w14:paraId="11F33915" w14:textId="483C27B9" w:rsidR="004D4A31" w:rsidRDefault="004D4A31">
      <w:pPr>
        <w:pStyle w:val="TOC3"/>
        <w:rPr>
          <w:ins w:id="1858" w:author="MCC" w:date="2021-09-14T19:44:00Z"/>
          <w:rFonts w:asciiTheme="minorHAnsi" w:eastAsiaTheme="minorEastAsia" w:hAnsiTheme="minorHAnsi" w:cstheme="minorBidi"/>
          <w:sz w:val="22"/>
          <w:szCs w:val="22"/>
          <w:lang w:eastAsia="en-GB"/>
        </w:rPr>
      </w:pPr>
      <w:ins w:id="1859" w:author="MCC" w:date="2021-09-14T19:44:00Z">
        <w:r w:rsidRPr="00EB1DFB">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_Toc82541473 \h </w:instrText>
        </w:r>
      </w:ins>
      <w:ins w:id="1860" w:author="MCC" w:date="2021-09-14T19:46:00Z"/>
      <w:r>
        <w:fldChar w:fldCharType="separate"/>
      </w:r>
      <w:ins w:id="1861" w:author="MCC" w:date="2021-09-14T19:46:00Z">
        <w:r>
          <w:t>188</w:t>
        </w:r>
      </w:ins>
      <w:ins w:id="1862" w:author="MCC" w:date="2021-09-14T19:44:00Z">
        <w:r>
          <w:fldChar w:fldCharType="end"/>
        </w:r>
      </w:ins>
    </w:p>
    <w:p w14:paraId="3AE1A46F" w14:textId="2F791A78" w:rsidR="004D4A31" w:rsidRDefault="004D4A31">
      <w:pPr>
        <w:pStyle w:val="TOC4"/>
        <w:rPr>
          <w:ins w:id="1863" w:author="MCC" w:date="2021-09-14T19:44:00Z"/>
          <w:rFonts w:asciiTheme="minorHAnsi" w:eastAsiaTheme="minorEastAsia" w:hAnsiTheme="minorHAnsi" w:cstheme="minorBidi"/>
          <w:sz w:val="22"/>
          <w:szCs w:val="22"/>
          <w:lang w:eastAsia="en-GB"/>
        </w:rPr>
      </w:pPr>
      <w:ins w:id="1864" w:author="MCC" w:date="2021-09-14T19:44: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_Toc82541474 \h </w:instrText>
        </w:r>
      </w:ins>
      <w:ins w:id="1865" w:author="MCC" w:date="2021-09-14T19:46:00Z"/>
      <w:r>
        <w:fldChar w:fldCharType="separate"/>
      </w:r>
      <w:ins w:id="1866" w:author="MCC" w:date="2021-09-14T19:46:00Z">
        <w:r>
          <w:t>188</w:t>
        </w:r>
      </w:ins>
      <w:ins w:id="1867" w:author="MCC" w:date="2021-09-14T19:44:00Z">
        <w:r>
          <w:fldChar w:fldCharType="end"/>
        </w:r>
      </w:ins>
    </w:p>
    <w:p w14:paraId="7D6E0CF0" w14:textId="629BDBD6" w:rsidR="004D4A31" w:rsidRDefault="004D4A31">
      <w:pPr>
        <w:pStyle w:val="TOC4"/>
        <w:rPr>
          <w:ins w:id="1868" w:author="MCC" w:date="2021-09-14T19:44:00Z"/>
          <w:rFonts w:asciiTheme="minorHAnsi" w:eastAsiaTheme="minorEastAsia" w:hAnsiTheme="minorHAnsi" w:cstheme="minorBidi"/>
          <w:sz w:val="22"/>
          <w:szCs w:val="22"/>
          <w:lang w:eastAsia="en-GB"/>
        </w:rPr>
      </w:pPr>
      <w:ins w:id="1869" w:author="MCC" w:date="2021-09-14T19:44: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_Toc82541475 \h </w:instrText>
        </w:r>
      </w:ins>
      <w:ins w:id="1870" w:author="MCC" w:date="2021-09-14T19:46:00Z"/>
      <w:r>
        <w:fldChar w:fldCharType="separate"/>
      </w:r>
      <w:ins w:id="1871" w:author="MCC" w:date="2021-09-14T19:46:00Z">
        <w:r>
          <w:t>188</w:t>
        </w:r>
      </w:ins>
      <w:ins w:id="1872" w:author="MCC" w:date="2021-09-14T19:44:00Z">
        <w:r>
          <w:fldChar w:fldCharType="end"/>
        </w:r>
      </w:ins>
    </w:p>
    <w:p w14:paraId="01F3527F" w14:textId="1007D4E6" w:rsidR="004D4A31" w:rsidRDefault="004D4A31">
      <w:pPr>
        <w:pStyle w:val="TOC4"/>
        <w:rPr>
          <w:ins w:id="1873" w:author="MCC" w:date="2021-09-14T19:44:00Z"/>
          <w:rFonts w:asciiTheme="minorHAnsi" w:eastAsiaTheme="minorEastAsia" w:hAnsiTheme="minorHAnsi" w:cstheme="minorBidi"/>
          <w:sz w:val="22"/>
          <w:szCs w:val="22"/>
          <w:lang w:eastAsia="en-GB"/>
        </w:rPr>
      </w:pPr>
      <w:ins w:id="1874" w:author="MCC" w:date="2021-09-14T19:44: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_Toc82541476 \h </w:instrText>
        </w:r>
      </w:ins>
      <w:ins w:id="1875" w:author="MCC" w:date="2021-09-14T19:46:00Z"/>
      <w:r>
        <w:fldChar w:fldCharType="separate"/>
      </w:r>
      <w:ins w:id="1876" w:author="MCC" w:date="2021-09-14T19:46:00Z">
        <w:r>
          <w:t>188</w:t>
        </w:r>
      </w:ins>
      <w:ins w:id="1877" w:author="MCC" w:date="2021-09-14T19:44:00Z">
        <w:r>
          <w:fldChar w:fldCharType="end"/>
        </w:r>
      </w:ins>
    </w:p>
    <w:p w14:paraId="6EB076A0" w14:textId="3FEF4D31" w:rsidR="004D4A31" w:rsidRDefault="004D4A31">
      <w:pPr>
        <w:pStyle w:val="TOC4"/>
        <w:rPr>
          <w:ins w:id="1878" w:author="MCC" w:date="2021-09-14T19:44:00Z"/>
          <w:rFonts w:asciiTheme="minorHAnsi" w:eastAsiaTheme="minorEastAsia" w:hAnsiTheme="minorHAnsi" w:cstheme="minorBidi"/>
          <w:sz w:val="22"/>
          <w:szCs w:val="22"/>
          <w:lang w:eastAsia="en-GB"/>
        </w:rPr>
      </w:pPr>
      <w:ins w:id="1879" w:author="MCC" w:date="2021-09-14T19:44: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_Toc82541477 \h </w:instrText>
        </w:r>
      </w:ins>
      <w:ins w:id="1880" w:author="MCC" w:date="2021-09-14T19:46:00Z"/>
      <w:r>
        <w:fldChar w:fldCharType="separate"/>
      </w:r>
      <w:ins w:id="1881" w:author="MCC" w:date="2021-09-14T19:46:00Z">
        <w:r>
          <w:t>188</w:t>
        </w:r>
      </w:ins>
      <w:ins w:id="1882" w:author="MCC" w:date="2021-09-14T19:44:00Z">
        <w:r>
          <w:fldChar w:fldCharType="end"/>
        </w:r>
      </w:ins>
    </w:p>
    <w:p w14:paraId="02C3C394" w14:textId="34D5CDBD" w:rsidR="004D4A31" w:rsidRDefault="004D4A31">
      <w:pPr>
        <w:pStyle w:val="TOC5"/>
        <w:rPr>
          <w:ins w:id="1883" w:author="MCC" w:date="2021-09-14T19:44:00Z"/>
          <w:rFonts w:asciiTheme="minorHAnsi" w:eastAsiaTheme="minorEastAsia" w:hAnsiTheme="minorHAnsi" w:cstheme="minorBidi"/>
          <w:sz w:val="22"/>
          <w:szCs w:val="22"/>
          <w:lang w:eastAsia="en-GB"/>
        </w:rPr>
      </w:pPr>
      <w:ins w:id="1884" w:author="MCC" w:date="2021-09-14T19:44: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_Toc82541478 \h </w:instrText>
        </w:r>
      </w:ins>
      <w:ins w:id="1885" w:author="MCC" w:date="2021-09-14T19:46:00Z"/>
      <w:r>
        <w:fldChar w:fldCharType="separate"/>
      </w:r>
      <w:ins w:id="1886" w:author="MCC" w:date="2021-09-14T19:46:00Z">
        <w:r>
          <w:t>188</w:t>
        </w:r>
      </w:ins>
      <w:ins w:id="1887" w:author="MCC" w:date="2021-09-14T19:44:00Z">
        <w:r>
          <w:fldChar w:fldCharType="end"/>
        </w:r>
      </w:ins>
    </w:p>
    <w:p w14:paraId="2B32BB17" w14:textId="243FB3E1" w:rsidR="004D4A31" w:rsidRDefault="004D4A31">
      <w:pPr>
        <w:pStyle w:val="TOC5"/>
        <w:rPr>
          <w:ins w:id="1888" w:author="MCC" w:date="2021-09-14T19:44:00Z"/>
          <w:rFonts w:asciiTheme="minorHAnsi" w:eastAsiaTheme="minorEastAsia" w:hAnsiTheme="minorHAnsi" w:cstheme="minorBidi"/>
          <w:sz w:val="22"/>
          <w:szCs w:val="22"/>
          <w:lang w:eastAsia="en-GB"/>
        </w:rPr>
      </w:pPr>
      <w:ins w:id="1889" w:author="MCC" w:date="2021-09-14T19:44: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_Toc82541479 \h </w:instrText>
        </w:r>
      </w:ins>
      <w:ins w:id="1890" w:author="MCC" w:date="2021-09-14T19:46:00Z"/>
      <w:r>
        <w:fldChar w:fldCharType="separate"/>
      </w:r>
      <w:ins w:id="1891" w:author="MCC" w:date="2021-09-14T19:46:00Z">
        <w:r>
          <w:t>188</w:t>
        </w:r>
      </w:ins>
      <w:ins w:id="1892" w:author="MCC" w:date="2021-09-14T19:44:00Z">
        <w:r>
          <w:fldChar w:fldCharType="end"/>
        </w:r>
      </w:ins>
    </w:p>
    <w:p w14:paraId="54402F48" w14:textId="04F24387" w:rsidR="004D4A31" w:rsidRDefault="004D4A31">
      <w:pPr>
        <w:pStyle w:val="TOC4"/>
        <w:rPr>
          <w:ins w:id="1893" w:author="MCC" w:date="2021-09-14T19:44:00Z"/>
          <w:rFonts w:asciiTheme="minorHAnsi" w:eastAsiaTheme="minorEastAsia" w:hAnsiTheme="minorHAnsi" w:cstheme="minorBidi"/>
          <w:sz w:val="22"/>
          <w:szCs w:val="22"/>
          <w:lang w:eastAsia="en-GB"/>
        </w:rPr>
      </w:pPr>
      <w:ins w:id="1894" w:author="MCC" w:date="2021-09-14T19:44: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_Toc82541480 \h </w:instrText>
        </w:r>
      </w:ins>
      <w:ins w:id="1895" w:author="MCC" w:date="2021-09-14T19:46:00Z"/>
      <w:r>
        <w:fldChar w:fldCharType="separate"/>
      </w:r>
      <w:ins w:id="1896" w:author="MCC" w:date="2021-09-14T19:46:00Z">
        <w:r>
          <w:t>190</w:t>
        </w:r>
      </w:ins>
      <w:ins w:id="1897" w:author="MCC" w:date="2021-09-14T19:44:00Z">
        <w:r>
          <w:fldChar w:fldCharType="end"/>
        </w:r>
      </w:ins>
    </w:p>
    <w:p w14:paraId="3D62CA67" w14:textId="057BDA4D" w:rsidR="004D4A31" w:rsidRDefault="004D4A31">
      <w:pPr>
        <w:pStyle w:val="TOC5"/>
        <w:rPr>
          <w:ins w:id="1898" w:author="MCC" w:date="2021-09-14T19:44:00Z"/>
          <w:rFonts w:asciiTheme="minorHAnsi" w:eastAsiaTheme="minorEastAsia" w:hAnsiTheme="minorHAnsi" w:cstheme="minorBidi"/>
          <w:sz w:val="22"/>
          <w:szCs w:val="22"/>
          <w:lang w:eastAsia="en-GB"/>
        </w:rPr>
      </w:pPr>
      <w:ins w:id="1899" w:author="MCC" w:date="2021-09-14T19:44: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_Toc82541481 \h </w:instrText>
        </w:r>
      </w:ins>
      <w:ins w:id="1900" w:author="MCC" w:date="2021-09-14T19:46:00Z"/>
      <w:r>
        <w:fldChar w:fldCharType="separate"/>
      </w:r>
      <w:ins w:id="1901" w:author="MCC" w:date="2021-09-14T19:46:00Z">
        <w:r>
          <w:t>190</w:t>
        </w:r>
      </w:ins>
      <w:ins w:id="1902" w:author="MCC" w:date="2021-09-14T19:44:00Z">
        <w:r>
          <w:fldChar w:fldCharType="end"/>
        </w:r>
      </w:ins>
    </w:p>
    <w:p w14:paraId="11FBA4D1" w14:textId="14F04333" w:rsidR="004D4A31" w:rsidRDefault="004D4A31">
      <w:pPr>
        <w:pStyle w:val="TOC5"/>
        <w:rPr>
          <w:ins w:id="1903" w:author="MCC" w:date="2021-09-14T19:44:00Z"/>
          <w:rFonts w:asciiTheme="minorHAnsi" w:eastAsiaTheme="minorEastAsia" w:hAnsiTheme="minorHAnsi" w:cstheme="minorBidi"/>
          <w:sz w:val="22"/>
          <w:szCs w:val="22"/>
          <w:lang w:eastAsia="en-GB"/>
        </w:rPr>
      </w:pPr>
      <w:ins w:id="1904" w:author="MCC" w:date="2021-09-14T19:44: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2-O</w:t>
        </w:r>
        <w:r>
          <w:tab/>
        </w:r>
        <w:r>
          <w:fldChar w:fldCharType="begin"/>
        </w:r>
        <w:r>
          <w:instrText xml:space="preserve"> PAGEREF _Toc82541482 \h </w:instrText>
        </w:r>
      </w:ins>
      <w:ins w:id="1905" w:author="MCC" w:date="2021-09-14T19:46:00Z"/>
      <w:r>
        <w:fldChar w:fldCharType="separate"/>
      </w:r>
      <w:ins w:id="1906" w:author="MCC" w:date="2021-09-14T19:46:00Z">
        <w:r>
          <w:t>195</w:t>
        </w:r>
      </w:ins>
      <w:ins w:id="1907" w:author="MCC" w:date="2021-09-14T19:44:00Z">
        <w:r>
          <w:fldChar w:fldCharType="end"/>
        </w:r>
      </w:ins>
    </w:p>
    <w:p w14:paraId="7DEE9FC4" w14:textId="0BA9FC1B" w:rsidR="004D4A31" w:rsidRDefault="004D4A31">
      <w:pPr>
        <w:pStyle w:val="TOC3"/>
        <w:rPr>
          <w:ins w:id="1908" w:author="MCC" w:date="2021-09-14T19:44:00Z"/>
          <w:rFonts w:asciiTheme="minorHAnsi" w:eastAsiaTheme="minorEastAsia" w:hAnsiTheme="minorHAnsi" w:cstheme="minorBidi"/>
          <w:sz w:val="22"/>
          <w:szCs w:val="22"/>
          <w:lang w:eastAsia="en-GB"/>
        </w:rPr>
      </w:pPr>
      <w:ins w:id="1909" w:author="MCC" w:date="2021-09-14T19:44:00Z">
        <w:r w:rsidRPr="00EB1DFB">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B1DFB">
          <w:rPr>
            <w:rFonts w:eastAsia="Malgun Gothic"/>
          </w:rPr>
          <w:t xml:space="preserve">transform </w:t>
        </w:r>
        <w:r>
          <w:rPr>
            <w:lang w:eastAsia="zh-CN"/>
          </w:rPr>
          <w:t>precoding enabled</w:t>
        </w:r>
        <w:r>
          <w:tab/>
        </w:r>
        <w:r>
          <w:fldChar w:fldCharType="begin"/>
        </w:r>
        <w:r>
          <w:instrText xml:space="preserve"> PAGEREF _Toc82541483 \h </w:instrText>
        </w:r>
      </w:ins>
      <w:ins w:id="1910" w:author="MCC" w:date="2021-09-14T19:46:00Z"/>
      <w:r>
        <w:fldChar w:fldCharType="separate"/>
      </w:r>
      <w:ins w:id="1911" w:author="MCC" w:date="2021-09-14T19:46:00Z">
        <w:r>
          <w:t>198</w:t>
        </w:r>
      </w:ins>
      <w:ins w:id="1912" w:author="MCC" w:date="2021-09-14T19:44:00Z">
        <w:r>
          <w:fldChar w:fldCharType="end"/>
        </w:r>
      </w:ins>
    </w:p>
    <w:p w14:paraId="46742B19" w14:textId="13EF1D55" w:rsidR="004D4A31" w:rsidRDefault="004D4A31">
      <w:pPr>
        <w:pStyle w:val="TOC4"/>
        <w:rPr>
          <w:ins w:id="1913" w:author="MCC" w:date="2021-09-14T19:44:00Z"/>
          <w:rFonts w:asciiTheme="minorHAnsi" w:eastAsiaTheme="minorEastAsia" w:hAnsiTheme="minorHAnsi" w:cstheme="minorBidi"/>
          <w:sz w:val="22"/>
          <w:szCs w:val="22"/>
          <w:lang w:eastAsia="en-GB"/>
        </w:rPr>
      </w:pPr>
      <w:ins w:id="1914" w:author="MCC" w:date="2021-09-14T19:44: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_Toc82541484 \h </w:instrText>
        </w:r>
      </w:ins>
      <w:ins w:id="1915" w:author="MCC" w:date="2021-09-14T19:46:00Z"/>
      <w:r>
        <w:fldChar w:fldCharType="separate"/>
      </w:r>
      <w:ins w:id="1916" w:author="MCC" w:date="2021-09-14T19:46:00Z">
        <w:r>
          <w:t>198</w:t>
        </w:r>
      </w:ins>
      <w:ins w:id="1917" w:author="MCC" w:date="2021-09-14T19:44:00Z">
        <w:r>
          <w:fldChar w:fldCharType="end"/>
        </w:r>
      </w:ins>
    </w:p>
    <w:p w14:paraId="71A63286" w14:textId="2687FAFC" w:rsidR="004D4A31" w:rsidRDefault="004D4A31">
      <w:pPr>
        <w:pStyle w:val="TOC4"/>
        <w:rPr>
          <w:ins w:id="1918" w:author="MCC" w:date="2021-09-14T19:44:00Z"/>
          <w:rFonts w:asciiTheme="minorHAnsi" w:eastAsiaTheme="minorEastAsia" w:hAnsiTheme="minorHAnsi" w:cstheme="minorBidi"/>
          <w:sz w:val="22"/>
          <w:szCs w:val="22"/>
          <w:lang w:eastAsia="en-GB"/>
        </w:rPr>
      </w:pPr>
      <w:ins w:id="1919" w:author="MCC" w:date="2021-09-14T19:44: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_Toc82541485 \h </w:instrText>
        </w:r>
      </w:ins>
      <w:ins w:id="1920" w:author="MCC" w:date="2021-09-14T19:46:00Z"/>
      <w:r>
        <w:fldChar w:fldCharType="separate"/>
      </w:r>
      <w:ins w:id="1921" w:author="MCC" w:date="2021-09-14T19:46:00Z">
        <w:r>
          <w:t>198</w:t>
        </w:r>
      </w:ins>
      <w:ins w:id="1922" w:author="MCC" w:date="2021-09-14T19:44:00Z">
        <w:r>
          <w:fldChar w:fldCharType="end"/>
        </w:r>
      </w:ins>
    </w:p>
    <w:p w14:paraId="0FED33B9" w14:textId="66EB84D6" w:rsidR="004D4A31" w:rsidRDefault="004D4A31">
      <w:pPr>
        <w:pStyle w:val="TOC4"/>
        <w:rPr>
          <w:ins w:id="1923" w:author="MCC" w:date="2021-09-14T19:44:00Z"/>
          <w:rFonts w:asciiTheme="minorHAnsi" w:eastAsiaTheme="minorEastAsia" w:hAnsiTheme="minorHAnsi" w:cstheme="minorBidi"/>
          <w:sz w:val="22"/>
          <w:szCs w:val="22"/>
          <w:lang w:eastAsia="en-GB"/>
        </w:rPr>
      </w:pPr>
      <w:ins w:id="1924" w:author="MCC" w:date="2021-09-14T19:44: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_Toc82541486 \h </w:instrText>
        </w:r>
      </w:ins>
      <w:ins w:id="1925" w:author="MCC" w:date="2021-09-14T19:46:00Z"/>
      <w:r>
        <w:fldChar w:fldCharType="separate"/>
      </w:r>
      <w:ins w:id="1926" w:author="MCC" w:date="2021-09-14T19:46:00Z">
        <w:r>
          <w:t>198</w:t>
        </w:r>
      </w:ins>
      <w:ins w:id="1927" w:author="MCC" w:date="2021-09-14T19:44:00Z">
        <w:r>
          <w:fldChar w:fldCharType="end"/>
        </w:r>
      </w:ins>
    </w:p>
    <w:p w14:paraId="19E5E932" w14:textId="54B8E224" w:rsidR="004D4A31" w:rsidRDefault="004D4A31">
      <w:pPr>
        <w:pStyle w:val="TOC4"/>
        <w:rPr>
          <w:ins w:id="1928" w:author="MCC" w:date="2021-09-14T19:44:00Z"/>
          <w:rFonts w:asciiTheme="minorHAnsi" w:eastAsiaTheme="minorEastAsia" w:hAnsiTheme="minorHAnsi" w:cstheme="minorBidi"/>
          <w:sz w:val="22"/>
          <w:szCs w:val="22"/>
          <w:lang w:eastAsia="en-GB"/>
        </w:rPr>
      </w:pPr>
      <w:ins w:id="1929" w:author="MCC" w:date="2021-09-14T19:44: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_Toc82541487 \h </w:instrText>
        </w:r>
      </w:ins>
      <w:ins w:id="1930" w:author="MCC" w:date="2021-09-14T19:46:00Z"/>
      <w:r>
        <w:fldChar w:fldCharType="separate"/>
      </w:r>
      <w:ins w:id="1931" w:author="MCC" w:date="2021-09-14T19:46:00Z">
        <w:r>
          <w:t>198</w:t>
        </w:r>
      </w:ins>
      <w:ins w:id="1932" w:author="MCC" w:date="2021-09-14T19:44:00Z">
        <w:r>
          <w:fldChar w:fldCharType="end"/>
        </w:r>
      </w:ins>
    </w:p>
    <w:p w14:paraId="242FE45B" w14:textId="56D4CF9D" w:rsidR="004D4A31" w:rsidRDefault="004D4A31">
      <w:pPr>
        <w:pStyle w:val="TOC5"/>
        <w:rPr>
          <w:ins w:id="1933" w:author="MCC" w:date="2021-09-14T19:44:00Z"/>
          <w:rFonts w:asciiTheme="minorHAnsi" w:eastAsiaTheme="minorEastAsia" w:hAnsiTheme="minorHAnsi" w:cstheme="minorBidi"/>
          <w:sz w:val="22"/>
          <w:szCs w:val="22"/>
          <w:lang w:eastAsia="en-GB"/>
        </w:rPr>
      </w:pPr>
      <w:ins w:id="1934" w:author="MCC" w:date="2021-09-14T19:44: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_Toc82541488 \h </w:instrText>
        </w:r>
      </w:ins>
      <w:ins w:id="1935" w:author="MCC" w:date="2021-09-14T19:46:00Z"/>
      <w:r>
        <w:fldChar w:fldCharType="separate"/>
      </w:r>
      <w:ins w:id="1936" w:author="MCC" w:date="2021-09-14T19:46:00Z">
        <w:r>
          <w:t>198</w:t>
        </w:r>
      </w:ins>
      <w:ins w:id="1937" w:author="MCC" w:date="2021-09-14T19:44:00Z">
        <w:r>
          <w:fldChar w:fldCharType="end"/>
        </w:r>
      </w:ins>
    </w:p>
    <w:p w14:paraId="5C582B95" w14:textId="71873AE2" w:rsidR="004D4A31" w:rsidRDefault="004D4A31">
      <w:pPr>
        <w:pStyle w:val="TOC5"/>
        <w:rPr>
          <w:ins w:id="1938" w:author="MCC" w:date="2021-09-14T19:44:00Z"/>
          <w:rFonts w:asciiTheme="minorHAnsi" w:eastAsiaTheme="minorEastAsia" w:hAnsiTheme="minorHAnsi" w:cstheme="minorBidi"/>
          <w:sz w:val="22"/>
          <w:szCs w:val="22"/>
          <w:lang w:eastAsia="en-GB"/>
        </w:rPr>
      </w:pPr>
      <w:ins w:id="1939" w:author="MCC" w:date="2021-09-14T19:44: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_Toc82541489 \h </w:instrText>
        </w:r>
      </w:ins>
      <w:ins w:id="1940" w:author="MCC" w:date="2021-09-14T19:46:00Z"/>
      <w:r>
        <w:fldChar w:fldCharType="separate"/>
      </w:r>
      <w:ins w:id="1941" w:author="MCC" w:date="2021-09-14T19:46:00Z">
        <w:r>
          <w:t>198</w:t>
        </w:r>
      </w:ins>
      <w:ins w:id="1942" w:author="MCC" w:date="2021-09-14T19:44:00Z">
        <w:r>
          <w:fldChar w:fldCharType="end"/>
        </w:r>
      </w:ins>
    </w:p>
    <w:p w14:paraId="3D8CD9A2" w14:textId="04DB5AC2" w:rsidR="004D4A31" w:rsidRDefault="004D4A31">
      <w:pPr>
        <w:pStyle w:val="TOC4"/>
        <w:rPr>
          <w:ins w:id="1943" w:author="MCC" w:date="2021-09-14T19:44:00Z"/>
          <w:rFonts w:asciiTheme="minorHAnsi" w:eastAsiaTheme="minorEastAsia" w:hAnsiTheme="minorHAnsi" w:cstheme="minorBidi"/>
          <w:sz w:val="22"/>
          <w:szCs w:val="22"/>
          <w:lang w:eastAsia="en-GB"/>
        </w:rPr>
      </w:pPr>
      <w:ins w:id="1944" w:author="MCC" w:date="2021-09-14T19:44: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_Toc82541490 \h </w:instrText>
        </w:r>
      </w:ins>
      <w:ins w:id="1945" w:author="MCC" w:date="2021-09-14T19:46:00Z"/>
      <w:r>
        <w:fldChar w:fldCharType="separate"/>
      </w:r>
      <w:ins w:id="1946" w:author="MCC" w:date="2021-09-14T19:46:00Z">
        <w:r>
          <w:t>200</w:t>
        </w:r>
      </w:ins>
      <w:ins w:id="1947" w:author="MCC" w:date="2021-09-14T19:44:00Z">
        <w:r>
          <w:fldChar w:fldCharType="end"/>
        </w:r>
      </w:ins>
    </w:p>
    <w:p w14:paraId="5F85E1E8" w14:textId="08730F35" w:rsidR="004D4A31" w:rsidRDefault="004D4A31">
      <w:pPr>
        <w:pStyle w:val="TOC5"/>
        <w:rPr>
          <w:ins w:id="1948" w:author="MCC" w:date="2021-09-14T19:44:00Z"/>
          <w:rFonts w:asciiTheme="minorHAnsi" w:eastAsiaTheme="minorEastAsia" w:hAnsiTheme="minorHAnsi" w:cstheme="minorBidi"/>
          <w:sz w:val="22"/>
          <w:szCs w:val="22"/>
          <w:lang w:eastAsia="en-GB"/>
        </w:rPr>
      </w:pPr>
      <w:ins w:id="1949" w:author="MCC" w:date="2021-09-14T19:44: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_Toc82541491 \h </w:instrText>
        </w:r>
      </w:ins>
      <w:ins w:id="1950" w:author="MCC" w:date="2021-09-14T19:46:00Z"/>
      <w:r>
        <w:fldChar w:fldCharType="separate"/>
      </w:r>
      <w:ins w:id="1951" w:author="MCC" w:date="2021-09-14T19:46:00Z">
        <w:r>
          <w:t>200</w:t>
        </w:r>
      </w:ins>
      <w:ins w:id="1952" w:author="MCC" w:date="2021-09-14T19:44:00Z">
        <w:r>
          <w:fldChar w:fldCharType="end"/>
        </w:r>
      </w:ins>
    </w:p>
    <w:p w14:paraId="2E387B1E" w14:textId="346BBED8" w:rsidR="004D4A31" w:rsidRDefault="004D4A31">
      <w:pPr>
        <w:pStyle w:val="TOC5"/>
        <w:rPr>
          <w:ins w:id="1953" w:author="MCC" w:date="2021-09-14T19:44:00Z"/>
          <w:rFonts w:asciiTheme="minorHAnsi" w:eastAsiaTheme="minorEastAsia" w:hAnsiTheme="minorHAnsi" w:cstheme="minorBidi"/>
          <w:sz w:val="22"/>
          <w:szCs w:val="22"/>
          <w:lang w:eastAsia="en-GB"/>
        </w:rPr>
      </w:pPr>
      <w:ins w:id="1954" w:author="MCC" w:date="2021-09-14T19:44: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 xml:space="preserve">BS type </w:t>
        </w:r>
        <w:r w:rsidRPr="00EB1DFB">
          <w:rPr>
            <w:rFonts w:cs="Arial"/>
            <w:i/>
            <w:iCs/>
            <w:lang w:eastAsia="zh-CN"/>
          </w:rPr>
          <w:t>2</w:t>
        </w:r>
        <w:r w:rsidRPr="00EB1DFB">
          <w:rPr>
            <w:rFonts w:cs="Arial"/>
            <w:i/>
            <w:iCs/>
          </w:rPr>
          <w:t>-O</w:t>
        </w:r>
        <w:r>
          <w:tab/>
        </w:r>
        <w:r>
          <w:fldChar w:fldCharType="begin"/>
        </w:r>
        <w:r>
          <w:instrText xml:space="preserve"> PAGEREF _Toc82541492 \h </w:instrText>
        </w:r>
      </w:ins>
      <w:ins w:id="1955" w:author="MCC" w:date="2021-09-14T19:46:00Z"/>
      <w:r>
        <w:fldChar w:fldCharType="separate"/>
      </w:r>
      <w:ins w:id="1956" w:author="MCC" w:date="2021-09-14T19:46:00Z">
        <w:r>
          <w:t>201</w:t>
        </w:r>
      </w:ins>
      <w:ins w:id="1957" w:author="MCC" w:date="2021-09-14T19:44:00Z">
        <w:r>
          <w:fldChar w:fldCharType="end"/>
        </w:r>
      </w:ins>
    </w:p>
    <w:p w14:paraId="47D7EEB6" w14:textId="0D536C8D" w:rsidR="004D4A31" w:rsidRDefault="004D4A31">
      <w:pPr>
        <w:pStyle w:val="TOC3"/>
        <w:rPr>
          <w:ins w:id="1958" w:author="MCC" w:date="2021-09-14T19:44:00Z"/>
          <w:rFonts w:asciiTheme="minorHAnsi" w:eastAsiaTheme="minorEastAsia" w:hAnsiTheme="minorHAnsi" w:cstheme="minorBidi"/>
          <w:sz w:val="22"/>
          <w:szCs w:val="22"/>
          <w:lang w:eastAsia="en-GB"/>
        </w:rPr>
      </w:pPr>
      <w:ins w:id="1959" w:author="MCC" w:date="2021-09-14T19:44:00Z">
        <w:r w:rsidRPr="00EB1DFB">
          <w:rPr>
            <w:rFonts w:eastAsia="SimSun"/>
          </w:rPr>
          <w:t>8.2.3</w:t>
        </w:r>
        <w:r>
          <w:rPr>
            <w:rFonts w:asciiTheme="minorHAnsi" w:eastAsiaTheme="minorEastAsia" w:hAnsiTheme="minorHAnsi" w:cstheme="minorBidi"/>
            <w:sz w:val="22"/>
            <w:szCs w:val="22"/>
            <w:lang w:eastAsia="en-GB"/>
          </w:rPr>
          <w:tab/>
        </w:r>
        <w:r w:rsidRPr="00EB1DFB">
          <w:rPr>
            <w:rFonts w:eastAsia="SimSun"/>
          </w:rPr>
          <w:t>Performance requirements for UCI multiplexed on PUSCH</w:t>
        </w:r>
        <w:r>
          <w:tab/>
        </w:r>
        <w:r>
          <w:fldChar w:fldCharType="begin"/>
        </w:r>
        <w:r>
          <w:instrText xml:space="preserve"> PAGEREF _Toc82541493 \h </w:instrText>
        </w:r>
      </w:ins>
      <w:ins w:id="1960" w:author="MCC" w:date="2021-09-14T19:46:00Z"/>
      <w:r>
        <w:fldChar w:fldCharType="separate"/>
      </w:r>
      <w:ins w:id="1961" w:author="MCC" w:date="2021-09-14T19:46:00Z">
        <w:r>
          <w:t>201</w:t>
        </w:r>
      </w:ins>
      <w:ins w:id="1962" w:author="MCC" w:date="2021-09-14T19:44:00Z">
        <w:r>
          <w:fldChar w:fldCharType="end"/>
        </w:r>
      </w:ins>
    </w:p>
    <w:p w14:paraId="41ED9A87" w14:textId="56822EA7" w:rsidR="004D4A31" w:rsidRDefault="004D4A31">
      <w:pPr>
        <w:pStyle w:val="TOC4"/>
        <w:rPr>
          <w:ins w:id="1963" w:author="MCC" w:date="2021-09-14T19:44:00Z"/>
          <w:rFonts w:asciiTheme="minorHAnsi" w:eastAsiaTheme="minorEastAsia" w:hAnsiTheme="minorHAnsi" w:cstheme="minorBidi"/>
          <w:sz w:val="22"/>
          <w:szCs w:val="22"/>
          <w:lang w:eastAsia="en-GB"/>
        </w:rPr>
      </w:pPr>
      <w:ins w:id="1964" w:author="MCC" w:date="2021-09-14T19:44: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_Toc82541494 \h </w:instrText>
        </w:r>
      </w:ins>
      <w:ins w:id="1965" w:author="MCC" w:date="2021-09-14T19:46:00Z"/>
      <w:r>
        <w:fldChar w:fldCharType="separate"/>
      </w:r>
      <w:ins w:id="1966" w:author="MCC" w:date="2021-09-14T19:46:00Z">
        <w:r>
          <w:t>201</w:t>
        </w:r>
      </w:ins>
      <w:ins w:id="1967" w:author="MCC" w:date="2021-09-14T19:44:00Z">
        <w:r>
          <w:fldChar w:fldCharType="end"/>
        </w:r>
      </w:ins>
    </w:p>
    <w:p w14:paraId="534E01C9" w14:textId="1DCD6D14" w:rsidR="004D4A31" w:rsidRDefault="004D4A31">
      <w:pPr>
        <w:pStyle w:val="TOC4"/>
        <w:rPr>
          <w:ins w:id="1968" w:author="MCC" w:date="2021-09-14T19:44:00Z"/>
          <w:rFonts w:asciiTheme="minorHAnsi" w:eastAsiaTheme="minorEastAsia" w:hAnsiTheme="minorHAnsi" w:cstheme="minorBidi"/>
          <w:sz w:val="22"/>
          <w:szCs w:val="22"/>
          <w:lang w:eastAsia="en-GB"/>
        </w:rPr>
      </w:pPr>
      <w:ins w:id="1969" w:author="MCC" w:date="2021-09-14T19:44: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_Toc82541495 \h </w:instrText>
        </w:r>
      </w:ins>
      <w:ins w:id="1970" w:author="MCC" w:date="2021-09-14T19:46:00Z"/>
      <w:r>
        <w:fldChar w:fldCharType="separate"/>
      </w:r>
      <w:ins w:id="1971" w:author="MCC" w:date="2021-09-14T19:46:00Z">
        <w:r>
          <w:t>202</w:t>
        </w:r>
      </w:ins>
      <w:ins w:id="1972" w:author="MCC" w:date="2021-09-14T19:44:00Z">
        <w:r>
          <w:fldChar w:fldCharType="end"/>
        </w:r>
      </w:ins>
    </w:p>
    <w:p w14:paraId="72A76691" w14:textId="06E9728A" w:rsidR="004D4A31" w:rsidRDefault="004D4A31">
      <w:pPr>
        <w:pStyle w:val="TOC4"/>
        <w:rPr>
          <w:ins w:id="1973" w:author="MCC" w:date="2021-09-14T19:44:00Z"/>
          <w:rFonts w:asciiTheme="minorHAnsi" w:eastAsiaTheme="minorEastAsia" w:hAnsiTheme="minorHAnsi" w:cstheme="minorBidi"/>
          <w:sz w:val="22"/>
          <w:szCs w:val="22"/>
          <w:lang w:eastAsia="en-GB"/>
        </w:rPr>
      </w:pPr>
      <w:ins w:id="1974" w:author="MCC" w:date="2021-09-14T19:44: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_Toc82541496 \h </w:instrText>
        </w:r>
      </w:ins>
      <w:ins w:id="1975" w:author="MCC" w:date="2021-09-14T19:46:00Z"/>
      <w:r>
        <w:fldChar w:fldCharType="separate"/>
      </w:r>
      <w:ins w:id="1976" w:author="MCC" w:date="2021-09-14T19:46:00Z">
        <w:r>
          <w:t>202</w:t>
        </w:r>
      </w:ins>
      <w:ins w:id="1977" w:author="MCC" w:date="2021-09-14T19:44:00Z">
        <w:r>
          <w:fldChar w:fldCharType="end"/>
        </w:r>
      </w:ins>
    </w:p>
    <w:p w14:paraId="1B16ADC2" w14:textId="1556E6A8" w:rsidR="004D4A31" w:rsidRDefault="004D4A31">
      <w:pPr>
        <w:pStyle w:val="TOC4"/>
        <w:rPr>
          <w:ins w:id="1978" w:author="MCC" w:date="2021-09-14T19:44:00Z"/>
          <w:rFonts w:asciiTheme="minorHAnsi" w:eastAsiaTheme="minorEastAsia" w:hAnsiTheme="minorHAnsi" w:cstheme="minorBidi"/>
          <w:sz w:val="22"/>
          <w:szCs w:val="22"/>
          <w:lang w:eastAsia="en-GB"/>
        </w:rPr>
      </w:pPr>
      <w:ins w:id="1979" w:author="MCC" w:date="2021-09-14T19:44: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_Toc82541497 \h </w:instrText>
        </w:r>
      </w:ins>
      <w:ins w:id="1980" w:author="MCC" w:date="2021-09-14T19:46:00Z"/>
      <w:r>
        <w:fldChar w:fldCharType="separate"/>
      </w:r>
      <w:ins w:id="1981" w:author="MCC" w:date="2021-09-14T19:46:00Z">
        <w:r>
          <w:t>202</w:t>
        </w:r>
      </w:ins>
      <w:ins w:id="1982" w:author="MCC" w:date="2021-09-14T19:44:00Z">
        <w:r>
          <w:fldChar w:fldCharType="end"/>
        </w:r>
      </w:ins>
    </w:p>
    <w:p w14:paraId="5014A04D" w14:textId="16028765" w:rsidR="004D4A31" w:rsidRDefault="004D4A31">
      <w:pPr>
        <w:pStyle w:val="TOC5"/>
        <w:rPr>
          <w:ins w:id="1983" w:author="MCC" w:date="2021-09-14T19:44:00Z"/>
          <w:rFonts w:asciiTheme="minorHAnsi" w:eastAsiaTheme="minorEastAsia" w:hAnsiTheme="minorHAnsi" w:cstheme="minorBidi"/>
          <w:sz w:val="22"/>
          <w:szCs w:val="22"/>
          <w:lang w:eastAsia="en-GB"/>
        </w:rPr>
      </w:pPr>
      <w:ins w:id="1984" w:author="MCC" w:date="2021-09-14T19:44: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_Toc82541498 \h </w:instrText>
        </w:r>
      </w:ins>
      <w:ins w:id="1985" w:author="MCC" w:date="2021-09-14T19:46:00Z"/>
      <w:r>
        <w:fldChar w:fldCharType="separate"/>
      </w:r>
      <w:ins w:id="1986" w:author="MCC" w:date="2021-09-14T19:46:00Z">
        <w:r>
          <w:t>202</w:t>
        </w:r>
      </w:ins>
      <w:ins w:id="1987" w:author="MCC" w:date="2021-09-14T19:44:00Z">
        <w:r>
          <w:fldChar w:fldCharType="end"/>
        </w:r>
      </w:ins>
    </w:p>
    <w:p w14:paraId="425685FC" w14:textId="5DAE97DA" w:rsidR="004D4A31" w:rsidRDefault="004D4A31">
      <w:pPr>
        <w:pStyle w:val="TOC5"/>
        <w:rPr>
          <w:ins w:id="1988" w:author="MCC" w:date="2021-09-14T19:44:00Z"/>
          <w:rFonts w:asciiTheme="minorHAnsi" w:eastAsiaTheme="minorEastAsia" w:hAnsiTheme="minorHAnsi" w:cstheme="minorBidi"/>
          <w:sz w:val="22"/>
          <w:szCs w:val="22"/>
          <w:lang w:eastAsia="en-GB"/>
        </w:rPr>
      </w:pPr>
      <w:ins w:id="1989" w:author="MCC" w:date="2021-09-14T19:44: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_Toc82541499 \h </w:instrText>
        </w:r>
      </w:ins>
      <w:ins w:id="1990" w:author="MCC" w:date="2021-09-14T19:46:00Z"/>
      <w:r>
        <w:fldChar w:fldCharType="separate"/>
      </w:r>
      <w:ins w:id="1991" w:author="MCC" w:date="2021-09-14T19:46:00Z">
        <w:r>
          <w:t>202</w:t>
        </w:r>
      </w:ins>
      <w:ins w:id="1992" w:author="MCC" w:date="2021-09-14T19:44:00Z">
        <w:r>
          <w:fldChar w:fldCharType="end"/>
        </w:r>
      </w:ins>
    </w:p>
    <w:p w14:paraId="0C5EF07D" w14:textId="147FE355" w:rsidR="004D4A31" w:rsidRDefault="004D4A31">
      <w:pPr>
        <w:pStyle w:val="TOC4"/>
        <w:rPr>
          <w:ins w:id="1993" w:author="MCC" w:date="2021-09-14T19:44:00Z"/>
          <w:rFonts w:asciiTheme="minorHAnsi" w:eastAsiaTheme="minorEastAsia" w:hAnsiTheme="minorHAnsi" w:cstheme="minorBidi"/>
          <w:sz w:val="22"/>
          <w:szCs w:val="22"/>
          <w:lang w:eastAsia="en-GB"/>
        </w:rPr>
      </w:pPr>
      <w:ins w:id="1994" w:author="MCC" w:date="2021-09-14T19:44: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_Toc82541500 \h </w:instrText>
        </w:r>
      </w:ins>
      <w:ins w:id="1995" w:author="MCC" w:date="2021-09-14T19:46:00Z"/>
      <w:r>
        <w:fldChar w:fldCharType="separate"/>
      </w:r>
      <w:ins w:id="1996" w:author="MCC" w:date="2021-09-14T19:46:00Z">
        <w:r>
          <w:t>204</w:t>
        </w:r>
      </w:ins>
      <w:ins w:id="1997" w:author="MCC" w:date="2021-09-14T19:44:00Z">
        <w:r>
          <w:fldChar w:fldCharType="end"/>
        </w:r>
      </w:ins>
    </w:p>
    <w:p w14:paraId="313C9A04" w14:textId="66776126" w:rsidR="004D4A31" w:rsidRDefault="004D4A31">
      <w:pPr>
        <w:pStyle w:val="TOC5"/>
        <w:rPr>
          <w:ins w:id="1998" w:author="MCC" w:date="2021-09-14T19:44:00Z"/>
          <w:rFonts w:asciiTheme="minorHAnsi" w:eastAsiaTheme="minorEastAsia" w:hAnsiTheme="minorHAnsi" w:cstheme="minorBidi"/>
          <w:sz w:val="22"/>
          <w:szCs w:val="22"/>
          <w:lang w:eastAsia="en-GB"/>
        </w:rPr>
      </w:pPr>
      <w:ins w:id="1999" w:author="MCC" w:date="2021-09-14T19:44:00Z">
        <w:r>
          <w:t>8.2.3.5.1</w:t>
        </w:r>
        <w:r>
          <w:rPr>
            <w:rFonts w:asciiTheme="minorHAnsi" w:eastAsiaTheme="minorEastAsia" w:hAnsiTheme="minorHAnsi" w:cstheme="minorBidi"/>
            <w:sz w:val="22"/>
            <w:szCs w:val="22"/>
            <w:lang w:eastAsia="en-GB"/>
          </w:rPr>
          <w:tab/>
        </w:r>
        <w:r>
          <w:t xml:space="preserve">Test requirement for </w:t>
        </w:r>
        <w:r w:rsidRPr="00EB1DFB">
          <w:rPr>
            <w:i/>
          </w:rPr>
          <w:t>BS type 1-O</w:t>
        </w:r>
        <w:r>
          <w:tab/>
        </w:r>
        <w:r>
          <w:fldChar w:fldCharType="begin"/>
        </w:r>
        <w:r>
          <w:instrText xml:space="preserve"> PAGEREF _Toc82541501 \h </w:instrText>
        </w:r>
      </w:ins>
      <w:ins w:id="2000" w:author="MCC" w:date="2021-09-14T19:46:00Z"/>
      <w:r>
        <w:fldChar w:fldCharType="separate"/>
      </w:r>
      <w:ins w:id="2001" w:author="MCC" w:date="2021-09-14T19:46:00Z">
        <w:r>
          <w:t>204</w:t>
        </w:r>
      </w:ins>
      <w:ins w:id="2002" w:author="MCC" w:date="2021-09-14T19:44:00Z">
        <w:r>
          <w:fldChar w:fldCharType="end"/>
        </w:r>
      </w:ins>
    </w:p>
    <w:p w14:paraId="7CED648A" w14:textId="26C88C8A" w:rsidR="004D4A31" w:rsidRDefault="004D4A31">
      <w:pPr>
        <w:pStyle w:val="TOC5"/>
        <w:rPr>
          <w:ins w:id="2003" w:author="MCC" w:date="2021-09-14T19:44:00Z"/>
          <w:rFonts w:asciiTheme="minorHAnsi" w:eastAsiaTheme="minorEastAsia" w:hAnsiTheme="minorHAnsi" w:cstheme="minorBidi"/>
          <w:sz w:val="22"/>
          <w:szCs w:val="22"/>
          <w:lang w:eastAsia="en-GB"/>
        </w:rPr>
      </w:pPr>
      <w:ins w:id="2004" w:author="MCC" w:date="2021-09-14T19:44:00Z">
        <w:r>
          <w:t>8.2.3.5.2</w:t>
        </w:r>
        <w:r>
          <w:rPr>
            <w:rFonts w:asciiTheme="minorHAnsi" w:eastAsiaTheme="minorEastAsia" w:hAnsiTheme="minorHAnsi" w:cstheme="minorBidi"/>
            <w:sz w:val="22"/>
            <w:szCs w:val="22"/>
            <w:lang w:eastAsia="en-GB"/>
          </w:rPr>
          <w:tab/>
        </w:r>
        <w:r>
          <w:t xml:space="preserve">Test requirement for </w:t>
        </w:r>
        <w:r w:rsidRPr="00EB1DFB">
          <w:rPr>
            <w:i/>
          </w:rPr>
          <w:t>BS type 2-O</w:t>
        </w:r>
        <w:r>
          <w:tab/>
        </w:r>
        <w:r>
          <w:fldChar w:fldCharType="begin"/>
        </w:r>
        <w:r>
          <w:instrText xml:space="preserve"> PAGEREF _Toc82541502 \h </w:instrText>
        </w:r>
      </w:ins>
      <w:ins w:id="2005" w:author="MCC" w:date="2021-09-14T19:46:00Z"/>
      <w:r>
        <w:fldChar w:fldCharType="separate"/>
      </w:r>
      <w:ins w:id="2006" w:author="MCC" w:date="2021-09-14T19:46:00Z">
        <w:r>
          <w:t>205</w:t>
        </w:r>
      </w:ins>
      <w:ins w:id="2007" w:author="MCC" w:date="2021-09-14T19:44:00Z">
        <w:r>
          <w:fldChar w:fldCharType="end"/>
        </w:r>
      </w:ins>
    </w:p>
    <w:p w14:paraId="3A370136" w14:textId="393A14DE" w:rsidR="004D4A31" w:rsidRDefault="004D4A31">
      <w:pPr>
        <w:pStyle w:val="TOC3"/>
        <w:rPr>
          <w:ins w:id="2008" w:author="MCC" w:date="2021-09-14T19:44:00Z"/>
          <w:rFonts w:asciiTheme="minorHAnsi" w:eastAsiaTheme="minorEastAsia" w:hAnsiTheme="minorHAnsi" w:cstheme="minorBidi"/>
          <w:sz w:val="22"/>
          <w:szCs w:val="22"/>
          <w:lang w:eastAsia="en-GB"/>
        </w:rPr>
      </w:pPr>
      <w:ins w:id="2009" w:author="MCC" w:date="2021-09-14T19:44: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_Toc82541503 \h </w:instrText>
        </w:r>
      </w:ins>
      <w:ins w:id="2010" w:author="MCC" w:date="2021-09-14T19:46:00Z"/>
      <w:r>
        <w:fldChar w:fldCharType="separate"/>
      </w:r>
      <w:ins w:id="2011" w:author="MCC" w:date="2021-09-14T19:46:00Z">
        <w:r>
          <w:t>206</w:t>
        </w:r>
      </w:ins>
      <w:ins w:id="2012" w:author="MCC" w:date="2021-09-14T19:44:00Z">
        <w:r>
          <w:fldChar w:fldCharType="end"/>
        </w:r>
      </w:ins>
    </w:p>
    <w:p w14:paraId="6B3650DA" w14:textId="403E1AE8" w:rsidR="004D4A31" w:rsidRDefault="004D4A31">
      <w:pPr>
        <w:pStyle w:val="TOC4"/>
        <w:rPr>
          <w:ins w:id="2013" w:author="MCC" w:date="2021-09-14T19:44:00Z"/>
          <w:rFonts w:asciiTheme="minorHAnsi" w:eastAsiaTheme="minorEastAsia" w:hAnsiTheme="minorHAnsi" w:cstheme="minorBidi"/>
          <w:sz w:val="22"/>
          <w:szCs w:val="22"/>
          <w:lang w:eastAsia="en-GB"/>
        </w:rPr>
      </w:pPr>
      <w:ins w:id="2014" w:author="MCC" w:date="2021-09-14T19:44: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_Toc82541504 \h </w:instrText>
        </w:r>
      </w:ins>
      <w:ins w:id="2015" w:author="MCC" w:date="2021-09-14T19:46:00Z"/>
      <w:r>
        <w:fldChar w:fldCharType="separate"/>
      </w:r>
      <w:ins w:id="2016" w:author="MCC" w:date="2021-09-14T19:46:00Z">
        <w:r>
          <w:t>206</w:t>
        </w:r>
      </w:ins>
      <w:ins w:id="2017" w:author="MCC" w:date="2021-09-14T19:44:00Z">
        <w:r>
          <w:fldChar w:fldCharType="end"/>
        </w:r>
      </w:ins>
    </w:p>
    <w:p w14:paraId="1DC8AC0A" w14:textId="3529779F" w:rsidR="004D4A31" w:rsidRDefault="004D4A31">
      <w:pPr>
        <w:pStyle w:val="TOC4"/>
        <w:rPr>
          <w:ins w:id="2018" w:author="MCC" w:date="2021-09-14T19:44:00Z"/>
          <w:rFonts w:asciiTheme="minorHAnsi" w:eastAsiaTheme="minorEastAsia" w:hAnsiTheme="minorHAnsi" w:cstheme="minorBidi"/>
          <w:sz w:val="22"/>
          <w:szCs w:val="22"/>
          <w:lang w:eastAsia="en-GB"/>
        </w:rPr>
      </w:pPr>
      <w:ins w:id="2019" w:author="MCC" w:date="2021-09-14T19:44: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_Toc82541505 \h </w:instrText>
        </w:r>
      </w:ins>
      <w:ins w:id="2020" w:author="MCC" w:date="2021-09-14T19:46:00Z"/>
      <w:r>
        <w:fldChar w:fldCharType="separate"/>
      </w:r>
      <w:ins w:id="2021" w:author="MCC" w:date="2021-09-14T19:46:00Z">
        <w:r>
          <w:t>206</w:t>
        </w:r>
      </w:ins>
      <w:ins w:id="2022" w:author="MCC" w:date="2021-09-14T19:44:00Z">
        <w:r>
          <w:fldChar w:fldCharType="end"/>
        </w:r>
      </w:ins>
    </w:p>
    <w:p w14:paraId="367CC464" w14:textId="76999FC5" w:rsidR="004D4A31" w:rsidRDefault="004D4A31">
      <w:pPr>
        <w:pStyle w:val="TOC4"/>
        <w:rPr>
          <w:ins w:id="2023" w:author="MCC" w:date="2021-09-14T19:44:00Z"/>
          <w:rFonts w:asciiTheme="minorHAnsi" w:eastAsiaTheme="minorEastAsia" w:hAnsiTheme="minorHAnsi" w:cstheme="minorBidi"/>
          <w:sz w:val="22"/>
          <w:szCs w:val="22"/>
          <w:lang w:eastAsia="en-GB"/>
        </w:rPr>
      </w:pPr>
      <w:ins w:id="2024" w:author="MCC" w:date="2021-09-14T19:44: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_Toc82541506 \h </w:instrText>
        </w:r>
      </w:ins>
      <w:ins w:id="2025" w:author="MCC" w:date="2021-09-14T19:46:00Z"/>
      <w:r>
        <w:fldChar w:fldCharType="separate"/>
      </w:r>
      <w:ins w:id="2026" w:author="MCC" w:date="2021-09-14T19:46:00Z">
        <w:r>
          <w:t>206</w:t>
        </w:r>
      </w:ins>
      <w:ins w:id="2027" w:author="MCC" w:date="2021-09-14T19:44:00Z">
        <w:r>
          <w:fldChar w:fldCharType="end"/>
        </w:r>
      </w:ins>
    </w:p>
    <w:p w14:paraId="6B86F21D" w14:textId="4931A360" w:rsidR="004D4A31" w:rsidRDefault="004D4A31">
      <w:pPr>
        <w:pStyle w:val="TOC4"/>
        <w:rPr>
          <w:ins w:id="2028" w:author="MCC" w:date="2021-09-14T19:44:00Z"/>
          <w:rFonts w:asciiTheme="minorHAnsi" w:eastAsiaTheme="minorEastAsia" w:hAnsiTheme="minorHAnsi" w:cstheme="minorBidi"/>
          <w:sz w:val="22"/>
          <w:szCs w:val="22"/>
          <w:lang w:eastAsia="en-GB"/>
        </w:rPr>
      </w:pPr>
      <w:ins w:id="2029" w:author="MCC" w:date="2021-09-14T19:44: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_Toc82541507 \h </w:instrText>
        </w:r>
      </w:ins>
      <w:ins w:id="2030" w:author="MCC" w:date="2021-09-14T19:46:00Z"/>
      <w:r>
        <w:fldChar w:fldCharType="separate"/>
      </w:r>
      <w:ins w:id="2031" w:author="MCC" w:date="2021-09-14T19:46:00Z">
        <w:r>
          <w:t>206</w:t>
        </w:r>
      </w:ins>
      <w:ins w:id="2032" w:author="MCC" w:date="2021-09-14T19:44:00Z">
        <w:r>
          <w:fldChar w:fldCharType="end"/>
        </w:r>
      </w:ins>
    </w:p>
    <w:p w14:paraId="33032ECF" w14:textId="182FED9F" w:rsidR="004D4A31" w:rsidRDefault="004D4A31">
      <w:pPr>
        <w:pStyle w:val="TOC5"/>
        <w:rPr>
          <w:ins w:id="2033" w:author="MCC" w:date="2021-09-14T19:44:00Z"/>
          <w:rFonts w:asciiTheme="minorHAnsi" w:eastAsiaTheme="minorEastAsia" w:hAnsiTheme="minorHAnsi" w:cstheme="minorBidi"/>
          <w:sz w:val="22"/>
          <w:szCs w:val="22"/>
          <w:lang w:eastAsia="en-GB"/>
        </w:rPr>
      </w:pPr>
      <w:ins w:id="2034" w:author="MCC" w:date="2021-09-14T19:44: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_Toc82541508 \h </w:instrText>
        </w:r>
      </w:ins>
      <w:ins w:id="2035" w:author="MCC" w:date="2021-09-14T19:46:00Z"/>
      <w:r>
        <w:fldChar w:fldCharType="separate"/>
      </w:r>
      <w:ins w:id="2036" w:author="MCC" w:date="2021-09-14T19:46:00Z">
        <w:r>
          <w:t>206</w:t>
        </w:r>
      </w:ins>
      <w:ins w:id="2037" w:author="MCC" w:date="2021-09-14T19:44:00Z">
        <w:r>
          <w:fldChar w:fldCharType="end"/>
        </w:r>
      </w:ins>
    </w:p>
    <w:p w14:paraId="1C2780CF" w14:textId="6FA5280B" w:rsidR="004D4A31" w:rsidRDefault="004D4A31">
      <w:pPr>
        <w:pStyle w:val="TOC5"/>
        <w:rPr>
          <w:ins w:id="2038" w:author="MCC" w:date="2021-09-14T19:44:00Z"/>
          <w:rFonts w:asciiTheme="minorHAnsi" w:eastAsiaTheme="minorEastAsia" w:hAnsiTheme="minorHAnsi" w:cstheme="minorBidi"/>
          <w:sz w:val="22"/>
          <w:szCs w:val="22"/>
          <w:lang w:eastAsia="en-GB"/>
        </w:rPr>
      </w:pPr>
      <w:ins w:id="2039" w:author="MCC" w:date="2021-09-14T19:44: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_Toc82541509 \h </w:instrText>
        </w:r>
      </w:ins>
      <w:ins w:id="2040" w:author="MCC" w:date="2021-09-14T19:46:00Z"/>
      <w:r>
        <w:fldChar w:fldCharType="separate"/>
      </w:r>
      <w:ins w:id="2041" w:author="MCC" w:date="2021-09-14T19:46:00Z">
        <w:r>
          <w:t>207</w:t>
        </w:r>
      </w:ins>
      <w:ins w:id="2042" w:author="MCC" w:date="2021-09-14T19:44:00Z">
        <w:r>
          <w:fldChar w:fldCharType="end"/>
        </w:r>
      </w:ins>
    </w:p>
    <w:p w14:paraId="32855539" w14:textId="4551CC9C" w:rsidR="004D4A31" w:rsidRDefault="004D4A31">
      <w:pPr>
        <w:pStyle w:val="TOC4"/>
        <w:rPr>
          <w:ins w:id="2043" w:author="MCC" w:date="2021-09-14T19:44:00Z"/>
          <w:rFonts w:asciiTheme="minorHAnsi" w:eastAsiaTheme="minorEastAsia" w:hAnsiTheme="minorHAnsi" w:cstheme="minorBidi"/>
          <w:sz w:val="22"/>
          <w:szCs w:val="22"/>
          <w:lang w:eastAsia="en-GB"/>
        </w:rPr>
      </w:pPr>
      <w:ins w:id="2044" w:author="MCC" w:date="2021-09-14T19:44: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_Toc82541510 \h </w:instrText>
        </w:r>
      </w:ins>
      <w:ins w:id="2045" w:author="MCC" w:date="2021-09-14T19:46:00Z"/>
      <w:r>
        <w:fldChar w:fldCharType="separate"/>
      </w:r>
      <w:ins w:id="2046" w:author="MCC" w:date="2021-09-14T19:46:00Z">
        <w:r>
          <w:t>208</w:t>
        </w:r>
      </w:ins>
      <w:ins w:id="2047" w:author="MCC" w:date="2021-09-14T19:44:00Z">
        <w:r>
          <w:fldChar w:fldCharType="end"/>
        </w:r>
      </w:ins>
    </w:p>
    <w:p w14:paraId="4023453F" w14:textId="65D40931" w:rsidR="004D4A31" w:rsidRDefault="004D4A31">
      <w:pPr>
        <w:pStyle w:val="TOC3"/>
        <w:rPr>
          <w:ins w:id="2048" w:author="MCC" w:date="2021-09-14T19:44:00Z"/>
          <w:rFonts w:asciiTheme="minorHAnsi" w:eastAsiaTheme="minorEastAsia" w:hAnsiTheme="minorHAnsi" w:cstheme="minorBidi"/>
          <w:sz w:val="22"/>
          <w:szCs w:val="22"/>
          <w:lang w:eastAsia="en-GB"/>
        </w:rPr>
      </w:pPr>
      <w:ins w:id="2049" w:author="MCC" w:date="2021-09-14T19:44: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_Toc82541511 \h </w:instrText>
        </w:r>
      </w:ins>
      <w:ins w:id="2050" w:author="MCC" w:date="2021-09-14T19:46:00Z"/>
      <w:r>
        <w:fldChar w:fldCharType="separate"/>
      </w:r>
      <w:ins w:id="2051" w:author="MCC" w:date="2021-09-14T19:46:00Z">
        <w:r>
          <w:t>210</w:t>
        </w:r>
      </w:ins>
      <w:ins w:id="2052" w:author="MCC" w:date="2021-09-14T19:44:00Z">
        <w:r>
          <w:fldChar w:fldCharType="end"/>
        </w:r>
      </w:ins>
    </w:p>
    <w:p w14:paraId="24245E0D" w14:textId="1A1B74F3" w:rsidR="004D4A31" w:rsidRDefault="004D4A31">
      <w:pPr>
        <w:pStyle w:val="TOC4"/>
        <w:rPr>
          <w:ins w:id="2053" w:author="MCC" w:date="2021-09-14T19:44:00Z"/>
          <w:rFonts w:asciiTheme="minorHAnsi" w:eastAsiaTheme="minorEastAsia" w:hAnsiTheme="minorHAnsi" w:cstheme="minorBidi"/>
          <w:sz w:val="22"/>
          <w:szCs w:val="22"/>
          <w:lang w:eastAsia="en-GB"/>
        </w:rPr>
      </w:pPr>
      <w:ins w:id="2054" w:author="MCC" w:date="2021-09-14T19:44: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_Toc82541512 \h </w:instrText>
        </w:r>
      </w:ins>
      <w:ins w:id="2055" w:author="MCC" w:date="2021-09-14T19:46:00Z"/>
      <w:r>
        <w:fldChar w:fldCharType="separate"/>
      </w:r>
      <w:ins w:id="2056" w:author="MCC" w:date="2021-09-14T19:46:00Z">
        <w:r>
          <w:t>210</w:t>
        </w:r>
      </w:ins>
      <w:ins w:id="2057" w:author="MCC" w:date="2021-09-14T19:44:00Z">
        <w:r>
          <w:fldChar w:fldCharType="end"/>
        </w:r>
      </w:ins>
    </w:p>
    <w:p w14:paraId="2238DC3C" w14:textId="1A6F5FDC" w:rsidR="004D4A31" w:rsidRDefault="004D4A31">
      <w:pPr>
        <w:pStyle w:val="TOC4"/>
        <w:rPr>
          <w:ins w:id="2058" w:author="MCC" w:date="2021-09-14T19:44:00Z"/>
          <w:rFonts w:asciiTheme="minorHAnsi" w:eastAsiaTheme="minorEastAsia" w:hAnsiTheme="minorHAnsi" w:cstheme="minorBidi"/>
          <w:sz w:val="22"/>
          <w:szCs w:val="22"/>
          <w:lang w:eastAsia="en-GB"/>
        </w:rPr>
      </w:pPr>
      <w:ins w:id="2059" w:author="MCC" w:date="2021-09-14T19:44: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_Toc82541513 \h </w:instrText>
        </w:r>
      </w:ins>
      <w:ins w:id="2060" w:author="MCC" w:date="2021-09-14T19:46:00Z"/>
      <w:r>
        <w:fldChar w:fldCharType="separate"/>
      </w:r>
      <w:ins w:id="2061" w:author="MCC" w:date="2021-09-14T19:46:00Z">
        <w:r>
          <w:t>210</w:t>
        </w:r>
      </w:ins>
      <w:ins w:id="2062" w:author="MCC" w:date="2021-09-14T19:44:00Z">
        <w:r>
          <w:fldChar w:fldCharType="end"/>
        </w:r>
      </w:ins>
    </w:p>
    <w:p w14:paraId="7A65B685" w14:textId="5305271D" w:rsidR="004D4A31" w:rsidRDefault="004D4A31">
      <w:pPr>
        <w:pStyle w:val="TOC4"/>
        <w:rPr>
          <w:ins w:id="2063" w:author="MCC" w:date="2021-09-14T19:44:00Z"/>
          <w:rFonts w:asciiTheme="minorHAnsi" w:eastAsiaTheme="minorEastAsia" w:hAnsiTheme="minorHAnsi" w:cstheme="minorBidi"/>
          <w:sz w:val="22"/>
          <w:szCs w:val="22"/>
          <w:lang w:eastAsia="en-GB"/>
        </w:rPr>
      </w:pPr>
      <w:ins w:id="2064" w:author="MCC" w:date="2021-09-14T19:44: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_Toc82541514 \h </w:instrText>
        </w:r>
      </w:ins>
      <w:ins w:id="2065" w:author="MCC" w:date="2021-09-14T19:46:00Z"/>
      <w:r>
        <w:fldChar w:fldCharType="separate"/>
      </w:r>
      <w:ins w:id="2066" w:author="MCC" w:date="2021-09-14T19:46:00Z">
        <w:r>
          <w:t>210</w:t>
        </w:r>
      </w:ins>
      <w:ins w:id="2067" w:author="MCC" w:date="2021-09-14T19:44:00Z">
        <w:r>
          <w:fldChar w:fldCharType="end"/>
        </w:r>
      </w:ins>
    </w:p>
    <w:p w14:paraId="2B180C85" w14:textId="4B159EEB" w:rsidR="004D4A31" w:rsidRDefault="004D4A31">
      <w:pPr>
        <w:pStyle w:val="TOC4"/>
        <w:rPr>
          <w:ins w:id="2068" w:author="MCC" w:date="2021-09-14T19:44:00Z"/>
          <w:rFonts w:asciiTheme="minorHAnsi" w:eastAsiaTheme="minorEastAsia" w:hAnsiTheme="minorHAnsi" w:cstheme="minorBidi"/>
          <w:sz w:val="22"/>
          <w:szCs w:val="22"/>
          <w:lang w:eastAsia="en-GB"/>
        </w:rPr>
      </w:pPr>
      <w:ins w:id="2069" w:author="MCC" w:date="2021-09-14T19:44: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_Toc82541515 \h </w:instrText>
        </w:r>
      </w:ins>
      <w:ins w:id="2070" w:author="MCC" w:date="2021-09-14T19:46:00Z"/>
      <w:r>
        <w:fldChar w:fldCharType="separate"/>
      </w:r>
      <w:ins w:id="2071" w:author="MCC" w:date="2021-09-14T19:46:00Z">
        <w:r>
          <w:t>210</w:t>
        </w:r>
      </w:ins>
      <w:ins w:id="2072" w:author="MCC" w:date="2021-09-14T19:44:00Z">
        <w:r>
          <w:fldChar w:fldCharType="end"/>
        </w:r>
      </w:ins>
    </w:p>
    <w:p w14:paraId="54A51C10" w14:textId="0624F782" w:rsidR="004D4A31" w:rsidRDefault="004D4A31">
      <w:pPr>
        <w:pStyle w:val="TOC5"/>
        <w:rPr>
          <w:ins w:id="2073" w:author="MCC" w:date="2021-09-14T19:44:00Z"/>
          <w:rFonts w:asciiTheme="minorHAnsi" w:eastAsiaTheme="minorEastAsia" w:hAnsiTheme="minorHAnsi" w:cstheme="minorBidi"/>
          <w:sz w:val="22"/>
          <w:szCs w:val="22"/>
          <w:lang w:eastAsia="en-GB"/>
        </w:rPr>
      </w:pPr>
      <w:ins w:id="2074" w:author="MCC" w:date="2021-09-14T19:44: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_Toc82541516 \h </w:instrText>
        </w:r>
      </w:ins>
      <w:ins w:id="2075" w:author="MCC" w:date="2021-09-14T19:46:00Z"/>
      <w:r>
        <w:fldChar w:fldCharType="separate"/>
      </w:r>
      <w:ins w:id="2076" w:author="MCC" w:date="2021-09-14T19:46:00Z">
        <w:r>
          <w:t>210</w:t>
        </w:r>
      </w:ins>
      <w:ins w:id="2077" w:author="MCC" w:date="2021-09-14T19:44:00Z">
        <w:r>
          <w:fldChar w:fldCharType="end"/>
        </w:r>
      </w:ins>
    </w:p>
    <w:p w14:paraId="5D32722B" w14:textId="015A5A52" w:rsidR="004D4A31" w:rsidRDefault="004D4A31">
      <w:pPr>
        <w:pStyle w:val="TOC5"/>
        <w:rPr>
          <w:ins w:id="2078" w:author="MCC" w:date="2021-09-14T19:44:00Z"/>
          <w:rFonts w:asciiTheme="minorHAnsi" w:eastAsiaTheme="minorEastAsia" w:hAnsiTheme="minorHAnsi" w:cstheme="minorBidi"/>
          <w:sz w:val="22"/>
          <w:szCs w:val="22"/>
          <w:lang w:eastAsia="en-GB"/>
        </w:rPr>
      </w:pPr>
      <w:ins w:id="2079" w:author="MCC" w:date="2021-09-14T19:44: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_Toc82541517 \h </w:instrText>
        </w:r>
      </w:ins>
      <w:ins w:id="2080" w:author="MCC" w:date="2021-09-14T19:46:00Z"/>
      <w:r>
        <w:fldChar w:fldCharType="separate"/>
      </w:r>
      <w:ins w:id="2081" w:author="MCC" w:date="2021-09-14T19:46:00Z">
        <w:r>
          <w:t>211</w:t>
        </w:r>
      </w:ins>
      <w:ins w:id="2082" w:author="MCC" w:date="2021-09-14T19:44:00Z">
        <w:r>
          <w:fldChar w:fldCharType="end"/>
        </w:r>
      </w:ins>
    </w:p>
    <w:p w14:paraId="7352CC16" w14:textId="6106BB58" w:rsidR="004D4A31" w:rsidRDefault="004D4A31">
      <w:pPr>
        <w:pStyle w:val="TOC4"/>
        <w:rPr>
          <w:ins w:id="2083" w:author="MCC" w:date="2021-09-14T19:44:00Z"/>
          <w:rFonts w:asciiTheme="minorHAnsi" w:eastAsiaTheme="minorEastAsia" w:hAnsiTheme="minorHAnsi" w:cstheme="minorBidi"/>
          <w:sz w:val="22"/>
          <w:szCs w:val="22"/>
          <w:lang w:eastAsia="en-GB"/>
        </w:rPr>
      </w:pPr>
      <w:ins w:id="2084" w:author="MCC" w:date="2021-09-14T19:44: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_Toc82541518 \h </w:instrText>
        </w:r>
      </w:ins>
      <w:ins w:id="2085" w:author="MCC" w:date="2021-09-14T19:46:00Z"/>
      <w:r>
        <w:fldChar w:fldCharType="separate"/>
      </w:r>
      <w:ins w:id="2086" w:author="MCC" w:date="2021-09-14T19:46:00Z">
        <w:r>
          <w:t>213</w:t>
        </w:r>
      </w:ins>
      <w:ins w:id="2087" w:author="MCC" w:date="2021-09-14T19:44:00Z">
        <w:r>
          <w:fldChar w:fldCharType="end"/>
        </w:r>
      </w:ins>
    </w:p>
    <w:p w14:paraId="4A6C5A7B" w14:textId="5EC9AB85" w:rsidR="004D4A31" w:rsidRDefault="004D4A31">
      <w:pPr>
        <w:pStyle w:val="TOC4"/>
        <w:rPr>
          <w:ins w:id="2088" w:author="MCC" w:date="2021-09-14T19:44:00Z"/>
          <w:rFonts w:asciiTheme="minorHAnsi" w:eastAsiaTheme="minorEastAsia" w:hAnsiTheme="minorHAnsi" w:cstheme="minorBidi"/>
          <w:sz w:val="22"/>
          <w:szCs w:val="22"/>
          <w:lang w:eastAsia="en-GB"/>
        </w:rPr>
      </w:pPr>
      <w:ins w:id="2089" w:author="MCC" w:date="2021-09-14T19:44: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_Toc82541519 \h </w:instrText>
        </w:r>
      </w:ins>
      <w:ins w:id="2090" w:author="MCC" w:date="2021-09-14T19:46:00Z"/>
      <w:r>
        <w:fldChar w:fldCharType="separate"/>
      </w:r>
      <w:ins w:id="2091" w:author="MCC" w:date="2021-09-14T19:46:00Z">
        <w:r>
          <w:t>213</w:t>
        </w:r>
      </w:ins>
      <w:ins w:id="2092" w:author="MCC" w:date="2021-09-14T19:44:00Z">
        <w:r>
          <w:fldChar w:fldCharType="end"/>
        </w:r>
      </w:ins>
    </w:p>
    <w:p w14:paraId="39D80F81" w14:textId="67864BA4" w:rsidR="004D4A31" w:rsidRDefault="004D4A31">
      <w:pPr>
        <w:pStyle w:val="TOC3"/>
        <w:rPr>
          <w:ins w:id="2093" w:author="MCC" w:date="2021-09-14T19:44:00Z"/>
          <w:rFonts w:asciiTheme="minorHAnsi" w:eastAsiaTheme="minorEastAsia" w:hAnsiTheme="minorHAnsi" w:cstheme="minorBidi"/>
          <w:sz w:val="22"/>
          <w:szCs w:val="22"/>
          <w:lang w:eastAsia="en-GB"/>
        </w:rPr>
      </w:pPr>
      <w:ins w:id="2094" w:author="MCC" w:date="2021-09-14T19:44:00Z">
        <w:r w:rsidRPr="00EB1DFB">
          <w:rPr>
            <w:rFonts w:eastAsia="SimSun"/>
          </w:rPr>
          <w:t>8.2.6</w:t>
        </w:r>
        <w:r>
          <w:rPr>
            <w:rFonts w:asciiTheme="minorHAnsi" w:eastAsiaTheme="minorEastAsia" w:hAnsiTheme="minorHAnsi" w:cstheme="minorBidi"/>
            <w:sz w:val="22"/>
            <w:szCs w:val="22"/>
            <w:lang w:eastAsia="en-GB"/>
          </w:rPr>
          <w:tab/>
        </w:r>
        <w:r w:rsidRPr="00EB1DFB">
          <w:rPr>
            <w:rFonts w:eastAsia="SimSun"/>
          </w:rPr>
          <w:t>Perf</w:t>
        </w:r>
        <w:r>
          <w:t xml:space="preserve">ormance requirements for PUSCH </w:t>
        </w:r>
        <w:r>
          <w:rPr>
            <w:lang w:eastAsia="zh-CN"/>
          </w:rPr>
          <w:t>with 0.001% BLER</w:t>
        </w:r>
        <w:r>
          <w:tab/>
        </w:r>
        <w:r>
          <w:fldChar w:fldCharType="begin"/>
        </w:r>
        <w:r>
          <w:instrText xml:space="preserve"> PAGEREF _Toc82541520 \h </w:instrText>
        </w:r>
      </w:ins>
      <w:ins w:id="2095" w:author="MCC" w:date="2021-09-14T19:46:00Z"/>
      <w:r>
        <w:fldChar w:fldCharType="separate"/>
      </w:r>
      <w:ins w:id="2096" w:author="MCC" w:date="2021-09-14T19:46:00Z">
        <w:r>
          <w:t>214</w:t>
        </w:r>
      </w:ins>
      <w:ins w:id="2097" w:author="MCC" w:date="2021-09-14T19:44:00Z">
        <w:r>
          <w:fldChar w:fldCharType="end"/>
        </w:r>
      </w:ins>
    </w:p>
    <w:p w14:paraId="30D79424" w14:textId="5FB265F3" w:rsidR="004D4A31" w:rsidRDefault="004D4A31">
      <w:pPr>
        <w:pStyle w:val="TOC4"/>
        <w:rPr>
          <w:ins w:id="2098" w:author="MCC" w:date="2021-09-14T19:44:00Z"/>
          <w:rFonts w:asciiTheme="minorHAnsi" w:eastAsiaTheme="minorEastAsia" w:hAnsiTheme="minorHAnsi" w:cstheme="minorBidi"/>
          <w:sz w:val="22"/>
          <w:szCs w:val="22"/>
          <w:lang w:eastAsia="en-GB"/>
        </w:rPr>
      </w:pPr>
      <w:ins w:id="2099" w:author="MCC" w:date="2021-09-14T19:44: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_Toc82541521 \h </w:instrText>
        </w:r>
      </w:ins>
      <w:ins w:id="2100" w:author="MCC" w:date="2021-09-14T19:46:00Z"/>
      <w:r>
        <w:fldChar w:fldCharType="separate"/>
      </w:r>
      <w:ins w:id="2101" w:author="MCC" w:date="2021-09-14T19:46:00Z">
        <w:r>
          <w:t>214</w:t>
        </w:r>
      </w:ins>
      <w:ins w:id="2102" w:author="MCC" w:date="2021-09-14T19:44:00Z">
        <w:r>
          <w:fldChar w:fldCharType="end"/>
        </w:r>
      </w:ins>
    </w:p>
    <w:p w14:paraId="595AFF78" w14:textId="0AE24CA0" w:rsidR="004D4A31" w:rsidRDefault="004D4A31">
      <w:pPr>
        <w:pStyle w:val="TOC4"/>
        <w:rPr>
          <w:ins w:id="2103" w:author="MCC" w:date="2021-09-14T19:44:00Z"/>
          <w:rFonts w:asciiTheme="minorHAnsi" w:eastAsiaTheme="minorEastAsia" w:hAnsiTheme="minorHAnsi" w:cstheme="minorBidi"/>
          <w:sz w:val="22"/>
          <w:szCs w:val="22"/>
          <w:lang w:eastAsia="en-GB"/>
        </w:rPr>
      </w:pPr>
      <w:ins w:id="2104" w:author="MCC" w:date="2021-09-14T19:44: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_Toc82541522 \h </w:instrText>
        </w:r>
      </w:ins>
      <w:ins w:id="2105" w:author="MCC" w:date="2021-09-14T19:46:00Z"/>
      <w:r>
        <w:fldChar w:fldCharType="separate"/>
      </w:r>
      <w:ins w:id="2106" w:author="MCC" w:date="2021-09-14T19:46:00Z">
        <w:r>
          <w:t>214</w:t>
        </w:r>
      </w:ins>
      <w:ins w:id="2107" w:author="MCC" w:date="2021-09-14T19:44:00Z">
        <w:r>
          <w:fldChar w:fldCharType="end"/>
        </w:r>
      </w:ins>
    </w:p>
    <w:p w14:paraId="130788FF" w14:textId="0C4C19D6" w:rsidR="004D4A31" w:rsidRDefault="004D4A31">
      <w:pPr>
        <w:pStyle w:val="TOC4"/>
        <w:rPr>
          <w:ins w:id="2108" w:author="MCC" w:date="2021-09-14T19:44:00Z"/>
          <w:rFonts w:asciiTheme="minorHAnsi" w:eastAsiaTheme="minorEastAsia" w:hAnsiTheme="minorHAnsi" w:cstheme="minorBidi"/>
          <w:sz w:val="22"/>
          <w:szCs w:val="22"/>
          <w:lang w:eastAsia="en-GB"/>
        </w:rPr>
      </w:pPr>
      <w:ins w:id="2109" w:author="MCC" w:date="2021-09-14T19:44: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_Toc82541523 \h </w:instrText>
        </w:r>
      </w:ins>
      <w:ins w:id="2110" w:author="MCC" w:date="2021-09-14T19:46:00Z"/>
      <w:r>
        <w:fldChar w:fldCharType="separate"/>
      </w:r>
      <w:ins w:id="2111" w:author="MCC" w:date="2021-09-14T19:46:00Z">
        <w:r>
          <w:t>214</w:t>
        </w:r>
      </w:ins>
      <w:ins w:id="2112" w:author="MCC" w:date="2021-09-14T19:44:00Z">
        <w:r>
          <w:fldChar w:fldCharType="end"/>
        </w:r>
      </w:ins>
    </w:p>
    <w:p w14:paraId="231F4F6B" w14:textId="47B98FB7" w:rsidR="004D4A31" w:rsidRDefault="004D4A31">
      <w:pPr>
        <w:pStyle w:val="TOC4"/>
        <w:rPr>
          <w:ins w:id="2113" w:author="MCC" w:date="2021-09-14T19:44:00Z"/>
          <w:rFonts w:asciiTheme="minorHAnsi" w:eastAsiaTheme="minorEastAsia" w:hAnsiTheme="minorHAnsi" w:cstheme="minorBidi"/>
          <w:sz w:val="22"/>
          <w:szCs w:val="22"/>
          <w:lang w:eastAsia="en-GB"/>
        </w:rPr>
      </w:pPr>
      <w:ins w:id="2114" w:author="MCC" w:date="2021-09-14T19:44: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_Toc82541524 \h </w:instrText>
        </w:r>
      </w:ins>
      <w:ins w:id="2115" w:author="MCC" w:date="2021-09-14T19:46:00Z"/>
      <w:r>
        <w:fldChar w:fldCharType="separate"/>
      </w:r>
      <w:ins w:id="2116" w:author="MCC" w:date="2021-09-14T19:46:00Z">
        <w:r>
          <w:t>214</w:t>
        </w:r>
      </w:ins>
      <w:ins w:id="2117" w:author="MCC" w:date="2021-09-14T19:44:00Z">
        <w:r>
          <w:fldChar w:fldCharType="end"/>
        </w:r>
      </w:ins>
    </w:p>
    <w:p w14:paraId="033678DE" w14:textId="607B4B80" w:rsidR="004D4A31" w:rsidRDefault="004D4A31">
      <w:pPr>
        <w:pStyle w:val="TOC5"/>
        <w:rPr>
          <w:ins w:id="2118" w:author="MCC" w:date="2021-09-14T19:44:00Z"/>
          <w:rFonts w:asciiTheme="minorHAnsi" w:eastAsiaTheme="minorEastAsia" w:hAnsiTheme="minorHAnsi" w:cstheme="minorBidi"/>
          <w:sz w:val="22"/>
          <w:szCs w:val="22"/>
          <w:lang w:eastAsia="en-GB"/>
        </w:rPr>
      </w:pPr>
      <w:ins w:id="2119" w:author="MCC" w:date="2021-09-14T19:44: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_Toc82541525 \h </w:instrText>
        </w:r>
      </w:ins>
      <w:ins w:id="2120" w:author="MCC" w:date="2021-09-14T19:46:00Z"/>
      <w:r>
        <w:fldChar w:fldCharType="separate"/>
      </w:r>
      <w:ins w:id="2121" w:author="MCC" w:date="2021-09-14T19:46:00Z">
        <w:r>
          <w:t>214</w:t>
        </w:r>
      </w:ins>
      <w:ins w:id="2122" w:author="MCC" w:date="2021-09-14T19:44:00Z">
        <w:r>
          <w:fldChar w:fldCharType="end"/>
        </w:r>
      </w:ins>
    </w:p>
    <w:p w14:paraId="5BC78A94" w14:textId="6B4CA846" w:rsidR="004D4A31" w:rsidRDefault="004D4A31">
      <w:pPr>
        <w:pStyle w:val="TOC5"/>
        <w:rPr>
          <w:ins w:id="2123" w:author="MCC" w:date="2021-09-14T19:44:00Z"/>
          <w:rFonts w:asciiTheme="minorHAnsi" w:eastAsiaTheme="minorEastAsia" w:hAnsiTheme="minorHAnsi" w:cstheme="minorBidi"/>
          <w:sz w:val="22"/>
          <w:szCs w:val="22"/>
          <w:lang w:eastAsia="en-GB"/>
        </w:rPr>
      </w:pPr>
      <w:ins w:id="2124" w:author="MCC" w:date="2021-09-14T19:44: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_Toc82541526 \h </w:instrText>
        </w:r>
      </w:ins>
      <w:ins w:id="2125" w:author="MCC" w:date="2021-09-14T19:46:00Z"/>
      <w:r>
        <w:fldChar w:fldCharType="separate"/>
      </w:r>
      <w:ins w:id="2126" w:author="MCC" w:date="2021-09-14T19:46:00Z">
        <w:r>
          <w:t>214</w:t>
        </w:r>
      </w:ins>
      <w:ins w:id="2127" w:author="MCC" w:date="2021-09-14T19:44:00Z">
        <w:r>
          <w:fldChar w:fldCharType="end"/>
        </w:r>
      </w:ins>
    </w:p>
    <w:p w14:paraId="111C36DF" w14:textId="6C8A9151" w:rsidR="004D4A31" w:rsidRDefault="004D4A31">
      <w:pPr>
        <w:pStyle w:val="TOC4"/>
        <w:rPr>
          <w:ins w:id="2128" w:author="MCC" w:date="2021-09-14T19:44:00Z"/>
          <w:rFonts w:asciiTheme="minorHAnsi" w:eastAsiaTheme="minorEastAsia" w:hAnsiTheme="minorHAnsi" w:cstheme="minorBidi"/>
          <w:sz w:val="22"/>
          <w:szCs w:val="22"/>
          <w:lang w:eastAsia="en-GB"/>
        </w:rPr>
      </w:pPr>
      <w:ins w:id="2129" w:author="MCC" w:date="2021-09-14T19:44: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_Toc82541527 \h </w:instrText>
        </w:r>
      </w:ins>
      <w:ins w:id="2130" w:author="MCC" w:date="2021-09-14T19:46:00Z"/>
      <w:r>
        <w:fldChar w:fldCharType="separate"/>
      </w:r>
      <w:ins w:id="2131" w:author="MCC" w:date="2021-09-14T19:46:00Z">
        <w:r>
          <w:t>216</w:t>
        </w:r>
      </w:ins>
      <w:ins w:id="2132" w:author="MCC" w:date="2021-09-14T19:44:00Z">
        <w:r>
          <w:fldChar w:fldCharType="end"/>
        </w:r>
      </w:ins>
    </w:p>
    <w:p w14:paraId="0271D119" w14:textId="1BEC3A62" w:rsidR="004D4A31" w:rsidRDefault="004D4A31">
      <w:pPr>
        <w:pStyle w:val="TOC5"/>
        <w:rPr>
          <w:ins w:id="2133" w:author="MCC" w:date="2021-09-14T19:44:00Z"/>
          <w:rFonts w:asciiTheme="minorHAnsi" w:eastAsiaTheme="minorEastAsia" w:hAnsiTheme="minorHAnsi" w:cstheme="minorBidi"/>
          <w:sz w:val="22"/>
          <w:szCs w:val="22"/>
          <w:lang w:eastAsia="en-GB"/>
        </w:rPr>
      </w:pPr>
      <w:ins w:id="2134" w:author="MCC" w:date="2021-09-14T19:44: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_Toc82541528 \h </w:instrText>
        </w:r>
      </w:ins>
      <w:ins w:id="2135" w:author="MCC" w:date="2021-09-14T19:46:00Z"/>
      <w:r>
        <w:fldChar w:fldCharType="separate"/>
      </w:r>
      <w:ins w:id="2136" w:author="MCC" w:date="2021-09-14T19:46:00Z">
        <w:r>
          <w:t>216</w:t>
        </w:r>
      </w:ins>
      <w:ins w:id="2137" w:author="MCC" w:date="2021-09-14T19:44:00Z">
        <w:r>
          <w:fldChar w:fldCharType="end"/>
        </w:r>
      </w:ins>
    </w:p>
    <w:p w14:paraId="636F5584" w14:textId="1EB07C5E" w:rsidR="004D4A31" w:rsidRDefault="004D4A31">
      <w:pPr>
        <w:pStyle w:val="TOC3"/>
        <w:rPr>
          <w:ins w:id="2138" w:author="MCC" w:date="2021-09-14T19:44:00Z"/>
          <w:rFonts w:asciiTheme="minorHAnsi" w:eastAsiaTheme="minorEastAsia" w:hAnsiTheme="minorHAnsi" w:cstheme="minorBidi"/>
          <w:sz w:val="22"/>
          <w:szCs w:val="22"/>
          <w:lang w:eastAsia="en-GB"/>
        </w:rPr>
      </w:pPr>
      <w:ins w:id="2139" w:author="MCC" w:date="2021-09-14T19:44:00Z">
        <w:r w:rsidRPr="00EB1DFB">
          <w:rPr>
            <w:rFonts w:eastAsia="SimSun"/>
          </w:rPr>
          <w:lastRenderedPageBreak/>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_Toc82541529 \h </w:instrText>
        </w:r>
      </w:ins>
      <w:ins w:id="2140" w:author="MCC" w:date="2021-09-14T19:46:00Z"/>
      <w:r>
        <w:fldChar w:fldCharType="separate"/>
      </w:r>
      <w:ins w:id="2141" w:author="MCC" w:date="2021-09-14T19:46:00Z">
        <w:r>
          <w:t>217</w:t>
        </w:r>
      </w:ins>
      <w:ins w:id="2142" w:author="MCC" w:date="2021-09-14T19:44:00Z">
        <w:r>
          <w:fldChar w:fldCharType="end"/>
        </w:r>
      </w:ins>
    </w:p>
    <w:p w14:paraId="413093F4" w14:textId="26C1BC72" w:rsidR="004D4A31" w:rsidRDefault="004D4A31">
      <w:pPr>
        <w:pStyle w:val="TOC4"/>
        <w:rPr>
          <w:ins w:id="2143" w:author="MCC" w:date="2021-09-14T19:44:00Z"/>
          <w:rFonts w:asciiTheme="minorHAnsi" w:eastAsiaTheme="minorEastAsia" w:hAnsiTheme="minorHAnsi" w:cstheme="minorBidi"/>
          <w:sz w:val="22"/>
          <w:szCs w:val="22"/>
          <w:lang w:eastAsia="en-GB"/>
        </w:rPr>
      </w:pPr>
      <w:ins w:id="2144" w:author="MCC" w:date="2021-09-14T19:44:00Z">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_Toc82541530 \h </w:instrText>
        </w:r>
      </w:ins>
      <w:ins w:id="2145" w:author="MCC" w:date="2021-09-14T19:46:00Z"/>
      <w:r>
        <w:fldChar w:fldCharType="separate"/>
      </w:r>
      <w:ins w:id="2146" w:author="MCC" w:date="2021-09-14T19:46:00Z">
        <w:r>
          <w:t>217</w:t>
        </w:r>
      </w:ins>
      <w:ins w:id="2147" w:author="MCC" w:date="2021-09-14T19:44:00Z">
        <w:r>
          <w:fldChar w:fldCharType="end"/>
        </w:r>
      </w:ins>
    </w:p>
    <w:p w14:paraId="7FA8D0CD" w14:textId="504BBB0F" w:rsidR="004D4A31" w:rsidRDefault="004D4A31">
      <w:pPr>
        <w:pStyle w:val="TOC4"/>
        <w:rPr>
          <w:ins w:id="2148" w:author="MCC" w:date="2021-09-14T19:44:00Z"/>
          <w:rFonts w:asciiTheme="minorHAnsi" w:eastAsiaTheme="minorEastAsia" w:hAnsiTheme="minorHAnsi" w:cstheme="minorBidi"/>
          <w:sz w:val="22"/>
          <w:szCs w:val="22"/>
          <w:lang w:eastAsia="en-GB"/>
        </w:rPr>
      </w:pPr>
      <w:ins w:id="2149" w:author="MCC" w:date="2021-09-14T19:44: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_Toc82541531 \h </w:instrText>
        </w:r>
      </w:ins>
      <w:ins w:id="2150" w:author="MCC" w:date="2021-09-14T19:46:00Z"/>
      <w:r>
        <w:fldChar w:fldCharType="separate"/>
      </w:r>
      <w:ins w:id="2151" w:author="MCC" w:date="2021-09-14T19:46:00Z">
        <w:r>
          <w:t>217</w:t>
        </w:r>
      </w:ins>
      <w:ins w:id="2152" w:author="MCC" w:date="2021-09-14T19:44:00Z">
        <w:r>
          <w:fldChar w:fldCharType="end"/>
        </w:r>
      </w:ins>
    </w:p>
    <w:p w14:paraId="0A5F4E86" w14:textId="7AC42B25" w:rsidR="004D4A31" w:rsidRDefault="004D4A31">
      <w:pPr>
        <w:pStyle w:val="TOC4"/>
        <w:rPr>
          <w:ins w:id="2153" w:author="MCC" w:date="2021-09-14T19:44:00Z"/>
          <w:rFonts w:asciiTheme="minorHAnsi" w:eastAsiaTheme="minorEastAsia" w:hAnsiTheme="minorHAnsi" w:cstheme="minorBidi"/>
          <w:sz w:val="22"/>
          <w:szCs w:val="22"/>
          <w:lang w:eastAsia="en-GB"/>
        </w:rPr>
      </w:pPr>
      <w:ins w:id="2154" w:author="MCC" w:date="2021-09-14T19:44: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_Toc82541532 \h </w:instrText>
        </w:r>
      </w:ins>
      <w:ins w:id="2155" w:author="MCC" w:date="2021-09-14T19:46:00Z"/>
      <w:r>
        <w:fldChar w:fldCharType="separate"/>
      </w:r>
      <w:ins w:id="2156" w:author="MCC" w:date="2021-09-14T19:46:00Z">
        <w:r>
          <w:t>217</w:t>
        </w:r>
      </w:ins>
      <w:ins w:id="2157" w:author="MCC" w:date="2021-09-14T19:44:00Z">
        <w:r>
          <w:fldChar w:fldCharType="end"/>
        </w:r>
      </w:ins>
    </w:p>
    <w:p w14:paraId="05541C83" w14:textId="6787FF1B" w:rsidR="004D4A31" w:rsidRDefault="004D4A31">
      <w:pPr>
        <w:pStyle w:val="TOC4"/>
        <w:rPr>
          <w:ins w:id="2158" w:author="MCC" w:date="2021-09-14T19:44:00Z"/>
          <w:rFonts w:asciiTheme="minorHAnsi" w:eastAsiaTheme="minorEastAsia" w:hAnsiTheme="minorHAnsi" w:cstheme="minorBidi"/>
          <w:sz w:val="22"/>
          <w:szCs w:val="22"/>
          <w:lang w:eastAsia="en-GB"/>
        </w:rPr>
      </w:pPr>
      <w:ins w:id="2159" w:author="MCC" w:date="2021-09-14T19:44: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_Toc82541533 \h </w:instrText>
        </w:r>
      </w:ins>
      <w:ins w:id="2160" w:author="MCC" w:date="2021-09-14T19:46:00Z"/>
      <w:r>
        <w:fldChar w:fldCharType="separate"/>
      </w:r>
      <w:ins w:id="2161" w:author="MCC" w:date="2021-09-14T19:46:00Z">
        <w:r>
          <w:t>217</w:t>
        </w:r>
      </w:ins>
      <w:ins w:id="2162" w:author="MCC" w:date="2021-09-14T19:44:00Z">
        <w:r>
          <w:fldChar w:fldCharType="end"/>
        </w:r>
      </w:ins>
    </w:p>
    <w:p w14:paraId="06D6790D" w14:textId="1D7D810A" w:rsidR="004D4A31" w:rsidRDefault="004D4A31">
      <w:pPr>
        <w:pStyle w:val="TOC5"/>
        <w:rPr>
          <w:ins w:id="2163" w:author="MCC" w:date="2021-09-14T19:44:00Z"/>
          <w:rFonts w:asciiTheme="minorHAnsi" w:eastAsiaTheme="minorEastAsia" w:hAnsiTheme="minorHAnsi" w:cstheme="minorBidi"/>
          <w:sz w:val="22"/>
          <w:szCs w:val="22"/>
          <w:lang w:eastAsia="en-GB"/>
        </w:rPr>
      </w:pPr>
      <w:ins w:id="2164" w:author="MCC" w:date="2021-09-14T19:44: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_Toc82541534 \h </w:instrText>
        </w:r>
      </w:ins>
      <w:ins w:id="2165" w:author="MCC" w:date="2021-09-14T19:46:00Z"/>
      <w:r>
        <w:fldChar w:fldCharType="separate"/>
      </w:r>
      <w:ins w:id="2166" w:author="MCC" w:date="2021-09-14T19:46:00Z">
        <w:r>
          <w:t>217</w:t>
        </w:r>
      </w:ins>
      <w:ins w:id="2167" w:author="MCC" w:date="2021-09-14T19:44:00Z">
        <w:r>
          <w:fldChar w:fldCharType="end"/>
        </w:r>
      </w:ins>
    </w:p>
    <w:p w14:paraId="6CEEA8AF" w14:textId="6953F4F6" w:rsidR="004D4A31" w:rsidRDefault="004D4A31">
      <w:pPr>
        <w:pStyle w:val="TOC5"/>
        <w:rPr>
          <w:ins w:id="2168" w:author="MCC" w:date="2021-09-14T19:44:00Z"/>
          <w:rFonts w:asciiTheme="minorHAnsi" w:eastAsiaTheme="minorEastAsia" w:hAnsiTheme="minorHAnsi" w:cstheme="minorBidi"/>
          <w:sz w:val="22"/>
          <w:szCs w:val="22"/>
          <w:lang w:eastAsia="en-GB"/>
        </w:rPr>
      </w:pPr>
      <w:ins w:id="2169" w:author="MCC" w:date="2021-09-14T19:44: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_Toc82541535 \h </w:instrText>
        </w:r>
      </w:ins>
      <w:ins w:id="2170" w:author="MCC" w:date="2021-09-14T19:46:00Z"/>
      <w:r>
        <w:fldChar w:fldCharType="separate"/>
      </w:r>
      <w:ins w:id="2171" w:author="MCC" w:date="2021-09-14T19:46:00Z">
        <w:r>
          <w:t>217</w:t>
        </w:r>
      </w:ins>
      <w:ins w:id="2172" w:author="MCC" w:date="2021-09-14T19:44:00Z">
        <w:r>
          <w:fldChar w:fldCharType="end"/>
        </w:r>
      </w:ins>
    </w:p>
    <w:p w14:paraId="1ACA2DEC" w14:textId="1DDBBB5A" w:rsidR="004D4A31" w:rsidRDefault="004D4A31">
      <w:pPr>
        <w:pStyle w:val="TOC4"/>
        <w:rPr>
          <w:ins w:id="2173" w:author="MCC" w:date="2021-09-14T19:44:00Z"/>
          <w:rFonts w:asciiTheme="minorHAnsi" w:eastAsiaTheme="minorEastAsia" w:hAnsiTheme="minorHAnsi" w:cstheme="minorBidi"/>
          <w:sz w:val="22"/>
          <w:szCs w:val="22"/>
          <w:lang w:eastAsia="en-GB"/>
        </w:rPr>
      </w:pPr>
      <w:ins w:id="2174" w:author="MCC" w:date="2021-09-14T19:44: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_Toc82541536 \h </w:instrText>
        </w:r>
      </w:ins>
      <w:ins w:id="2175" w:author="MCC" w:date="2021-09-14T19:46:00Z"/>
      <w:r>
        <w:fldChar w:fldCharType="separate"/>
      </w:r>
      <w:ins w:id="2176" w:author="MCC" w:date="2021-09-14T19:46:00Z">
        <w:r>
          <w:t>219</w:t>
        </w:r>
      </w:ins>
      <w:ins w:id="2177" w:author="MCC" w:date="2021-09-14T19:44:00Z">
        <w:r>
          <w:fldChar w:fldCharType="end"/>
        </w:r>
      </w:ins>
    </w:p>
    <w:p w14:paraId="59508363" w14:textId="162C99AD" w:rsidR="004D4A31" w:rsidRDefault="004D4A31">
      <w:pPr>
        <w:pStyle w:val="TOC5"/>
        <w:rPr>
          <w:ins w:id="2178" w:author="MCC" w:date="2021-09-14T19:44:00Z"/>
          <w:rFonts w:asciiTheme="minorHAnsi" w:eastAsiaTheme="minorEastAsia" w:hAnsiTheme="minorHAnsi" w:cstheme="minorBidi"/>
          <w:sz w:val="22"/>
          <w:szCs w:val="22"/>
          <w:lang w:eastAsia="en-GB"/>
        </w:rPr>
      </w:pPr>
      <w:ins w:id="2179" w:author="MCC" w:date="2021-09-14T19:44: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_Toc82541537 \h </w:instrText>
        </w:r>
      </w:ins>
      <w:ins w:id="2180" w:author="MCC" w:date="2021-09-14T19:46:00Z"/>
      <w:r>
        <w:fldChar w:fldCharType="separate"/>
      </w:r>
      <w:ins w:id="2181" w:author="MCC" w:date="2021-09-14T19:46:00Z">
        <w:r>
          <w:t>219</w:t>
        </w:r>
      </w:ins>
      <w:ins w:id="2182" w:author="MCC" w:date="2021-09-14T19:44:00Z">
        <w:r>
          <w:fldChar w:fldCharType="end"/>
        </w:r>
      </w:ins>
    </w:p>
    <w:p w14:paraId="00CD3FD7" w14:textId="533D0941" w:rsidR="004D4A31" w:rsidRDefault="004D4A31">
      <w:pPr>
        <w:pStyle w:val="TOC5"/>
        <w:rPr>
          <w:ins w:id="2183" w:author="MCC" w:date="2021-09-14T19:44:00Z"/>
          <w:rFonts w:asciiTheme="minorHAnsi" w:eastAsiaTheme="minorEastAsia" w:hAnsiTheme="minorHAnsi" w:cstheme="minorBidi"/>
          <w:sz w:val="22"/>
          <w:szCs w:val="22"/>
          <w:lang w:eastAsia="en-GB"/>
        </w:rPr>
      </w:pPr>
      <w:ins w:id="2184" w:author="MCC" w:date="2021-09-14T19:44: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2-O</w:t>
        </w:r>
        <w:r>
          <w:tab/>
        </w:r>
        <w:r>
          <w:fldChar w:fldCharType="begin"/>
        </w:r>
        <w:r>
          <w:instrText xml:space="preserve"> PAGEREF _Toc82541538 \h </w:instrText>
        </w:r>
      </w:ins>
      <w:ins w:id="2185" w:author="MCC" w:date="2021-09-14T19:46:00Z"/>
      <w:r>
        <w:fldChar w:fldCharType="separate"/>
      </w:r>
      <w:ins w:id="2186" w:author="MCC" w:date="2021-09-14T19:46:00Z">
        <w:r>
          <w:t>221</w:t>
        </w:r>
      </w:ins>
      <w:ins w:id="2187" w:author="MCC" w:date="2021-09-14T19:44:00Z">
        <w:r>
          <w:fldChar w:fldCharType="end"/>
        </w:r>
      </w:ins>
    </w:p>
    <w:p w14:paraId="5D16CA89" w14:textId="16CE4EED" w:rsidR="004D4A31" w:rsidRDefault="004D4A31">
      <w:pPr>
        <w:pStyle w:val="TOC4"/>
        <w:rPr>
          <w:ins w:id="2188" w:author="MCC" w:date="2021-09-14T19:44:00Z"/>
          <w:rFonts w:asciiTheme="minorHAnsi" w:eastAsiaTheme="minorEastAsia" w:hAnsiTheme="minorHAnsi" w:cstheme="minorBidi"/>
          <w:sz w:val="22"/>
          <w:szCs w:val="22"/>
          <w:lang w:eastAsia="en-GB"/>
        </w:rPr>
      </w:pPr>
      <w:ins w:id="2189" w:author="MCC" w:date="2021-09-14T19:44: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_Toc82541539 \h </w:instrText>
        </w:r>
      </w:ins>
      <w:ins w:id="2190" w:author="MCC" w:date="2021-09-14T19:46:00Z"/>
      <w:r>
        <w:fldChar w:fldCharType="separate"/>
      </w:r>
      <w:ins w:id="2191" w:author="MCC" w:date="2021-09-14T19:46:00Z">
        <w:r>
          <w:t>221</w:t>
        </w:r>
      </w:ins>
      <w:ins w:id="2192" w:author="MCC" w:date="2021-09-14T19:44:00Z">
        <w:r>
          <w:fldChar w:fldCharType="end"/>
        </w:r>
      </w:ins>
    </w:p>
    <w:p w14:paraId="4E64C2C9" w14:textId="4343ABFB" w:rsidR="004D4A31" w:rsidRDefault="004D4A31">
      <w:pPr>
        <w:pStyle w:val="TOC4"/>
        <w:rPr>
          <w:ins w:id="2193" w:author="MCC" w:date="2021-09-14T19:44:00Z"/>
          <w:rFonts w:asciiTheme="minorHAnsi" w:eastAsiaTheme="minorEastAsia" w:hAnsiTheme="minorHAnsi" w:cstheme="minorBidi"/>
          <w:sz w:val="22"/>
          <w:szCs w:val="22"/>
          <w:lang w:eastAsia="en-GB"/>
        </w:rPr>
      </w:pPr>
      <w:ins w:id="2194" w:author="MCC" w:date="2021-09-14T19:44: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_Toc82541540 \h </w:instrText>
        </w:r>
      </w:ins>
      <w:ins w:id="2195" w:author="MCC" w:date="2021-09-14T19:46:00Z"/>
      <w:r>
        <w:fldChar w:fldCharType="separate"/>
      </w:r>
      <w:ins w:id="2196" w:author="MCC" w:date="2021-09-14T19:46:00Z">
        <w:r>
          <w:t>222</w:t>
        </w:r>
      </w:ins>
      <w:ins w:id="2197" w:author="MCC" w:date="2021-09-14T19:44:00Z">
        <w:r>
          <w:fldChar w:fldCharType="end"/>
        </w:r>
      </w:ins>
    </w:p>
    <w:p w14:paraId="0A91763C" w14:textId="689AD6FB" w:rsidR="004D4A31" w:rsidRDefault="004D4A31">
      <w:pPr>
        <w:pStyle w:val="TOC4"/>
        <w:rPr>
          <w:ins w:id="2198" w:author="MCC" w:date="2021-09-14T19:44:00Z"/>
          <w:rFonts w:asciiTheme="minorHAnsi" w:eastAsiaTheme="minorEastAsia" w:hAnsiTheme="minorHAnsi" w:cstheme="minorBidi"/>
          <w:sz w:val="22"/>
          <w:szCs w:val="22"/>
          <w:lang w:eastAsia="en-GB"/>
        </w:rPr>
      </w:pPr>
      <w:ins w:id="2199" w:author="MCC" w:date="2021-09-14T19:44: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_Toc82541541 \h </w:instrText>
        </w:r>
      </w:ins>
      <w:ins w:id="2200" w:author="MCC" w:date="2021-09-14T19:46:00Z"/>
      <w:r>
        <w:fldChar w:fldCharType="separate"/>
      </w:r>
      <w:ins w:id="2201" w:author="MCC" w:date="2021-09-14T19:46:00Z">
        <w:r>
          <w:t>222</w:t>
        </w:r>
      </w:ins>
      <w:ins w:id="2202" w:author="MCC" w:date="2021-09-14T19:44:00Z">
        <w:r>
          <w:fldChar w:fldCharType="end"/>
        </w:r>
      </w:ins>
    </w:p>
    <w:p w14:paraId="09718DC7" w14:textId="0BFD0E83" w:rsidR="004D4A31" w:rsidRDefault="004D4A31">
      <w:pPr>
        <w:pStyle w:val="TOC4"/>
        <w:rPr>
          <w:ins w:id="2203" w:author="MCC" w:date="2021-09-14T19:44:00Z"/>
          <w:rFonts w:asciiTheme="minorHAnsi" w:eastAsiaTheme="minorEastAsia" w:hAnsiTheme="minorHAnsi" w:cstheme="minorBidi"/>
          <w:sz w:val="22"/>
          <w:szCs w:val="22"/>
          <w:lang w:eastAsia="en-GB"/>
        </w:rPr>
      </w:pPr>
      <w:ins w:id="2204" w:author="MCC" w:date="2021-09-14T19:44: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_Toc82541542 \h </w:instrText>
        </w:r>
      </w:ins>
      <w:ins w:id="2205" w:author="MCC" w:date="2021-09-14T19:46:00Z"/>
      <w:r>
        <w:fldChar w:fldCharType="separate"/>
      </w:r>
      <w:ins w:id="2206" w:author="MCC" w:date="2021-09-14T19:46:00Z">
        <w:r>
          <w:t>222</w:t>
        </w:r>
      </w:ins>
      <w:ins w:id="2207" w:author="MCC" w:date="2021-09-14T19:44:00Z">
        <w:r>
          <w:fldChar w:fldCharType="end"/>
        </w:r>
      </w:ins>
    </w:p>
    <w:p w14:paraId="6458C4B0" w14:textId="408326B6" w:rsidR="004D4A31" w:rsidRDefault="004D4A31">
      <w:pPr>
        <w:pStyle w:val="TOC5"/>
        <w:rPr>
          <w:ins w:id="2208" w:author="MCC" w:date="2021-09-14T19:44:00Z"/>
          <w:rFonts w:asciiTheme="minorHAnsi" w:eastAsiaTheme="minorEastAsia" w:hAnsiTheme="minorHAnsi" w:cstheme="minorBidi"/>
          <w:sz w:val="22"/>
          <w:szCs w:val="22"/>
          <w:lang w:eastAsia="en-GB"/>
        </w:rPr>
      </w:pPr>
      <w:ins w:id="2209" w:author="MCC" w:date="2021-09-14T19:44: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_Toc82541543 \h </w:instrText>
        </w:r>
      </w:ins>
      <w:ins w:id="2210" w:author="MCC" w:date="2021-09-14T19:46:00Z"/>
      <w:r>
        <w:fldChar w:fldCharType="separate"/>
      </w:r>
      <w:ins w:id="2211" w:author="MCC" w:date="2021-09-14T19:46:00Z">
        <w:r>
          <w:t>222</w:t>
        </w:r>
      </w:ins>
      <w:ins w:id="2212" w:author="MCC" w:date="2021-09-14T19:44:00Z">
        <w:r>
          <w:fldChar w:fldCharType="end"/>
        </w:r>
      </w:ins>
    </w:p>
    <w:p w14:paraId="3C7E7306" w14:textId="03284C9C" w:rsidR="004D4A31" w:rsidRDefault="004D4A31">
      <w:pPr>
        <w:pStyle w:val="TOC5"/>
        <w:rPr>
          <w:ins w:id="2213" w:author="MCC" w:date="2021-09-14T19:44:00Z"/>
          <w:rFonts w:asciiTheme="minorHAnsi" w:eastAsiaTheme="minorEastAsia" w:hAnsiTheme="minorHAnsi" w:cstheme="minorBidi"/>
          <w:sz w:val="22"/>
          <w:szCs w:val="22"/>
          <w:lang w:eastAsia="en-GB"/>
        </w:rPr>
      </w:pPr>
      <w:ins w:id="2214" w:author="MCC" w:date="2021-09-14T19:44: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_Toc82541544 \h </w:instrText>
        </w:r>
      </w:ins>
      <w:ins w:id="2215" w:author="MCC" w:date="2021-09-14T19:46:00Z"/>
      <w:r>
        <w:fldChar w:fldCharType="separate"/>
      </w:r>
      <w:ins w:id="2216" w:author="MCC" w:date="2021-09-14T19:46:00Z">
        <w:r>
          <w:t>222</w:t>
        </w:r>
      </w:ins>
      <w:ins w:id="2217" w:author="MCC" w:date="2021-09-14T19:44:00Z">
        <w:r>
          <w:fldChar w:fldCharType="end"/>
        </w:r>
      </w:ins>
    </w:p>
    <w:p w14:paraId="5A0F73E9" w14:textId="21F29DF7" w:rsidR="004D4A31" w:rsidRDefault="004D4A31">
      <w:pPr>
        <w:pStyle w:val="TOC4"/>
        <w:rPr>
          <w:ins w:id="2218" w:author="MCC" w:date="2021-09-14T19:44:00Z"/>
          <w:rFonts w:asciiTheme="minorHAnsi" w:eastAsiaTheme="minorEastAsia" w:hAnsiTheme="minorHAnsi" w:cstheme="minorBidi"/>
          <w:sz w:val="22"/>
          <w:szCs w:val="22"/>
          <w:lang w:eastAsia="en-GB"/>
        </w:rPr>
      </w:pPr>
      <w:ins w:id="2219" w:author="MCC" w:date="2021-09-14T19:44: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_Toc82541545 \h </w:instrText>
        </w:r>
      </w:ins>
      <w:ins w:id="2220" w:author="MCC" w:date="2021-09-14T19:46:00Z"/>
      <w:r>
        <w:fldChar w:fldCharType="separate"/>
      </w:r>
      <w:ins w:id="2221" w:author="MCC" w:date="2021-09-14T19:46:00Z">
        <w:r>
          <w:t>224</w:t>
        </w:r>
      </w:ins>
      <w:ins w:id="2222" w:author="MCC" w:date="2021-09-14T19:44:00Z">
        <w:r>
          <w:fldChar w:fldCharType="end"/>
        </w:r>
      </w:ins>
    </w:p>
    <w:p w14:paraId="1DDE9D78" w14:textId="57FA4D16" w:rsidR="004D4A31" w:rsidRDefault="004D4A31">
      <w:pPr>
        <w:pStyle w:val="TOC5"/>
        <w:rPr>
          <w:ins w:id="2223" w:author="MCC" w:date="2021-09-14T19:44:00Z"/>
          <w:rFonts w:asciiTheme="minorHAnsi" w:eastAsiaTheme="minorEastAsia" w:hAnsiTheme="minorHAnsi" w:cstheme="minorBidi"/>
          <w:sz w:val="22"/>
          <w:szCs w:val="22"/>
          <w:lang w:eastAsia="en-GB"/>
        </w:rPr>
      </w:pPr>
      <w:ins w:id="2224" w:author="MCC" w:date="2021-09-14T19:44: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_Toc82541546 \h </w:instrText>
        </w:r>
      </w:ins>
      <w:ins w:id="2225" w:author="MCC" w:date="2021-09-14T19:46:00Z"/>
      <w:r>
        <w:fldChar w:fldCharType="separate"/>
      </w:r>
      <w:ins w:id="2226" w:author="MCC" w:date="2021-09-14T19:46:00Z">
        <w:r>
          <w:t>224</w:t>
        </w:r>
      </w:ins>
      <w:ins w:id="2227" w:author="MCC" w:date="2021-09-14T19:44:00Z">
        <w:r>
          <w:fldChar w:fldCharType="end"/>
        </w:r>
      </w:ins>
    </w:p>
    <w:p w14:paraId="004BC6AF" w14:textId="6E0808E9" w:rsidR="004D4A31" w:rsidRDefault="004D4A31">
      <w:pPr>
        <w:pStyle w:val="TOC5"/>
        <w:rPr>
          <w:ins w:id="2228" w:author="MCC" w:date="2021-09-14T19:44:00Z"/>
          <w:rFonts w:asciiTheme="minorHAnsi" w:eastAsiaTheme="minorEastAsia" w:hAnsiTheme="minorHAnsi" w:cstheme="minorBidi"/>
          <w:sz w:val="22"/>
          <w:szCs w:val="22"/>
          <w:lang w:eastAsia="en-GB"/>
        </w:rPr>
      </w:pPr>
      <w:ins w:id="2229" w:author="MCC" w:date="2021-09-14T19:44: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2-O</w:t>
        </w:r>
        <w:r>
          <w:tab/>
        </w:r>
        <w:r>
          <w:fldChar w:fldCharType="begin"/>
        </w:r>
        <w:r>
          <w:instrText xml:space="preserve"> PAGEREF _Toc82541547 \h </w:instrText>
        </w:r>
      </w:ins>
      <w:ins w:id="2230" w:author="MCC" w:date="2021-09-14T19:46:00Z"/>
      <w:r>
        <w:fldChar w:fldCharType="separate"/>
      </w:r>
      <w:ins w:id="2231" w:author="MCC" w:date="2021-09-14T19:46:00Z">
        <w:r>
          <w:t>225</w:t>
        </w:r>
      </w:ins>
      <w:ins w:id="2232" w:author="MCC" w:date="2021-09-14T19:44:00Z">
        <w:r>
          <w:fldChar w:fldCharType="end"/>
        </w:r>
      </w:ins>
    </w:p>
    <w:p w14:paraId="7611E2FD" w14:textId="3FD7660D" w:rsidR="004D4A31" w:rsidRDefault="004D4A31">
      <w:pPr>
        <w:pStyle w:val="TOC3"/>
        <w:rPr>
          <w:ins w:id="2233" w:author="MCC" w:date="2021-09-14T19:44:00Z"/>
          <w:rFonts w:asciiTheme="minorHAnsi" w:eastAsiaTheme="minorEastAsia" w:hAnsiTheme="minorHAnsi" w:cstheme="minorBidi"/>
          <w:sz w:val="22"/>
          <w:szCs w:val="22"/>
          <w:lang w:eastAsia="en-GB"/>
        </w:rPr>
      </w:pPr>
      <w:ins w:id="2234" w:author="MCC" w:date="2021-09-14T19:44: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_Toc82541548 \h </w:instrText>
        </w:r>
      </w:ins>
      <w:ins w:id="2235" w:author="MCC" w:date="2021-09-14T19:46:00Z"/>
      <w:r>
        <w:fldChar w:fldCharType="separate"/>
      </w:r>
      <w:ins w:id="2236" w:author="MCC" w:date="2021-09-14T19:46:00Z">
        <w:r>
          <w:t>226</w:t>
        </w:r>
      </w:ins>
      <w:ins w:id="2237" w:author="MCC" w:date="2021-09-14T19:44:00Z">
        <w:r>
          <w:fldChar w:fldCharType="end"/>
        </w:r>
      </w:ins>
    </w:p>
    <w:p w14:paraId="273E05B0" w14:textId="50F30A96" w:rsidR="004D4A31" w:rsidRDefault="004D4A31">
      <w:pPr>
        <w:pStyle w:val="TOC4"/>
        <w:rPr>
          <w:ins w:id="2238" w:author="MCC" w:date="2021-09-14T19:44:00Z"/>
          <w:rFonts w:asciiTheme="minorHAnsi" w:eastAsiaTheme="minorEastAsia" w:hAnsiTheme="minorHAnsi" w:cstheme="minorBidi"/>
          <w:sz w:val="22"/>
          <w:szCs w:val="22"/>
          <w:lang w:eastAsia="en-GB"/>
        </w:rPr>
      </w:pPr>
      <w:ins w:id="2239" w:author="MCC" w:date="2021-09-14T19:44: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_Toc82541549 \h </w:instrText>
        </w:r>
      </w:ins>
      <w:ins w:id="2240" w:author="MCC" w:date="2021-09-14T19:46:00Z"/>
      <w:r>
        <w:fldChar w:fldCharType="separate"/>
      </w:r>
      <w:ins w:id="2241" w:author="MCC" w:date="2021-09-14T19:46:00Z">
        <w:r>
          <w:t>226</w:t>
        </w:r>
      </w:ins>
      <w:ins w:id="2242" w:author="MCC" w:date="2021-09-14T19:44:00Z">
        <w:r>
          <w:fldChar w:fldCharType="end"/>
        </w:r>
      </w:ins>
    </w:p>
    <w:p w14:paraId="116D09E1" w14:textId="398B06DB" w:rsidR="004D4A31" w:rsidRDefault="004D4A31">
      <w:pPr>
        <w:pStyle w:val="TOC4"/>
        <w:rPr>
          <w:ins w:id="2243" w:author="MCC" w:date="2021-09-14T19:44:00Z"/>
          <w:rFonts w:asciiTheme="minorHAnsi" w:eastAsiaTheme="minorEastAsia" w:hAnsiTheme="minorHAnsi" w:cstheme="minorBidi"/>
          <w:sz w:val="22"/>
          <w:szCs w:val="22"/>
          <w:lang w:eastAsia="en-GB"/>
        </w:rPr>
      </w:pPr>
      <w:ins w:id="2244" w:author="MCC" w:date="2021-09-14T19:44: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_Toc82541550 \h </w:instrText>
        </w:r>
      </w:ins>
      <w:ins w:id="2245" w:author="MCC" w:date="2021-09-14T19:46:00Z"/>
      <w:r>
        <w:fldChar w:fldCharType="separate"/>
      </w:r>
      <w:ins w:id="2246" w:author="MCC" w:date="2021-09-14T19:46:00Z">
        <w:r>
          <w:t>226</w:t>
        </w:r>
      </w:ins>
      <w:ins w:id="2247" w:author="MCC" w:date="2021-09-14T19:44:00Z">
        <w:r>
          <w:fldChar w:fldCharType="end"/>
        </w:r>
      </w:ins>
    </w:p>
    <w:p w14:paraId="1F20C785" w14:textId="2F1F7014" w:rsidR="004D4A31" w:rsidRDefault="004D4A31">
      <w:pPr>
        <w:pStyle w:val="TOC4"/>
        <w:rPr>
          <w:ins w:id="2248" w:author="MCC" w:date="2021-09-14T19:44:00Z"/>
          <w:rFonts w:asciiTheme="minorHAnsi" w:eastAsiaTheme="minorEastAsia" w:hAnsiTheme="minorHAnsi" w:cstheme="minorBidi"/>
          <w:sz w:val="22"/>
          <w:szCs w:val="22"/>
          <w:lang w:eastAsia="en-GB"/>
        </w:rPr>
      </w:pPr>
      <w:ins w:id="2249" w:author="MCC" w:date="2021-09-14T19:44: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_Toc82541551 \h </w:instrText>
        </w:r>
      </w:ins>
      <w:ins w:id="2250" w:author="MCC" w:date="2021-09-14T19:46:00Z"/>
      <w:r>
        <w:fldChar w:fldCharType="separate"/>
      </w:r>
      <w:ins w:id="2251" w:author="MCC" w:date="2021-09-14T19:46:00Z">
        <w:r>
          <w:t>226</w:t>
        </w:r>
      </w:ins>
      <w:ins w:id="2252" w:author="MCC" w:date="2021-09-14T19:44:00Z">
        <w:r>
          <w:fldChar w:fldCharType="end"/>
        </w:r>
      </w:ins>
    </w:p>
    <w:p w14:paraId="4792F76F" w14:textId="1DCA09A7" w:rsidR="004D4A31" w:rsidRDefault="004D4A31">
      <w:pPr>
        <w:pStyle w:val="TOC4"/>
        <w:rPr>
          <w:ins w:id="2253" w:author="MCC" w:date="2021-09-14T19:44:00Z"/>
          <w:rFonts w:asciiTheme="minorHAnsi" w:eastAsiaTheme="minorEastAsia" w:hAnsiTheme="minorHAnsi" w:cstheme="minorBidi"/>
          <w:sz w:val="22"/>
          <w:szCs w:val="22"/>
          <w:lang w:eastAsia="en-GB"/>
        </w:rPr>
      </w:pPr>
      <w:ins w:id="2254" w:author="MCC" w:date="2021-09-14T19:44: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_Toc82541552 \h </w:instrText>
        </w:r>
      </w:ins>
      <w:ins w:id="2255" w:author="MCC" w:date="2021-09-14T19:46:00Z"/>
      <w:r>
        <w:fldChar w:fldCharType="separate"/>
      </w:r>
      <w:ins w:id="2256" w:author="MCC" w:date="2021-09-14T19:46:00Z">
        <w:r>
          <w:t>226</w:t>
        </w:r>
      </w:ins>
      <w:ins w:id="2257" w:author="MCC" w:date="2021-09-14T19:44:00Z">
        <w:r>
          <w:fldChar w:fldCharType="end"/>
        </w:r>
      </w:ins>
    </w:p>
    <w:p w14:paraId="6C2B270D" w14:textId="628462C5" w:rsidR="004D4A31" w:rsidRDefault="004D4A31">
      <w:pPr>
        <w:pStyle w:val="TOC5"/>
        <w:rPr>
          <w:ins w:id="2258" w:author="MCC" w:date="2021-09-14T19:44:00Z"/>
          <w:rFonts w:asciiTheme="minorHAnsi" w:eastAsiaTheme="minorEastAsia" w:hAnsiTheme="minorHAnsi" w:cstheme="minorBidi"/>
          <w:sz w:val="22"/>
          <w:szCs w:val="22"/>
          <w:lang w:eastAsia="en-GB"/>
        </w:rPr>
      </w:pPr>
      <w:ins w:id="2259" w:author="MCC" w:date="2021-09-14T19:44: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_Toc82541553 \h </w:instrText>
        </w:r>
      </w:ins>
      <w:ins w:id="2260" w:author="MCC" w:date="2021-09-14T19:46:00Z"/>
      <w:r>
        <w:fldChar w:fldCharType="separate"/>
      </w:r>
      <w:ins w:id="2261" w:author="MCC" w:date="2021-09-14T19:46:00Z">
        <w:r>
          <w:t>226</w:t>
        </w:r>
      </w:ins>
      <w:ins w:id="2262" w:author="MCC" w:date="2021-09-14T19:44:00Z">
        <w:r>
          <w:fldChar w:fldCharType="end"/>
        </w:r>
      </w:ins>
    </w:p>
    <w:p w14:paraId="4E8613BC" w14:textId="33EBFEB7" w:rsidR="004D4A31" w:rsidRDefault="004D4A31">
      <w:pPr>
        <w:pStyle w:val="TOC5"/>
        <w:rPr>
          <w:ins w:id="2263" w:author="MCC" w:date="2021-09-14T19:44:00Z"/>
          <w:rFonts w:asciiTheme="minorHAnsi" w:eastAsiaTheme="minorEastAsia" w:hAnsiTheme="minorHAnsi" w:cstheme="minorBidi"/>
          <w:sz w:val="22"/>
          <w:szCs w:val="22"/>
          <w:lang w:eastAsia="en-GB"/>
        </w:rPr>
      </w:pPr>
      <w:ins w:id="2264" w:author="MCC" w:date="2021-09-14T19:44: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_Toc82541554 \h </w:instrText>
        </w:r>
      </w:ins>
      <w:ins w:id="2265" w:author="MCC" w:date="2021-09-14T19:46:00Z"/>
      <w:r>
        <w:fldChar w:fldCharType="separate"/>
      </w:r>
      <w:ins w:id="2266" w:author="MCC" w:date="2021-09-14T19:46:00Z">
        <w:r>
          <w:t>226</w:t>
        </w:r>
      </w:ins>
      <w:ins w:id="2267" w:author="MCC" w:date="2021-09-14T19:44:00Z">
        <w:r>
          <w:fldChar w:fldCharType="end"/>
        </w:r>
      </w:ins>
    </w:p>
    <w:p w14:paraId="08AFF070" w14:textId="60B30238" w:rsidR="004D4A31" w:rsidRDefault="004D4A31">
      <w:pPr>
        <w:pStyle w:val="TOC4"/>
        <w:rPr>
          <w:ins w:id="2268" w:author="MCC" w:date="2021-09-14T19:44:00Z"/>
          <w:rFonts w:asciiTheme="minorHAnsi" w:eastAsiaTheme="minorEastAsia" w:hAnsiTheme="minorHAnsi" w:cstheme="minorBidi"/>
          <w:sz w:val="22"/>
          <w:szCs w:val="22"/>
          <w:lang w:eastAsia="en-GB"/>
        </w:rPr>
      </w:pPr>
      <w:ins w:id="2269" w:author="MCC" w:date="2021-09-14T19:44: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_Toc82541555 \h </w:instrText>
        </w:r>
      </w:ins>
      <w:ins w:id="2270" w:author="MCC" w:date="2021-09-14T19:46:00Z"/>
      <w:r>
        <w:fldChar w:fldCharType="separate"/>
      </w:r>
      <w:ins w:id="2271" w:author="MCC" w:date="2021-09-14T19:46:00Z">
        <w:r>
          <w:t>229</w:t>
        </w:r>
      </w:ins>
      <w:ins w:id="2272" w:author="MCC" w:date="2021-09-14T19:44:00Z">
        <w:r>
          <w:fldChar w:fldCharType="end"/>
        </w:r>
      </w:ins>
    </w:p>
    <w:p w14:paraId="60A7A3B2" w14:textId="2FDE135B" w:rsidR="004D4A31" w:rsidRDefault="004D4A31">
      <w:pPr>
        <w:pStyle w:val="TOC5"/>
        <w:rPr>
          <w:ins w:id="2273" w:author="MCC" w:date="2021-09-14T19:44:00Z"/>
          <w:rFonts w:asciiTheme="minorHAnsi" w:eastAsiaTheme="minorEastAsia" w:hAnsiTheme="minorHAnsi" w:cstheme="minorBidi"/>
          <w:sz w:val="22"/>
          <w:szCs w:val="22"/>
          <w:lang w:eastAsia="en-GB"/>
        </w:rPr>
      </w:pPr>
      <w:ins w:id="2274" w:author="MCC" w:date="2021-09-14T19:44:00Z">
        <w:r>
          <w:t>8.2.9.5.1</w:t>
        </w:r>
        <w:r>
          <w:rPr>
            <w:rFonts w:asciiTheme="minorHAnsi" w:eastAsiaTheme="minorEastAsia" w:hAnsiTheme="minorHAnsi" w:cstheme="minorBidi"/>
            <w:sz w:val="22"/>
            <w:szCs w:val="22"/>
            <w:lang w:eastAsia="en-GB"/>
          </w:rPr>
          <w:tab/>
        </w:r>
        <w:r>
          <w:t xml:space="preserve">Test Requirement for </w:t>
        </w:r>
        <w:r w:rsidRPr="00EB1DFB">
          <w:rPr>
            <w:i/>
          </w:rPr>
          <w:t>BS type 1-O</w:t>
        </w:r>
        <w:r>
          <w:tab/>
        </w:r>
        <w:r>
          <w:fldChar w:fldCharType="begin"/>
        </w:r>
        <w:r>
          <w:instrText xml:space="preserve"> PAGEREF _Toc82541556 \h </w:instrText>
        </w:r>
      </w:ins>
      <w:ins w:id="2275" w:author="MCC" w:date="2021-09-14T19:46:00Z"/>
      <w:r>
        <w:fldChar w:fldCharType="separate"/>
      </w:r>
      <w:ins w:id="2276" w:author="MCC" w:date="2021-09-14T19:46:00Z">
        <w:r>
          <w:t>229</w:t>
        </w:r>
      </w:ins>
      <w:ins w:id="2277" w:author="MCC" w:date="2021-09-14T19:44:00Z">
        <w:r>
          <w:fldChar w:fldCharType="end"/>
        </w:r>
      </w:ins>
    </w:p>
    <w:p w14:paraId="1A3FC78C" w14:textId="7E4C5E4D" w:rsidR="004D4A31" w:rsidRDefault="004D4A31">
      <w:pPr>
        <w:pStyle w:val="TOC5"/>
        <w:rPr>
          <w:ins w:id="2278" w:author="MCC" w:date="2021-09-14T19:44:00Z"/>
          <w:rFonts w:asciiTheme="minorHAnsi" w:eastAsiaTheme="minorEastAsia" w:hAnsiTheme="minorHAnsi" w:cstheme="minorBidi"/>
          <w:sz w:val="22"/>
          <w:szCs w:val="22"/>
          <w:lang w:eastAsia="en-GB"/>
        </w:rPr>
      </w:pPr>
      <w:ins w:id="2279" w:author="MCC" w:date="2021-09-14T19:44:00Z">
        <w:r>
          <w:t>8.2.9.5.2</w:t>
        </w:r>
        <w:r>
          <w:rPr>
            <w:rFonts w:asciiTheme="minorHAnsi" w:eastAsiaTheme="minorEastAsia" w:hAnsiTheme="minorHAnsi" w:cstheme="minorBidi"/>
            <w:sz w:val="22"/>
            <w:szCs w:val="22"/>
            <w:lang w:eastAsia="en-GB"/>
          </w:rPr>
          <w:tab/>
        </w:r>
        <w:r>
          <w:t xml:space="preserve">Test Requirement for </w:t>
        </w:r>
        <w:r w:rsidRPr="00EB1DFB">
          <w:rPr>
            <w:i/>
          </w:rPr>
          <w:t>BS type 2-O</w:t>
        </w:r>
        <w:r>
          <w:tab/>
        </w:r>
        <w:r>
          <w:fldChar w:fldCharType="begin"/>
        </w:r>
        <w:r>
          <w:instrText xml:space="preserve"> PAGEREF _Toc82541557 \h </w:instrText>
        </w:r>
      </w:ins>
      <w:ins w:id="2280" w:author="MCC" w:date="2021-09-14T19:46:00Z"/>
      <w:r>
        <w:fldChar w:fldCharType="separate"/>
      </w:r>
      <w:ins w:id="2281" w:author="MCC" w:date="2021-09-14T19:46:00Z">
        <w:r>
          <w:t>230</w:t>
        </w:r>
      </w:ins>
      <w:ins w:id="2282" w:author="MCC" w:date="2021-09-14T19:44:00Z">
        <w:r>
          <w:fldChar w:fldCharType="end"/>
        </w:r>
      </w:ins>
    </w:p>
    <w:p w14:paraId="1BD6FE35" w14:textId="50254E8B" w:rsidR="004D4A31" w:rsidRDefault="004D4A31">
      <w:pPr>
        <w:pStyle w:val="TOC3"/>
        <w:rPr>
          <w:ins w:id="2283" w:author="MCC" w:date="2021-09-14T19:44:00Z"/>
          <w:rFonts w:asciiTheme="minorHAnsi" w:eastAsiaTheme="minorEastAsia" w:hAnsiTheme="minorHAnsi" w:cstheme="minorBidi"/>
          <w:sz w:val="22"/>
          <w:szCs w:val="22"/>
          <w:lang w:eastAsia="en-GB"/>
        </w:rPr>
      </w:pPr>
      <w:ins w:id="2284" w:author="MCC" w:date="2021-09-14T19:44: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_Toc82541558 \h </w:instrText>
        </w:r>
      </w:ins>
      <w:ins w:id="2285" w:author="MCC" w:date="2021-09-14T19:46:00Z"/>
      <w:r>
        <w:fldChar w:fldCharType="separate"/>
      </w:r>
      <w:ins w:id="2286" w:author="MCC" w:date="2021-09-14T19:46:00Z">
        <w:r>
          <w:t>231</w:t>
        </w:r>
      </w:ins>
      <w:ins w:id="2287" w:author="MCC" w:date="2021-09-14T19:44:00Z">
        <w:r>
          <w:fldChar w:fldCharType="end"/>
        </w:r>
      </w:ins>
    </w:p>
    <w:p w14:paraId="21E30183" w14:textId="59C84171" w:rsidR="004D4A31" w:rsidRDefault="004D4A31">
      <w:pPr>
        <w:pStyle w:val="TOC4"/>
        <w:rPr>
          <w:ins w:id="2288" w:author="MCC" w:date="2021-09-14T19:44:00Z"/>
          <w:rFonts w:asciiTheme="minorHAnsi" w:eastAsiaTheme="minorEastAsia" w:hAnsiTheme="minorHAnsi" w:cstheme="minorBidi"/>
          <w:sz w:val="22"/>
          <w:szCs w:val="22"/>
          <w:lang w:eastAsia="en-GB"/>
        </w:rPr>
      </w:pPr>
      <w:ins w:id="2289" w:author="MCC" w:date="2021-09-14T19:44: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_Toc82541559 \h </w:instrText>
        </w:r>
      </w:ins>
      <w:ins w:id="2290" w:author="MCC" w:date="2021-09-14T19:46:00Z"/>
      <w:r>
        <w:fldChar w:fldCharType="separate"/>
      </w:r>
      <w:ins w:id="2291" w:author="MCC" w:date="2021-09-14T19:46:00Z">
        <w:r>
          <w:t>231</w:t>
        </w:r>
      </w:ins>
      <w:ins w:id="2292" w:author="MCC" w:date="2021-09-14T19:44:00Z">
        <w:r>
          <w:fldChar w:fldCharType="end"/>
        </w:r>
      </w:ins>
    </w:p>
    <w:p w14:paraId="1CBDB24B" w14:textId="4C0E7713" w:rsidR="004D4A31" w:rsidRDefault="004D4A31">
      <w:pPr>
        <w:pStyle w:val="TOC4"/>
        <w:rPr>
          <w:ins w:id="2293" w:author="MCC" w:date="2021-09-14T19:44:00Z"/>
          <w:rFonts w:asciiTheme="minorHAnsi" w:eastAsiaTheme="minorEastAsia" w:hAnsiTheme="minorHAnsi" w:cstheme="minorBidi"/>
          <w:sz w:val="22"/>
          <w:szCs w:val="22"/>
          <w:lang w:eastAsia="en-GB"/>
        </w:rPr>
      </w:pPr>
      <w:ins w:id="2294" w:author="MCC" w:date="2021-09-14T19:44: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_Toc82541560 \h </w:instrText>
        </w:r>
      </w:ins>
      <w:ins w:id="2295" w:author="MCC" w:date="2021-09-14T19:46:00Z"/>
      <w:r>
        <w:fldChar w:fldCharType="separate"/>
      </w:r>
      <w:ins w:id="2296" w:author="MCC" w:date="2021-09-14T19:46:00Z">
        <w:r>
          <w:t>231</w:t>
        </w:r>
      </w:ins>
      <w:ins w:id="2297" w:author="MCC" w:date="2021-09-14T19:44:00Z">
        <w:r>
          <w:fldChar w:fldCharType="end"/>
        </w:r>
      </w:ins>
    </w:p>
    <w:p w14:paraId="346DA776" w14:textId="3FB2C661" w:rsidR="004D4A31" w:rsidRDefault="004D4A31">
      <w:pPr>
        <w:pStyle w:val="TOC4"/>
        <w:rPr>
          <w:ins w:id="2298" w:author="MCC" w:date="2021-09-14T19:44:00Z"/>
          <w:rFonts w:asciiTheme="minorHAnsi" w:eastAsiaTheme="minorEastAsia" w:hAnsiTheme="minorHAnsi" w:cstheme="minorBidi"/>
          <w:sz w:val="22"/>
          <w:szCs w:val="22"/>
          <w:lang w:eastAsia="en-GB"/>
        </w:rPr>
      </w:pPr>
      <w:ins w:id="2299" w:author="MCC" w:date="2021-09-14T19:44: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_Toc82541561 \h </w:instrText>
        </w:r>
      </w:ins>
      <w:ins w:id="2300" w:author="MCC" w:date="2021-09-14T19:46:00Z"/>
      <w:r>
        <w:fldChar w:fldCharType="separate"/>
      </w:r>
      <w:ins w:id="2301" w:author="MCC" w:date="2021-09-14T19:46:00Z">
        <w:r>
          <w:t>231</w:t>
        </w:r>
      </w:ins>
      <w:ins w:id="2302" w:author="MCC" w:date="2021-09-14T19:44:00Z">
        <w:r>
          <w:fldChar w:fldCharType="end"/>
        </w:r>
      </w:ins>
    </w:p>
    <w:p w14:paraId="6DBE26E4" w14:textId="182EE6F5" w:rsidR="004D4A31" w:rsidRDefault="004D4A31">
      <w:pPr>
        <w:pStyle w:val="TOC4"/>
        <w:rPr>
          <w:ins w:id="2303" w:author="MCC" w:date="2021-09-14T19:44:00Z"/>
          <w:rFonts w:asciiTheme="minorHAnsi" w:eastAsiaTheme="minorEastAsia" w:hAnsiTheme="minorHAnsi" w:cstheme="minorBidi"/>
          <w:sz w:val="22"/>
          <w:szCs w:val="22"/>
          <w:lang w:eastAsia="en-GB"/>
        </w:rPr>
      </w:pPr>
      <w:ins w:id="2304" w:author="MCC" w:date="2021-09-14T19:44: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_Toc82541562 \h </w:instrText>
        </w:r>
      </w:ins>
      <w:ins w:id="2305" w:author="MCC" w:date="2021-09-14T19:46:00Z"/>
      <w:r>
        <w:fldChar w:fldCharType="separate"/>
      </w:r>
      <w:ins w:id="2306" w:author="MCC" w:date="2021-09-14T19:46:00Z">
        <w:r>
          <w:t>231</w:t>
        </w:r>
      </w:ins>
      <w:ins w:id="2307" w:author="MCC" w:date="2021-09-14T19:44:00Z">
        <w:r>
          <w:fldChar w:fldCharType="end"/>
        </w:r>
      </w:ins>
    </w:p>
    <w:p w14:paraId="32E6EE8B" w14:textId="1EFCFA47" w:rsidR="004D4A31" w:rsidRDefault="004D4A31">
      <w:pPr>
        <w:pStyle w:val="TOC5"/>
        <w:rPr>
          <w:ins w:id="2308" w:author="MCC" w:date="2021-09-14T19:44:00Z"/>
          <w:rFonts w:asciiTheme="minorHAnsi" w:eastAsiaTheme="minorEastAsia" w:hAnsiTheme="minorHAnsi" w:cstheme="minorBidi"/>
          <w:sz w:val="22"/>
          <w:szCs w:val="22"/>
          <w:lang w:eastAsia="en-GB"/>
        </w:rPr>
      </w:pPr>
      <w:ins w:id="2309" w:author="MCC" w:date="2021-09-14T19:44: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_Toc82541563 \h </w:instrText>
        </w:r>
      </w:ins>
      <w:ins w:id="2310" w:author="MCC" w:date="2021-09-14T19:46:00Z"/>
      <w:r>
        <w:fldChar w:fldCharType="separate"/>
      </w:r>
      <w:ins w:id="2311" w:author="MCC" w:date="2021-09-14T19:46:00Z">
        <w:r>
          <w:t>231</w:t>
        </w:r>
      </w:ins>
      <w:ins w:id="2312" w:author="MCC" w:date="2021-09-14T19:44:00Z">
        <w:r>
          <w:fldChar w:fldCharType="end"/>
        </w:r>
      </w:ins>
    </w:p>
    <w:p w14:paraId="605A0BC2" w14:textId="7E612D26" w:rsidR="004D4A31" w:rsidRDefault="004D4A31">
      <w:pPr>
        <w:pStyle w:val="TOC5"/>
        <w:rPr>
          <w:ins w:id="2313" w:author="MCC" w:date="2021-09-14T19:44:00Z"/>
          <w:rFonts w:asciiTheme="minorHAnsi" w:eastAsiaTheme="minorEastAsia" w:hAnsiTheme="minorHAnsi" w:cstheme="minorBidi"/>
          <w:sz w:val="22"/>
          <w:szCs w:val="22"/>
          <w:lang w:eastAsia="en-GB"/>
        </w:rPr>
      </w:pPr>
      <w:ins w:id="2314" w:author="MCC" w:date="2021-09-14T19:44: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_Toc82541564 \h </w:instrText>
        </w:r>
      </w:ins>
      <w:ins w:id="2315" w:author="MCC" w:date="2021-09-14T19:46:00Z"/>
      <w:r>
        <w:fldChar w:fldCharType="separate"/>
      </w:r>
      <w:ins w:id="2316" w:author="MCC" w:date="2021-09-14T19:46:00Z">
        <w:r>
          <w:t>232</w:t>
        </w:r>
      </w:ins>
      <w:ins w:id="2317" w:author="MCC" w:date="2021-09-14T19:44:00Z">
        <w:r>
          <w:fldChar w:fldCharType="end"/>
        </w:r>
      </w:ins>
    </w:p>
    <w:p w14:paraId="7981F354" w14:textId="588226AC" w:rsidR="004D4A31" w:rsidRDefault="004D4A31">
      <w:pPr>
        <w:pStyle w:val="TOC4"/>
        <w:rPr>
          <w:ins w:id="2318" w:author="MCC" w:date="2021-09-14T19:44:00Z"/>
          <w:rFonts w:asciiTheme="minorHAnsi" w:eastAsiaTheme="minorEastAsia" w:hAnsiTheme="minorHAnsi" w:cstheme="minorBidi"/>
          <w:sz w:val="22"/>
          <w:szCs w:val="22"/>
          <w:lang w:eastAsia="en-GB"/>
        </w:rPr>
      </w:pPr>
      <w:ins w:id="2319" w:author="MCC" w:date="2021-09-14T19:44: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_Toc82541565 \h </w:instrText>
        </w:r>
      </w:ins>
      <w:ins w:id="2320" w:author="MCC" w:date="2021-09-14T19:46:00Z"/>
      <w:r>
        <w:fldChar w:fldCharType="separate"/>
      </w:r>
      <w:ins w:id="2321" w:author="MCC" w:date="2021-09-14T19:46:00Z">
        <w:r>
          <w:t>233</w:t>
        </w:r>
      </w:ins>
      <w:ins w:id="2322" w:author="MCC" w:date="2021-09-14T19:44:00Z">
        <w:r>
          <w:fldChar w:fldCharType="end"/>
        </w:r>
      </w:ins>
    </w:p>
    <w:p w14:paraId="0960E643" w14:textId="51E74EF7" w:rsidR="004D4A31" w:rsidRDefault="004D4A31">
      <w:pPr>
        <w:pStyle w:val="TOC5"/>
        <w:rPr>
          <w:ins w:id="2323" w:author="MCC" w:date="2021-09-14T19:44:00Z"/>
          <w:rFonts w:asciiTheme="minorHAnsi" w:eastAsiaTheme="minorEastAsia" w:hAnsiTheme="minorHAnsi" w:cstheme="minorBidi"/>
          <w:sz w:val="22"/>
          <w:szCs w:val="22"/>
          <w:lang w:eastAsia="en-GB"/>
        </w:rPr>
      </w:pPr>
      <w:ins w:id="2324" w:author="MCC" w:date="2021-09-14T19:44: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_Toc82541566 \h </w:instrText>
        </w:r>
      </w:ins>
      <w:ins w:id="2325" w:author="MCC" w:date="2021-09-14T19:46:00Z"/>
      <w:r>
        <w:fldChar w:fldCharType="separate"/>
      </w:r>
      <w:ins w:id="2326" w:author="MCC" w:date="2021-09-14T19:46:00Z">
        <w:r>
          <w:t>233</w:t>
        </w:r>
      </w:ins>
      <w:ins w:id="2327" w:author="MCC" w:date="2021-09-14T19:44:00Z">
        <w:r>
          <w:fldChar w:fldCharType="end"/>
        </w:r>
      </w:ins>
    </w:p>
    <w:p w14:paraId="656E5ED8" w14:textId="6A720311" w:rsidR="004D4A31" w:rsidRDefault="004D4A31">
      <w:pPr>
        <w:pStyle w:val="TOC3"/>
        <w:rPr>
          <w:ins w:id="2328" w:author="MCC" w:date="2021-09-14T19:44:00Z"/>
          <w:rFonts w:asciiTheme="minorHAnsi" w:eastAsiaTheme="minorEastAsia" w:hAnsiTheme="minorHAnsi" w:cstheme="minorBidi"/>
          <w:sz w:val="22"/>
          <w:szCs w:val="22"/>
          <w:lang w:eastAsia="en-GB"/>
        </w:rPr>
      </w:pPr>
      <w:ins w:id="2329" w:author="MCC" w:date="2021-09-14T19:44:00Z">
        <w:r w:rsidRPr="00EB1DFB">
          <w:rPr>
            <w:rFonts w:eastAsia="SimSun"/>
          </w:rPr>
          <w:t>8.2.11</w:t>
        </w:r>
        <w:r>
          <w:rPr>
            <w:rFonts w:asciiTheme="minorHAnsi" w:eastAsiaTheme="minorEastAsia" w:hAnsiTheme="minorHAnsi" w:cstheme="minorBidi"/>
            <w:sz w:val="22"/>
            <w:szCs w:val="22"/>
            <w:lang w:eastAsia="en-GB"/>
          </w:rPr>
          <w:tab/>
        </w:r>
        <w:r w:rsidRPr="00EB1DFB">
          <w:rPr>
            <w:rFonts w:eastAsia="SimSun"/>
          </w:rPr>
          <w:t>Performance requirements for CG-UCI multiplexed on interlaced PUSCH</w:t>
        </w:r>
        <w:r>
          <w:tab/>
        </w:r>
        <w:r>
          <w:fldChar w:fldCharType="begin"/>
        </w:r>
        <w:r>
          <w:instrText xml:space="preserve"> PAGEREF _Toc82541567 \h </w:instrText>
        </w:r>
      </w:ins>
      <w:ins w:id="2330" w:author="MCC" w:date="2021-09-14T19:46:00Z"/>
      <w:r>
        <w:fldChar w:fldCharType="separate"/>
      </w:r>
      <w:ins w:id="2331" w:author="MCC" w:date="2021-09-14T19:46:00Z">
        <w:r>
          <w:t>234</w:t>
        </w:r>
      </w:ins>
      <w:ins w:id="2332" w:author="MCC" w:date="2021-09-14T19:44:00Z">
        <w:r>
          <w:fldChar w:fldCharType="end"/>
        </w:r>
      </w:ins>
    </w:p>
    <w:p w14:paraId="563981BF" w14:textId="51783CC8" w:rsidR="004D4A31" w:rsidRDefault="004D4A31">
      <w:pPr>
        <w:pStyle w:val="TOC4"/>
        <w:rPr>
          <w:ins w:id="2333" w:author="MCC" w:date="2021-09-14T19:44:00Z"/>
          <w:rFonts w:asciiTheme="minorHAnsi" w:eastAsiaTheme="minorEastAsia" w:hAnsiTheme="minorHAnsi" w:cstheme="minorBidi"/>
          <w:sz w:val="22"/>
          <w:szCs w:val="22"/>
          <w:lang w:eastAsia="en-GB"/>
        </w:rPr>
      </w:pPr>
      <w:ins w:id="2334" w:author="MCC" w:date="2021-09-14T19:44: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_Toc82541568 \h </w:instrText>
        </w:r>
      </w:ins>
      <w:ins w:id="2335" w:author="MCC" w:date="2021-09-14T19:46:00Z"/>
      <w:r>
        <w:fldChar w:fldCharType="separate"/>
      </w:r>
      <w:ins w:id="2336" w:author="MCC" w:date="2021-09-14T19:46:00Z">
        <w:r>
          <w:t>234</w:t>
        </w:r>
      </w:ins>
      <w:ins w:id="2337" w:author="MCC" w:date="2021-09-14T19:44:00Z">
        <w:r>
          <w:fldChar w:fldCharType="end"/>
        </w:r>
      </w:ins>
    </w:p>
    <w:p w14:paraId="77337132" w14:textId="49978760" w:rsidR="004D4A31" w:rsidRDefault="004D4A31">
      <w:pPr>
        <w:pStyle w:val="TOC4"/>
        <w:rPr>
          <w:ins w:id="2338" w:author="MCC" w:date="2021-09-14T19:44:00Z"/>
          <w:rFonts w:asciiTheme="minorHAnsi" w:eastAsiaTheme="minorEastAsia" w:hAnsiTheme="minorHAnsi" w:cstheme="minorBidi"/>
          <w:sz w:val="22"/>
          <w:szCs w:val="22"/>
          <w:lang w:eastAsia="en-GB"/>
        </w:rPr>
      </w:pPr>
      <w:ins w:id="2339" w:author="MCC" w:date="2021-09-14T19:44: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_Toc82541569 \h </w:instrText>
        </w:r>
      </w:ins>
      <w:ins w:id="2340" w:author="MCC" w:date="2021-09-14T19:46:00Z"/>
      <w:r>
        <w:fldChar w:fldCharType="separate"/>
      </w:r>
      <w:ins w:id="2341" w:author="MCC" w:date="2021-09-14T19:46:00Z">
        <w:r>
          <w:t>234</w:t>
        </w:r>
      </w:ins>
      <w:ins w:id="2342" w:author="MCC" w:date="2021-09-14T19:44:00Z">
        <w:r>
          <w:fldChar w:fldCharType="end"/>
        </w:r>
      </w:ins>
    </w:p>
    <w:p w14:paraId="0B8A9230" w14:textId="5D53EE6A" w:rsidR="004D4A31" w:rsidRDefault="004D4A31">
      <w:pPr>
        <w:pStyle w:val="TOC4"/>
        <w:rPr>
          <w:ins w:id="2343" w:author="MCC" w:date="2021-09-14T19:44:00Z"/>
          <w:rFonts w:asciiTheme="minorHAnsi" w:eastAsiaTheme="minorEastAsia" w:hAnsiTheme="minorHAnsi" w:cstheme="minorBidi"/>
          <w:sz w:val="22"/>
          <w:szCs w:val="22"/>
          <w:lang w:eastAsia="en-GB"/>
        </w:rPr>
      </w:pPr>
      <w:ins w:id="2344" w:author="MCC" w:date="2021-09-14T19:44: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_Toc82541570 \h </w:instrText>
        </w:r>
      </w:ins>
      <w:ins w:id="2345" w:author="MCC" w:date="2021-09-14T19:46:00Z"/>
      <w:r>
        <w:fldChar w:fldCharType="separate"/>
      </w:r>
      <w:ins w:id="2346" w:author="MCC" w:date="2021-09-14T19:46:00Z">
        <w:r>
          <w:t>234</w:t>
        </w:r>
      </w:ins>
      <w:ins w:id="2347" w:author="MCC" w:date="2021-09-14T19:44:00Z">
        <w:r>
          <w:fldChar w:fldCharType="end"/>
        </w:r>
      </w:ins>
    </w:p>
    <w:p w14:paraId="5E16FB33" w14:textId="533D4C2A" w:rsidR="004D4A31" w:rsidRDefault="004D4A31">
      <w:pPr>
        <w:pStyle w:val="TOC4"/>
        <w:rPr>
          <w:ins w:id="2348" w:author="MCC" w:date="2021-09-14T19:44:00Z"/>
          <w:rFonts w:asciiTheme="minorHAnsi" w:eastAsiaTheme="minorEastAsia" w:hAnsiTheme="minorHAnsi" w:cstheme="minorBidi"/>
          <w:sz w:val="22"/>
          <w:szCs w:val="22"/>
          <w:lang w:eastAsia="en-GB"/>
        </w:rPr>
      </w:pPr>
      <w:ins w:id="2349" w:author="MCC" w:date="2021-09-14T19:44: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_Toc82541571 \h </w:instrText>
        </w:r>
      </w:ins>
      <w:ins w:id="2350" w:author="MCC" w:date="2021-09-14T19:46:00Z"/>
      <w:r>
        <w:fldChar w:fldCharType="separate"/>
      </w:r>
      <w:ins w:id="2351" w:author="MCC" w:date="2021-09-14T19:46:00Z">
        <w:r>
          <w:t>234</w:t>
        </w:r>
      </w:ins>
      <w:ins w:id="2352" w:author="MCC" w:date="2021-09-14T19:44:00Z">
        <w:r>
          <w:fldChar w:fldCharType="end"/>
        </w:r>
      </w:ins>
    </w:p>
    <w:p w14:paraId="32AFC379" w14:textId="1697A46F" w:rsidR="004D4A31" w:rsidRDefault="004D4A31">
      <w:pPr>
        <w:pStyle w:val="TOC5"/>
        <w:rPr>
          <w:ins w:id="2353" w:author="MCC" w:date="2021-09-14T19:44:00Z"/>
          <w:rFonts w:asciiTheme="minorHAnsi" w:eastAsiaTheme="minorEastAsia" w:hAnsiTheme="minorHAnsi" w:cstheme="minorBidi"/>
          <w:sz w:val="22"/>
          <w:szCs w:val="22"/>
          <w:lang w:eastAsia="en-GB"/>
        </w:rPr>
      </w:pPr>
      <w:ins w:id="2354" w:author="MCC" w:date="2021-09-14T19:44: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_Toc82541572 \h </w:instrText>
        </w:r>
      </w:ins>
      <w:ins w:id="2355" w:author="MCC" w:date="2021-09-14T19:46:00Z"/>
      <w:r>
        <w:fldChar w:fldCharType="separate"/>
      </w:r>
      <w:ins w:id="2356" w:author="MCC" w:date="2021-09-14T19:46:00Z">
        <w:r>
          <w:t>234</w:t>
        </w:r>
      </w:ins>
      <w:ins w:id="2357" w:author="MCC" w:date="2021-09-14T19:44:00Z">
        <w:r>
          <w:fldChar w:fldCharType="end"/>
        </w:r>
      </w:ins>
    </w:p>
    <w:p w14:paraId="1BEABAAC" w14:textId="796E7FEA" w:rsidR="004D4A31" w:rsidRDefault="004D4A31">
      <w:pPr>
        <w:pStyle w:val="TOC5"/>
        <w:rPr>
          <w:ins w:id="2358" w:author="MCC" w:date="2021-09-14T19:44:00Z"/>
          <w:rFonts w:asciiTheme="minorHAnsi" w:eastAsiaTheme="minorEastAsia" w:hAnsiTheme="minorHAnsi" w:cstheme="minorBidi"/>
          <w:sz w:val="22"/>
          <w:szCs w:val="22"/>
          <w:lang w:eastAsia="en-GB"/>
        </w:rPr>
      </w:pPr>
      <w:ins w:id="2359" w:author="MCC" w:date="2021-09-14T19:44: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_Toc82541573 \h </w:instrText>
        </w:r>
      </w:ins>
      <w:ins w:id="2360" w:author="MCC" w:date="2021-09-14T19:46:00Z"/>
      <w:r>
        <w:fldChar w:fldCharType="separate"/>
      </w:r>
      <w:ins w:id="2361" w:author="MCC" w:date="2021-09-14T19:46:00Z">
        <w:r>
          <w:t>234</w:t>
        </w:r>
      </w:ins>
      <w:ins w:id="2362" w:author="MCC" w:date="2021-09-14T19:44:00Z">
        <w:r>
          <w:fldChar w:fldCharType="end"/>
        </w:r>
      </w:ins>
    </w:p>
    <w:p w14:paraId="1708176D" w14:textId="059AC47E" w:rsidR="004D4A31" w:rsidRDefault="004D4A31">
      <w:pPr>
        <w:pStyle w:val="TOC4"/>
        <w:rPr>
          <w:ins w:id="2363" w:author="MCC" w:date="2021-09-14T19:44:00Z"/>
          <w:rFonts w:asciiTheme="minorHAnsi" w:eastAsiaTheme="minorEastAsia" w:hAnsiTheme="minorHAnsi" w:cstheme="minorBidi"/>
          <w:sz w:val="22"/>
          <w:szCs w:val="22"/>
          <w:lang w:eastAsia="en-GB"/>
        </w:rPr>
      </w:pPr>
      <w:ins w:id="2364" w:author="MCC" w:date="2021-09-14T19:44: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_Toc82541574 \h </w:instrText>
        </w:r>
      </w:ins>
      <w:ins w:id="2365" w:author="MCC" w:date="2021-09-14T19:46:00Z"/>
      <w:r>
        <w:fldChar w:fldCharType="separate"/>
      </w:r>
      <w:ins w:id="2366" w:author="MCC" w:date="2021-09-14T19:46:00Z">
        <w:r>
          <w:t>236</w:t>
        </w:r>
      </w:ins>
      <w:ins w:id="2367" w:author="MCC" w:date="2021-09-14T19:44:00Z">
        <w:r>
          <w:fldChar w:fldCharType="end"/>
        </w:r>
      </w:ins>
    </w:p>
    <w:p w14:paraId="2C777A41" w14:textId="15345BCF" w:rsidR="004D4A31" w:rsidRDefault="004D4A31">
      <w:pPr>
        <w:pStyle w:val="TOC5"/>
        <w:rPr>
          <w:ins w:id="2368" w:author="MCC" w:date="2021-09-14T19:44:00Z"/>
          <w:rFonts w:asciiTheme="minorHAnsi" w:eastAsiaTheme="minorEastAsia" w:hAnsiTheme="minorHAnsi" w:cstheme="minorBidi"/>
          <w:sz w:val="22"/>
          <w:szCs w:val="22"/>
          <w:lang w:eastAsia="en-GB"/>
        </w:rPr>
      </w:pPr>
      <w:ins w:id="2369" w:author="MCC" w:date="2021-09-14T19:44: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_Toc82541575 \h </w:instrText>
        </w:r>
      </w:ins>
      <w:ins w:id="2370" w:author="MCC" w:date="2021-09-14T19:46:00Z"/>
      <w:r>
        <w:fldChar w:fldCharType="separate"/>
      </w:r>
      <w:ins w:id="2371" w:author="MCC" w:date="2021-09-14T19:46:00Z">
        <w:r>
          <w:t>236</w:t>
        </w:r>
      </w:ins>
      <w:ins w:id="2372" w:author="MCC" w:date="2021-09-14T19:44:00Z">
        <w:r>
          <w:fldChar w:fldCharType="end"/>
        </w:r>
      </w:ins>
    </w:p>
    <w:p w14:paraId="7E99D84A" w14:textId="142A3A19" w:rsidR="004D4A31" w:rsidRDefault="004D4A31">
      <w:pPr>
        <w:pStyle w:val="TOC2"/>
        <w:rPr>
          <w:ins w:id="2373" w:author="MCC" w:date="2021-09-14T19:44:00Z"/>
          <w:rFonts w:asciiTheme="minorHAnsi" w:eastAsiaTheme="minorEastAsia" w:hAnsiTheme="minorHAnsi" w:cstheme="minorBidi"/>
          <w:sz w:val="22"/>
          <w:szCs w:val="22"/>
          <w:lang w:eastAsia="en-GB"/>
        </w:rPr>
      </w:pPr>
      <w:ins w:id="2374" w:author="MCC" w:date="2021-09-14T19:44: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_Toc82541576 \h </w:instrText>
        </w:r>
      </w:ins>
      <w:ins w:id="2375" w:author="MCC" w:date="2021-09-14T19:46:00Z"/>
      <w:r>
        <w:fldChar w:fldCharType="separate"/>
      </w:r>
      <w:ins w:id="2376" w:author="MCC" w:date="2021-09-14T19:46:00Z">
        <w:r>
          <w:t>236</w:t>
        </w:r>
      </w:ins>
      <w:ins w:id="2377" w:author="MCC" w:date="2021-09-14T19:44:00Z">
        <w:r>
          <w:fldChar w:fldCharType="end"/>
        </w:r>
      </w:ins>
    </w:p>
    <w:p w14:paraId="6F0B966D" w14:textId="31B5C211" w:rsidR="004D4A31" w:rsidRDefault="004D4A31">
      <w:pPr>
        <w:pStyle w:val="TOC3"/>
        <w:rPr>
          <w:ins w:id="2378" w:author="MCC" w:date="2021-09-14T19:44:00Z"/>
          <w:rFonts w:asciiTheme="minorHAnsi" w:eastAsiaTheme="minorEastAsia" w:hAnsiTheme="minorHAnsi" w:cstheme="minorBidi"/>
          <w:sz w:val="22"/>
          <w:szCs w:val="22"/>
          <w:lang w:eastAsia="en-GB"/>
        </w:rPr>
      </w:pPr>
      <w:ins w:id="2379" w:author="MCC" w:date="2021-09-14T19:44: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_Toc82541577 \h </w:instrText>
        </w:r>
      </w:ins>
      <w:ins w:id="2380" w:author="MCC" w:date="2021-09-14T19:46:00Z"/>
      <w:r>
        <w:fldChar w:fldCharType="separate"/>
      </w:r>
      <w:ins w:id="2381" w:author="MCC" w:date="2021-09-14T19:46:00Z">
        <w:r>
          <w:t>236</w:t>
        </w:r>
      </w:ins>
      <w:ins w:id="2382" w:author="MCC" w:date="2021-09-14T19:44:00Z">
        <w:r>
          <w:fldChar w:fldCharType="end"/>
        </w:r>
      </w:ins>
    </w:p>
    <w:p w14:paraId="2A96C411" w14:textId="35D97C7E" w:rsidR="004D4A31" w:rsidRDefault="004D4A31">
      <w:pPr>
        <w:pStyle w:val="TOC4"/>
        <w:rPr>
          <w:ins w:id="2383" w:author="MCC" w:date="2021-09-14T19:44:00Z"/>
          <w:rFonts w:asciiTheme="minorHAnsi" w:eastAsiaTheme="minorEastAsia" w:hAnsiTheme="minorHAnsi" w:cstheme="minorBidi"/>
          <w:sz w:val="22"/>
          <w:szCs w:val="22"/>
          <w:lang w:eastAsia="en-GB"/>
        </w:rPr>
      </w:pPr>
      <w:ins w:id="2384" w:author="MCC" w:date="2021-09-14T19:44: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_Toc82541578 \h </w:instrText>
        </w:r>
      </w:ins>
      <w:ins w:id="2385" w:author="MCC" w:date="2021-09-14T19:46:00Z"/>
      <w:r>
        <w:fldChar w:fldCharType="separate"/>
      </w:r>
      <w:ins w:id="2386" w:author="MCC" w:date="2021-09-14T19:46:00Z">
        <w:r>
          <w:t>236</w:t>
        </w:r>
      </w:ins>
      <w:ins w:id="2387" w:author="MCC" w:date="2021-09-14T19:44:00Z">
        <w:r>
          <w:fldChar w:fldCharType="end"/>
        </w:r>
      </w:ins>
    </w:p>
    <w:p w14:paraId="74EC8C60" w14:textId="1B1E1DAC" w:rsidR="004D4A31" w:rsidRDefault="004D4A31">
      <w:pPr>
        <w:pStyle w:val="TOC4"/>
        <w:rPr>
          <w:ins w:id="2388" w:author="MCC" w:date="2021-09-14T19:44:00Z"/>
          <w:rFonts w:asciiTheme="minorHAnsi" w:eastAsiaTheme="minorEastAsia" w:hAnsiTheme="minorHAnsi" w:cstheme="minorBidi"/>
          <w:sz w:val="22"/>
          <w:szCs w:val="22"/>
          <w:lang w:eastAsia="en-GB"/>
        </w:rPr>
      </w:pPr>
      <w:ins w:id="2389" w:author="MCC" w:date="2021-09-14T19:44: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_Toc82541579 \h </w:instrText>
        </w:r>
      </w:ins>
      <w:ins w:id="2390" w:author="MCC" w:date="2021-09-14T19:46:00Z"/>
      <w:r>
        <w:fldChar w:fldCharType="separate"/>
      </w:r>
      <w:ins w:id="2391" w:author="MCC" w:date="2021-09-14T19:46:00Z">
        <w:r>
          <w:t>237</w:t>
        </w:r>
      </w:ins>
      <w:ins w:id="2392" w:author="MCC" w:date="2021-09-14T19:44:00Z">
        <w:r>
          <w:fldChar w:fldCharType="end"/>
        </w:r>
      </w:ins>
    </w:p>
    <w:p w14:paraId="31D234AA" w14:textId="5C65F396" w:rsidR="004D4A31" w:rsidRDefault="004D4A31">
      <w:pPr>
        <w:pStyle w:val="TOC4"/>
        <w:rPr>
          <w:ins w:id="2393" w:author="MCC" w:date="2021-09-14T19:44:00Z"/>
          <w:rFonts w:asciiTheme="minorHAnsi" w:eastAsiaTheme="minorEastAsia" w:hAnsiTheme="minorHAnsi" w:cstheme="minorBidi"/>
          <w:sz w:val="22"/>
          <w:szCs w:val="22"/>
          <w:lang w:eastAsia="en-GB"/>
        </w:rPr>
      </w:pPr>
      <w:ins w:id="2394" w:author="MCC" w:date="2021-09-14T19:44: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_Toc82541580 \h </w:instrText>
        </w:r>
      </w:ins>
      <w:ins w:id="2395" w:author="MCC" w:date="2021-09-14T19:46:00Z"/>
      <w:r>
        <w:fldChar w:fldCharType="separate"/>
      </w:r>
      <w:ins w:id="2396" w:author="MCC" w:date="2021-09-14T19:46:00Z">
        <w:r>
          <w:t>237</w:t>
        </w:r>
      </w:ins>
      <w:ins w:id="2397" w:author="MCC" w:date="2021-09-14T19:44:00Z">
        <w:r>
          <w:fldChar w:fldCharType="end"/>
        </w:r>
      </w:ins>
    </w:p>
    <w:p w14:paraId="683B25E9" w14:textId="02DE21D4" w:rsidR="004D4A31" w:rsidRDefault="004D4A31">
      <w:pPr>
        <w:pStyle w:val="TOC4"/>
        <w:rPr>
          <w:ins w:id="2398" w:author="MCC" w:date="2021-09-14T19:44:00Z"/>
          <w:rFonts w:asciiTheme="minorHAnsi" w:eastAsiaTheme="minorEastAsia" w:hAnsiTheme="minorHAnsi" w:cstheme="minorBidi"/>
          <w:sz w:val="22"/>
          <w:szCs w:val="22"/>
          <w:lang w:eastAsia="en-GB"/>
        </w:rPr>
      </w:pPr>
      <w:ins w:id="2399" w:author="MCC" w:date="2021-09-14T19:44: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_Toc82541581 \h </w:instrText>
        </w:r>
      </w:ins>
      <w:ins w:id="2400" w:author="MCC" w:date="2021-09-14T19:46:00Z"/>
      <w:r>
        <w:fldChar w:fldCharType="separate"/>
      </w:r>
      <w:ins w:id="2401" w:author="MCC" w:date="2021-09-14T19:46:00Z">
        <w:r>
          <w:t>237</w:t>
        </w:r>
      </w:ins>
      <w:ins w:id="2402" w:author="MCC" w:date="2021-09-14T19:44:00Z">
        <w:r>
          <w:fldChar w:fldCharType="end"/>
        </w:r>
      </w:ins>
    </w:p>
    <w:p w14:paraId="402A58C6" w14:textId="207793C4" w:rsidR="004D4A31" w:rsidRDefault="004D4A31">
      <w:pPr>
        <w:pStyle w:val="TOC5"/>
        <w:rPr>
          <w:ins w:id="2403" w:author="MCC" w:date="2021-09-14T19:44:00Z"/>
          <w:rFonts w:asciiTheme="minorHAnsi" w:eastAsiaTheme="minorEastAsia" w:hAnsiTheme="minorHAnsi" w:cstheme="minorBidi"/>
          <w:sz w:val="22"/>
          <w:szCs w:val="22"/>
          <w:lang w:eastAsia="en-GB"/>
        </w:rPr>
      </w:pPr>
      <w:ins w:id="2404" w:author="MCC" w:date="2021-09-14T19:44: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_Toc82541582 \h </w:instrText>
        </w:r>
      </w:ins>
      <w:ins w:id="2405" w:author="MCC" w:date="2021-09-14T19:46:00Z"/>
      <w:r>
        <w:fldChar w:fldCharType="separate"/>
      </w:r>
      <w:ins w:id="2406" w:author="MCC" w:date="2021-09-14T19:46:00Z">
        <w:r>
          <w:t>237</w:t>
        </w:r>
      </w:ins>
      <w:ins w:id="2407" w:author="MCC" w:date="2021-09-14T19:44:00Z">
        <w:r>
          <w:fldChar w:fldCharType="end"/>
        </w:r>
      </w:ins>
    </w:p>
    <w:p w14:paraId="339C8ACF" w14:textId="4CC6A852" w:rsidR="004D4A31" w:rsidRDefault="004D4A31">
      <w:pPr>
        <w:pStyle w:val="TOC5"/>
        <w:rPr>
          <w:ins w:id="2408" w:author="MCC" w:date="2021-09-14T19:44:00Z"/>
          <w:rFonts w:asciiTheme="minorHAnsi" w:eastAsiaTheme="minorEastAsia" w:hAnsiTheme="minorHAnsi" w:cstheme="minorBidi"/>
          <w:sz w:val="22"/>
          <w:szCs w:val="22"/>
          <w:lang w:eastAsia="en-GB"/>
        </w:rPr>
      </w:pPr>
      <w:ins w:id="2409" w:author="MCC" w:date="2021-09-14T19:44: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_Toc82541583 \h </w:instrText>
        </w:r>
      </w:ins>
      <w:ins w:id="2410" w:author="MCC" w:date="2021-09-14T19:46:00Z"/>
      <w:r>
        <w:fldChar w:fldCharType="separate"/>
      </w:r>
      <w:ins w:id="2411" w:author="MCC" w:date="2021-09-14T19:46:00Z">
        <w:r>
          <w:t>237</w:t>
        </w:r>
      </w:ins>
      <w:ins w:id="2412" w:author="MCC" w:date="2021-09-14T19:44:00Z">
        <w:r>
          <w:fldChar w:fldCharType="end"/>
        </w:r>
      </w:ins>
    </w:p>
    <w:p w14:paraId="1785E9BD" w14:textId="3CC9F95E" w:rsidR="004D4A31" w:rsidRDefault="004D4A31">
      <w:pPr>
        <w:pStyle w:val="TOC4"/>
        <w:rPr>
          <w:ins w:id="2413" w:author="MCC" w:date="2021-09-14T19:44:00Z"/>
          <w:rFonts w:asciiTheme="minorHAnsi" w:eastAsiaTheme="minorEastAsia" w:hAnsiTheme="minorHAnsi" w:cstheme="minorBidi"/>
          <w:sz w:val="22"/>
          <w:szCs w:val="22"/>
          <w:lang w:eastAsia="en-GB"/>
        </w:rPr>
      </w:pPr>
      <w:ins w:id="2414" w:author="MCC" w:date="2021-09-14T19:44: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_Toc82541584 \h </w:instrText>
        </w:r>
      </w:ins>
      <w:ins w:id="2415" w:author="MCC" w:date="2021-09-14T19:46:00Z"/>
      <w:r>
        <w:fldChar w:fldCharType="separate"/>
      </w:r>
      <w:ins w:id="2416" w:author="MCC" w:date="2021-09-14T19:46:00Z">
        <w:r>
          <w:t>238</w:t>
        </w:r>
      </w:ins>
      <w:ins w:id="2417" w:author="MCC" w:date="2021-09-14T19:44:00Z">
        <w:r>
          <w:fldChar w:fldCharType="end"/>
        </w:r>
      </w:ins>
    </w:p>
    <w:p w14:paraId="0764B687" w14:textId="62997B45" w:rsidR="004D4A31" w:rsidRDefault="004D4A31">
      <w:pPr>
        <w:pStyle w:val="TOC5"/>
        <w:rPr>
          <w:ins w:id="2418" w:author="MCC" w:date="2021-09-14T19:44:00Z"/>
          <w:rFonts w:asciiTheme="minorHAnsi" w:eastAsiaTheme="minorEastAsia" w:hAnsiTheme="minorHAnsi" w:cstheme="minorBidi"/>
          <w:sz w:val="22"/>
          <w:szCs w:val="22"/>
          <w:lang w:eastAsia="en-GB"/>
        </w:rPr>
      </w:pPr>
      <w:ins w:id="2419" w:author="MCC" w:date="2021-09-14T19:44: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1DFB">
          <w:rPr>
            <w:i/>
            <w:iCs/>
          </w:rPr>
          <w:t>BS type 1-O</w:t>
        </w:r>
        <w:r>
          <w:tab/>
        </w:r>
        <w:r>
          <w:fldChar w:fldCharType="begin"/>
        </w:r>
        <w:r>
          <w:instrText xml:space="preserve"> PAGEREF _Toc82541585 \h </w:instrText>
        </w:r>
      </w:ins>
      <w:ins w:id="2420" w:author="MCC" w:date="2021-09-14T19:46:00Z"/>
      <w:r>
        <w:fldChar w:fldCharType="separate"/>
      </w:r>
      <w:ins w:id="2421" w:author="MCC" w:date="2021-09-14T19:46:00Z">
        <w:r>
          <w:t>238</w:t>
        </w:r>
      </w:ins>
      <w:ins w:id="2422" w:author="MCC" w:date="2021-09-14T19:44:00Z">
        <w:r>
          <w:fldChar w:fldCharType="end"/>
        </w:r>
      </w:ins>
    </w:p>
    <w:p w14:paraId="3DBB1BBB" w14:textId="12B5CABD" w:rsidR="004D4A31" w:rsidRDefault="004D4A31">
      <w:pPr>
        <w:pStyle w:val="TOC5"/>
        <w:rPr>
          <w:ins w:id="2423" w:author="MCC" w:date="2021-09-14T19:44:00Z"/>
          <w:rFonts w:asciiTheme="minorHAnsi" w:eastAsiaTheme="minorEastAsia" w:hAnsiTheme="minorHAnsi" w:cstheme="minorBidi"/>
          <w:sz w:val="22"/>
          <w:szCs w:val="22"/>
          <w:lang w:eastAsia="en-GB"/>
        </w:rPr>
      </w:pPr>
      <w:ins w:id="2424" w:author="MCC" w:date="2021-09-14T19:44: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1DFB">
          <w:rPr>
            <w:i/>
            <w:iCs/>
          </w:rPr>
          <w:t>BS type 2-O</w:t>
        </w:r>
        <w:r>
          <w:tab/>
        </w:r>
        <w:r>
          <w:fldChar w:fldCharType="begin"/>
        </w:r>
        <w:r>
          <w:instrText xml:space="preserve"> PAGEREF _Toc82541586 \h </w:instrText>
        </w:r>
      </w:ins>
      <w:ins w:id="2425" w:author="MCC" w:date="2021-09-14T19:46:00Z"/>
      <w:r>
        <w:fldChar w:fldCharType="separate"/>
      </w:r>
      <w:ins w:id="2426" w:author="MCC" w:date="2021-09-14T19:46:00Z">
        <w:r>
          <w:t>239</w:t>
        </w:r>
      </w:ins>
      <w:ins w:id="2427" w:author="MCC" w:date="2021-09-14T19:44:00Z">
        <w:r>
          <w:fldChar w:fldCharType="end"/>
        </w:r>
      </w:ins>
    </w:p>
    <w:p w14:paraId="4E23A1BC" w14:textId="654FD5D5" w:rsidR="004D4A31" w:rsidRDefault="004D4A31">
      <w:pPr>
        <w:pStyle w:val="TOC3"/>
        <w:rPr>
          <w:ins w:id="2428" w:author="MCC" w:date="2021-09-14T19:44:00Z"/>
          <w:rFonts w:asciiTheme="minorHAnsi" w:eastAsiaTheme="minorEastAsia" w:hAnsiTheme="minorHAnsi" w:cstheme="minorBidi"/>
          <w:sz w:val="22"/>
          <w:szCs w:val="22"/>
          <w:lang w:eastAsia="en-GB"/>
        </w:rPr>
      </w:pPr>
      <w:ins w:id="2429" w:author="MCC" w:date="2021-09-14T19:44:00Z">
        <w:r w:rsidRPr="00EB1DFB">
          <w:rPr>
            <w:lang w:val="en-US"/>
          </w:rPr>
          <w:t>8.3.2</w:t>
        </w:r>
        <w:r>
          <w:rPr>
            <w:rFonts w:asciiTheme="minorHAnsi" w:eastAsiaTheme="minorEastAsia" w:hAnsiTheme="minorHAnsi" w:cstheme="minorBidi"/>
            <w:sz w:val="22"/>
            <w:szCs w:val="22"/>
            <w:lang w:eastAsia="en-GB"/>
          </w:rPr>
          <w:tab/>
        </w:r>
        <w:r w:rsidRPr="00EB1DFB">
          <w:rPr>
            <w:lang w:val="en-US"/>
          </w:rPr>
          <w:t>Performance requirements for PUCCH format 1</w:t>
        </w:r>
        <w:r>
          <w:tab/>
        </w:r>
        <w:r>
          <w:fldChar w:fldCharType="begin"/>
        </w:r>
        <w:r>
          <w:instrText xml:space="preserve"> PAGEREF _Toc82541587 \h </w:instrText>
        </w:r>
      </w:ins>
      <w:ins w:id="2430" w:author="MCC" w:date="2021-09-14T19:46:00Z"/>
      <w:r>
        <w:fldChar w:fldCharType="separate"/>
      </w:r>
      <w:ins w:id="2431" w:author="MCC" w:date="2021-09-14T19:46:00Z">
        <w:r>
          <w:t>239</w:t>
        </w:r>
      </w:ins>
      <w:ins w:id="2432" w:author="MCC" w:date="2021-09-14T19:44:00Z">
        <w:r>
          <w:fldChar w:fldCharType="end"/>
        </w:r>
      </w:ins>
    </w:p>
    <w:p w14:paraId="48008A1B" w14:textId="075DA226" w:rsidR="004D4A31" w:rsidRDefault="004D4A31">
      <w:pPr>
        <w:pStyle w:val="TOC4"/>
        <w:rPr>
          <w:ins w:id="2433" w:author="MCC" w:date="2021-09-14T19:44:00Z"/>
          <w:rFonts w:asciiTheme="minorHAnsi" w:eastAsiaTheme="minorEastAsia" w:hAnsiTheme="minorHAnsi" w:cstheme="minorBidi"/>
          <w:sz w:val="22"/>
          <w:szCs w:val="22"/>
          <w:lang w:eastAsia="en-GB"/>
        </w:rPr>
      </w:pPr>
      <w:ins w:id="2434" w:author="MCC" w:date="2021-09-14T19:44:00Z">
        <w:r w:rsidRPr="00EB1DFB">
          <w:rPr>
            <w:lang w:val="en-US"/>
          </w:rPr>
          <w:t>8.3.2.1</w:t>
        </w:r>
        <w:r>
          <w:rPr>
            <w:rFonts w:asciiTheme="minorHAnsi" w:eastAsiaTheme="minorEastAsia" w:hAnsiTheme="minorHAnsi" w:cstheme="minorBidi"/>
            <w:sz w:val="22"/>
            <w:szCs w:val="22"/>
            <w:lang w:eastAsia="en-GB"/>
          </w:rPr>
          <w:tab/>
        </w:r>
        <w:r w:rsidRPr="00EB1DFB">
          <w:rPr>
            <w:lang w:val="en-US"/>
          </w:rPr>
          <w:t>NACK to ACK detection</w:t>
        </w:r>
        <w:r>
          <w:tab/>
        </w:r>
        <w:r>
          <w:fldChar w:fldCharType="begin"/>
        </w:r>
        <w:r>
          <w:instrText xml:space="preserve"> PAGEREF _Toc82541588 \h </w:instrText>
        </w:r>
      </w:ins>
      <w:ins w:id="2435" w:author="MCC" w:date="2021-09-14T19:46:00Z"/>
      <w:r>
        <w:fldChar w:fldCharType="separate"/>
      </w:r>
      <w:ins w:id="2436" w:author="MCC" w:date="2021-09-14T19:46:00Z">
        <w:r>
          <w:t>239</w:t>
        </w:r>
      </w:ins>
      <w:ins w:id="2437" w:author="MCC" w:date="2021-09-14T19:44:00Z">
        <w:r>
          <w:fldChar w:fldCharType="end"/>
        </w:r>
      </w:ins>
    </w:p>
    <w:p w14:paraId="57BEFB5C" w14:textId="71DE27D9" w:rsidR="004D4A31" w:rsidRDefault="004D4A31">
      <w:pPr>
        <w:pStyle w:val="TOC5"/>
        <w:rPr>
          <w:ins w:id="2438" w:author="MCC" w:date="2021-09-14T19:44:00Z"/>
          <w:rFonts w:asciiTheme="minorHAnsi" w:eastAsiaTheme="minorEastAsia" w:hAnsiTheme="minorHAnsi" w:cstheme="minorBidi"/>
          <w:sz w:val="22"/>
          <w:szCs w:val="22"/>
          <w:lang w:eastAsia="en-GB"/>
        </w:rPr>
      </w:pPr>
      <w:ins w:id="2439" w:author="MCC" w:date="2021-09-14T19:44:00Z">
        <w:r w:rsidRPr="00EB1DFB">
          <w:rPr>
            <w:lang w:val="en-US"/>
          </w:rPr>
          <w:t>8.3.2.1.1</w:t>
        </w:r>
        <w:r>
          <w:rPr>
            <w:rFonts w:asciiTheme="minorHAnsi" w:eastAsiaTheme="minorEastAsia" w:hAnsiTheme="minorHAnsi" w:cstheme="minorBidi"/>
            <w:sz w:val="22"/>
            <w:szCs w:val="22"/>
            <w:lang w:eastAsia="en-GB"/>
          </w:rPr>
          <w:tab/>
        </w:r>
        <w:r w:rsidRPr="00EB1DFB">
          <w:rPr>
            <w:lang w:val="en-US"/>
          </w:rPr>
          <w:t>Definition and applicability</w:t>
        </w:r>
        <w:r>
          <w:tab/>
        </w:r>
        <w:r>
          <w:fldChar w:fldCharType="begin"/>
        </w:r>
        <w:r>
          <w:instrText xml:space="preserve"> PAGEREF _Toc82541589 \h </w:instrText>
        </w:r>
      </w:ins>
      <w:ins w:id="2440" w:author="MCC" w:date="2021-09-14T19:46:00Z"/>
      <w:r>
        <w:fldChar w:fldCharType="separate"/>
      </w:r>
      <w:ins w:id="2441" w:author="MCC" w:date="2021-09-14T19:46:00Z">
        <w:r>
          <w:t>239</w:t>
        </w:r>
      </w:ins>
      <w:ins w:id="2442" w:author="MCC" w:date="2021-09-14T19:44:00Z">
        <w:r>
          <w:fldChar w:fldCharType="end"/>
        </w:r>
      </w:ins>
    </w:p>
    <w:p w14:paraId="54BDD22F" w14:textId="1DDBD6E9" w:rsidR="004D4A31" w:rsidRDefault="004D4A31">
      <w:pPr>
        <w:pStyle w:val="TOC5"/>
        <w:rPr>
          <w:ins w:id="2443" w:author="MCC" w:date="2021-09-14T19:44:00Z"/>
          <w:rFonts w:asciiTheme="minorHAnsi" w:eastAsiaTheme="minorEastAsia" w:hAnsiTheme="minorHAnsi" w:cstheme="minorBidi"/>
          <w:sz w:val="22"/>
          <w:szCs w:val="22"/>
          <w:lang w:eastAsia="en-GB"/>
        </w:rPr>
      </w:pPr>
      <w:ins w:id="2444" w:author="MCC" w:date="2021-09-14T19:44:00Z">
        <w:r w:rsidRPr="00EB1DFB">
          <w:rPr>
            <w:lang w:val="en-US"/>
          </w:rPr>
          <w:t>8.3.2.1.2</w:t>
        </w:r>
        <w:r>
          <w:rPr>
            <w:rFonts w:asciiTheme="minorHAnsi" w:eastAsiaTheme="minorEastAsia" w:hAnsiTheme="minorHAnsi" w:cstheme="minorBidi"/>
            <w:sz w:val="22"/>
            <w:szCs w:val="22"/>
            <w:lang w:eastAsia="en-GB"/>
          </w:rPr>
          <w:tab/>
        </w:r>
        <w:r w:rsidRPr="00EB1DFB">
          <w:rPr>
            <w:lang w:val="en-US"/>
          </w:rPr>
          <w:t>Minimum Requirement</w:t>
        </w:r>
        <w:r>
          <w:tab/>
        </w:r>
        <w:r>
          <w:fldChar w:fldCharType="begin"/>
        </w:r>
        <w:r>
          <w:instrText xml:space="preserve"> PAGEREF _Toc82541590 \h </w:instrText>
        </w:r>
      </w:ins>
      <w:ins w:id="2445" w:author="MCC" w:date="2021-09-14T19:46:00Z"/>
      <w:r>
        <w:fldChar w:fldCharType="separate"/>
      </w:r>
      <w:ins w:id="2446" w:author="MCC" w:date="2021-09-14T19:46:00Z">
        <w:r>
          <w:t>240</w:t>
        </w:r>
      </w:ins>
      <w:ins w:id="2447" w:author="MCC" w:date="2021-09-14T19:44:00Z">
        <w:r>
          <w:fldChar w:fldCharType="end"/>
        </w:r>
      </w:ins>
    </w:p>
    <w:p w14:paraId="11354625" w14:textId="458D7D2D" w:rsidR="004D4A31" w:rsidRDefault="004D4A31">
      <w:pPr>
        <w:pStyle w:val="TOC5"/>
        <w:rPr>
          <w:ins w:id="2448" w:author="MCC" w:date="2021-09-14T19:44:00Z"/>
          <w:rFonts w:asciiTheme="minorHAnsi" w:eastAsiaTheme="minorEastAsia" w:hAnsiTheme="minorHAnsi" w:cstheme="minorBidi"/>
          <w:sz w:val="22"/>
          <w:szCs w:val="22"/>
          <w:lang w:eastAsia="en-GB"/>
        </w:rPr>
      </w:pPr>
      <w:ins w:id="2449" w:author="MCC" w:date="2021-09-14T19:44:00Z">
        <w:r w:rsidRPr="00EB1DFB">
          <w:rPr>
            <w:lang w:val="en-US"/>
          </w:rPr>
          <w:lastRenderedPageBreak/>
          <w:t>8.3.2.1.3</w:t>
        </w:r>
        <w:r>
          <w:rPr>
            <w:rFonts w:asciiTheme="minorHAnsi" w:eastAsiaTheme="minorEastAsia" w:hAnsiTheme="minorHAnsi" w:cstheme="minorBidi"/>
            <w:sz w:val="22"/>
            <w:szCs w:val="22"/>
            <w:lang w:eastAsia="en-GB"/>
          </w:rPr>
          <w:tab/>
        </w:r>
        <w:r w:rsidRPr="00EB1DFB">
          <w:rPr>
            <w:lang w:val="en-US"/>
          </w:rPr>
          <w:t>Test purpose</w:t>
        </w:r>
        <w:r>
          <w:tab/>
        </w:r>
        <w:r>
          <w:fldChar w:fldCharType="begin"/>
        </w:r>
        <w:r>
          <w:instrText xml:space="preserve"> PAGEREF _Toc82541591 \h </w:instrText>
        </w:r>
      </w:ins>
      <w:ins w:id="2450" w:author="MCC" w:date="2021-09-14T19:46:00Z"/>
      <w:r>
        <w:fldChar w:fldCharType="separate"/>
      </w:r>
      <w:ins w:id="2451" w:author="MCC" w:date="2021-09-14T19:46:00Z">
        <w:r>
          <w:t>240</w:t>
        </w:r>
      </w:ins>
      <w:ins w:id="2452" w:author="MCC" w:date="2021-09-14T19:44:00Z">
        <w:r>
          <w:fldChar w:fldCharType="end"/>
        </w:r>
      </w:ins>
    </w:p>
    <w:p w14:paraId="43D0B097" w14:textId="2F00AF10" w:rsidR="004D4A31" w:rsidRDefault="004D4A31">
      <w:pPr>
        <w:pStyle w:val="TOC5"/>
        <w:rPr>
          <w:ins w:id="2453" w:author="MCC" w:date="2021-09-14T19:44:00Z"/>
          <w:rFonts w:asciiTheme="minorHAnsi" w:eastAsiaTheme="minorEastAsia" w:hAnsiTheme="minorHAnsi" w:cstheme="minorBidi"/>
          <w:sz w:val="22"/>
          <w:szCs w:val="22"/>
          <w:lang w:eastAsia="en-GB"/>
        </w:rPr>
      </w:pPr>
      <w:ins w:id="2454" w:author="MCC" w:date="2021-09-14T19:44:00Z">
        <w:r w:rsidRPr="00EB1DFB">
          <w:rPr>
            <w:lang w:val="en-US"/>
          </w:rPr>
          <w:t>8.3.2.1.4</w:t>
        </w:r>
        <w:r>
          <w:rPr>
            <w:rFonts w:asciiTheme="minorHAnsi" w:eastAsiaTheme="minorEastAsia" w:hAnsiTheme="minorHAnsi" w:cstheme="minorBidi"/>
            <w:sz w:val="22"/>
            <w:szCs w:val="22"/>
            <w:lang w:eastAsia="en-GB"/>
          </w:rPr>
          <w:tab/>
        </w:r>
        <w:r w:rsidRPr="00EB1DFB">
          <w:rPr>
            <w:lang w:val="en-US"/>
          </w:rPr>
          <w:t>Method of test</w:t>
        </w:r>
        <w:r>
          <w:tab/>
        </w:r>
        <w:r>
          <w:fldChar w:fldCharType="begin"/>
        </w:r>
        <w:r>
          <w:instrText xml:space="preserve"> PAGEREF _Toc82541592 \h </w:instrText>
        </w:r>
      </w:ins>
      <w:ins w:id="2455" w:author="MCC" w:date="2021-09-14T19:46:00Z"/>
      <w:r>
        <w:fldChar w:fldCharType="separate"/>
      </w:r>
      <w:ins w:id="2456" w:author="MCC" w:date="2021-09-14T19:46:00Z">
        <w:r>
          <w:t>240</w:t>
        </w:r>
      </w:ins>
      <w:ins w:id="2457" w:author="MCC" w:date="2021-09-14T19:44:00Z">
        <w:r>
          <w:fldChar w:fldCharType="end"/>
        </w:r>
      </w:ins>
    </w:p>
    <w:p w14:paraId="38135EB5" w14:textId="177BF170" w:rsidR="004D4A31" w:rsidRDefault="004D4A31">
      <w:pPr>
        <w:pStyle w:val="TOC5"/>
        <w:rPr>
          <w:ins w:id="2458" w:author="MCC" w:date="2021-09-14T19:44:00Z"/>
          <w:rFonts w:asciiTheme="minorHAnsi" w:eastAsiaTheme="minorEastAsia" w:hAnsiTheme="minorHAnsi" w:cstheme="minorBidi"/>
          <w:sz w:val="22"/>
          <w:szCs w:val="22"/>
          <w:lang w:eastAsia="en-GB"/>
        </w:rPr>
      </w:pPr>
      <w:ins w:id="2459" w:author="MCC" w:date="2021-09-14T19:44:00Z">
        <w:r w:rsidRPr="00EB1DFB">
          <w:rPr>
            <w:lang w:val="en-US"/>
          </w:rPr>
          <w:t>8.3.2.1.5</w:t>
        </w:r>
        <w:r>
          <w:rPr>
            <w:rFonts w:asciiTheme="minorHAnsi" w:eastAsiaTheme="minorEastAsia" w:hAnsiTheme="minorHAnsi" w:cstheme="minorBidi"/>
            <w:sz w:val="22"/>
            <w:szCs w:val="22"/>
            <w:lang w:eastAsia="en-GB"/>
          </w:rPr>
          <w:tab/>
        </w:r>
        <w:r w:rsidRPr="00EB1DFB">
          <w:rPr>
            <w:lang w:val="en-US"/>
          </w:rPr>
          <w:t>Test Requirement</w:t>
        </w:r>
        <w:r>
          <w:tab/>
        </w:r>
        <w:r>
          <w:fldChar w:fldCharType="begin"/>
        </w:r>
        <w:r>
          <w:instrText xml:space="preserve"> PAGEREF _Toc82541593 \h </w:instrText>
        </w:r>
      </w:ins>
      <w:ins w:id="2460" w:author="MCC" w:date="2021-09-14T19:46:00Z"/>
      <w:r>
        <w:fldChar w:fldCharType="separate"/>
      </w:r>
      <w:ins w:id="2461" w:author="MCC" w:date="2021-09-14T19:46:00Z">
        <w:r>
          <w:t>241</w:t>
        </w:r>
      </w:ins>
      <w:ins w:id="2462" w:author="MCC" w:date="2021-09-14T19:44:00Z">
        <w:r>
          <w:fldChar w:fldCharType="end"/>
        </w:r>
      </w:ins>
    </w:p>
    <w:p w14:paraId="5A251507" w14:textId="42274A15" w:rsidR="004D4A31" w:rsidRDefault="004D4A31">
      <w:pPr>
        <w:pStyle w:val="TOC4"/>
        <w:rPr>
          <w:ins w:id="2463" w:author="MCC" w:date="2021-09-14T19:44:00Z"/>
          <w:rFonts w:asciiTheme="minorHAnsi" w:eastAsiaTheme="minorEastAsia" w:hAnsiTheme="minorHAnsi" w:cstheme="minorBidi"/>
          <w:sz w:val="22"/>
          <w:szCs w:val="22"/>
          <w:lang w:eastAsia="en-GB"/>
        </w:rPr>
      </w:pPr>
      <w:ins w:id="2464" w:author="MCC" w:date="2021-09-14T19:44:00Z">
        <w:r w:rsidRPr="00EB1DFB">
          <w:rPr>
            <w:lang w:val="en-US"/>
          </w:rPr>
          <w:t>8.3.2.2</w:t>
        </w:r>
        <w:r>
          <w:rPr>
            <w:rFonts w:asciiTheme="minorHAnsi" w:eastAsiaTheme="minorEastAsia" w:hAnsiTheme="minorHAnsi" w:cstheme="minorBidi"/>
            <w:sz w:val="22"/>
            <w:szCs w:val="22"/>
            <w:lang w:eastAsia="en-GB"/>
          </w:rPr>
          <w:tab/>
        </w:r>
        <w:r w:rsidRPr="00EB1DFB">
          <w:rPr>
            <w:lang w:val="en-US"/>
          </w:rPr>
          <w:t>ACK missed detection</w:t>
        </w:r>
        <w:r>
          <w:tab/>
        </w:r>
        <w:r>
          <w:fldChar w:fldCharType="begin"/>
        </w:r>
        <w:r>
          <w:instrText xml:space="preserve"> PAGEREF _Toc82541594 \h </w:instrText>
        </w:r>
      </w:ins>
      <w:ins w:id="2465" w:author="MCC" w:date="2021-09-14T19:46:00Z"/>
      <w:r>
        <w:fldChar w:fldCharType="separate"/>
      </w:r>
      <w:ins w:id="2466" w:author="MCC" w:date="2021-09-14T19:46:00Z">
        <w:r>
          <w:t>242</w:t>
        </w:r>
      </w:ins>
      <w:ins w:id="2467" w:author="MCC" w:date="2021-09-14T19:44:00Z">
        <w:r>
          <w:fldChar w:fldCharType="end"/>
        </w:r>
      </w:ins>
    </w:p>
    <w:p w14:paraId="5BA48E20" w14:textId="50546536" w:rsidR="004D4A31" w:rsidRDefault="004D4A31">
      <w:pPr>
        <w:pStyle w:val="TOC5"/>
        <w:rPr>
          <w:ins w:id="2468" w:author="MCC" w:date="2021-09-14T19:44:00Z"/>
          <w:rFonts w:asciiTheme="minorHAnsi" w:eastAsiaTheme="minorEastAsia" w:hAnsiTheme="minorHAnsi" w:cstheme="minorBidi"/>
          <w:sz w:val="22"/>
          <w:szCs w:val="22"/>
          <w:lang w:eastAsia="en-GB"/>
        </w:rPr>
      </w:pPr>
      <w:ins w:id="2469" w:author="MCC" w:date="2021-09-14T19:44:00Z">
        <w:r w:rsidRPr="00EB1DFB">
          <w:rPr>
            <w:lang w:val="en-US"/>
          </w:rPr>
          <w:t>8.3.2.2.1</w:t>
        </w:r>
        <w:r>
          <w:rPr>
            <w:rFonts w:asciiTheme="minorHAnsi" w:eastAsiaTheme="minorEastAsia" w:hAnsiTheme="minorHAnsi" w:cstheme="minorBidi"/>
            <w:sz w:val="22"/>
            <w:szCs w:val="22"/>
            <w:lang w:eastAsia="en-GB"/>
          </w:rPr>
          <w:tab/>
        </w:r>
        <w:r w:rsidRPr="00EB1DFB">
          <w:rPr>
            <w:lang w:val="en-US"/>
          </w:rPr>
          <w:t>Definition and applicability</w:t>
        </w:r>
        <w:r>
          <w:tab/>
        </w:r>
        <w:r>
          <w:fldChar w:fldCharType="begin"/>
        </w:r>
        <w:r>
          <w:instrText xml:space="preserve"> PAGEREF _Toc82541595 \h </w:instrText>
        </w:r>
      </w:ins>
      <w:ins w:id="2470" w:author="MCC" w:date="2021-09-14T19:46:00Z"/>
      <w:r>
        <w:fldChar w:fldCharType="separate"/>
      </w:r>
      <w:ins w:id="2471" w:author="MCC" w:date="2021-09-14T19:46:00Z">
        <w:r>
          <w:t>242</w:t>
        </w:r>
      </w:ins>
      <w:ins w:id="2472" w:author="MCC" w:date="2021-09-14T19:44:00Z">
        <w:r>
          <w:fldChar w:fldCharType="end"/>
        </w:r>
      </w:ins>
    </w:p>
    <w:p w14:paraId="52ED40A2" w14:textId="7B8825A3" w:rsidR="004D4A31" w:rsidRDefault="004D4A31">
      <w:pPr>
        <w:pStyle w:val="TOC5"/>
        <w:rPr>
          <w:ins w:id="2473" w:author="MCC" w:date="2021-09-14T19:44:00Z"/>
          <w:rFonts w:asciiTheme="minorHAnsi" w:eastAsiaTheme="minorEastAsia" w:hAnsiTheme="minorHAnsi" w:cstheme="minorBidi"/>
          <w:sz w:val="22"/>
          <w:szCs w:val="22"/>
          <w:lang w:eastAsia="en-GB"/>
        </w:rPr>
      </w:pPr>
      <w:ins w:id="2474" w:author="MCC" w:date="2021-09-14T19:44:00Z">
        <w:r w:rsidRPr="00EB1DFB">
          <w:rPr>
            <w:lang w:val="en-US"/>
          </w:rPr>
          <w:t>8.3.2.2.2</w:t>
        </w:r>
        <w:r>
          <w:rPr>
            <w:rFonts w:asciiTheme="minorHAnsi" w:eastAsiaTheme="minorEastAsia" w:hAnsiTheme="minorHAnsi" w:cstheme="minorBidi"/>
            <w:sz w:val="22"/>
            <w:szCs w:val="22"/>
            <w:lang w:eastAsia="en-GB"/>
          </w:rPr>
          <w:tab/>
        </w:r>
        <w:r w:rsidRPr="00EB1DFB">
          <w:rPr>
            <w:lang w:val="en-US"/>
          </w:rPr>
          <w:t>Minimum Requirement</w:t>
        </w:r>
        <w:r>
          <w:tab/>
        </w:r>
        <w:r>
          <w:fldChar w:fldCharType="begin"/>
        </w:r>
        <w:r>
          <w:instrText xml:space="preserve"> PAGEREF _Toc82541596 \h </w:instrText>
        </w:r>
      </w:ins>
      <w:ins w:id="2475" w:author="MCC" w:date="2021-09-14T19:46:00Z"/>
      <w:r>
        <w:fldChar w:fldCharType="separate"/>
      </w:r>
      <w:ins w:id="2476" w:author="MCC" w:date="2021-09-14T19:46:00Z">
        <w:r>
          <w:t>242</w:t>
        </w:r>
      </w:ins>
      <w:ins w:id="2477" w:author="MCC" w:date="2021-09-14T19:44:00Z">
        <w:r>
          <w:fldChar w:fldCharType="end"/>
        </w:r>
      </w:ins>
    </w:p>
    <w:p w14:paraId="72D56CFA" w14:textId="4158EA1D" w:rsidR="004D4A31" w:rsidRDefault="004D4A31">
      <w:pPr>
        <w:pStyle w:val="TOC5"/>
        <w:rPr>
          <w:ins w:id="2478" w:author="MCC" w:date="2021-09-14T19:44:00Z"/>
          <w:rFonts w:asciiTheme="minorHAnsi" w:eastAsiaTheme="minorEastAsia" w:hAnsiTheme="minorHAnsi" w:cstheme="minorBidi"/>
          <w:sz w:val="22"/>
          <w:szCs w:val="22"/>
          <w:lang w:eastAsia="en-GB"/>
        </w:rPr>
      </w:pPr>
      <w:ins w:id="2479" w:author="MCC" w:date="2021-09-14T19:44:00Z">
        <w:r w:rsidRPr="00EB1DFB">
          <w:rPr>
            <w:lang w:val="en-US"/>
          </w:rPr>
          <w:t>8.3.2.2.3</w:t>
        </w:r>
        <w:r>
          <w:rPr>
            <w:rFonts w:asciiTheme="minorHAnsi" w:eastAsiaTheme="minorEastAsia" w:hAnsiTheme="minorHAnsi" w:cstheme="minorBidi"/>
            <w:sz w:val="22"/>
            <w:szCs w:val="22"/>
            <w:lang w:eastAsia="en-GB"/>
          </w:rPr>
          <w:tab/>
        </w:r>
        <w:r w:rsidRPr="00EB1DFB">
          <w:rPr>
            <w:lang w:val="en-US"/>
          </w:rPr>
          <w:t>Test purpose</w:t>
        </w:r>
        <w:r>
          <w:tab/>
        </w:r>
        <w:r>
          <w:fldChar w:fldCharType="begin"/>
        </w:r>
        <w:r>
          <w:instrText xml:space="preserve"> PAGEREF _Toc82541597 \h </w:instrText>
        </w:r>
      </w:ins>
      <w:ins w:id="2480" w:author="MCC" w:date="2021-09-14T19:46:00Z"/>
      <w:r>
        <w:fldChar w:fldCharType="separate"/>
      </w:r>
      <w:ins w:id="2481" w:author="MCC" w:date="2021-09-14T19:46:00Z">
        <w:r>
          <w:t>242</w:t>
        </w:r>
      </w:ins>
      <w:ins w:id="2482" w:author="MCC" w:date="2021-09-14T19:44:00Z">
        <w:r>
          <w:fldChar w:fldCharType="end"/>
        </w:r>
      </w:ins>
    </w:p>
    <w:p w14:paraId="00C2A2C4" w14:textId="1474DDAA" w:rsidR="004D4A31" w:rsidRDefault="004D4A31">
      <w:pPr>
        <w:pStyle w:val="TOC5"/>
        <w:rPr>
          <w:ins w:id="2483" w:author="MCC" w:date="2021-09-14T19:44:00Z"/>
          <w:rFonts w:asciiTheme="minorHAnsi" w:eastAsiaTheme="minorEastAsia" w:hAnsiTheme="minorHAnsi" w:cstheme="minorBidi"/>
          <w:sz w:val="22"/>
          <w:szCs w:val="22"/>
          <w:lang w:eastAsia="en-GB"/>
        </w:rPr>
      </w:pPr>
      <w:ins w:id="2484" w:author="MCC" w:date="2021-09-14T19:44:00Z">
        <w:r w:rsidRPr="00EB1DFB">
          <w:rPr>
            <w:lang w:val="en-US"/>
          </w:rPr>
          <w:t>8.3.2.2.4</w:t>
        </w:r>
        <w:r>
          <w:rPr>
            <w:rFonts w:asciiTheme="minorHAnsi" w:eastAsiaTheme="minorEastAsia" w:hAnsiTheme="minorHAnsi" w:cstheme="minorBidi"/>
            <w:sz w:val="22"/>
            <w:szCs w:val="22"/>
            <w:lang w:eastAsia="en-GB"/>
          </w:rPr>
          <w:tab/>
        </w:r>
        <w:r w:rsidRPr="00EB1DFB">
          <w:rPr>
            <w:lang w:val="en-US"/>
          </w:rPr>
          <w:t>Method of test</w:t>
        </w:r>
        <w:r>
          <w:tab/>
        </w:r>
        <w:r>
          <w:fldChar w:fldCharType="begin"/>
        </w:r>
        <w:r>
          <w:instrText xml:space="preserve"> PAGEREF _Toc82541598 \h </w:instrText>
        </w:r>
      </w:ins>
      <w:ins w:id="2485" w:author="MCC" w:date="2021-09-14T19:46:00Z"/>
      <w:r>
        <w:fldChar w:fldCharType="separate"/>
      </w:r>
      <w:ins w:id="2486" w:author="MCC" w:date="2021-09-14T19:46:00Z">
        <w:r>
          <w:t>243</w:t>
        </w:r>
      </w:ins>
      <w:ins w:id="2487" w:author="MCC" w:date="2021-09-14T19:44:00Z">
        <w:r>
          <w:fldChar w:fldCharType="end"/>
        </w:r>
      </w:ins>
    </w:p>
    <w:p w14:paraId="45EAFB11" w14:textId="703D5FF9" w:rsidR="004D4A31" w:rsidRDefault="004D4A31">
      <w:pPr>
        <w:pStyle w:val="TOC5"/>
        <w:rPr>
          <w:ins w:id="2488" w:author="MCC" w:date="2021-09-14T19:44:00Z"/>
          <w:rFonts w:asciiTheme="minorHAnsi" w:eastAsiaTheme="minorEastAsia" w:hAnsiTheme="minorHAnsi" w:cstheme="minorBidi"/>
          <w:sz w:val="22"/>
          <w:szCs w:val="22"/>
          <w:lang w:eastAsia="en-GB"/>
        </w:rPr>
      </w:pPr>
      <w:ins w:id="2489" w:author="MCC" w:date="2021-09-14T19:44:00Z">
        <w:r w:rsidRPr="00EB1DFB">
          <w:rPr>
            <w:lang w:val="en-US"/>
          </w:rPr>
          <w:t>8.3.2.2.5</w:t>
        </w:r>
        <w:r>
          <w:rPr>
            <w:rFonts w:asciiTheme="minorHAnsi" w:eastAsiaTheme="minorEastAsia" w:hAnsiTheme="minorHAnsi" w:cstheme="minorBidi"/>
            <w:sz w:val="22"/>
            <w:szCs w:val="22"/>
            <w:lang w:eastAsia="en-GB"/>
          </w:rPr>
          <w:tab/>
        </w:r>
        <w:r w:rsidRPr="00EB1DFB">
          <w:rPr>
            <w:lang w:val="en-US"/>
          </w:rPr>
          <w:t>Test Requirement</w:t>
        </w:r>
        <w:r>
          <w:tab/>
        </w:r>
        <w:r>
          <w:fldChar w:fldCharType="begin"/>
        </w:r>
        <w:r>
          <w:instrText xml:space="preserve"> PAGEREF _Toc82541599 \h </w:instrText>
        </w:r>
      </w:ins>
      <w:ins w:id="2490" w:author="MCC" w:date="2021-09-14T19:46:00Z"/>
      <w:r>
        <w:fldChar w:fldCharType="separate"/>
      </w:r>
      <w:ins w:id="2491" w:author="MCC" w:date="2021-09-14T19:46:00Z">
        <w:r>
          <w:t>244</w:t>
        </w:r>
      </w:ins>
      <w:ins w:id="2492" w:author="MCC" w:date="2021-09-14T19:44:00Z">
        <w:r>
          <w:fldChar w:fldCharType="end"/>
        </w:r>
      </w:ins>
    </w:p>
    <w:p w14:paraId="62AE880D" w14:textId="08CA2E61" w:rsidR="004D4A31" w:rsidRDefault="004D4A31">
      <w:pPr>
        <w:pStyle w:val="TOC3"/>
        <w:rPr>
          <w:ins w:id="2493" w:author="MCC" w:date="2021-09-14T19:44:00Z"/>
          <w:rFonts w:asciiTheme="minorHAnsi" w:eastAsiaTheme="minorEastAsia" w:hAnsiTheme="minorHAnsi" w:cstheme="minorBidi"/>
          <w:sz w:val="22"/>
          <w:szCs w:val="22"/>
          <w:lang w:eastAsia="en-GB"/>
        </w:rPr>
      </w:pPr>
      <w:ins w:id="2494" w:author="MCC" w:date="2021-09-14T19:44: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_Toc82541600 \h </w:instrText>
        </w:r>
      </w:ins>
      <w:ins w:id="2495" w:author="MCC" w:date="2021-09-14T19:46:00Z"/>
      <w:r>
        <w:fldChar w:fldCharType="separate"/>
      </w:r>
      <w:ins w:id="2496" w:author="MCC" w:date="2021-09-14T19:46:00Z">
        <w:r>
          <w:t>245</w:t>
        </w:r>
      </w:ins>
      <w:ins w:id="2497" w:author="MCC" w:date="2021-09-14T19:44:00Z">
        <w:r>
          <w:fldChar w:fldCharType="end"/>
        </w:r>
      </w:ins>
    </w:p>
    <w:p w14:paraId="5CA64DF6" w14:textId="48B12CBC" w:rsidR="004D4A31" w:rsidRDefault="004D4A31">
      <w:pPr>
        <w:pStyle w:val="TOC4"/>
        <w:rPr>
          <w:ins w:id="2498" w:author="MCC" w:date="2021-09-14T19:44:00Z"/>
          <w:rFonts w:asciiTheme="minorHAnsi" w:eastAsiaTheme="minorEastAsia" w:hAnsiTheme="minorHAnsi" w:cstheme="minorBidi"/>
          <w:sz w:val="22"/>
          <w:szCs w:val="22"/>
          <w:lang w:eastAsia="en-GB"/>
        </w:rPr>
      </w:pPr>
      <w:ins w:id="2499" w:author="MCC" w:date="2021-09-14T19:44: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_Toc82541601 \h </w:instrText>
        </w:r>
      </w:ins>
      <w:ins w:id="2500" w:author="MCC" w:date="2021-09-14T19:46:00Z"/>
      <w:r>
        <w:fldChar w:fldCharType="separate"/>
      </w:r>
      <w:ins w:id="2501" w:author="MCC" w:date="2021-09-14T19:46:00Z">
        <w:r>
          <w:t>245</w:t>
        </w:r>
      </w:ins>
      <w:ins w:id="2502" w:author="MCC" w:date="2021-09-14T19:44:00Z">
        <w:r>
          <w:fldChar w:fldCharType="end"/>
        </w:r>
      </w:ins>
    </w:p>
    <w:p w14:paraId="7309BE24" w14:textId="3835EC29" w:rsidR="004D4A31" w:rsidRDefault="004D4A31">
      <w:pPr>
        <w:pStyle w:val="TOC5"/>
        <w:rPr>
          <w:ins w:id="2503" w:author="MCC" w:date="2021-09-14T19:44:00Z"/>
          <w:rFonts w:asciiTheme="minorHAnsi" w:eastAsiaTheme="minorEastAsia" w:hAnsiTheme="minorHAnsi" w:cstheme="minorBidi"/>
          <w:sz w:val="22"/>
          <w:szCs w:val="22"/>
          <w:lang w:eastAsia="en-GB"/>
        </w:rPr>
      </w:pPr>
      <w:ins w:id="2504" w:author="MCC" w:date="2021-09-14T19:44: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_Toc82541602 \h </w:instrText>
        </w:r>
      </w:ins>
      <w:ins w:id="2505" w:author="MCC" w:date="2021-09-14T19:46:00Z"/>
      <w:r>
        <w:fldChar w:fldCharType="separate"/>
      </w:r>
      <w:ins w:id="2506" w:author="MCC" w:date="2021-09-14T19:46:00Z">
        <w:r>
          <w:t>245</w:t>
        </w:r>
      </w:ins>
      <w:ins w:id="2507" w:author="MCC" w:date="2021-09-14T19:44:00Z">
        <w:r>
          <w:fldChar w:fldCharType="end"/>
        </w:r>
      </w:ins>
    </w:p>
    <w:p w14:paraId="57D05ADF" w14:textId="75FAAF7F" w:rsidR="004D4A31" w:rsidRDefault="004D4A31">
      <w:pPr>
        <w:pStyle w:val="TOC5"/>
        <w:rPr>
          <w:ins w:id="2508" w:author="MCC" w:date="2021-09-14T19:44:00Z"/>
          <w:rFonts w:asciiTheme="minorHAnsi" w:eastAsiaTheme="minorEastAsia" w:hAnsiTheme="minorHAnsi" w:cstheme="minorBidi"/>
          <w:sz w:val="22"/>
          <w:szCs w:val="22"/>
          <w:lang w:eastAsia="en-GB"/>
        </w:rPr>
      </w:pPr>
      <w:ins w:id="2509" w:author="MCC" w:date="2021-09-14T19:44: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_Toc82541603 \h </w:instrText>
        </w:r>
      </w:ins>
      <w:ins w:id="2510" w:author="MCC" w:date="2021-09-14T19:46:00Z"/>
      <w:r>
        <w:fldChar w:fldCharType="separate"/>
      </w:r>
      <w:ins w:id="2511" w:author="MCC" w:date="2021-09-14T19:46:00Z">
        <w:r>
          <w:t>245</w:t>
        </w:r>
      </w:ins>
      <w:ins w:id="2512" w:author="MCC" w:date="2021-09-14T19:44:00Z">
        <w:r>
          <w:fldChar w:fldCharType="end"/>
        </w:r>
      </w:ins>
    </w:p>
    <w:p w14:paraId="6F3AF726" w14:textId="356B1F15" w:rsidR="004D4A31" w:rsidRDefault="004D4A31">
      <w:pPr>
        <w:pStyle w:val="TOC5"/>
        <w:rPr>
          <w:ins w:id="2513" w:author="MCC" w:date="2021-09-14T19:44:00Z"/>
          <w:rFonts w:asciiTheme="minorHAnsi" w:eastAsiaTheme="minorEastAsia" w:hAnsiTheme="minorHAnsi" w:cstheme="minorBidi"/>
          <w:sz w:val="22"/>
          <w:szCs w:val="22"/>
          <w:lang w:eastAsia="en-GB"/>
        </w:rPr>
      </w:pPr>
      <w:ins w:id="2514" w:author="MCC" w:date="2021-09-14T19:44: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_Toc82541604 \h </w:instrText>
        </w:r>
      </w:ins>
      <w:ins w:id="2515" w:author="MCC" w:date="2021-09-14T19:46:00Z"/>
      <w:r>
        <w:fldChar w:fldCharType="separate"/>
      </w:r>
      <w:ins w:id="2516" w:author="MCC" w:date="2021-09-14T19:46:00Z">
        <w:r>
          <w:t>246</w:t>
        </w:r>
      </w:ins>
      <w:ins w:id="2517" w:author="MCC" w:date="2021-09-14T19:44:00Z">
        <w:r>
          <w:fldChar w:fldCharType="end"/>
        </w:r>
      </w:ins>
    </w:p>
    <w:p w14:paraId="44285A5A" w14:textId="4BA0C035" w:rsidR="004D4A31" w:rsidRDefault="004D4A31">
      <w:pPr>
        <w:pStyle w:val="TOC5"/>
        <w:rPr>
          <w:ins w:id="2518" w:author="MCC" w:date="2021-09-14T19:44:00Z"/>
          <w:rFonts w:asciiTheme="minorHAnsi" w:eastAsiaTheme="minorEastAsia" w:hAnsiTheme="minorHAnsi" w:cstheme="minorBidi"/>
          <w:sz w:val="22"/>
          <w:szCs w:val="22"/>
          <w:lang w:eastAsia="en-GB"/>
        </w:rPr>
      </w:pPr>
      <w:ins w:id="2519" w:author="MCC" w:date="2021-09-14T19:44: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_Toc82541605 \h </w:instrText>
        </w:r>
      </w:ins>
      <w:ins w:id="2520" w:author="MCC" w:date="2021-09-14T19:46:00Z"/>
      <w:r>
        <w:fldChar w:fldCharType="separate"/>
      </w:r>
      <w:ins w:id="2521" w:author="MCC" w:date="2021-09-14T19:46:00Z">
        <w:r>
          <w:t>246</w:t>
        </w:r>
      </w:ins>
      <w:ins w:id="2522" w:author="MCC" w:date="2021-09-14T19:44:00Z">
        <w:r>
          <w:fldChar w:fldCharType="end"/>
        </w:r>
      </w:ins>
    </w:p>
    <w:p w14:paraId="5B1EF7C0" w14:textId="6D333730" w:rsidR="004D4A31" w:rsidRDefault="004D4A31">
      <w:pPr>
        <w:pStyle w:val="TOC5"/>
        <w:rPr>
          <w:ins w:id="2523" w:author="MCC" w:date="2021-09-14T19:44:00Z"/>
          <w:rFonts w:asciiTheme="minorHAnsi" w:eastAsiaTheme="minorEastAsia" w:hAnsiTheme="minorHAnsi" w:cstheme="minorBidi"/>
          <w:sz w:val="22"/>
          <w:szCs w:val="22"/>
          <w:lang w:eastAsia="en-GB"/>
        </w:rPr>
      </w:pPr>
      <w:ins w:id="2524" w:author="MCC" w:date="2021-09-14T19:44: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_Toc82541606 \h </w:instrText>
        </w:r>
      </w:ins>
      <w:ins w:id="2525" w:author="MCC" w:date="2021-09-14T19:46:00Z"/>
      <w:r>
        <w:fldChar w:fldCharType="separate"/>
      </w:r>
      <w:ins w:id="2526" w:author="MCC" w:date="2021-09-14T19:46:00Z">
        <w:r>
          <w:t>247</w:t>
        </w:r>
      </w:ins>
      <w:ins w:id="2527" w:author="MCC" w:date="2021-09-14T19:44:00Z">
        <w:r>
          <w:fldChar w:fldCharType="end"/>
        </w:r>
      </w:ins>
    </w:p>
    <w:p w14:paraId="4E135E69" w14:textId="3E8336AE" w:rsidR="004D4A31" w:rsidRDefault="004D4A31">
      <w:pPr>
        <w:pStyle w:val="TOC4"/>
        <w:rPr>
          <w:ins w:id="2528" w:author="MCC" w:date="2021-09-14T19:44:00Z"/>
          <w:rFonts w:asciiTheme="minorHAnsi" w:eastAsiaTheme="minorEastAsia" w:hAnsiTheme="minorHAnsi" w:cstheme="minorBidi"/>
          <w:sz w:val="22"/>
          <w:szCs w:val="22"/>
          <w:lang w:eastAsia="en-GB"/>
        </w:rPr>
      </w:pPr>
      <w:ins w:id="2529" w:author="MCC" w:date="2021-09-14T19:44: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_Toc82541607 \h </w:instrText>
        </w:r>
      </w:ins>
      <w:ins w:id="2530" w:author="MCC" w:date="2021-09-14T19:46:00Z"/>
      <w:r>
        <w:fldChar w:fldCharType="separate"/>
      </w:r>
      <w:ins w:id="2531" w:author="MCC" w:date="2021-09-14T19:46:00Z">
        <w:r>
          <w:t>248</w:t>
        </w:r>
      </w:ins>
      <w:ins w:id="2532" w:author="MCC" w:date="2021-09-14T19:44:00Z">
        <w:r>
          <w:fldChar w:fldCharType="end"/>
        </w:r>
      </w:ins>
    </w:p>
    <w:p w14:paraId="5819BDEE" w14:textId="3519A48C" w:rsidR="004D4A31" w:rsidRDefault="004D4A31">
      <w:pPr>
        <w:pStyle w:val="TOC5"/>
        <w:rPr>
          <w:ins w:id="2533" w:author="MCC" w:date="2021-09-14T19:44:00Z"/>
          <w:rFonts w:asciiTheme="minorHAnsi" w:eastAsiaTheme="minorEastAsia" w:hAnsiTheme="minorHAnsi" w:cstheme="minorBidi"/>
          <w:sz w:val="22"/>
          <w:szCs w:val="22"/>
          <w:lang w:eastAsia="en-GB"/>
        </w:rPr>
      </w:pPr>
      <w:ins w:id="2534" w:author="MCC" w:date="2021-09-14T19:44: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_Toc82541608 \h </w:instrText>
        </w:r>
      </w:ins>
      <w:ins w:id="2535" w:author="MCC" w:date="2021-09-14T19:46:00Z"/>
      <w:r>
        <w:fldChar w:fldCharType="separate"/>
      </w:r>
      <w:ins w:id="2536" w:author="MCC" w:date="2021-09-14T19:46:00Z">
        <w:r>
          <w:t>248</w:t>
        </w:r>
      </w:ins>
      <w:ins w:id="2537" w:author="MCC" w:date="2021-09-14T19:44:00Z">
        <w:r>
          <w:fldChar w:fldCharType="end"/>
        </w:r>
      </w:ins>
    </w:p>
    <w:p w14:paraId="6E9840DB" w14:textId="114E949D" w:rsidR="004D4A31" w:rsidRDefault="004D4A31">
      <w:pPr>
        <w:pStyle w:val="TOC5"/>
        <w:rPr>
          <w:ins w:id="2538" w:author="MCC" w:date="2021-09-14T19:44:00Z"/>
          <w:rFonts w:asciiTheme="minorHAnsi" w:eastAsiaTheme="minorEastAsia" w:hAnsiTheme="minorHAnsi" w:cstheme="minorBidi"/>
          <w:sz w:val="22"/>
          <w:szCs w:val="22"/>
          <w:lang w:eastAsia="en-GB"/>
        </w:rPr>
      </w:pPr>
      <w:ins w:id="2539" w:author="MCC" w:date="2021-09-14T19:44: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_Toc82541609 \h </w:instrText>
        </w:r>
      </w:ins>
      <w:ins w:id="2540" w:author="MCC" w:date="2021-09-14T19:46:00Z"/>
      <w:r>
        <w:fldChar w:fldCharType="separate"/>
      </w:r>
      <w:ins w:id="2541" w:author="MCC" w:date="2021-09-14T19:46:00Z">
        <w:r>
          <w:t>248</w:t>
        </w:r>
      </w:ins>
      <w:ins w:id="2542" w:author="MCC" w:date="2021-09-14T19:44:00Z">
        <w:r>
          <w:fldChar w:fldCharType="end"/>
        </w:r>
      </w:ins>
    </w:p>
    <w:p w14:paraId="61FCF2E4" w14:textId="0AB6FA82" w:rsidR="004D4A31" w:rsidRDefault="004D4A31">
      <w:pPr>
        <w:pStyle w:val="TOC5"/>
        <w:rPr>
          <w:ins w:id="2543" w:author="MCC" w:date="2021-09-14T19:44:00Z"/>
          <w:rFonts w:asciiTheme="minorHAnsi" w:eastAsiaTheme="minorEastAsia" w:hAnsiTheme="minorHAnsi" w:cstheme="minorBidi"/>
          <w:sz w:val="22"/>
          <w:szCs w:val="22"/>
          <w:lang w:eastAsia="en-GB"/>
        </w:rPr>
      </w:pPr>
      <w:ins w:id="2544" w:author="MCC" w:date="2021-09-14T19:44: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_Toc82541610 \h </w:instrText>
        </w:r>
      </w:ins>
      <w:ins w:id="2545" w:author="MCC" w:date="2021-09-14T19:46:00Z"/>
      <w:r>
        <w:fldChar w:fldCharType="separate"/>
      </w:r>
      <w:ins w:id="2546" w:author="MCC" w:date="2021-09-14T19:46:00Z">
        <w:r>
          <w:t>248</w:t>
        </w:r>
      </w:ins>
      <w:ins w:id="2547" w:author="MCC" w:date="2021-09-14T19:44:00Z">
        <w:r>
          <w:fldChar w:fldCharType="end"/>
        </w:r>
      </w:ins>
    </w:p>
    <w:p w14:paraId="3FFEECDF" w14:textId="6B7FDA11" w:rsidR="004D4A31" w:rsidRDefault="004D4A31">
      <w:pPr>
        <w:pStyle w:val="TOC5"/>
        <w:rPr>
          <w:ins w:id="2548" w:author="MCC" w:date="2021-09-14T19:44:00Z"/>
          <w:rFonts w:asciiTheme="minorHAnsi" w:eastAsiaTheme="minorEastAsia" w:hAnsiTheme="minorHAnsi" w:cstheme="minorBidi"/>
          <w:sz w:val="22"/>
          <w:szCs w:val="22"/>
          <w:lang w:eastAsia="en-GB"/>
        </w:rPr>
      </w:pPr>
      <w:ins w:id="2549" w:author="MCC" w:date="2021-09-14T19:44: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_Toc82541611 \h </w:instrText>
        </w:r>
      </w:ins>
      <w:ins w:id="2550" w:author="MCC" w:date="2021-09-14T19:46:00Z"/>
      <w:r>
        <w:fldChar w:fldCharType="separate"/>
      </w:r>
      <w:ins w:id="2551" w:author="MCC" w:date="2021-09-14T19:46:00Z">
        <w:r>
          <w:t>248</w:t>
        </w:r>
      </w:ins>
      <w:ins w:id="2552" w:author="MCC" w:date="2021-09-14T19:44:00Z">
        <w:r>
          <w:fldChar w:fldCharType="end"/>
        </w:r>
      </w:ins>
    </w:p>
    <w:p w14:paraId="31D1EAE6" w14:textId="3F452228" w:rsidR="004D4A31" w:rsidRDefault="004D4A31">
      <w:pPr>
        <w:pStyle w:val="TOC5"/>
        <w:rPr>
          <w:ins w:id="2553" w:author="MCC" w:date="2021-09-14T19:44:00Z"/>
          <w:rFonts w:asciiTheme="minorHAnsi" w:eastAsiaTheme="minorEastAsia" w:hAnsiTheme="minorHAnsi" w:cstheme="minorBidi"/>
          <w:sz w:val="22"/>
          <w:szCs w:val="22"/>
          <w:lang w:eastAsia="en-GB"/>
        </w:rPr>
      </w:pPr>
      <w:ins w:id="2554" w:author="MCC" w:date="2021-09-14T19:44: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_Toc82541612 \h </w:instrText>
        </w:r>
      </w:ins>
      <w:ins w:id="2555" w:author="MCC" w:date="2021-09-14T19:46:00Z"/>
      <w:r>
        <w:fldChar w:fldCharType="separate"/>
      </w:r>
      <w:ins w:id="2556" w:author="MCC" w:date="2021-09-14T19:46:00Z">
        <w:r>
          <w:t>250</w:t>
        </w:r>
      </w:ins>
      <w:ins w:id="2557" w:author="MCC" w:date="2021-09-14T19:44:00Z">
        <w:r>
          <w:fldChar w:fldCharType="end"/>
        </w:r>
      </w:ins>
    </w:p>
    <w:p w14:paraId="5D2D42C2" w14:textId="106776AE" w:rsidR="004D4A31" w:rsidRDefault="004D4A31">
      <w:pPr>
        <w:pStyle w:val="TOC3"/>
        <w:rPr>
          <w:ins w:id="2558" w:author="MCC" w:date="2021-09-14T19:44:00Z"/>
          <w:rFonts w:asciiTheme="minorHAnsi" w:eastAsiaTheme="minorEastAsia" w:hAnsiTheme="minorHAnsi" w:cstheme="minorBidi"/>
          <w:sz w:val="22"/>
          <w:szCs w:val="22"/>
          <w:lang w:eastAsia="en-GB"/>
        </w:rPr>
      </w:pPr>
      <w:ins w:id="2559" w:author="MCC" w:date="2021-09-14T19:44: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_Toc82541613 \h </w:instrText>
        </w:r>
      </w:ins>
      <w:ins w:id="2560" w:author="MCC" w:date="2021-09-14T19:46:00Z"/>
      <w:r>
        <w:fldChar w:fldCharType="separate"/>
      </w:r>
      <w:ins w:id="2561" w:author="MCC" w:date="2021-09-14T19:46:00Z">
        <w:r>
          <w:t>251</w:t>
        </w:r>
      </w:ins>
      <w:ins w:id="2562" w:author="MCC" w:date="2021-09-14T19:44:00Z">
        <w:r>
          <w:fldChar w:fldCharType="end"/>
        </w:r>
      </w:ins>
    </w:p>
    <w:p w14:paraId="2C66F813" w14:textId="33B86131" w:rsidR="004D4A31" w:rsidRDefault="004D4A31">
      <w:pPr>
        <w:pStyle w:val="TOC4"/>
        <w:rPr>
          <w:ins w:id="2563" w:author="MCC" w:date="2021-09-14T19:44:00Z"/>
          <w:rFonts w:asciiTheme="minorHAnsi" w:eastAsiaTheme="minorEastAsia" w:hAnsiTheme="minorHAnsi" w:cstheme="minorBidi"/>
          <w:sz w:val="22"/>
          <w:szCs w:val="22"/>
          <w:lang w:eastAsia="en-GB"/>
        </w:rPr>
      </w:pPr>
      <w:ins w:id="2564" w:author="MCC" w:date="2021-09-14T19:44: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_Toc82541614 \h </w:instrText>
        </w:r>
      </w:ins>
      <w:ins w:id="2565" w:author="MCC" w:date="2021-09-14T19:46:00Z"/>
      <w:r>
        <w:fldChar w:fldCharType="separate"/>
      </w:r>
      <w:ins w:id="2566" w:author="MCC" w:date="2021-09-14T19:46:00Z">
        <w:r>
          <w:t>251</w:t>
        </w:r>
      </w:ins>
      <w:ins w:id="2567" w:author="MCC" w:date="2021-09-14T19:44:00Z">
        <w:r>
          <w:fldChar w:fldCharType="end"/>
        </w:r>
      </w:ins>
    </w:p>
    <w:p w14:paraId="0547C474" w14:textId="208D38A8" w:rsidR="004D4A31" w:rsidRDefault="004D4A31">
      <w:pPr>
        <w:pStyle w:val="TOC4"/>
        <w:rPr>
          <w:ins w:id="2568" w:author="MCC" w:date="2021-09-14T19:44:00Z"/>
          <w:rFonts w:asciiTheme="minorHAnsi" w:eastAsiaTheme="minorEastAsia" w:hAnsiTheme="minorHAnsi" w:cstheme="minorBidi"/>
          <w:sz w:val="22"/>
          <w:szCs w:val="22"/>
          <w:lang w:eastAsia="en-GB"/>
        </w:rPr>
      </w:pPr>
      <w:ins w:id="2569" w:author="MCC" w:date="2021-09-14T19:44: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_Toc82541615 \h </w:instrText>
        </w:r>
      </w:ins>
      <w:ins w:id="2570" w:author="MCC" w:date="2021-09-14T19:46:00Z"/>
      <w:r>
        <w:fldChar w:fldCharType="separate"/>
      </w:r>
      <w:ins w:id="2571" w:author="MCC" w:date="2021-09-14T19:46:00Z">
        <w:r>
          <w:t>251</w:t>
        </w:r>
      </w:ins>
      <w:ins w:id="2572" w:author="MCC" w:date="2021-09-14T19:44:00Z">
        <w:r>
          <w:fldChar w:fldCharType="end"/>
        </w:r>
      </w:ins>
    </w:p>
    <w:p w14:paraId="2D48378F" w14:textId="71642CFD" w:rsidR="004D4A31" w:rsidRDefault="004D4A31">
      <w:pPr>
        <w:pStyle w:val="TOC4"/>
        <w:rPr>
          <w:ins w:id="2573" w:author="MCC" w:date="2021-09-14T19:44:00Z"/>
          <w:rFonts w:asciiTheme="minorHAnsi" w:eastAsiaTheme="minorEastAsia" w:hAnsiTheme="minorHAnsi" w:cstheme="minorBidi"/>
          <w:sz w:val="22"/>
          <w:szCs w:val="22"/>
          <w:lang w:eastAsia="en-GB"/>
        </w:rPr>
      </w:pPr>
      <w:ins w:id="2574" w:author="MCC" w:date="2021-09-14T19:44: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_Toc82541616 \h </w:instrText>
        </w:r>
      </w:ins>
      <w:ins w:id="2575" w:author="MCC" w:date="2021-09-14T19:46:00Z"/>
      <w:r>
        <w:fldChar w:fldCharType="separate"/>
      </w:r>
      <w:ins w:id="2576" w:author="MCC" w:date="2021-09-14T19:46:00Z">
        <w:r>
          <w:t>251</w:t>
        </w:r>
      </w:ins>
      <w:ins w:id="2577" w:author="MCC" w:date="2021-09-14T19:44:00Z">
        <w:r>
          <w:fldChar w:fldCharType="end"/>
        </w:r>
      </w:ins>
    </w:p>
    <w:p w14:paraId="4688433D" w14:textId="1E8D8D7D" w:rsidR="004D4A31" w:rsidRDefault="004D4A31">
      <w:pPr>
        <w:pStyle w:val="TOC4"/>
        <w:rPr>
          <w:ins w:id="2578" w:author="MCC" w:date="2021-09-14T19:44:00Z"/>
          <w:rFonts w:asciiTheme="minorHAnsi" w:eastAsiaTheme="minorEastAsia" w:hAnsiTheme="minorHAnsi" w:cstheme="minorBidi"/>
          <w:sz w:val="22"/>
          <w:szCs w:val="22"/>
          <w:lang w:eastAsia="en-GB"/>
        </w:rPr>
      </w:pPr>
      <w:ins w:id="2579" w:author="MCC" w:date="2021-09-14T19:44: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_Toc82541617 \h </w:instrText>
        </w:r>
      </w:ins>
      <w:ins w:id="2580" w:author="MCC" w:date="2021-09-14T19:46:00Z"/>
      <w:r>
        <w:fldChar w:fldCharType="separate"/>
      </w:r>
      <w:ins w:id="2581" w:author="MCC" w:date="2021-09-14T19:46:00Z">
        <w:r>
          <w:t>251</w:t>
        </w:r>
      </w:ins>
      <w:ins w:id="2582" w:author="MCC" w:date="2021-09-14T19:44:00Z">
        <w:r>
          <w:fldChar w:fldCharType="end"/>
        </w:r>
      </w:ins>
    </w:p>
    <w:p w14:paraId="74885047" w14:textId="36D387A6" w:rsidR="004D4A31" w:rsidRDefault="004D4A31">
      <w:pPr>
        <w:pStyle w:val="TOC5"/>
        <w:rPr>
          <w:ins w:id="2583" w:author="MCC" w:date="2021-09-14T19:44:00Z"/>
          <w:rFonts w:asciiTheme="minorHAnsi" w:eastAsiaTheme="minorEastAsia" w:hAnsiTheme="minorHAnsi" w:cstheme="minorBidi"/>
          <w:sz w:val="22"/>
          <w:szCs w:val="22"/>
          <w:lang w:eastAsia="en-GB"/>
        </w:rPr>
      </w:pPr>
      <w:ins w:id="2584" w:author="MCC" w:date="2021-09-14T19:44: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_Toc82541618 \h </w:instrText>
        </w:r>
      </w:ins>
      <w:ins w:id="2585" w:author="MCC" w:date="2021-09-14T19:46:00Z"/>
      <w:r>
        <w:fldChar w:fldCharType="separate"/>
      </w:r>
      <w:ins w:id="2586" w:author="MCC" w:date="2021-09-14T19:46:00Z">
        <w:r>
          <w:t>251</w:t>
        </w:r>
      </w:ins>
      <w:ins w:id="2587" w:author="MCC" w:date="2021-09-14T19:44:00Z">
        <w:r>
          <w:fldChar w:fldCharType="end"/>
        </w:r>
      </w:ins>
    </w:p>
    <w:p w14:paraId="2C7C9AD2" w14:textId="59CD0F9A" w:rsidR="004D4A31" w:rsidRDefault="004D4A31">
      <w:pPr>
        <w:pStyle w:val="TOC5"/>
        <w:rPr>
          <w:ins w:id="2588" w:author="MCC" w:date="2021-09-14T19:44:00Z"/>
          <w:rFonts w:asciiTheme="minorHAnsi" w:eastAsiaTheme="minorEastAsia" w:hAnsiTheme="minorHAnsi" w:cstheme="minorBidi"/>
          <w:sz w:val="22"/>
          <w:szCs w:val="22"/>
          <w:lang w:eastAsia="en-GB"/>
        </w:rPr>
      </w:pPr>
      <w:ins w:id="2589" w:author="MCC" w:date="2021-09-14T19:44: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_Toc82541619 \h </w:instrText>
        </w:r>
      </w:ins>
      <w:ins w:id="2590" w:author="MCC" w:date="2021-09-14T19:46:00Z"/>
      <w:r>
        <w:fldChar w:fldCharType="separate"/>
      </w:r>
      <w:ins w:id="2591" w:author="MCC" w:date="2021-09-14T19:46:00Z">
        <w:r>
          <w:t>252</w:t>
        </w:r>
      </w:ins>
      <w:ins w:id="2592" w:author="MCC" w:date="2021-09-14T19:44:00Z">
        <w:r>
          <w:fldChar w:fldCharType="end"/>
        </w:r>
      </w:ins>
    </w:p>
    <w:p w14:paraId="434C3AD6" w14:textId="62BD4A6A" w:rsidR="004D4A31" w:rsidRDefault="004D4A31">
      <w:pPr>
        <w:pStyle w:val="TOC4"/>
        <w:rPr>
          <w:ins w:id="2593" w:author="MCC" w:date="2021-09-14T19:44:00Z"/>
          <w:rFonts w:asciiTheme="minorHAnsi" w:eastAsiaTheme="minorEastAsia" w:hAnsiTheme="minorHAnsi" w:cstheme="minorBidi"/>
          <w:sz w:val="22"/>
          <w:szCs w:val="22"/>
          <w:lang w:eastAsia="en-GB"/>
        </w:rPr>
      </w:pPr>
      <w:ins w:id="2594" w:author="MCC" w:date="2021-09-14T19:44: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_Toc82541620 \h </w:instrText>
        </w:r>
      </w:ins>
      <w:ins w:id="2595" w:author="MCC" w:date="2021-09-14T19:46:00Z"/>
      <w:r>
        <w:fldChar w:fldCharType="separate"/>
      </w:r>
      <w:ins w:id="2596" w:author="MCC" w:date="2021-09-14T19:46:00Z">
        <w:r>
          <w:t>253</w:t>
        </w:r>
      </w:ins>
      <w:ins w:id="2597" w:author="MCC" w:date="2021-09-14T19:44:00Z">
        <w:r>
          <w:fldChar w:fldCharType="end"/>
        </w:r>
      </w:ins>
    </w:p>
    <w:p w14:paraId="5E7A07B2" w14:textId="6330764D" w:rsidR="004D4A31" w:rsidRDefault="004D4A31">
      <w:pPr>
        <w:pStyle w:val="TOC5"/>
        <w:rPr>
          <w:ins w:id="2598" w:author="MCC" w:date="2021-09-14T19:44:00Z"/>
          <w:rFonts w:asciiTheme="minorHAnsi" w:eastAsiaTheme="minorEastAsia" w:hAnsiTheme="minorHAnsi" w:cstheme="minorBidi"/>
          <w:sz w:val="22"/>
          <w:szCs w:val="22"/>
          <w:lang w:eastAsia="en-GB"/>
        </w:rPr>
      </w:pPr>
      <w:ins w:id="2599" w:author="MCC" w:date="2021-09-14T19:44: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_Toc82541621 \h </w:instrText>
        </w:r>
      </w:ins>
      <w:ins w:id="2600" w:author="MCC" w:date="2021-09-14T19:46:00Z"/>
      <w:r>
        <w:fldChar w:fldCharType="separate"/>
      </w:r>
      <w:ins w:id="2601" w:author="MCC" w:date="2021-09-14T19:46:00Z">
        <w:r>
          <w:t>253</w:t>
        </w:r>
      </w:ins>
      <w:ins w:id="2602" w:author="MCC" w:date="2021-09-14T19:44:00Z">
        <w:r>
          <w:fldChar w:fldCharType="end"/>
        </w:r>
      </w:ins>
    </w:p>
    <w:p w14:paraId="0A861D58" w14:textId="5A840EE4" w:rsidR="004D4A31" w:rsidRDefault="004D4A31">
      <w:pPr>
        <w:pStyle w:val="TOC5"/>
        <w:rPr>
          <w:ins w:id="2603" w:author="MCC" w:date="2021-09-14T19:44:00Z"/>
          <w:rFonts w:asciiTheme="minorHAnsi" w:eastAsiaTheme="minorEastAsia" w:hAnsiTheme="minorHAnsi" w:cstheme="minorBidi"/>
          <w:sz w:val="22"/>
          <w:szCs w:val="22"/>
          <w:lang w:eastAsia="en-GB"/>
        </w:rPr>
      </w:pPr>
      <w:ins w:id="2604" w:author="MCC" w:date="2021-09-14T19:44: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 xml:space="preserve">BS type </w:t>
        </w:r>
        <w:r w:rsidRPr="00EB1DFB">
          <w:rPr>
            <w:rFonts w:cs="Arial"/>
            <w:i/>
            <w:iCs/>
            <w:lang w:eastAsia="zh-CN"/>
          </w:rPr>
          <w:t>2</w:t>
        </w:r>
        <w:r w:rsidRPr="00EB1DFB">
          <w:rPr>
            <w:rFonts w:cs="Arial"/>
            <w:i/>
            <w:iCs/>
          </w:rPr>
          <w:t>-O</w:t>
        </w:r>
        <w:r>
          <w:tab/>
        </w:r>
        <w:r>
          <w:fldChar w:fldCharType="begin"/>
        </w:r>
        <w:r>
          <w:instrText xml:space="preserve"> PAGEREF _Toc82541622 \h </w:instrText>
        </w:r>
      </w:ins>
      <w:ins w:id="2605" w:author="MCC" w:date="2021-09-14T19:46:00Z"/>
      <w:r>
        <w:fldChar w:fldCharType="separate"/>
      </w:r>
      <w:ins w:id="2606" w:author="MCC" w:date="2021-09-14T19:46:00Z">
        <w:r>
          <w:t>254</w:t>
        </w:r>
      </w:ins>
      <w:ins w:id="2607" w:author="MCC" w:date="2021-09-14T19:44:00Z">
        <w:r>
          <w:fldChar w:fldCharType="end"/>
        </w:r>
      </w:ins>
    </w:p>
    <w:p w14:paraId="56207F1A" w14:textId="78F8DB87" w:rsidR="004D4A31" w:rsidRDefault="004D4A31">
      <w:pPr>
        <w:pStyle w:val="TOC3"/>
        <w:rPr>
          <w:ins w:id="2608" w:author="MCC" w:date="2021-09-14T19:44:00Z"/>
          <w:rFonts w:asciiTheme="minorHAnsi" w:eastAsiaTheme="minorEastAsia" w:hAnsiTheme="minorHAnsi" w:cstheme="minorBidi"/>
          <w:sz w:val="22"/>
          <w:szCs w:val="22"/>
          <w:lang w:eastAsia="en-GB"/>
        </w:rPr>
      </w:pPr>
      <w:ins w:id="2609" w:author="MCC" w:date="2021-09-14T19:44: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_Toc82541623 \h </w:instrText>
        </w:r>
      </w:ins>
      <w:ins w:id="2610" w:author="MCC" w:date="2021-09-14T19:46:00Z"/>
      <w:r>
        <w:fldChar w:fldCharType="separate"/>
      </w:r>
      <w:ins w:id="2611" w:author="MCC" w:date="2021-09-14T19:46:00Z">
        <w:r>
          <w:t>254</w:t>
        </w:r>
      </w:ins>
      <w:ins w:id="2612" w:author="MCC" w:date="2021-09-14T19:44:00Z">
        <w:r>
          <w:fldChar w:fldCharType="end"/>
        </w:r>
      </w:ins>
    </w:p>
    <w:p w14:paraId="37B8E2E2" w14:textId="5A1F46F7" w:rsidR="004D4A31" w:rsidRDefault="004D4A31">
      <w:pPr>
        <w:pStyle w:val="TOC4"/>
        <w:rPr>
          <w:ins w:id="2613" w:author="MCC" w:date="2021-09-14T19:44:00Z"/>
          <w:rFonts w:asciiTheme="minorHAnsi" w:eastAsiaTheme="minorEastAsia" w:hAnsiTheme="minorHAnsi" w:cstheme="minorBidi"/>
          <w:sz w:val="22"/>
          <w:szCs w:val="22"/>
          <w:lang w:eastAsia="en-GB"/>
        </w:rPr>
      </w:pPr>
      <w:ins w:id="2614" w:author="MCC" w:date="2021-09-14T19:44: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_Toc82541624 \h </w:instrText>
        </w:r>
      </w:ins>
      <w:ins w:id="2615" w:author="MCC" w:date="2021-09-14T19:46:00Z"/>
      <w:r>
        <w:fldChar w:fldCharType="separate"/>
      </w:r>
      <w:ins w:id="2616" w:author="MCC" w:date="2021-09-14T19:46:00Z">
        <w:r>
          <w:t>254</w:t>
        </w:r>
      </w:ins>
      <w:ins w:id="2617" w:author="MCC" w:date="2021-09-14T19:44:00Z">
        <w:r>
          <w:fldChar w:fldCharType="end"/>
        </w:r>
      </w:ins>
    </w:p>
    <w:p w14:paraId="4AE4DB28" w14:textId="7FFDFBC7" w:rsidR="004D4A31" w:rsidRDefault="004D4A31">
      <w:pPr>
        <w:pStyle w:val="TOC4"/>
        <w:rPr>
          <w:ins w:id="2618" w:author="MCC" w:date="2021-09-14T19:44:00Z"/>
          <w:rFonts w:asciiTheme="minorHAnsi" w:eastAsiaTheme="minorEastAsia" w:hAnsiTheme="minorHAnsi" w:cstheme="minorBidi"/>
          <w:sz w:val="22"/>
          <w:szCs w:val="22"/>
          <w:lang w:eastAsia="en-GB"/>
        </w:rPr>
      </w:pPr>
      <w:ins w:id="2619" w:author="MCC" w:date="2021-09-14T19:44: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_Toc82541625 \h </w:instrText>
        </w:r>
      </w:ins>
      <w:ins w:id="2620" w:author="MCC" w:date="2021-09-14T19:46:00Z"/>
      <w:r>
        <w:fldChar w:fldCharType="separate"/>
      </w:r>
      <w:ins w:id="2621" w:author="MCC" w:date="2021-09-14T19:46:00Z">
        <w:r>
          <w:t>255</w:t>
        </w:r>
      </w:ins>
      <w:ins w:id="2622" w:author="MCC" w:date="2021-09-14T19:44:00Z">
        <w:r>
          <w:fldChar w:fldCharType="end"/>
        </w:r>
      </w:ins>
    </w:p>
    <w:p w14:paraId="48B86C51" w14:textId="207B2497" w:rsidR="004D4A31" w:rsidRDefault="004D4A31">
      <w:pPr>
        <w:pStyle w:val="TOC4"/>
        <w:rPr>
          <w:ins w:id="2623" w:author="MCC" w:date="2021-09-14T19:44:00Z"/>
          <w:rFonts w:asciiTheme="minorHAnsi" w:eastAsiaTheme="minorEastAsia" w:hAnsiTheme="minorHAnsi" w:cstheme="minorBidi"/>
          <w:sz w:val="22"/>
          <w:szCs w:val="22"/>
          <w:lang w:eastAsia="en-GB"/>
        </w:rPr>
      </w:pPr>
      <w:ins w:id="2624" w:author="MCC" w:date="2021-09-14T19:44: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_Toc82541626 \h </w:instrText>
        </w:r>
      </w:ins>
      <w:ins w:id="2625" w:author="MCC" w:date="2021-09-14T19:46:00Z"/>
      <w:r>
        <w:fldChar w:fldCharType="separate"/>
      </w:r>
      <w:ins w:id="2626" w:author="MCC" w:date="2021-09-14T19:46:00Z">
        <w:r>
          <w:t>255</w:t>
        </w:r>
      </w:ins>
      <w:ins w:id="2627" w:author="MCC" w:date="2021-09-14T19:44:00Z">
        <w:r>
          <w:fldChar w:fldCharType="end"/>
        </w:r>
      </w:ins>
    </w:p>
    <w:p w14:paraId="662030A5" w14:textId="6E094436" w:rsidR="004D4A31" w:rsidRDefault="004D4A31">
      <w:pPr>
        <w:pStyle w:val="TOC4"/>
        <w:rPr>
          <w:ins w:id="2628" w:author="MCC" w:date="2021-09-14T19:44:00Z"/>
          <w:rFonts w:asciiTheme="minorHAnsi" w:eastAsiaTheme="minorEastAsia" w:hAnsiTheme="minorHAnsi" w:cstheme="minorBidi"/>
          <w:sz w:val="22"/>
          <w:szCs w:val="22"/>
          <w:lang w:eastAsia="en-GB"/>
        </w:rPr>
      </w:pPr>
      <w:ins w:id="2629" w:author="MCC" w:date="2021-09-14T19:44: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_Toc82541627 \h </w:instrText>
        </w:r>
      </w:ins>
      <w:ins w:id="2630" w:author="MCC" w:date="2021-09-14T19:46:00Z"/>
      <w:r>
        <w:fldChar w:fldCharType="separate"/>
      </w:r>
      <w:ins w:id="2631" w:author="MCC" w:date="2021-09-14T19:46:00Z">
        <w:r>
          <w:t>255</w:t>
        </w:r>
      </w:ins>
      <w:ins w:id="2632" w:author="MCC" w:date="2021-09-14T19:44:00Z">
        <w:r>
          <w:fldChar w:fldCharType="end"/>
        </w:r>
      </w:ins>
    </w:p>
    <w:p w14:paraId="7BF7263E" w14:textId="1D407580" w:rsidR="004D4A31" w:rsidRDefault="004D4A31">
      <w:pPr>
        <w:pStyle w:val="TOC5"/>
        <w:rPr>
          <w:ins w:id="2633" w:author="MCC" w:date="2021-09-14T19:44:00Z"/>
          <w:rFonts w:asciiTheme="minorHAnsi" w:eastAsiaTheme="minorEastAsia" w:hAnsiTheme="minorHAnsi" w:cstheme="minorBidi"/>
          <w:sz w:val="22"/>
          <w:szCs w:val="22"/>
          <w:lang w:eastAsia="en-GB"/>
        </w:rPr>
      </w:pPr>
      <w:ins w:id="2634" w:author="MCC" w:date="2021-09-14T19:44: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_Toc82541628 \h </w:instrText>
        </w:r>
      </w:ins>
      <w:ins w:id="2635" w:author="MCC" w:date="2021-09-14T19:46:00Z"/>
      <w:r>
        <w:fldChar w:fldCharType="separate"/>
      </w:r>
      <w:ins w:id="2636" w:author="MCC" w:date="2021-09-14T19:46:00Z">
        <w:r>
          <w:t>255</w:t>
        </w:r>
      </w:ins>
      <w:ins w:id="2637" w:author="MCC" w:date="2021-09-14T19:44:00Z">
        <w:r>
          <w:fldChar w:fldCharType="end"/>
        </w:r>
      </w:ins>
    </w:p>
    <w:p w14:paraId="538325D6" w14:textId="093A2A0A" w:rsidR="004D4A31" w:rsidRDefault="004D4A31">
      <w:pPr>
        <w:pStyle w:val="TOC5"/>
        <w:rPr>
          <w:ins w:id="2638" w:author="MCC" w:date="2021-09-14T19:44:00Z"/>
          <w:rFonts w:asciiTheme="minorHAnsi" w:eastAsiaTheme="minorEastAsia" w:hAnsiTheme="minorHAnsi" w:cstheme="minorBidi"/>
          <w:sz w:val="22"/>
          <w:szCs w:val="22"/>
          <w:lang w:eastAsia="en-GB"/>
        </w:rPr>
      </w:pPr>
      <w:ins w:id="2639" w:author="MCC" w:date="2021-09-14T19:44: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_Toc82541629 \h </w:instrText>
        </w:r>
      </w:ins>
      <w:ins w:id="2640" w:author="MCC" w:date="2021-09-14T19:46:00Z"/>
      <w:r>
        <w:fldChar w:fldCharType="separate"/>
      </w:r>
      <w:ins w:id="2641" w:author="MCC" w:date="2021-09-14T19:46:00Z">
        <w:r>
          <w:t>255</w:t>
        </w:r>
      </w:ins>
      <w:ins w:id="2642" w:author="MCC" w:date="2021-09-14T19:44:00Z">
        <w:r>
          <w:fldChar w:fldCharType="end"/>
        </w:r>
      </w:ins>
    </w:p>
    <w:p w14:paraId="694F72C2" w14:textId="2A245F1A" w:rsidR="004D4A31" w:rsidRDefault="004D4A31">
      <w:pPr>
        <w:pStyle w:val="TOC4"/>
        <w:rPr>
          <w:ins w:id="2643" w:author="MCC" w:date="2021-09-14T19:44:00Z"/>
          <w:rFonts w:asciiTheme="minorHAnsi" w:eastAsiaTheme="minorEastAsia" w:hAnsiTheme="minorHAnsi" w:cstheme="minorBidi"/>
          <w:sz w:val="22"/>
          <w:szCs w:val="22"/>
          <w:lang w:eastAsia="en-GB"/>
        </w:rPr>
      </w:pPr>
      <w:ins w:id="2644" w:author="MCC" w:date="2021-09-14T19:44: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_Toc82541630 \h </w:instrText>
        </w:r>
      </w:ins>
      <w:ins w:id="2645" w:author="MCC" w:date="2021-09-14T19:46:00Z"/>
      <w:r>
        <w:fldChar w:fldCharType="separate"/>
      </w:r>
      <w:ins w:id="2646" w:author="MCC" w:date="2021-09-14T19:46:00Z">
        <w:r>
          <w:t>256</w:t>
        </w:r>
      </w:ins>
      <w:ins w:id="2647" w:author="MCC" w:date="2021-09-14T19:44:00Z">
        <w:r>
          <w:fldChar w:fldCharType="end"/>
        </w:r>
      </w:ins>
    </w:p>
    <w:p w14:paraId="27F26B86" w14:textId="6491F064" w:rsidR="004D4A31" w:rsidRDefault="004D4A31">
      <w:pPr>
        <w:pStyle w:val="TOC5"/>
        <w:rPr>
          <w:ins w:id="2648" w:author="MCC" w:date="2021-09-14T19:44:00Z"/>
          <w:rFonts w:asciiTheme="minorHAnsi" w:eastAsiaTheme="minorEastAsia" w:hAnsiTheme="minorHAnsi" w:cstheme="minorBidi"/>
          <w:sz w:val="22"/>
          <w:szCs w:val="22"/>
          <w:lang w:eastAsia="en-GB"/>
        </w:rPr>
      </w:pPr>
      <w:ins w:id="2649" w:author="MCC" w:date="2021-09-14T19:44: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_Toc82541631 \h </w:instrText>
        </w:r>
      </w:ins>
      <w:ins w:id="2650" w:author="MCC" w:date="2021-09-14T19:46:00Z"/>
      <w:r>
        <w:fldChar w:fldCharType="separate"/>
      </w:r>
      <w:ins w:id="2651" w:author="MCC" w:date="2021-09-14T19:46:00Z">
        <w:r>
          <w:t>256</w:t>
        </w:r>
      </w:ins>
      <w:ins w:id="2652" w:author="MCC" w:date="2021-09-14T19:44:00Z">
        <w:r>
          <w:fldChar w:fldCharType="end"/>
        </w:r>
      </w:ins>
    </w:p>
    <w:p w14:paraId="1A13AE80" w14:textId="2E4D0E9E" w:rsidR="004D4A31" w:rsidRDefault="004D4A31">
      <w:pPr>
        <w:pStyle w:val="TOC5"/>
        <w:rPr>
          <w:ins w:id="2653" w:author="MCC" w:date="2021-09-14T19:44:00Z"/>
          <w:rFonts w:asciiTheme="minorHAnsi" w:eastAsiaTheme="minorEastAsia" w:hAnsiTheme="minorHAnsi" w:cstheme="minorBidi"/>
          <w:sz w:val="22"/>
          <w:szCs w:val="22"/>
          <w:lang w:eastAsia="en-GB"/>
        </w:rPr>
      </w:pPr>
      <w:ins w:id="2654" w:author="MCC" w:date="2021-09-14T19:44: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 xml:space="preserve">BS type </w:t>
        </w:r>
        <w:r w:rsidRPr="00EB1DFB">
          <w:rPr>
            <w:rFonts w:cs="Arial"/>
            <w:i/>
            <w:iCs/>
            <w:lang w:eastAsia="zh-CN"/>
          </w:rPr>
          <w:t>2</w:t>
        </w:r>
        <w:r w:rsidRPr="00EB1DFB">
          <w:rPr>
            <w:rFonts w:cs="Arial"/>
            <w:i/>
            <w:iCs/>
          </w:rPr>
          <w:t>-O</w:t>
        </w:r>
        <w:r>
          <w:tab/>
        </w:r>
        <w:r>
          <w:fldChar w:fldCharType="begin"/>
        </w:r>
        <w:r>
          <w:instrText xml:space="preserve"> PAGEREF _Toc82541632 \h </w:instrText>
        </w:r>
      </w:ins>
      <w:ins w:id="2655" w:author="MCC" w:date="2021-09-14T19:46:00Z"/>
      <w:r>
        <w:fldChar w:fldCharType="separate"/>
      </w:r>
      <w:ins w:id="2656" w:author="MCC" w:date="2021-09-14T19:46:00Z">
        <w:r>
          <w:t>257</w:t>
        </w:r>
      </w:ins>
      <w:ins w:id="2657" w:author="MCC" w:date="2021-09-14T19:44:00Z">
        <w:r>
          <w:fldChar w:fldCharType="end"/>
        </w:r>
      </w:ins>
    </w:p>
    <w:p w14:paraId="001A2E89" w14:textId="61862C8E" w:rsidR="004D4A31" w:rsidRDefault="004D4A31">
      <w:pPr>
        <w:pStyle w:val="TOC3"/>
        <w:rPr>
          <w:ins w:id="2658" w:author="MCC" w:date="2021-09-14T19:44:00Z"/>
          <w:rFonts w:asciiTheme="minorHAnsi" w:eastAsiaTheme="minorEastAsia" w:hAnsiTheme="minorHAnsi" w:cstheme="minorBidi"/>
          <w:sz w:val="22"/>
          <w:szCs w:val="22"/>
          <w:lang w:eastAsia="en-GB"/>
        </w:rPr>
      </w:pPr>
      <w:ins w:id="2659" w:author="MCC" w:date="2021-09-14T19:44:00Z">
        <w:r w:rsidRPr="00EB1DFB">
          <w:rPr>
            <w:lang w:val="en-US"/>
          </w:rPr>
          <w:t>8.3.6</w:t>
        </w:r>
        <w:r>
          <w:rPr>
            <w:rFonts w:asciiTheme="minorHAnsi" w:eastAsiaTheme="minorEastAsia" w:hAnsiTheme="minorHAnsi" w:cstheme="minorBidi"/>
            <w:sz w:val="22"/>
            <w:szCs w:val="22"/>
            <w:lang w:eastAsia="en-GB"/>
          </w:rPr>
          <w:tab/>
        </w:r>
        <w:r w:rsidRPr="00EB1DFB">
          <w:rPr>
            <w:lang w:val="en-US"/>
          </w:rPr>
          <w:t>Performance requirements for multi-slot PUCCH format</w:t>
        </w:r>
        <w:r>
          <w:tab/>
        </w:r>
        <w:r>
          <w:fldChar w:fldCharType="begin"/>
        </w:r>
        <w:r>
          <w:instrText xml:space="preserve"> PAGEREF _Toc82541633 \h </w:instrText>
        </w:r>
      </w:ins>
      <w:ins w:id="2660" w:author="MCC" w:date="2021-09-14T19:46:00Z"/>
      <w:r>
        <w:fldChar w:fldCharType="separate"/>
      </w:r>
      <w:ins w:id="2661" w:author="MCC" w:date="2021-09-14T19:46:00Z">
        <w:r>
          <w:t>257</w:t>
        </w:r>
      </w:ins>
      <w:ins w:id="2662" w:author="MCC" w:date="2021-09-14T19:44:00Z">
        <w:r>
          <w:fldChar w:fldCharType="end"/>
        </w:r>
      </w:ins>
    </w:p>
    <w:p w14:paraId="0777DC92" w14:textId="708D048F" w:rsidR="004D4A31" w:rsidRDefault="004D4A31">
      <w:pPr>
        <w:pStyle w:val="TOC4"/>
        <w:rPr>
          <w:ins w:id="2663" w:author="MCC" w:date="2021-09-14T19:44:00Z"/>
          <w:rFonts w:asciiTheme="minorHAnsi" w:eastAsiaTheme="minorEastAsia" w:hAnsiTheme="minorHAnsi" w:cstheme="minorBidi"/>
          <w:sz w:val="22"/>
          <w:szCs w:val="22"/>
          <w:lang w:eastAsia="en-GB"/>
        </w:rPr>
      </w:pPr>
      <w:ins w:id="2664" w:author="MCC" w:date="2021-09-14T19:44:00Z">
        <w:r w:rsidRPr="00EB1DFB">
          <w:rPr>
            <w:lang w:val="en-US"/>
          </w:rPr>
          <w:t>8.3.6.1</w:t>
        </w:r>
        <w:r>
          <w:rPr>
            <w:rFonts w:asciiTheme="minorHAnsi" w:eastAsiaTheme="minorEastAsia" w:hAnsiTheme="minorHAnsi" w:cstheme="minorBidi"/>
            <w:sz w:val="22"/>
            <w:szCs w:val="22"/>
            <w:lang w:eastAsia="en-GB"/>
          </w:rPr>
          <w:tab/>
        </w:r>
        <w:r w:rsidRPr="00EB1DFB">
          <w:rPr>
            <w:lang w:val="en-US"/>
          </w:rPr>
          <w:t>Performance requirements for multi-slot PUCCH format 1</w:t>
        </w:r>
        <w:r>
          <w:tab/>
        </w:r>
        <w:r>
          <w:fldChar w:fldCharType="begin"/>
        </w:r>
        <w:r>
          <w:instrText xml:space="preserve"> PAGEREF _Toc82541634 \h </w:instrText>
        </w:r>
      </w:ins>
      <w:ins w:id="2665" w:author="MCC" w:date="2021-09-14T19:46:00Z"/>
      <w:r>
        <w:fldChar w:fldCharType="separate"/>
      </w:r>
      <w:ins w:id="2666" w:author="MCC" w:date="2021-09-14T19:46:00Z">
        <w:r>
          <w:t>257</w:t>
        </w:r>
      </w:ins>
      <w:ins w:id="2667" w:author="MCC" w:date="2021-09-14T19:44:00Z">
        <w:r>
          <w:fldChar w:fldCharType="end"/>
        </w:r>
      </w:ins>
    </w:p>
    <w:p w14:paraId="1C557342" w14:textId="7DE8F2F1" w:rsidR="004D4A31" w:rsidRDefault="004D4A31">
      <w:pPr>
        <w:pStyle w:val="TOC5"/>
        <w:rPr>
          <w:ins w:id="2668" w:author="MCC" w:date="2021-09-14T19:44:00Z"/>
          <w:rFonts w:asciiTheme="minorHAnsi" w:eastAsiaTheme="minorEastAsia" w:hAnsiTheme="minorHAnsi" w:cstheme="minorBidi"/>
          <w:sz w:val="22"/>
          <w:szCs w:val="22"/>
          <w:lang w:eastAsia="en-GB"/>
        </w:rPr>
      </w:pPr>
      <w:ins w:id="2669" w:author="MCC" w:date="2021-09-14T19:44:00Z">
        <w:r w:rsidRPr="00EB1DFB">
          <w:rPr>
            <w:lang w:val="en-US"/>
          </w:rPr>
          <w:t>8.3.6.1.1</w:t>
        </w:r>
        <w:r>
          <w:rPr>
            <w:rFonts w:asciiTheme="minorHAnsi" w:eastAsiaTheme="minorEastAsia" w:hAnsiTheme="minorHAnsi" w:cstheme="minorBidi"/>
            <w:sz w:val="22"/>
            <w:szCs w:val="22"/>
            <w:lang w:eastAsia="en-GB"/>
          </w:rPr>
          <w:tab/>
        </w:r>
        <w:r w:rsidRPr="00EB1DFB">
          <w:rPr>
            <w:lang w:val="en-US"/>
          </w:rPr>
          <w:t>NACK to ACK detection</w:t>
        </w:r>
        <w:r>
          <w:tab/>
        </w:r>
        <w:r>
          <w:fldChar w:fldCharType="begin"/>
        </w:r>
        <w:r>
          <w:instrText xml:space="preserve"> PAGEREF _Toc82541635 \h </w:instrText>
        </w:r>
      </w:ins>
      <w:ins w:id="2670" w:author="MCC" w:date="2021-09-14T19:46:00Z"/>
      <w:r>
        <w:fldChar w:fldCharType="separate"/>
      </w:r>
      <w:ins w:id="2671" w:author="MCC" w:date="2021-09-14T19:46:00Z">
        <w:r>
          <w:t>257</w:t>
        </w:r>
      </w:ins>
      <w:ins w:id="2672" w:author="MCC" w:date="2021-09-14T19:44:00Z">
        <w:r>
          <w:fldChar w:fldCharType="end"/>
        </w:r>
      </w:ins>
    </w:p>
    <w:p w14:paraId="15335EE5" w14:textId="0C36A4E6" w:rsidR="004D4A31" w:rsidRDefault="004D4A31">
      <w:pPr>
        <w:pStyle w:val="TOC5"/>
        <w:rPr>
          <w:ins w:id="2673" w:author="MCC" w:date="2021-09-14T19:44:00Z"/>
          <w:rFonts w:asciiTheme="minorHAnsi" w:eastAsiaTheme="minorEastAsia" w:hAnsiTheme="minorHAnsi" w:cstheme="minorBidi"/>
          <w:sz w:val="22"/>
          <w:szCs w:val="22"/>
          <w:lang w:eastAsia="en-GB"/>
        </w:rPr>
      </w:pPr>
      <w:ins w:id="2674" w:author="MCC" w:date="2021-09-14T19:44: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_Toc82541636 \h </w:instrText>
        </w:r>
      </w:ins>
      <w:ins w:id="2675" w:author="MCC" w:date="2021-09-14T19:46:00Z"/>
      <w:r>
        <w:fldChar w:fldCharType="separate"/>
      </w:r>
      <w:ins w:id="2676" w:author="MCC" w:date="2021-09-14T19:46:00Z">
        <w:r>
          <w:t>259</w:t>
        </w:r>
      </w:ins>
      <w:ins w:id="2677" w:author="MCC" w:date="2021-09-14T19:44:00Z">
        <w:r>
          <w:fldChar w:fldCharType="end"/>
        </w:r>
      </w:ins>
    </w:p>
    <w:p w14:paraId="6ECC3D0F" w14:textId="706BEC53" w:rsidR="004D4A31" w:rsidRDefault="004D4A31">
      <w:pPr>
        <w:pStyle w:val="TOC3"/>
        <w:rPr>
          <w:ins w:id="2678" w:author="MCC" w:date="2021-09-14T19:44:00Z"/>
          <w:rFonts w:asciiTheme="minorHAnsi" w:eastAsiaTheme="minorEastAsia" w:hAnsiTheme="minorHAnsi" w:cstheme="minorBidi"/>
          <w:sz w:val="22"/>
          <w:szCs w:val="22"/>
          <w:lang w:eastAsia="en-GB"/>
        </w:rPr>
      </w:pPr>
      <w:ins w:id="2679" w:author="MCC" w:date="2021-09-14T19:44: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_Toc82541637 \h </w:instrText>
        </w:r>
      </w:ins>
      <w:ins w:id="2680" w:author="MCC" w:date="2021-09-14T19:46:00Z"/>
      <w:r>
        <w:fldChar w:fldCharType="separate"/>
      </w:r>
      <w:ins w:id="2681" w:author="MCC" w:date="2021-09-14T19:46:00Z">
        <w:r>
          <w:t>261</w:t>
        </w:r>
      </w:ins>
      <w:ins w:id="2682" w:author="MCC" w:date="2021-09-14T19:44:00Z">
        <w:r>
          <w:fldChar w:fldCharType="end"/>
        </w:r>
      </w:ins>
    </w:p>
    <w:p w14:paraId="2C4F640C" w14:textId="23A4B515" w:rsidR="004D4A31" w:rsidRDefault="004D4A31">
      <w:pPr>
        <w:pStyle w:val="TOC4"/>
        <w:rPr>
          <w:ins w:id="2683" w:author="MCC" w:date="2021-09-14T19:44:00Z"/>
          <w:rFonts w:asciiTheme="minorHAnsi" w:eastAsiaTheme="minorEastAsia" w:hAnsiTheme="minorHAnsi" w:cstheme="minorBidi"/>
          <w:sz w:val="22"/>
          <w:szCs w:val="22"/>
          <w:lang w:eastAsia="en-GB"/>
        </w:rPr>
      </w:pPr>
      <w:ins w:id="2684" w:author="MCC" w:date="2021-09-14T19:44: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_Toc82541638 \h </w:instrText>
        </w:r>
      </w:ins>
      <w:ins w:id="2685" w:author="MCC" w:date="2021-09-14T19:46:00Z"/>
      <w:r>
        <w:fldChar w:fldCharType="separate"/>
      </w:r>
      <w:ins w:id="2686" w:author="MCC" w:date="2021-09-14T19:46:00Z">
        <w:r>
          <w:t>261</w:t>
        </w:r>
      </w:ins>
      <w:ins w:id="2687" w:author="MCC" w:date="2021-09-14T19:44:00Z">
        <w:r>
          <w:fldChar w:fldCharType="end"/>
        </w:r>
      </w:ins>
    </w:p>
    <w:p w14:paraId="7CBDD854" w14:textId="137A3AF5" w:rsidR="004D4A31" w:rsidRDefault="004D4A31">
      <w:pPr>
        <w:pStyle w:val="TOC4"/>
        <w:rPr>
          <w:ins w:id="2688" w:author="MCC" w:date="2021-09-14T19:44:00Z"/>
          <w:rFonts w:asciiTheme="minorHAnsi" w:eastAsiaTheme="minorEastAsia" w:hAnsiTheme="minorHAnsi" w:cstheme="minorBidi"/>
          <w:sz w:val="22"/>
          <w:szCs w:val="22"/>
          <w:lang w:eastAsia="en-GB"/>
        </w:rPr>
      </w:pPr>
      <w:ins w:id="2689" w:author="MCC" w:date="2021-09-14T19:44: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_Toc82541639 \h </w:instrText>
        </w:r>
      </w:ins>
      <w:ins w:id="2690" w:author="MCC" w:date="2021-09-14T19:46:00Z"/>
      <w:r>
        <w:fldChar w:fldCharType="separate"/>
      </w:r>
      <w:ins w:id="2691" w:author="MCC" w:date="2021-09-14T19:46:00Z">
        <w:r>
          <w:t>262</w:t>
        </w:r>
      </w:ins>
      <w:ins w:id="2692" w:author="MCC" w:date="2021-09-14T19:44:00Z">
        <w:r>
          <w:fldChar w:fldCharType="end"/>
        </w:r>
      </w:ins>
    </w:p>
    <w:p w14:paraId="1A2102A8" w14:textId="250E85DA" w:rsidR="004D4A31" w:rsidRDefault="004D4A31">
      <w:pPr>
        <w:pStyle w:val="TOC4"/>
        <w:rPr>
          <w:ins w:id="2693" w:author="MCC" w:date="2021-09-14T19:44:00Z"/>
          <w:rFonts w:asciiTheme="minorHAnsi" w:eastAsiaTheme="minorEastAsia" w:hAnsiTheme="minorHAnsi" w:cstheme="minorBidi"/>
          <w:sz w:val="22"/>
          <w:szCs w:val="22"/>
          <w:lang w:eastAsia="en-GB"/>
        </w:rPr>
      </w:pPr>
      <w:ins w:id="2694" w:author="MCC" w:date="2021-09-14T19:44: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_Toc82541640 \h </w:instrText>
        </w:r>
      </w:ins>
      <w:ins w:id="2695" w:author="MCC" w:date="2021-09-14T19:46:00Z"/>
      <w:r>
        <w:fldChar w:fldCharType="separate"/>
      </w:r>
      <w:ins w:id="2696" w:author="MCC" w:date="2021-09-14T19:46:00Z">
        <w:r>
          <w:t>262</w:t>
        </w:r>
      </w:ins>
      <w:ins w:id="2697" w:author="MCC" w:date="2021-09-14T19:44:00Z">
        <w:r>
          <w:fldChar w:fldCharType="end"/>
        </w:r>
      </w:ins>
    </w:p>
    <w:p w14:paraId="7F6FAF7C" w14:textId="749D0CEB" w:rsidR="004D4A31" w:rsidRDefault="004D4A31">
      <w:pPr>
        <w:pStyle w:val="TOC4"/>
        <w:rPr>
          <w:ins w:id="2698" w:author="MCC" w:date="2021-09-14T19:44:00Z"/>
          <w:rFonts w:asciiTheme="minorHAnsi" w:eastAsiaTheme="minorEastAsia" w:hAnsiTheme="minorHAnsi" w:cstheme="minorBidi"/>
          <w:sz w:val="22"/>
          <w:szCs w:val="22"/>
          <w:lang w:eastAsia="en-GB"/>
        </w:rPr>
      </w:pPr>
      <w:ins w:id="2699" w:author="MCC" w:date="2021-09-14T19:44: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_Toc82541641 \h </w:instrText>
        </w:r>
      </w:ins>
      <w:ins w:id="2700" w:author="MCC" w:date="2021-09-14T19:46:00Z"/>
      <w:r>
        <w:fldChar w:fldCharType="separate"/>
      </w:r>
      <w:ins w:id="2701" w:author="MCC" w:date="2021-09-14T19:46:00Z">
        <w:r>
          <w:t>262</w:t>
        </w:r>
      </w:ins>
      <w:ins w:id="2702" w:author="MCC" w:date="2021-09-14T19:44:00Z">
        <w:r>
          <w:fldChar w:fldCharType="end"/>
        </w:r>
      </w:ins>
    </w:p>
    <w:p w14:paraId="7AAC1AAF" w14:textId="07A5830A" w:rsidR="004D4A31" w:rsidRDefault="004D4A31">
      <w:pPr>
        <w:pStyle w:val="TOC5"/>
        <w:rPr>
          <w:ins w:id="2703" w:author="MCC" w:date="2021-09-14T19:44:00Z"/>
          <w:rFonts w:asciiTheme="minorHAnsi" w:eastAsiaTheme="minorEastAsia" w:hAnsiTheme="minorHAnsi" w:cstheme="minorBidi"/>
          <w:sz w:val="22"/>
          <w:szCs w:val="22"/>
          <w:lang w:eastAsia="en-GB"/>
        </w:rPr>
      </w:pPr>
      <w:ins w:id="2704" w:author="MCC" w:date="2021-09-14T19:44: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_Toc82541642 \h </w:instrText>
        </w:r>
      </w:ins>
      <w:ins w:id="2705" w:author="MCC" w:date="2021-09-14T19:46:00Z"/>
      <w:r>
        <w:fldChar w:fldCharType="separate"/>
      </w:r>
      <w:ins w:id="2706" w:author="MCC" w:date="2021-09-14T19:46:00Z">
        <w:r>
          <w:t>262</w:t>
        </w:r>
      </w:ins>
      <w:ins w:id="2707" w:author="MCC" w:date="2021-09-14T19:44:00Z">
        <w:r>
          <w:fldChar w:fldCharType="end"/>
        </w:r>
      </w:ins>
    </w:p>
    <w:p w14:paraId="3788A87B" w14:textId="073E4837" w:rsidR="004D4A31" w:rsidRDefault="004D4A31">
      <w:pPr>
        <w:pStyle w:val="TOC5"/>
        <w:rPr>
          <w:ins w:id="2708" w:author="MCC" w:date="2021-09-14T19:44:00Z"/>
          <w:rFonts w:asciiTheme="minorHAnsi" w:eastAsiaTheme="minorEastAsia" w:hAnsiTheme="minorHAnsi" w:cstheme="minorBidi"/>
          <w:sz w:val="22"/>
          <w:szCs w:val="22"/>
          <w:lang w:eastAsia="en-GB"/>
        </w:rPr>
      </w:pPr>
      <w:ins w:id="2709" w:author="MCC" w:date="2021-09-14T19:44: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_Toc82541643 \h </w:instrText>
        </w:r>
      </w:ins>
      <w:ins w:id="2710" w:author="MCC" w:date="2021-09-14T19:46:00Z"/>
      <w:r>
        <w:fldChar w:fldCharType="separate"/>
      </w:r>
      <w:ins w:id="2711" w:author="MCC" w:date="2021-09-14T19:46:00Z">
        <w:r>
          <w:t>262</w:t>
        </w:r>
      </w:ins>
      <w:ins w:id="2712" w:author="MCC" w:date="2021-09-14T19:44:00Z">
        <w:r>
          <w:fldChar w:fldCharType="end"/>
        </w:r>
      </w:ins>
    </w:p>
    <w:p w14:paraId="10B448BC" w14:textId="7F9A8473" w:rsidR="004D4A31" w:rsidRDefault="004D4A31">
      <w:pPr>
        <w:pStyle w:val="TOC4"/>
        <w:rPr>
          <w:ins w:id="2713" w:author="MCC" w:date="2021-09-14T19:44:00Z"/>
          <w:rFonts w:asciiTheme="minorHAnsi" w:eastAsiaTheme="minorEastAsia" w:hAnsiTheme="minorHAnsi" w:cstheme="minorBidi"/>
          <w:sz w:val="22"/>
          <w:szCs w:val="22"/>
          <w:lang w:eastAsia="en-GB"/>
        </w:rPr>
      </w:pPr>
      <w:ins w:id="2714" w:author="MCC" w:date="2021-09-14T19:44: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_Toc82541644 \h </w:instrText>
        </w:r>
      </w:ins>
      <w:ins w:id="2715" w:author="MCC" w:date="2021-09-14T19:46:00Z"/>
      <w:r>
        <w:fldChar w:fldCharType="separate"/>
      </w:r>
      <w:ins w:id="2716" w:author="MCC" w:date="2021-09-14T19:46:00Z">
        <w:r>
          <w:t>263</w:t>
        </w:r>
      </w:ins>
      <w:ins w:id="2717" w:author="MCC" w:date="2021-09-14T19:44:00Z">
        <w:r>
          <w:fldChar w:fldCharType="end"/>
        </w:r>
      </w:ins>
    </w:p>
    <w:p w14:paraId="6F5703CD" w14:textId="24C8DC24" w:rsidR="004D4A31" w:rsidRDefault="004D4A31">
      <w:pPr>
        <w:pStyle w:val="TOC5"/>
        <w:rPr>
          <w:ins w:id="2718" w:author="MCC" w:date="2021-09-14T19:44:00Z"/>
          <w:rFonts w:asciiTheme="minorHAnsi" w:eastAsiaTheme="minorEastAsia" w:hAnsiTheme="minorHAnsi" w:cstheme="minorBidi"/>
          <w:sz w:val="22"/>
          <w:szCs w:val="22"/>
          <w:lang w:eastAsia="en-GB"/>
        </w:rPr>
      </w:pPr>
      <w:ins w:id="2719" w:author="MCC" w:date="2021-09-14T19:44: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B1DFB">
          <w:rPr>
            <w:i/>
            <w:iCs/>
          </w:rPr>
          <w:t>BS type 1-O</w:t>
        </w:r>
        <w:r>
          <w:tab/>
        </w:r>
        <w:r>
          <w:fldChar w:fldCharType="begin"/>
        </w:r>
        <w:r>
          <w:instrText xml:space="preserve"> PAGEREF _Toc82541645 \h </w:instrText>
        </w:r>
      </w:ins>
      <w:ins w:id="2720" w:author="MCC" w:date="2021-09-14T19:46:00Z"/>
      <w:r>
        <w:fldChar w:fldCharType="separate"/>
      </w:r>
      <w:ins w:id="2721" w:author="MCC" w:date="2021-09-14T19:46:00Z">
        <w:r>
          <w:t>263</w:t>
        </w:r>
      </w:ins>
      <w:ins w:id="2722" w:author="MCC" w:date="2021-09-14T19:44:00Z">
        <w:r>
          <w:fldChar w:fldCharType="end"/>
        </w:r>
      </w:ins>
    </w:p>
    <w:p w14:paraId="7839AF74" w14:textId="2FDE96E8" w:rsidR="004D4A31" w:rsidRDefault="004D4A31">
      <w:pPr>
        <w:pStyle w:val="TOC3"/>
        <w:rPr>
          <w:ins w:id="2723" w:author="MCC" w:date="2021-09-14T19:44:00Z"/>
          <w:rFonts w:asciiTheme="minorHAnsi" w:eastAsiaTheme="minorEastAsia" w:hAnsiTheme="minorHAnsi" w:cstheme="minorBidi"/>
          <w:sz w:val="22"/>
          <w:szCs w:val="22"/>
          <w:lang w:eastAsia="en-GB"/>
        </w:rPr>
      </w:pPr>
      <w:ins w:id="2724" w:author="MCC" w:date="2021-09-14T19:44:00Z">
        <w:r w:rsidRPr="00EB1DFB">
          <w:rPr>
            <w:lang w:val="en-US"/>
          </w:rPr>
          <w:t>8.3.8</w:t>
        </w:r>
        <w:r>
          <w:rPr>
            <w:rFonts w:asciiTheme="minorHAnsi" w:eastAsiaTheme="minorEastAsia" w:hAnsiTheme="minorHAnsi" w:cstheme="minorBidi"/>
            <w:sz w:val="22"/>
            <w:szCs w:val="22"/>
            <w:lang w:eastAsia="en-GB"/>
          </w:rPr>
          <w:tab/>
        </w:r>
        <w:r w:rsidRPr="00EB1DFB">
          <w:rPr>
            <w:lang w:val="en-US"/>
          </w:rPr>
          <w:t>Performance requirements for interlaced PUCCH format 1</w:t>
        </w:r>
        <w:r>
          <w:tab/>
        </w:r>
        <w:r>
          <w:fldChar w:fldCharType="begin"/>
        </w:r>
        <w:r>
          <w:instrText xml:space="preserve"> PAGEREF _Toc82541646 \h </w:instrText>
        </w:r>
      </w:ins>
      <w:ins w:id="2725" w:author="MCC" w:date="2021-09-14T19:46:00Z"/>
      <w:r>
        <w:fldChar w:fldCharType="separate"/>
      </w:r>
      <w:ins w:id="2726" w:author="MCC" w:date="2021-09-14T19:46:00Z">
        <w:r>
          <w:t>263</w:t>
        </w:r>
      </w:ins>
      <w:ins w:id="2727" w:author="MCC" w:date="2021-09-14T19:44:00Z">
        <w:r>
          <w:fldChar w:fldCharType="end"/>
        </w:r>
      </w:ins>
    </w:p>
    <w:p w14:paraId="580CE934" w14:textId="516763B4" w:rsidR="004D4A31" w:rsidRDefault="004D4A31">
      <w:pPr>
        <w:pStyle w:val="TOC4"/>
        <w:rPr>
          <w:ins w:id="2728" w:author="MCC" w:date="2021-09-14T19:44:00Z"/>
          <w:rFonts w:asciiTheme="minorHAnsi" w:eastAsiaTheme="minorEastAsia" w:hAnsiTheme="minorHAnsi" w:cstheme="minorBidi"/>
          <w:sz w:val="22"/>
          <w:szCs w:val="22"/>
          <w:lang w:eastAsia="en-GB"/>
        </w:rPr>
      </w:pPr>
      <w:ins w:id="2729" w:author="MCC" w:date="2021-09-14T19:44:00Z">
        <w:r w:rsidRPr="00EB1DFB">
          <w:rPr>
            <w:lang w:val="en-US"/>
          </w:rPr>
          <w:t>8.3.8.1</w:t>
        </w:r>
        <w:r>
          <w:rPr>
            <w:rFonts w:asciiTheme="minorHAnsi" w:eastAsiaTheme="minorEastAsia" w:hAnsiTheme="minorHAnsi" w:cstheme="minorBidi"/>
            <w:sz w:val="22"/>
            <w:szCs w:val="22"/>
            <w:lang w:eastAsia="en-GB"/>
          </w:rPr>
          <w:tab/>
        </w:r>
        <w:r w:rsidRPr="00EB1DFB">
          <w:rPr>
            <w:lang w:val="en-US"/>
          </w:rPr>
          <w:t>NACK to ACK detection</w:t>
        </w:r>
        <w:r>
          <w:tab/>
        </w:r>
        <w:r>
          <w:fldChar w:fldCharType="begin"/>
        </w:r>
        <w:r>
          <w:instrText xml:space="preserve"> PAGEREF _Toc82541647 \h </w:instrText>
        </w:r>
      </w:ins>
      <w:ins w:id="2730" w:author="MCC" w:date="2021-09-14T19:46:00Z"/>
      <w:r>
        <w:fldChar w:fldCharType="separate"/>
      </w:r>
      <w:ins w:id="2731" w:author="MCC" w:date="2021-09-14T19:46:00Z">
        <w:r>
          <w:t>263</w:t>
        </w:r>
      </w:ins>
      <w:ins w:id="2732" w:author="MCC" w:date="2021-09-14T19:44:00Z">
        <w:r>
          <w:fldChar w:fldCharType="end"/>
        </w:r>
      </w:ins>
    </w:p>
    <w:p w14:paraId="025B57AC" w14:textId="5A337CA6" w:rsidR="004D4A31" w:rsidRDefault="004D4A31">
      <w:pPr>
        <w:pStyle w:val="TOC5"/>
        <w:rPr>
          <w:ins w:id="2733" w:author="MCC" w:date="2021-09-14T19:44:00Z"/>
          <w:rFonts w:asciiTheme="minorHAnsi" w:eastAsiaTheme="minorEastAsia" w:hAnsiTheme="minorHAnsi" w:cstheme="minorBidi"/>
          <w:sz w:val="22"/>
          <w:szCs w:val="22"/>
          <w:lang w:eastAsia="en-GB"/>
        </w:rPr>
      </w:pPr>
      <w:ins w:id="2734" w:author="MCC" w:date="2021-09-14T19:44:00Z">
        <w:r w:rsidRPr="00EB1DFB">
          <w:rPr>
            <w:lang w:val="en-US"/>
          </w:rPr>
          <w:t>8.3.8.1.1</w:t>
        </w:r>
        <w:r>
          <w:rPr>
            <w:rFonts w:asciiTheme="minorHAnsi" w:eastAsiaTheme="minorEastAsia" w:hAnsiTheme="minorHAnsi" w:cstheme="minorBidi"/>
            <w:sz w:val="22"/>
            <w:szCs w:val="22"/>
            <w:lang w:eastAsia="en-GB"/>
          </w:rPr>
          <w:tab/>
        </w:r>
        <w:r w:rsidRPr="00EB1DFB">
          <w:rPr>
            <w:lang w:val="en-US"/>
          </w:rPr>
          <w:t>Definition and applicability</w:t>
        </w:r>
        <w:r>
          <w:tab/>
        </w:r>
        <w:r>
          <w:fldChar w:fldCharType="begin"/>
        </w:r>
        <w:r>
          <w:instrText xml:space="preserve"> PAGEREF _Toc82541648 \h </w:instrText>
        </w:r>
      </w:ins>
      <w:ins w:id="2735" w:author="MCC" w:date="2021-09-14T19:46:00Z"/>
      <w:r>
        <w:fldChar w:fldCharType="separate"/>
      </w:r>
      <w:ins w:id="2736" w:author="MCC" w:date="2021-09-14T19:46:00Z">
        <w:r>
          <w:t>263</w:t>
        </w:r>
      </w:ins>
      <w:ins w:id="2737" w:author="MCC" w:date="2021-09-14T19:44:00Z">
        <w:r>
          <w:fldChar w:fldCharType="end"/>
        </w:r>
      </w:ins>
    </w:p>
    <w:p w14:paraId="053F048E" w14:textId="5CF7E9ED" w:rsidR="004D4A31" w:rsidRDefault="004D4A31">
      <w:pPr>
        <w:pStyle w:val="TOC5"/>
        <w:rPr>
          <w:ins w:id="2738" w:author="MCC" w:date="2021-09-14T19:44:00Z"/>
          <w:rFonts w:asciiTheme="minorHAnsi" w:eastAsiaTheme="minorEastAsia" w:hAnsiTheme="minorHAnsi" w:cstheme="minorBidi"/>
          <w:sz w:val="22"/>
          <w:szCs w:val="22"/>
          <w:lang w:eastAsia="en-GB"/>
        </w:rPr>
      </w:pPr>
      <w:ins w:id="2739" w:author="MCC" w:date="2021-09-14T19:44:00Z">
        <w:r w:rsidRPr="00EB1DFB">
          <w:rPr>
            <w:lang w:val="en-US"/>
          </w:rPr>
          <w:t>8.3.8.1.2</w:t>
        </w:r>
        <w:r>
          <w:rPr>
            <w:rFonts w:asciiTheme="minorHAnsi" w:eastAsiaTheme="minorEastAsia" w:hAnsiTheme="minorHAnsi" w:cstheme="minorBidi"/>
            <w:sz w:val="22"/>
            <w:szCs w:val="22"/>
            <w:lang w:eastAsia="en-GB"/>
          </w:rPr>
          <w:tab/>
        </w:r>
        <w:r w:rsidRPr="00EB1DFB">
          <w:rPr>
            <w:lang w:val="en-US"/>
          </w:rPr>
          <w:t>Minimum Requirement</w:t>
        </w:r>
        <w:r>
          <w:tab/>
        </w:r>
        <w:r>
          <w:fldChar w:fldCharType="begin"/>
        </w:r>
        <w:r>
          <w:instrText xml:space="preserve"> PAGEREF _Toc82541649 \h </w:instrText>
        </w:r>
      </w:ins>
      <w:ins w:id="2740" w:author="MCC" w:date="2021-09-14T19:46:00Z"/>
      <w:r>
        <w:fldChar w:fldCharType="separate"/>
      </w:r>
      <w:ins w:id="2741" w:author="MCC" w:date="2021-09-14T19:46:00Z">
        <w:r>
          <w:t>264</w:t>
        </w:r>
      </w:ins>
      <w:ins w:id="2742" w:author="MCC" w:date="2021-09-14T19:44:00Z">
        <w:r>
          <w:fldChar w:fldCharType="end"/>
        </w:r>
      </w:ins>
    </w:p>
    <w:p w14:paraId="5D9E6F5D" w14:textId="35C0B52A" w:rsidR="004D4A31" w:rsidRDefault="004D4A31">
      <w:pPr>
        <w:pStyle w:val="TOC5"/>
        <w:rPr>
          <w:ins w:id="2743" w:author="MCC" w:date="2021-09-14T19:44:00Z"/>
          <w:rFonts w:asciiTheme="minorHAnsi" w:eastAsiaTheme="minorEastAsia" w:hAnsiTheme="minorHAnsi" w:cstheme="minorBidi"/>
          <w:sz w:val="22"/>
          <w:szCs w:val="22"/>
          <w:lang w:eastAsia="en-GB"/>
        </w:rPr>
      </w:pPr>
      <w:ins w:id="2744" w:author="MCC" w:date="2021-09-14T19:44:00Z">
        <w:r w:rsidRPr="00EB1DFB">
          <w:rPr>
            <w:lang w:val="en-US"/>
          </w:rPr>
          <w:t>8.3.8.1.3</w:t>
        </w:r>
        <w:r>
          <w:rPr>
            <w:rFonts w:asciiTheme="minorHAnsi" w:eastAsiaTheme="minorEastAsia" w:hAnsiTheme="minorHAnsi" w:cstheme="minorBidi"/>
            <w:sz w:val="22"/>
            <w:szCs w:val="22"/>
            <w:lang w:eastAsia="en-GB"/>
          </w:rPr>
          <w:tab/>
        </w:r>
        <w:r w:rsidRPr="00EB1DFB">
          <w:rPr>
            <w:lang w:val="en-US"/>
          </w:rPr>
          <w:t>Test purpose</w:t>
        </w:r>
        <w:r>
          <w:tab/>
        </w:r>
        <w:r>
          <w:fldChar w:fldCharType="begin"/>
        </w:r>
        <w:r>
          <w:instrText xml:space="preserve"> PAGEREF _Toc82541650 \h </w:instrText>
        </w:r>
      </w:ins>
      <w:ins w:id="2745" w:author="MCC" w:date="2021-09-14T19:46:00Z"/>
      <w:r>
        <w:fldChar w:fldCharType="separate"/>
      </w:r>
      <w:ins w:id="2746" w:author="MCC" w:date="2021-09-14T19:46:00Z">
        <w:r>
          <w:t>264</w:t>
        </w:r>
      </w:ins>
      <w:ins w:id="2747" w:author="MCC" w:date="2021-09-14T19:44:00Z">
        <w:r>
          <w:fldChar w:fldCharType="end"/>
        </w:r>
      </w:ins>
    </w:p>
    <w:p w14:paraId="222320F6" w14:textId="58144FA9" w:rsidR="004D4A31" w:rsidRDefault="004D4A31">
      <w:pPr>
        <w:pStyle w:val="TOC5"/>
        <w:rPr>
          <w:ins w:id="2748" w:author="MCC" w:date="2021-09-14T19:44:00Z"/>
          <w:rFonts w:asciiTheme="minorHAnsi" w:eastAsiaTheme="minorEastAsia" w:hAnsiTheme="minorHAnsi" w:cstheme="minorBidi"/>
          <w:sz w:val="22"/>
          <w:szCs w:val="22"/>
          <w:lang w:eastAsia="en-GB"/>
        </w:rPr>
      </w:pPr>
      <w:ins w:id="2749" w:author="MCC" w:date="2021-09-14T19:44:00Z">
        <w:r w:rsidRPr="00EB1DFB">
          <w:rPr>
            <w:lang w:val="en-US"/>
          </w:rPr>
          <w:t>8.3.8.1.4</w:t>
        </w:r>
        <w:r>
          <w:rPr>
            <w:rFonts w:asciiTheme="minorHAnsi" w:eastAsiaTheme="minorEastAsia" w:hAnsiTheme="minorHAnsi" w:cstheme="minorBidi"/>
            <w:sz w:val="22"/>
            <w:szCs w:val="22"/>
            <w:lang w:eastAsia="en-GB"/>
          </w:rPr>
          <w:tab/>
        </w:r>
        <w:r w:rsidRPr="00EB1DFB">
          <w:rPr>
            <w:lang w:val="en-US"/>
          </w:rPr>
          <w:t>Method of test</w:t>
        </w:r>
        <w:r>
          <w:tab/>
        </w:r>
        <w:r>
          <w:fldChar w:fldCharType="begin"/>
        </w:r>
        <w:r>
          <w:instrText xml:space="preserve"> PAGEREF _Toc82541651 \h </w:instrText>
        </w:r>
      </w:ins>
      <w:ins w:id="2750" w:author="MCC" w:date="2021-09-14T19:46:00Z"/>
      <w:r>
        <w:fldChar w:fldCharType="separate"/>
      </w:r>
      <w:ins w:id="2751" w:author="MCC" w:date="2021-09-14T19:46:00Z">
        <w:r>
          <w:t>264</w:t>
        </w:r>
      </w:ins>
      <w:ins w:id="2752" w:author="MCC" w:date="2021-09-14T19:44:00Z">
        <w:r>
          <w:fldChar w:fldCharType="end"/>
        </w:r>
      </w:ins>
    </w:p>
    <w:p w14:paraId="38B45449" w14:textId="35CA1FCD" w:rsidR="004D4A31" w:rsidRDefault="004D4A31">
      <w:pPr>
        <w:pStyle w:val="TOC5"/>
        <w:rPr>
          <w:ins w:id="2753" w:author="MCC" w:date="2021-09-14T19:44:00Z"/>
          <w:rFonts w:asciiTheme="minorHAnsi" w:eastAsiaTheme="minorEastAsia" w:hAnsiTheme="minorHAnsi" w:cstheme="minorBidi"/>
          <w:sz w:val="22"/>
          <w:szCs w:val="22"/>
          <w:lang w:eastAsia="en-GB"/>
        </w:rPr>
      </w:pPr>
      <w:ins w:id="2754" w:author="MCC" w:date="2021-09-14T19:44:00Z">
        <w:r w:rsidRPr="00EB1DFB">
          <w:rPr>
            <w:lang w:val="en-US"/>
          </w:rPr>
          <w:t>8.3.8.1.5</w:t>
        </w:r>
        <w:r>
          <w:rPr>
            <w:rFonts w:asciiTheme="minorHAnsi" w:eastAsiaTheme="minorEastAsia" w:hAnsiTheme="minorHAnsi" w:cstheme="minorBidi"/>
            <w:sz w:val="22"/>
            <w:szCs w:val="22"/>
            <w:lang w:eastAsia="en-GB"/>
          </w:rPr>
          <w:tab/>
        </w:r>
        <w:r w:rsidRPr="00EB1DFB">
          <w:rPr>
            <w:lang w:val="en-US"/>
          </w:rPr>
          <w:t>Test Requirement</w:t>
        </w:r>
        <w:r>
          <w:tab/>
        </w:r>
        <w:r>
          <w:fldChar w:fldCharType="begin"/>
        </w:r>
        <w:r>
          <w:instrText xml:space="preserve"> PAGEREF _Toc82541652 \h </w:instrText>
        </w:r>
      </w:ins>
      <w:ins w:id="2755" w:author="MCC" w:date="2021-09-14T19:46:00Z"/>
      <w:r>
        <w:fldChar w:fldCharType="separate"/>
      </w:r>
      <w:ins w:id="2756" w:author="MCC" w:date="2021-09-14T19:46:00Z">
        <w:r>
          <w:t>265</w:t>
        </w:r>
      </w:ins>
      <w:ins w:id="2757" w:author="MCC" w:date="2021-09-14T19:44:00Z">
        <w:r>
          <w:fldChar w:fldCharType="end"/>
        </w:r>
      </w:ins>
    </w:p>
    <w:p w14:paraId="791242F7" w14:textId="03FE4AB5" w:rsidR="004D4A31" w:rsidRDefault="004D4A31">
      <w:pPr>
        <w:pStyle w:val="TOC4"/>
        <w:rPr>
          <w:ins w:id="2758" w:author="MCC" w:date="2021-09-14T19:44:00Z"/>
          <w:rFonts w:asciiTheme="minorHAnsi" w:eastAsiaTheme="minorEastAsia" w:hAnsiTheme="minorHAnsi" w:cstheme="minorBidi"/>
          <w:sz w:val="22"/>
          <w:szCs w:val="22"/>
          <w:lang w:eastAsia="en-GB"/>
        </w:rPr>
      </w:pPr>
      <w:ins w:id="2759" w:author="MCC" w:date="2021-09-14T19:44:00Z">
        <w:r w:rsidRPr="00EB1DFB">
          <w:rPr>
            <w:lang w:val="en-US"/>
          </w:rPr>
          <w:lastRenderedPageBreak/>
          <w:t>8.3.8.2</w:t>
        </w:r>
        <w:r>
          <w:rPr>
            <w:rFonts w:asciiTheme="minorHAnsi" w:eastAsiaTheme="minorEastAsia" w:hAnsiTheme="minorHAnsi" w:cstheme="minorBidi"/>
            <w:sz w:val="22"/>
            <w:szCs w:val="22"/>
            <w:lang w:eastAsia="en-GB"/>
          </w:rPr>
          <w:tab/>
        </w:r>
        <w:r w:rsidRPr="00EB1DFB">
          <w:rPr>
            <w:lang w:val="en-US"/>
          </w:rPr>
          <w:t>ACK missed detection</w:t>
        </w:r>
        <w:r>
          <w:tab/>
        </w:r>
        <w:r>
          <w:fldChar w:fldCharType="begin"/>
        </w:r>
        <w:r>
          <w:instrText xml:space="preserve"> PAGEREF _Toc82541653 \h </w:instrText>
        </w:r>
      </w:ins>
      <w:ins w:id="2760" w:author="MCC" w:date="2021-09-14T19:46:00Z"/>
      <w:r>
        <w:fldChar w:fldCharType="separate"/>
      </w:r>
      <w:ins w:id="2761" w:author="MCC" w:date="2021-09-14T19:46:00Z">
        <w:r>
          <w:t>265</w:t>
        </w:r>
      </w:ins>
      <w:ins w:id="2762" w:author="MCC" w:date="2021-09-14T19:44:00Z">
        <w:r>
          <w:fldChar w:fldCharType="end"/>
        </w:r>
      </w:ins>
    </w:p>
    <w:p w14:paraId="4CA004C0" w14:textId="009B443E" w:rsidR="004D4A31" w:rsidRDefault="004D4A31">
      <w:pPr>
        <w:pStyle w:val="TOC5"/>
        <w:rPr>
          <w:ins w:id="2763" w:author="MCC" w:date="2021-09-14T19:44:00Z"/>
          <w:rFonts w:asciiTheme="minorHAnsi" w:eastAsiaTheme="minorEastAsia" w:hAnsiTheme="minorHAnsi" w:cstheme="minorBidi"/>
          <w:sz w:val="22"/>
          <w:szCs w:val="22"/>
          <w:lang w:eastAsia="en-GB"/>
        </w:rPr>
      </w:pPr>
      <w:ins w:id="2764" w:author="MCC" w:date="2021-09-14T19:44:00Z">
        <w:r w:rsidRPr="00EB1DFB">
          <w:rPr>
            <w:lang w:val="en-US"/>
          </w:rPr>
          <w:t>8.3.8.2.1</w:t>
        </w:r>
        <w:r>
          <w:rPr>
            <w:rFonts w:asciiTheme="minorHAnsi" w:eastAsiaTheme="minorEastAsia" w:hAnsiTheme="minorHAnsi" w:cstheme="minorBidi"/>
            <w:sz w:val="22"/>
            <w:szCs w:val="22"/>
            <w:lang w:eastAsia="en-GB"/>
          </w:rPr>
          <w:tab/>
        </w:r>
        <w:r w:rsidRPr="00EB1DFB">
          <w:rPr>
            <w:lang w:val="en-US"/>
          </w:rPr>
          <w:t>Definition and applicability</w:t>
        </w:r>
        <w:r>
          <w:tab/>
        </w:r>
        <w:r>
          <w:fldChar w:fldCharType="begin"/>
        </w:r>
        <w:r>
          <w:instrText xml:space="preserve"> PAGEREF _Toc82541654 \h </w:instrText>
        </w:r>
      </w:ins>
      <w:ins w:id="2765" w:author="MCC" w:date="2021-09-14T19:46:00Z"/>
      <w:r>
        <w:fldChar w:fldCharType="separate"/>
      </w:r>
      <w:ins w:id="2766" w:author="MCC" w:date="2021-09-14T19:46:00Z">
        <w:r>
          <w:t>265</w:t>
        </w:r>
      </w:ins>
      <w:ins w:id="2767" w:author="MCC" w:date="2021-09-14T19:44:00Z">
        <w:r>
          <w:fldChar w:fldCharType="end"/>
        </w:r>
      </w:ins>
    </w:p>
    <w:p w14:paraId="31E31FE1" w14:textId="11926856" w:rsidR="004D4A31" w:rsidRDefault="004D4A31">
      <w:pPr>
        <w:pStyle w:val="TOC5"/>
        <w:rPr>
          <w:ins w:id="2768" w:author="MCC" w:date="2021-09-14T19:44:00Z"/>
          <w:rFonts w:asciiTheme="minorHAnsi" w:eastAsiaTheme="minorEastAsia" w:hAnsiTheme="minorHAnsi" w:cstheme="minorBidi"/>
          <w:sz w:val="22"/>
          <w:szCs w:val="22"/>
          <w:lang w:eastAsia="en-GB"/>
        </w:rPr>
      </w:pPr>
      <w:ins w:id="2769" w:author="MCC" w:date="2021-09-14T19:44:00Z">
        <w:r w:rsidRPr="00EB1DFB">
          <w:rPr>
            <w:lang w:val="en-US"/>
          </w:rPr>
          <w:t>8.3.8.2.2</w:t>
        </w:r>
        <w:r>
          <w:rPr>
            <w:rFonts w:asciiTheme="minorHAnsi" w:eastAsiaTheme="minorEastAsia" w:hAnsiTheme="minorHAnsi" w:cstheme="minorBidi"/>
            <w:sz w:val="22"/>
            <w:szCs w:val="22"/>
            <w:lang w:eastAsia="en-GB"/>
          </w:rPr>
          <w:tab/>
        </w:r>
        <w:r w:rsidRPr="00EB1DFB">
          <w:rPr>
            <w:lang w:val="en-US"/>
          </w:rPr>
          <w:t>Minimum Requirement</w:t>
        </w:r>
        <w:r>
          <w:tab/>
        </w:r>
        <w:r>
          <w:fldChar w:fldCharType="begin"/>
        </w:r>
        <w:r>
          <w:instrText xml:space="preserve"> PAGEREF _Toc82541655 \h </w:instrText>
        </w:r>
      </w:ins>
      <w:ins w:id="2770" w:author="MCC" w:date="2021-09-14T19:46:00Z"/>
      <w:r>
        <w:fldChar w:fldCharType="separate"/>
      </w:r>
      <w:ins w:id="2771" w:author="MCC" w:date="2021-09-14T19:46:00Z">
        <w:r>
          <w:t>266</w:t>
        </w:r>
      </w:ins>
      <w:ins w:id="2772" w:author="MCC" w:date="2021-09-14T19:44:00Z">
        <w:r>
          <w:fldChar w:fldCharType="end"/>
        </w:r>
      </w:ins>
    </w:p>
    <w:p w14:paraId="714AC451" w14:textId="0B243A02" w:rsidR="004D4A31" w:rsidRDefault="004D4A31">
      <w:pPr>
        <w:pStyle w:val="TOC5"/>
        <w:rPr>
          <w:ins w:id="2773" w:author="MCC" w:date="2021-09-14T19:44:00Z"/>
          <w:rFonts w:asciiTheme="minorHAnsi" w:eastAsiaTheme="minorEastAsia" w:hAnsiTheme="minorHAnsi" w:cstheme="minorBidi"/>
          <w:sz w:val="22"/>
          <w:szCs w:val="22"/>
          <w:lang w:eastAsia="en-GB"/>
        </w:rPr>
      </w:pPr>
      <w:ins w:id="2774" w:author="MCC" w:date="2021-09-14T19:44:00Z">
        <w:r w:rsidRPr="00EB1DFB">
          <w:rPr>
            <w:lang w:val="en-US"/>
          </w:rPr>
          <w:t>8.3.8.2.3</w:t>
        </w:r>
        <w:r>
          <w:rPr>
            <w:rFonts w:asciiTheme="minorHAnsi" w:eastAsiaTheme="minorEastAsia" w:hAnsiTheme="minorHAnsi" w:cstheme="minorBidi"/>
            <w:sz w:val="22"/>
            <w:szCs w:val="22"/>
            <w:lang w:eastAsia="en-GB"/>
          </w:rPr>
          <w:tab/>
        </w:r>
        <w:r w:rsidRPr="00EB1DFB">
          <w:rPr>
            <w:lang w:val="en-US"/>
          </w:rPr>
          <w:t>Test purpose</w:t>
        </w:r>
        <w:r>
          <w:tab/>
        </w:r>
        <w:r>
          <w:fldChar w:fldCharType="begin"/>
        </w:r>
        <w:r>
          <w:instrText xml:space="preserve"> PAGEREF _Toc82541656 \h </w:instrText>
        </w:r>
      </w:ins>
      <w:ins w:id="2775" w:author="MCC" w:date="2021-09-14T19:46:00Z"/>
      <w:r>
        <w:fldChar w:fldCharType="separate"/>
      </w:r>
      <w:ins w:id="2776" w:author="MCC" w:date="2021-09-14T19:46:00Z">
        <w:r>
          <w:t>266</w:t>
        </w:r>
      </w:ins>
      <w:ins w:id="2777" w:author="MCC" w:date="2021-09-14T19:44:00Z">
        <w:r>
          <w:fldChar w:fldCharType="end"/>
        </w:r>
      </w:ins>
    </w:p>
    <w:p w14:paraId="5C5A3F80" w14:textId="1C53A7F0" w:rsidR="004D4A31" w:rsidRDefault="004D4A31">
      <w:pPr>
        <w:pStyle w:val="TOC5"/>
        <w:rPr>
          <w:ins w:id="2778" w:author="MCC" w:date="2021-09-14T19:44:00Z"/>
          <w:rFonts w:asciiTheme="minorHAnsi" w:eastAsiaTheme="minorEastAsia" w:hAnsiTheme="minorHAnsi" w:cstheme="minorBidi"/>
          <w:sz w:val="22"/>
          <w:szCs w:val="22"/>
          <w:lang w:eastAsia="en-GB"/>
        </w:rPr>
      </w:pPr>
      <w:ins w:id="2779" w:author="MCC" w:date="2021-09-14T19:44:00Z">
        <w:r w:rsidRPr="00EB1DFB">
          <w:rPr>
            <w:lang w:val="en-US"/>
          </w:rPr>
          <w:t>8.3.8.2.4</w:t>
        </w:r>
        <w:r>
          <w:rPr>
            <w:rFonts w:asciiTheme="minorHAnsi" w:eastAsiaTheme="minorEastAsia" w:hAnsiTheme="minorHAnsi" w:cstheme="minorBidi"/>
            <w:sz w:val="22"/>
            <w:szCs w:val="22"/>
            <w:lang w:eastAsia="en-GB"/>
          </w:rPr>
          <w:tab/>
        </w:r>
        <w:r w:rsidRPr="00EB1DFB">
          <w:rPr>
            <w:lang w:val="en-US"/>
          </w:rPr>
          <w:t>Method of test</w:t>
        </w:r>
        <w:r>
          <w:tab/>
        </w:r>
        <w:r>
          <w:fldChar w:fldCharType="begin"/>
        </w:r>
        <w:r>
          <w:instrText xml:space="preserve"> PAGEREF _Toc82541657 \h </w:instrText>
        </w:r>
      </w:ins>
      <w:ins w:id="2780" w:author="MCC" w:date="2021-09-14T19:46:00Z"/>
      <w:r>
        <w:fldChar w:fldCharType="separate"/>
      </w:r>
      <w:ins w:id="2781" w:author="MCC" w:date="2021-09-14T19:46:00Z">
        <w:r>
          <w:t>266</w:t>
        </w:r>
      </w:ins>
      <w:ins w:id="2782" w:author="MCC" w:date="2021-09-14T19:44:00Z">
        <w:r>
          <w:fldChar w:fldCharType="end"/>
        </w:r>
      </w:ins>
    </w:p>
    <w:p w14:paraId="0D42F6E2" w14:textId="54C8197A" w:rsidR="004D4A31" w:rsidRDefault="004D4A31">
      <w:pPr>
        <w:pStyle w:val="TOC5"/>
        <w:rPr>
          <w:ins w:id="2783" w:author="MCC" w:date="2021-09-14T19:44:00Z"/>
          <w:rFonts w:asciiTheme="minorHAnsi" w:eastAsiaTheme="minorEastAsia" w:hAnsiTheme="minorHAnsi" w:cstheme="minorBidi"/>
          <w:sz w:val="22"/>
          <w:szCs w:val="22"/>
          <w:lang w:eastAsia="en-GB"/>
        </w:rPr>
      </w:pPr>
      <w:ins w:id="2784" w:author="MCC" w:date="2021-09-14T19:44:00Z">
        <w:r w:rsidRPr="00EB1DFB">
          <w:rPr>
            <w:lang w:val="en-US"/>
          </w:rPr>
          <w:t>8.3.8.2.5</w:t>
        </w:r>
        <w:r>
          <w:rPr>
            <w:rFonts w:asciiTheme="minorHAnsi" w:eastAsiaTheme="minorEastAsia" w:hAnsiTheme="minorHAnsi" w:cstheme="minorBidi"/>
            <w:sz w:val="22"/>
            <w:szCs w:val="22"/>
            <w:lang w:eastAsia="en-GB"/>
          </w:rPr>
          <w:tab/>
        </w:r>
        <w:r w:rsidRPr="00EB1DFB">
          <w:rPr>
            <w:lang w:val="en-US"/>
          </w:rPr>
          <w:t>Test Requirement</w:t>
        </w:r>
        <w:r>
          <w:tab/>
        </w:r>
        <w:r>
          <w:fldChar w:fldCharType="begin"/>
        </w:r>
        <w:r>
          <w:instrText xml:space="preserve"> PAGEREF _Toc82541658 \h </w:instrText>
        </w:r>
      </w:ins>
      <w:ins w:id="2785" w:author="MCC" w:date="2021-09-14T19:46:00Z"/>
      <w:r>
        <w:fldChar w:fldCharType="separate"/>
      </w:r>
      <w:ins w:id="2786" w:author="MCC" w:date="2021-09-14T19:46:00Z">
        <w:r>
          <w:t>267</w:t>
        </w:r>
      </w:ins>
      <w:ins w:id="2787" w:author="MCC" w:date="2021-09-14T19:44:00Z">
        <w:r>
          <w:fldChar w:fldCharType="end"/>
        </w:r>
      </w:ins>
    </w:p>
    <w:p w14:paraId="5D05E65C" w14:textId="4BE8ECA7" w:rsidR="004D4A31" w:rsidRDefault="004D4A31">
      <w:pPr>
        <w:pStyle w:val="TOC3"/>
        <w:rPr>
          <w:ins w:id="2788" w:author="MCC" w:date="2021-09-14T19:44:00Z"/>
          <w:rFonts w:asciiTheme="minorHAnsi" w:eastAsiaTheme="minorEastAsia" w:hAnsiTheme="minorHAnsi" w:cstheme="minorBidi"/>
          <w:sz w:val="22"/>
          <w:szCs w:val="22"/>
          <w:lang w:eastAsia="en-GB"/>
        </w:rPr>
      </w:pPr>
      <w:ins w:id="2789" w:author="MCC" w:date="2021-09-14T19:44: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_Toc82541659 \h </w:instrText>
        </w:r>
      </w:ins>
      <w:ins w:id="2790" w:author="MCC" w:date="2021-09-14T19:46:00Z"/>
      <w:r>
        <w:fldChar w:fldCharType="separate"/>
      </w:r>
      <w:ins w:id="2791" w:author="MCC" w:date="2021-09-14T19:46:00Z">
        <w:r>
          <w:t>268</w:t>
        </w:r>
      </w:ins>
      <w:ins w:id="2792" w:author="MCC" w:date="2021-09-14T19:44:00Z">
        <w:r>
          <w:fldChar w:fldCharType="end"/>
        </w:r>
      </w:ins>
    </w:p>
    <w:p w14:paraId="46634258" w14:textId="49E0B5C8" w:rsidR="004D4A31" w:rsidRDefault="004D4A31">
      <w:pPr>
        <w:pStyle w:val="TOC4"/>
        <w:rPr>
          <w:ins w:id="2793" w:author="MCC" w:date="2021-09-14T19:44:00Z"/>
          <w:rFonts w:asciiTheme="minorHAnsi" w:eastAsiaTheme="minorEastAsia" w:hAnsiTheme="minorHAnsi" w:cstheme="minorBidi"/>
          <w:sz w:val="22"/>
          <w:szCs w:val="22"/>
          <w:lang w:eastAsia="en-GB"/>
        </w:rPr>
      </w:pPr>
      <w:ins w:id="2794" w:author="MCC" w:date="2021-09-14T19:44:00Z">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_Toc82541660 \h </w:instrText>
        </w:r>
      </w:ins>
      <w:ins w:id="2795" w:author="MCC" w:date="2021-09-14T19:46:00Z"/>
      <w:r>
        <w:fldChar w:fldCharType="separate"/>
      </w:r>
      <w:ins w:id="2796" w:author="MCC" w:date="2021-09-14T19:46:00Z">
        <w:r>
          <w:t>268</w:t>
        </w:r>
      </w:ins>
      <w:ins w:id="2797" w:author="MCC" w:date="2021-09-14T19:44:00Z">
        <w:r>
          <w:fldChar w:fldCharType="end"/>
        </w:r>
      </w:ins>
    </w:p>
    <w:p w14:paraId="68F50B86" w14:textId="22A311C4" w:rsidR="004D4A31" w:rsidRDefault="004D4A31">
      <w:pPr>
        <w:pStyle w:val="TOC4"/>
        <w:rPr>
          <w:ins w:id="2798" w:author="MCC" w:date="2021-09-14T19:44:00Z"/>
          <w:rFonts w:asciiTheme="minorHAnsi" w:eastAsiaTheme="minorEastAsia" w:hAnsiTheme="minorHAnsi" w:cstheme="minorBidi"/>
          <w:sz w:val="22"/>
          <w:szCs w:val="22"/>
          <w:lang w:eastAsia="en-GB"/>
        </w:rPr>
      </w:pPr>
      <w:ins w:id="2799" w:author="MCC" w:date="2021-09-14T19:44: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_Toc82541661 \h </w:instrText>
        </w:r>
      </w:ins>
      <w:ins w:id="2800" w:author="MCC" w:date="2021-09-14T19:46:00Z"/>
      <w:r>
        <w:fldChar w:fldCharType="separate"/>
      </w:r>
      <w:ins w:id="2801" w:author="MCC" w:date="2021-09-14T19:46:00Z">
        <w:r>
          <w:t>268</w:t>
        </w:r>
      </w:ins>
      <w:ins w:id="2802" w:author="MCC" w:date="2021-09-14T19:44:00Z">
        <w:r>
          <w:fldChar w:fldCharType="end"/>
        </w:r>
      </w:ins>
    </w:p>
    <w:p w14:paraId="1BC8008E" w14:textId="1A75A552" w:rsidR="004D4A31" w:rsidRDefault="004D4A31">
      <w:pPr>
        <w:pStyle w:val="TOC4"/>
        <w:rPr>
          <w:ins w:id="2803" w:author="MCC" w:date="2021-09-14T19:44:00Z"/>
          <w:rFonts w:asciiTheme="minorHAnsi" w:eastAsiaTheme="minorEastAsia" w:hAnsiTheme="minorHAnsi" w:cstheme="minorBidi"/>
          <w:sz w:val="22"/>
          <w:szCs w:val="22"/>
          <w:lang w:eastAsia="en-GB"/>
        </w:rPr>
      </w:pPr>
      <w:ins w:id="2804" w:author="MCC" w:date="2021-09-14T19:44: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_Toc82541662 \h </w:instrText>
        </w:r>
      </w:ins>
      <w:ins w:id="2805" w:author="MCC" w:date="2021-09-14T19:46:00Z"/>
      <w:r>
        <w:fldChar w:fldCharType="separate"/>
      </w:r>
      <w:ins w:id="2806" w:author="MCC" w:date="2021-09-14T19:46:00Z">
        <w:r>
          <w:t>268</w:t>
        </w:r>
      </w:ins>
      <w:ins w:id="2807" w:author="MCC" w:date="2021-09-14T19:44:00Z">
        <w:r>
          <w:fldChar w:fldCharType="end"/>
        </w:r>
      </w:ins>
    </w:p>
    <w:p w14:paraId="62C9F823" w14:textId="2791C96E" w:rsidR="004D4A31" w:rsidRDefault="004D4A31">
      <w:pPr>
        <w:pStyle w:val="TOC4"/>
        <w:rPr>
          <w:ins w:id="2808" w:author="MCC" w:date="2021-09-14T19:44:00Z"/>
          <w:rFonts w:asciiTheme="minorHAnsi" w:eastAsiaTheme="minorEastAsia" w:hAnsiTheme="minorHAnsi" w:cstheme="minorBidi"/>
          <w:sz w:val="22"/>
          <w:szCs w:val="22"/>
          <w:lang w:eastAsia="en-GB"/>
        </w:rPr>
      </w:pPr>
      <w:ins w:id="2809" w:author="MCC" w:date="2021-09-14T19:44: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_Toc82541663 \h </w:instrText>
        </w:r>
      </w:ins>
      <w:ins w:id="2810" w:author="MCC" w:date="2021-09-14T19:46:00Z"/>
      <w:r>
        <w:fldChar w:fldCharType="separate"/>
      </w:r>
      <w:ins w:id="2811" w:author="MCC" w:date="2021-09-14T19:46:00Z">
        <w:r>
          <w:t>268</w:t>
        </w:r>
      </w:ins>
      <w:ins w:id="2812" w:author="MCC" w:date="2021-09-14T19:44:00Z">
        <w:r>
          <w:fldChar w:fldCharType="end"/>
        </w:r>
      </w:ins>
    </w:p>
    <w:p w14:paraId="79414B86" w14:textId="6827C24F" w:rsidR="004D4A31" w:rsidRDefault="004D4A31">
      <w:pPr>
        <w:pStyle w:val="TOC5"/>
        <w:rPr>
          <w:ins w:id="2813" w:author="MCC" w:date="2021-09-14T19:44:00Z"/>
          <w:rFonts w:asciiTheme="minorHAnsi" w:eastAsiaTheme="minorEastAsia" w:hAnsiTheme="minorHAnsi" w:cstheme="minorBidi"/>
          <w:sz w:val="22"/>
          <w:szCs w:val="22"/>
          <w:lang w:eastAsia="en-GB"/>
        </w:rPr>
      </w:pPr>
      <w:ins w:id="2814" w:author="MCC" w:date="2021-09-14T19:44: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_Toc82541664 \h </w:instrText>
        </w:r>
      </w:ins>
      <w:ins w:id="2815" w:author="MCC" w:date="2021-09-14T19:46:00Z"/>
      <w:r>
        <w:fldChar w:fldCharType="separate"/>
      </w:r>
      <w:ins w:id="2816" w:author="MCC" w:date="2021-09-14T19:46:00Z">
        <w:r>
          <w:t>268</w:t>
        </w:r>
      </w:ins>
      <w:ins w:id="2817" w:author="MCC" w:date="2021-09-14T19:44:00Z">
        <w:r>
          <w:fldChar w:fldCharType="end"/>
        </w:r>
      </w:ins>
    </w:p>
    <w:p w14:paraId="58FB5AB3" w14:textId="6C781F9C" w:rsidR="004D4A31" w:rsidRDefault="004D4A31">
      <w:pPr>
        <w:pStyle w:val="TOC5"/>
        <w:rPr>
          <w:ins w:id="2818" w:author="MCC" w:date="2021-09-14T19:44:00Z"/>
          <w:rFonts w:asciiTheme="minorHAnsi" w:eastAsiaTheme="minorEastAsia" w:hAnsiTheme="minorHAnsi" w:cstheme="minorBidi"/>
          <w:sz w:val="22"/>
          <w:szCs w:val="22"/>
          <w:lang w:eastAsia="en-GB"/>
        </w:rPr>
      </w:pPr>
      <w:ins w:id="2819" w:author="MCC" w:date="2021-09-14T19:44: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_Toc82541665 \h </w:instrText>
        </w:r>
      </w:ins>
      <w:ins w:id="2820" w:author="MCC" w:date="2021-09-14T19:46:00Z"/>
      <w:r>
        <w:fldChar w:fldCharType="separate"/>
      </w:r>
      <w:ins w:id="2821" w:author="MCC" w:date="2021-09-14T19:46:00Z">
        <w:r>
          <w:t>268</w:t>
        </w:r>
      </w:ins>
      <w:ins w:id="2822" w:author="MCC" w:date="2021-09-14T19:44:00Z">
        <w:r>
          <w:fldChar w:fldCharType="end"/>
        </w:r>
      </w:ins>
    </w:p>
    <w:p w14:paraId="3DD36B28" w14:textId="2B4F42AA" w:rsidR="004D4A31" w:rsidRDefault="004D4A31">
      <w:pPr>
        <w:pStyle w:val="TOC4"/>
        <w:rPr>
          <w:ins w:id="2823" w:author="MCC" w:date="2021-09-14T19:44:00Z"/>
          <w:rFonts w:asciiTheme="minorHAnsi" w:eastAsiaTheme="minorEastAsia" w:hAnsiTheme="minorHAnsi" w:cstheme="minorBidi"/>
          <w:sz w:val="22"/>
          <w:szCs w:val="22"/>
          <w:lang w:eastAsia="en-GB"/>
        </w:rPr>
      </w:pPr>
      <w:ins w:id="2824" w:author="MCC" w:date="2021-09-14T19:44: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_Toc82541666 \h </w:instrText>
        </w:r>
      </w:ins>
      <w:ins w:id="2825" w:author="MCC" w:date="2021-09-14T19:46:00Z"/>
      <w:r>
        <w:fldChar w:fldCharType="separate"/>
      </w:r>
      <w:ins w:id="2826" w:author="MCC" w:date="2021-09-14T19:46:00Z">
        <w:r>
          <w:t>269</w:t>
        </w:r>
      </w:ins>
      <w:ins w:id="2827" w:author="MCC" w:date="2021-09-14T19:44:00Z">
        <w:r>
          <w:fldChar w:fldCharType="end"/>
        </w:r>
      </w:ins>
    </w:p>
    <w:p w14:paraId="72C2A71C" w14:textId="69B04E7D" w:rsidR="004D4A31" w:rsidRDefault="004D4A31">
      <w:pPr>
        <w:pStyle w:val="TOC3"/>
        <w:rPr>
          <w:ins w:id="2828" w:author="MCC" w:date="2021-09-14T19:44:00Z"/>
          <w:rFonts w:asciiTheme="minorHAnsi" w:eastAsiaTheme="minorEastAsia" w:hAnsiTheme="minorHAnsi" w:cstheme="minorBidi"/>
          <w:sz w:val="22"/>
          <w:szCs w:val="22"/>
          <w:lang w:eastAsia="en-GB"/>
        </w:rPr>
      </w:pPr>
      <w:ins w:id="2829" w:author="MCC" w:date="2021-09-14T19:44: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_Toc82541667 \h </w:instrText>
        </w:r>
      </w:ins>
      <w:ins w:id="2830" w:author="MCC" w:date="2021-09-14T19:46:00Z"/>
      <w:r>
        <w:fldChar w:fldCharType="separate"/>
      </w:r>
      <w:ins w:id="2831" w:author="MCC" w:date="2021-09-14T19:46:00Z">
        <w:r>
          <w:t>270</w:t>
        </w:r>
      </w:ins>
      <w:ins w:id="2832" w:author="MCC" w:date="2021-09-14T19:44:00Z">
        <w:r>
          <w:fldChar w:fldCharType="end"/>
        </w:r>
      </w:ins>
    </w:p>
    <w:p w14:paraId="3091C540" w14:textId="478BE298" w:rsidR="004D4A31" w:rsidRDefault="004D4A31">
      <w:pPr>
        <w:pStyle w:val="TOC4"/>
        <w:rPr>
          <w:ins w:id="2833" w:author="MCC" w:date="2021-09-14T19:44:00Z"/>
          <w:rFonts w:asciiTheme="minorHAnsi" w:eastAsiaTheme="minorEastAsia" w:hAnsiTheme="minorHAnsi" w:cstheme="minorBidi"/>
          <w:sz w:val="22"/>
          <w:szCs w:val="22"/>
          <w:lang w:eastAsia="en-GB"/>
        </w:rPr>
      </w:pPr>
      <w:ins w:id="2834" w:author="MCC" w:date="2021-09-14T19:44:00Z">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_Toc82541668 \h </w:instrText>
        </w:r>
      </w:ins>
      <w:ins w:id="2835" w:author="MCC" w:date="2021-09-14T19:46:00Z"/>
      <w:r>
        <w:fldChar w:fldCharType="separate"/>
      </w:r>
      <w:ins w:id="2836" w:author="MCC" w:date="2021-09-14T19:46:00Z">
        <w:r>
          <w:t>270</w:t>
        </w:r>
      </w:ins>
      <w:ins w:id="2837" w:author="MCC" w:date="2021-09-14T19:44:00Z">
        <w:r>
          <w:fldChar w:fldCharType="end"/>
        </w:r>
      </w:ins>
    </w:p>
    <w:p w14:paraId="6348E743" w14:textId="14B29C2C" w:rsidR="004D4A31" w:rsidRDefault="004D4A31">
      <w:pPr>
        <w:pStyle w:val="TOC4"/>
        <w:rPr>
          <w:ins w:id="2838" w:author="MCC" w:date="2021-09-14T19:44:00Z"/>
          <w:rFonts w:asciiTheme="minorHAnsi" w:eastAsiaTheme="minorEastAsia" w:hAnsiTheme="minorHAnsi" w:cstheme="minorBidi"/>
          <w:sz w:val="22"/>
          <w:szCs w:val="22"/>
          <w:lang w:eastAsia="en-GB"/>
        </w:rPr>
      </w:pPr>
      <w:ins w:id="2839" w:author="MCC" w:date="2021-09-14T19:44: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_Toc82541669 \h </w:instrText>
        </w:r>
      </w:ins>
      <w:ins w:id="2840" w:author="MCC" w:date="2021-09-14T19:46:00Z"/>
      <w:r>
        <w:fldChar w:fldCharType="separate"/>
      </w:r>
      <w:ins w:id="2841" w:author="MCC" w:date="2021-09-14T19:46:00Z">
        <w:r>
          <w:t>270</w:t>
        </w:r>
      </w:ins>
      <w:ins w:id="2842" w:author="MCC" w:date="2021-09-14T19:44:00Z">
        <w:r>
          <w:fldChar w:fldCharType="end"/>
        </w:r>
      </w:ins>
    </w:p>
    <w:p w14:paraId="7EDCEC53" w14:textId="78C0A05F" w:rsidR="004D4A31" w:rsidRDefault="004D4A31">
      <w:pPr>
        <w:pStyle w:val="TOC4"/>
        <w:rPr>
          <w:ins w:id="2843" w:author="MCC" w:date="2021-09-14T19:44:00Z"/>
          <w:rFonts w:asciiTheme="minorHAnsi" w:eastAsiaTheme="minorEastAsia" w:hAnsiTheme="minorHAnsi" w:cstheme="minorBidi"/>
          <w:sz w:val="22"/>
          <w:szCs w:val="22"/>
          <w:lang w:eastAsia="en-GB"/>
        </w:rPr>
      </w:pPr>
      <w:ins w:id="2844" w:author="MCC" w:date="2021-09-14T19:44: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_Toc82541670 \h </w:instrText>
        </w:r>
      </w:ins>
      <w:ins w:id="2845" w:author="MCC" w:date="2021-09-14T19:46:00Z"/>
      <w:r>
        <w:fldChar w:fldCharType="separate"/>
      </w:r>
      <w:ins w:id="2846" w:author="MCC" w:date="2021-09-14T19:46:00Z">
        <w:r>
          <w:t>270</w:t>
        </w:r>
      </w:ins>
      <w:ins w:id="2847" w:author="MCC" w:date="2021-09-14T19:44:00Z">
        <w:r>
          <w:fldChar w:fldCharType="end"/>
        </w:r>
      </w:ins>
    </w:p>
    <w:p w14:paraId="7C631712" w14:textId="7C5DD774" w:rsidR="004D4A31" w:rsidRDefault="004D4A31">
      <w:pPr>
        <w:pStyle w:val="TOC4"/>
        <w:rPr>
          <w:ins w:id="2848" w:author="MCC" w:date="2021-09-14T19:44:00Z"/>
          <w:rFonts w:asciiTheme="minorHAnsi" w:eastAsiaTheme="minorEastAsia" w:hAnsiTheme="minorHAnsi" w:cstheme="minorBidi"/>
          <w:sz w:val="22"/>
          <w:szCs w:val="22"/>
          <w:lang w:eastAsia="en-GB"/>
        </w:rPr>
      </w:pPr>
      <w:ins w:id="2849" w:author="MCC" w:date="2021-09-14T19:44: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_Toc82541671 \h </w:instrText>
        </w:r>
      </w:ins>
      <w:ins w:id="2850" w:author="MCC" w:date="2021-09-14T19:46:00Z"/>
      <w:r>
        <w:fldChar w:fldCharType="separate"/>
      </w:r>
      <w:ins w:id="2851" w:author="MCC" w:date="2021-09-14T19:46:00Z">
        <w:r>
          <w:t>270</w:t>
        </w:r>
      </w:ins>
      <w:ins w:id="2852" w:author="MCC" w:date="2021-09-14T19:44:00Z">
        <w:r>
          <w:fldChar w:fldCharType="end"/>
        </w:r>
      </w:ins>
    </w:p>
    <w:p w14:paraId="0079158A" w14:textId="783686AE" w:rsidR="004D4A31" w:rsidRDefault="004D4A31">
      <w:pPr>
        <w:pStyle w:val="TOC5"/>
        <w:rPr>
          <w:ins w:id="2853" w:author="MCC" w:date="2021-09-14T19:44:00Z"/>
          <w:rFonts w:asciiTheme="minorHAnsi" w:eastAsiaTheme="minorEastAsia" w:hAnsiTheme="minorHAnsi" w:cstheme="minorBidi"/>
          <w:sz w:val="22"/>
          <w:szCs w:val="22"/>
          <w:lang w:eastAsia="en-GB"/>
        </w:rPr>
      </w:pPr>
      <w:ins w:id="2854" w:author="MCC" w:date="2021-09-14T19:44: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_Toc82541672 \h </w:instrText>
        </w:r>
      </w:ins>
      <w:ins w:id="2855" w:author="MCC" w:date="2021-09-14T19:46:00Z"/>
      <w:r>
        <w:fldChar w:fldCharType="separate"/>
      </w:r>
      <w:ins w:id="2856" w:author="MCC" w:date="2021-09-14T19:46:00Z">
        <w:r>
          <w:t>270</w:t>
        </w:r>
      </w:ins>
      <w:ins w:id="2857" w:author="MCC" w:date="2021-09-14T19:44:00Z">
        <w:r>
          <w:fldChar w:fldCharType="end"/>
        </w:r>
      </w:ins>
    </w:p>
    <w:p w14:paraId="403BF652" w14:textId="55314528" w:rsidR="004D4A31" w:rsidRDefault="004D4A31">
      <w:pPr>
        <w:pStyle w:val="TOC5"/>
        <w:rPr>
          <w:ins w:id="2858" w:author="MCC" w:date="2021-09-14T19:44:00Z"/>
          <w:rFonts w:asciiTheme="minorHAnsi" w:eastAsiaTheme="minorEastAsia" w:hAnsiTheme="minorHAnsi" w:cstheme="minorBidi"/>
          <w:sz w:val="22"/>
          <w:szCs w:val="22"/>
          <w:lang w:eastAsia="en-GB"/>
        </w:rPr>
      </w:pPr>
      <w:ins w:id="2859" w:author="MCC" w:date="2021-09-14T19:44: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_Toc82541673 \h </w:instrText>
        </w:r>
      </w:ins>
      <w:ins w:id="2860" w:author="MCC" w:date="2021-09-14T19:46:00Z"/>
      <w:r>
        <w:fldChar w:fldCharType="separate"/>
      </w:r>
      <w:ins w:id="2861" w:author="MCC" w:date="2021-09-14T19:46:00Z">
        <w:r>
          <w:t>270</w:t>
        </w:r>
      </w:ins>
      <w:ins w:id="2862" w:author="MCC" w:date="2021-09-14T19:44:00Z">
        <w:r>
          <w:fldChar w:fldCharType="end"/>
        </w:r>
      </w:ins>
    </w:p>
    <w:p w14:paraId="5765818E" w14:textId="55AD7960" w:rsidR="004D4A31" w:rsidRDefault="004D4A31">
      <w:pPr>
        <w:pStyle w:val="TOC4"/>
        <w:rPr>
          <w:ins w:id="2863" w:author="MCC" w:date="2021-09-14T19:44:00Z"/>
          <w:rFonts w:asciiTheme="minorHAnsi" w:eastAsiaTheme="minorEastAsia" w:hAnsiTheme="minorHAnsi" w:cstheme="minorBidi"/>
          <w:sz w:val="22"/>
          <w:szCs w:val="22"/>
          <w:lang w:eastAsia="en-GB"/>
        </w:rPr>
      </w:pPr>
      <w:ins w:id="2864" w:author="MCC" w:date="2021-09-14T19:44: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_Toc82541674 \h </w:instrText>
        </w:r>
      </w:ins>
      <w:ins w:id="2865" w:author="MCC" w:date="2021-09-14T19:46:00Z"/>
      <w:r>
        <w:fldChar w:fldCharType="separate"/>
      </w:r>
      <w:ins w:id="2866" w:author="MCC" w:date="2021-09-14T19:46:00Z">
        <w:r>
          <w:t>271</w:t>
        </w:r>
      </w:ins>
      <w:ins w:id="2867" w:author="MCC" w:date="2021-09-14T19:44:00Z">
        <w:r>
          <w:fldChar w:fldCharType="end"/>
        </w:r>
      </w:ins>
    </w:p>
    <w:p w14:paraId="6C27FAC0" w14:textId="361CFB19" w:rsidR="004D4A31" w:rsidRDefault="004D4A31">
      <w:pPr>
        <w:pStyle w:val="TOC2"/>
        <w:rPr>
          <w:ins w:id="2868" w:author="MCC" w:date="2021-09-14T19:44:00Z"/>
          <w:rFonts w:asciiTheme="minorHAnsi" w:eastAsiaTheme="minorEastAsia" w:hAnsiTheme="minorHAnsi" w:cstheme="minorBidi"/>
          <w:sz w:val="22"/>
          <w:szCs w:val="22"/>
          <w:lang w:eastAsia="en-GB"/>
        </w:rPr>
      </w:pPr>
      <w:ins w:id="2869" w:author="MCC" w:date="2021-09-14T19:44: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_Toc82541675 \h </w:instrText>
        </w:r>
      </w:ins>
      <w:ins w:id="2870" w:author="MCC" w:date="2021-09-14T19:46:00Z"/>
      <w:r>
        <w:fldChar w:fldCharType="separate"/>
      </w:r>
      <w:ins w:id="2871" w:author="MCC" w:date="2021-09-14T19:46:00Z">
        <w:r>
          <w:t>272</w:t>
        </w:r>
      </w:ins>
      <w:ins w:id="2872" w:author="MCC" w:date="2021-09-14T19:44:00Z">
        <w:r>
          <w:fldChar w:fldCharType="end"/>
        </w:r>
      </w:ins>
    </w:p>
    <w:p w14:paraId="54CB939B" w14:textId="2ECEE7A5" w:rsidR="004D4A31" w:rsidRDefault="004D4A31">
      <w:pPr>
        <w:pStyle w:val="TOC3"/>
        <w:rPr>
          <w:ins w:id="2873" w:author="MCC" w:date="2021-09-14T19:44:00Z"/>
          <w:rFonts w:asciiTheme="minorHAnsi" w:eastAsiaTheme="minorEastAsia" w:hAnsiTheme="minorHAnsi" w:cstheme="minorBidi"/>
          <w:sz w:val="22"/>
          <w:szCs w:val="22"/>
          <w:lang w:eastAsia="en-GB"/>
        </w:rPr>
      </w:pPr>
      <w:ins w:id="2874" w:author="MCC" w:date="2021-09-14T19:44: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_Toc82541676 \h </w:instrText>
        </w:r>
      </w:ins>
      <w:ins w:id="2875" w:author="MCC" w:date="2021-09-14T19:46:00Z"/>
      <w:r>
        <w:fldChar w:fldCharType="separate"/>
      </w:r>
      <w:ins w:id="2876" w:author="MCC" w:date="2021-09-14T19:46:00Z">
        <w:r>
          <w:t>272</w:t>
        </w:r>
      </w:ins>
      <w:ins w:id="2877" w:author="MCC" w:date="2021-09-14T19:44:00Z">
        <w:r>
          <w:fldChar w:fldCharType="end"/>
        </w:r>
      </w:ins>
    </w:p>
    <w:p w14:paraId="20EA84E4" w14:textId="358FBB47" w:rsidR="004D4A31" w:rsidRDefault="004D4A31">
      <w:pPr>
        <w:pStyle w:val="TOC4"/>
        <w:rPr>
          <w:ins w:id="2878" w:author="MCC" w:date="2021-09-14T19:44:00Z"/>
          <w:rFonts w:asciiTheme="minorHAnsi" w:eastAsiaTheme="minorEastAsia" w:hAnsiTheme="minorHAnsi" w:cstheme="minorBidi"/>
          <w:sz w:val="22"/>
          <w:szCs w:val="22"/>
          <w:lang w:eastAsia="en-GB"/>
        </w:rPr>
      </w:pPr>
      <w:ins w:id="2879" w:author="MCC" w:date="2021-09-14T19:44: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_Toc82541677 \h </w:instrText>
        </w:r>
      </w:ins>
      <w:ins w:id="2880" w:author="MCC" w:date="2021-09-14T19:46:00Z"/>
      <w:r>
        <w:fldChar w:fldCharType="separate"/>
      </w:r>
      <w:ins w:id="2881" w:author="MCC" w:date="2021-09-14T19:46:00Z">
        <w:r>
          <w:t>272</w:t>
        </w:r>
      </w:ins>
      <w:ins w:id="2882" w:author="MCC" w:date="2021-09-14T19:44:00Z">
        <w:r>
          <w:fldChar w:fldCharType="end"/>
        </w:r>
      </w:ins>
    </w:p>
    <w:p w14:paraId="5FF8E1AA" w14:textId="18F605E5" w:rsidR="004D4A31" w:rsidRDefault="004D4A31">
      <w:pPr>
        <w:pStyle w:val="TOC4"/>
        <w:rPr>
          <w:ins w:id="2883" w:author="MCC" w:date="2021-09-14T19:44:00Z"/>
          <w:rFonts w:asciiTheme="minorHAnsi" w:eastAsiaTheme="minorEastAsia" w:hAnsiTheme="minorHAnsi" w:cstheme="minorBidi"/>
          <w:sz w:val="22"/>
          <w:szCs w:val="22"/>
          <w:lang w:eastAsia="en-GB"/>
        </w:rPr>
      </w:pPr>
      <w:ins w:id="2884" w:author="MCC" w:date="2021-09-14T19:44: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_Toc82541678 \h </w:instrText>
        </w:r>
      </w:ins>
      <w:ins w:id="2885" w:author="MCC" w:date="2021-09-14T19:46:00Z"/>
      <w:r>
        <w:fldChar w:fldCharType="separate"/>
      </w:r>
      <w:ins w:id="2886" w:author="MCC" w:date="2021-09-14T19:46:00Z">
        <w:r>
          <w:t>273</w:t>
        </w:r>
      </w:ins>
      <w:ins w:id="2887" w:author="MCC" w:date="2021-09-14T19:44:00Z">
        <w:r>
          <w:fldChar w:fldCharType="end"/>
        </w:r>
      </w:ins>
    </w:p>
    <w:p w14:paraId="69F6117E" w14:textId="4956E53B" w:rsidR="004D4A31" w:rsidRDefault="004D4A31">
      <w:pPr>
        <w:pStyle w:val="TOC4"/>
        <w:rPr>
          <w:ins w:id="2888" w:author="MCC" w:date="2021-09-14T19:44:00Z"/>
          <w:rFonts w:asciiTheme="minorHAnsi" w:eastAsiaTheme="minorEastAsia" w:hAnsiTheme="minorHAnsi" w:cstheme="minorBidi"/>
          <w:sz w:val="22"/>
          <w:szCs w:val="22"/>
          <w:lang w:eastAsia="en-GB"/>
        </w:rPr>
      </w:pPr>
      <w:ins w:id="2889" w:author="MCC" w:date="2021-09-14T19:44: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_Toc82541679 \h </w:instrText>
        </w:r>
      </w:ins>
      <w:ins w:id="2890" w:author="MCC" w:date="2021-09-14T19:46:00Z"/>
      <w:r>
        <w:fldChar w:fldCharType="separate"/>
      </w:r>
      <w:ins w:id="2891" w:author="MCC" w:date="2021-09-14T19:46:00Z">
        <w:r>
          <w:t>273</w:t>
        </w:r>
      </w:ins>
      <w:ins w:id="2892" w:author="MCC" w:date="2021-09-14T19:44:00Z">
        <w:r>
          <w:fldChar w:fldCharType="end"/>
        </w:r>
      </w:ins>
    </w:p>
    <w:p w14:paraId="200A0DB4" w14:textId="4779DF27" w:rsidR="004D4A31" w:rsidRDefault="004D4A31">
      <w:pPr>
        <w:pStyle w:val="TOC4"/>
        <w:rPr>
          <w:ins w:id="2893" w:author="MCC" w:date="2021-09-14T19:44:00Z"/>
          <w:rFonts w:asciiTheme="minorHAnsi" w:eastAsiaTheme="minorEastAsia" w:hAnsiTheme="minorHAnsi" w:cstheme="minorBidi"/>
          <w:sz w:val="22"/>
          <w:szCs w:val="22"/>
          <w:lang w:eastAsia="en-GB"/>
        </w:rPr>
      </w:pPr>
      <w:ins w:id="2894" w:author="MCC" w:date="2021-09-14T19:44: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_Toc82541680 \h </w:instrText>
        </w:r>
      </w:ins>
      <w:ins w:id="2895" w:author="MCC" w:date="2021-09-14T19:46:00Z"/>
      <w:r>
        <w:fldChar w:fldCharType="separate"/>
      </w:r>
      <w:ins w:id="2896" w:author="MCC" w:date="2021-09-14T19:46:00Z">
        <w:r>
          <w:t>273</w:t>
        </w:r>
      </w:ins>
      <w:ins w:id="2897" w:author="MCC" w:date="2021-09-14T19:44:00Z">
        <w:r>
          <w:fldChar w:fldCharType="end"/>
        </w:r>
      </w:ins>
    </w:p>
    <w:p w14:paraId="3CBC80B1" w14:textId="2D1728F5" w:rsidR="004D4A31" w:rsidRDefault="004D4A31">
      <w:pPr>
        <w:pStyle w:val="TOC5"/>
        <w:rPr>
          <w:ins w:id="2898" w:author="MCC" w:date="2021-09-14T19:44:00Z"/>
          <w:rFonts w:asciiTheme="minorHAnsi" w:eastAsiaTheme="minorEastAsia" w:hAnsiTheme="minorHAnsi" w:cstheme="minorBidi"/>
          <w:sz w:val="22"/>
          <w:szCs w:val="22"/>
          <w:lang w:eastAsia="en-GB"/>
        </w:rPr>
      </w:pPr>
      <w:ins w:id="2899" w:author="MCC" w:date="2021-09-14T19:44: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_Toc82541681 \h </w:instrText>
        </w:r>
      </w:ins>
      <w:ins w:id="2900" w:author="MCC" w:date="2021-09-14T19:46:00Z"/>
      <w:r>
        <w:fldChar w:fldCharType="separate"/>
      </w:r>
      <w:ins w:id="2901" w:author="MCC" w:date="2021-09-14T19:46:00Z">
        <w:r>
          <w:t>273</w:t>
        </w:r>
      </w:ins>
      <w:ins w:id="2902" w:author="MCC" w:date="2021-09-14T19:44:00Z">
        <w:r>
          <w:fldChar w:fldCharType="end"/>
        </w:r>
      </w:ins>
    </w:p>
    <w:p w14:paraId="26A1D906" w14:textId="681642FE" w:rsidR="004D4A31" w:rsidRDefault="004D4A31">
      <w:pPr>
        <w:pStyle w:val="TOC5"/>
        <w:rPr>
          <w:ins w:id="2903" w:author="MCC" w:date="2021-09-14T19:44:00Z"/>
          <w:rFonts w:asciiTheme="minorHAnsi" w:eastAsiaTheme="minorEastAsia" w:hAnsiTheme="minorHAnsi" w:cstheme="minorBidi"/>
          <w:sz w:val="22"/>
          <w:szCs w:val="22"/>
          <w:lang w:eastAsia="en-GB"/>
        </w:rPr>
      </w:pPr>
      <w:ins w:id="2904" w:author="MCC" w:date="2021-09-14T19:44: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_Toc82541682 \h </w:instrText>
        </w:r>
      </w:ins>
      <w:ins w:id="2905" w:author="MCC" w:date="2021-09-14T19:46:00Z"/>
      <w:r>
        <w:fldChar w:fldCharType="separate"/>
      </w:r>
      <w:ins w:id="2906" w:author="MCC" w:date="2021-09-14T19:46:00Z">
        <w:r>
          <w:t>273</w:t>
        </w:r>
      </w:ins>
      <w:ins w:id="2907" w:author="MCC" w:date="2021-09-14T19:44:00Z">
        <w:r>
          <w:fldChar w:fldCharType="end"/>
        </w:r>
      </w:ins>
    </w:p>
    <w:p w14:paraId="2A0F830A" w14:textId="2C083246" w:rsidR="004D4A31" w:rsidRDefault="004D4A31">
      <w:pPr>
        <w:pStyle w:val="TOC4"/>
        <w:rPr>
          <w:ins w:id="2908" w:author="MCC" w:date="2021-09-14T19:44:00Z"/>
          <w:rFonts w:asciiTheme="minorHAnsi" w:eastAsiaTheme="minorEastAsia" w:hAnsiTheme="minorHAnsi" w:cstheme="minorBidi"/>
          <w:sz w:val="22"/>
          <w:szCs w:val="22"/>
          <w:lang w:eastAsia="en-GB"/>
        </w:rPr>
      </w:pPr>
      <w:ins w:id="2909" w:author="MCC" w:date="2021-09-14T19:44: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_Toc82541683 \h </w:instrText>
        </w:r>
      </w:ins>
      <w:ins w:id="2910" w:author="MCC" w:date="2021-09-14T19:46:00Z"/>
      <w:r>
        <w:fldChar w:fldCharType="separate"/>
      </w:r>
      <w:ins w:id="2911" w:author="MCC" w:date="2021-09-14T19:46:00Z">
        <w:r>
          <w:t>275</w:t>
        </w:r>
      </w:ins>
      <w:ins w:id="2912" w:author="MCC" w:date="2021-09-14T19:44:00Z">
        <w:r>
          <w:fldChar w:fldCharType="end"/>
        </w:r>
      </w:ins>
    </w:p>
    <w:p w14:paraId="3022D187" w14:textId="6D45A009" w:rsidR="004D4A31" w:rsidRDefault="004D4A31">
      <w:pPr>
        <w:pStyle w:val="TOC5"/>
        <w:rPr>
          <w:ins w:id="2913" w:author="MCC" w:date="2021-09-14T19:44:00Z"/>
          <w:rFonts w:asciiTheme="minorHAnsi" w:eastAsiaTheme="minorEastAsia" w:hAnsiTheme="minorHAnsi" w:cstheme="minorBidi"/>
          <w:sz w:val="22"/>
          <w:szCs w:val="22"/>
          <w:lang w:eastAsia="en-GB"/>
        </w:rPr>
      </w:pPr>
      <w:ins w:id="2914" w:author="MCC" w:date="2021-09-14T19:44: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_Toc82541684 \h </w:instrText>
        </w:r>
      </w:ins>
      <w:ins w:id="2915" w:author="MCC" w:date="2021-09-14T19:46:00Z"/>
      <w:r>
        <w:fldChar w:fldCharType="separate"/>
      </w:r>
      <w:ins w:id="2916" w:author="MCC" w:date="2021-09-14T19:46:00Z">
        <w:r>
          <w:t>275</w:t>
        </w:r>
      </w:ins>
      <w:ins w:id="2917" w:author="MCC" w:date="2021-09-14T19:44:00Z">
        <w:r>
          <w:fldChar w:fldCharType="end"/>
        </w:r>
      </w:ins>
    </w:p>
    <w:p w14:paraId="42CCF90A" w14:textId="5B8DABD2" w:rsidR="004D4A31" w:rsidRDefault="004D4A31">
      <w:pPr>
        <w:pStyle w:val="TOC5"/>
        <w:rPr>
          <w:ins w:id="2918" w:author="MCC" w:date="2021-09-14T19:44:00Z"/>
          <w:rFonts w:asciiTheme="minorHAnsi" w:eastAsiaTheme="minorEastAsia" w:hAnsiTheme="minorHAnsi" w:cstheme="minorBidi"/>
          <w:sz w:val="22"/>
          <w:szCs w:val="22"/>
          <w:lang w:eastAsia="en-GB"/>
        </w:rPr>
      </w:pPr>
      <w:ins w:id="2919" w:author="MCC" w:date="2021-09-14T19:44: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 xml:space="preserve">BS type </w:t>
        </w:r>
        <w:r w:rsidRPr="00EB1DFB">
          <w:rPr>
            <w:rFonts w:cs="Arial"/>
            <w:i/>
            <w:iCs/>
            <w:lang w:eastAsia="zh-CN"/>
          </w:rPr>
          <w:t>2</w:t>
        </w:r>
        <w:r w:rsidRPr="00EB1DFB">
          <w:rPr>
            <w:rFonts w:cs="Arial"/>
            <w:i/>
            <w:iCs/>
          </w:rPr>
          <w:t>-O</w:t>
        </w:r>
        <w:r>
          <w:tab/>
        </w:r>
        <w:r>
          <w:fldChar w:fldCharType="begin"/>
        </w:r>
        <w:r>
          <w:instrText xml:space="preserve"> PAGEREF _Toc82541685 \h </w:instrText>
        </w:r>
      </w:ins>
      <w:ins w:id="2920" w:author="MCC" w:date="2021-09-14T19:46:00Z"/>
      <w:r>
        <w:fldChar w:fldCharType="separate"/>
      </w:r>
      <w:ins w:id="2921" w:author="MCC" w:date="2021-09-14T19:46:00Z">
        <w:r>
          <w:t>276</w:t>
        </w:r>
      </w:ins>
      <w:ins w:id="2922" w:author="MCC" w:date="2021-09-14T19:44:00Z">
        <w:r>
          <w:fldChar w:fldCharType="end"/>
        </w:r>
      </w:ins>
    </w:p>
    <w:p w14:paraId="4C7ADC09" w14:textId="6AE90983" w:rsidR="004D4A31" w:rsidRDefault="004D4A31">
      <w:pPr>
        <w:pStyle w:val="TOC4"/>
        <w:rPr>
          <w:ins w:id="2923" w:author="MCC" w:date="2021-09-14T19:44:00Z"/>
          <w:rFonts w:asciiTheme="minorHAnsi" w:eastAsiaTheme="minorEastAsia" w:hAnsiTheme="minorHAnsi" w:cstheme="minorBidi"/>
          <w:sz w:val="22"/>
          <w:szCs w:val="22"/>
          <w:lang w:eastAsia="en-GB"/>
        </w:rPr>
      </w:pPr>
      <w:ins w:id="2924" w:author="MCC" w:date="2021-09-14T19:44: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_Toc82541686 \h </w:instrText>
        </w:r>
      </w:ins>
      <w:ins w:id="2925" w:author="MCC" w:date="2021-09-14T19:46:00Z"/>
      <w:r>
        <w:fldChar w:fldCharType="separate"/>
      </w:r>
      <w:ins w:id="2926" w:author="MCC" w:date="2021-09-14T19:46:00Z">
        <w:r>
          <w:t>277</w:t>
        </w:r>
      </w:ins>
      <w:ins w:id="2927" w:author="MCC" w:date="2021-09-14T19:44:00Z">
        <w:r>
          <w:fldChar w:fldCharType="end"/>
        </w:r>
      </w:ins>
    </w:p>
    <w:p w14:paraId="20581239" w14:textId="0A2C6B8B" w:rsidR="004D4A31" w:rsidRDefault="004D4A31">
      <w:pPr>
        <w:pStyle w:val="TOC5"/>
        <w:rPr>
          <w:ins w:id="2928" w:author="MCC" w:date="2021-09-14T19:44:00Z"/>
          <w:rFonts w:asciiTheme="minorHAnsi" w:eastAsiaTheme="minorEastAsia" w:hAnsiTheme="minorHAnsi" w:cstheme="minorBidi"/>
          <w:sz w:val="22"/>
          <w:szCs w:val="22"/>
          <w:lang w:eastAsia="en-GB"/>
        </w:rPr>
      </w:pPr>
      <w:ins w:id="2929" w:author="MCC" w:date="2021-09-14T19:44: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_Toc82541687 \h </w:instrText>
        </w:r>
      </w:ins>
      <w:ins w:id="2930" w:author="MCC" w:date="2021-09-14T19:46:00Z"/>
      <w:r>
        <w:fldChar w:fldCharType="separate"/>
      </w:r>
      <w:ins w:id="2931" w:author="MCC" w:date="2021-09-14T19:46:00Z">
        <w:r>
          <w:t>277</w:t>
        </w:r>
      </w:ins>
      <w:ins w:id="2932" w:author="MCC" w:date="2021-09-14T19:44:00Z">
        <w:r>
          <w:fldChar w:fldCharType="end"/>
        </w:r>
      </w:ins>
    </w:p>
    <w:p w14:paraId="6DBFDD16" w14:textId="02FAFEE1" w:rsidR="004D4A31" w:rsidRDefault="004D4A31">
      <w:pPr>
        <w:pStyle w:val="TOC4"/>
        <w:rPr>
          <w:ins w:id="2933" w:author="MCC" w:date="2021-09-14T19:44:00Z"/>
          <w:rFonts w:asciiTheme="minorHAnsi" w:eastAsiaTheme="minorEastAsia" w:hAnsiTheme="minorHAnsi" w:cstheme="minorBidi"/>
          <w:sz w:val="22"/>
          <w:szCs w:val="22"/>
          <w:lang w:eastAsia="en-GB"/>
        </w:rPr>
      </w:pPr>
      <w:ins w:id="2934" w:author="MCC" w:date="2021-09-14T19:44:00Z">
        <w:r>
          <w:t>8.4.1.7</w:t>
        </w:r>
        <w:r>
          <w:rPr>
            <w:rFonts w:asciiTheme="minorHAnsi" w:eastAsiaTheme="minorEastAsia" w:hAnsiTheme="minorHAnsi" w:cstheme="minorBidi"/>
            <w:sz w:val="22"/>
            <w:szCs w:val="22"/>
            <w:lang w:eastAsia="en-GB"/>
          </w:rPr>
          <w:tab/>
        </w:r>
        <w:r>
          <w:t xml:space="preserve">Test requirement for </w:t>
        </w:r>
        <w:r w:rsidRPr="00EB1DFB">
          <w:rPr>
            <w:rFonts w:eastAsia="Malgun Gothic"/>
          </w:rPr>
          <w:t>PRACH with L</w:t>
        </w:r>
        <w:r w:rsidRPr="00EB1DFB">
          <w:rPr>
            <w:rFonts w:eastAsia="Malgun Gothic"/>
            <w:vertAlign w:val="subscript"/>
          </w:rPr>
          <w:t>RA</w:t>
        </w:r>
        <w:r w:rsidRPr="00EB1DFB">
          <w:rPr>
            <w:rFonts w:eastAsia="Malgun Gothic"/>
          </w:rPr>
          <w:t>=1151 and L</w:t>
        </w:r>
        <w:r w:rsidRPr="00EB1DFB">
          <w:rPr>
            <w:rFonts w:eastAsia="Malgun Gothic"/>
            <w:vertAlign w:val="subscript"/>
          </w:rPr>
          <w:t>RA</w:t>
        </w:r>
        <w:r w:rsidRPr="00EB1DFB">
          <w:rPr>
            <w:rFonts w:eastAsia="Malgun Gothic"/>
          </w:rPr>
          <w:t>=571</w:t>
        </w:r>
        <w:r>
          <w:tab/>
        </w:r>
        <w:r>
          <w:fldChar w:fldCharType="begin"/>
        </w:r>
        <w:r>
          <w:instrText xml:space="preserve"> PAGEREF _Toc82541688 \h </w:instrText>
        </w:r>
      </w:ins>
      <w:ins w:id="2935" w:author="MCC" w:date="2021-09-14T19:46:00Z"/>
      <w:r>
        <w:fldChar w:fldCharType="separate"/>
      </w:r>
      <w:ins w:id="2936" w:author="MCC" w:date="2021-09-14T19:46:00Z">
        <w:r>
          <w:t>277</w:t>
        </w:r>
      </w:ins>
      <w:ins w:id="2937" w:author="MCC" w:date="2021-09-14T19:44:00Z">
        <w:r>
          <w:fldChar w:fldCharType="end"/>
        </w:r>
      </w:ins>
    </w:p>
    <w:p w14:paraId="749180A9" w14:textId="5EFDDF85" w:rsidR="004D4A31" w:rsidRDefault="004D4A31">
      <w:pPr>
        <w:pStyle w:val="TOC5"/>
        <w:rPr>
          <w:ins w:id="2938" w:author="MCC" w:date="2021-09-14T19:44:00Z"/>
          <w:rFonts w:asciiTheme="minorHAnsi" w:eastAsiaTheme="minorEastAsia" w:hAnsiTheme="minorHAnsi" w:cstheme="minorBidi"/>
          <w:sz w:val="22"/>
          <w:szCs w:val="22"/>
          <w:lang w:eastAsia="en-GB"/>
        </w:rPr>
      </w:pPr>
      <w:ins w:id="2939" w:author="MCC" w:date="2021-09-14T19:44: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EB1DFB">
          <w:rPr>
            <w:rFonts w:cs="Arial"/>
          </w:rPr>
          <w:t xml:space="preserve">Test </w:t>
        </w:r>
        <w:r w:rsidRPr="00EB1DFB">
          <w:rPr>
            <w:rFonts w:cs="Arial"/>
            <w:lang w:eastAsia="zh-CN"/>
          </w:rPr>
          <w:t>r</w:t>
        </w:r>
        <w:r w:rsidRPr="00EB1DFB">
          <w:rPr>
            <w:rFonts w:cs="Arial"/>
          </w:rPr>
          <w:t xml:space="preserve">equirement for </w:t>
        </w:r>
        <w:r w:rsidRPr="00EB1DFB">
          <w:rPr>
            <w:rFonts w:cs="Arial"/>
            <w:i/>
            <w:iCs/>
          </w:rPr>
          <w:t>BS type 1-O</w:t>
        </w:r>
        <w:r>
          <w:tab/>
        </w:r>
        <w:r>
          <w:fldChar w:fldCharType="begin"/>
        </w:r>
        <w:r>
          <w:instrText xml:space="preserve"> PAGEREF _Toc82541689 \h </w:instrText>
        </w:r>
      </w:ins>
      <w:ins w:id="2940" w:author="MCC" w:date="2021-09-14T19:46:00Z"/>
      <w:r>
        <w:fldChar w:fldCharType="separate"/>
      </w:r>
      <w:ins w:id="2941" w:author="MCC" w:date="2021-09-14T19:46:00Z">
        <w:r>
          <w:t>277</w:t>
        </w:r>
      </w:ins>
      <w:ins w:id="2942" w:author="MCC" w:date="2021-09-14T19:44:00Z">
        <w:r>
          <w:fldChar w:fldCharType="end"/>
        </w:r>
      </w:ins>
    </w:p>
    <w:p w14:paraId="0D01D459" w14:textId="4E8C13BD" w:rsidR="004D4A31" w:rsidRDefault="004D4A31">
      <w:pPr>
        <w:pStyle w:val="TOC8"/>
        <w:rPr>
          <w:ins w:id="2943" w:author="MCC" w:date="2021-09-14T19:44:00Z"/>
          <w:rFonts w:asciiTheme="minorHAnsi" w:eastAsiaTheme="minorEastAsia" w:hAnsiTheme="minorHAnsi" w:cstheme="minorBidi"/>
          <w:b w:val="0"/>
          <w:szCs w:val="22"/>
          <w:lang w:eastAsia="en-GB"/>
        </w:rPr>
      </w:pPr>
      <w:ins w:id="2944" w:author="MCC" w:date="2021-09-14T19:44:00Z">
        <w:r>
          <w:lastRenderedPageBreak/>
          <w:t>Annex A (normative): Reference measurement channels</w:t>
        </w:r>
        <w:r>
          <w:tab/>
        </w:r>
        <w:r>
          <w:fldChar w:fldCharType="begin"/>
        </w:r>
        <w:r>
          <w:instrText xml:space="preserve"> PAGEREF _Toc82541690 \h </w:instrText>
        </w:r>
      </w:ins>
      <w:ins w:id="2945" w:author="MCC" w:date="2021-09-14T19:46:00Z"/>
      <w:r>
        <w:fldChar w:fldCharType="separate"/>
      </w:r>
      <w:ins w:id="2946" w:author="MCC" w:date="2021-09-14T19:46:00Z">
        <w:r>
          <w:t>278</w:t>
        </w:r>
      </w:ins>
      <w:ins w:id="2947" w:author="MCC" w:date="2021-09-14T19:44:00Z">
        <w:r>
          <w:fldChar w:fldCharType="end"/>
        </w:r>
      </w:ins>
    </w:p>
    <w:p w14:paraId="1A3C250A" w14:textId="5E8EE59A" w:rsidR="004D4A31" w:rsidRDefault="004D4A31">
      <w:pPr>
        <w:pStyle w:val="TOC1"/>
        <w:rPr>
          <w:ins w:id="2948" w:author="MCC" w:date="2021-09-14T19:44:00Z"/>
          <w:rFonts w:asciiTheme="minorHAnsi" w:eastAsiaTheme="minorEastAsia" w:hAnsiTheme="minorHAnsi" w:cstheme="minorBidi"/>
          <w:szCs w:val="22"/>
          <w:lang w:eastAsia="en-GB"/>
        </w:rPr>
      </w:pPr>
      <w:ins w:id="2949" w:author="MCC" w:date="2021-09-14T19:44: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_Toc82541691 \h </w:instrText>
        </w:r>
      </w:ins>
      <w:ins w:id="2950" w:author="MCC" w:date="2021-09-14T19:46:00Z"/>
      <w:r>
        <w:fldChar w:fldCharType="separate"/>
      </w:r>
      <w:ins w:id="2951" w:author="MCC" w:date="2021-09-14T19:46:00Z">
        <w:r>
          <w:t>278</w:t>
        </w:r>
      </w:ins>
      <w:ins w:id="2952" w:author="MCC" w:date="2021-09-14T19:44:00Z">
        <w:r>
          <w:fldChar w:fldCharType="end"/>
        </w:r>
      </w:ins>
    </w:p>
    <w:p w14:paraId="1065A7C9" w14:textId="474D1EC1" w:rsidR="004D4A31" w:rsidRDefault="004D4A31">
      <w:pPr>
        <w:pStyle w:val="TOC1"/>
        <w:rPr>
          <w:ins w:id="2953" w:author="MCC" w:date="2021-09-14T19:44:00Z"/>
          <w:rFonts w:asciiTheme="minorHAnsi" w:eastAsiaTheme="minorEastAsia" w:hAnsiTheme="minorHAnsi" w:cstheme="minorBidi"/>
          <w:szCs w:val="22"/>
          <w:lang w:eastAsia="en-GB"/>
        </w:rPr>
      </w:pPr>
      <w:ins w:id="2954" w:author="MCC" w:date="2021-09-14T19:44: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_Toc82541692 \h </w:instrText>
        </w:r>
      </w:ins>
      <w:ins w:id="2955" w:author="MCC" w:date="2021-09-14T19:46:00Z"/>
      <w:r>
        <w:fldChar w:fldCharType="separate"/>
      </w:r>
      <w:ins w:id="2956" w:author="MCC" w:date="2021-09-14T19:46:00Z">
        <w:r>
          <w:t>281</w:t>
        </w:r>
      </w:ins>
      <w:ins w:id="2957" w:author="MCC" w:date="2021-09-14T19:44:00Z">
        <w:r>
          <w:fldChar w:fldCharType="end"/>
        </w:r>
      </w:ins>
    </w:p>
    <w:p w14:paraId="26E27182" w14:textId="130E7BC9" w:rsidR="004D4A31" w:rsidRDefault="004D4A31">
      <w:pPr>
        <w:pStyle w:val="TOC1"/>
        <w:rPr>
          <w:ins w:id="2958" w:author="MCC" w:date="2021-09-14T19:44:00Z"/>
          <w:rFonts w:asciiTheme="minorHAnsi" w:eastAsiaTheme="minorEastAsia" w:hAnsiTheme="minorHAnsi" w:cstheme="minorBidi"/>
          <w:szCs w:val="22"/>
          <w:lang w:eastAsia="en-GB"/>
        </w:rPr>
      </w:pPr>
      <w:ins w:id="2959" w:author="MCC" w:date="2021-09-14T19:44: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_Toc82541693 \h </w:instrText>
        </w:r>
      </w:ins>
      <w:ins w:id="2960" w:author="MCC" w:date="2021-09-14T19:46:00Z"/>
      <w:r>
        <w:fldChar w:fldCharType="separate"/>
      </w:r>
      <w:ins w:id="2961" w:author="MCC" w:date="2021-09-14T19:46:00Z">
        <w:r>
          <w:t>281</w:t>
        </w:r>
      </w:ins>
      <w:ins w:id="2962" w:author="MCC" w:date="2021-09-14T19:44:00Z">
        <w:r>
          <w:fldChar w:fldCharType="end"/>
        </w:r>
      </w:ins>
    </w:p>
    <w:p w14:paraId="58295780" w14:textId="7EE7B209" w:rsidR="004D4A31" w:rsidRDefault="004D4A31">
      <w:pPr>
        <w:pStyle w:val="TOC1"/>
        <w:rPr>
          <w:ins w:id="2963" w:author="MCC" w:date="2021-09-14T19:44:00Z"/>
          <w:rFonts w:asciiTheme="minorHAnsi" w:eastAsiaTheme="minorEastAsia" w:hAnsiTheme="minorHAnsi" w:cstheme="minorBidi"/>
          <w:szCs w:val="22"/>
          <w:lang w:eastAsia="en-GB"/>
        </w:rPr>
      </w:pPr>
      <w:ins w:id="2964" w:author="MCC" w:date="2021-09-14T19:44:00Z">
        <w:r w:rsidRPr="00EB1DFB">
          <w:rPr>
            <w:rFonts w:eastAsia="DengXian"/>
          </w:rPr>
          <w:t>A.3</w:t>
        </w:r>
        <w:r w:rsidRPr="00EB1DFB">
          <w:rPr>
            <w:rFonts w:eastAsia="DengXian"/>
            <w:lang w:eastAsia="zh-CN"/>
          </w:rPr>
          <w:t>A</w:t>
        </w:r>
        <w:r>
          <w:rPr>
            <w:rFonts w:asciiTheme="minorHAnsi" w:eastAsiaTheme="minorEastAsia" w:hAnsiTheme="minorHAnsi" w:cstheme="minorBidi"/>
            <w:szCs w:val="22"/>
            <w:lang w:eastAsia="en-GB"/>
          </w:rPr>
          <w:tab/>
        </w:r>
        <w:r w:rsidRPr="00EB1DFB">
          <w:rPr>
            <w:rFonts w:eastAsia="DengXian"/>
          </w:rPr>
          <w:t>Fixed Reference Channels for performance requirements (</w:t>
        </w:r>
        <w:r w:rsidRPr="00EB1DFB">
          <w:rPr>
            <w:rFonts w:eastAsia="DengXian"/>
            <w:lang w:eastAsia="zh-CN"/>
          </w:rPr>
          <w:t>QPSK</w:t>
        </w:r>
        <w:r w:rsidRPr="00EB1DFB">
          <w:rPr>
            <w:rFonts w:eastAsia="DengXian"/>
          </w:rPr>
          <w:t>, R=99/</w:t>
        </w:r>
        <w:r w:rsidRPr="00EB1DFB">
          <w:rPr>
            <w:rFonts w:eastAsia="DengXian"/>
            <w:lang w:eastAsia="zh-CN"/>
          </w:rPr>
          <w:t>1024</w:t>
        </w:r>
        <w:r w:rsidRPr="00EB1DFB">
          <w:rPr>
            <w:rFonts w:eastAsia="DengXian"/>
          </w:rPr>
          <w:t>)</w:t>
        </w:r>
        <w:r>
          <w:tab/>
        </w:r>
        <w:r>
          <w:fldChar w:fldCharType="begin"/>
        </w:r>
        <w:r>
          <w:instrText xml:space="preserve"> PAGEREF _Toc82541694 \h </w:instrText>
        </w:r>
      </w:ins>
      <w:ins w:id="2965" w:author="MCC" w:date="2021-09-14T19:46:00Z"/>
      <w:r>
        <w:fldChar w:fldCharType="separate"/>
      </w:r>
      <w:ins w:id="2966" w:author="MCC" w:date="2021-09-14T19:46:00Z">
        <w:r>
          <w:t>287</w:t>
        </w:r>
      </w:ins>
      <w:ins w:id="2967" w:author="MCC" w:date="2021-09-14T19:44:00Z">
        <w:r>
          <w:fldChar w:fldCharType="end"/>
        </w:r>
      </w:ins>
    </w:p>
    <w:p w14:paraId="450EAA15" w14:textId="2D7CB204" w:rsidR="004D4A31" w:rsidRDefault="004D4A31">
      <w:pPr>
        <w:pStyle w:val="TOC1"/>
        <w:rPr>
          <w:ins w:id="2968" w:author="MCC" w:date="2021-09-14T19:44:00Z"/>
          <w:rFonts w:asciiTheme="minorHAnsi" w:eastAsiaTheme="minorEastAsia" w:hAnsiTheme="minorHAnsi" w:cstheme="minorBidi"/>
          <w:szCs w:val="22"/>
          <w:lang w:eastAsia="en-GB"/>
        </w:rPr>
      </w:pPr>
      <w:ins w:id="2969" w:author="MCC" w:date="2021-09-14T19:44:00Z">
        <w:r w:rsidRPr="00EB1DFB">
          <w:rPr>
            <w:rFonts w:eastAsia="DengXian"/>
          </w:rPr>
          <w:t>A.</w:t>
        </w:r>
        <w:r w:rsidRPr="00EB1DFB">
          <w:rPr>
            <w:rFonts w:eastAsia="DengXian"/>
            <w:lang w:eastAsia="zh-CN"/>
          </w:rPr>
          <w:t>3B</w:t>
        </w:r>
        <w:r>
          <w:rPr>
            <w:rFonts w:asciiTheme="minorHAnsi" w:eastAsiaTheme="minorEastAsia" w:hAnsiTheme="minorHAnsi" w:cstheme="minorBidi"/>
            <w:szCs w:val="22"/>
            <w:lang w:eastAsia="en-GB"/>
          </w:rPr>
          <w:tab/>
        </w:r>
        <w:r w:rsidRPr="00EB1DFB">
          <w:rPr>
            <w:rFonts w:eastAsia="DengXian"/>
          </w:rPr>
          <w:t>Fixed Reference Channels for performance requirements (</w:t>
        </w:r>
        <w:r w:rsidRPr="00EB1DFB">
          <w:rPr>
            <w:rFonts w:eastAsia="DengXian"/>
            <w:lang w:eastAsia="zh-CN"/>
          </w:rPr>
          <w:t>QPSK</w:t>
        </w:r>
        <w:r w:rsidRPr="00EB1DFB">
          <w:rPr>
            <w:rFonts w:eastAsia="DengXian"/>
          </w:rPr>
          <w:t>, R=308/</w:t>
        </w:r>
        <w:r w:rsidRPr="00EB1DFB">
          <w:rPr>
            <w:rFonts w:eastAsia="DengXian"/>
            <w:lang w:eastAsia="zh-CN"/>
          </w:rPr>
          <w:t>1024</w:t>
        </w:r>
        <w:r w:rsidRPr="00EB1DFB">
          <w:rPr>
            <w:rFonts w:eastAsia="DengXian"/>
          </w:rPr>
          <w:t>)</w:t>
        </w:r>
        <w:r>
          <w:tab/>
        </w:r>
        <w:r>
          <w:fldChar w:fldCharType="begin"/>
        </w:r>
        <w:r>
          <w:instrText xml:space="preserve"> PAGEREF _Toc82541695 \h </w:instrText>
        </w:r>
      </w:ins>
      <w:ins w:id="2970" w:author="MCC" w:date="2021-09-14T19:46:00Z"/>
      <w:r>
        <w:fldChar w:fldCharType="separate"/>
      </w:r>
      <w:ins w:id="2971" w:author="MCC" w:date="2021-09-14T19:46:00Z">
        <w:r>
          <w:t>289</w:t>
        </w:r>
      </w:ins>
      <w:ins w:id="2972" w:author="MCC" w:date="2021-09-14T19:44:00Z">
        <w:r>
          <w:fldChar w:fldCharType="end"/>
        </w:r>
      </w:ins>
    </w:p>
    <w:p w14:paraId="5E9FC6A3" w14:textId="37810569" w:rsidR="004D4A31" w:rsidRDefault="004D4A31">
      <w:pPr>
        <w:pStyle w:val="TOC1"/>
        <w:rPr>
          <w:ins w:id="2973" w:author="MCC" w:date="2021-09-14T19:44:00Z"/>
          <w:rFonts w:asciiTheme="minorHAnsi" w:eastAsiaTheme="minorEastAsia" w:hAnsiTheme="minorHAnsi" w:cstheme="minorBidi"/>
          <w:szCs w:val="22"/>
          <w:lang w:eastAsia="en-GB"/>
        </w:rPr>
      </w:pPr>
      <w:ins w:id="2974" w:author="MCC" w:date="2021-09-14T19:44: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_Toc82541696 \h </w:instrText>
        </w:r>
      </w:ins>
      <w:ins w:id="2975" w:author="MCC" w:date="2021-09-14T19:46:00Z"/>
      <w:r>
        <w:fldChar w:fldCharType="separate"/>
      </w:r>
      <w:ins w:id="2976" w:author="MCC" w:date="2021-09-14T19:46:00Z">
        <w:r>
          <w:t>290</w:t>
        </w:r>
      </w:ins>
      <w:ins w:id="2977" w:author="MCC" w:date="2021-09-14T19:44:00Z">
        <w:r>
          <w:fldChar w:fldCharType="end"/>
        </w:r>
      </w:ins>
    </w:p>
    <w:p w14:paraId="32944158" w14:textId="70524F34" w:rsidR="004D4A31" w:rsidRDefault="004D4A31">
      <w:pPr>
        <w:pStyle w:val="TOC1"/>
        <w:rPr>
          <w:ins w:id="2978" w:author="MCC" w:date="2021-09-14T19:44:00Z"/>
          <w:rFonts w:asciiTheme="minorHAnsi" w:eastAsiaTheme="minorEastAsia" w:hAnsiTheme="minorHAnsi" w:cstheme="minorBidi"/>
          <w:szCs w:val="22"/>
          <w:lang w:eastAsia="en-GB"/>
        </w:rPr>
      </w:pPr>
      <w:ins w:id="2979" w:author="MCC" w:date="2021-09-14T19:44: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_Toc82541697 \h </w:instrText>
        </w:r>
      </w:ins>
      <w:ins w:id="2980" w:author="MCC" w:date="2021-09-14T19:46:00Z"/>
      <w:r>
        <w:fldChar w:fldCharType="separate"/>
      </w:r>
      <w:ins w:id="2981" w:author="MCC" w:date="2021-09-14T19:46:00Z">
        <w:r>
          <w:t>294</w:t>
        </w:r>
      </w:ins>
      <w:ins w:id="2982" w:author="MCC" w:date="2021-09-14T19:44:00Z">
        <w:r>
          <w:fldChar w:fldCharType="end"/>
        </w:r>
      </w:ins>
    </w:p>
    <w:p w14:paraId="7C9B968C" w14:textId="7E8193AB" w:rsidR="004D4A31" w:rsidRDefault="004D4A31">
      <w:pPr>
        <w:pStyle w:val="TOC1"/>
        <w:rPr>
          <w:ins w:id="2983" w:author="MCC" w:date="2021-09-14T19:44:00Z"/>
          <w:rFonts w:asciiTheme="minorHAnsi" w:eastAsiaTheme="minorEastAsia" w:hAnsiTheme="minorHAnsi" w:cstheme="minorBidi"/>
          <w:szCs w:val="22"/>
          <w:lang w:eastAsia="en-GB"/>
        </w:rPr>
      </w:pPr>
      <w:ins w:id="2984" w:author="MCC" w:date="2021-09-14T19:44: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_Toc82541698 \h </w:instrText>
        </w:r>
      </w:ins>
      <w:ins w:id="2985" w:author="MCC" w:date="2021-09-14T19:46:00Z"/>
      <w:r>
        <w:fldChar w:fldCharType="separate"/>
      </w:r>
      <w:ins w:id="2986" w:author="MCC" w:date="2021-09-14T19:46:00Z">
        <w:r>
          <w:t>297</w:t>
        </w:r>
      </w:ins>
      <w:ins w:id="2987" w:author="MCC" w:date="2021-09-14T19:44:00Z">
        <w:r>
          <w:fldChar w:fldCharType="end"/>
        </w:r>
      </w:ins>
    </w:p>
    <w:p w14:paraId="77EB60EF" w14:textId="0DA2B06B" w:rsidR="004D4A31" w:rsidRDefault="004D4A31">
      <w:pPr>
        <w:pStyle w:val="TOC1"/>
        <w:rPr>
          <w:ins w:id="2988" w:author="MCC" w:date="2021-09-14T19:44:00Z"/>
          <w:rFonts w:asciiTheme="minorHAnsi" w:eastAsiaTheme="minorEastAsia" w:hAnsiTheme="minorHAnsi" w:cstheme="minorBidi"/>
          <w:szCs w:val="22"/>
          <w:lang w:eastAsia="en-GB"/>
        </w:rPr>
      </w:pPr>
      <w:ins w:id="2989" w:author="MCC" w:date="2021-09-14T19:44: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_Toc82541699 \h </w:instrText>
        </w:r>
      </w:ins>
      <w:ins w:id="2990" w:author="MCC" w:date="2021-09-14T19:46:00Z"/>
      <w:r>
        <w:fldChar w:fldCharType="separate"/>
      </w:r>
      <w:ins w:id="2991" w:author="MCC" w:date="2021-09-14T19:46:00Z">
        <w:r>
          <w:t>297</w:t>
        </w:r>
      </w:ins>
      <w:ins w:id="2992" w:author="MCC" w:date="2021-09-14T19:44:00Z">
        <w:r>
          <w:fldChar w:fldCharType="end"/>
        </w:r>
      </w:ins>
    </w:p>
    <w:p w14:paraId="1BF29634" w14:textId="7DC5E537" w:rsidR="004D4A31" w:rsidRDefault="004D4A31">
      <w:pPr>
        <w:pStyle w:val="TOC1"/>
        <w:rPr>
          <w:ins w:id="2993" w:author="MCC" w:date="2021-09-14T19:44:00Z"/>
          <w:rFonts w:asciiTheme="minorHAnsi" w:eastAsiaTheme="minorEastAsia" w:hAnsiTheme="minorHAnsi" w:cstheme="minorBidi"/>
          <w:szCs w:val="22"/>
          <w:lang w:eastAsia="en-GB"/>
        </w:rPr>
      </w:pPr>
      <w:ins w:id="2994" w:author="MCC" w:date="2021-09-14T19:44: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_Toc82541700 \h </w:instrText>
        </w:r>
      </w:ins>
      <w:ins w:id="2995" w:author="MCC" w:date="2021-09-14T19:46:00Z"/>
      <w:r>
        <w:fldChar w:fldCharType="separate"/>
      </w:r>
      <w:ins w:id="2996" w:author="MCC" w:date="2021-09-14T19:46:00Z">
        <w:r>
          <w:t>298</w:t>
        </w:r>
      </w:ins>
      <w:ins w:id="2997" w:author="MCC" w:date="2021-09-14T19:44:00Z">
        <w:r>
          <w:fldChar w:fldCharType="end"/>
        </w:r>
      </w:ins>
    </w:p>
    <w:p w14:paraId="44791997" w14:textId="7EB58DD1" w:rsidR="004D4A31" w:rsidRDefault="004D4A31">
      <w:pPr>
        <w:pStyle w:val="TOC8"/>
        <w:rPr>
          <w:ins w:id="2998" w:author="MCC" w:date="2021-09-14T19:44:00Z"/>
          <w:rFonts w:asciiTheme="minorHAnsi" w:eastAsiaTheme="minorEastAsia" w:hAnsiTheme="minorHAnsi" w:cstheme="minorBidi"/>
          <w:b w:val="0"/>
          <w:szCs w:val="22"/>
          <w:lang w:eastAsia="en-GB"/>
        </w:rPr>
      </w:pPr>
      <w:ins w:id="2999" w:author="MCC" w:date="2021-09-14T19:44:00Z">
        <w:r>
          <w:t>Annex B (normative): Environmental requirements for the BS equipment</w:t>
        </w:r>
        <w:r>
          <w:tab/>
        </w:r>
        <w:r>
          <w:fldChar w:fldCharType="begin"/>
        </w:r>
        <w:r>
          <w:instrText xml:space="preserve"> PAGEREF _Toc82541701 \h </w:instrText>
        </w:r>
      </w:ins>
      <w:ins w:id="3000" w:author="MCC" w:date="2021-09-14T19:46:00Z"/>
      <w:r>
        <w:fldChar w:fldCharType="separate"/>
      </w:r>
      <w:ins w:id="3001" w:author="MCC" w:date="2021-09-14T19:46:00Z">
        <w:r>
          <w:t>300</w:t>
        </w:r>
      </w:ins>
      <w:ins w:id="3002" w:author="MCC" w:date="2021-09-14T19:44:00Z">
        <w:r>
          <w:fldChar w:fldCharType="end"/>
        </w:r>
      </w:ins>
    </w:p>
    <w:p w14:paraId="74D78161" w14:textId="1808ED1E" w:rsidR="004D4A31" w:rsidRDefault="004D4A31">
      <w:pPr>
        <w:pStyle w:val="TOC1"/>
        <w:rPr>
          <w:ins w:id="3003" w:author="MCC" w:date="2021-09-14T19:44:00Z"/>
          <w:rFonts w:asciiTheme="minorHAnsi" w:eastAsiaTheme="minorEastAsia" w:hAnsiTheme="minorHAnsi" w:cstheme="minorBidi"/>
          <w:szCs w:val="22"/>
          <w:lang w:eastAsia="en-GB"/>
        </w:rPr>
      </w:pPr>
      <w:ins w:id="3004" w:author="MCC" w:date="2021-09-14T19:44:00Z">
        <w:r>
          <w:t>B.1</w:t>
        </w:r>
        <w:r>
          <w:rPr>
            <w:rFonts w:asciiTheme="minorHAnsi" w:eastAsiaTheme="minorEastAsia" w:hAnsiTheme="minorHAnsi" w:cstheme="minorBidi"/>
            <w:szCs w:val="22"/>
            <w:lang w:eastAsia="en-GB"/>
          </w:rPr>
          <w:tab/>
        </w:r>
        <w:r>
          <w:t>General</w:t>
        </w:r>
        <w:r>
          <w:tab/>
        </w:r>
        <w:r>
          <w:fldChar w:fldCharType="begin"/>
        </w:r>
        <w:r>
          <w:instrText xml:space="preserve"> PAGEREF _Toc82541702 \h </w:instrText>
        </w:r>
      </w:ins>
      <w:ins w:id="3005" w:author="MCC" w:date="2021-09-14T19:46:00Z"/>
      <w:r>
        <w:fldChar w:fldCharType="separate"/>
      </w:r>
      <w:ins w:id="3006" w:author="MCC" w:date="2021-09-14T19:46:00Z">
        <w:r>
          <w:t>300</w:t>
        </w:r>
      </w:ins>
      <w:ins w:id="3007" w:author="MCC" w:date="2021-09-14T19:44:00Z">
        <w:r>
          <w:fldChar w:fldCharType="end"/>
        </w:r>
      </w:ins>
    </w:p>
    <w:p w14:paraId="0A8B6A0A" w14:textId="7E629690" w:rsidR="004D4A31" w:rsidRDefault="004D4A31">
      <w:pPr>
        <w:pStyle w:val="TOC1"/>
        <w:rPr>
          <w:ins w:id="3008" w:author="MCC" w:date="2021-09-14T19:44:00Z"/>
          <w:rFonts w:asciiTheme="minorHAnsi" w:eastAsiaTheme="minorEastAsia" w:hAnsiTheme="minorHAnsi" w:cstheme="minorBidi"/>
          <w:szCs w:val="22"/>
          <w:lang w:eastAsia="en-GB"/>
        </w:rPr>
      </w:pPr>
      <w:ins w:id="3009" w:author="MCC" w:date="2021-09-14T19:44:00Z">
        <w:r>
          <w:t>B.2</w:t>
        </w:r>
        <w:r>
          <w:rPr>
            <w:rFonts w:asciiTheme="minorHAnsi" w:eastAsiaTheme="minorEastAsia" w:hAnsiTheme="minorHAnsi" w:cstheme="minorBidi"/>
            <w:szCs w:val="22"/>
            <w:lang w:eastAsia="en-GB"/>
          </w:rPr>
          <w:tab/>
        </w:r>
        <w:r w:rsidRPr="00EB1DFB">
          <w:rPr>
            <w:rFonts w:cs="v4.2.0"/>
          </w:rPr>
          <w:t>Normal test environment</w:t>
        </w:r>
        <w:r>
          <w:tab/>
        </w:r>
        <w:r>
          <w:fldChar w:fldCharType="begin"/>
        </w:r>
        <w:r>
          <w:instrText xml:space="preserve"> PAGEREF _Toc82541703 \h </w:instrText>
        </w:r>
      </w:ins>
      <w:ins w:id="3010" w:author="MCC" w:date="2021-09-14T19:46:00Z"/>
      <w:r>
        <w:fldChar w:fldCharType="separate"/>
      </w:r>
      <w:ins w:id="3011" w:author="MCC" w:date="2021-09-14T19:46:00Z">
        <w:r>
          <w:t>300</w:t>
        </w:r>
      </w:ins>
      <w:ins w:id="3012" w:author="MCC" w:date="2021-09-14T19:44:00Z">
        <w:r>
          <w:fldChar w:fldCharType="end"/>
        </w:r>
      </w:ins>
    </w:p>
    <w:p w14:paraId="216FC898" w14:textId="334B8E07" w:rsidR="004D4A31" w:rsidRDefault="004D4A31">
      <w:pPr>
        <w:pStyle w:val="TOC1"/>
        <w:rPr>
          <w:ins w:id="3013" w:author="MCC" w:date="2021-09-14T19:44:00Z"/>
          <w:rFonts w:asciiTheme="minorHAnsi" w:eastAsiaTheme="minorEastAsia" w:hAnsiTheme="minorHAnsi" w:cstheme="minorBidi"/>
          <w:szCs w:val="22"/>
          <w:lang w:eastAsia="en-GB"/>
        </w:rPr>
      </w:pPr>
      <w:ins w:id="3014" w:author="MCC" w:date="2021-09-14T19:44:00Z">
        <w:r>
          <w:t>B.3</w:t>
        </w:r>
        <w:r>
          <w:rPr>
            <w:rFonts w:asciiTheme="minorHAnsi" w:eastAsiaTheme="minorEastAsia" w:hAnsiTheme="minorHAnsi" w:cstheme="minorBidi"/>
            <w:szCs w:val="22"/>
            <w:lang w:eastAsia="en-GB"/>
          </w:rPr>
          <w:tab/>
        </w:r>
        <w:r w:rsidRPr="00EB1DFB">
          <w:rPr>
            <w:rFonts w:cs="v4.2.0"/>
          </w:rPr>
          <w:t>Extreme test environment</w:t>
        </w:r>
        <w:r>
          <w:tab/>
        </w:r>
        <w:r>
          <w:fldChar w:fldCharType="begin"/>
        </w:r>
        <w:r>
          <w:instrText xml:space="preserve"> PAGEREF _Toc82541704 \h </w:instrText>
        </w:r>
      </w:ins>
      <w:ins w:id="3015" w:author="MCC" w:date="2021-09-14T19:46:00Z"/>
      <w:r>
        <w:fldChar w:fldCharType="separate"/>
      </w:r>
      <w:ins w:id="3016" w:author="MCC" w:date="2021-09-14T19:46:00Z">
        <w:r>
          <w:t>300</w:t>
        </w:r>
      </w:ins>
      <w:ins w:id="3017" w:author="MCC" w:date="2021-09-14T19:44:00Z">
        <w:r>
          <w:fldChar w:fldCharType="end"/>
        </w:r>
      </w:ins>
    </w:p>
    <w:p w14:paraId="586F2338" w14:textId="1BE84C5A" w:rsidR="004D4A31" w:rsidRDefault="004D4A31">
      <w:pPr>
        <w:pStyle w:val="TOC2"/>
        <w:rPr>
          <w:ins w:id="3018" w:author="MCC" w:date="2021-09-14T19:44:00Z"/>
          <w:rFonts w:asciiTheme="minorHAnsi" w:eastAsiaTheme="minorEastAsia" w:hAnsiTheme="minorHAnsi" w:cstheme="minorBidi"/>
          <w:sz w:val="22"/>
          <w:szCs w:val="22"/>
          <w:lang w:eastAsia="en-GB"/>
        </w:rPr>
      </w:pPr>
      <w:ins w:id="3019" w:author="MCC" w:date="2021-09-14T19:44: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_Toc82541705 \h </w:instrText>
        </w:r>
      </w:ins>
      <w:ins w:id="3020" w:author="MCC" w:date="2021-09-14T19:46:00Z"/>
      <w:r>
        <w:fldChar w:fldCharType="separate"/>
      </w:r>
      <w:ins w:id="3021" w:author="MCC" w:date="2021-09-14T19:46:00Z">
        <w:r>
          <w:t>300</w:t>
        </w:r>
      </w:ins>
      <w:ins w:id="3022" w:author="MCC" w:date="2021-09-14T19:44:00Z">
        <w:r>
          <w:fldChar w:fldCharType="end"/>
        </w:r>
      </w:ins>
    </w:p>
    <w:p w14:paraId="3AA6F76E" w14:textId="21E51AEC" w:rsidR="004D4A31" w:rsidRDefault="004D4A31">
      <w:pPr>
        <w:pStyle w:val="TOC1"/>
        <w:rPr>
          <w:ins w:id="3023" w:author="MCC" w:date="2021-09-14T19:44:00Z"/>
          <w:rFonts w:asciiTheme="minorHAnsi" w:eastAsiaTheme="minorEastAsia" w:hAnsiTheme="minorHAnsi" w:cstheme="minorBidi"/>
          <w:szCs w:val="22"/>
          <w:lang w:eastAsia="en-GB"/>
        </w:rPr>
      </w:pPr>
      <w:ins w:id="3024" w:author="MCC" w:date="2021-09-14T19:44:00Z">
        <w:r>
          <w:t>B.4</w:t>
        </w:r>
        <w:r>
          <w:rPr>
            <w:rFonts w:asciiTheme="minorHAnsi" w:eastAsiaTheme="minorEastAsia" w:hAnsiTheme="minorHAnsi" w:cstheme="minorBidi"/>
            <w:szCs w:val="22"/>
            <w:lang w:eastAsia="en-GB"/>
          </w:rPr>
          <w:tab/>
        </w:r>
        <w:r w:rsidRPr="00EB1DFB">
          <w:rPr>
            <w:rFonts w:cs="v4.2.0"/>
          </w:rPr>
          <w:t>Vibration</w:t>
        </w:r>
        <w:r>
          <w:tab/>
        </w:r>
        <w:r>
          <w:fldChar w:fldCharType="begin"/>
        </w:r>
        <w:r>
          <w:instrText xml:space="preserve"> PAGEREF _Toc82541706 \h </w:instrText>
        </w:r>
      </w:ins>
      <w:ins w:id="3025" w:author="MCC" w:date="2021-09-14T19:46:00Z"/>
      <w:r>
        <w:fldChar w:fldCharType="separate"/>
      </w:r>
      <w:ins w:id="3026" w:author="MCC" w:date="2021-09-14T19:46:00Z">
        <w:r>
          <w:t>301</w:t>
        </w:r>
      </w:ins>
      <w:ins w:id="3027" w:author="MCC" w:date="2021-09-14T19:44:00Z">
        <w:r>
          <w:fldChar w:fldCharType="end"/>
        </w:r>
      </w:ins>
    </w:p>
    <w:p w14:paraId="326F19DE" w14:textId="6ED0569F" w:rsidR="004D4A31" w:rsidRDefault="004D4A31">
      <w:pPr>
        <w:pStyle w:val="TOC1"/>
        <w:rPr>
          <w:ins w:id="3028" w:author="MCC" w:date="2021-09-14T19:44:00Z"/>
          <w:rFonts w:asciiTheme="minorHAnsi" w:eastAsiaTheme="minorEastAsia" w:hAnsiTheme="minorHAnsi" w:cstheme="minorBidi"/>
          <w:szCs w:val="22"/>
          <w:lang w:eastAsia="en-GB"/>
        </w:rPr>
      </w:pPr>
      <w:ins w:id="3029" w:author="MCC" w:date="2021-09-14T19:44:00Z">
        <w:r>
          <w:t>B.5</w:t>
        </w:r>
        <w:r>
          <w:rPr>
            <w:rFonts w:asciiTheme="minorHAnsi" w:eastAsiaTheme="minorEastAsia" w:hAnsiTheme="minorHAnsi" w:cstheme="minorBidi"/>
            <w:szCs w:val="22"/>
            <w:lang w:eastAsia="en-GB"/>
          </w:rPr>
          <w:tab/>
        </w:r>
        <w:r w:rsidRPr="00EB1DFB">
          <w:rPr>
            <w:rFonts w:cs="v4.2.0"/>
          </w:rPr>
          <w:t>Power supply</w:t>
        </w:r>
        <w:r>
          <w:tab/>
        </w:r>
        <w:r>
          <w:fldChar w:fldCharType="begin"/>
        </w:r>
        <w:r>
          <w:instrText xml:space="preserve"> PAGEREF _Toc82541707 \h </w:instrText>
        </w:r>
      </w:ins>
      <w:ins w:id="3030" w:author="MCC" w:date="2021-09-14T19:46:00Z"/>
      <w:r>
        <w:fldChar w:fldCharType="separate"/>
      </w:r>
      <w:ins w:id="3031" w:author="MCC" w:date="2021-09-14T19:46:00Z">
        <w:r>
          <w:t>301</w:t>
        </w:r>
      </w:ins>
      <w:ins w:id="3032" w:author="MCC" w:date="2021-09-14T19:44:00Z">
        <w:r>
          <w:fldChar w:fldCharType="end"/>
        </w:r>
      </w:ins>
    </w:p>
    <w:p w14:paraId="6B402A7E" w14:textId="33D09537" w:rsidR="004D4A31" w:rsidRDefault="004D4A31">
      <w:pPr>
        <w:pStyle w:val="TOC1"/>
        <w:rPr>
          <w:ins w:id="3033" w:author="MCC" w:date="2021-09-14T19:44:00Z"/>
          <w:rFonts w:asciiTheme="minorHAnsi" w:eastAsiaTheme="minorEastAsia" w:hAnsiTheme="minorHAnsi" w:cstheme="minorBidi"/>
          <w:szCs w:val="22"/>
          <w:lang w:eastAsia="en-GB"/>
        </w:rPr>
      </w:pPr>
      <w:ins w:id="3034" w:author="MCC" w:date="2021-09-14T19:44: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_Toc82541708 \h </w:instrText>
        </w:r>
      </w:ins>
      <w:ins w:id="3035" w:author="MCC" w:date="2021-09-14T19:46:00Z"/>
      <w:r>
        <w:fldChar w:fldCharType="separate"/>
      </w:r>
      <w:ins w:id="3036" w:author="MCC" w:date="2021-09-14T19:46:00Z">
        <w:r>
          <w:t>301</w:t>
        </w:r>
      </w:ins>
      <w:ins w:id="3037" w:author="MCC" w:date="2021-09-14T19:44:00Z">
        <w:r>
          <w:fldChar w:fldCharType="end"/>
        </w:r>
      </w:ins>
    </w:p>
    <w:p w14:paraId="17AB239B" w14:textId="32FA4418" w:rsidR="004D4A31" w:rsidRDefault="004D4A31">
      <w:pPr>
        <w:pStyle w:val="TOC1"/>
        <w:rPr>
          <w:ins w:id="3038" w:author="MCC" w:date="2021-09-14T19:44:00Z"/>
          <w:rFonts w:asciiTheme="minorHAnsi" w:eastAsiaTheme="minorEastAsia" w:hAnsiTheme="minorHAnsi" w:cstheme="minorBidi"/>
          <w:szCs w:val="22"/>
          <w:lang w:eastAsia="en-GB"/>
        </w:rPr>
      </w:pPr>
      <w:ins w:id="3039" w:author="MCC" w:date="2021-09-14T19:44: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_Toc82541709 \h </w:instrText>
        </w:r>
      </w:ins>
      <w:ins w:id="3040" w:author="MCC" w:date="2021-09-14T19:46:00Z"/>
      <w:r>
        <w:fldChar w:fldCharType="separate"/>
      </w:r>
      <w:ins w:id="3041" w:author="MCC" w:date="2021-09-14T19:46:00Z">
        <w:r>
          <w:t>302</w:t>
        </w:r>
      </w:ins>
      <w:ins w:id="3042" w:author="MCC" w:date="2021-09-14T19:44:00Z">
        <w:r>
          <w:fldChar w:fldCharType="end"/>
        </w:r>
      </w:ins>
    </w:p>
    <w:p w14:paraId="1B81A04B" w14:textId="473F2AD2" w:rsidR="004D4A31" w:rsidRDefault="004D4A31">
      <w:pPr>
        <w:pStyle w:val="TOC2"/>
        <w:rPr>
          <w:ins w:id="3043" w:author="MCC" w:date="2021-09-14T19:44:00Z"/>
          <w:rFonts w:asciiTheme="minorHAnsi" w:eastAsiaTheme="minorEastAsia" w:hAnsiTheme="minorHAnsi" w:cstheme="minorBidi"/>
          <w:sz w:val="22"/>
          <w:szCs w:val="22"/>
          <w:lang w:eastAsia="en-GB"/>
        </w:rPr>
      </w:pPr>
      <w:ins w:id="3044" w:author="MCC" w:date="2021-09-14T19:44: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_Toc82541710 \h </w:instrText>
        </w:r>
      </w:ins>
      <w:ins w:id="3045" w:author="MCC" w:date="2021-09-14T19:46:00Z"/>
      <w:r>
        <w:fldChar w:fldCharType="separate"/>
      </w:r>
      <w:ins w:id="3046" w:author="MCC" w:date="2021-09-14T19:46:00Z">
        <w:r>
          <w:t>302</w:t>
        </w:r>
      </w:ins>
      <w:ins w:id="3047" w:author="MCC" w:date="2021-09-14T19:44:00Z">
        <w:r>
          <w:fldChar w:fldCharType="end"/>
        </w:r>
      </w:ins>
    </w:p>
    <w:p w14:paraId="56EF0C73" w14:textId="113BBA1A" w:rsidR="004D4A31" w:rsidRDefault="004D4A31">
      <w:pPr>
        <w:pStyle w:val="TOC2"/>
        <w:rPr>
          <w:ins w:id="3048" w:author="MCC" w:date="2021-09-14T19:44:00Z"/>
          <w:rFonts w:asciiTheme="minorHAnsi" w:eastAsiaTheme="minorEastAsia" w:hAnsiTheme="minorHAnsi" w:cstheme="minorBidi"/>
          <w:sz w:val="22"/>
          <w:szCs w:val="22"/>
          <w:lang w:eastAsia="en-GB"/>
        </w:rPr>
      </w:pPr>
      <w:ins w:id="3049" w:author="MCC" w:date="2021-09-14T19:44:00Z">
        <w:r>
          <w:rPr>
            <w:lang w:eastAsia="sv-SE"/>
          </w:rPr>
          <w:t>B.7.</w:t>
        </w:r>
        <w:r w:rsidRPr="00EB1DFB">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_Toc82541711 \h </w:instrText>
        </w:r>
      </w:ins>
      <w:ins w:id="3050" w:author="MCC" w:date="2021-09-14T19:46:00Z"/>
      <w:r>
        <w:fldChar w:fldCharType="separate"/>
      </w:r>
      <w:ins w:id="3051" w:author="MCC" w:date="2021-09-14T19:46:00Z">
        <w:r>
          <w:t>302</w:t>
        </w:r>
      </w:ins>
      <w:ins w:id="3052" w:author="MCC" w:date="2021-09-14T19:44:00Z">
        <w:r>
          <w:fldChar w:fldCharType="end"/>
        </w:r>
      </w:ins>
    </w:p>
    <w:p w14:paraId="2BBD8241" w14:textId="01795496" w:rsidR="004D4A31" w:rsidRDefault="004D4A31">
      <w:pPr>
        <w:pStyle w:val="TOC8"/>
        <w:rPr>
          <w:ins w:id="3053" w:author="MCC" w:date="2021-09-14T19:44:00Z"/>
          <w:rFonts w:asciiTheme="minorHAnsi" w:eastAsiaTheme="minorEastAsia" w:hAnsiTheme="minorHAnsi" w:cstheme="minorBidi"/>
          <w:b w:val="0"/>
          <w:szCs w:val="22"/>
          <w:lang w:eastAsia="en-GB"/>
        </w:rPr>
      </w:pPr>
      <w:ins w:id="3054" w:author="MCC" w:date="2021-09-14T19:44:00Z">
        <w:r>
          <w:t>Annex C (informative): Test tolerances and derivation of test requirements</w:t>
        </w:r>
        <w:r>
          <w:tab/>
        </w:r>
        <w:r>
          <w:fldChar w:fldCharType="begin"/>
        </w:r>
        <w:r>
          <w:instrText xml:space="preserve"> PAGEREF _Toc82541712 \h </w:instrText>
        </w:r>
      </w:ins>
      <w:ins w:id="3055" w:author="MCC" w:date="2021-09-14T19:46:00Z"/>
      <w:r>
        <w:fldChar w:fldCharType="separate"/>
      </w:r>
      <w:ins w:id="3056" w:author="MCC" w:date="2021-09-14T19:46:00Z">
        <w:r>
          <w:t>304</w:t>
        </w:r>
      </w:ins>
      <w:ins w:id="3057" w:author="MCC" w:date="2021-09-14T19:44:00Z">
        <w:r>
          <w:fldChar w:fldCharType="end"/>
        </w:r>
      </w:ins>
    </w:p>
    <w:p w14:paraId="203AAF5D" w14:textId="4ABBC113" w:rsidR="004D4A31" w:rsidRDefault="004D4A31">
      <w:pPr>
        <w:pStyle w:val="TOC1"/>
        <w:rPr>
          <w:ins w:id="3058" w:author="MCC" w:date="2021-09-14T19:44:00Z"/>
          <w:rFonts w:asciiTheme="minorHAnsi" w:eastAsiaTheme="minorEastAsia" w:hAnsiTheme="minorHAnsi" w:cstheme="minorBidi"/>
          <w:szCs w:val="22"/>
          <w:lang w:eastAsia="en-GB"/>
        </w:rPr>
      </w:pPr>
      <w:ins w:id="3059" w:author="MCC" w:date="2021-09-14T19:44: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_Toc82541713 \h </w:instrText>
        </w:r>
      </w:ins>
      <w:ins w:id="3060" w:author="MCC" w:date="2021-09-14T19:46:00Z"/>
      <w:r>
        <w:fldChar w:fldCharType="separate"/>
      </w:r>
      <w:ins w:id="3061" w:author="MCC" w:date="2021-09-14T19:46:00Z">
        <w:r>
          <w:t>305</w:t>
        </w:r>
      </w:ins>
      <w:ins w:id="3062" w:author="MCC" w:date="2021-09-14T19:44:00Z">
        <w:r>
          <w:fldChar w:fldCharType="end"/>
        </w:r>
      </w:ins>
    </w:p>
    <w:p w14:paraId="06663BA9" w14:textId="61E29079" w:rsidR="004D4A31" w:rsidRDefault="004D4A31">
      <w:pPr>
        <w:pStyle w:val="TOC1"/>
        <w:rPr>
          <w:ins w:id="3063" w:author="MCC" w:date="2021-09-14T19:44:00Z"/>
          <w:rFonts w:asciiTheme="minorHAnsi" w:eastAsiaTheme="minorEastAsia" w:hAnsiTheme="minorHAnsi" w:cstheme="minorBidi"/>
          <w:szCs w:val="22"/>
          <w:lang w:eastAsia="en-GB"/>
        </w:rPr>
      </w:pPr>
      <w:ins w:id="3064" w:author="MCC" w:date="2021-09-14T19:44: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_Toc82541714 \h </w:instrText>
        </w:r>
      </w:ins>
      <w:ins w:id="3065" w:author="MCC" w:date="2021-09-14T19:46:00Z"/>
      <w:r>
        <w:fldChar w:fldCharType="separate"/>
      </w:r>
      <w:ins w:id="3066" w:author="MCC" w:date="2021-09-14T19:46:00Z">
        <w:r>
          <w:t>310</w:t>
        </w:r>
      </w:ins>
      <w:ins w:id="3067" w:author="MCC" w:date="2021-09-14T19:44:00Z">
        <w:r>
          <w:fldChar w:fldCharType="end"/>
        </w:r>
      </w:ins>
    </w:p>
    <w:p w14:paraId="1B0B70B4" w14:textId="55D49A7C" w:rsidR="004D4A31" w:rsidRDefault="004D4A31">
      <w:pPr>
        <w:pStyle w:val="TOC1"/>
        <w:rPr>
          <w:ins w:id="3068" w:author="MCC" w:date="2021-09-14T19:44:00Z"/>
          <w:rFonts w:asciiTheme="minorHAnsi" w:eastAsiaTheme="minorEastAsia" w:hAnsiTheme="minorHAnsi" w:cstheme="minorBidi"/>
          <w:szCs w:val="22"/>
          <w:lang w:eastAsia="en-GB"/>
        </w:rPr>
      </w:pPr>
      <w:ins w:id="3069" w:author="MCC" w:date="2021-09-14T19:44: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_Toc82541715 \h </w:instrText>
        </w:r>
      </w:ins>
      <w:ins w:id="3070" w:author="MCC" w:date="2021-09-14T19:46:00Z"/>
      <w:r>
        <w:fldChar w:fldCharType="separate"/>
      </w:r>
      <w:ins w:id="3071" w:author="MCC" w:date="2021-09-14T19:46:00Z">
        <w:r>
          <w:t>311</w:t>
        </w:r>
      </w:ins>
      <w:ins w:id="3072" w:author="MCC" w:date="2021-09-14T19:44:00Z">
        <w:r>
          <w:fldChar w:fldCharType="end"/>
        </w:r>
      </w:ins>
    </w:p>
    <w:p w14:paraId="20EF669C" w14:textId="2480A12B" w:rsidR="004D4A31" w:rsidRDefault="004D4A31">
      <w:pPr>
        <w:pStyle w:val="TOC8"/>
        <w:rPr>
          <w:ins w:id="3073" w:author="MCC" w:date="2021-09-14T19:44:00Z"/>
          <w:rFonts w:asciiTheme="minorHAnsi" w:eastAsiaTheme="minorEastAsia" w:hAnsiTheme="minorHAnsi" w:cstheme="minorBidi"/>
          <w:b w:val="0"/>
          <w:szCs w:val="22"/>
          <w:lang w:eastAsia="en-GB"/>
        </w:rPr>
      </w:pPr>
      <w:ins w:id="3074" w:author="MCC" w:date="2021-09-14T19:44:00Z">
        <w:r>
          <w:t>Annex D (normative): Calibration</w:t>
        </w:r>
        <w:r>
          <w:tab/>
        </w:r>
        <w:r>
          <w:fldChar w:fldCharType="begin"/>
        </w:r>
        <w:r>
          <w:instrText xml:space="preserve"> PAGEREF _Toc82541716 \h </w:instrText>
        </w:r>
      </w:ins>
      <w:ins w:id="3075" w:author="MCC" w:date="2021-09-14T19:46:00Z"/>
      <w:r>
        <w:fldChar w:fldCharType="separate"/>
      </w:r>
      <w:ins w:id="3076" w:author="MCC" w:date="2021-09-14T19:46:00Z">
        <w:r>
          <w:t>314</w:t>
        </w:r>
      </w:ins>
      <w:ins w:id="3077" w:author="MCC" w:date="2021-09-14T19:44:00Z">
        <w:r>
          <w:fldChar w:fldCharType="end"/>
        </w:r>
      </w:ins>
    </w:p>
    <w:p w14:paraId="1B403183" w14:textId="45E209DA" w:rsidR="004D4A31" w:rsidRDefault="004D4A31">
      <w:pPr>
        <w:pStyle w:val="TOC8"/>
        <w:rPr>
          <w:ins w:id="3078" w:author="MCC" w:date="2021-09-14T19:44:00Z"/>
          <w:rFonts w:asciiTheme="minorHAnsi" w:eastAsiaTheme="minorEastAsia" w:hAnsiTheme="minorHAnsi" w:cstheme="minorBidi"/>
          <w:b w:val="0"/>
          <w:szCs w:val="22"/>
          <w:lang w:eastAsia="en-GB"/>
        </w:rPr>
      </w:pPr>
      <w:ins w:id="3079" w:author="MCC" w:date="2021-09-14T19:44:00Z">
        <w:r>
          <w:t>Annex E (informative): OTA measurement system set-up</w:t>
        </w:r>
        <w:r>
          <w:tab/>
        </w:r>
        <w:r>
          <w:fldChar w:fldCharType="begin"/>
        </w:r>
        <w:r>
          <w:instrText xml:space="preserve"> PAGEREF _Toc82541717 \h </w:instrText>
        </w:r>
      </w:ins>
      <w:ins w:id="3080" w:author="MCC" w:date="2021-09-14T19:46:00Z"/>
      <w:r>
        <w:fldChar w:fldCharType="separate"/>
      </w:r>
      <w:ins w:id="3081" w:author="MCC" w:date="2021-09-14T19:46:00Z">
        <w:r>
          <w:t>315</w:t>
        </w:r>
      </w:ins>
      <w:ins w:id="3082" w:author="MCC" w:date="2021-09-14T19:44:00Z">
        <w:r>
          <w:fldChar w:fldCharType="end"/>
        </w:r>
      </w:ins>
    </w:p>
    <w:p w14:paraId="08B822F8" w14:textId="27AC690D" w:rsidR="004D4A31" w:rsidRDefault="004D4A31">
      <w:pPr>
        <w:pStyle w:val="TOC1"/>
        <w:rPr>
          <w:ins w:id="3083" w:author="MCC" w:date="2021-09-14T19:44:00Z"/>
          <w:rFonts w:asciiTheme="minorHAnsi" w:eastAsiaTheme="minorEastAsia" w:hAnsiTheme="minorHAnsi" w:cstheme="minorBidi"/>
          <w:szCs w:val="22"/>
          <w:lang w:eastAsia="en-GB"/>
        </w:rPr>
      </w:pPr>
      <w:ins w:id="3084" w:author="MCC" w:date="2021-09-14T19:44:00Z">
        <w:r>
          <w:t>E.1</w:t>
        </w:r>
        <w:r>
          <w:rPr>
            <w:rFonts w:asciiTheme="minorHAnsi" w:eastAsiaTheme="minorEastAsia" w:hAnsiTheme="minorHAnsi" w:cstheme="minorBidi"/>
            <w:szCs w:val="22"/>
            <w:lang w:eastAsia="en-GB"/>
          </w:rPr>
          <w:tab/>
        </w:r>
        <w:r>
          <w:t>Transmitter</w:t>
        </w:r>
        <w:r>
          <w:tab/>
        </w:r>
        <w:r>
          <w:fldChar w:fldCharType="begin"/>
        </w:r>
        <w:r>
          <w:instrText xml:space="preserve"> PAGEREF _Toc82541718 \h </w:instrText>
        </w:r>
      </w:ins>
      <w:ins w:id="3085" w:author="MCC" w:date="2021-09-14T19:46:00Z"/>
      <w:r>
        <w:fldChar w:fldCharType="separate"/>
      </w:r>
      <w:ins w:id="3086" w:author="MCC" w:date="2021-09-14T19:46:00Z">
        <w:r>
          <w:t>315</w:t>
        </w:r>
      </w:ins>
      <w:ins w:id="3087" w:author="MCC" w:date="2021-09-14T19:44:00Z">
        <w:r>
          <w:fldChar w:fldCharType="end"/>
        </w:r>
      </w:ins>
    </w:p>
    <w:p w14:paraId="1B22364C" w14:textId="084D586F" w:rsidR="004D4A31" w:rsidRDefault="004D4A31">
      <w:pPr>
        <w:pStyle w:val="TOC2"/>
        <w:rPr>
          <w:ins w:id="3088" w:author="MCC" w:date="2021-09-14T19:44:00Z"/>
          <w:rFonts w:asciiTheme="minorHAnsi" w:eastAsiaTheme="minorEastAsia" w:hAnsiTheme="minorHAnsi" w:cstheme="minorBidi"/>
          <w:sz w:val="22"/>
          <w:szCs w:val="22"/>
          <w:lang w:eastAsia="en-GB"/>
        </w:rPr>
      </w:pPr>
      <w:ins w:id="3089" w:author="MCC" w:date="2021-09-14T19:44: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B1DFB">
          <w:rPr>
            <w:i/>
          </w:rPr>
          <w:t>BS type 2-O</w:t>
        </w:r>
        <w:r>
          <w:t>)</w:t>
        </w:r>
        <w:r>
          <w:tab/>
        </w:r>
        <w:r>
          <w:fldChar w:fldCharType="begin"/>
        </w:r>
        <w:r>
          <w:instrText xml:space="preserve"> PAGEREF _Toc82541719 \h </w:instrText>
        </w:r>
      </w:ins>
      <w:ins w:id="3090" w:author="MCC" w:date="2021-09-14T19:46:00Z"/>
      <w:r>
        <w:fldChar w:fldCharType="separate"/>
      </w:r>
      <w:ins w:id="3091" w:author="MCC" w:date="2021-09-14T19:46:00Z">
        <w:r>
          <w:t>315</w:t>
        </w:r>
      </w:ins>
      <w:ins w:id="3092" w:author="MCC" w:date="2021-09-14T19:44:00Z">
        <w:r>
          <w:fldChar w:fldCharType="end"/>
        </w:r>
      </w:ins>
    </w:p>
    <w:p w14:paraId="0A89CFEA" w14:textId="2465864A" w:rsidR="004D4A31" w:rsidRDefault="004D4A31">
      <w:pPr>
        <w:pStyle w:val="TOC2"/>
        <w:rPr>
          <w:ins w:id="3093" w:author="MCC" w:date="2021-09-14T19:44:00Z"/>
          <w:rFonts w:asciiTheme="minorHAnsi" w:eastAsiaTheme="minorEastAsia" w:hAnsiTheme="minorHAnsi" w:cstheme="minorBidi"/>
          <w:sz w:val="22"/>
          <w:szCs w:val="22"/>
          <w:lang w:eastAsia="en-GB"/>
        </w:rPr>
      </w:pPr>
      <w:ins w:id="3094" w:author="MCC" w:date="2021-09-14T19:44: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_Toc82541720 \h </w:instrText>
        </w:r>
      </w:ins>
      <w:ins w:id="3095" w:author="MCC" w:date="2021-09-14T19:46:00Z"/>
      <w:r>
        <w:fldChar w:fldCharType="separate"/>
      </w:r>
      <w:ins w:id="3096" w:author="MCC" w:date="2021-09-14T19:46:00Z">
        <w:r>
          <w:t>316</w:t>
        </w:r>
      </w:ins>
      <w:ins w:id="3097" w:author="MCC" w:date="2021-09-14T19:44:00Z">
        <w:r>
          <w:fldChar w:fldCharType="end"/>
        </w:r>
      </w:ins>
    </w:p>
    <w:p w14:paraId="63F9F05D" w14:textId="437A9056" w:rsidR="004D4A31" w:rsidRDefault="004D4A31">
      <w:pPr>
        <w:pStyle w:val="TOC2"/>
        <w:rPr>
          <w:ins w:id="3098" w:author="MCC" w:date="2021-09-14T19:44:00Z"/>
          <w:rFonts w:asciiTheme="minorHAnsi" w:eastAsiaTheme="minorEastAsia" w:hAnsiTheme="minorHAnsi" w:cstheme="minorBidi"/>
          <w:sz w:val="22"/>
          <w:szCs w:val="22"/>
          <w:lang w:eastAsia="en-GB"/>
        </w:rPr>
      </w:pPr>
      <w:ins w:id="3099" w:author="MCC" w:date="2021-09-14T19:44: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_Toc82541721 \h </w:instrText>
        </w:r>
      </w:ins>
      <w:ins w:id="3100" w:author="MCC" w:date="2021-09-14T19:46:00Z"/>
      <w:r>
        <w:fldChar w:fldCharType="separate"/>
      </w:r>
      <w:ins w:id="3101" w:author="MCC" w:date="2021-09-14T19:46:00Z">
        <w:r>
          <w:t>316</w:t>
        </w:r>
      </w:ins>
      <w:ins w:id="3102" w:author="MCC" w:date="2021-09-14T19:44:00Z">
        <w:r>
          <w:fldChar w:fldCharType="end"/>
        </w:r>
      </w:ins>
    </w:p>
    <w:p w14:paraId="06870E02" w14:textId="247C044B" w:rsidR="004D4A31" w:rsidRDefault="004D4A31">
      <w:pPr>
        <w:pStyle w:val="TOC2"/>
        <w:rPr>
          <w:ins w:id="3103" w:author="MCC" w:date="2021-09-14T19:44:00Z"/>
          <w:rFonts w:asciiTheme="minorHAnsi" w:eastAsiaTheme="minorEastAsia" w:hAnsiTheme="minorHAnsi" w:cstheme="minorBidi"/>
          <w:sz w:val="22"/>
          <w:szCs w:val="22"/>
          <w:lang w:eastAsia="en-GB"/>
        </w:rPr>
      </w:pPr>
      <w:ins w:id="3104" w:author="MCC" w:date="2021-09-14T19:44:00Z">
        <w:r>
          <w:t>E.1.4</w:t>
        </w:r>
        <w:r>
          <w:rPr>
            <w:rFonts w:asciiTheme="minorHAnsi" w:eastAsiaTheme="minorEastAsia" w:hAnsiTheme="minorHAnsi" w:cstheme="minorBidi"/>
            <w:sz w:val="22"/>
            <w:szCs w:val="22"/>
            <w:lang w:eastAsia="en-GB"/>
          </w:rPr>
          <w:tab/>
        </w:r>
        <w:r>
          <w:t>OTA co-location emissions, OTA transmit ON/OFF power (</w:t>
        </w:r>
        <w:r w:rsidRPr="00EB1DFB">
          <w:rPr>
            <w:i/>
          </w:rPr>
          <w:t>BS type 1-O</w:t>
        </w:r>
        <w:r>
          <w:t>)</w:t>
        </w:r>
        <w:r>
          <w:tab/>
        </w:r>
        <w:r>
          <w:fldChar w:fldCharType="begin"/>
        </w:r>
        <w:r>
          <w:instrText xml:space="preserve"> PAGEREF _Toc82541722 \h </w:instrText>
        </w:r>
      </w:ins>
      <w:ins w:id="3105" w:author="MCC" w:date="2021-09-14T19:46:00Z"/>
      <w:r>
        <w:fldChar w:fldCharType="separate"/>
      </w:r>
      <w:ins w:id="3106" w:author="MCC" w:date="2021-09-14T19:46:00Z">
        <w:r>
          <w:t>317</w:t>
        </w:r>
      </w:ins>
      <w:ins w:id="3107" w:author="MCC" w:date="2021-09-14T19:44:00Z">
        <w:r>
          <w:fldChar w:fldCharType="end"/>
        </w:r>
      </w:ins>
    </w:p>
    <w:p w14:paraId="06311DA0" w14:textId="3535E6C7" w:rsidR="004D4A31" w:rsidRDefault="004D4A31">
      <w:pPr>
        <w:pStyle w:val="TOC2"/>
        <w:rPr>
          <w:ins w:id="3108" w:author="MCC" w:date="2021-09-14T19:44:00Z"/>
          <w:rFonts w:asciiTheme="minorHAnsi" w:eastAsiaTheme="minorEastAsia" w:hAnsiTheme="minorHAnsi" w:cstheme="minorBidi"/>
          <w:sz w:val="22"/>
          <w:szCs w:val="22"/>
          <w:lang w:eastAsia="en-GB"/>
        </w:rPr>
      </w:pPr>
      <w:ins w:id="3109" w:author="MCC" w:date="2021-09-14T19:44: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_Toc82541723 \h </w:instrText>
        </w:r>
      </w:ins>
      <w:ins w:id="3110" w:author="MCC" w:date="2021-09-14T19:46:00Z"/>
      <w:r>
        <w:fldChar w:fldCharType="separate"/>
      </w:r>
      <w:ins w:id="3111" w:author="MCC" w:date="2021-09-14T19:46:00Z">
        <w:r>
          <w:t>318</w:t>
        </w:r>
      </w:ins>
      <w:ins w:id="3112" w:author="MCC" w:date="2021-09-14T19:44:00Z">
        <w:r>
          <w:fldChar w:fldCharType="end"/>
        </w:r>
      </w:ins>
    </w:p>
    <w:p w14:paraId="254A2DC3" w14:textId="2DAD0CBA" w:rsidR="004D4A31" w:rsidRDefault="004D4A31">
      <w:pPr>
        <w:pStyle w:val="TOC1"/>
        <w:rPr>
          <w:ins w:id="3113" w:author="MCC" w:date="2021-09-14T19:44:00Z"/>
          <w:rFonts w:asciiTheme="minorHAnsi" w:eastAsiaTheme="minorEastAsia" w:hAnsiTheme="minorHAnsi" w:cstheme="minorBidi"/>
          <w:szCs w:val="22"/>
          <w:lang w:eastAsia="en-GB"/>
        </w:rPr>
      </w:pPr>
      <w:ins w:id="3114" w:author="MCC" w:date="2021-09-14T19:44:00Z">
        <w:r>
          <w:t>E.2</w:t>
        </w:r>
        <w:r>
          <w:rPr>
            <w:rFonts w:asciiTheme="minorHAnsi" w:eastAsiaTheme="minorEastAsia" w:hAnsiTheme="minorHAnsi" w:cstheme="minorBidi"/>
            <w:szCs w:val="22"/>
            <w:lang w:eastAsia="en-GB"/>
          </w:rPr>
          <w:tab/>
        </w:r>
        <w:r>
          <w:t>Receiver</w:t>
        </w:r>
        <w:r>
          <w:tab/>
        </w:r>
        <w:r>
          <w:fldChar w:fldCharType="begin"/>
        </w:r>
        <w:r>
          <w:instrText xml:space="preserve"> PAGEREF _Toc82541724 \h </w:instrText>
        </w:r>
      </w:ins>
      <w:ins w:id="3115" w:author="MCC" w:date="2021-09-14T19:46:00Z"/>
      <w:r>
        <w:fldChar w:fldCharType="separate"/>
      </w:r>
      <w:ins w:id="3116" w:author="MCC" w:date="2021-09-14T19:46:00Z">
        <w:r>
          <w:t>318</w:t>
        </w:r>
      </w:ins>
      <w:ins w:id="3117" w:author="MCC" w:date="2021-09-14T19:44:00Z">
        <w:r>
          <w:fldChar w:fldCharType="end"/>
        </w:r>
      </w:ins>
    </w:p>
    <w:p w14:paraId="29CA52E1" w14:textId="3F2EF3F1" w:rsidR="004D4A31" w:rsidRDefault="004D4A31">
      <w:pPr>
        <w:pStyle w:val="TOC2"/>
        <w:rPr>
          <w:ins w:id="3118" w:author="MCC" w:date="2021-09-14T19:44:00Z"/>
          <w:rFonts w:asciiTheme="minorHAnsi" w:eastAsiaTheme="minorEastAsia" w:hAnsiTheme="minorHAnsi" w:cstheme="minorBidi"/>
          <w:sz w:val="22"/>
          <w:szCs w:val="22"/>
          <w:lang w:eastAsia="en-GB"/>
        </w:rPr>
      </w:pPr>
      <w:ins w:id="3119" w:author="MCC" w:date="2021-09-14T19:44: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_Toc82541725 \h </w:instrText>
        </w:r>
      </w:ins>
      <w:ins w:id="3120" w:author="MCC" w:date="2021-09-14T19:46:00Z"/>
      <w:r>
        <w:fldChar w:fldCharType="separate"/>
      </w:r>
      <w:ins w:id="3121" w:author="MCC" w:date="2021-09-14T19:46:00Z">
        <w:r>
          <w:t>318</w:t>
        </w:r>
      </w:ins>
      <w:ins w:id="3122" w:author="MCC" w:date="2021-09-14T19:44:00Z">
        <w:r>
          <w:fldChar w:fldCharType="end"/>
        </w:r>
      </w:ins>
    </w:p>
    <w:p w14:paraId="51DA4EB0" w14:textId="1AA69D76" w:rsidR="004D4A31" w:rsidRDefault="004D4A31">
      <w:pPr>
        <w:pStyle w:val="TOC2"/>
        <w:rPr>
          <w:ins w:id="3123" w:author="MCC" w:date="2021-09-14T19:44:00Z"/>
          <w:rFonts w:asciiTheme="minorHAnsi" w:eastAsiaTheme="minorEastAsia" w:hAnsiTheme="minorHAnsi" w:cstheme="minorBidi"/>
          <w:sz w:val="22"/>
          <w:szCs w:val="22"/>
          <w:lang w:eastAsia="en-GB"/>
        </w:rPr>
      </w:pPr>
      <w:ins w:id="3124" w:author="MCC" w:date="2021-09-14T19:44: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_Toc82541726 \h </w:instrText>
        </w:r>
      </w:ins>
      <w:ins w:id="3125" w:author="MCC" w:date="2021-09-14T19:46:00Z"/>
      <w:r>
        <w:fldChar w:fldCharType="separate"/>
      </w:r>
      <w:ins w:id="3126" w:author="MCC" w:date="2021-09-14T19:46:00Z">
        <w:r>
          <w:t>319</w:t>
        </w:r>
      </w:ins>
      <w:ins w:id="3127" w:author="MCC" w:date="2021-09-14T19:44:00Z">
        <w:r>
          <w:fldChar w:fldCharType="end"/>
        </w:r>
      </w:ins>
    </w:p>
    <w:p w14:paraId="3F09A4AF" w14:textId="53824850" w:rsidR="004D4A31" w:rsidRDefault="004D4A31">
      <w:pPr>
        <w:pStyle w:val="TOC2"/>
        <w:rPr>
          <w:ins w:id="3128" w:author="MCC" w:date="2021-09-14T19:44:00Z"/>
          <w:rFonts w:asciiTheme="minorHAnsi" w:eastAsiaTheme="minorEastAsia" w:hAnsiTheme="minorHAnsi" w:cstheme="minorBidi"/>
          <w:sz w:val="22"/>
          <w:szCs w:val="22"/>
          <w:lang w:eastAsia="en-GB"/>
        </w:rPr>
      </w:pPr>
      <w:ins w:id="3129" w:author="MCC" w:date="2021-09-14T19:44: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_Toc82541727 \h </w:instrText>
        </w:r>
      </w:ins>
      <w:ins w:id="3130" w:author="MCC" w:date="2021-09-14T19:46:00Z"/>
      <w:r>
        <w:fldChar w:fldCharType="separate"/>
      </w:r>
      <w:ins w:id="3131" w:author="MCC" w:date="2021-09-14T19:46:00Z">
        <w:r>
          <w:t>319</w:t>
        </w:r>
      </w:ins>
      <w:ins w:id="3132" w:author="MCC" w:date="2021-09-14T19:44:00Z">
        <w:r>
          <w:fldChar w:fldCharType="end"/>
        </w:r>
      </w:ins>
    </w:p>
    <w:p w14:paraId="6FFF92E1" w14:textId="35C086EA" w:rsidR="004D4A31" w:rsidRDefault="004D4A31">
      <w:pPr>
        <w:pStyle w:val="TOC2"/>
        <w:rPr>
          <w:ins w:id="3133" w:author="MCC" w:date="2021-09-14T19:44:00Z"/>
          <w:rFonts w:asciiTheme="minorHAnsi" w:eastAsiaTheme="minorEastAsia" w:hAnsiTheme="minorHAnsi" w:cstheme="minorBidi"/>
          <w:sz w:val="22"/>
          <w:szCs w:val="22"/>
          <w:lang w:eastAsia="en-GB"/>
        </w:rPr>
      </w:pPr>
      <w:ins w:id="3134" w:author="MCC" w:date="2021-09-14T19:44: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_Toc82541728 \h </w:instrText>
        </w:r>
      </w:ins>
      <w:ins w:id="3135" w:author="MCC" w:date="2021-09-14T19:46:00Z"/>
      <w:r>
        <w:fldChar w:fldCharType="separate"/>
      </w:r>
      <w:ins w:id="3136" w:author="MCC" w:date="2021-09-14T19:46:00Z">
        <w:r>
          <w:t>320</w:t>
        </w:r>
      </w:ins>
      <w:ins w:id="3137" w:author="MCC" w:date="2021-09-14T19:44:00Z">
        <w:r>
          <w:fldChar w:fldCharType="end"/>
        </w:r>
      </w:ins>
    </w:p>
    <w:p w14:paraId="3AB2C29E" w14:textId="7978E98D" w:rsidR="004D4A31" w:rsidRDefault="004D4A31">
      <w:pPr>
        <w:pStyle w:val="TOC3"/>
        <w:rPr>
          <w:ins w:id="3138" w:author="MCC" w:date="2021-09-14T19:44:00Z"/>
          <w:rFonts w:asciiTheme="minorHAnsi" w:eastAsiaTheme="minorEastAsia" w:hAnsiTheme="minorHAnsi" w:cstheme="minorBidi"/>
          <w:sz w:val="22"/>
          <w:szCs w:val="22"/>
          <w:lang w:eastAsia="en-GB"/>
        </w:rPr>
      </w:pPr>
      <w:ins w:id="3139" w:author="MCC" w:date="2021-09-14T19:44:00Z">
        <w:r w:rsidRPr="00EB1DFB">
          <w:rPr>
            <w:lang w:val="en-US"/>
          </w:rPr>
          <w:t>E.2</w:t>
        </w:r>
        <w:r>
          <w:t>.</w:t>
        </w:r>
        <w:r w:rsidRPr="00EB1DFB">
          <w:rPr>
            <w:lang w:val="en-US"/>
          </w:rPr>
          <w:t>4</w:t>
        </w:r>
        <w:r>
          <w:t>.1</w:t>
        </w:r>
        <w:r>
          <w:rPr>
            <w:rFonts w:asciiTheme="minorHAnsi" w:eastAsiaTheme="minorEastAsia" w:hAnsiTheme="minorHAnsi" w:cstheme="minorBidi"/>
            <w:sz w:val="22"/>
            <w:szCs w:val="22"/>
            <w:lang w:eastAsia="en-GB"/>
          </w:rPr>
          <w:tab/>
        </w:r>
        <w:r w:rsidRPr="00EB1DFB">
          <w:rPr>
            <w:lang w:val="en-US"/>
          </w:rPr>
          <w:t xml:space="preserve">General </w:t>
        </w:r>
        <w:r>
          <w:t>OTA</w:t>
        </w:r>
        <w:r w:rsidRPr="00EB1DFB">
          <w:rPr>
            <w:lang w:val="en-US"/>
          </w:rPr>
          <w:t xml:space="preserve"> out-of-band blocking</w:t>
        </w:r>
        <w:r>
          <w:tab/>
        </w:r>
        <w:r>
          <w:fldChar w:fldCharType="begin"/>
        </w:r>
        <w:r>
          <w:instrText xml:space="preserve"> PAGEREF _Toc82541729 \h </w:instrText>
        </w:r>
      </w:ins>
      <w:ins w:id="3140" w:author="MCC" w:date="2021-09-14T19:46:00Z"/>
      <w:r>
        <w:fldChar w:fldCharType="separate"/>
      </w:r>
      <w:ins w:id="3141" w:author="MCC" w:date="2021-09-14T19:46:00Z">
        <w:r>
          <w:t>320</w:t>
        </w:r>
      </w:ins>
      <w:ins w:id="3142" w:author="MCC" w:date="2021-09-14T19:44:00Z">
        <w:r>
          <w:fldChar w:fldCharType="end"/>
        </w:r>
      </w:ins>
    </w:p>
    <w:p w14:paraId="76E0EB0E" w14:textId="714CC6F8" w:rsidR="004D4A31" w:rsidRDefault="004D4A31">
      <w:pPr>
        <w:pStyle w:val="TOC3"/>
        <w:rPr>
          <w:ins w:id="3143" w:author="MCC" w:date="2021-09-14T19:44:00Z"/>
          <w:rFonts w:asciiTheme="minorHAnsi" w:eastAsiaTheme="minorEastAsia" w:hAnsiTheme="minorHAnsi" w:cstheme="minorBidi"/>
          <w:sz w:val="22"/>
          <w:szCs w:val="22"/>
          <w:lang w:eastAsia="en-GB"/>
        </w:rPr>
      </w:pPr>
      <w:ins w:id="3144" w:author="MCC" w:date="2021-09-14T19:44:00Z">
        <w:r w:rsidRPr="00EB1DFB">
          <w:rPr>
            <w:lang w:val="en-US"/>
          </w:rPr>
          <w:t>E.2</w:t>
        </w:r>
        <w:r>
          <w:t>.</w:t>
        </w:r>
        <w:r w:rsidRPr="00EB1DFB">
          <w:rPr>
            <w:lang w:val="en-US"/>
          </w:rPr>
          <w:t>4</w:t>
        </w:r>
        <w:r>
          <w:t>.2</w:t>
        </w:r>
        <w:r>
          <w:rPr>
            <w:rFonts w:asciiTheme="minorHAnsi" w:eastAsiaTheme="minorEastAsia" w:hAnsiTheme="minorHAnsi" w:cstheme="minorBidi"/>
            <w:sz w:val="22"/>
            <w:szCs w:val="22"/>
            <w:lang w:eastAsia="en-GB"/>
          </w:rPr>
          <w:tab/>
        </w:r>
        <w:r>
          <w:t xml:space="preserve">OTA </w:t>
        </w:r>
        <w:r w:rsidRPr="00EB1DFB">
          <w:rPr>
            <w:lang w:val="en-US"/>
          </w:rPr>
          <w:t>co-location blocking</w:t>
        </w:r>
        <w:r>
          <w:tab/>
        </w:r>
        <w:r>
          <w:fldChar w:fldCharType="begin"/>
        </w:r>
        <w:r>
          <w:instrText xml:space="preserve"> PAGEREF _Toc82541730 \h </w:instrText>
        </w:r>
      </w:ins>
      <w:ins w:id="3145" w:author="MCC" w:date="2021-09-14T19:46:00Z"/>
      <w:r>
        <w:fldChar w:fldCharType="separate"/>
      </w:r>
      <w:ins w:id="3146" w:author="MCC" w:date="2021-09-14T19:46:00Z">
        <w:r>
          <w:t>321</w:t>
        </w:r>
      </w:ins>
      <w:ins w:id="3147" w:author="MCC" w:date="2021-09-14T19:44:00Z">
        <w:r>
          <w:fldChar w:fldCharType="end"/>
        </w:r>
      </w:ins>
    </w:p>
    <w:p w14:paraId="2DA6791D" w14:textId="3488E360" w:rsidR="004D4A31" w:rsidRDefault="004D4A31">
      <w:pPr>
        <w:pStyle w:val="TOC2"/>
        <w:rPr>
          <w:ins w:id="3148" w:author="MCC" w:date="2021-09-14T19:44:00Z"/>
          <w:rFonts w:asciiTheme="minorHAnsi" w:eastAsiaTheme="minorEastAsia" w:hAnsiTheme="minorHAnsi" w:cstheme="minorBidi"/>
          <w:sz w:val="22"/>
          <w:szCs w:val="22"/>
          <w:lang w:eastAsia="en-GB"/>
        </w:rPr>
      </w:pPr>
      <w:ins w:id="3149" w:author="MCC" w:date="2021-09-14T19:44:00Z">
        <w:r>
          <w:lastRenderedPageBreak/>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_Toc82541731 \h </w:instrText>
        </w:r>
      </w:ins>
      <w:ins w:id="3150" w:author="MCC" w:date="2021-09-14T19:46:00Z"/>
      <w:r>
        <w:fldChar w:fldCharType="separate"/>
      </w:r>
      <w:ins w:id="3151" w:author="MCC" w:date="2021-09-14T19:46:00Z">
        <w:r>
          <w:t>321</w:t>
        </w:r>
      </w:ins>
      <w:ins w:id="3152" w:author="MCC" w:date="2021-09-14T19:44:00Z">
        <w:r>
          <w:fldChar w:fldCharType="end"/>
        </w:r>
      </w:ins>
    </w:p>
    <w:p w14:paraId="66811F48" w14:textId="53BF9AF8" w:rsidR="004D4A31" w:rsidRDefault="004D4A31">
      <w:pPr>
        <w:pStyle w:val="TOC2"/>
        <w:rPr>
          <w:ins w:id="3153" w:author="MCC" w:date="2021-09-14T19:44:00Z"/>
          <w:rFonts w:asciiTheme="minorHAnsi" w:eastAsiaTheme="minorEastAsia" w:hAnsiTheme="minorHAnsi" w:cstheme="minorBidi"/>
          <w:sz w:val="22"/>
          <w:szCs w:val="22"/>
          <w:lang w:eastAsia="en-GB"/>
        </w:rPr>
      </w:pPr>
      <w:ins w:id="3154" w:author="MCC" w:date="2021-09-14T19:44: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_Toc82541732 \h </w:instrText>
        </w:r>
      </w:ins>
      <w:ins w:id="3155" w:author="MCC" w:date="2021-09-14T19:46:00Z"/>
      <w:r>
        <w:fldChar w:fldCharType="separate"/>
      </w:r>
      <w:ins w:id="3156" w:author="MCC" w:date="2021-09-14T19:46:00Z">
        <w:r>
          <w:t>322</w:t>
        </w:r>
      </w:ins>
      <w:ins w:id="3157" w:author="MCC" w:date="2021-09-14T19:44:00Z">
        <w:r>
          <w:fldChar w:fldCharType="end"/>
        </w:r>
      </w:ins>
    </w:p>
    <w:p w14:paraId="0299ED85" w14:textId="332269F1" w:rsidR="004D4A31" w:rsidRDefault="004D4A31">
      <w:pPr>
        <w:pStyle w:val="TOC2"/>
        <w:rPr>
          <w:ins w:id="3158" w:author="MCC" w:date="2021-09-14T19:44:00Z"/>
          <w:rFonts w:asciiTheme="minorHAnsi" w:eastAsiaTheme="minorEastAsia" w:hAnsiTheme="minorHAnsi" w:cstheme="minorBidi"/>
          <w:sz w:val="22"/>
          <w:szCs w:val="22"/>
          <w:lang w:eastAsia="en-GB"/>
        </w:rPr>
      </w:pPr>
      <w:ins w:id="3159" w:author="MCC" w:date="2021-09-14T19:44: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_Toc82541733 \h </w:instrText>
        </w:r>
      </w:ins>
      <w:ins w:id="3160" w:author="MCC" w:date="2021-09-14T19:46:00Z"/>
      <w:r>
        <w:fldChar w:fldCharType="separate"/>
      </w:r>
      <w:ins w:id="3161" w:author="MCC" w:date="2021-09-14T19:46:00Z">
        <w:r>
          <w:t>322</w:t>
        </w:r>
      </w:ins>
      <w:ins w:id="3162" w:author="MCC" w:date="2021-09-14T19:44:00Z">
        <w:r>
          <w:fldChar w:fldCharType="end"/>
        </w:r>
      </w:ins>
    </w:p>
    <w:p w14:paraId="6639AB0E" w14:textId="11BD955D" w:rsidR="004D4A31" w:rsidRDefault="004D4A31">
      <w:pPr>
        <w:pStyle w:val="TOC1"/>
        <w:rPr>
          <w:ins w:id="3163" w:author="MCC" w:date="2021-09-14T19:44:00Z"/>
          <w:rFonts w:asciiTheme="minorHAnsi" w:eastAsiaTheme="minorEastAsia" w:hAnsiTheme="minorHAnsi" w:cstheme="minorBidi"/>
          <w:szCs w:val="22"/>
          <w:lang w:eastAsia="en-GB"/>
        </w:rPr>
      </w:pPr>
      <w:ins w:id="3164" w:author="MCC" w:date="2021-09-14T19:44: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_Toc82541734 \h </w:instrText>
        </w:r>
      </w:ins>
      <w:ins w:id="3165" w:author="MCC" w:date="2021-09-14T19:46:00Z"/>
      <w:r>
        <w:fldChar w:fldCharType="separate"/>
      </w:r>
      <w:ins w:id="3166" w:author="MCC" w:date="2021-09-14T19:46:00Z">
        <w:r>
          <w:t>323</w:t>
        </w:r>
      </w:ins>
      <w:ins w:id="3167" w:author="MCC" w:date="2021-09-14T19:44:00Z">
        <w:r>
          <w:fldChar w:fldCharType="end"/>
        </w:r>
      </w:ins>
    </w:p>
    <w:p w14:paraId="4D642A94" w14:textId="7E96B15C" w:rsidR="004D4A31" w:rsidRDefault="004D4A31">
      <w:pPr>
        <w:pStyle w:val="TOC8"/>
        <w:rPr>
          <w:ins w:id="3168" w:author="MCC" w:date="2021-09-14T19:44:00Z"/>
          <w:rFonts w:asciiTheme="minorHAnsi" w:eastAsiaTheme="minorEastAsia" w:hAnsiTheme="minorHAnsi" w:cstheme="minorBidi"/>
          <w:b w:val="0"/>
          <w:szCs w:val="22"/>
          <w:lang w:eastAsia="en-GB"/>
        </w:rPr>
      </w:pPr>
      <w:ins w:id="3169" w:author="MCC" w:date="2021-09-14T19:44:00Z">
        <w:r>
          <w:t>Annex F (normative): Void</w:t>
        </w:r>
        <w:r>
          <w:tab/>
        </w:r>
        <w:r>
          <w:fldChar w:fldCharType="begin"/>
        </w:r>
        <w:r>
          <w:instrText xml:space="preserve"> PAGEREF _Toc82541735 \h </w:instrText>
        </w:r>
      </w:ins>
      <w:ins w:id="3170" w:author="MCC" w:date="2021-09-14T19:46:00Z"/>
      <w:r>
        <w:fldChar w:fldCharType="separate"/>
      </w:r>
      <w:ins w:id="3171" w:author="MCC" w:date="2021-09-14T19:46:00Z">
        <w:r>
          <w:t>324</w:t>
        </w:r>
      </w:ins>
      <w:ins w:id="3172" w:author="MCC" w:date="2021-09-14T19:44:00Z">
        <w:r>
          <w:fldChar w:fldCharType="end"/>
        </w:r>
      </w:ins>
    </w:p>
    <w:p w14:paraId="16C24F3A" w14:textId="3E61F5AA" w:rsidR="004D4A31" w:rsidRDefault="004D4A31">
      <w:pPr>
        <w:pStyle w:val="TOC8"/>
        <w:rPr>
          <w:ins w:id="3173" w:author="MCC" w:date="2021-09-14T19:44:00Z"/>
          <w:rFonts w:asciiTheme="minorHAnsi" w:eastAsiaTheme="minorEastAsia" w:hAnsiTheme="minorHAnsi" w:cstheme="minorBidi"/>
          <w:b w:val="0"/>
          <w:szCs w:val="22"/>
          <w:lang w:eastAsia="en-GB"/>
        </w:rPr>
      </w:pPr>
      <w:ins w:id="3174" w:author="MCC" w:date="2021-09-14T19:44:00Z">
        <w:r>
          <w:t>Annex G (informative): Transmitter spatial emissions declaration</w:t>
        </w:r>
        <w:r>
          <w:tab/>
        </w:r>
        <w:r>
          <w:fldChar w:fldCharType="begin"/>
        </w:r>
        <w:r>
          <w:instrText xml:space="preserve"> PAGEREF _Toc82541736 \h </w:instrText>
        </w:r>
      </w:ins>
      <w:ins w:id="3175" w:author="MCC" w:date="2021-09-14T19:46:00Z"/>
      <w:r>
        <w:fldChar w:fldCharType="separate"/>
      </w:r>
      <w:ins w:id="3176" w:author="MCC" w:date="2021-09-14T19:46:00Z">
        <w:r>
          <w:t>325</w:t>
        </w:r>
      </w:ins>
      <w:ins w:id="3177" w:author="MCC" w:date="2021-09-14T19:44:00Z">
        <w:r>
          <w:fldChar w:fldCharType="end"/>
        </w:r>
      </w:ins>
    </w:p>
    <w:p w14:paraId="37662748" w14:textId="2032C2E7" w:rsidR="004D4A31" w:rsidRDefault="004D4A31">
      <w:pPr>
        <w:pStyle w:val="TOC1"/>
        <w:rPr>
          <w:ins w:id="3178" w:author="MCC" w:date="2021-09-14T19:44:00Z"/>
          <w:rFonts w:asciiTheme="minorHAnsi" w:eastAsiaTheme="minorEastAsia" w:hAnsiTheme="minorHAnsi" w:cstheme="minorBidi"/>
          <w:szCs w:val="22"/>
          <w:lang w:eastAsia="en-GB"/>
        </w:rPr>
      </w:pPr>
      <w:ins w:id="3179" w:author="MCC" w:date="2021-09-14T19:44:00Z">
        <w:r>
          <w:t>G.1</w:t>
        </w:r>
        <w:r>
          <w:rPr>
            <w:rFonts w:asciiTheme="minorHAnsi" w:eastAsiaTheme="minorEastAsia" w:hAnsiTheme="minorHAnsi" w:cstheme="minorBidi"/>
            <w:szCs w:val="22"/>
            <w:lang w:eastAsia="en-GB"/>
          </w:rPr>
          <w:tab/>
        </w:r>
        <w:r>
          <w:t>General</w:t>
        </w:r>
        <w:r>
          <w:tab/>
        </w:r>
        <w:r>
          <w:fldChar w:fldCharType="begin"/>
        </w:r>
        <w:r>
          <w:instrText xml:space="preserve"> PAGEREF _Toc82541737 \h </w:instrText>
        </w:r>
      </w:ins>
      <w:ins w:id="3180" w:author="MCC" w:date="2021-09-14T19:46:00Z"/>
      <w:r>
        <w:fldChar w:fldCharType="separate"/>
      </w:r>
      <w:ins w:id="3181" w:author="MCC" w:date="2021-09-14T19:46:00Z">
        <w:r>
          <w:t>325</w:t>
        </w:r>
      </w:ins>
      <w:ins w:id="3182" w:author="MCC" w:date="2021-09-14T19:44:00Z">
        <w:r>
          <w:fldChar w:fldCharType="end"/>
        </w:r>
      </w:ins>
    </w:p>
    <w:p w14:paraId="64FDCC5F" w14:textId="5CF31397" w:rsidR="004D4A31" w:rsidRDefault="004D4A31">
      <w:pPr>
        <w:pStyle w:val="TOC1"/>
        <w:rPr>
          <w:ins w:id="3183" w:author="MCC" w:date="2021-09-14T19:44:00Z"/>
          <w:rFonts w:asciiTheme="minorHAnsi" w:eastAsiaTheme="minorEastAsia" w:hAnsiTheme="minorHAnsi" w:cstheme="minorBidi"/>
          <w:szCs w:val="22"/>
          <w:lang w:eastAsia="en-GB"/>
        </w:rPr>
      </w:pPr>
      <w:ins w:id="3184" w:author="MCC" w:date="2021-09-14T19:44:00Z">
        <w:r>
          <w:t>G.2</w:t>
        </w:r>
        <w:r>
          <w:rPr>
            <w:rFonts w:asciiTheme="minorHAnsi" w:eastAsiaTheme="minorEastAsia" w:hAnsiTheme="minorHAnsi" w:cstheme="minorBidi"/>
            <w:szCs w:val="22"/>
            <w:lang w:eastAsia="en-GB"/>
          </w:rPr>
          <w:tab/>
        </w:r>
        <w:r>
          <w:t>Declarations</w:t>
        </w:r>
        <w:r>
          <w:tab/>
        </w:r>
        <w:r>
          <w:fldChar w:fldCharType="begin"/>
        </w:r>
        <w:r>
          <w:instrText xml:space="preserve"> PAGEREF _Toc82541738 \h </w:instrText>
        </w:r>
      </w:ins>
      <w:ins w:id="3185" w:author="MCC" w:date="2021-09-14T19:46:00Z"/>
      <w:r>
        <w:fldChar w:fldCharType="separate"/>
      </w:r>
      <w:ins w:id="3186" w:author="MCC" w:date="2021-09-14T19:46:00Z">
        <w:r>
          <w:t>326</w:t>
        </w:r>
      </w:ins>
      <w:ins w:id="3187" w:author="MCC" w:date="2021-09-14T19:44:00Z">
        <w:r>
          <w:fldChar w:fldCharType="end"/>
        </w:r>
      </w:ins>
    </w:p>
    <w:p w14:paraId="779642D5" w14:textId="33354FB4" w:rsidR="004D4A31" w:rsidRDefault="004D4A31">
      <w:pPr>
        <w:pStyle w:val="TOC8"/>
        <w:rPr>
          <w:ins w:id="3188" w:author="MCC" w:date="2021-09-14T19:44:00Z"/>
          <w:rFonts w:asciiTheme="minorHAnsi" w:eastAsiaTheme="minorEastAsia" w:hAnsiTheme="minorHAnsi" w:cstheme="minorBidi"/>
          <w:b w:val="0"/>
          <w:szCs w:val="22"/>
          <w:lang w:eastAsia="en-GB"/>
        </w:rPr>
      </w:pPr>
      <w:ins w:id="3189" w:author="MCC" w:date="2021-09-14T19:44:00Z">
        <w:r>
          <w:t>Annex H (normative): Characteristics of the interfering signals</w:t>
        </w:r>
        <w:r>
          <w:tab/>
        </w:r>
        <w:r>
          <w:fldChar w:fldCharType="begin"/>
        </w:r>
        <w:r>
          <w:instrText xml:space="preserve"> PAGEREF _Toc82541739 \h </w:instrText>
        </w:r>
      </w:ins>
      <w:ins w:id="3190" w:author="MCC" w:date="2021-09-14T19:46:00Z"/>
      <w:r>
        <w:fldChar w:fldCharType="separate"/>
      </w:r>
      <w:ins w:id="3191" w:author="MCC" w:date="2021-09-14T19:46:00Z">
        <w:r>
          <w:t>327</w:t>
        </w:r>
      </w:ins>
      <w:ins w:id="3192" w:author="MCC" w:date="2021-09-14T19:44:00Z">
        <w:r>
          <w:fldChar w:fldCharType="end"/>
        </w:r>
      </w:ins>
    </w:p>
    <w:p w14:paraId="5A8EDBEA" w14:textId="0BFFB6E7" w:rsidR="004D4A31" w:rsidRDefault="004D4A31">
      <w:pPr>
        <w:pStyle w:val="TOC8"/>
        <w:rPr>
          <w:ins w:id="3193" w:author="MCC" w:date="2021-09-14T19:44:00Z"/>
          <w:rFonts w:asciiTheme="minorHAnsi" w:eastAsiaTheme="minorEastAsia" w:hAnsiTheme="minorHAnsi" w:cstheme="minorBidi"/>
          <w:b w:val="0"/>
          <w:szCs w:val="22"/>
          <w:lang w:eastAsia="en-GB"/>
        </w:rPr>
      </w:pPr>
      <w:ins w:id="3194" w:author="MCC" w:date="2021-09-14T19:44:00Z">
        <w:r>
          <w:t>Annex I (normative): TRP measurement procedures</w:t>
        </w:r>
        <w:r>
          <w:tab/>
        </w:r>
        <w:r>
          <w:fldChar w:fldCharType="begin"/>
        </w:r>
        <w:r>
          <w:instrText xml:space="preserve"> PAGEREF _Toc82541740 \h </w:instrText>
        </w:r>
      </w:ins>
      <w:ins w:id="3195" w:author="MCC" w:date="2021-09-14T19:46:00Z"/>
      <w:r>
        <w:fldChar w:fldCharType="separate"/>
      </w:r>
      <w:ins w:id="3196" w:author="MCC" w:date="2021-09-14T19:46:00Z">
        <w:r>
          <w:t>328</w:t>
        </w:r>
      </w:ins>
      <w:ins w:id="3197" w:author="MCC" w:date="2021-09-14T19:44:00Z">
        <w:r>
          <w:fldChar w:fldCharType="end"/>
        </w:r>
      </w:ins>
    </w:p>
    <w:p w14:paraId="359787A2" w14:textId="7FAB50A5" w:rsidR="004D4A31" w:rsidRDefault="004D4A31">
      <w:pPr>
        <w:pStyle w:val="TOC1"/>
        <w:rPr>
          <w:ins w:id="3198" w:author="MCC" w:date="2021-09-14T19:44:00Z"/>
          <w:rFonts w:asciiTheme="minorHAnsi" w:eastAsiaTheme="minorEastAsia" w:hAnsiTheme="minorHAnsi" w:cstheme="minorBidi"/>
          <w:szCs w:val="22"/>
          <w:lang w:eastAsia="en-GB"/>
        </w:rPr>
      </w:pPr>
      <w:ins w:id="3199" w:author="MCC" w:date="2021-09-14T19:44:00Z">
        <w:r>
          <w:t>I.1</w:t>
        </w:r>
        <w:r>
          <w:rPr>
            <w:rFonts w:asciiTheme="minorHAnsi" w:eastAsiaTheme="minorEastAsia" w:hAnsiTheme="minorHAnsi" w:cstheme="minorBidi"/>
            <w:szCs w:val="22"/>
            <w:lang w:eastAsia="en-GB"/>
          </w:rPr>
          <w:tab/>
        </w:r>
        <w:r>
          <w:t>General</w:t>
        </w:r>
        <w:r>
          <w:tab/>
        </w:r>
        <w:r>
          <w:fldChar w:fldCharType="begin"/>
        </w:r>
        <w:r>
          <w:instrText xml:space="preserve"> PAGEREF _Toc82541741 \h </w:instrText>
        </w:r>
      </w:ins>
      <w:ins w:id="3200" w:author="MCC" w:date="2021-09-14T19:46:00Z"/>
      <w:r>
        <w:fldChar w:fldCharType="separate"/>
      </w:r>
      <w:ins w:id="3201" w:author="MCC" w:date="2021-09-14T19:46:00Z">
        <w:r>
          <w:t>328</w:t>
        </w:r>
      </w:ins>
      <w:ins w:id="3202" w:author="MCC" w:date="2021-09-14T19:44:00Z">
        <w:r>
          <w:fldChar w:fldCharType="end"/>
        </w:r>
      </w:ins>
    </w:p>
    <w:p w14:paraId="113B33B6" w14:textId="699DB663" w:rsidR="004D4A31" w:rsidRDefault="004D4A31">
      <w:pPr>
        <w:pStyle w:val="TOC1"/>
        <w:rPr>
          <w:ins w:id="3203" w:author="MCC" w:date="2021-09-14T19:44:00Z"/>
          <w:rFonts w:asciiTheme="minorHAnsi" w:eastAsiaTheme="minorEastAsia" w:hAnsiTheme="minorHAnsi" w:cstheme="minorBidi"/>
          <w:szCs w:val="22"/>
          <w:lang w:eastAsia="en-GB"/>
        </w:rPr>
      </w:pPr>
      <w:ins w:id="3204" w:author="MCC" w:date="2021-09-14T19:44: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_Toc82541742 \h </w:instrText>
        </w:r>
      </w:ins>
      <w:ins w:id="3205" w:author="MCC" w:date="2021-09-14T19:46:00Z"/>
      <w:r>
        <w:fldChar w:fldCharType="separate"/>
      </w:r>
      <w:ins w:id="3206" w:author="MCC" w:date="2021-09-14T19:46:00Z">
        <w:r>
          <w:t>328</w:t>
        </w:r>
      </w:ins>
      <w:ins w:id="3207" w:author="MCC" w:date="2021-09-14T19:44:00Z">
        <w:r>
          <w:fldChar w:fldCharType="end"/>
        </w:r>
      </w:ins>
    </w:p>
    <w:p w14:paraId="273B8923" w14:textId="798D9FE2" w:rsidR="004D4A31" w:rsidRDefault="004D4A31">
      <w:pPr>
        <w:pStyle w:val="TOC2"/>
        <w:rPr>
          <w:ins w:id="3208" w:author="MCC" w:date="2021-09-14T19:44:00Z"/>
          <w:rFonts w:asciiTheme="minorHAnsi" w:eastAsiaTheme="minorEastAsia" w:hAnsiTheme="minorHAnsi" w:cstheme="minorBidi"/>
          <w:sz w:val="22"/>
          <w:szCs w:val="22"/>
          <w:lang w:eastAsia="en-GB"/>
        </w:rPr>
      </w:pPr>
      <w:ins w:id="3209" w:author="MCC" w:date="2021-09-14T19:44: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_Toc82541743 \h </w:instrText>
        </w:r>
      </w:ins>
      <w:ins w:id="3210" w:author="MCC" w:date="2021-09-14T19:46:00Z"/>
      <w:r>
        <w:fldChar w:fldCharType="separate"/>
      </w:r>
      <w:ins w:id="3211" w:author="MCC" w:date="2021-09-14T19:46:00Z">
        <w:r>
          <w:t>328</w:t>
        </w:r>
      </w:ins>
      <w:ins w:id="3212" w:author="MCC" w:date="2021-09-14T19:44:00Z">
        <w:r>
          <w:fldChar w:fldCharType="end"/>
        </w:r>
      </w:ins>
    </w:p>
    <w:p w14:paraId="3208CA26" w14:textId="6C4DC350" w:rsidR="004D4A31" w:rsidRDefault="004D4A31">
      <w:pPr>
        <w:pStyle w:val="TOC2"/>
        <w:rPr>
          <w:ins w:id="3213" w:author="MCC" w:date="2021-09-14T19:44:00Z"/>
          <w:rFonts w:asciiTheme="minorHAnsi" w:eastAsiaTheme="minorEastAsia" w:hAnsiTheme="minorHAnsi" w:cstheme="minorBidi"/>
          <w:sz w:val="22"/>
          <w:szCs w:val="22"/>
          <w:lang w:eastAsia="en-GB"/>
        </w:rPr>
      </w:pPr>
      <w:ins w:id="3214" w:author="MCC" w:date="2021-09-14T19:44: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_Toc82541744 \h </w:instrText>
        </w:r>
      </w:ins>
      <w:ins w:id="3215" w:author="MCC" w:date="2021-09-14T19:46:00Z"/>
      <w:r>
        <w:fldChar w:fldCharType="separate"/>
      </w:r>
      <w:ins w:id="3216" w:author="MCC" w:date="2021-09-14T19:46:00Z">
        <w:r>
          <w:t>328</w:t>
        </w:r>
      </w:ins>
      <w:ins w:id="3217" w:author="MCC" w:date="2021-09-14T19:44:00Z">
        <w:r>
          <w:fldChar w:fldCharType="end"/>
        </w:r>
      </w:ins>
    </w:p>
    <w:p w14:paraId="163FE3C2" w14:textId="2F16D82E" w:rsidR="004D4A31" w:rsidRDefault="004D4A31">
      <w:pPr>
        <w:pStyle w:val="TOC1"/>
        <w:rPr>
          <w:ins w:id="3218" w:author="MCC" w:date="2021-09-14T19:44:00Z"/>
          <w:rFonts w:asciiTheme="minorHAnsi" w:eastAsiaTheme="minorEastAsia" w:hAnsiTheme="minorHAnsi" w:cstheme="minorBidi"/>
          <w:szCs w:val="22"/>
          <w:lang w:eastAsia="en-GB"/>
        </w:rPr>
      </w:pPr>
      <w:ins w:id="3219" w:author="MCC" w:date="2021-09-14T19:44: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_Toc82541745 \h </w:instrText>
        </w:r>
      </w:ins>
      <w:ins w:id="3220" w:author="MCC" w:date="2021-09-14T19:46:00Z"/>
      <w:r>
        <w:fldChar w:fldCharType="separate"/>
      </w:r>
      <w:ins w:id="3221" w:author="MCC" w:date="2021-09-14T19:46:00Z">
        <w:r>
          <w:t>330</w:t>
        </w:r>
      </w:ins>
      <w:ins w:id="3222" w:author="MCC" w:date="2021-09-14T19:44:00Z">
        <w:r>
          <w:fldChar w:fldCharType="end"/>
        </w:r>
      </w:ins>
    </w:p>
    <w:p w14:paraId="2C1135B0" w14:textId="3978DB37" w:rsidR="004D4A31" w:rsidRDefault="004D4A31">
      <w:pPr>
        <w:pStyle w:val="TOC1"/>
        <w:rPr>
          <w:ins w:id="3223" w:author="MCC" w:date="2021-09-14T19:44:00Z"/>
          <w:rFonts w:asciiTheme="minorHAnsi" w:eastAsiaTheme="minorEastAsia" w:hAnsiTheme="minorHAnsi" w:cstheme="minorBidi"/>
          <w:szCs w:val="22"/>
          <w:lang w:eastAsia="en-GB"/>
        </w:rPr>
      </w:pPr>
      <w:ins w:id="3224" w:author="MCC" w:date="2021-09-14T19:44: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_Toc82541746 \h </w:instrText>
        </w:r>
      </w:ins>
      <w:ins w:id="3225" w:author="MCC" w:date="2021-09-14T19:46:00Z"/>
      <w:r>
        <w:fldChar w:fldCharType="separate"/>
      </w:r>
      <w:ins w:id="3226" w:author="MCC" w:date="2021-09-14T19:46:00Z">
        <w:r>
          <w:t>331</w:t>
        </w:r>
      </w:ins>
      <w:ins w:id="3227" w:author="MCC" w:date="2021-09-14T19:44:00Z">
        <w:r>
          <w:fldChar w:fldCharType="end"/>
        </w:r>
      </w:ins>
    </w:p>
    <w:p w14:paraId="2B455ADC" w14:textId="1573E7E9" w:rsidR="004D4A31" w:rsidRDefault="004D4A31">
      <w:pPr>
        <w:pStyle w:val="TOC1"/>
        <w:rPr>
          <w:ins w:id="3228" w:author="MCC" w:date="2021-09-14T19:44:00Z"/>
          <w:rFonts w:asciiTheme="minorHAnsi" w:eastAsiaTheme="minorEastAsia" w:hAnsiTheme="minorHAnsi" w:cstheme="minorBidi"/>
          <w:szCs w:val="22"/>
          <w:lang w:eastAsia="en-GB"/>
        </w:rPr>
      </w:pPr>
      <w:ins w:id="3229" w:author="MCC" w:date="2021-09-14T19:44: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_Toc82541747 \h </w:instrText>
        </w:r>
      </w:ins>
      <w:ins w:id="3230" w:author="MCC" w:date="2021-09-14T19:46:00Z"/>
      <w:r>
        <w:fldChar w:fldCharType="separate"/>
      </w:r>
      <w:ins w:id="3231" w:author="MCC" w:date="2021-09-14T19:46:00Z">
        <w:r>
          <w:t>331</w:t>
        </w:r>
      </w:ins>
      <w:ins w:id="3232" w:author="MCC" w:date="2021-09-14T19:44:00Z">
        <w:r>
          <w:fldChar w:fldCharType="end"/>
        </w:r>
      </w:ins>
    </w:p>
    <w:p w14:paraId="1EBB6D0F" w14:textId="138B3AF4" w:rsidR="004D4A31" w:rsidRDefault="004D4A31">
      <w:pPr>
        <w:pStyle w:val="TOC2"/>
        <w:rPr>
          <w:ins w:id="3233" w:author="MCC" w:date="2021-09-14T19:44:00Z"/>
          <w:rFonts w:asciiTheme="minorHAnsi" w:eastAsiaTheme="minorEastAsia" w:hAnsiTheme="minorHAnsi" w:cstheme="minorBidi"/>
          <w:sz w:val="22"/>
          <w:szCs w:val="22"/>
          <w:lang w:eastAsia="en-GB"/>
        </w:rPr>
      </w:pPr>
      <w:ins w:id="3234" w:author="MCC" w:date="2021-09-14T19:44: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_Toc82541748 \h </w:instrText>
        </w:r>
      </w:ins>
      <w:ins w:id="3235" w:author="MCC" w:date="2021-09-14T19:46:00Z"/>
      <w:r>
        <w:fldChar w:fldCharType="separate"/>
      </w:r>
      <w:ins w:id="3236" w:author="MCC" w:date="2021-09-14T19:46:00Z">
        <w:r>
          <w:t>331</w:t>
        </w:r>
      </w:ins>
      <w:ins w:id="3237" w:author="MCC" w:date="2021-09-14T19:44:00Z">
        <w:r>
          <w:fldChar w:fldCharType="end"/>
        </w:r>
      </w:ins>
    </w:p>
    <w:p w14:paraId="1753A8B3" w14:textId="2737DC0F" w:rsidR="004D4A31" w:rsidRDefault="004D4A31">
      <w:pPr>
        <w:pStyle w:val="TOC2"/>
        <w:rPr>
          <w:ins w:id="3238" w:author="MCC" w:date="2021-09-14T19:44:00Z"/>
          <w:rFonts w:asciiTheme="minorHAnsi" w:eastAsiaTheme="minorEastAsia" w:hAnsiTheme="minorHAnsi" w:cstheme="minorBidi"/>
          <w:sz w:val="22"/>
          <w:szCs w:val="22"/>
          <w:lang w:eastAsia="en-GB"/>
        </w:rPr>
      </w:pPr>
      <w:ins w:id="3239" w:author="MCC" w:date="2021-09-14T19:44:00Z">
        <w:r w:rsidRPr="00EB1DFB">
          <w:rPr>
            <w:lang w:val="en-US"/>
          </w:rPr>
          <w:t>I.5</w:t>
        </w:r>
        <w:r>
          <w:t>.2</w:t>
        </w:r>
        <w:r>
          <w:rPr>
            <w:rFonts w:asciiTheme="minorHAnsi" w:eastAsiaTheme="minorEastAsia" w:hAnsiTheme="minorHAnsi" w:cstheme="minorBidi"/>
            <w:sz w:val="22"/>
            <w:szCs w:val="22"/>
            <w:lang w:eastAsia="en-GB"/>
          </w:rPr>
          <w:tab/>
        </w:r>
        <w:r w:rsidRPr="00EB1DFB">
          <w:rPr>
            <w:lang w:val="en-US"/>
          </w:rPr>
          <w:t>Operating band unwanted emissions</w:t>
        </w:r>
        <w:r>
          <w:tab/>
        </w:r>
        <w:r>
          <w:fldChar w:fldCharType="begin"/>
        </w:r>
        <w:r>
          <w:instrText xml:space="preserve"> PAGEREF _Toc82541749 \h </w:instrText>
        </w:r>
      </w:ins>
      <w:ins w:id="3240" w:author="MCC" w:date="2021-09-14T19:46:00Z"/>
      <w:r>
        <w:fldChar w:fldCharType="separate"/>
      </w:r>
      <w:ins w:id="3241" w:author="MCC" w:date="2021-09-14T19:46:00Z">
        <w:r>
          <w:t>332</w:t>
        </w:r>
      </w:ins>
      <w:ins w:id="3242" w:author="MCC" w:date="2021-09-14T19:44:00Z">
        <w:r>
          <w:fldChar w:fldCharType="end"/>
        </w:r>
      </w:ins>
    </w:p>
    <w:p w14:paraId="7F7BA31B" w14:textId="1C152B0A" w:rsidR="004D4A31" w:rsidRDefault="004D4A31">
      <w:pPr>
        <w:pStyle w:val="TOC2"/>
        <w:rPr>
          <w:ins w:id="3243" w:author="MCC" w:date="2021-09-14T19:44:00Z"/>
          <w:rFonts w:asciiTheme="minorHAnsi" w:eastAsiaTheme="minorEastAsia" w:hAnsiTheme="minorHAnsi" w:cstheme="minorBidi"/>
          <w:sz w:val="22"/>
          <w:szCs w:val="22"/>
          <w:lang w:eastAsia="en-GB"/>
        </w:rPr>
      </w:pPr>
      <w:ins w:id="3244" w:author="MCC" w:date="2021-09-14T19:44:00Z">
        <w:r w:rsidRPr="00EB1DFB">
          <w:rPr>
            <w:lang w:val="en-US"/>
          </w:rPr>
          <w:t>I.5.3</w:t>
        </w:r>
        <w:r>
          <w:rPr>
            <w:rFonts w:asciiTheme="minorHAnsi" w:eastAsiaTheme="minorEastAsia" w:hAnsiTheme="minorHAnsi" w:cstheme="minorBidi"/>
            <w:sz w:val="22"/>
            <w:szCs w:val="22"/>
            <w:lang w:eastAsia="en-GB"/>
          </w:rPr>
          <w:tab/>
        </w:r>
        <w:r w:rsidRPr="00EB1DFB">
          <w:rPr>
            <w:lang w:val="en-US"/>
          </w:rPr>
          <w:t>Spurious unwanted emissions</w:t>
        </w:r>
        <w:r>
          <w:tab/>
        </w:r>
        <w:r>
          <w:fldChar w:fldCharType="begin"/>
        </w:r>
        <w:r>
          <w:instrText xml:space="preserve"> PAGEREF _Toc82541750 \h </w:instrText>
        </w:r>
      </w:ins>
      <w:ins w:id="3245" w:author="MCC" w:date="2021-09-14T19:46:00Z"/>
      <w:r>
        <w:fldChar w:fldCharType="separate"/>
      </w:r>
      <w:ins w:id="3246" w:author="MCC" w:date="2021-09-14T19:46:00Z">
        <w:r>
          <w:t>332</w:t>
        </w:r>
      </w:ins>
      <w:ins w:id="3247" w:author="MCC" w:date="2021-09-14T19:44:00Z">
        <w:r>
          <w:fldChar w:fldCharType="end"/>
        </w:r>
      </w:ins>
    </w:p>
    <w:p w14:paraId="452D38F8" w14:textId="6BDD2534" w:rsidR="004D4A31" w:rsidRDefault="004D4A31">
      <w:pPr>
        <w:pStyle w:val="TOC1"/>
        <w:rPr>
          <w:ins w:id="3248" w:author="MCC" w:date="2021-09-14T19:44:00Z"/>
          <w:rFonts w:asciiTheme="minorHAnsi" w:eastAsiaTheme="minorEastAsia" w:hAnsiTheme="minorHAnsi" w:cstheme="minorBidi"/>
          <w:szCs w:val="22"/>
          <w:lang w:eastAsia="en-GB"/>
        </w:rPr>
      </w:pPr>
      <w:ins w:id="3249" w:author="MCC" w:date="2021-09-14T19:44: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_Toc82541751 \h </w:instrText>
        </w:r>
      </w:ins>
      <w:ins w:id="3250" w:author="MCC" w:date="2021-09-14T19:46:00Z"/>
      <w:r>
        <w:fldChar w:fldCharType="separate"/>
      </w:r>
      <w:ins w:id="3251" w:author="MCC" w:date="2021-09-14T19:46:00Z">
        <w:r>
          <w:t>333</w:t>
        </w:r>
      </w:ins>
      <w:ins w:id="3252" w:author="MCC" w:date="2021-09-14T19:44:00Z">
        <w:r>
          <w:fldChar w:fldCharType="end"/>
        </w:r>
      </w:ins>
    </w:p>
    <w:p w14:paraId="72EF6D2A" w14:textId="440F141E" w:rsidR="004D4A31" w:rsidRDefault="004D4A31">
      <w:pPr>
        <w:pStyle w:val="TOC1"/>
        <w:rPr>
          <w:ins w:id="3253" w:author="MCC" w:date="2021-09-14T19:44:00Z"/>
          <w:rFonts w:asciiTheme="minorHAnsi" w:eastAsiaTheme="minorEastAsia" w:hAnsiTheme="minorHAnsi" w:cstheme="minorBidi"/>
          <w:szCs w:val="22"/>
          <w:lang w:eastAsia="en-GB"/>
        </w:rPr>
      </w:pPr>
      <w:ins w:id="3254" w:author="MCC" w:date="2021-09-14T19:44:00Z">
        <w:r>
          <w:t>I.7</w:t>
        </w:r>
        <w:r>
          <w:rPr>
            <w:rFonts w:asciiTheme="minorHAnsi" w:eastAsiaTheme="minorEastAsia" w:hAnsiTheme="minorHAnsi" w:cstheme="minorBidi"/>
            <w:szCs w:val="22"/>
            <w:lang w:eastAsia="en-GB"/>
          </w:rPr>
          <w:tab/>
        </w:r>
        <w:r>
          <w:t>Void</w:t>
        </w:r>
        <w:r>
          <w:tab/>
        </w:r>
        <w:r>
          <w:fldChar w:fldCharType="begin"/>
        </w:r>
        <w:r>
          <w:instrText xml:space="preserve"> PAGEREF _Toc82541752 \h </w:instrText>
        </w:r>
      </w:ins>
      <w:ins w:id="3255" w:author="MCC" w:date="2021-09-14T19:46:00Z"/>
      <w:r>
        <w:fldChar w:fldCharType="separate"/>
      </w:r>
      <w:ins w:id="3256" w:author="MCC" w:date="2021-09-14T19:46:00Z">
        <w:r>
          <w:t>333</w:t>
        </w:r>
      </w:ins>
      <w:ins w:id="3257" w:author="MCC" w:date="2021-09-14T19:44:00Z">
        <w:r>
          <w:fldChar w:fldCharType="end"/>
        </w:r>
      </w:ins>
    </w:p>
    <w:p w14:paraId="663BD3C0" w14:textId="2D5B0C9F" w:rsidR="004D4A31" w:rsidRDefault="004D4A31">
      <w:pPr>
        <w:pStyle w:val="TOC1"/>
        <w:rPr>
          <w:ins w:id="3258" w:author="MCC" w:date="2021-09-14T19:44:00Z"/>
          <w:rFonts w:asciiTheme="minorHAnsi" w:eastAsiaTheme="minorEastAsia" w:hAnsiTheme="minorHAnsi" w:cstheme="minorBidi"/>
          <w:szCs w:val="22"/>
          <w:lang w:eastAsia="en-GB"/>
        </w:rPr>
      </w:pPr>
      <w:ins w:id="3259" w:author="MCC" w:date="2021-09-14T19:44:00Z">
        <w:r>
          <w:t>I.8</w:t>
        </w:r>
        <w:r>
          <w:rPr>
            <w:rFonts w:asciiTheme="minorHAnsi" w:eastAsiaTheme="minorEastAsia" w:hAnsiTheme="minorHAnsi" w:cstheme="minorBidi"/>
            <w:szCs w:val="22"/>
            <w:lang w:eastAsia="en-GB"/>
          </w:rPr>
          <w:tab/>
        </w:r>
        <w:r>
          <w:t>Void</w:t>
        </w:r>
        <w:r>
          <w:tab/>
        </w:r>
        <w:r>
          <w:fldChar w:fldCharType="begin"/>
        </w:r>
        <w:r>
          <w:instrText xml:space="preserve"> PAGEREF _Toc82541753 \h </w:instrText>
        </w:r>
      </w:ins>
      <w:ins w:id="3260" w:author="MCC" w:date="2021-09-14T19:46:00Z"/>
      <w:r>
        <w:fldChar w:fldCharType="separate"/>
      </w:r>
      <w:ins w:id="3261" w:author="MCC" w:date="2021-09-14T19:46:00Z">
        <w:r>
          <w:t>333</w:t>
        </w:r>
      </w:ins>
      <w:ins w:id="3262" w:author="MCC" w:date="2021-09-14T19:44:00Z">
        <w:r>
          <w:fldChar w:fldCharType="end"/>
        </w:r>
      </w:ins>
    </w:p>
    <w:p w14:paraId="20375162" w14:textId="3FDC9B74" w:rsidR="004D4A31" w:rsidRDefault="004D4A31">
      <w:pPr>
        <w:pStyle w:val="TOC1"/>
        <w:rPr>
          <w:ins w:id="3263" w:author="MCC" w:date="2021-09-14T19:44:00Z"/>
          <w:rFonts w:asciiTheme="minorHAnsi" w:eastAsiaTheme="minorEastAsia" w:hAnsiTheme="minorHAnsi" w:cstheme="minorBidi"/>
          <w:szCs w:val="22"/>
          <w:lang w:eastAsia="en-GB"/>
        </w:rPr>
      </w:pPr>
      <w:ins w:id="3264" w:author="MCC" w:date="2021-09-14T19:44: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_Toc82541754 \h </w:instrText>
        </w:r>
      </w:ins>
      <w:ins w:id="3265" w:author="MCC" w:date="2021-09-14T19:46:00Z"/>
      <w:r>
        <w:fldChar w:fldCharType="separate"/>
      </w:r>
      <w:ins w:id="3266" w:author="MCC" w:date="2021-09-14T19:46:00Z">
        <w:r>
          <w:t>333</w:t>
        </w:r>
      </w:ins>
      <w:ins w:id="3267" w:author="MCC" w:date="2021-09-14T19:44:00Z">
        <w:r>
          <w:fldChar w:fldCharType="end"/>
        </w:r>
      </w:ins>
    </w:p>
    <w:p w14:paraId="0539CDE9" w14:textId="369E8B42" w:rsidR="004D4A31" w:rsidRDefault="004D4A31">
      <w:pPr>
        <w:pStyle w:val="TOC1"/>
        <w:rPr>
          <w:ins w:id="3268" w:author="MCC" w:date="2021-09-14T19:44:00Z"/>
          <w:rFonts w:asciiTheme="minorHAnsi" w:eastAsiaTheme="minorEastAsia" w:hAnsiTheme="minorHAnsi" w:cstheme="minorBidi"/>
          <w:szCs w:val="22"/>
          <w:lang w:eastAsia="en-GB"/>
        </w:rPr>
      </w:pPr>
      <w:ins w:id="3269" w:author="MCC" w:date="2021-09-14T19:44: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_Toc82541755 \h </w:instrText>
        </w:r>
      </w:ins>
      <w:ins w:id="3270" w:author="MCC" w:date="2021-09-14T19:46:00Z"/>
      <w:r>
        <w:fldChar w:fldCharType="separate"/>
      </w:r>
      <w:ins w:id="3271" w:author="MCC" w:date="2021-09-14T19:46:00Z">
        <w:r>
          <w:t>334</w:t>
        </w:r>
      </w:ins>
      <w:ins w:id="3272" w:author="MCC" w:date="2021-09-14T19:44:00Z">
        <w:r>
          <w:fldChar w:fldCharType="end"/>
        </w:r>
      </w:ins>
    </w:p>
    <w:p w14:paraId="159D04B1" w14:textId="2F1F1690" w:rsidR="004D4A31" w:rsidRDefault="004D4A31">
      <w:pPr>
        <w:pStyle w:val="TOC1"/>
        <w:rPr>
          <w:ins w:id="3273" w:author="MCC" w:date="2021-09-14T19:44:00Z"/>
          <w:rFonts w:asciiTheme="minorHAnsi" w:eastAsiaTheme="minorEastAsia" w:hAnsiTheme="minorHAnsi" w:cstheme="minorBidi"/>
          <w:szCs w:val="22"/>
          <w:lang w:eastAsia="en-GB"/>
        </w:rPr>
      </w:pPr>
      <w:ins w:id="3274" w:author="MCC" w:date="2021-09-14T19:44:00Z">
        <w:r>
          <w:t>I.11</w:t>
        </w:r>
        <w:r>
          <w:rPr>
            <w:rFonts w:asciiTheme="minorHAnsi" w:eastAsiaTheme="minorEastAsia" w:hAnsiTheme="minorHAnsi" w:cstheme="minorBidi"/>
            <w:szCs w:val="22"/>
            <w:lang w:eastAsia="en-GB"/>
          </w:rPr>
          <w:tab/>
        </w:r>
        <w:r>
          <w:t>Peak method</w:t>
        </w:r>
        <w:r>
          <w:tab/>
        </w:r>
        <w:r>
          <w:fldChar w:fldCharType="begin"/>
        </w:r>
        <w:r>
          <w:instrText xml:space="preserve"> PAGEREF _Toc82541756 \h </w:instrText>
        </w:r>
      </w:ins>
      <w:ins w:id="3275" w:author="MCC" w:date="2021-09-14T19:46:00Z"/>
      <w:r>
        <w:fldChar w:fldCharType="separate"/>
      </w:r>
      <w:ins w:id="3276" w:author="MCC" w:date="2021-09-14T19:46:00Z">
        <w:r>
          <w:t>334</w:t>
        </w:r>
      </w:ins>
      <w:ins w:id="3277" w:author="MCC" w:date="2021-09-14T19:44:00Z">
        <w:r>
          <w:fldChar w:fldCharType="end"/>
        </w:r>
      </w:ins>
    </w:p>
    <w:p w14:paraId="43C9B1BF" w14:textId="07AB75BE" w:rsidR="004D4A31" w:rsidRDefault="004D4A31">
      <w:pPr>
        <w:pStyle w:val="TOC1"/>
        <w:rPr>
          <w:ins w:id="3278" w:author="MCC" w:date="2021-09-14T19:44:00Z"/>
          <w:rFonts w:asciiTheme="minorHAnsi" w:eastAsiaTheme="minorEastAsia" w:hAnsiTheme="minorHAnsi" w:cstheme="minorBidi"/>
          <w:szCs w:val="22"/>
          <w:lang w:eastAsia="en-GB"/>
        </w:rPr>
      </w:pPr>
      <w:ins w:id="3279" w:author="MCC" w:date="2021-09-14T19:44: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_Toc82541757 \h </w:instrText>
        </w:r>
      </w:ins>
      <w:ins w:id="3280" w:author="MCC" w:date="2021-09-14T19:46:00Z"/>
      <w:r>
        <w:fldChar w:fldCharType="separate"/>
      </w:r>
      <w:ins w:id="3281" w:author="MCC" w:date="2021-09-14T19:46:00Z">
        <w:r>
          <w:t>334</w:t>
        </w:r>
      </w:ins>
      <w:ins w:id="3282" w:author="MCC" w:date="2021-09-14T19:44:00Z">
        <w:r>
          <w:fldChar w:fldCharType="end"/>
        </w:r>
      </w:ins>
    </w:p>
    <w:p w14:paraId="2BB4D61D" w14:textId="7C842377" w:rsidR="004D4A31" w:rsidRDefault="004D4A31">
      <w:pPr>
        <w:pStyle w:val="TOC1"/>
        <w:rPr>
          <w:ins w:id="3283" w:author="MCC" w:date="2021-09-14T19:44:00Z"/>
          <w:rFonts w:asciiTheme="minorHAnsi" w:eastAsiaTheme="minorEastAsia" w:hAnsiTheme="minorHAnsi" w:cstheme="minorBidi"/>
          <w:szCs w:val="22"/>
          <w:lang w:eastAsia="en-GB"/>
        </w:rPr>
      </w:pPr>
      <w:ins w:id="3284" w:author="MCC" w:date="2021-09-14T19:44:00Z">
        <w:r>
          <w:t>I.13</w:t>
        </w:r>
        <w:r>
          <w:rPr>
            <w:rFonts w:asciiTheme="minorHAnsi" w:eastAsiaTheme="minorEastAsia" w:hAnsiTheme="minorHAnsi" w:cstheme="minorBidi"/>
            <w:szCs w:val="22"/>
            <w:lang w:eastAsia="en-GB"/>
          </w:rPr>
          <w:tab/>
        </w:r>
        <w:r>
          <w:t>Pre-scan</w:t>
        </w:r>
        <w:r>
          <w:tab/>
        </w:r>
        <w:r>
          <w:fldChar w:fldCharType="begin"/>
        </w:r>
        <w:r>
          <w:instrText xml:space="preserve"> PAGEREF _Toc82541758 \h </w:instrText>
        </w:r>
      </w:ins>
      <w:ins w:id="3285" w:author="MCC" w:date="2021-09-14T19:46:00Z"/>
      <w:r>
        <w:fldChar w:fldCharType="separate"/>
      </w:r>
      <w:ins w:id="3286" w:author="MCC" w:date="2021-09-14T19:46:00Z">
        <w:r>
          <w:t>335</w:t>
        </w:r>
      </w:ins>
      <w:ins w:id="3287" w:author="MCC" w:date="2021-09-14T19:44:00Z">
        <w:r>
          <w:fldChar w:fldCharType="end"/>
        </w:r>
      </w:ins>
    </w:p>
    <w:p w14:paraId="5386D553" w14:textId="70414146" w:rsidR="004D4A31" w:rsidRDefault="004D4A31">
      <w:pPr>
        <w:pStyle w:val="TOC8"/>
        <w:rPr>
          <w:ins w:id="3288" w:author="MCC" w:date="2021-09-14T19:44:00Z"/>
          <w:rFonts w:asciiTheme="minorHAnsi" w:eastAsiaTheme="minorEastAsia" w:hAnsiTheme="minorHAnsi" w:cstheme="minorBidi"/>
          <w:b w:val="0"/>
          <w:szCs w:val="22"/>
          <w:lang w:eastAsia="en-GB"/>
        </w:rPr>
      </w:pPr>
      <w:ins w:id="3289" w:author="MCC" w:date="2021-09-14T19:44:00Z">
        <w:r w:rsidRPr="00EB1DFB">
          <w:rPr>
            <w:lang w:val="fr-FR"/>
          </w:rPr>
          <w:t>Annex J (normative): Propagation conditions</w:t>
        </w:r>
        <w:r>
          <w:tab/>
        </w:r>
        <w:r>
          <w:fldChar w:fldCharType="begin"/>
        </w:r>
        <w:r>
          <w:instrText xml:space="preserve"> PAGEREF _Toc82541759 \h </w:instrText>
        </w:r>
      </w:ins>
      <w:ins w:id="3290" w:author="MCC" w:date="2021-09-14T19:46:00Z"/>
      <w:r>
        <w:fldChar w:fldCharType="separate"/>
      </w:r>
      <w:ins w:id="3291" w:author="MCC" w:date="2021-09-14T19:46:00Z">
        <w:r>
          <w:t>336</w:t>
        </w:r>
      </w:ins>
      <w:ins w:id="3292" w:author="MCC" w:date="2021-09-14T19:44:00Z">
        <w:r>
          <w:fldChar w:fldCharType="end"/>
        </w:r>
      </w:ins>
    </w:p>
    <w:p w14:paraId="76B2B33B" w14:textId="59279C2F" w:rsidR="004D4A31" w:rsidRDefault="004D4A31">
      <w:pPr>
        <w:pStyle w:val="TOC1"/>
        <w:rPr>
          <w:ins w:id="3293" w:author="MCC" w:date="2021-09-14T19:44:00Z"/>
          <w:rFonts w:asciiTheme="minorHAnsi" w:eastAsiaTheme="minorEastAsia" w:hAnsiTheme="minorHAnsi" w:cstheme="minorBidi"/>
          <w:szCs w:val="22"/>
          <w:lang w:eastAsia="en-GB"/>
        </w:rPr>
      </w:pPr>
      <w:ins w:id="3294" w:author="MCC" w:date="2021-09-14T19:44: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_Toc82541760 \h </w:instrText>
        </w:r>
      </w:ins>
      <w:ins w:id="3295" w:author="MCC" w:date="2021-09-14T19:46:00Z"/>
      <w:r>
        <w:fldChar w:fldCharType="separate"/>
      </w:r>
      <w:ins w:id="3296" w:author="MCC" w:date="2021-09-14T19:46:00Z">
        <w:r>
          <w:t>336</w:t>
        </w:r>
      </w:ins>
      <w:ins w:id="3297" w:author="MCC" w:date="2021-09-14T19:44:00Z">
        <w:r>
          <w:fldChar w:fldCharType="end"/>
        </w:r>
      </w:ins>
    </w:p>
    <w:p w14:paraId="4092D5B8" w14:textId="528D26D4" w:rsidR="004D4A31" w:rsidRDefault="004D4A31">
      <w:pPr>
        <w:pStyle w:val="TOC1"/>
        <w:rPr>
          <w:ins w:id="3298" w:author="MCC" w:date="2021-09-14T19:44:00Z"/>
          <w:rFonts w:asciiTheme="minorHAnsi" w:eastAsiaTheme="minorEastAsia" w:hAnsiTheme="minorHAnsi" w:cstheme="minorBidi"/>
          <w:szCs w:val="22"/>
          <w:lang w:eastAsia="en-GB"/>
        </w:rPr>
      </w:pPr>
      <w:ins w:id="3299" w:author="MCC" w:date="2021-09-14T19:44: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_Toc82541761 \h </w:instrText>
        </w:r>
      </w:ins>
      <w:ins w:id="3300" w:author="MCC" w:date="2021-09-14T19:46:00Z"/>
      <w:r>
        <w:fldChar w:fldCharType="separate"/>
      </w:r>
      <w:ins w:id="3301" w:author="MCC" w:date="2021-09-14T19:46:00Z">
        <w:r>
          <w:t>336</w:t>
        </w:r>
      </w:ins>
      <w:ins w:id="3302" w:author="MCC" w:date="2021-09-14T19:44:00Z">
        <w:r>
          <w:fldChar w:fldCharType="end"/>
        </w:r>
      </w:ins>
    </w:p>
    <w:p w14:paraId="5C1DD446" w14:textId="510357DF" w:rsidR="004D4A31" w:rsidRDefault="004D4A31">
      <w:pPr>
        <w:pStyle w:val="TOC2"/>
        <w:rPr>
          <w:ins w:id="3303" w:author="MCC" w:date="2021-09-14T19:44:00Z"/>
          <w:rFonts w:asciiTheme="minorHAnsi" w:eastAsiaTheme="minorEastAsia" w:hAnsiTheme="minorHAnsi" w:cstheme="minorBidi"/>
          <w:sz w:val="22"/>
          <w:szCs w:val="22"/>
          <w:lang w:eastAsia="en-GB"/>
        </w:rPr>
      </w:pPr>
      <w:ins w:id="3304" w:author="MCC" w:date="2021-09-14T19:44: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_Toc82541762 \h </w:instrText>
        </w:r>
      </w:ins>
      <w:ins w:id="3305" w:author="MCC" w:date="2021-09-14T19:46:00Z"/>
      <w:r>
        <w:fldChar w:fldCharType="separate"/>
      </w:r>
      <w:ins w:id="3306" w:author="MCC" w:date="2021-09-14T19:46:00Z">
        <w:r>
          <w:t>336</w:t>
        </w:r>
      </w:ins>
      <w:ins w:id="3307" w:author="MCC" w:date="2021-09-14T19:44:00Z">
        <w:r>
          <w:fldChar w:fldCharType="end"/>
        </w:r>
      </w:ins>
    </w:p>
    <w:p w14:paraId="7F6578DD" w14:textId="1730583D" w:rsidR="004D4A31" w:rsidRDefault="004D4A31">
      <w:pPr>
        <w:pStyle w:val="TOC3"/>
        <w:rPr>
          <w:ins w:id="3308" w:author="MCC" w:date="2021-09-14T19:44:00Z"/>
          <w:rFonts w:asciiTheme="minorHAnsi" w:eastAsiaTheme="minorEastAsia" w:hAnsiTheme="minorHAnsi" w:cstheme="minorBidi"/>
          <w:sz w:val="22"/>
          <w:szCs w:val="22"/>
          <w:lang w:eastAsia="en-GB"/>
        </w:rPr>
      </w:pPr>
      <w:ins w:id="3309" w:author="MCC" w:date="2021-09-14T19:44: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_Toc82541763 \h </w:instrText>
        </w:r>
      </w:ins>
      <w:ins w:id="3310" w:author="MCC" w:date="2021-09-14T19:46:00Z"/>
      <w:r>
        <w:fldChar w:fldCharType="separate"/>
      </w:r>
      <w:ins w:id="3311" w:author="MCC" w:date="2021-09-14T19:46:00Z">
        <w:r>
          <w:t>337</w:t>
        </w:r>
      </w:ins>
      <w:ins w:id="3312" w:author="MCC" w:date="2021-09-14T19:44:00Z">
        <w:r>
          <w:fldChar w:fldCharType="end"/>
        </w:r>
      </w:ins>
    </w:p>
    <w:p w14:paraId="72DAA4A7" w14:textId="52C7B1C2" w:rsidR="004D4A31" w:rsidRDefault="004D4A31">
      <w:pPr>
        <w:pStyle w:val="TOC3"/>
        <w:rPr>
          <w:ins w:id="3313" w:author="MCC" w:date="2021-09-14T19:44:00Z"/>
          <w:rFonts w:asciiTheme="minorHAnsi" w:eastAsiaTheme="minorEastAsia" w:hAnsiTheme="minorHAnsi" w:cstheme="minorBidi"/>
          <w:sz w:val="22"/>
          <w:szCs w:val="22"/>
          <w:lang w:eastAsia="en-GB"/>
        </w:rPr>
      </w:pPr>
      <w:ins w:id="3314" w:author="MCC" w:date="2021-09-14T19:44: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_Toc82541764 \h </w:instrText>
        </w:r>
      </w:ins>
      <w:ins w:id="3315" w:author="MCC" w:date="2021-09-14T19:46:00Z"/>
      <w:r>
        <w:fldChar w:fldCharType="separate"/>
      </w:r>
      <w:ins w:id="3316" w:author="MCC" w:date="2021-09-14T19:46:00Z">
        <w:r>
          <w:t>338</w:t>
        </w:r>
      </w:ins>
      <w:ins w:id="3317" w:author="MCC" w:date="2021-09-14T19:44:00Z">
        <w:r>
          <w:fldChar w:fldCharType="end"/>
        </w:r>
      </w:ins>
    </w:p>
    <w:p w14:paraId="48EB89F0" w14:textId="7A2CC7DF" w:rsidR="004D4A31" w:rsidRDefault="004D4A31">
      <w:pPr>
        <w:pStyle w:val="TOC2"/>
        <w:rPr>
          <w:ins w:id="3318" w:author="MCC" w:date="2021-09-14T19:44:00Z"/>
          <w:rFonts w:asciiTheme="minorHAnsi" w:eastAsiaTheme="minorEastAsia" w:hAnsiTheme="minorHAnsi" w:cstheme="minorBidi"/>
          <w:sz w:val="22"/>
          <w:szCs w:val="22"/>
          <w:lang w:eastAsia="en-GB"/>
        </w:rPr>
      </w:pPr>
      <w:ins w:id="3319" w:author="MCC" w:date="2021-09-14T19:44: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_Toc82541765 \h </w:instrText>
        </w:r>
      </w:ins>
      <w:ins w:id="3320" w:author="MCC" w:date="2021-09-14T19:46:00Z"/>
      <w:r>
        <w:fldChar w:fldCharType="separate"/>
      </w:r>
      <w:ins w:id="3321" w:author="MCC" w:date="2021-09-14T19:46:00Z">
        <w:r>
          <w:t>339</w:t>
        </w:r>
      </w:ins>
      <w:ins w:id="3322" w:author="MCC" w:date="2021-09-14T19:44:00Z">
        <w:r>
          <w:fldChar w:fldCharType="end"/>
        </w:r>
      </w:ins>
    </w:p>
    <w:p w14:paraId="0F178BFD" w14:textId="74C0C6C7" w:rsidR="004D4A31" w:rsidRDefault="004D4A31">
      <w:pPr>
        <w:pStyle w:val="TOC2"/>
        <w:rPr>
          <w:ins w:id="3323" w:author="MCC" w:date="2021-09-14T19:44:00Z"/>
          <w:rFonts w:asciiTheme="minorHAnsi" w:eastAsiaTheme="minorEastAsia" w:hAnsiTheme="minorHAnsi" w:cstheme="minorBidi"/>
          <w:sz w:val="22"/>
          <w:szCs w:val="22"/>
          <w:lang w:eastAsia="en-GB"/>
        </w:rPr>
      </w:pPr>
      <w:ins w:id="3324" w:author="MCC" w:date="2021-09-14T19:44: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_Toc82541766 \h </w:instrText>
        </w:r>
      </w:ins>
      <w:ins w:id="3325" w:author="MCC" w:date="2021-09-14T19:46:00Z"/>
      <w:r>
        <w:fldChar w:fldCharType="separate"/>
      </w:r>
      <w:ins w:id="3326" w:author="MCC" w:date="2021-09-14T19:46:00Z">
        <w:r>
          <w:t>339</w:t>
        </w:r>
      </w:ins>
      <w:ins w:id="3327" w:author="MCC" w:date="2021-09-14T19:44:00Z">
        <w:r>
          <w:fldChar w:fldCharType="end"/>
        </w:r>
      </w:ins>
    </w:p>
    <w:p w14:paraId="15622D8C" w14:textId="0F9E845D" w:rsidR="004D4A31" w:rsidRDefault="004D4A31">
      <w:pPr>
        <w:pStyle w:val="TOC3"/>
        <w:rPr>
          <w:ins w:id="3328" w:author="MCC" w:date="2021-09-14T19:44:00Z"/>
          <w:rFonts w:asciiTheme="minorHAnsi" w:eastAsiaTheme="minorEastAsia" w:hAnsiTheme="minorHAnsi" w:cstheme="minorBidi"/>
          <w:sz w:val="22"/>
          <w:szCs w:val="22"/>
          <w:lang w:eastAsia="en-GB"/>
        </w:rPr>
      </w:pPr>
      <w:ins w:id="3329" w:author="MCC" w:date="2021-09-14T19:44: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_Toc82541767 \h </w:instrText>
        </w:r>
      </w:ins>
      <w:ins w:id="3330" w:author="MCC" w:date="2021-09-14T19:46:00Z"/>
      <w:r>
        <w:fldChar w:fldCharType="separate"/>
      </w:r>
      <w:ins w:id="3331" w:author="MCC" w:date="2021-09-14T19:46:00Z">
        <w:r>
          <w:t>339</w:t>
        </w:r>
      </w:ins>
      <w:ins w:id="3332" w:author="MCC" w:date="2021-09-14T19:44:00Z">
        <w:r>
          <w:fldChar w:fldCharType="end"/>
        </w:r>
      </w:ins>
    </w:p>
    <w:p w14:paraId="727A1605" w14:textId="55196EFD" w:rsidR="004D4A31" w:rsidRDefault="004D4A31">
      <w:pPr>
        <w:pStyle w:val="TOC4"/>
        <w:rPr>
          <w:ins w:id="3333" w:author="MCC" w:date="2021-09-14T19:44:00Z"/>
          <w:rFonts w:asciiTheme="minorHAnsi" w:eastAsiaTheme="minorEastAsia" w:hAnsiTheme="minorHAnsi" w:cstheme="minorBidi"/>
          <w:sz w:val="22"/>
          <w:szCs w:val="22"/>
          <w:lang w:eastAsia="en-GB"/>
        </w:rPr>
      </w:pPr>
      <w:ins w:id="3334" w:author="MCC" w:date="2021-09-14T19:44: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_Toc82541768 \h </w:instrText>
        </w:r>
      </w:ins>
      <w:ins w:id="3335" w:author="MCC" w:date="2021-09-14T19:46:00Z"/>
      <w:r>
        <w:fldChar w:fldCharType="separate"/>
      </w:r>
      <w:ins w:id="3336" w:author="MCC" w:date="2021-09-14T19:46:00Z">
        <w:r>
          <w:t>339</w:t>
        </w:r>
      </w:ins>
      <w:ins w:id="3337" w:author="MCC" w:date="2021-09-14T19:44:00Z">
        <w:r>
          <w:fldChar w:fldCharType="end"/>
        </w:r>
      </w:ins>
    </w:p>
    <w:p w14:paraId="50ABA691" w14:textId="3EA9BD13" w:rsidR="004D4A31" w:rsidRDefault="004D4A31">
      <w:pPr>
        <w:pStyle w:val="TOC4"/>
        <w:rPr>
          <w:ins w:id="3338" w:author="MCC" w:date="2021-09-14T19:44:00Z"/>
          <w:rFonts w:asciiTheme="minorHAnsi" w:eastAsiaTheme="minorEastAsia" w:hAnsiTheme="minorHAnsi" w:cstheme="minorBidi"/>
          <w:sz w:val="22"/>
          <w:szCs w:val="22"/>
          <w:lang w:eastAsia="en-GB"/>
        </w:rPr>
      </w:pPr>
      <w:ins w:id="3339" w:author="MCC" w:date="2021-09-14T19:44: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_Toc82541769 \h </w:instrText>
        </w:r>
      </w:ins>
      <w:ins w:id="3340" w:author="MCC" w:date="2021-09-14T19:46:00Z"/>
      <w:r>
        <w:fldChar w:fldCharType="separate"/>
      </w:r>
      <w:ins w:id="3341" w:author="MCC" w:date="2021-09-14T19:46:00Z">
        <w:r>
          <w:t>341</w:t>
        </w:r>
      </w:ins>
      <w:ins w:id="3342" w:author="MCC" w:date="2021-09-14T19:44:00Z">
        <w:r>
          <w:fldChar w:fldCharType="end"/>
        </w:r>
      </w:ins>
    </w:p>
    <w:p w14:paraId="6421E01D" w14:textId="0EE68047" w:rsidR="004D4A31" w:rsidRDefault="004D4A31">
      <w:pPr>
        <w:pStyle w:val="TOC3"/>
        <w:rPr>
          <w:ins w:id="3343" w:author="MCC" w:date="2021-09-14T19:44:00Z"/>
          <w:rFonts w:asciiTheme="minorHAnsi" w:eastAsiaTheme="minorEastAsia" w:hAnsiTheme="minorHAnsi" w:cstheme="minorBidi"/>
          <w:sz w:val="22"/>
          <w:szCs w:val="22"/>
          <w:lang w:eastAsia="en-GB"/>
        </w:rPr>
      </w:pPr>
      <w:ins w:id="3344" w:author="MCC" w:date="2021-09-14T19:44: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_Toc82541770 \h </w:instrText>
        </w:r>
      </w:ins>
      <w:ins w:id="3345" w:author="MCC" w:date="2021-09-14T19:46:00Z"/>
      <w:r>
        <w:fldChar w:fldCharType="separate"/>
      </w:r>
      <w:ins w:id="3346" w:author="MCC" w:date="2021-09-14T19:46:00Z">
        <w:r>
          <w:t>343</w:t>
        </w:r>
      </w:ins>
      <w:ins w:id="3347" w:author="MCC" w:date="2021-09-14T19:44:00Z">
        <w:r>
          <w:fldChar w:fldCharType="end"/>
        </w:r>
      </w:ins>
    </w:p>
    <w:p w14:paraId="029FB7C4" w14:textId="6F33A01A" w:rsidR="004D4A31" w:rsidRDefault="004D4A31">
      <w:pPr>
        <w:pStyle w:val="TOC4"/>
        <w:rPr>
          <w:ins w:id="3348" w:author="MCC" w:date="2021-09-14T19:44:00Z"/>
          <w:rFonts w:asciiTheme="minorHAnsi" w:eastAsiaTheme="minorEastAsia" w:hAnsiTheme="minorHAnsi" w:cstheme="minorBidi"/>
          <w:sz w:val="22"/>
          <w:szCs w:val="22"/>
          <w:lang w:eastAsia="en-GB"/>
        </w:rPr>
      </w:pPr>
      <w:ins w:id="3349" w:author="MCC" w:date="2021-09-14T19:44: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_Toc82541771 \h </w:instrText>
        </w:r>
      </w:ins>
      <w:ins w:id="3350" w:author="MCC" w:date="2021-09-14T19:46:00Z"/>
      <w:r>
        <w:fldChar w:fldCharType="separate"/>
      </w:r>
      <w:ins w:id="3351" w:author="MCC" w:date="2021-09-14T19:46:00Z">
        <w:r>
          <w:t>343</w:t>
        </w:r>
      </w:ins>
      <w:ins w:id="3352" w:author="MCC" w:date="2021-09-14T19:44:00Z">
        <w:r>
          <w:fldChar w:fldCharType="end"/>
        </w:r>
      </w:ins>
    </w:p>
    <w:p w14:paraId="44599E03" w14:textId="7E644E40" w:rsidR="004D4A31" w:rsidRDefault="004D4A31">
      <w:pPr>
        <w:pStyle w:val="TOC4"/>
        <w:rPr>
          <w:ins w:id="3353" w:author="MCC" w:date="2021-09-14T19:44:00Z"/>
          <w:rFonts w:asciiTheme="minorHAnsi" w:eastAsiaTheme="minorEastAsia" w:hAnsiTheme="minorHAnsi" w:cstheme="minorBidi"/>
          <w:sz w:val="22"/>
          <w:szCs w:val="22"/>
          <w:lang w:eastAsia="en-GB"/>
        </w:rPr>
      </w:pPr>
      <w:ins w:id="3354" w:author="MCC" w:date="2021-09-14T19:44: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_Toc82541772 \h </w:instrText>
        </w:r>
      </w:ins>
      <w:ins w:id="3355" w:author="MCC" w:date="2021-09-14T19:46:00Z"/>
      <w:r>
        <w:fldChar w:fldCharType="separate"/>
      </w:r>
      <w:ins w:id="3356" w:author="MCC" w:date="2021-09-14T19:46:00Z">
        <w:r>
          <w:t>344</w:t>
        </w:r>
      </w:ins>
      <w:ins w:id="3357" w:author="MCC" w:date="2021-09-14T19:44:00Z">
        <w:r>
          <w:fldChar w:fldCharType="end"/>
        </w:r>
      </w:ins>
    </w:p>
    <w:p w14:paraId="3D0FC1B1" w14:textId="44C738B9" w:rsidR="004D4A31" w:rsidRDefault="004D4A31">
      <w:pPr>
        <w:pStyle w:val="TOC5"/>
        <w:rPr>
          <w:ins w:id="3358" w:author="MCC" w:date="2021-09-14T19:44:00Z"/>
          <w:rFonts w:asciiTheme="minorHAnsi" w:eastAsiaTheme="minorEastAsia" w:hAnsiTheme="minorHAnsi" w:cstheme="minorBidi"/>
          <w:sz w:val="22"/>
          <w:szCs w:val="22"/>
          <w:lang w:eastAsia="en-GB"/>
        </w:rPr>
      </w:pPr>
      <w:ins w:id="3359" w:author="MCC" w:date="2021-09-14T19:44: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_Toc82541773 \h </w:instrText>
        </w:r>
      </w:ins>
      <w:ins w:id="3360" w:author="MCC" w:date="2021-09-14T19:46:00Z"/>
      <w:r>
        <w:fldChar w:fldCharType="separate"/>
      </w:r>
      <w:ins w:id="3361" w:author="MCC" w:date="2021-09-14T19:46:00Z">
        <w:r>
          <w:t>344</w:t>
        </w:r>
      </w:ins>
      <w:ins w:id="3362" w:author="MCC" w:date="2021-09-14T19:44:00Z">
        <w:r>
          <w:fldChar w:fldCharType="end"/>
        </w:r>
      </w:ins>
    </w:p>
    <w:p w14:paraId="208683A9" w14:textId="58703FCA" w:rsidR="004D4A31" w:rsidRDefault="004D4A31">
      <w:pPr>
        <w:pStyle w:val="TOC5"/>
        <w:rPr>
          <w:ins w:id="3363" w:author="MCC" w:date="2021-09-14T19:44:00Z"/>
          <w:rFonts w:asciiTheme="minorHAnsi" w:eastAsiaTheme="minorEastAsia" w:hAnsiTheme="minorHAnsi" w:cstheme="minorBidi"/>
          <w:sz w:val="22"/>
          <w:szCs w:val="22"/>
          <w:lang w:eastAsia="en-GB"/>
        </w:rPr>
      </w:pPr>
      <w:ins w:id="3364" w:author="MCC" w:date="2021-09-14T19:44: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_Toc82541774 \h </w:instrText>
        </w:r>
      </w:ins>
      <w:ins w:id="3365" w:author="MCC" w:date="2021-09-14T19:46:00Z"/>
      <w:r>
        <w:fldChar w:fldCharType="separate"/>
      </w:r>
      <w:ins w:id="3366" w:author="MCC" w:date="2021-09-14T19:46:00Z">
        <w:r>
          <w:t>344</w:t>
        </w:r>
      </w:ins>
      <w:ins w:id="3367" w:author="MCC" w:date="2021-09-14T19:44:00Z">
        <w:r>
          <w:fldChar w:fldCharType="end"/>
        </w:r>
      </w:ins>
    </w:p>
    <w:p w14:paraId="6375B47F" w14:textId="52AC4818" w:rsidR="004D4A31" w:rsidRDefault="004D4A31">
      <w:pPr>
        <w:pStyle w:val="TOC4"/>
        <w:rPr>
          <w:ins w:id="3368" w:author="MCC" w:date="2021-09-14T19:44:00Z"/>
          <w:rFonts w:asciiTheme="minorHAnsi" w:eastAsiaTheme="minorEastAsia" w:hAnsiTheme="minorHAnsi" w:cstheme="minorBidi"/>
          <w:sz w:val="22"/>
          <w:szCs w:val="22"/>
          <w:lang w:eastAsia="en-GB"/>
        </w:rPr>
      </w:pPr>
      <w:ins w:id="3369" w:author="MCC" w:date="2021-09-14T19:44: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_Toc82541775 \h </w:instrText>
        </w:r>
      </w:ins>
      <w:ins w:id="3370" w:author="MCC" w:date="2021-09-14T19:46:00Z"/>
      <w:r>
        <w:fldChar w:fldCharType="separate"/>
      </w:r>
      <w:ins w:id="3371" w:author="MCC" w:date="2021-09-14T19:46:00Z">
        <w:r>
          <w:t>344</w:t>
        </w:r>
      </w:ins>
      <w:ins w:id="3372" w:author="MCC" w:date="2021-09-14T19:44:00Z">
        <w:r>
          <w:fldChar w:fldCharType="end"/>
        </w:r>
      </w:ins>
    </w:p>
    <w:p w14:paraId="359A5EA1" w14:textId="757D8A60" w:rsidR="004D4A31" w:rsidRDefault="004D4A31">
      <w:pPr>
        <w:pStyle w:val="TOC1"/>
        <w:rPr>
          <w:ins w:id="3373" w:author="MCC" w:date="2021-09-14T19:44:00Z"/>
          <w:rFonts w:asciiTheme="minorHAnsi" w:eastAsiaTheme="minorEastAsia" w:hAnsiTheme="minorHAnsi" w:cstheme="minorBidi"/>
          <w:szCs w:val="22"/>
          <w:lang w:eastAsia="en-GB"/>
        </w:rPr>
      </w:pPr>
      <w:ins w:id="3374" w:author="MCC" w:date="2021-09-14T19:44:00Z">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_Toc82541776 \h </w:instrText>
        </w:r>
      </w:ins>
      <w:ins w:id="3375" w:author="MCC" w:date="2021-09-14T19:46:00Z"/>
      <w:r>
        <w:fldChar w:fldCharType="separate"/>
      </w:r>
      <w:ins w:id="3376" w:author="MCC" w:date="2021-09-14T19:46:00Z">
        <w:r>
          <w:t>345</w:t>
        </w:r>
      </w:ins>
      <w:ins w:id="3377" w:author="MCC" w:date="2021-09-14T19:44:00Z">
        <w:r>
          <w:fldChar w:fldCharType="end"/>
        </w:r>
      </w:ins>
    </w:p>
    <w:p w14:paraId="7E2D0EF1" w14:textId="76B83171" w:rsidR="004D4A31" w:rsidRDefault="004D4A31">
      <w:pPr>
        <w:pStyle w:val="TOC1"/>
        <w:rPr>
          <w:ins w:id="3378" w:author="MCC" w:date="2021-09-14T19:44:00Z"/>
          <w:rFonts w:asciiTheme="minorHAnsi" w:eastAsiaTheme="minorEastAsia" w:hAnsiTheme="minorHAnsi" w:cstheme="minorBidi"/>
          <w:szCs w:val="22"/>
          <w:lang w:eastAsia="en-GB"/>
        </w:rPr>
      </w:pPr>
      <w:ins w:id="3379" w:author="MCC" w:date="2021-09-14T19:44: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_Toc82541777 \h </w:instrText>
        </w:r>
      </w:ins>
      <w:ins w:id="3380" w:author="MCC" w:date="2021-09-14T19:46:00Z"/>
      <w:r>
        <w:fldChar w:fldCharType="separate"/>
      </w:r>
      <w:ins w:id="3381" w:author="MCC" w:date="2021-09-14T19:46:00Z">
        <w:r>
          <w:t>349</w:t>
        </w:r>
      </w:ins>
      <w:ins w:id="3382" w:author="MCC" w:date="2021-09-14T19:44:00Z">
        <w:r>
          <w:fldChar w:fldCharType="end"/>
        </w:r>
      </w:ins>
    </w:p>
    <w:p w14:paraId="21A32631" w14:textId="76615FAF" w:rsidR="004D4A31" w:rsidRDefault="004D4A31">
      <w:pPr>
        <w:pStyle w:val="TOC8"/>
        <w:rPr>
          <w:ins w:id="3383" w:author="MCC" w:date="2021-09-14T19:44:00Z"/>
          <w:rFonts w:asciiTheme="minorHAnsi" w:eastAsiaTheme="minorEastAsia" w:hAnsiTheme="minorHAnsi" w:cstheme="minorBidi"/>
          <w:b w:val="0"/>
          <w:szCs w:val="22"/>
          <w:lang w:eastAsia="en-GB"/>
        </w:rPr>
      </w:pPr>
      <w:ins w:id="3384" w:author="MCC" w:date="2021-09-14T19:44:00Z">
        <w:r>
          <w:t>Annex K (informative): Measuring noise close to noise-floor</w:t>
        </w:r>
        <w:r>
          <w:tab/>
        </w:r>
        <w:r>
          <w:fldChar w:fldCharType="begin"/>
        </w:r>
        <w:r>
          <w:instrText xml:space="preserve"> PAGEREF _Toc82541778 \h </w:instrText>
        </w:r>
      </w:ins>
      <w:ins w:id="3385" w:author="MCC" w:date="2021-09-14T19:46:00Z"/>
      <w:r>
        <w:fldChar w:fldCharType="separate"/>
      </w:r>
      <w:ins w:id="3386" w:author="MCC" w:date="2021-09-14T19:46:00Z">
        <w:r>
          <w:t>350</w:t>
        </w:r>
      </w:ins>
      <w:ins w:id="3387" w:author="MCC" w:date="2021-09-14T19:44:00Z">
        <w:r>
          <w:fldChar w:fldCharType="end"/>
        </w:r>
      </w:ins>
    </w:p>
    <w:p w14:paraId="0AFCFC59" w14:textId="118BAE38" w:rsidR="004D4A31" w:rsidRDefault="004D4A31">
      <w:pPr>
        <w:pStyle w:val="TOC8"/>
        <w:rPr>
          <w:ins w:id="3388" w:author="MCC" w:date="2021-09-14T19:44:00Z"/>
          <w:rFonts w:asciiTheme="minorHAnsi" w:eastAsiaTheme="minorEastAsia" w:hAnsiTheme="minorHAnsi" w:cstheme="minorBidi"/>
          <w:b w:val="0"/>
          <w:szCs w:val="22"/>
          <w:lang w:eastAsia="en-GB"/>
        </w:rPr>
      </w:pPr>
      <w:ins w:id="3389" w:author="MCC" w:date="2021-09-14T19:44:00Z">
        <w:r>
          <w:t>Annex L (normative): In-channel TX tests</w:t>
        </w:r>
        <w:r>
          <w:tab/>
        </w:r>
        <w:r>
          <w:fldChar w:fldCharType="begin"/>
        </w:r>
        <w:r>
          <w:instrText xml:space="preserve"> PAGEREF _Toc82541779 \h </w:instrText>
        </w:r>
      </w:ins>
      <w:ins w:id="3390" w:author="MCC" w:date="2021-09-14T19:46:00Z"/>
      <w:r>
        <w:fldChar w:fldCharType="separate"/>
      </w:r>
      <w:ins w:id="3391" w:author="MCC" w:date="2021-09-14T19:46:00Z">
        <w:r>
          <w:t>351</w:t>
        </w:r>
      </w:ins>
      <w:ins w:id="3392" w:author="MCC" w:date="2021-09-14T19:44:00Z">
        <w:r>
          <w:fldChar w:fldCharType="end"/>
        </w:r>
      </w:ins>
    </w:p>
    <w:p w14:paraId="26698DF1" w14:textId="4F771B1D" w:rsidR="004D4A31" w:rsidRDefault="004D4A31">
      <w:pPr>
        <w:pStyle w:val="TOC1"/>
        <w:rPr>
          <w:ins w:id="3393" w:author="MCC" w:date="2021-09-14T19:44:00Z"/>
          <w:rFonts w:asciiTheme="minorHAnsi" w:eastAsiaTheme="minorEastAsia" w:hAnsiTheme="minorHAnsi" w:cstheme="minorBidi"/>
          <w:szCs w:val="22"/>
          <w:lang w:eastAsia="en-GB"/>
        </w:rPr>
      </w:pPr>
      <w:ins w:id="3394" w:author="MCC" w:date="2021-09-14T19:44:00Z">
        <w:r>
          <w:t>L.1</w:t>
        </w:r>
        <w:r>
          <w:rPr>
            <w:rFonts w:asciiTheme="minorHAnsi" w:eastAsiaTheme="minorEastAsia" w:hAnsiTheme="minorHAnsi" w:cstheme="minorBidi"/>
            <w:szCs w:val="22"/>
            <w:lang w:eastAsia="en-GB"/>
          </w:rPr>
          <w:tab/>
        </w:r>
        <w:r>
          <w:t>General</w:t>
        </w:r>
        <w:r>
          <w:tab/>
        </w:r>
        <w:r>
          <w:fldChar w:fldCharType="begin"/>
        </w:r>
        <w:r>
          <w:instrText xml:space="preserve"> PAGEREF _Toc82541780 \h </w:instrText>
        </w:r>
      </w:ins>
      <w:ins w:id="3395" w:author="MCC" w:date="2021-09-14T19:46:00Z"/>
      <w:r>
        <w:fldChar w:fldCharType="separate"/>
      </w:r>
      <w:ins w:id="3396" w:author="MCC" w:date="2021-09-14T19:46:00Z">
        <w:r>
          <w:t>351</w:t>
        </w:r>
      </w:ins>
      <w:ins w:id="3397" w:author="MCC" w:date="2021-09-14T19:44:00Z">
        <w:r>
          <w:fldChar w:fldCharType="end"/>
        </w:r>
      </w:ins>
    </w:p>
    <w:p w14:paraId="3A772573" w14:textId="7843734E" w:rsidR="004D4A31" w:rsidRDefault="004D4A31">
      <w:pPr>
        <w:pStyle w:val="TOC1"/>
        <w:rPr>
          <w:ins w:id="3398" w:author="MCC" w:date="2021-09-14T19:44:00Z"/>
          <w:rFonts w:asciiTheme="minorHAnsi" w:eastAsiaTheme="minorEastAsia" w:hAnsiTheme="minorHAnsi" w:cstheme="minorBidi"/>
          <w:szCs w:val="22"/>
          <w:lang w:eastAsia="en-GB"/>
        </w:rPr>
      </w:pPr>
      <w:ins w:id="3399" w:author="MCC" w:date="2021-09-14T19:44: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_Toc82541781 \h </w:instrText>
        </w:r>
      </w:ins>
      <w:ins w:id="3400" w:author="MCC" w:date="2021-09-14T19:46:00Z"/>
      <w:r>
        <w:fldChar w:fldCharType="separate"/>
      </w:r>
      <w:ins w:id="3401" w:author="MCC" w:date="2021-09-14T19:46:00Z">
        <w:r>
          <w:t>351</w:t>
        </w:r>
      </w:ins>
      <w:ins w:id="3402" w:author="MCC" w:date="2021-09-14T19:44:00Z">
        <w:r>
          <w:fldChar w:fldCharType="end"/>
        </w:r>
      </w:ins>
    </w:p>
    <w:p w14:paraId="07E490E3" w14:textId="23A0F940" w:rsidR="004D4A31" w:rsidRDefault="004D4A31">
      <w:pPr>
        <w:pStyle w:val="TOC2"/>
        <w:rPr>
          <w:ins w:id="3403" w:author="MCC" w:date="2021-09-14T19:44:00Z"/>
          <w:rFonts w:asciiTheme="minorHAnsi" w:eastAsiaTheme="minorEastAsia" w:hAnsiTheme="minorHAnsi" w:cstheme="minorBidi"/>
          <w:sz w:val="22"/>
          <w:szCs w:val="22"/>
          <w:lang w:eastAsia="en-GB"/>
        </w:rPr>
      </w:pPr>
      <w:ins w:id="3404" w:author="MCC" w:date="2021-09-14T19:44: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_Toc82541782 \h </w:instrText>
        </w:r>
      </w:ins>
      <w:ins w:id="3405" w:author="MCC" w:date="2021-09-14T19:46:00Z"/>
      <w:r>
        <w:fldChar w:fldCharType="separate"/>
      </w:r>
      <w:ins w:id="3406" w:author="MCC" w:date="2021-09-14T19:46:00Z">
        <w:r>
          <w:t>351</w:t>
        </w:r>
      </w:ins>
      <w:ins w:id="3407" w:author="MCC" w:date="2021-09-14T19:44:00Z">
        <w:r>
          <w:fldChar w:fldCharType="end"/>
        </w:r>
      </w:ins>
    </w:p>
    <w:p w14:paraId="6696FB5A" w14:textId="159126D4" w:rsidR="004D4A31" w:rsidRDefault="004D4A31">
      <w:pPr>
        <w:pStyle w:val="TOC2"/>
        <w:rPr>
          <w:ins w:id="3408" w:author="MCC" w:date="2021-09-14T19:44:00Z"/>
          <w:rFonts w:asciiTheme="minorHAnsi" w:eastAsiaTheme="minorEastAsia" w:hAnsiTheme="minorHAnsi" w:cstheme="minorBidi"/>
          <w:sz w:val="22"/>
          <w:szCs w:val="22"/>
          <w:lang w:eastAsia="en-GB"/>
        </w:rPr>
      </w:pPr>
      <w:ins w:id="3409" w:author="MCC" w:date="2021-09-14T19:44: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_Toc82541783 \h </w:instrText>
        </w:r>
      </w:ins>
      <w:ins w:id="3410" w:author="MCC" w:date="2021-09-14T19:46:00Z"/>
      <w:r>
        <w:fldChar w:fldCharType="separate"/>
      </w:r>
      <w:ins w:id="3411" w:author="MCC" w:date="2021-09-14T19:46:00Z">
        <w:r>
          <w:t>351</w:t>
        </w:r>
      </w:ins>
      <w:ins w:id="3412" w:author="MCC" w:date="2021-09-14T19:44:00Z">
        <w:r>
          <w:fldChar w:fldCharType="end"/>
        </w:r>
      </w:ins>
    </w:p>
    <w:p w14:paraId="49358FF3" w14:textId="765C203C" w:rsidR="004D4A31" w:rsidRDefault="004D4A31">
      <w:pPr>
        <w:pStyle w:val="TOC2"/>
        <w:rPr>
          <w:ins w:id="3413" w:author="MCC" w:date="2021-09-14T19:44:00Z"/>
          <w:rFonts w:asciiTheme="minorHAnsi" w:eastAsiaTheme="minorEastAsia" w:hAnsiTheme="minorHAnsi" w:cstheme="minorBidi"/>
          <w:sz w:val="22"/>
          <w:szCs w:val="22"/>
          <w:lang w:eastAsia="en-GB"/>
        </w:rPr>
      </w:pPr>
      <w:ins w:id="3414" w:author="MCC" w:date="2021-09-14T19:44: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_Toc82541784 \h </w:instrText>
        </w:r>
      </w:ins>
      <w:ins w:id="3415" w:author="MCC" w:date="2021-09-14T19:46:00Z"/>
      <w:r>
        <w:fldChar w:fldCharType="separate"/>
      </w:r>
      <w:ins w:id="3416" w:author="MCC" w:date="2021-09-14T19:46:00Z">
        <w:r>
          <w:t>352</w:t>
        </w:r>
      </w:ins>
      <w:ins w:id="3417" w:author="MCC" w:date="2021-09-14T19:44:00Z">
        <w:r>
          <w:fldChar w:fldCharType="end"/>
        </w:r>
      </w:ins>
    </w:p>
    <w:p w14:paraId="26E03878" w14:textId="1AFEFB74" w:rsidR="004D4A31" w:rsidRDefault="004D4A31">
      <w:pPr>
        <w:pStyle w:val="TOC2"/>
        <w:rPr>
          <w:ins w:id="3418" w:author="MCC" w:date="2021-09-14T19:44:00Z"/>
          <w:rFonts w:asciiTheme="minorHAnsi" w:eastAsiaTheme="minorEastAsia" w:hAnsiTheme="minorHAnsi" w:cstheme="minorBidi"/>
          <w:sz w:val="22"/>
          <w:szCs w:val="22"/>
          <w:lang w:eastAsia="en-GB"/>
        </w:rPr>
      </w:pPr>
      <w:ins w:id="3419" w:author="MCC" w:date="2021-09-14T19:44: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_Toc82541785 \h </w:instrText>
        </w:r>
      </w:ins>
      <w:ins w:id="3420" w:author="MCC" w:date="2021-09-14T19:46:00Z"/>
      <w:r>
        <w:fldChar w:fldCharType="separate"/>
      </w:r>
      <w:ins w:id="3421" w:author="MCC" w:date="2021-09-14T19:46:00Z">
        <w:r>
          <w:t>352</w:t>
        </w:r>
      </w:ins>
      <w:ins w:id="3422" w:author="MCC" w:date="2021-09-14T19:44:00Z">
        <w:r>
          <w:fldChar w:fldCharType="end"/>
        </w:r>
      </w:ins>
    </w:p>
    <w:p w14:paraId="02E3093F" w14:textId="7170A0C9" w:rsidR="004D4A31" w:rsidRDefault="004D4A31">
      <w:pPr>
        <w:pStyle w:val="TOC1"/>
        <w:rPr>
          <w:ins w:id="3423" w:author="MCC" w:date="2021-09-14T19:44:00Z"/>
          <w:rFonts w:asciiTheme="minorHAnsi" w:eastAsiaTheme="minorEastAsia" w:hAnsiTheme="minorHAnsi" w:cstheme="minorBidi"/>
          <w:szCs w:val="22"/>
          <w:lang w:eastAsia="en-GB"/>
        </w:rPr>
      </w:pPr>
      <w:ins w:id="3424" w:author="MCC" w:date="2021-09-14T19:44: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_Toc82541786 \h </w:instrText>
        </w:r>
      </w:ins>
      <w:ins w:id="3425" w:author="MCC" w:date="2021-09-14T19:46:00Z"/>
      <w:r>
        <w:fldChar w:fldCharType="separate"/>
      </w:r>
      <w:ins w:id="3426" w:author="MCC" w:date="2021-09-14T19:46:00Z">
        <w:r>
          <w:t>353</w:t>
        </w:r>
      </w:ins>
      <w:ins w:id="3427" w:author="MCC" w:date="2021-09-14T19:44:00Z">
        <w:r>
          <w:fldChar w:fldCharType="end"/>
        </w:r>
      </w:ins>
    </w:p>
    <w:p w14:paraId="5AE66B76" w14:textId="6DE88D89" w:rsidR="004D4A31" w:rsidRDefault="004D4A31">
      <w:pPr>
        <w:pStyle w:val="TOC1"/>
        <w:rPr>
          <w:ins w:id="3428" w:author="MCC" w:date="2021-09-14T19:44:00Z"/>
          <w:rFonts w:asciiTheme="minorHAnsi" w:eastAsiaTheme="minorEastAsia" w:hAnsiTheme="minorHAnsi" w:cstheme="minorBidi"/>
          <w:szCs w:val="22"/>
          <w:lang w:eastAsia="en-GB"/>
        </w:rPr>
      </w:pPr>
      <w:ins w:id="3429" w:author="MCC" w:date="2021-09-14T19:44: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_Toc82541787 \h </w:instrText>
        </w:r>
      </w:ins>
      <w:ins w:id="3430" w:author="MCC" w:date="2021-09-14T19:46:00Z"/>
      <w:r>
        <w:fldChar w:fldCharType="separate"/>
      </w:r>
      <w:ins w:id="3431" w:author="MCC" w:date="2021-09-14T19:46:00Z">
        <w:r>
          <w:t>354</w:t>
        </w:r>
      </w:ins>
      <w:ins w:id="3432" w:author="MCC" w:date="2021-09-14T19:44:00Z">
        <w:r>
          <w:fldChar w:fldCharType="end"/>
        </w:r>
      </w:ins>
    </w:p>
    <w:p w14:paraId="54B562D6" w14:textId="339E6CDE" w:rsidR="004D4A31" w:rsidRDefault="004D4A31">
      <w:pPr>
        <w:pStyle w:val="TOC1"/>
        <w:rPr>
          <w:ins w:id="3433" w:author="MCC" w:date="2021-09-14T19:44:00Z"/>
          <w:rFonts w:asciiTheme="minorHAnsi" w:eastAsiaTheme="minorEastAsia" w:hAnsiTheme="minorHAnsi" w:cstheme="minorBidi"/>
          <w:szCs w:val="22"/>
          <w:lang w:eastAsia="en-GB"/>
        </w:rPr>
      </w:pPr>
      <w:ins w:id="3434" w:author="MCC" w:date="2021-09-14T19:44: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_Toc82541788 \h </w:instrText>
        </w:r>
      </w:ins>
      <w:ins w:id="3435" w:author="MCC" w:date="2021-09-14T19:46:00Z"/>
      <w:r>
        <w:fldChar w:fldCharType="separate"/>
      </w:r>
      <w:ins w:id="3436" w:author="MCC" w:date="2021-09-14T19:46:00Z">
        <w:r>
          <w:t>355</w:t>
        </w:r>
      </w:ins>
      <w:ins w:id="3437" w:author="MCC" w:date="2021-09-14T19:44:00Z">
        <w:r>
          <w:fldChar w:fldCharType="end"/>
        </w:r>
      </w:ins>
    </w:p>
    <w:p w14:paraId="4D9D9BD6" w14:textId="1F1DDB1B" w:rsidR="004D4A31" w:rsidRDefault="004D4A31">
      <w:pPr>
        <w:pStyle w:val="TOC1"/>
        <w:rPr>
          <w:ins w:id="3438" w:author="MCC" w:date="2021-09-14T19:44:00Z"/>
          <w:rFonts w:asciiTheme="minorHAnsi" w:eastAsiaTheme="minorEastAsia" w:hAnsiTheme="minorHAnsi" w:cstheme="minorBidi"/>
          <w:szCs w:val="22"/>
          <w:lang w:eastAsia="en-GB"/>
        </w:rPr>
      </w:pPr>
      <w:ins w:id="3439" w:author="MCC" w:date="2021-09-14T19:44: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_Toc82541789 \h </w:instrText>
        </w:r>
      </w:ins>
      <w:ins w:id="3440" w:author="MCC" w:date="2021-09-14T19:46:00Z"/>
      <w:r>
        <w:fldChar w:fldCharType="separate"/>
      </w:r>
      <w:ins w:id="3441" w:author="MCC" w:date="2021-09-14T19:46:00Z">
        <w:r>
          <w:t>355</w:t>
        </w:r>
      </w:ins>
      <w:ins w:id="3442" w:author="MCC" w:date="2021-09-14T19:44:00Z">
        <w:r>
          <w:fldChar w:fldCharType="end"/>
        </w:r>
      </w:ins>
    </w:p>
    <w:p w14:paraId="32703064" w14:textId="7F5F019C" w:rsidR="004D4A31" w:rsidRDefault="004D4A31">
      <w:pPr>
        <w:pStyle w:val="TOC1"/>
        <w:rPr>
          <w:ins w:id="3443" w:author="MCC" w:date="2021-09-14T19:44:00Z"/>
          <w:rFonts w:asciiTheme="minorHAnsi" w:eastAsiaTheme="minorEastAsia" w:hAnsiTheme="minorHAnsi" w:cstheme="minorBidi"/>
          <w:szCs w:val="22"/>
          <w:lang w:eastAsia="en-GB"/>
        </w:rPr>
      </w:pPr>
      <w:ins w:id="3444" w:author="MCC" w:date="2021-09-14T19:44:00Z">
        <w:r>
          <w:t>L.7</w:t>
        </w:r>
        <w:r>
          <w:rPr>
            <w:rFonts w:asciiTheme="minorHAnsi" w:eastAsiaTheme="minorEastAsia" w:hAnsiTheme="minorHAnsi" w:cstheme="minorBidi"/>
            <w:szCs w:val="22"/>
            <w:lang w:eastAsia="en-GB"/>
          </w:rPr>
          <w:tab/>
        </w:r>
        <w:r>
          <w:t>EVM</w:t>
        </w:r>
        <w:r>
          <w:tab/>
        </w:r>
        <w:r>
          <w:fldChar w:fldCharType="begin"/>
        </w:r>
        <w:r>
          <w:instrText xml:space="preserve"> PAGEREF _Toc82541790 \h </w:instrText>
        </w:r>
      </w:ins>
      <w:ins w:id="3445" w:author="MCC" w:date="2021-09-14T19:46:00Z"/>
      <w:r>
        <w:fldChar w:fldCharType="separate"/>
      </w:r>
      <w:ins w:id="3446" w:author="MCC" w:date="2021-09-14T19:46:00Z">
        <w:r>
          <w:t>357</w:t>
        </w:r>
      </w:ins>
      <w:ins w:id="3447" w:author="MCC" w:date="2021-09-14T19:44:00Z">
        <w:r>
          <w:fldChar w:fldCharType="end"/>
        </w:r>
      </w:ins>
    </w:p>
    <w:p w14:paraId="14FD4964" w14:textId="44313EC3" w:rsidR="004D4A31" w:rsidRDefault="004D4A31">
      <w:pPr>
        <w:pStyle w:val="TOC3"/>
        <w:rPr>
          <w:ins w:id="3448" w:author="MCC" w:date="2021-09-14T19:44:00Z"/>
          <w:rFonts w:asciiTheme="minorHAnsi" w:eastAsiaTheme="minorEastAsia" w:hAnsiTheme="minorHAnsi" w:cstheme="minorBidi"/>
          <w:sz w:val="22"/>
          <w:szCs w:val="22"/>
          <w:lang w:eastAsia="en-GB"/>
        </w:rPr>
      </w:pPr>
      <w:ins w:id="3449" w:author="MCC" w:date="2021-09-14T19:44:00Z">
        <w:r w:rsidRPr="00EB1DFB">
          <w:rPr>
            <w:rFonts w:eastAsia="Osaka"/>
          </w:rPr>
          <w:t>L.7.0</w:t>
        </w:r>
        <w:r>
          <w:rPr>
            <w:rFonts w:asciiTheme="minorHAnsi" w:eastAsiaTheme="minorEastAsia" w:hAnsiTheme="minorHAnsi" w:cstheme="minorBidi"/>
            <w:sz w:val="22"/>
            <w:szCs w:val="22"/>
            <w:lang w:eastAsia="en-GB"/>
          </w:rPr>
          <w:tab/>
        </w:r>
        <w:r w:rsidRPr="00EB1DFB">
          <w:rPr>
            <w:rFonts w:eastAsia="Osaka"/>
          </w:rPr>
          <w:t>General</w:t>
        </w:r>
        <w:r>
          <w:tab/>
        </w:r>
        <w:r>
          <w:fldChar w:fldCharType="begin"/>
        </w:r>
        <w:r>
          <w:instrText xml:space="preserve"> PAGEREF _Toc82541791 \h </w:instrText>
        </w:r>
      </w:ins>
      <w:ins w:id="3450" w:author="MCC" w:date="2021-09-14T19:46:00Z"/>
      <w:r>
        <w:fldChar w:fldCharType="separate"/>
      </w:r>
      <w:ins w:id="3451" w:author="MCC" w:date="2021-09-14T19:46:00Z">
        <w:r>
          <w:t>357</w:t>
        </w:r>
      </w:ins>
      <w:ins w:id="3452" w:author="MCC" w:date="2021-09-14T19:44:00Z">
        <w:r>
          <w:fldChar w:fldCharType="end"/>
        </w:r>
      </w:ins>
    </w:p>
    <w:p w14:paraId="53F54BBB" w14:textId="65648798" w:rsidR="004D4A31" w:rsidRDefault="004D4A31">
      <w:pPr>
        <w:pStyle w:val="TOC2"/>
        <w:rPr>
          <w:ins w:id="3453" w:author="MCC" w:date="2021-09-14T19:44:00Z"/>
          <w:rFonts w:asciiTheme="minorHAnsi" w:eastAsiaTheme="minorEastAsia" w:hAnsiTheme="minorHAnsi" w:cstheme="minorBidi"/>
          <w:sz w:val="22"/>
          <w:szCs w:val="22"/>
          <w:lang w:eastAsia="en-GB"/>
        </w:rPr>
      </w:pPr>
      <w:ins w:id="3454" w:author="MCC" w:date="2021-09-14T19:44: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_Toc82541792 \h </w:instrText>
        </w:r>
      </w:ins>
      <w:ins w:id="3455" w:author="MCC" w:date="2021-09-14T19:46:00Z"/>
      <w:r>
        <w:fldChar w:fldCharType="separate"/>
      </w:r>
      <w:ins w:id="3456" w:author="MCC" w:date="2021-09-14T19:46:00Z">
        <w:r>
          <w:t>357</w:t>
        </w:r>
      </w:ins>
      <w:ins w:id="3457" w:author="MCC" w:date="2021-09-14T19:44:00Z">
        <w:r>
          <w:fldChar w:fldCharType="end"/>
        </w:r>
      </w:ins>
    </w:p>
    <w:p w14:paraId="04672CF0" w14:textId="2EF25F29" w:rsidR="004D4A31" w:rsidRDefault="004D4A31">
      <w:pPr>
        <w:pStyle w:val="TOC2"/>
        <w:rPr>
          <w:ins w:id="3458" w:author="MCC" w:date="2021-09-14T19:44:00Z"/>
          <w:rFonts w:asciiTheme="minorHAnsi" w:eastAsiaTheme="minorEastAsia" w:hAnsiTheme="minorHAnsi" w:cstheme="minorBidi"/>
          <w:sz w:val="22"/>
          <w:szCs w:val="22"/>
          <w:lang w:eastAsia="en-GB"/>
        </w:rPr>
      </w:pPr>
      <w:ins w:id="3459" w:author="MCC" w:date="2021-09-14T19:44: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_Toc82541793 \h </w:instrText>
        </w:r>
      </w:ins>
      <w:ins w:id="3460" w:author="MCC" w:date="2021-09-14T19:46:00Z"/>
      <w:r>
        <w:fldChar w:fldCharType="separate"/>
      </w:r>
      <w:ins w:id="3461" w:author="MCC" w:date="2021-09-14T19:46:00Z">
        <w:r>
          <w:t>358</w:t>
        </w:r>
      </w:ins>
      <w:ins w:id="3462" w:author="MCC" w:date="2021-09-14T19:44:00Z">
        <w:r>
          <w:fldChar w:fldCharType="end"/>
        </w:r>
      </w:ins>
    </w:p>
    <w:p w14:paraId="0533AB2A" w14:textId="7FCCCDEE" w:rsidR="004D4A31" w:rsidRDefault="004D4A31">
      <w:pPr>
        <w:pStyle w:val="TOC8"/>
        <w:rPr>
          <w:ins w:id="3463" w:author="MCC" w:date="2021-09-14T19:44:00Z"/>
          <w:rFonts w:asciiTheme="minorHAnsi" w:eastAsiaTheme="minorEastAsia" w:hAnsiTheme="minorHAnsi" w:cstheme="minorBidi"/>
          <w:b w:val="0"/>
          <w:szCs w:val="22"/>
          <w:lang w:eastAsia="en-GB"/>
        </w:rPr>
      </w:pPr>
      <w:ins w:id="3464" w:author="MCC" w:date="2021-09-14T19:44:00Z">
        <w:r>
          <w:t>Annex M (normative): General rules for statistical testing</w:t>
        </w:r>
        <w:r>
          <w:tab/>
        </w:r>
        <w:r>
          <w:fldChar w:fldCharType="begin"/>
        </w:r>
        <w:r>
          <w:instrText xml:space="preserve"> PAGEREF _Toc82541794 \h </w:instrText>
        </w:r>
      </w:ins>
      <w:ins w:id="3465" w:author="MCC" w:date="2021-09-14T19:46:00Z"/>
      <w:r>
        <w:fldChar w:fldCharType="separate"/>
      </w:r>
      <w:ins w:id="3466" w:author="MCC" w:date="2021-09-14T19:46:00Z">
        <w:r>
          <w:t>359</w:t>
        </w:r>
      </w:ins>
      <w:ins w:id="3467" w:author="MCC" w:date="2021-09-14T19:44:00Z">
        <w:r>
          <w:fldChar w:fldCharType="end"/>
        </w:r>
      </w:ins>
    </w:p>
    <w:p w14:paraId="2A3A11AC" w14:textId="4BA5684C" w:rsidR="004D4A31" w:rsidRDefault="004D4A31">
      <w:pPr>
        <w:pStyle w:val="TOC1"/>
        <w:rPr>
          <w:ins w:id="3468" w:author="MCC" w:date="2021-09-14T19:44:00Z"/>
          <w:rFonts w:asciiTheme="minorHAnsi" w:eastAsiaTheme="minorEastAsia" w:hAnsiTheme="minorHAnsi" w:cstheme="minorBidi"/>
          <w:szCs w:val="22"/>
          <w:lang w:eastAsia="en-GB"/>
        </w:rPr>
      </w:pPr>
      <w:ins w:id="3469" w:author="MCC" w:date="2021-09-14T19:44: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_Toc82541795 \h </w:instrText>
        </w:r>
      </w:ins>
      <w:ins w:id="3470" w:author="MCC" w:date="2021-09-14T19:46:00Z"/>
      <w:r>
        <w:fldChar w:fldCharType="separate"/>
      </w:r>
      <w:ins w:id="3471" w:author="MCC" w:date="2021-09-14T19:46:00Z">
        <w:r>
          <w:t>359</w:t>
        </w:r>
      </w:ins>
      <w:ins w:id="3472" w:author="MCC" w:date="2021-09-14T19:44:00Z">
        <w:r>
          <w:fldChar w:fldCharType="end"/>
        </w:r>
      </w:ins>
    </w:p>
    <w:p w14:paraId="10C4BBCB" w14:textId="7658B2F8" w:rsidR="004D4A31" w:rsidRDefault="004D4A31">
      <w:pPr>
        <w:pStyle w:val="TOC2"/>
        <w:rPr>
          <w:ins w:id="3473" w:author="MCC" w:date="2021-09-14T19:44:00Z"/>
          <w:rFonts w:asciiTheme="minorHAnsi" w:eastAsiaTheme="minorEastAsia" w:hAnsiTheme="minorHAnsi" w:cstheme="minorBidi"/>
          <w:sz w:val="22"/>
          <w:szCs w:val="22"/>
          <w:lang w:eastAsia="en-GB"/>
        </w:rPr>
      </w:pPr>
      <w:ins w:id="3474" w:author="MCC" w:date="2021-09-14T19:44: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_Toc82541796 \h </w:instrText>
        </w:r>
      </w:ins>
      <w:ins w:id="3475" w:author="MCC" w:date="2021-09-14T19:46:00Z"/>
      <w:r>
        <w:fldChar w:fldCharType="separate"/>
      </w:r>
      <w:ins w:id="3476" w:author="MCC" w:date="2021-09-14T19:46:00Z">
        <w:r>
          <w:t>359</w:t>
        </w:r>
      </w:ins>
      <w:ins w:id="3477" w:author="MCC" w:date="2021-09-14T19:44:00Z">
        <w:r>
          <w:fldChar w:fldCharType="end"/>
        </w:r>
      </w:ins>
    </w:p>
    <w:p w14:paraId="66651916" w14:textId="6FD86258" w:rsidR="004D4A31" w:rsidRDefault="004D4A31">
      <w:pPr>
        <w:pStyle w:val="TOC2"/>
        <w:rPr>
          <w:ins w:id="3478" w:author="MCC" w:date="2021-09-14T19:44:00Z"/>
          <w:rFonts w:asciiTheme="minorHAnsi" w:eastAsiaTheme="minorEastAsia" w:hAnsiTheme="minorHAnsi" w:cstheme="minorBidi"/>
          <w:sz w:val="22"/>
          <w:szCs w:val="22"/>
          <w:lang w:eastAsia="en-GB"/>
        </w:rPr>
      </w:pPr>
      <w:ins w:id="3479" w:author="MCC" w:date="2021-09-14T19:44: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_Toc82541797 \h </w:instrText>
        </w:r>
      </w:ins>
      <w:ins w:id="3480" w:author="MCC" w:date="2021-09-14T19:46:00Z"/>
      <w:r>
        <w:fldChar w:fldCharType="separate"/>
      </w:r>
      <w:ins w:id="3481" w:author="MCC" w:date="2021-09-14T19:46:00Z">
        <w:r>
          <w:t>360</w:t>
        </w:r>
      </w:ins>
      <w:ins w:id="3482" w:author="MCC" w:date="2021-09-14T19:44:00Z">
        <w:r>
          <w:fldChar w:fldCharType="end"/>
        </w:r>
      </w:ins>
    </w:p>
    <w:p w14:paraId="4F803FA0" w14:textId="2BEF29F3" w:rsidR="004D4A31" w:rsidRDefault="004D4A31">
      <w:pPr>
        <w:pStyle w:val="TOC2"/>
        <w:rPr>
          <w:ins w:id="3483" w:author="MCC" w:date="2021-09-14T19:44:00Z"/>
          <w:rFonts w:asciiTheme="minorHAnsi" w:eastAsiaTheme="minorEastAsia" w:hAnsiTheme="minorHAnsi" w:cstheme="minorBidi"/>
          <w:sz w:val="22"/>
          <w:szCs w:val="22"/>
          <w:lang w:eastAsia="en-GB"/>
        </w:rPr>
      </w:pPr>
      <w:ins w:id="3484" w:author="MCC" w:date="2021-09-14T19:44: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_Toc82541798 \h </w:instrText>
        </w:r>
      </w:ins>
      <w:ins w:id="3485" w:author="MCC" w:date="2021-09-14T19:46:00Z"/>
      <w:r>
        <w:fldChar w:fldCharType="separate"/>
      </w:r>
      <w:ins w:id="3486" w:author="MCC" w:date="2021-09-14T19:46:00Z">
        <w:r>
          <w:t>361</w:t>
        </w:r>
      </w:ins>
      <w:ins w:id="3487" w:author="MCC" w:date="2021-09-14T19:44:00Z">
        <w:r>
          <w:fldChar w:fldCharType="end"/>
        </w:r>
      </w:ins>
    </w:p>
    <w:p w14:paraId="0615C6C7" w14:textId="13DFB5AC" w:rsidR="004D4A31" w:rsidRDefault="004D4A31">
      <w:pPr>
        <w:pStyle w:val="TOC3"/>
        <w:rPr>
          <w:ins w:id="3488" w:author="MCC" w:date="2021-09-14T19:44:00Z"/>
          <w:rFonts w:asciiTheme="minorHAnsi" w:eastAsiaTheme="minorEastAsia" w:hAnsiTheme="minorHAnsi" w:cstheme="minorBidi"/>
          <w:sz w:val="22"/>
          <w:szCs w:val="22"/>
          <w:lang w:eastAsia="en-GB"/>
        </w:rPr>
      </w:pPr>
      <w:ins w:id="3489" w:author="MCC" w:date="2021-09-14T19:44: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_Toc82541799 \h </w:instrText>
        </w:r>
      </w:ins>
      <w:ins w:id="3490" w:author="MCC" w:date="2021-09-14T19:46:00Z"/>
      <w:r>
        <w:fldChar w:fldCharType="separate"/>
      </w:r>
      <w:ins w:id="3491" w:author="MCC" w:date="2021-09-14T19:46:00Z">
        <w:r>
          <w:t>361</w:t>
        </w:r>
      </w:ins>
      <w:ins w:id="3492" w:author="MCC" w:date="2021-09-14T19:44:00Z">
        <w:r>
          <w:fldChar w:fldCharType="end"/>
        </w:r>
      </w:ins>
    </w:p>
    <w:p w14:paraId="0C77781E" w14:textId="1974BE20" w:rsidR="004D4A31" w:rsidRDefault="004D4A31">
      <w:pPr>
        <w:pStyle w:val="TOC3"/>
        <w:rPr>
          <w:ins w:id="3493" w:author="MCC" w:date="2021-09-14T19:44:00Z"/>
          <w:rFonts w:asciiTheme="minorHAnsi" w:eastAsiaTheme="minorEastAsia" w:hAnsiTheme="minorHAnsi" w:cstheme="minorBidi"/>
          <w:sz w:val="22"/>
          <w:szCs w:val="22"/>
          <w:lang w:eastAsia="en-GB"/>
        </w:rPr>
      </w:pPr>
      <w:ins w:id="3494" w:author="MCC" w:date="2021-09-14T19:44: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_Toc82541800 \h </w:instrText>
        </w:r>
      </w:ins>
      <w:ins w:id="3495" w:author="MCC" w:date="2021-09-14T19:46:00Z"/>
      <w:r>
        <w:fldChar w:fldCharType="separate"/>
      </w:r>
      <w:ins w:id="3496" w:author="MCC" w:date="2021-09-14T19:46:00Z">
        <w:r>
          <w:t>361</w:t>
        </w:r>
      </w:ins>
      <w:ins w:id="3497" w:author="MCC" w:date="2021-09-14T19:44:00Z">
        <w:r>
          <w:fldChar w:fldCharType="end"/>
        </w:r>
      </w:ins>
    </w:p>
    <w:p w14:paraId="5E47D6BC" w14:textId="40A22D9C" w:rsidR="004D4A31" w:rsidRDefault="004D4A31">
      <w:pPr>
        <w:pStyle w:val="TOC8"/>
        <w:rPr>
          <w:ins w:id="3498" w:author="MCC" w:date="2021-09-14T19:44:00Z"/>
          <w:rFonts w:asciiTheme="minorHAnsi" w:eastAsiaTheme="minorEastAsia" w:hAnsiTheme="minorHAnsi" w:cstheme="minorBidi"/>
          <w:b w:val="0"/>
          <w:szCs w:val="22"/>
          <w:lang w:eastAsia="en-GB"/>
        </w:rPr>
      </w:pPr>
      <w:ins w:id="3499" w:author="MCC" w:date="2021-09-14T19:44:00Z">
        <w:r>
          <w:t>Annex N (informative): Change history</w:t>
        </w:r>
        <w:r>
          <w:tab/>
        </w:r>
        <w:r>
          <w:fldChar w:fldCharType="begin"/>
        </w:r>
        <w:r>
          <w:instrText xml:space="preserve"> PAGEREF _Toc82541801 \h </w:instrText>
        </w:r>
      </w:ins>
      <w:ins w:id="3500" w:author="MCC" w:date="2021-09-14T19:46:00Z"/>
      <w:r>
        <w:fldChar w:fldCharType="separate"/>
      </w:r>
      <w:ins w:id="3501" w:author="MCC" w:date="2021-09-14T19:46:00Z">
        <w:r>
          <w:t>363</w:t>
        </w:r>
      </w:ins>
      <w:ins w:id="3502" w:author="MCC" w:date="2021-09-14T19:44:00Z">
        <w:r>
          <w:fldChar w:fldCharType="end"/>
        </w:r>
      </w:ins>
    </w:p>
    <w:p w14:paraId="4D2233CE" w14:textId="20C3FD4E" w:rsidR="00080512" w:rsidRPr="00931575" w:rsidRDefault="004D4A31" w:rsidP="00136C94">
      <w:ins w:id="3503" w:author="MCC" w:date="2021-09-14T19:44:00Z">
        <w:r>
          <w:fldChar w:fldCharType="end"/>
        </w:r>
      </w:ins>
    </w:p>
    <w:p w14:paraId="342A503C" w14:textId="77777777" w:rsidR="00AF77B0" w:rsidRPr="00931575" w:rsidRDefault="00080512" w:rsidP="00AF77B0">
      <w:pPr>
        <w:pStyle w:val="Heading1"/>
      </w:pPr>
      <w:r w:rsidRPr="00931575">
        <w:br w:type="page"/>
      </w:r>
      <w:bookmarkStart w:id="3504" w:name="_Toc2086433"/>
      <w:bookmarkStart w:id="3505" w:name="_Toc36631713"/>
      <w:bookmarkStart w:id="3506" w:name="_Toc36632244"/>
      <w:bookmarkStart w:id="3507" w:name="_Toc36635761"/>
      <w:bookmarkStart w:id="3508" w:name="_Toc37272707"/>
      <w:bookmarkStart w:id="3509" w:name="_Toc45885782"/>
      <w:bookmarkStart w:id="3510" w:name="_Toc53182891"/>
      <w:bookmarkStart w:id="3511" w:name="_Toc58915558"/>
      <w:bookmarkStart w:id="3512" w:name="_Toc66700705"/>
      <w:bookmarkStart w:id="3513" w:name="_Toc68696860"/>
      <w:bookmarkStart w:id="3514" w:name="_Toc74927782"/>
      <w:bookmarkStart w:id="3515" w:name="_Toc76114881"/>
      <w:bookmarkStart w:id="3516" w:name="_Toc76544288"/>
      <w:bookmarkStart w:id="3517" w:name="_Toc82541105"/>
      <w:r w:rsidR="00AF77B0" w:rsidRPr="00931575">
        <w:lastRenderedPageBreak/>
        <w:t>Foreword</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5654E4F0" w14:textId="77777777" w:rsidR="00080512" w:rsidRPr="00931575" w:rsidRDefault="00080512" w:rsidP="00136C94">
      <w:r w:rsidRPr="00931575">
        <w:t xml:space="preserve">This Technical </w:t>
      </w:r>
      <w:bookmarkStart w:id="3518" w:name="spectype3"/>
      <w:r w:rsidRPr="00931575">
        <w:t>Specification</w:t>
      </w:r>
      <w:bookmarkEnd w:id="3518"/>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519" w:name="_Toc21099796"/>
      <w:bookmarkStart w:id="3520" w:name="_Toc29809594"/>
      <w:r w:rsidRPr="00931575">
        <w:br w:type="page"/>
      </w:r>
      <w:bookmarkStart w:id="3521" w:name="_Toc21102561"/>
      <w:bookmarkStart w:id="3522" w:name="_Toc29810410"/>
      <w:bookmarkStart w:id="3523" w:name="_Toc36635762"/>
      <w:bookmarkStart w:id="3524" w:name="_Toc37272708"/>
      <w:bookmarkStart w:id="3525" w:name="_Toc45885783"/>
      <w:bookmarkStart w:id="3526" w:name="_Toc53182892"/>
      <w:bookmarkStart w:id="3527" w:name="_Toc58915559"/>
      <w:bookmarkStart w:id="3528" w:name="_Toc66700706"/>
      <w:bookmarkStart w:id="3529" w:name="_Toc68696861"/>
      <w:bookmarkStart w:id="3530" w:name="_Toc74927783"/>
      <w:bookmarkStart w:id="3531" w:name="_Toc76114882"/>
      <w:bookmarkStart w:id="3532" w:name="_Toc76544289"/>
      <w:bookmarkStart w:id="3533" w:name="_Toc82541106"/>
      <w:bookmarkEnd w:id="3519"/>
      <w:bookmarkEnd w:id="3520"/>
      <w:r w:rsidR="00C45907" w:rsidRPr="00931575">
        <w:lastRenderedPageBreak/>
        <w:t>1</w:t>
      </w:r>
      <w:r w:rsidR="00C45907" w:rsidRPr="00931575">
        <w:tab/>
        <w:t>Scope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34" w:name="_Toc21102562"/>
      <w:bookmarkStart w:id="3535" w:name="_Toc29810411"/>
      <w:bookmarkStart w:id="3536" w:name="_Toc36635763"/>
      <w:bookmarkStart w:id="3537" w:name="_Toc37272709"/>
      <w:bookmarkStart w:id="3538" w:name="_Toc45885784"/>
      <w:bookmarkStart w:id="3539" w:name="_Toc53182893"/>
      <w:bookmarkStart w:id="3540" w:name="_Toc58915560"/>
      <w:bookmarkStart w:id="3541" w:name="_Toc66700707"/>
      <w:bookmarkStart w:id="3542" w:name="_Toc68696862"/>
      <w:bookmarkStart w:id="3543" w:name="_Toc74927784"/>
      <w:bookmarkStart w:id="3544" w:name="_Toc76114883"/>
      <w:bookmarkStart w:id="3545" w:name="_Toc76544290"/>
      <w:bookmarkStart w:id="3546" w:name="_Toc82541107"/>
      <w:r w:rsidRPr="00931575">
        <w:t>2</w:t>
      </w:r>
      <w:r w:rsidRPr="00931575">
        <w:tab/>
        <w:t>References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3547" w:name="OLE_LINK1"/>
      <w:bookmarkStart w:id="3548" w:name="OLE_LINK2"/>
      <w:bookmarkStart w:id="3549" w:name="OLE_LINK3"/>
      <w:bookmarkStart w:id="3550"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547"/>
    <w:bookmarkEnd w:id="3548"/>
    <w:bookmarkEnd w:id="3549"/>
    <w:bookmarkEnd w:id="3550"/>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3551" w:name="_Toc21102563"/>
      <w:bookmarkStart w:id="3552" w:name="_Toc29810412"/>
      <w:bookmarkStart w:id="3553" w:name="_Toc36635764"/>
      <w:bookmarkStart w:id="3554" w:name="_Toc37272710"/>
      <w:bookmarkStart w:id="3555" w:name="_Toc45885785"/>
      <w:bookmarkStart w:id="3556" w:name="_Toc53182894"/>
      <w:bookmarkStart w:id="3557" w:name="_Toc58915561"/>
      <w:bookmarkStart w:id="3558" w:name="_Toc66700708"/>
      <w:bookmarkStart w:id="3559" w:name="_Toc68696863"/>
      <w:bookmarkStart w:id="3560" w:name="_Toc74927785"/>
      <w:bookmarkStart w:id="3561" w:name="_Toc76114884"/>
      <w:bookmarkStart w:id="3562" w:name="_Toc76544291"/>
      <w:bookmarkStart w:id="3563" w:name="_Toc82541108"/>
      <w:r w:rsidRPr="00931575">
        <w:lastRenderedPageBreak/>
        <w:t>3</w:t>
      </w:r>
      <w:r w:rsidRPr="00931575">
        <w:tab/>
        <w:t>Definitions, symbols and abbreviations</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5759C2E2" w14:textId="77777777" w:rsidR="00C45907" w:rsidRPr="00931575" w:rsidRDefault="00C45907" w:rsidP="00C45907">
      <w:pPr>
        <w:pStyle w:val="Heading2"/>
      </w:pPr>
      <w:bookmarkStart w:id="3564" w:name="_Toc21102564"/>
      <w:bookmarkStart w:id="3565" w:name="_Toc29810413"/>
      <w:bookmarkStart w:id="3566" w:name="_Toc36635765"/>
      <w:bookmarkStart w:id="3567" w:name="_Toc37272711"/>
      <w:bookmarkStart w:id="3568" w:name="_Toc45885786"/>
      <w:bookmarkStart w:id="3569" w:name="_Toc53182895"/>
      <w:bookmarkStart w:id="3570" w:name="_Toc58915562"/>
      <w:bookmarkStart w:id="3571" w:name="_Toc66700709"/>
      <w:bookmarkStart w:id="3572" w:name="_Toc68696864"/>
      <w:bookmarkStart w:id="3573" w:name="_Toc74927786"/>
      <w:bookmarkStart w:id="3574" w:name="_Toc76114885"/>
      <w:bookmarkStart w:id="3575" w:name="_Toc76544292"/>
      <w:bookmarkStart w:id="3576" w:name="_Toc82541109"/>
      <w:r w:rsidRPr="00931575">
        <w:t>3.1</w:t>
      </w:r>
      <w:r w:rsidRPr="00931575">
        <w:tab/>
        <w:t>Definitions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3577"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577"/>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3578"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578"/>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3579" w:name="_Toc21102565"/>
      <w:bookmarkStart w:id="3580" w:name="_Toc29810414"/>
      <w:bookmarkStart w:id="3581" w:name="_Toc36635766"/>
      <w:bookmarkStart w:id="3582" w:name="_Toc37272712"/>
      <w:bookmarkStart w:id="3583" w:name="_Toc45885787"/>
      <w:bookmarkStart w:id="3584" w:name="_Toc53182896"/>
      <w:bookmarkStart w:id="3585" w:name="_Toc58915563"/>
      <w:bookmarkStart w:id="3586" w:name="_Toc66700710"/>
      <w:bookmarkStart w:id="3587" w:name="_Toc68696865"/>
      <w:bookmarkStart w:id="3588" w:name="_Toc74927787"/>
      <w:bookmarkStart w:id="3589" w:name="_Toc76114886"/>
      <w:bookmarkStart w:id="3590" w:name="_Toc76544293"/>
      <w:bookmarkStart w:id="3591" w:name="_Toc82541110"/>
      <w:r w:rsidRPr="00931575">
        <w:t>3.2</w:t>
      </w:r>
      <w:r w:rsidRPr="00931575">
        <w:tab/>
        <w:t>Symbols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3592" w:name="_Toc21102566"/>
      <w:bookmarkStart w:id="3593" w:name="_Toc29810415"/>
      <w:bookmarkStart w:id="3594" w:name="_Toc36635767"/>
      <w:bookmarkStart w:id="3595" w:name="_Toc37272713"/>
      <w:bookmarkStart w:id="3596" w:name="_Toc45885788"/>
      <w:bookmarkStart w:id="3597" w:name="_Toc53182897"/>
      <w:bookmarkStart w:id="3598" w:name="_Toc58915564"/>
      <w:bookmarkStart w:id="3599" w:name="_Toc66700711"/>
      <w:bookmarkStart w:id="3600" w:name="_Toc68696866"/>
      <w:bookmarkStart w:id="3601" w:name="_Toc74927788"/>
      <w:bookmarkStart w:id="3602" w:name="_Toc76114887"/>
      <w:bookmarkStart w:id="3603" w:name="_Toc76544294"/>
      <w:bookmarkStart w:id="3604" w:name="_Toc82541111"/>
      <w:r w:rsidRPr="00931575">
        <w:t>3.3</w:t>
      </w:r>
      <w:r w:rsidRPr="00931575">
        <w:tab/>
        <w:t>Abbreviations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3605" w:name="OLE_LINK20"/>
      <w:r w:rsidRPr="00931575">
        <w:t>CP-OFDM</w:t>
      </w:r>
      <w:r w:rsidRPr="00931575">
        <w:tab/>
        <w:t>Cyclic Prefix-OFD</w:t>
      </w:r>
      <w:bookmarkEnd w:id="3605"/>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360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606"/>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551F7F1" w14:textId="77777777" w:rsidR="00DB6CCB" w:rsidRDefault="00DB6CCB" w:rsidP="00DB6CCB">
      <w:pPr>
        <w:pStyle w:val="EW"/>
        <w:rPr>
          <w:ins w:id="3607" w:author="CR0370" w:date="2021-09-08T08:56:00Z"/>
        </w:rPr>
      </w:pPr>
      <w:bookmarkStart w:id="3608" w:name="OLE_LINK17"/>
      <w:ins w:id="3609" w:author="CR0370" w:date="2021-09-08T08:56:00Z">
        <w:r w:rsidRPr="00E11EA5">
          <w:t>PWS</w:t>
        </w:r>
        <w:r w:rsidRPr="00E11EA5">
          <w:tab/>
        </w:r>
        <w:r w:rsidRPr="00E11EA5">
          <w:rPr>
            <w:lang w:val="en-US"/>
          </w:rPr>
          <w:t>Plane Wave Synthesiz</w:t>
        </w:r>
        <w:r>
          <w:rPr>
            <w:lang w:val="en-US"/>
          </w:rPr>
          <w:t>er</w:t>
        </w:r>
      </w:ins>
    </w:p>
    <w:p w14:paraId="4CAB5A5E" w14:textId="77777777" w:rsidR="00C45907" w:rsidRPr="00931575" w:rsidRDefault="00C45907" w:rsidP="00136C94">
      <w:pPr>
        <w:pStyle w:val="EW"/>
        <w:rPr>
          <w:rFonts w:eastAsia="SimSun"/>
        </w:rPr>
      </w:pPr>
      <w:r w:rsidRPr="00931575">
        <w:t>RB</w:t>
      </w:r>
      <w:r w:rsidRPr="00931575">
        <w:tab/>
        <w:t>Resource Bloc</w:t>
      </w:r>
      <w:bookmarkEnd w:id="3608"/>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3610" w:name="OLE_LINK9"/>
      <w:r w:rsidRPr="00931575">
        <w:t>R</w:t>
      </w:r>
      <w:r w:rsidRPr="00931575">
        <w:rPr>
          <w:rFonts w:hint="eastAsia"/>
        </w:rPr>
        <w:t>V</w:t>
      </w:r>
      <w:r w:rsidRPr="00931575">
        <w:tab/>
        <w:t>R</w:t>
      </w:r>
      <w:r w:rsidRPr="00931575">
        <w:rPr>
          <w:rFonts w:hint="eastAsia"/>
        </w:rPr>
        <w:t>edundancy Version</w:t>
      </w:r>
    </w:p>
    <w:bookmarkEnd w:id="3610"/>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3611" w:name="OLE_LINK28"/>
      <w:bookmarkStart w:id="3612"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3611"/>
      <w:r w:rsidRPr="00931575">
        <w:rPr>
          <w:rFonts w:eastAsia="SimSun" w:hint="eastAsia"/>
        </w:rPr>
        <w:t>e</w:t>
      </w:r>
    </w:p>
    <w:bookmarkEnd w:id="3612"/>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3613"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3613"/>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3614" w:name="_Toc21102567"/>
      <w:bookmarkStart w:id="3615" w:name="_Toc29810416"/>
      <w:bookmarkStart w:id="3616" w:name="_Toc36635768"/>
      <w:bookmarkStart w:id="3617" w:name="_Toc37272714"/>
      <w:bookmarkStart w:id="3618" w:name="_Toc45885789"/>
      <w:bookmarkStart w:id="3619" w:name="_Toc53182898"/>
      <w:bookmarkStart w:id="3620" w:name="_Toc58915565"/>
      <w:bookmarkStart w:id="3621" w:name="_Toc66700712"/>
      <w:bookmarkStart w:id="3622" w:name="_Toc68696867"/>
      <w:bookmarkStart w:id="3623" w:name="_Toc74927789"/>
      <w:bookmarkStart w:id="3624" w:name="_Toc76114888"/>
      <w:bookmarkStart w:id="3625" w:name="_Toc76544295"/>
      <w:bookmarkStart w:id="3626" w:name="_Toc82541112"/>
      <w:r w:rsidRPr="00931575">
        <w:lastRenderedPageBreak/>
        <w:t>4</w:t>
      </w:r>
      <w:r w:rsidRPr="00931575">
        <w:tab/>
        <w:t>General radiated test conditions and declarations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B674BDB" w14:textId="77777777" w:rsidR="00C45907" w:rsidRPr="00931575" w:rsidRDefault="00C45907" w:rsidP="00C45907">
      <w:pPr>
        <w:pStyle w:val="Heading2"/>
      </w:pPr>
      <w:bookmarkStart w:id="3627" w:name="_Toc21102568"/>
      <w:bookmarkStart w:id="3628" w:name="_Toc29810417"/>
      <w:bookmarkStart w:id="3629" w:name="_Toc36635769"/>
      <w:bookmarkStart w:id="3630" w:name="_Toc37272715"/>
      <w:bookmarkStart w:id="3631" w:name="_Toc45885790"/>
      <w:bookmarkStart w:id="3632" w:name="_Toc53182899"/>
      <w:bookmarkStart w:id="3633" w:name="_Toc58915566"/>
      <w:bookmarkStart w:id="3634" w:name="_Toc66700713"/>
      <w:bookmarkStart w:id="3635" w:name="_Toc68696868"/>
      <w:bookmarkStart w:id="3636" w:name="_Toc74927790"/>
      <w:bookmarkStart w:id="3637" w:name="_Toc76114889"/>
      <w:bookmarkStart w:id="3638" w:name="_Toc76544296"/>
      <w:bookmarkStart w:id="3639" w:name="_Toc82541113"/>
      <w:r w:rsidRPr="00931575">
        <w:t>4.1</w:t>
      </w:r>
      <w:r w:rsidRPr="00931575">
        <w:tab/>
        <w:t>Measurement uncertainties and test requirements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74D5F4E2" w14:textId="77777777" w:rsidR="00C45907" w:rsidRPr="00931575" w:rsidRDefault="00C45907" w:rsidP="00C45907">
      <w:pPr>
        <w:pStyle w:val="Heading3"/>
      </w:pPr>
      <w:bookmarkStart w:id="3640" w:name="_Toc21102569"/>
      <w:bookmarkStart w:id="3641" w:name="_Toc29810418"/>
      <w:bookmarkStart w:id="3642" w:name="_Toc36635770"/>
      <w:bookmarkStart w:id="3643" w:name="_Toc37272716"/>
      <w:bookmarkStart w:id="3644" w:name="_Toc45885791"/>
      <w:bookmarkStart w:id="3645" w:name="_Toc53182900"/>
      <w:bookmarkStart w:id="3646" w:name="_Toc58915567"/>
      <w:bookmarkStart w:id="3647" w:name="_Toc66700714"/>
      <w:bookmarkStart w:id="3648" w:name="_Toc68696869"/>
      <w:bookmarkStart w:id="3649" w:name="_Toc74927791"/>
      <w:bookmarkStart w:id="3650" w:name="_Toc76114890"/>
      <w:bookmarkStart w:id="3651" w:name="_Toc76544297"/>
      <w:bookmarkStart w:id="3652" w:name="_Toc82541114"/>
      <w:r w:rsidRPr="00931575">
        <w:t>4.1.1</w:t>
      </w:r>
      <w:r w:rsidRPr="00931575">
        <w:tab/>
        <w:t>General</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3653" w:name="_Toc21102570"/>
      <w:bookmarkStart w:id="3654" w:name="_Toc29810419"/>
      <w:bookmarkStart w:id="3655" w:name="_Toc36635771"/>
      <w:bookmarkStart w:id="3656" w:name="_Toc37272717"/>
      <w:bookmarkStart w:id="3657" w:name="_Toc45885792"/>
      <w:bookmarkStart w:id="3658" w:name="_Toc53182901"/>
      <w:bookmarkStart w:id="3659" w:name="_Toc58915568"/>
      <w:bookmarkStart w:id="3660" w:name="_Toc66700715"/>
      <w:bookmarkStart w:id="3661" w:name="_Toc68696870"/>
      <w:bookmarkStart w:id="3662" w:name="_Toc74927792"/>
      <w:bookmarkStart w:id="3663" w:name="_Toc76114891"/>
      <w:bookmarkStart w:id="3664" w:name="_Toc76544298"/>
      <w:bookmarkStart w:id="3665" w:name="_Toc82541115"/>
      <w:r w:rsidRPr="00931575">
        <w:t>4.1.2</w:t>
      </w:r>
      <w:r w:rsidRPr="00931575">
        <w:tab/>
        <w:t>Acceptable uncertainty of OTA Test System</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10B4A3ED" w14:textId="77777777" w:rsidR="00C45907" w:rsidRPr="00931575" w:rsidRDefault="00C45907" w:rsidP="00C45907">
      <w:pPr>
        <w:pStyle w:val="Heading4"/>
      </w:pPr>
      <w:bookmarkStart w:id="3666" w:name="_Toc21102571"/>
      <w:bookmarkStart w:id="3667" w:name="_Toc29810420"/>
      <w:bookmarkStart w:id="3668" w:name="_Toc36635772"/>
      <w:bookmarkStart w:id="3669" w:name="_Toc37272718"/>
      <w:bookmarkStart w:id="3670" w:name="_Toc45885793"/>
      <w:bookmarkStart w:id="3671" w:name="_Toc53182902"/>
      <w:bookmarkStart w:id="3672" w:name="_Toc58915569"/>
      <w:bookmarkStart w:id="3673" w:name="_Toc66700716"/>
      <w:bookmarkStart w:id="3674" w:name="_Toc68696871"/>
      <w:bookmarkStart w:id="3675" w:name="_Toc74927793"/>
      <w:bookmarkStart w:id="3676" w:name="_Toc76114892"/>
      <w:bookmarkStart w:id="3677" w:name="_Toc76544299"/>
      <w:bookmarkStart w:id="3678" w:name="_Toc82541116"/>
      <w:r w:rsidRPr="00931575">
        <w:t>4.1.2.1</w:t>
      </w:r>
      <w:r w:rsidRPr="00931575">
        <w:tab/>
        <w:t>General</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679" w:name="_Toc21102572"/>
      <w:bookmarkStart w:id="3680" w:name="_Toc29810421"/>
      <w:bookmarkStart w:id="3681" w:name="_Toc36635773"/>
      <w:bookmarkStart w:id="3682" w:name="_Toc37272719"/>
      <w:bookmarkStart w:id="3683" w:name="_Toc45885794"/>
      <w:bookmarkStart w:id="3684" w:name="_Toc53182903"/>
      <w:bookmarkStart w:id="3685" w:name="_Toc58915570"/>
      <w:bookmarkStart w:id="3686" w:name="_Toc66700717"/>
      <w:bookmarkStart w:id="3687" w:name="_Toc68696872"/>
      <w:bookmarkStart w:id="3688" w:name="_Toc74927794"/>
      <w:bookmarkStart w:id="3689" w:name="_Toc76114893"/>
      <w:bookmarkStart w:id="3690" w:name="_Toc76544300"/>
      <w:bookmarkStart w:id="3691" w:name="_Toc82541117"/>
      <w:r w:rsidRPr="00931575">
        <w:rPr>
          <w:lang w:eastAsia="sv-SE"/>
        </w:rPr>
        <w:lastRenderedPageBreak/>
        <w:t>4.1.2.2</w:t>
      </w:r>
      <w:r w:rsidRPr="00931575">
        <w:rPr>
          <w:lang w:eastAsia="sv-SE"/>
        </w:rPr>
        <w:tab/>
        <w:t>Measurement of transmitter</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DB6CCB">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DB6CCB">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DB6CCB">
            <w:pPr>
              <w:pStyle w:val="TAL"/>
            </w:pPr>
            <w:r w:rsidRPr="00931575">
              <w:t>±1.1 dB, f ≤ 3 GHz</w:t>
            </w:r>
          </w:p>
          <w:p w14:paraId="083633BB" w14:textId="77777777" w:rsidR="00DB6CCB" w:rsidRDefault="00DB6CCB" w:rsidP="00DB6CCB">
            <w:pPr>
              <w:pStyle w:val="TAL"/>
            </w:pPr>
            <w:r w:rsidRPr="00931575">
              <w:t>±1.3 dB, 3 GHz &lt; f ≤ 6 GHz</w:t>
            </w:r>
          </w:p>
          <w:p w14:paraId="346305E7" w14:textId="226B510C" w:rsidR="00DB6CCB" w:rsidRPr="00931575" w:rsidRDefault="00DB6CCB" w:rsidP="00DB6CCB">
            <w:pPr>
              <w:pStyle w:val="TAL"/>
              <w:rPr>
                <w:rFonts w:cs="Arial"/>
              </w:rPr>
            </w:pPr>
            <w:del w:id="3692" w:author="CR0370" w:date="2021-09-08T08:56:00Z">
              <w:r w:rsidDel="00E732F0">
                <w:delText>[</w:delText>
              </w:r>
            </w:del>
            <w:r w:rsidRPr="00931575">
              <w:t>±1.</w:t>
            </w:r>
            <w:ins w:id="3693" w:author="CR0370" w:date="2021-09-08T08:56:00Z">
              <w:r>
                <w:t>8</w:t>
              </w:r>
            </w:ins>
            <w:del w:id="3694" w:author="CR0370" w:date="2021-09-08T08:56:00Z">
              <w:r w:rsidRPr="00931575" w:rsidDel="00E732F0">
                <w:delText>3</w:delText>
              </w:r>
            </w:del>
            <w:r w:rsidRPr="00931575">
              <w:t xml:space="preserve"> dB</w:t>
            </w:r>
            <w:r>
              <w:t xml:space="preserve"> for bands n46 and n96</w:t>
            </w:r>
            <w:del w:id="3695" w:author="CR0370" w:date="2021-09-08T08:56:00Z">
              <w:r w:rsidDel="00E732F0">
                <w:delText>]</w:delText>
              </w:r>
            </w:del>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DB6CCB">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DB6CCB">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DB6CCB">
            <w:pPr>
              <w:pStyle w:val="TAL"/>
            </w:pPr>
            <w:r w:rsidRPr="00931575">
              <w:t>±2.5 dB, f ≤ 3 GHz</w:t>
            </w:r>
          </w:p>
          <w:p w14:paraId="39E8E757" w14:textId="77777777" w:rsidR="00DB6CCB" w:rsidDel="00E732F0" w:rsidRDefault="00DB6CCB" w:rsidP="00DB6CCB">
            <w:pPr>
              <w:pStyle w:val="TAL"/>
              <w:rPr>
                <w:del w:id="3696" w:author="CR0370" w:date="2021-09-08T08:56:00Z"/>
              </w:rPr>
            </w:pPr>
            <w:r w:rsidRPr="00931575">
              <w:t>±2.6 dB, 3 GHz &lt; f ≤ 6 GHz</w:t>
            </w:r>
          </w:p>
          <w:p w14:paraId="7EB9BEB3" w14:textId="36FFB771" w:rsidR="00DB6CCB" w:rsidRPr="00931575" w:rsidRDefault="00DB6CCB" w:rsidP="00DB6CCB">
            <w:pPr>
              <w:pStyle w:val="TAL"/>
              <w:rPr>
                <w:rFonts w:cs="Arial"/>
              </w:rPr>
            </w:pPr>
            <w:del w:id="3697" w:author="CR0370" w:date="2021-09-08T08:56:00Z">
              <w:r w:rsidDel="00E732F0">
                <w:delText>[</w:delText>
              </w:r>
              <w:r w:rsidRPr="00931575" w:rsidDel="00E732F0">
                <w:delText>±2.6 dB</w:delText>
              </w:r>
              <w:r w:rsidDel="00E732F0">
                <w:delText xml:space="preserve"> for bands n46 and n96]</w:delText>
              </w:r>
            </w:del>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698" w:name="_Toc21102573"/>
      <w:bookmarkStart w:id="3699" w:name="_Toc29810422"/>
      <w:bookmarkStart w:id="3700" w:name="_Toc36635774"/>
      <w:bookmarkStart w:id="3701" w:name="_Toc37272720"/>
      <w:bookmarkStart w:id="3702" w:name="_Toc45885795"/>
      <w:bookmarkStart w:id="3703"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704" w:name="_Toc58915571"/>
      <w:bookmarkStart w:id="3705" w:name="_Toc66700718"/>
      <w:bookmarkStart w:id="3706" w:name="_Toc68696873"/>
      <w:bookmarkStart w:id="3707" w:name="_Toc74927795"/>
      <w:bookmarkStart w:id="3708" w:name="_Toc76114894"/>
      <w:bookmarkStart w:id="3709" w:name="_Toc76544301"/>
      <w:bookmarkStart w:id="3710" w:name="_Toc82541118"/>
      <w:r w:rsidRPr="00931575">
        <w:rPr>
          <w:lang w:eastAsia="sv-SE"/>
        </w:rPr>
        <w:t>4.1.</w:t>
      </w:r>
      <w:r w:rsidRPr="00931575">
        <w:t>2.3</w:t>
      </w:r>
      <w:r w:rsidRPr="00931575">
        <w:rPr>
          <w:lang w:eastAsia="sv-SE"/>
        </w:rPr>
        <w:tab/>
        <w:t xml:space="preserve">Measurement of </w:t>
      </w:r>
      <w:r w:rsidRPr="00931575">
        <w:t>receiver</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DB6CCB">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DB6CCB">
            <w:pPr>
              <w:pStyle w:val="TAL"/>
            </w:pPr>
            <w:r w:rsidRPr="00931575">
              <w:t>±1.3 dB, f ≤ 3.0 GHz</w:t>
            </w:r>
          </w:p>
          <w:p w14:paraId="61DC825F" w14:textId="77777777" w:rsidR="00DB6CCB" w:rsidRPr="00931575" w:rsidRDefault="00DB6CCB" w:rsidP="00DB6CCB">
            <w:pPr>
              <w:pStyle w:val="TAL"/>
            </w:pPr>
            <w:r w:rsidRPr="00931575">
              <w:t>±1.4 dB, 3.0 GHz &lt; f ≤ 4.2 GHz</w:t>
            </w:r>
          </w:p>
          <w:p w14:paraId="63825A64" w14:textId="77777777" w:rsidR="00DB6CCB" w:rsidRDefault="00DB6CCB" w:rsidP="00DB6CCB">
            <w:pPr>
              <w:pStyle w:val="TAL"/>
            </w:pPr>
            <w:r w:rsidRPr="00931575">
              <w:rPr>
                <w:rFonts w:eastAsia="SimSun"/>
              </w:rPr>
              <w:t>±1.6 dB</w:t>
            </w:r>
            <w:r w:rsidRPr="00931575">
              <w:t>, 4.2 GHz &lt; f ≤ 6.0 GHz</w:t>
            </w:r>
          </w:p>
          <w:p w14:paraId="17D8721C" w14:textId="1AD28D0A" w:rsidR="00DB6CCB" w:rsidRPr="00931575" w:rsidRDefault="00DB6CCB" w:rsidP="00DB6CCB">
            <w:pPr>
              <w:pStyle w:val="TAL"/>
              <w:rPr>
                <w:rFonts w:cs="Arial"/>
              </w:rPr>
            </w:pPr>
            <w:del w:id="3711" w:author="CR0370" w:date="2021-09-08T08:56:00Z">
              <w:r w:rsidDel="00594B31">
                <w:delText>[</w:delText>
              </w:r>
            </w:del>
            <w:r w:rsidRPr="00931575">
              <w:rPr>
                <w:rFonts w:eastAsia="SimSun"/>
              </w:rPr>
              <w:t>±1.</w:t>
            </w:r>
            <w:ins w:id="3712" w:author="CR0370" w:date="2021-09-08T08:56:00Z">
              <w:r>
                <w:rPr>
                  <w:rFonts w:eastAsia="SimSun"/>
                </w:rPr>
                <w:t>9</w:t>
              </w:r>
            </w:ins>
            <w:del w:id="3713" w:author="CR0370" w:date="2021-09-08T08:56:00Z">
              <w:r w:rsidRPr="00931575" w:rsidDel="00594B31">
                <w:rPr>
                  <w:rFonts w:eastAsia="SimSun"/>
                </w:rPr>
                <w:delText>6</w:delText>
              </w:r>
            </w:del>
            <w:r w:rsidRPr="00931575">
              <w:rPr>
                <w:rFonts w:eastAsia="SimSun"/>
              </w:rPr>
              <w:t xml:space="preserve"> dB</w:t>
            </w:r>
            <w:r>
              <w:rPr>
                <w:rFonts w:eastAsia="SimSun"/>
              </w:rPr>
              <w:t xml:space="preserve"> for bands n46 and n96</w:t>
            </w:r>
            <w:del w:id="3714" w:author="CR0370" w:date="2021-09-08T08:56:00Z">
              <w:r w:rsidDel="00594B31">
                <w:rPr>
                  <w:rFonts w:eastAsia="SimSun"/>
                </w:rPr>
                <w:delText>]</w:delText>
              </w:r>
            </w:del>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DB6CCB">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DB6CCB">
            <w:pPr>
              <w:pStyle w:val="TAL"/>
            </w:pPr>
            <w:r w:rsidRPr="00931575">
              <w:t>±1.3 dB, f ≤ 3.0 GHz</w:t>
            </w:r>
          </w:p>
          <w:p w14:paraId="6C7CD99E" w14:textId="77777777" w:rsidR="00DB6CCB" w:rsidRPr="00931575" w:rsidRDefault="00DB6CCB" w:rsidP="00DB6CCB">
            <w:pPr>
              <w:pStyle w:val="TAL"/>
            </w:pPr>
            <w:r w:rsidRPr="00931575">
              <w:t>±1.4 dB, 3.0 GHz &lt; f ≤ 4.2 GHz</w:t>
            </w:r>
          </w:p>
          <w:p w14:paraId="2C7260C6" w14:textId="0CB575CB" w:rsidR="00DB6CCB" w:rsidRPr="00931575" w:rsidRDefault="00DB6CCB" w:rsidP="00DB6CCB">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715" w:name="_Toc21102574"/>
      <w:bookmarkStart w:id="3716" w:name="_Toc29810423"/>
      <w:bookmarkStart w:id="3717" w:name="_Toc36635775"/>
      <w:bookmarkStart w:id="3718" w:name="_Toc37272721"/>
      <w:bookmarkStart w:id="3719" w:name="_Toc45885796"/>
      <w:bookmarkStart w:id="3720" w:name="_Toc53182905"/>
      <w:r w:rsidRPr="00931575">
        <w:lastRenderedPageBreak/>
        <w:t xml:space="preserve">Table 4.1.2.3-2: </w:t>
      </w:r>
      <w:bookmarkStart w:id="3721"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BA050C">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BA050C">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BA050C">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BA050C">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BA050C">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BA050C">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BA050C">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BA050C">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BA050C">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BA050C">
            <w:pPr>
              <w:pStyle w:val="TAL"/>
            </w:pPr>
            <w:r w:rsidRPr="00931575">
              <w:t>±2.5 dB, 30 MHz ≤ f ≤ 6 GHz</w:t>
            </w:r>
          </w:p>
          <w:p w14:paraId="6DDA3B5C" w14:textId="77777777" w:rsidR="007F5CD7" w:rsidRPr="00931575" w:rsidRDefault="007F5CD7" w:rsidP="00BA050C">
            <w:pPr>
              <w:pStyle w:val="TAL"/>
            </w:pPr>
            <w:r w:rsidRPr="00931575">
              <w:t>±2.7 dB, 6 GHz &lt; f ≤ 40 GHz</w:t>
            </w:r>
          </w:p>
          <w:p w14:paraId="6824345A" w14:textId="77777777" w:rsidR="007F5CD7" w:rsidRPr="00931575" w:rsidRDefault="007F5CD7" w:rsidP="00BA050C">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BA050C">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BA050C">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BA050C">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BA050C">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721"/>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722" w:name="_Toc58915572"/>
      <w:bookmarkStart w:id="3723" w:name="_Toc66700719"/>
      <w:bookmarkStart w:id="3724" w:name="_Toc68696874"/>
      <w:bookmarkStart w:id="3725" w:name="_Toc74927796"/>
      <w:bookmarkStart w:id="3726" w:name="_Toc76114895"/>
      <w:bookmarkStart w:id="3727" w:name="_Toc76544302"/>
      <w:bookmarkStart w:id="3728" w:name="_Toc82541119"/>
      <w:r w:rsidRPr="00931575">
        <w:rPr>
          <w:lang w:eastAsia="sv-SE"/>
        </w:rPr>
        <w:t>4.1.</w:t>
      </w:r>
      <w:r w:rsidRPr="00931575">
        <w:t>2.4</w:t>
      </w:r>
      <w:r w:rsidRPr="00931575">
        <w:rPr>
          <w:lang w:eastAsia="sv-SE"/>
        </w:rPr>
        <w:tab/>
        <w:t xml:space="preserve">Measurement of </w:t>
      </w:r>
      <w:r w:rsidRPr="00931575">
        <w:t>performance requirement</w:t>
      </w:r>
      <w:bookmarkEnd w:id="3715"/>
      <w:bookmarkEnd w:id="3716"/>
      <w:bookmarkEnd w:id="3717"/>
      <w:bookmarkEnd w:id="3718"/>
      <w:bookmarkEnd w:id="3719"/>
      <w:bookmarkEnd w:id="3720"/>
      <w:bookmarkEnd w:id="3722"/>
      <w:bookmarkEnd w:id="3723"/>
      <w:bookmarkEnd w:id="3724"/>
      <w:bookmarkEnd w:id="3725"/>
      <w:bookmarkEnd w:id="3726"/>
      <w:bookmarkEnd w:id="3727"/>
      <w:bookmarkEnd w:id="3728"/>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729" w:name="_Toc21102575"/>
      <w:bookmarkStart w:id="3730" w:name="_Toc29810424"/>
      <w:bookmarkStart w:id="3731" w:name="_Toc36635776"/>
      <w:bookmarkStart w:id="3732" w:name="_Toc37272722"/>
      <w:bookmarkStart w:id="3733" w:name="_Toc45885797"/>
      <w:bookmarkStart w:id="3734" w:name="_Toc53182906"/>
      <w:bookmarkStart w:id="3735" w:name="_Toc58915573"/>
      <w:bookmarkStart w:id="3736" w:name="_Toc66700720"/>
      <w:bookmarkStart w:id="3737" w:name="_Toc68696875"/>
      <w:bookmarkStart w:id="3738" w:name="_Toc74927797"/>
      <w:bookmarkStart w:id="3739" w:name="_Toc76114896"/>
      <w:bookmarkStart w:id="3740" w:name="_Toc76544303"/>
      <w:bookmarkStart w:id="3741" w:name="_Toc82541120"/>
      <w:r w:rsidRPr="00931575">
        <w:rPr>
          <w:lang w:eastAsia="sv-SE"/>
        </w:rPr>
        <w:t>4.1.</w:t>
      </w:r>
      <w:r w:rsidRPr="00931575">
        <w:t>3</w:t>
      </w:r>
      <w:r w:rsidRPr="00931575">
        <w:rPr>
          <w:lang w:eastAsia="sv-SE"/>
        </w:rPr>
        <w:tab/>
        <w:t>Interpretation of measurement results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742" w:name="_Toc21102576"/>
      <w:bookmarkStart w:id="3743" w:name="_Toc29810425"/>
      <w:bookmarkStart w:id="3744" w:name="_Toc36635777"/>
      <w:bookmarkStart w:id="3745" w:name="_Toc37272723"/>
      <w:bookmarkStart w:id="3746" w:name="_Toc45885798"/>
      <w:bookmarkStart w:id="3747" w:name="_Toc53182907"/>
      <w:bookmarkStart w:id="3748" w:name="_Toc58915574"/>
      <w:bookmarkStart w:id="3749" w:name="_Toc66700721"/>
      <w:bookmarkStart w:id="3750" w:name="_Toc68696876"/>
      <w:bookmarkStart w:id="3751" w:name="_Toc74927798"/>
      <w:bookmarkStart w:id="3752" w:name="_Toc76114897"/>
      <w:bookmarkStart w:id="3753" w:name="_Toc76544304"/>
      <w:bookmarkStart w:id="3754" w:name="_Toc82541121"/>
      <w:r w:rsidRPr="00931575">
        <w:t>4.2</w:t>
      </w:r>
      <w:r w:rsidRPr="00931575">
        <w:tab/>
        <w:t>Radiated requirement reference points</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755" w:name="_Toc21102577"/>
      <w:bookmarkStart w:id="3756" w:name="_Toc29810426"/>
      <w:bookmarkStart w:id="3757" w:name="_Toc36635778"/>
      <w:bookmarkStart w:id="3758" w:name="_Toc37272724"/>
      <w:bookmarkStart w:id="3759" w:name="_Toc45885799"/>
      <w:bookmarkStart w:id="3760" w:name="_Toc53182908"/>
      <w:bookmarkStart w:id="3761" w:name="_Toc58915575"/>
      <w:bookmarkStart w:id="3762" w:name="_Toc66700722"/>
      <w:bookmarkStart w:id="3763" w:name="_Toc68696877"/>
      <w:bookmarkStart w:id="3764" w:name="_Toc74927799"/>
      <w:bookmarkStart w:id="3765" w:name="_Toc76114898"/>
      <w:bookmarkStart w:id="3766" w:name="_Toc76544305"/>
      <w:bookmarkStart w:id="3767" w:name="_Toc82541122"/>
      <w:r w:rsidRPr="00931575">
        <w:rPr>
          <w:snapToGrid w:val="0"/>
        </w:rPr>
        <w:lastRenderedPageBreak/>
        <w:t>4.3</w:t>
      </w:r>
      <w:r w:rsidRPr="00931575">
        <w:rPr>
          <w:snapToGrid w:val="0"/>
        </w:rPr>
        <w:tab/>
      </w:r>
      <w:r w:rsidRPr="00931575">
        <w:rPr>
          <w:rFonts w:hint="eastAsia"/>
          <w:lang w:eastAsia="zh-CN"/>
        </w:rPr>
        <w:t>Base station classes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768" w:name="_Toc21102578"/>
      <w:bookmarkStart w:id="3769" w:name="_Toc29810427"/>
      <w:bookmarkStart w:id="3770" w:name="_Toc36635779"/>
      <w:bookmarkStart w:id="3771" w:name="_Toc37272725"/>
      <w:bookmarkStart w:id="3772" w:name="_Toc45885800"/>
      <w:bookmarkStart w:id="3773" w:name="_Toc53182909"/>
      <w:bookmarkStart w:id="3774" w:name="_Toc58915576"/>
      <w:bookmarkStart w:id="3775" w:name="_Toc66700723"/>
      <w:bookmarkStart w:id="3776" w:name="_Toc68696878"/>
      <w:bookmarkStart w:id="3777" w:name="_Toc74927800"/>
      <w:bookmarkStart w:id="3778" w:name="_Toc76114899"/>
      <w:bookmarkStart w:id="3779" w:name="_Toc76544306"/>
      <w:bookmarkStart w:id="3780" w:name="_Toc82541123"/>
      <w:r w:rsidRPr="00931575">
        <w:rPr>
          <w:lang w:eastAsia="zh-CN"/>
        </w:rPr>
        <w:t>4.4</w:t>
      </w:r>
      <w:r w:rsidRPr="00931575">
        <w:rPr>
          <w:lang w:eastAsia="zh-CN"/>
        </w:rPr>
        <w:tab/>
        <w:t>Regional requirements</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781" w:name="_Toc21102579"/>
      <w:bookmarkStart w:id="3782" w:name="_Toc29810428"/>
      <w:bookmarkStart w:id="3783" w:name="_Toc36635780"/>
      <w:bookmarkStart w:id="3784" w:name="_Toc37272726"/>
      <w:bookmarkStart w:id="3785" w:name="_Toc45885801"/>
      <w:bookmarkStart w:id="3786" w:name="_Toc53182910"/>
      <w:bookmarkStart w:id="3787" w:name="_Toc58915577"/>
      <w:bookmarkStart w:id="3788" w:name="_Toc66700724"/>
      <w:bookmarkStart w:id="3789" w:name="_Toc68696879"/>
      <w:bookmarkStart w:id="3790" w:name="_Toc74927801"/>
      <w:bookmarkStart w:id="3791" w:name="_Toc76114900"/>
      <w:bookmarkStart w:id="3792" w:name="_Toc76544307"/>
      <w:bookmarkStart w:id="3793" w:name="_Toc82541124"/>
      <w:r w:rsidRPr="00931575">
        <w:rPr>
          <w:rFonts w:cs="v4.2.0"/>
        </w:rPr>
        <w:t>4.5</w:t>
      </w:r>
      <w:r w:rsidRPr="00931575">
        <w:rPr>
          <w:rFonts w:cs="v4.2.0"/>
        </w:rPr>
        <w:tab/>
        <w:t>BS configurations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55B35D4" w14:textId="77777777" w:rsidR="00C45907" w:rsidRPr="00931575" w:rsidRDefault="00C45907" w:rsidP="00C45907">
      <w:pPr>
        <w:pStyle w:val="Heading3"/>
      </w:pPr>
      <w:bookmarkStart w:id="3794" w:name="_Toc21102580"/>
      <w:bookmarkStart w:id="3795" w:name="_Toc29810429"/>
      <w:bookmarkStart w:id="3796" w:name="_Toc36635781"/>
      <w:bookmarkStart w:id="3797" w:name="_Toc37272727"/>
      <w:bookmarkStart w:id="3798" w:name="_Toc45885802"/>
      <w:bookmarkStart w:id="3799" w:name="_Toc53182911"/>
      <w:bookmarkStart w:id="3800" w:name="_Toc58915578"/>
      <w:bookmarkStart w:id="3801" w:name="_Toc66700725"/>
      <w:bookmarkStart w:id="3802" w:name="_Toc68696880"/>
      <w:bookmarkStart w:id="3803" w:name="_Toc74927802"/>
      <w:bookmarkStart w:id="3804" w:name="_Toc76114901"/>
      <w:bookmarkStart w:id="3805" w:name="_Toc76544308"/>
      <w:bookmarkStart w:id="3806" w:name="_Toc82541125"/>
      <w:r w:rsidRPr="00931575">
        <w:t>4.5.1</w:t>
      </w:r>
      <w:r w:rsidRPr="00931575">
        <w:tab/>
        <w:t>Transmit configurations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807" w:name="_Toc21102581"/>
      <w:bookmarkStart w:id="3808" w:name="_Toc29810430"/>
      <w:bookmarkStart w:id="3809" w:name="_Toc36635782"/>
      <w:bookmarkStart w:id="3810" w:name="_Toc37272728"/>
      <w:bookmarkStart w:id="3811" w:name="_Toc45885803"/>
      <w:bookmarkStart w:id="3812" w:name="_Toc53182912"/>
      <w:bookmarkStart w:id="3813" w:name="_Toc58915579"/>
      <w:bookmarkStart w:id="3814" w:name="_Toc66700726"/>
      <w:bookmarkStart w:id="3815" w:name="_Toc68696881"/>
      <w:bookmarkStart w:id="3816" w:name="_Toc74927803"/>
      <w:bookmarkStart w:id="3817" w:name="_Toc76114902"/>
      <w:bookmarkStart w:id="3818" w:name="_Toc76544309"/>
      <w:bookmarkStart w:id="3819" w:name="_Toc82541126"/>
      <w:r w:rsidRPr="00931575">
        <w:t>4.5.2</w:t>
      </w:r>
      <w:r w:rsidRPr="00931575">
        <w:tab/>
        <w:t>Receive configurations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820" w:name="_Toc21102582"/>
      <w:bookmarkStart w:id="3821" w:name="_Toc29810431"/>
      <w:bookmarkStart w:id="3822" w:name="_Toc36635783"/>
      <w:bookmarkStart w:id="3823" w:name="_Toc37272729"/>
      <w:bookmarkStart w:id="3824" w:name="_Toc45885804"/>
      <w:bookmarkStart w:id="3825" w:name="_Toc53182913"/>
      <w:bookmarkStart w:id="3826" w:name="_Toc58915580"/>
      <w:bookmarkStart w:id="3827" w:name="_Toc66700727"/>
      <w:bookmarkStart w:id="3828" w:name="_Toc68696882"/>
      <w:bookmarkStart w:id="3829" w:name="_Toc74927804"/>
      <w:bookmarkStart w:id="3830" w:name="_Toc76114903"/>
      <w:bookmarkStart w:id="3831" w:name="_Toc76544310"/>
      <w:bookmarkStart w:id="3832" w:name="_Toc82541127"/>
      <w:r w:rsidRPr="00931575">
        <w:t>4.5.3</w:t>
      </w:r>
      <w:r w:rsidRPr="00931575">
        <w:tab/>
        <w:t>Power supply options</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833" w:name="_Toc21102583"/>
      <w:bookmarkStart w:id="3834" w:name="_Toc29810432"/>
      <w:bookmarkStart w:id="3835" w:name="_Toc36635784"/>
      <w:bookmarkStart w:id="3836" w:name="_Toc37272730"/>
      <w:bookmarkStart w:id="3837" w:name="_Toc45885805"/>
      <w:bookmarkStart w:id="3838" w:name="_Toc53182914"/>
      <w:bookmarkStart w:id="3839" w:name="_Toc58915581"/>
      <w:bookmarkStart w:id="3840" w:name="_Toc66700728"/>
      <w:bookmarkStart w:id="3841" w:name="_Toc68696883"/>
      <w:bookmarkStart w:id="3842" w:name="_Toc74927805"/>
      <w:bookmarkStart w:id="3843" w:name="_Toc76114904"/>
      <w:bookmarkStart w:id="3844" w:name="_Toc76544311"/>
      <w:bookmarkStart w:id="3845" w:name="_Toc82541128"/>
      <w:r w:rsidRPr="00931575">
        <w:t>4.5.4</w:t>
      </w:r>
      <w:r w:rsidRPr="00931575">
        <w:tab/>
        <w:t>BS with integrated Iuant BS modem</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846" w:name="_Toc21102584"/>
      <w:bookmarkStart w:id="3847" w:name="_Toc29810433"/>
      <w:bookmarkStart w:id="3848" w:name="_Toc36635785"/>
      <w:bookmarkStart w:id="3849" w:name="_Toc37272731"/>
      <w:bookmarkStart w:id="3850" w:name="_Toc45885806"/>
      <w:bookmarkStart w:id="3851" w:name="_Toc53182915"/>
      <w:bookmarkStart w:id="3852" w:name="_Toc58915582"/>
      <w:bookmarkStart w:id="3853" w:name="_Toc66700729"/>
      <w:bookmarkStart w:id="3854" w:name="_Toc68696884"/>
      <w:bookmarkStart w:id="3855" w:name="_Toc74927806"/>
      <w:bookmarkStart w:id="3856" w:name="_Toc76114905"/>
      <w:bookmarkStart w:id="3857" w:name="_Toc76544312"/>
      <w:bookmarkStart w:id="3858" w:name="_Toc8254112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533A9482" w:rsidR="000553AB" w:rsidRPr="00931575" w:rsidRDefault="000553AB" w:rsidP="000553AB">
            <w:pPr>
              <w:pStyle w:val="TAL"/>
              <w:rPr>
                <w:lang w:eastAsia="zh-CN"/>
              </w:rPr>
            </w:pPr>
            <w:del w:id="3859" w:author="CR0373" w:date="2021-09-08T08:56:00Z">
              <w:r w:rsidDel="002C19B1">
                <w:rPr>
                  <w:lang w:eastAsia="zh-CN"/>
                </w:rPr>
                <w:delText>[</w:delText>
              </w:r>
            </w:del>
            <w:r>
              <w:rPr>
                <w:lang w:eastAsia="zh-CN"/>
              </w:rPr>
              <w:t>D.112</w:t>
            </w:r>
            <w:del w:id="3860" w:author="CR0373" w:date="2021-09-08T08:56:00Z">
              <w:r w:rsidDel="002C19B1">
                <w:rPr>
                  <w:lang w:eastAsia="zh-CN"/>
                </w:rPr>
                <w:delText>]</w:delText>
              </w:r>
            </w:del>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0553AB">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0553AB">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0553AB">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0553AB">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0553AB">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48048375" w:rsidR="000553AB" w:rsidRPr="00931575" w:rsidRDefault="000553AB" w:rsidP="000553AB">
            <w:pPr>
              <w:pStyle w:val="TAL"/>
              <w:rPr>
                <w:lang w:eastAsia="zh-CN"/>
              </w:rPr>
            </w:pPr>
            <w:del w:id="3861" w:author="CR0373" w:date="2021-09-08T08:56:00Z">
              <w:r w:rsidDel="002C19B1">
                <w:rPr>
                  <w:rFonts w:cs="Arial"/>
                  <w:szCs w:val="18"/>
                  <w:lang w:eastAsia="zh-CN"/>
                </w:rPr>
                <w:delText>[</w:delText>
              </w:r>
            </w:del>
            <w:r>
              <w:rPr>
                <w:rFonts w:cs="Arial"/>
                <w:szCs w:val="18"/>
                <w:lang w:eastAsia="zh-CN"/>
              </w:rPr>
              <w:t>D.113</w:t>
            </w:r>
            <w:del w:id="3862" w:author="CR0373" w:date="2021-09-08T08:56:00Z">
              <w:r w:rsidDel="002C19B1">
                <w:rPr>
                  <w:rFonts w:cs="Arial"/>
                  <w:szCs w:val="18"/>
                  <w:lang w:eastAsia="zh-CN"/>
                </w:rPr>
                <w:delText>]</w:delText>
              </w:r>
            </w:del>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0553AB">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0553AB">
            <w:pPr>
              <w:pStyle w:val="TAL"/>
              <w:rPr>
                <w:lang w:val="en-US"/>
              </w:rPr>
            </w:pPr>
            <w:r>
              <w:rPr>
                <w:lang w:val="en-US"/>
              </w:rPr>
              <w:t>Declaration of the supported PRACH format(s) as specified in TS 38.211 [17], i.e., format: A2, B4, C2.</w:t>
            </w:r>
          </w:p>
          <w:p w14:paraId="614E2222" w14:textId="77777777" w:rsidR="000553AB" w:rsidRDefault="000553AB" w:rsidP="000553AB">
            <w:pPr>
              <w:pStyle w:val="TAL"/>
              <w:rPr>
                <w:lang w:val="en-US"/>
              </w:rPr>
            </w:pPr>
            <w:r>
              <w:rPr>
                <w:lang w:val="en-US"/>
              </w:rPr>
              <w:t> </w:t>
            </w:r>
          </w:p>
          <w:p w14:paraId="778787BC" w14:textId="0D804D65" w:rsidR="000553AB" w:rsidRPr="00931575" w:rsidRDefault="000553AB" w:rsidP="000553AB">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0553AB">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161F4910" w:rsidR="000553AB" w:rsidRPr="00931575" w:rsidRDefault="000553AB" w:rsidP="000553AB">
            <w:pPr>
              <w:pStyle w:val="TAL"/>
              <w:rPr>
                <w:lang w:eastAsia="zh-CN"/>
              </w:rPr>
            </w:pPr>
            <w:del w:id="3863" w:author="CR0373" w:date="2021-09-08T08:56:00Z">
              <w:r w:rsidDel="002C19B1">
                <w:rPr>
                  <w:rFonts w:cs="Arial"/>
                  <w:szCs w:val="18"/>
                  <w:lang w:eastAsia="zh-CN"/>
                </w:rPr>
                <w:delText>[</w:delText>
              </w:r>
            </w:del>
            <w:r>
              <w:rPr>
                <w:rFonts w:cs="Arial"/>
                <w:szCs w:val="18"/>
                <w:lang w:eastAsia="zh-CN"/>
              </w:rPr>
              <w:t>D.114</w:t>
            </w:r>
            <w:del w:id="3864" w:author="CR0373" w:date="2021-09-08T08:56:00Z">
              <w:r w:rsidDel="002C19B1">
                <w:rPr>
                  <w:rFonts w:cs="Arial"/>
                  <w:szCs w:val="18"/>
                  <w:lang w:eastAsia="zh-CN"/>
                </w:rPr>
                <w:delText>]</w:delText>
              </w:r>
            </w:del>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0553AB">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0553AB">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0553AB">
            <w:pPr>
              <w:pStyle w:val="TAL"/>
              <w:rPr>
                <w:lang w:eastAsia="zh-CN"/>
              </w:rPr>
            </w:pPr>
            <w: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865" w:name="_Toc21102585"/>
      <w:bookmarkStart w:id="3866" w:name="_Toc29810434"/>
      <w:bookmarkStart w:id="3867" w:name="_Toc36635786"/>
      <w:bookmarkStart w:id="3868" w:name="_Toc37272732"/>
      <w:bookmarkStart w:id="3869" w:name="_Toc45885807"/>
      <w:bookmarkStart w:id="3870" w:name="_Toc53182916"/>
      <w:bookmarkStart w:id="3871" w:name="_Toc58915583"/>
      <w:bookmarkStart w:id="3872" w:name="_Toc66700730"/>
      <w:bookmarkStart w:id="3873" w:name="_Toc68696885"/>
      <w:bookmarkStart w:id="3874" w:name="_Toc74927807"/>
      <w:bookmarkStart w:id="3875" w:name="_Toc76114906"/>
      <w:bookmarkStart w:id="3876" w:name="_Toc76544313"/>
      <w:bookmarkStart w:id="3877" w:name="_Toc82541130"/>
      <w:r w:rsidRPr="00931575">
        <w:lastRenderedPageBreak/>
        <w:t>4.7</w:t>
      </w:r>
      <w:r w:rsidRPr="00931575">
        <w:tab/>
        <w:t>Test configurations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7AD26579" w14:textId="77777777" w:rsidR="00C45907" w:rsidRPr="00931575" w:rsidRDefault="00C45907" w:rsidP="00C45907">
      <w:pPr>
        <w:pStyle w:val="Heading3"/>
        <w:rPr>
          <w:lang w:eastAsia="zh-CN"/>
        </w:rPr>
      </w:pPr>
      <w:bookmarkStart w:id="3878" w:name="_Toc21102586"/>
      <w:bookmarkStart w:id="3879" w:name="_Toc29810435"/>
      <w:bookmarkStart w:id="3880" w:name="_Toc36635787"/>
      <w:bookmarkStart w:id="3881" w:name="_Toc37272733"/>
      <w:bookmarkStart w:id="3882" w:name="_Toc45885808"/>
      <w:bookmarkStart w:id="3883" w:name="_Toc53182917"/>
      <w:bookmarkStart w:id="3884" w:name="_Toc58915584"/>
      <w:bookmarkStart w:id="3885" w:name="_Toc66700731"/>
      <w:bookmarkStart w:id="3886" w:name="_Toc68696886"/>
      <w:bookmarkStart w:id="3887" w:name="_Toc74927808"/>
      <w:bookmarkStart w:id="3888" w:name="_Toc76114907"/>
      <w:bookmarkStart w:id="3889" w:name="_Toc76544314"/>
      <w:bookmarkStart w:id="3890" w:name="_Toc82541131"/>
      <w:r w:rsidRPr="00931575">
        <w:rPr>
          <w:lang w:eastAsia="zh-CN"/>
        </w:rPr>
        <w:t>4.7.1</w:t>
      </w:r>
      <w:r w:rsidRPr="00931575">
        <w:rPr>
          <w:lang w:eastAsia="zh-CN"/>
        </w:rPr>
        <w:tab/>
        <w:t>General</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891" w:name="_Toc21102587"/>
      <w:bookmarkStart w:id="3892" w:name="_Toc29810436"/>
      <w:bookmarkStart w:id="3893" w:name="_Toc36635788"/>
      <w:bookmarkStart w:id="3894" w:name="_Toc37272734"/>
      <w:bookmarkStart w:id="3895" w:name="_Toc45885809"/>
      <w:bookmarkStart w:id="3896" w:name="_Toc53182918"/>
      <w:bookmarkStart w:id="3897" w:name="_Toc58915585"/>
      <w:bookmarkStart w:id="3898" w:name="_Toc66700732"/>
      <w:bookmarkStart w:id="3899" w:name="_Toc68696887"/>
      <w:bookmarkStart w:id="3900" w:name="_Toc74927809"/>
      <w:bookmarkStart w:id="3901" w:name="_Toc76114908"/>
      <w:bookmarkStart w:id="3902" w:name="_Toc76544315"/>
      <w:bookmarkStart w:id="3903" w:name="_Toc82541132"/>
      <w:r w:rsidRPr="00931575">
        <w:rPr>
          <w:lang w:eastAsia="zh-CN"/>
        </w:rPr>
        <w:t>4.7.2</w:t>
      </w:r>
      <w:r w:rsidRPr="00931575">
        <w:rPr>
          <w:lang w:eastAsia="zh-CN"/>
        </w:rPr>
        <w:tab/>
        <w:t>Test signal configurations</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03784CFE" w14:textId="77777777" w:rsidR="00C45907" w:rsidRPr="00931575" w:rsidRDefault="00C45907" w:rsidP="00C45907">
      <w:pPr>
        <w:pStyle w:val="Heading4"/>
      </w:pPr>
      <w:bookmarkStart w:id="3904" w:name="_Toc21102588"/>
      <w:bookmarkStart w:id="3905" w:name="_Toc29810437"/>
      <w:bookmarkStart w:id="3906" w:name="_Toc36635789"/>
      <w:bookmarkStart w:id="3907" w:name="_Toc37272735"/>
      <w:bookmarkStart w:id="3908" w:name="_Toc45885810"/>
      <w:bookmarkStart w:id="3909" w:name="_Toc53182919"/>
      <w:bookmarkStart w:id="3910" w:name="_Toc58915586"/>
      <w:bookmarkStart w:id="3911" w:name="_Toc66700733"/>
      <w:bookmarkStart w:id="3912" w:name="_Toc68696888"/>
      <w:bookmarkStart w:id="3913" w:name="_Toc74927810"/>
      <w:bookmarkStart w:id="3914" w:name="_Toc76114909"/>
      <w:bookmarkStart w:id="3915" w:name="_Toc76544316"/>
      <w:bookmarkStart w:id="3916" w:name="_Toc82541133"/>
      <w:r w:rsidRPr="00931575">
        <w:t>4.7.2.1</w:t>
      </w:r>
      <w:r w:rsidRPr="00931575">
        <w:tab/>
        <w:t>Test signal used to build Test Configurations</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917" w:name="_Ref516750404"/>
      <w:r w:rsidRPr="00931575">
        <w:t>Table</w:t>
      </w:r>
      <w:bookmarkEnd w:id="391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918" w:name="_Toc21102589"/>
      <w:bookmarkStart w:id="3919" w:name="_Toc29810438"/>
      <w:bookmarkStart w:id="3920" w:name="_Toc36635790"/>
      <w:bookmarkStart w:id="3921" w:name="_Toc37272736"/>
      <w:bookmarkStart w:id="3922" w:name="_Toc45885811"/>
      <w:bookmarkStart w:id="3923" w:name="_Toc53182920"/>
      <w:bookmarkStart w:id="3924" w:name="_Toc58915587"/>
      <w:bookmarkStart w:id="3925" w:name="_Toc66700734"/>
      <w:bookmarkStart w:id="3926" w:name="_Toc68696889"/>
      <w:bookmarkStart w:id="3927" w:name="_Toc74927811"/>
      <w:bookmarkStart w:id="3928" w:name="_Toc76114910"/>
      <w:bookmarkStart w:id="3929" w:name="_Toc76544317"/>
      <w:bookmarkStart w:id="3930" w:name="_Toc82541134"/>
      <w:r w:rsidRPr="00931575">
        <w:rPr>
          <w:lang w:eastAsia="zh-CN"/>
        </w:rPr>
        <w:t>4</w:t>
      </w:r>
      <w:bookmarkStart w:id="3931" w:name="_Hlk517255432"/>
      <w:r w:rsidRPr="00931575">
        <w:rPr>
          <w:lang w:eastAsia="zh-CN"/>
        </w:rPr>
        <w:t>.7.2</w:t>
      </w:r>
      <w:bookmarkEnd w:id="3931"/>
      <w:r w:rsidRPr="00931575">
        <w:rPr>
          <w:lang w:eastAsia="zh-CN"/>
        </w:rPr>
        <w:t>.2</w:t>
      </w:r>
      <w:r w:rsidRPr="00931575">
        <w:rPr>
          <w:lang w:eastAsia="zh-CN"/>
        </w:rPr>
        <w:tab/>
        <w:t>NRTC1: Contiguous spectrum operation</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932" w:name="_Toc21102590"/>
      <w:bookmarkStart w:id="3933" w:name="_Toc29810439"/>
      <w:bookmarkStart w:id="3934" w:name="_Toc36635791"/>
      <w:bookmarkStart w:id="3935" w:name="_Toc37272737"/>
      <w:bookmarkStart w:id="3936" w:name="_Toc45885812"/>
      <w:bookmarkStart w:id="3937" w:name="_Toc53182921"/>
      <w:bookmarkStart w:id="3938" w:name="_Toc58915588"/>
      <w:bookmarkStart w:id="3939" w:name="_Toc66700735"/>
      <w:bookmarkStart w:id="3940" w:name="_Toc68696890"/>
      <w:bookmarkStart w:id="3941" w:name="_Toc74927812"/>
      <w:bookmarkStart w:id="3942" w:name="_Toc76114911"/>
      <w:bookmarkStart w:id="3943" w:name="_Toc76544318"/>
      <w:bookmarkStart w:id="3944" w:name="_Toc82541135"/>
      <w:r w:rsidRPr="00931575">
        <w:t>4</w:t>
      </w:r>
      <w:r w:rsidRPr="00931575">
        <w:rPr>
          <w:lang w:eastAsia="zh-CN"/>
        </w:rPr>
        <w:t>.7.2</w:t>
      </w:r>
      <w:r w:rsidRPr="00931575">
        <w:t>.2</w:t>
      </w:r>
      <w:r w:rsidRPr="00931575">
        <w:rPr>
          <w:lang w:eastAsia="zh-CN"/>
        </w:rPr>
        <w:t>.1</w:t>
      </w:r>
      <w:r w:rsidRPr="00931575">
        <w:tab/>
        <w:t>NRTC1 generation</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w:t>
      </w:r>
      <w:r w:rsidRPr="00931575">
        <w:lastRenderedPageBreak/>
        <w:t xml:space="preserve">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945" w:name="_Toc21102591"/>
      <w:bookmarkStart w:id="394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947" w:name="_Toc36635792"/>
      <w:bookmarkStart w:id="3948" w:name="_Toc37272738"/>
      <w:bookmarkStart w:id="3949" w:name="_Toc45885813"/>
      <w:bookmarkStart w:id="3950" w:name="_Toc53182922"/>
      <w:bookmarkStart w:id="3951" w:name="_Toc58915589"/>
      <w:bookmarkStart w:id="3952" w:name="_Toc66700736"/>
      <w:bookmarkStart w:id="3953" w:name="_Toc68696891"/>
      <w:bookmarkStart w:id="3954" w:name="_Toc74927813"/>
      <w:bookmarkStart w:id="3955" w:name="_Toc76114912"/>
      <w:bookmarkStart w:id="3956" w:name="_Toc76544319"/>
      <w:bookmarkStart w:id="3957" w:name="_Toc82541136"/>
      <w:r w:rsidRPr="00931575">
        <w:t>4</w:t>
      </w:r>
      <w:r w:rsidRPr="00931575">
        <w:rPr>
          <w:lang w:eastAsia="zh-CN"/>
        </w:rPr>
        <w:t>.7.2</w:t>
      </w:r>
      <w:r w:rsidRPr="00931575">
        <w:t>.2.</w:t>
      </w:r>
      <w:r w:rsidRPr="00931575">
        <w:rPr>
          <w:lang w:eastAsia="zh-CN"/>
        </w:rPr>
        <w:t>2</w:t>
      </w:r>
      <w:r w:rsidRPr="00931575">
        <w:tab/>
        <w:t>NRTC1 power allocation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958" w:name="_Toc21102592"/>
      <w:bookmarkStart w:id="3959" w:name="_Toc29810441"/>
      <w:bookmarkStart w:id="3960" w:name="_Toc36635793"/>
      <w:bookmarkStart w:id="3961" w:name="_Toc37272739"/>
      <w:bookmarkStart w:id="3962" w:name="_Toc45885814"/>
      <w:bookmarkStart w:id="3963" w:name="_Toc53182923"/>
      <w:bookmarkStart w:id="3964" w:name="_Toc58915590"/>
      <w:bookmarkStart w:id="3965" w:name="_Toc66700737"/>
      <w:bookmarkStart w:id="3966" w:name="_Toc68696892"/>
      <w:bookmarkStart w:id="3967" w:name="_Toc74927814"/>
      <w:bookmarkStart w:id="3968" w:name="_Toc76114913"/>
      <w:bookmarkStart w:id="3969" w:name="_Toc76544320"/>
      <w:bookmarkStart w:id="3970" w:name="_Toc82541137"/>
      <w:r w:rsidRPr="00931575">
        <w:t>4.</w:t>
      </w:r>
      <w:r w:rsidRPr="00931575">
        <w:rPr>
          <w:lang w:eastAsia="zh-CN"/>
        </w:rPr>
        <w:t>7.2</w:t>
      </w:r>
      <w:r w:rsidRPr="00931575">
        <w:t>.3</w:t>
      </w:r>
      <w:r w:rsidRPr="00931575">
        <w:tab/>
      </w:r>
      <w:r w:rsidRPr="00931575">
        <w:rPr>
          <w:lang w:eastAsia="zh-CN"/>
        </w:rPr>
        <w:t>NRTC2: Contiguous CA occupied bandwidth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971" w:name="_Toc21102593"/>
      <w:bookmarkStart w:id="3972" w:name="_Toc29810442"/>
      <w:bookmarkStart w:id="3973" w:name="_Toc36635794"/>
      <w:bookmarkStart w:id="3974" w:name="_Toc37272740"/>
      <w:bookmarkStart w:id="3975" w:name="_Toc45885815"/>
      <w:bookmarkStart w:id="3976" w:name="_Toc53182924"/>
      <w:bookmarkStart w:id="3977" w:name="_Toc58915591"/>
      <w:bookmarkStart w:id="3978" w:name="_Toc66700738"/>
      <w:bookmarkStart w:id="3979" w:name="_Toc68696893"/>
      <w:bookmarkStart w:id="3980" w:name="_Toc74927815"/>
      <w:bookmarkStart w:id="3981" w:name="_Toc76114914"/>
      <w:bookmarkStart w:id="3982" w:name="_Toc76544321"/>
      <w:bookmarkStart w:id="3983" w:name="_Toc82541138"/>
      <w:r w:rsidRPr="00931575">
        <w:rPr>
          <w:lang w:eastAsia="zh-CN"/>
        </w:rPr>
        <w:t>4.7.2.3.1</w:t>
      </w:r>
      <w:r w:rsidRPr="00931575">
        <w:rPr>
          <w:lang w:eastAsia="zh-CN"/>
        </w:rPr>
        <w:tab/>
        <w:t>NRTC2 generation</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3984" w:name="OLE_LINK18"/>
      <w:r w:rsidRPr="00931575">
        <w:rPr>
          <w:lang w:eastAsia="zh-CN"/>
        </w:rPr>
        <w:t>component carrier</w:t>
      </w:r>
      <w:bookmarkEnd w:id="3984"/>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985" w:name="_Toc21102594"/>
      <w:bookmarkStart w:id="3986" w:name="_Toc29810443"/>
      <w:bookmarkStart w:id="3987" w:name="_Toc36635795"/>
      <w:bookmarkStart w:id="3988" w:name="_Toc37272741"/>
      <w:bookmarkStart w:id="3989" w:name="_Toc45885816"/>
      <w:bookmarkStart w:id="3990" w:name="_Toc53182925"/>
      <w:bookmarkStart w:id="3991" w:name="_Toc58915592"/>
      <w:bookmarkStart w:id="3992" w:name="_Toc66700739"/>
      <w:bookmarkStart w:id="3993" w:name="_Toc68696894"/>
      <w:bookmarkStart w:id="3994" w:name="_Toc74927816"/>
      <w:bookmarkStart w:id="3995" w:name="_Toc76114915"/>
      <w:bookmarkStart w:id="3996" w:name="_Toc76544322"/>
      <w:bookmarkStart w:id="3997" w:name="_Toc8254113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3998" w:name="_Toc21102595"/>
      <w:bookmarkStart w:id="399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000" w:name="_Toc36635796"/>
      <w:bookmarkStart w:id="4001" w:name="_Toc37272742"/>
      <w:bookmarkStart w:id="4002" w:name="_Toc45885817"/>
      <w:bookmarkStart w:id="4003" w:name="_Toc53182926"/>
      <w:bookmarkStart w:id="4004" w:name="_Toc58915593"/>
      <w:bookmarkStart w:id="4005" w:name="_Toc66700740"/>
      <w:bookmarkStart w:id="4006" w:name="_Toc68696895"/>
      <w:bookmarkStart w:id="4007" w:name="_Toc74927817"/>
      <w:bookmarkStart w:id="4008" w:name="_Toc76114916"/>
      <w:bookmarkStart w:id="4009" w:name="_Toc76544323"/>
      <w:bookmarkStart w:id="4010" w:name="_Toc82541140"/>
      <w:r w:rsidRPr="00931575">
        <w:lastRenderedPageBreak/>
        <w:t>4.</w:t>
      </w:r>
      <w:r w:rsidRPr="00931575">
        <w:rPr>
          <w:lang w:eastAsia="zh-CN"/>
        </w:rPr>
        <w:t>7.2</w:t>
      </w:r>
      <w:r w:rsidRPr="00931575">
        <w:t>.4</w:t>
      </w:r>
      <w:r w:rsidRPr="00931575">
        <w:tab/>
        <w:t>NRTC3: Non-contiguo</w:t>
      </w:r>
      <w:r w:rsidRPr="00931575">
        <w:rPr>
          <w:lang w:eastAsia="zh-CN"/>
        </w:rPr>
        <w:t>u</w:t>
      </w:r>
      <w:r w:rsidRPr="00931575">
        <w:t>s spectrum operation</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011" w:name="_Toc21102596"/>
      <w:bookmarkStart w:id="4012" w:name="_Toc29810445"/>
      <w:bookmarkStart w:id="4013" w:name="_Toc36635797"/>
      <w:bookmarkStart w:id="4014" w:name="_Toc37272743"/>
      <w:bookmarkStart w:id="4015" w:name="_Toc45885818"/>
      <w:bookmarkStart w:id="4016" w:name="_Toc53182927"/>
      <w:bookmarkStart w:id="4017" w:name="_Toc58915594"/>
      <w:bookmarkStart w:id="4018" w:name="_Toc66700741"/>
      <w:bookmarkStart w:id="4019" w:name="_Toc68696896"/>
      <w:bookmarkStart w:id="4020" w:name="_Toc74927818"/>
      <w:bookmarkStart w:id="4021" w:name="_Toc76114917"/>
      <w:bookmarkStart w:id="4022" w:name="_Toc76544324"/>
      <w:bookmarkStart w:id="4023" w:name="_Toc82541141"/>
      <w:r w:rsidRPr="00931575">
        <w:t>4.</w:t>
      </w:r>
      <w:r w:rsidRPr="00931575">
        <w:rPr>
          <w:lang w:eastAsia="zh-CN"/>
        </w:rPr>
        <w:t>7.2</w:t>
      </w:r>
      <w:r w:rsidRPr="00931575">
        <w:t>.4.1</w:t>
      </w:r>
      <w:r w:rsidRPr="00931575">
        <w:tab/>
        <w:t>NRTC3 generation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024" w:name="_Toc21102597"/>
      <w:bookmarkStart w:id="4025" w:name="_Toc29810446"/>
      <w:bookmarkStart w:id="4026" w:name="_Toc36635798"/>
      <w:bookmarkStart w:id="4027" w:name="_Toc37272744"/>
      <w:bookmarkStart w:id="4028" w:name="_Toc45885819"/>
      <w:bookmarkStart w:id="4029" w:name="_Toc53182928"/>
      <w:bookmarkStart w:id="4030" w:name="_Toc58915595"/>
      <w:bookmarkStart w:id="4031" w:name="_Toc66700742"/>
      <w:bookmarkStart w:id="4032" w:name="_Toc68696897"/>
      <w:bookmarkStart w:id="4033" w:name="_Toc74927819"/>
      <w:bookmarkStart w:id="4034" w:name="_Toc76114918"/>
      <w:bookmarkStart w:id="4035" w:name="_Toc76544325"/>
      <w:bookmarkStart w:id="4036" w:name="_Toc82541142"/>
      <w:r w:rsidRPr="00931575">
        <w:rPr>
          <w:lang w:eastAsia="zh-CN"/>
        </w:rPr>
        <w:t>4.7.2.4.2</w:t>
      </w:r>
      <w:r w:rsidRPr="00931575">
        <w:rPr>
          <w:lang w:eastAsia="zh-CN"/>
        </w:rPr>
        <w:tab/>
      </w:r>
      <w:r w:rsidRPr="00931575">
        <w:t xml:space="preserve">NRTC3 </w:t>
      </w:r>
      <w:r w:rsidRPr="00931575">
        <w:rPr>
          <w:lang w:eastAsia="zh-CN"/>
        </w:rPr>
        <w:t>power allocation</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037" w:name="_Toc21102598"/>
      <w:bookmarkStart w:id="4038"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039" w:name="_Toc36635799"/>
      <w:bookmarkStart w:id="4040" w:name="_Toc37272745"/>
      <w:bookmarkStart w:id="4041" w:name="_Toc45885820"/>
      <w:bookmarkStart w:id="4042" w:name="_Toc53182929"/>
      <w:bookmarkStart w:id="4043" w:name="_Toc58915596"/>
      <w:bookmarkStart w:id="4044" w:name="_Toc66700743"/>
      <w:bookmarkStart w:id="4045" w:name="_Toc68696898"/>
      <w:bookmarkStart w:id="4046" w:name="_Toc74927820"/>
      <w:bookmarkStart w:id="4047" w:name="_Toc76114919"/>
      <w:bookmarkStart w:id="4048" w:name="_Toc76544326"/>
      <w:bookmarkStart w:id="4049" w:name="_Toc82541143"/>
      <w:r w:rsidRPr="00931575">
        <w:rPr>
          <w:lang w:eastAsia="zh-CN"/>
        </w:rPr>
        <w:t>4.7.2.5</w:t>
      </w:r>
      <w:r w:rsidRPr="00931575">
        <w:tab/>
        <w:t xml:space="preserve">NRTC4: Multi-band </w:t>
      </w:r>
      <w:r w:rsidRPr="00931575">
        <w:rPr>
          <w:lang w:eastAsia="zh-CN"/>
        </w:rPr>
        <w:t>test configuration for full carrier allocation</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17A4D8BF" w14:textId="77777777" w:rsidR="00C45907" w:rsidRPr="00931575" w:rsidRDefault="00C45907" w:rsidP="00136C94">
      <w:bookmarkStart w:id="4050" w:name="_Toc21102599"/>
      <w:bookmarkStart w:id="405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052" w:name="_Toc36635800"/>
      <w:bookmarkStart w:id="4053" w:name="_Toc37272746"/>
      <w:bookmarkStart w:id="4054" w:name="_Toc45885821"/>
      <w:bookmarkStart w:id="4055" w:name="_Toc53182930"/>
      <w:bookmarkStart w:id="4056" w:name="_Toc58915597"/>
      <w:bookmarkStart w:id="4057" w:name="_Toc66700744"/>
      <w:bookmarkStart w:id="4058" w:name="_Toc68696899"/>
      <w:bookmarkStart w:id="4059" w:name="_Toc74927821"/>
      <w:bookmarkStart w:id="4060" w:name="_Toc76114920"/>
      <w:bookmarkStart w:id="4061" w:name="_Toc76544327"/>
      <w:bookmarkStart w:id="4062" w:name="_Toc82541144"/>
      <w:r w:rsidRPr="00931575">
        <w:rPr>
          <w:lang w:eastAsia="zh-CN"/>
        </w:rPr>
        <w:t>4.7.2.5</w:t>
      </w:r>
      <w:r w:rsidRPr="00931575">
        <w:t>.1</w:t>
      </w:r>
      <w:r w:rsidRPr="00931575">
        <w:tab/>
        <w:t>NRTC4 generation</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77777777" w:rsidR="00DB6CCB" w:rsidRPr="00931575" w:rsidRDefault="00DB6CCB" w:rsidP="00DB6CCB">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ins w:id="4063" w:author="CR0370" w:date="2021-09-08T08:56:00Z">
        <w:r>
          <w:t xml:space="preserve"> the carrier placement in each band shall be according to NRTC1 where the declared parameters for multi-band operation shall apply</w:t>
        </w:r>
      </w:ins>
      <w:del w:id="4064" w:author="CR0370" w:date="2021-09-08T08:56:00Z">
        <w:r w:rsidRPr="00931575" w:rsidDel="00EF5F46">
          <w:delText xml:space="preserve">the corresponding test configuration </w:delText>
        </w:r>
        <w:r w:rsidRPr="00931575" w:rsidDel="00EF5F46">
          <w:rPr>
            <w:lang w:eastAsia="zh-CN"/>
          </w:rPr>
          <w:delText>shall be generated in each band</w:delText>
        </w:r>
      </w:del>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633130">
      <w:pPr>
        <w:pStyle w:val="B1"/>
      </w:pPr>
      <w:r>
        <w:lastRenderedPageBreak/>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065" w:name="_Toc21102600"/>
      <w:bookmarkStart w:id="4066" w:name="_Toc29810449"/>
      <w:bookmarkStart w:id="4067" w:name="_Toc36635801"/>
      <w:bookmarkStart w:id="4068" w:name="_Toc37272747"/>
      <w:bookmarkStart w:id="4069" w:name="_Toc45885822"/>
      <w:bookmarkStart w:id="4070" w:name="_Toc53182931"/>
      <w:bookmarkStart w:id="4071" w:name="_Toc58915598"/>
      <w:bookmarkStart w:id="4072" w:name="_Toc66700745"/>
      <w:bookmarkStart w:id="4073" w:name="_Toc68696900"/>
      <w:bookmarkStart w:id="4074" w:name="_Toc74927822"/>
      <w:bookmarkStart w:id="4075" w:name="_Toc76114921"/>
      <w:bookmarkStart w:id="4076" w:name="_Toc76544328"/>
      <w:bookmarkStart w:id="4077" w:name="_Toc82541145"/>
      <w:r w:rsidRPr="00931575">
        <w:rPr>
          <w:lang w:eastAsia="zh-CN"/>
        </w:rPr>
        <w:t>4.7.2.5</w:t>
      </w:r>
      <w:r w:rsidRPr="00931575">
        <w:t>.2</w:t>
      </w:r>
      <w:r w:rsidRPr="00931575">
        <w:tab/>
        <w:t>NRTC4 power allocation</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078" w:name="_Toc21102601"/>
      <w:bookmarkStart w:id="4079" w:name="_Toc29810450"/>
      <w:bookmarkStart w:id="4080" w:name="_Toc36635802"/>
      <w:bookmarkStart w:id="4081" w:name="_Toc37272748"/>
      <w:bookmarkStart w:id="4082" w:name="_Toc45885823"/>
      <w:bookmarkStart w:id="4083" w:name="_Toc53182932"/>
      <w:bookmarkStart w:id="4084" w:name="_Toc58915599"/>
      <w:bookmarkStart w:id="4085" w:name="_Toc66700746"/>
      <w:bookmarkStart w:id="4086" w:name="_Toc68696901"/>
      <w:bookmarkStart w:id="4087" w:name="_Toc74927823"/>
      <w:bookmarkStart w:id="4088" w:name="_Toc76114922"/>
      <w:bookmarkStart w:id="4089" w:name="_Toc76544329"/>
      <w:bookmarkStart w:id="4090" w:name="_Toc82541146"/>
      <w:r w:rsidRPr="00931575">
        <w:rPr>
          <w:lang w:eastAsia="zh-CN"/>
        </w:rPr>
        <w:t>4.7.2.6</w:t>
      </w:r>
      <w:r w:rsidRPr="00931575">
        <w:tab/>
        <w:t xml:space="preserve">NRTC5: Multi-band </w:t>
      </w:r>
      <w:r w:rsidRPr="00931575">
        <w:rPr>
          <w:lang w:eastAsia="zh-CN"/>
        </w:rPr>
        <w:t>test configuration with high PSD per carrier</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091" w:name="_Toc21102602"/>
      <w:bookmarkStart w:id="4092" w:name="_Toc29810451"/>
      <w:bookmarkStart w:id="4093" w:name="_Toc36635803"/>
      <w:bookmarkStart w:id="4094" w:name="_Toc37272749"/>
      <w:bookmarkStart w:id="4095" w:name="_Toc45885824"/>
      <w:bookmarkStart w:id="4096" w:name="_Toc53182933"/>
      <w:bookmarkStart w:id="4097" w:name="_Toc58915600"/>
      <w:bookmarkStart w:id="4098" w:name="_Toc66700747"/>
      <w:bookmarkStart w:id="4099" w:name="_Toc68696902"/>
      <w:bookmarkStart w:id="4100" w:name="_Toc74927824"/>
      <w:bookmarkStart w:id="4101" w:name="_Toc76114923"/>
      <w:bookmarkStart w:id="4102" w:name="_Toc76544330"/>
      <w:bookmarkStart w:id="4103" w:name="_Toc82541147"/>
      <w:r w:rsidRPr="00931575">
        <w:rPr>
          <w:lang w:eastAsia="zh-CN"/>
        </w:rPr>
        <w:t>4.7.2.6</w:t>
      </w:r>
      <w:r w:rsidRPr="00931575">
        <w:t>.1</w:t>
      </w:r>
      <w:r w:rsidRPr="00931575">
        <w:tab/>
        <w:t>NRTC5 generation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104" w:name="_Toc21102603"/>
      <w:bookmarkStart w:id="4105" w:name="_Toc29810452"/>
      <w:bookmarkStart w:id="4106" w:name="_Toc36635804"/>
      <w:bookmarkStart w:id="4107" w:name="_Toc37272750"/>
      <w:bookmarkStart w:id="4108" w:name="_Toc45885825"/>
      <w:bookmarkStart w:id="4109" w:name="_Toc53182934"/>
      <w:bookmarkStart w:id="4110" w:name="_Toc58915601"/>
      <w:bookmarkStart w:id="4111" w:name="_Toc66700748"/>
      <w:bookmarkStart w:id="4112" w:name="_Toc68696903"/>
      <w:bookmarkStart w:id="4113" w:name="_Toc74927825"/>
      <w:bookmarkStart w:id="4114" w:name="_Toc76114924"/>
      <w:bookmarkStart w:id="4115" w:name="_Toc76544331"/>
      <w:bookmarkStart w:id="4116" w:name="_Toc82541148"/>
      <w:r w:rsidRPr="00931575">
        <w:rPr>
          <w:lang w:eastAsia="zh-CN"/>
        </w:rPr>
        <w:lastRenderedPageBreak/>
        <w:t>4.7.2.6</w:t>
      </w:r>
      <w:r w:rsidRPr="00931575">
        <w:t>.2</w:t>
      </w:r>
      <w:r w:rsidRPr="00931575">
        <w:tab/>
        <w:t>NRTC5 power allocation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117" w:name="_Toc21102604"/>
      <w:bookmarkStart w:id="4118"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119" w:name="_Toc36635805"/>
      <w:bookmarkStart w:id="4120" w:name="_Toc37272751"/>
      <w:bookmarkStart w:id="4121" w:name="_Toc45885826"/>
      <w:bookmarkStart w:id="4122" w:name="_Toc53182935"/>
      <w:bookmarkStart w:id="4123" w:name="_Toc58915602"/>
      <w:bookmarkStart w:id="4124" w:name="_Toc66700749"/>
      <w:bookmarkStart w:id="4125" w:name="_Toc68696904"/>
      <w:bookmarkStart w:id="4126" w:name="_Toc74927826"/>
      <w:bookmarkStart w:id="4127" w:name="_Toc76114925"/>
      <w:bookmarkStart w:id="4128" w:name="_Toc76544332"/>
      <w:bookmarkStart w:id="4129" w:name="_Toc82541149"/>
      <w:r w:rsidRPr="00931575">
        <w:rPr>
          <w:rFonts w:cs="v4.2.0"/>
        </w:rPr>
        <w:t>4.8</w:t>
      </w:r>
      <w:r w:rsidRPr="00931575">
        <w:rPr>
          <w:rFonts w:cs="v4.2.0"/>
        </w:rPr>
        <w:tab/>
        <w:t>Applicability of requirements</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4BCE8E02" w14:textId="77777777" w:rsidR="00C45907" w:rsidRPr="00931575" w:rsidRDefault="00C45907" w:rsidP="00C45907">
      <w:pPr>
        <w:pStyle w:val="Heading3"/>
        <w:rPr>
          <w:lang w:eastAsia="zh-CN"/>
        </w:rPr>
      </w:pPr>
      <w:bookmarkStart w:id="4130" w:name="_Toc21102605"/>
      <w:bookmarkStart w:id="4131" w:name="_Toc29810454"/>
      <w:bookmarkStart w:id="4132" w:name="_Toc36635806"/>
      <w:bookmarkStart w:id="4133" w:name="_Toc37272752"/>
      <w:bookmarkStart w:id="4134" w:name="_Toc45885827"/>
      <w:bookmarkStart w:id="4135" w:name="_Toc53182936"/>
      <w:bookmarkStart w:id="4136" w:name="_Toc58915603"/>
      <w:bookmarkStart w:id="4137" w:name="_Toc66700750"/>
      <w:bookmarkStart w:id="4138" w:name="_Toc68696905"/>
      <w:bookmarkStart w:id="4139" w:name="_Toc74927827"/>
      <w:bookmarkStart w:id="4140" w:name="_Toc76114926"/>
      <w:bookmarkStart w:id="4141" w:name="_Toc76544333"/>
      <w:bookmarkStart w:id="4142" w:name="_Toc82541150"/>
      <w:r w:rsidRPr="00931575">
        <w:rPr>
          <w:lang w:eastAsia="zh-CN"/>
        </w:rPr>
        <w:t>4.8.1</w:t>
      </w:r>
      <w:r w:rsidRPr="00931575">
        <w:rPr>
          <w:lang w:eastAsia="zh-CN"/>
        </w:rPr>
        <w:tab/>
        <w:t>Requirement set applicability</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143" w:name="_Toc21102606"/>
      <w:bookmarkStart w:id="4144" w:name="_Toc29810455"/>
      <w:bookmarkStart w:id="4145" w:name="_Toc36635807"/>
      <w:bookmarkStart w:id="4146" w:name="_Toc37272753"/>
      <w:bookmarkStart w:id="4147" w:name="_Toc45885828"/>
      <w:bookmarkStart w:id="4148" w:name="_Toc53182937"/>
      <w:bookmarkStart w:id="4149" w:name="_Toc58915604"/>
      <w:bookmarkStart w:id="4150" w:name="_Toc66700751"/>
      <w:bookmarkStart w:id="4151" w:name="_Toc68696906"/>
      <w:bookmarkStart w:id="4152" w:name="_Toc74927828"/>
      <w:bookmarkStart w:id="4153" w:name="_Toc76114927"/>
      <w:bookmarkStart w:id="4154" w:name="_Toc76544334"/>
      <w:bookmarkStart w:id="4155" w:name="_Toc8254115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w:t>
      </w:r>
      <w:r w:rsidRPr="00931575">
        <w:rPr>
          <w:snapToGrid w:val="0"/>
        </w:rPr>
        <w:lastRenderedPageBreak/>
        <w:t xml:space="preserve">(C)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156" w:name="_Toc21102607"/>
      <w:bookmarkStart w:id="4157" w:name="_Toc29810456"/>
      <w:bookmarkStart w:id="4158" w:name="_Toc36635808"/>
      <w:bookmarkStart w:id="4159" w:name="_Toc37272754"/>
      <w:bookmarkStart w:id="4160" w:name="_Toc45885829"/>
      <w:bookmarkStart w:id="4161" w:name="_Toc53182938"/>
      <w:bookmarkStart w:id="4162" w:name="_Toc58915605"/>
      <w:bookmarkStart w:id="4163" w:name="_Toc66700752"/>
      <w:bookmarkStart w:id="4164" w:name="_Toc68696907"/>
      <w:bookmarkStart w:id="4165" w:name="_Toc74927829"/>
      <w:bookmarkStart w:id="4166" w:name="_Toc76114928"/>
      <w:bookmarkStart w:id="4167" w:name="_Toc76544335"/>
      <w:bookmarkStart w:id="4168" w:name="_Toc8254115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169" w:name="_Toc21102608"/>
      <w:bookmarkStart w:id="4170" w:name="_Toc29810457"/>
      <w:bookmarkStart w:id="4171" w:name="_Toc36635809"/>
      <w:bookmarkStart w:id="4172" w:name="_Toc37272755"/>
      <w:bookmarkStart w:id="4173" w:name="_Toc45885830"/>
      <w:bookmarkStart w:id="4174" w:name="_Toc53182939"/>
      <w:bookmarkStart w:id="4175" w:name="_Toc58915606"/>
      <w:bookmarkStart w:id="4176" w:name="_Toc66700753"/>
      <w:bookmarkStart w:id="4177" w:name="_Toc68696908"/>
      <w:bookmarkStart w:id="4178" w:name="_Toc74927830"/>
      <w:bookmarkStart w:id="4179" w:name="_Toc76114929"/>
      <w:bookmarkStart w:id="4180" w:name="_Toc76544336"/>
      <w:bookmarkStart w:id="4181" w:name="_Toc82541153"/>
      <w:r w:rsidRPr="00931575">
        <w:t>4.9</w:t>
      </w:r>
      <w:r w:rsidRPr="00931575">
        <w:tab/>
        <w:t>RF channels and test models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0A055829" w14:textId="77777777" w:rsidR="00C45907" w:rsidRPr="00931575" w:rsidRDefault="00C45907" w:rsidP="00C45907">
      <w:pPr>
        <w:pStyle w:val="Heading3"/>
      </w:pPr>
      <w:bookmarkStart w:id="4182" w:name="_Toc21102609"/>
      <w:bookmarkStart w:id="4183" w:name="_Toc29810458"/>
      <w:bookmarkStart w:id="4184" w:name="_Toc36635810"/>
      <w:bookmarkStart w:id="4185" w:name="_Toc37272756"/>
      <w:bookmarkStart w:id="4186" w:name="_Toc45885831"/>
      <w:bookmarkStart w:id="4187" w:name="_Toc53182940"/>
      <w:bookmarkStart w:id="4188" w:name="_Toc58915607"/>
      <w:bookmarkStart w:id="4189" w:name="_Toc66700754"/>
      <w:bookmarkStart w:id="4190" w:name="_Toc68696909"/>
      <w:bookmarkStart w:id="4191" w:name="_Toc74927831"/>
      <w:bookmarkStart w:id="4192" w:name="_Toc76114930"/>
      <w:bookmarkStart w:id="4193" w:name="_Toc76544337"/>
      <w:bookmarkStart w:id="4194" w:name="_Toc82541154"/>
      <w:r w:rsidRPr="00931575">
        <w:t>4.9.1</w:t>
      </w:r>
      <w:r w:rsidRPr="00931575">
        <w:tab/>
        <w:t>RF channels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195" w:name="OLE_LINK42"/>
      <w:bookmarkStart w:id="4196" w:name="OLE_LINK43"/>
      <w:r w:rsidRPr="00931575">
        <w:rPr>
          <w:lang w:eastAsia="zh-CN"/>
        </w:rPr>
        <w:t xml:space="preserve">for </w:t>
      </w:r>
      <w:bookmarkStart w:id="4197" w:name="OLE_LINK63"/>
      <w:bookmarkStart w:id="4198" w:name="OLE_LINK35"/>
      <w:bookmarkStart w:id="4199" w:name="OLE_LINK34"/>
      <w:r w:rsidRPr="00931575">
        <w:rPr>
          <w:lang w:eastAsia="zh-CN"/>
        </w:rPr>
        <w:t>contiguous spectrum operation</w:t>
      </w:r>
      <w:bookmarkEnd w:id="4195"/>
      <w:bookmarkEnd w:id="4196"/>
      <w:bookmarkEnd w:id="4197"/>
      <w:bookmarkEnd w:id="4198"/>
      <w:bookmarkEnd w:id="4199"/>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200" w:name="_Toc21102610"/>
      <w:bookmarkStart w:id="4201" w:name="_Toc29810459"/>
      <w:bookmarkStart w:id="4202" w:name="_Toc36635811"/>
      <w:bookmarkStart w:id="4203" w:name="_Toc37272757"/>
      <w:bookmarkStart w:id="4204" w:name="_Toc45885832"/>
      <w:bookmarkStart w:id="4205" w:name="_Toc53182941"/>
      <w:bookmarkStart w:id="4206" w:name="_Toc58915608"/>
      <w:bookmarkStart w:id="4207" w:name="_Toc66700755"/>
      <w:bookmarkStart w:id="4208" w:name="_Toc68696910"/>
      <w:bookmarkStart w:id="4209" w:name="_Toc74927832"/>
      <w:bookmarkStart w:id="4210" w:name="_Toc76114931"/>
      <w:bookmarkStart w:id="4211" w:name="_Toc76544338"/>
      <w:bookmarkStart w:id="4212" w:name="_Toc82541155"/>
      <w:r w:rsidRPr="00931575">
        <w:t>4.9.2</w:t>
      </w:r>
      <w:r w:rsidRPr="00931575">
        <w:tab/>
        <w:t>Test models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2C788D19" w14:textId="77777777" w:rsidR="00C45907" w:rsidRPr="00931575" w:rsidRDefault="00C45907" w:rsidP="00C45907">
      <w:pPr>
        <w:pStyle w:val="Heading4"/>
      </w:pPr>
      <w:bookmarkStart w:id="4213" w:name="_Toc21102611"/>
      <w:bookmarkStart w:id="4214" w:name="_Toc29810460"/>
      <w:bookmarkStart w:id="4215" w:name="_Toc36635812"/>
      <w:bookmarkStart w:id="4216" w:name="_Toc37272758"/>
      <w:bookmarkStart w:id="4217" w:name="_Toc45885833"/>
      <w:bookmarkStart w:id="4218" w:name="_Toc53182942"/>
      <w:bookmarkStart w:id="4219" w:name="_Toc58915609"/>
      <w:bookmarkStart w:id="4220" w:name="_Toc66700756"/>
      <w:bookmarkStart w:id="4221" w:name="_Toc68696911"/>
      <w:bookmarkStart w:id="4222" w:name="_Toc74927833"/>
      <w:bookmarkStart w:id="4223" w:name="_Toc76114932"/>
      <w:bookmarkStart w:id="4224" w:name="_Toc76544339"/>
      <w:bookmarkStart w:id="4225" w:name="_Toc82541156"/>
      <w:r w:rsidRPr="00931575">
        <w:t>4.</w:t>
      </w:r>
      <w:r w:rsidRPr="00931575">
        <w:rPr>
          <w:lang w:eastAsia="zh-CN"/>
        </w:rPr>
        <w:t>9.2</w:t>
      </w:r>
      <w:r w:rsidRPr="00931575">
        <w:t>.1</w:t>
      </w:r>
      <w:r w:rsidRPr="00931575">
        <w:tab/>
        <w:t>General</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226" w:name="_Toc21102612"/>
      <w:bookmarkStart w:id="4227" w:name="_Toc29810461"/>
      <w:bookmarkStart w:id="4228" w:name="_Toc36635813"/>
      <w:bookmarkStart w:id="4229" w:name="_Toc37272759"/>
      <w:bookmarkStart w:id="4230" w:name="_Toc45885834"/>
      <w:bookmarkStart w:id="4231" w:name="_Toc53182943"/>
      <w:bookmarkStart w:id="4232" w:name="_Toc58915610"/>
      <w:bookmarkStart w:id="4233" w:name="_Toc66700757"/>
      <w:bookmarkStart w:id="4234" w:name="_Toc68696912"/>
      <w:bookmarkStart w:id="4235" w:name="_Toc74927834"/>
      <w:bookmarkStart w:id="4236" w:name="_Toc76114933"/>
      <w:bookmarkStart w:id="4237" w:name="_Toc76544340"/>
      <w:bookmarkStart w:id="4238" w:name="_Toc82541157"/>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553AB"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239" w:name="_Toc21102613"/>
      <w:bookmarkStart w:id="4240" w:name="_Toc29810462"/>
      <w:bookmarkStart w:id="4241" w:name="_Toc36635814"/>
      <w:bookmarkStart w:id="4242" w:name="_Toc37272760"/>
      <w:bookmarkStart w:id="4243" w:name="_Toc45885835"/>
      <w:bookmarkStart w:id="4244" w:name="_Toc53182944"/>
      <w:bookmarkStart w:id="4245" w:name="_Toc58915611"/>
      <w:bookmarkStart w:id="4246" w:name="_Toc66700758"/>
      <w:bookmarkStart w:id="4247" w:name="_Toc68696913"/>
      <w:bookmarkStart w:id="4248" w:name="_Toc74927835"/>
      <w:bookmarkStart w:id="4249" w:name="_Toc76114934"/>
      <w:bookmarkStart w:id="4250" w:name="_Toc76544341"/>
      <w:bookmarkStart w:id="4251" w:name="_Toc82541158"/>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25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253" w:name="_Toc21102614"/>
      <w:bookmarkStart w:id="4254" w:name="_Toc29810463"/>
      <w:bookmarkStart w:id="4255" w:name="_Toc36635815"/>
      <w:bookmarkStart w:id="4256" w:name="_Toc37272761"/>
      <w:bookmarkStart w:id="4257" w:name="_Toc45885836"/>
      <w:bookmarkStart w:id="4258" w:name="_Toc53182945"/>
      <w:bookmarkStart w:id="4259" w:name="_Toc58915612"/>
      <w:bookmarkStart w:id="4260" w:name="_Toc66700759"/>
      <w:bookmarkStart w:id="4261" w:name="_Toc68696914"/>
      <w:bookmarkStart w:id="4262" w:name="_Toc74927836"/>
      <w:bookmarkStart w:id="4263" w:name="_Toc76114935"/>
      <w:bookmarkStart w:id="4264" w:name="_Toc76544342"/>
      <w:bookmarkStart w:id="4265" w:name="_Toc82541159"/>
      <w:bookmarkEnd w:id="4252"/>
      <w:r w:rsidRPr="00931575">
        <w:t>4.9.2.2.2</w:t>
      </w:r>
      <w:r w:rsidRPr="00931575">
        <w:tab/>
        <w:t>NR FR2 test model 2 (NR-</w:t>
      </w:r>
      <w:r w:rsidRPr="00931575">
        <w:rPr>
          <w:rFonts w:hint="eastAsia"/>
          <w:lang w:val="en-US" w:eastAsia="zh-CN"/>
        </w:rPr>
        <w:t>FR2-</w:t>
      </w:r>
      <w:r w:rsidRPr="00931575">
        <w:t>TM2)</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0553AB"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0553AB"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553AB"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266" w:name="_Toc45885837"/>
      <w:bookmarkStart w:id="4267" w:name="_Toc53182946"/>
      <w:bookmarkStart w:id="4268" w:name="_Toc58915613"/>
    </w:p>
    <w:p w14:paraId="54645F57" w14:textId="1730F0D9" w:rsidR="0082707E" w:rsidRPr="00931575" w:rsidRDefault="0082707E" w:rsidP="0082707E">
      <w:pPr>
        <w:pStyle w:val="Heading5"/>
      </w:pPr>
      <w:bookmarkStart w:id="4269" w:name="_Toc66700760"/>
      <w:bookmarkStart w:id="4270" w:name="_Toc68696915"/>
      <w:bookmarkStart w:id="4271" w:name="_Toc74927837"/>
      <w:bookmarkStart w:id="4272" w:name="_Toc76114936"/>
      <w:bookmarkStart w:id="4273" w:name="_Toc76544343"/>
      <w:bookmarkStart w:id="4274" w:name="_Toc82541160"/>
      <w:r w:rsidRPr="00931575">
        <w:t>4.9.2.2.2a</w:t>
      </w:r>
      <w:r w:rsidRPr="00931575">
        <w:tab/>
        <w:t>NR FR2 test model 2a (NR-</w:t>
      </w:r>
      <w:r w:rsidRPr="00931575">
        <w:rPr>
          <w:lang w:val="en-US" w:eastAsia="zh-CN"/>
        </w:rPr>
        <w:t>FR2-</w:t>
      </w:r>
      <w:r w:rsidRPr="00931575">
        <w:t>TM2a)</w:t>
      </w:r>
      <w:bookmarkEnd w:id="4266"/>
      <w:bookmarkEnd w:id="4267"/>
      <w:bookmarkEnd w:id="4268"/>
      <w:bookmarkEnd w:id="4269"/>
      <w:bookmarkEnd w:id="4270"/>
      <w:bookmarkEnd w:id="4271"/>
      <w:bookmarkEnd w:id="4272"/>
      <w:bookmarkEnd w:id="4273"/>
      <w:bookmarkEnd w:id="4274"/>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275" w:name="_Toc21102615"/>
      <w:bookmarkStart w:id="4276" w:name="_Toc29810464"/>
      <w:bookmarkStart w:id="4277" w:name="_Toc36635816"/>
      <w:bookmarkStart w:id="4278" w:name="_Toc37272762"/>
      <w:bookmarkStart w:id="4279" w:name="_Toc45885838"/>
      <w:bookmarkStart w:id="4280" w:name="_Toc53182947"/>
      <w:bookmarkStart w:id="4281" w:name="_Toc58915614"/>
      <w:bookmarkStart w:id="4282" w:name="_Toc66700761"/>
      <w:bookmarkStart w:id="4283" w:name="_Toc68696916"/>
      <w:bookmarkStart w:id="4284" w:name="_Toc74927838"/>
      <w:bookmarkStart w:id="4285" w:name="_Toc76114937"/>
      <w:bookmarkStart w:id="4286" w:name="_Toc76544344"/>
      <w:bookmarkStart w:id="4287" w:name="_Toc82541161"/>
      <w:r w:rsidRPr="00931575">
        <w:t>4.9.2.2.3</w:t>
      </w:r>
      <w:r w:rsidRPr="00931575">
        <w:tab/>
        <w:t>NR FR2 test model 3.1 (NR-FR2-TM3.1)</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288" w:name="_Toc45885839"/>
      <w:bookmarkStart w:id="4289" w:name="_Toc53182948"/>
      <w:bookmarkStart w:id="4290" w:name="_Toc58915615"/>
      <w:bookmarkStart w:id="4291" w:name="_Toc66700762"/>
      <w:bookmarkStart w:id="4292" w:name="_Toc68696917"/>
      <w:bookmarkStart w:id="4293" w:name="_Toc74927839"/>
      <w:bookmarkStart w:id="4294" w:name="_Toc76114938"/>
      <w:bookmarkStart w:id="4295" w:name="_Toc76544345"/>
      <w:bookmarkStart w:id="4296" w:name="_Toc82541162"/>
      <w:r w:rsidRPr="00931575">
        <w:t>4.9.2.2.4</w:t>
      </w:r>
      <w:r w:rsidRPr="00931575">
        <w:tab/>
        <w:t>NR FR2 test model 3.1a (NR-FR2-TM3.1a)</w:t>
      </w:r>
      <w:bookmarkEnd w:id="4288"/>
      <w:bookmarkEnd w:id="4289"/>
      <w:bookmarkEnd w:id="4290"/>
      <w:bookmarkEnd w:id="4291"/>
      <w:bookmarkEnd w:id="4292"/>
      <w:bookmarkEnd w:id="4293"/>
      <w:bookmarkEnd w:id="4294"/>
      <w:bookmarkEnd w:id="4295"/>
      <w:bookmarkEnd w:id="4296"/>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297" w:name="_Toc21102616"/>
      <w:bookmarkStart w:id="4298" w:name="_Toc29810465"/>
      <w:bookmarkStart w:id="4299" w:name="_Toc36635817"/>
      <w:bookmarkStart w:id="4300" w:name="_Toc37272763"/>
      <w:bookmarkStart w:id="4301" w:name="_Toc45885840"/>
      <w:bookmarkStart w:id="4302" w:name="_Toc53182949"/>
      <w:bookmarkStart w:id="4303" w:name="_Toc58915616"/>
      <w:bookmarkStart w:id="4304" w:name="_Toc66700763"/>
      <w:bookmarkStart w:id="4305" w:name="_Toc68696918"/>
      <w:bookmarkStart w:id="4306" w:name="_Toc74927840"/>
      <w:bookmarkStart w:id="4307" w:name="_Toc76114939"/>
      <w:bookmarkStart w:id="4308" w:name="_Toc76544346"/>
      <w:bookmarkStart w:id="4309" w:name="_Toc82541163"/>
      <w:r w:rsidRPr="00931575">
        <w:t>4.9.2.3</w:t>
      </w:r>
      <w:r w:rsidRPr="00931575">
        <w:tab/>
        <w:t>Data content of physical channels and signals for NR-FR2-TM</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310"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311" w:name="_Toc29810466"/>
      <w:bookmarkStart w:id="4312" w:name="_Toc36635818"/>
      <w:bookmarkStart w:id="4313" w:name="_Toc37272764"/>
      <w:bookmarkStart w:id="4314" w:name="_Toc45885841"/>
      <w:bookmarkStart w:id="4315" w:name="_Toc53182950"/>
      <w:bookmarkStart w:id="4316" w:name="_Toc58915617"/>
      <w:bookmarkStart w:id="4317" w:name="_Toc66700764"/>
      <w:bookmarkStart w:id="4318" w:name="_Toc68696919"/>
      <w:bookmarkStart w:id="4319" w:name="_Toc74927841"/>
      <w:bookmarkStart w:id="4320" w:name="_Toc76114940"/>
      <w:bookmarkStart w:id="4321" w:name="_Toc76544347"/>
      <w:bookmarkStart w:id="4322" w:name="_Toc82541164"/>
      <w:r w:rsidRPr="00931575">
        <w:t>4.9.2.3.1</w:t>
      </w:r>
      <w:r w:rsidRPr="00931575">
        <w:tab/>
        <w:t>PDCCH</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323" w:name="_Toc21102618"/>
      <w:bookmarkStart w:id="4324" w:name="_Toc29810467"/>
      <w:bookmarkStart w:id="4325" w:name="_Toc36635819"/>
      <w:bookmarkStart w:id="4326" w:name="_Toc37272765"/>
      <w:bookmarkStart w:id="4327" w:name="_Toc45885842"/>
      <w:bookmarkStart w:id="4328" w:name="_Toc53182951"/>
      <w:bookmarkStart w:id="4329" w:name="_Toc58915618"/>
      <w:bookmarkStart w:id="4330" w:name="_Toc66700765"/>
      <w:bookmarkStart w:id="4331" w:name="_Toc68696920"/>
      <w:bookmarkStart w:id="4332" w:name="_Toc74927842"/>
      <w:bookmarkStart w:id="4333" w:name="_Toc76114941"/>
      <w:bookmarkStart w:id="4334" w:name="_Toc76544348"/>
      <w:bookmarkStart w:id="4335" w:name="_Toc82541165"/>
      <w:r w:rsidRPr="00931575">
        <w:t>4.9.2.3.2</w:t>
      </w:r>
      <w:r w:rsidRPr="00931575">
        <w:tab/>
        <w:t>PDSCH</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65pt" o:ole="">
            <v:imagedata r:id="rId18" o:title=""/>
          </v:shape>
          <o:OLEObject Type="Embed" ProgID="Equation.3" ShapeID="_x0000_i1025" DrawAspect="Content" ObjectID="_1693154329" r:id="rId19"/>
        </w:object>
      </w:r>
      <w:r w:rsidRPr="00931575">
        <w:t xml:space="preserve"> </w:t>
      </w:r>
      <w:r w:rsidRPr="00931575">
        <w:rPr>
          <w:position w:val="-14"/>
        </w:rPr>
        <w:object w:dxaOrig="1275" w:dyaOrig="375" w14:anchorId="17CF3790">
          <v:shape id="_x0000_i1026" type="#_x0000_t75" style="width:67pt;height:20.65pt" o:ole="">
            <v:imagedata r:id="rId20" o:title=""/>
          </v:shape>
          <o:OLEObject Type="Embed" ProgID="Equation.3" ShapeID="_x0000_i1026" DrawAspect="Content" ObjectID="_1693154330"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3pt;height:20.65pt" o:ole="">
            <v:imagedata r:id="rId22" o:title=""/>
          </v:shape>
          <o:OLEObject Type="Embed" ProgID="Equation.3" ShapeID="_x0000_i1027" DrawAspect="Content" ObjectID="_1693154331"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693154332" r:id="rId25"/>
        </w:object>
      </w:r>
      <w:r w:rsidRPr="00931575">
        <w:rPr>
          <w:rFonts w:eastAsia="SimSun"/>
        </w:rPr>
        <w:t xml:space="preserve">, </w:t>
      </w:r>
      <w:r w:rsidRPr="00931575">
        <w:rPr>
          <w:position w:val="-14"/>
        </w:rPr>
        <w:object w:dxaOrig="1560" w:dyaOrig="375" w14:anchorId="14EEBB27">
          <v:shape id="_x0000_i1029" type="#_x0000_t75" style="width:77pt;height:20.65pt" o:ole="">
            <v:imagedata r:id="rId26" o:title=""/>
          </v:shape>
          <o:OLEObject Type="Embed" ProgID="Equation.3" ShapeID="_x0000_i1029" DrawAspect="Content" ObjectID="_1693154333"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336" w:name="_Toc21102619"/>
      <w:bookmarkStart w:id="4337" w:name="_Toc29810468"/>
      <w:bookmarkStart w:id="4338" w:name="_Toc36635820"/>
      <w:bookmarkStart w:id="4339" w:name="_Toc37272766"/>
      <w:bookmarkStart w:id="4340" w:name="_Toc45885843"/>
      <w:bookmarkStart w:id="4341" w:name="_Toc53182952"/>
      <w:bookmarkStart w:id="4342" w:name="_Toc58915619"/>
      <w:bookmarkStart w:id="4343" w:name="_Toc66700766"/>
      <w:bookmarkStart w:id="4344" w:name="_Toc68696921"/>
      <w:bookmarkStart w:id="4345" w:name="_Toc74927843"/>
      <w:bookmarkStart w:id="4346" w:name="_Toc76114942"/>
      <w:bookmarkStart w:id="4347" w:name="_Toc76544349"/>
      <w:bookmarkStart w:id="4348" w:name="_Toc82541166"/>
      <w:r w:rsidRPr="00931575">
        <w:t>4.10</w:t>
      </w:r>
      <w:r w:rsidRPr="00931575">
        <w:tab/>
        <w:t>Requirements for contiguous and non-contiguous spectrum</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349" w:name="_Toc21102620"/>
      <w:bookmarkStart w:id="4350" w:name="_Toc29810469"/>
      <w:bookmarkStart w:id="4351" w:name="_Toc36635821"/>
      <w:bookmarkStart w:id="4352" w:name="_Toc37272767"/>
      <w:bookmarkStart w:id="4353" w:name="_Toc45885844"/>
      <w:bookmarkStart w:id="4354" w:name="_Toc53182953"/>
      <w:bookmarkStart w:id="4355" w:name="_Toc58915620"/>
      <w:bookmarkStart w:id="4356" w:name="_Toc66700767"/>
      <w:bookmarkStart w:id="4357" w:name="_Toc68696922"/>
      <w:bookmarkStart w:id="4358" w:name="_Toc74927844"/>
      <w:bookmarkStart w:id="4359" w:name="_Toc76114943"/>
      <w:bookmarkStart w:id="4360" w:name="_Toc76544350"/>
      <w:bookmarkStart w:id="4361" w:name="_Toc82541167"/>
      <w:r w:rsidRPr="00931575">
        <w:t>4.11</w:t>
      </w:r>
      <w:r w:rsidRPr="00931575">
        <w:tab/>
        <w:t>Requirements for BS capable of multi-band operation</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362"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363" w:name="_Toc29810470"/>
      <w:bookmarkStart w:id="4364" w:name="_Toc36635822"/>
      <w:bookmarkStart w:id="4365" w:name="_Toc37272768"/>
      <w:bookmarkStart w:id="4366" w:name="_Toc45885845"/>
      <w:bookmarkStart w:id="4367" w:name="_Toc53182954"/>
      <w:bookmarkStart w:id="4368" w:name="_Toc58915621"/>
      <w:bookmarkStart w:id="4369" w:name="_Toc66700768"/>
      <w:bookmarkStart w:id="4370" w:name="_Toc68696923"/>
      <w:bookmarkStart w:id="4371" w:name="_Toc74927845"/>
      <w:bookmarkStart w:id="4372" w:name="_Toc76114944"/>
      <w:bookmarkStart w:id="4373" w:name="_Toc76544351"/>
      <w:bookmarkStart w:id="4374" w:name="_Toc82541168"/>
      <w:r w:rsidRPr="00931575">
        <w:t>4.12</w:t>
      </w:r>
      <w:r w:rsidRPr="00931575">
        <w:tab/>
        <w:t>Co-location requirements</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25AD4EC8" w14:textId="77777777" w:rsidR="00C45907" w:rsidRPr="00931575" w:rsidRDefault="00C45907" w:rsidP="00C45907">
      <w:pPr>
        <w:pStyle w:val="Heading3"/>
      </w:pPr>
      <w:bookmarkStart w:id="4375" w:name="_Toc21102622"/>
      <w:bookmarkStart w:id="4376" w:name="_Toc29810471"/>
      <w:bookmarkStart w:id="4377" w:name="_Toc36635823"/>
      <w:bookmarkStart w:id="4378" w:name="_Toc37272769"/>
      <w:bookmarkStart w:id="4379" w:name="_Toc45885846"/>
      <w:bookmarkStart w:id="4380" w:name="_Toc53182955"/>
      <w:bookmarkStart w:id="4381" w:name="_Toc58915622"/>
      <w:bookmarkStart w:id="4382" w:name="_Toc66700769"/>
      <w:bookmarkStart w:id="4383" w:name="_Toc68696924"/>
      <w:bookmarkStart w:id="4384" w:name="_Toc74927846"/>
      <w:bookmarkStart w:id="4385" w:name="_Toc76114945"/>
      <w:bookmarkStart w:id="4386" w:name="_Toc76544352"/>
      <w:bookmarkStart w:id="4387" w:name="_Toc82541169"/>
      <w:r w:rsidRPr="00931575">
        <w:rPr>
          <w:lang w:eastAsia="zh-CN"/>
        </w:rPr>
        <w:t>4.1</w:t>
      </w:r>
      <w:r w:rsidRPr="00931575">
        <w:rPr>
          <w:lang w:val="en-US" w:eastAsia="zh-CN"/>
        </w:rPr>
        <w:t>2</w:t>
      </w:r>
      <w:r w:rsidRPr="00931575">
        <w:rPr>
          <w:lang w:eastAsia="zh-CN"/>
        </w:rPr>
        <w:t>.1</w:t>
      </w:r>
      <w:r w:rsidRPr="00931575">
        <w:rPr>
          <w:lang w:eastAsia="zh-CN"/>
        </w:rPr>
        <w:tab/>
        <w:t>General</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388" w:name="_Toc21102623"/>
      <w:bookmarkStart w:id="4389" w:name="_Toc29810472"/>
      <w:bookmarkStart w:id="4390" w:name="_Toc36635824"/>
      <w:bookmarkStart w:id="4391" w:name="_Toc37272770"/>
      <w:bookmarkStart w:id="4392" w:name="_Toc45885847"/>
      <w:bookmarkStart w:id="4393" w:name="_Toc53182956"/>
      <w:bookmarkStart w:id="4394" w:name="_Toc58915623"/>
      <w:bookmarkStart w:id="4395" w:name="_Toc66700770"/>
      <w:bookmarkStart w:id="4396" w:name="_Toc68696925"/>
      <w:bookmarkStart w:id="4397" w:name="_Toc74927847"/>
      <w:bookmarkStart w:id="4398" w:name="_Toc76114946"/>
      <w:bookmarkStart w:id="4399" w:name="_Toc76544353"/>
      <w:bookmarkStart w:id="4400" w:name="_Toc82541170"/>
      <w:r w:rsidRPr="00931575">
        <w:rPr>
          <w:lang w:eastAsia="zh-CN"/>
        </w:rPr>
        <w:t>4.12.2</w:t>
      </w:r>
      <w:r w:rsidRPr="00931575">
        <w:rPr>
          <w:lang w:eastAsia="zh-CN"/>
        </w:rPr>
        <w:tab/>
        <w:t>Co-location test antenna</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0929552E" w14:textId="77777777" w:rsidR="00C45907" w:rsidRPr="00931575" w:rsidRDefault="00C45907" w:rsidP="00C45907">
      <w:pPr>
        <w:pStyle w:val="Heading4"/>
        <w:rPr>
          <w:lang w:eastAsia="zh-CN"/>
        </w:rPr>
      </w:pPr>
      <w:bookmarkStart w:id="4401" w:name="_Toc21102624"/>
      <w:bookmarkStart w:id="4402" w:name="_Toc29810473"/>
      <w:bookmarkStart w:id="4403" w:name="_Toc36635825"/>
      <w:bookmarkStart w:id="4404" w:name="_Toc37272771"/>
      <w:bookmarkStart w:id="4405" w:name="_Toc45885848"/>
      <w:bookmarkStart w:id="4406" w:name="_Toc53182957"/>
      <w:bookmarkStart w:id="4407" w:name="_Toc58915624"/>
      <w:bookmarkStart w:id="4408" w:name="_Toc66700771"/>
      <w:bookmarkStart w:id="4409" w:name="_Toc68696926"/>
      <w:bookmarkStart w:id="4410" w:name="_Toc74927848"/>
      <w:bookmarkStart w:id="4411" w:name="_Toc76114947"/>
      <w:bookmarkStart w:id="4412" w:name="_Toc76544354"/>
      <w:bookmarkStart w:id="4413" w:name="_Toc82541171"/>
      <w:r w:rsidRPr="00931575">
        <w:rPr>
          <w:lang w:eastAsia="zh-CN"/>
        </w:rPr>
        <w:t>4.12.2.1</w:t>
      </w:r>
      <w:r w:rsidRPr="00931575">
        <w:rPr>
          <w:lang w:eastAsia="zh-CN"/>
        </w:rPr>
        <w:tab/>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414" w:name="_Toc21102625"/>
      <w:bookmarkStart w:id="4415" w:name="_Toc29810474"/>
      <w:bookmarkStart w:id="4416" w:name="_Toc36635826"/>
      <w:bookmarkStart w:id="4417" w:name="_Toc37272772"/>
      <w:bookmarkStart w:id="4418" w:name="_Toc45885849"/>
      <w:bookmarkStart w:id="4419" w:name="_Toc53182958"/>
      <w:bookmarkStart w:id="4420" w:name="_Toc58915625"/>
      <w:bookmarkStart w:id="4421" w:name="_Toc66700772"/>
      <w:bookmarkStart w:id="4422" w:name="_Toc68696927"/>
      <w:bookmarkStart w:id="4423" w:name="_Toc74927849"/>
      <w:bookmarkStart w:id="4424" w:name="_Toc76114948"/>
      <w:bookmarkStart w:id="4425" w:name="_Toc76544355"/>
      <w:bookmarkStart w:id="4426" w:name="_Toc82541172"/>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4427" w:name="_Toc21102626"/>
      <w:bookmarkStart w:id="4428" w:name="_Toc29810475"/>
      <w:bookmarkStart w:id="4429" w:name="_Toc36635827"/>
      <w:bookmarkStart w:id="4430" w:name="_Toc37272773"/>
      <w:bookmarkStart w:id="4431" w:name="_Toc45885850"/>
      <w:bookmarkStart w:id="4432" w:name="_Toc53182959"/>
      <w:bookmarkStart w:id="4433" w:name="_Toc58915626"/>
      <w:bookmarkStart w:id="4434" w:name="_Toc66700773"/>
      <w:bookmarkStart w:id="4435" w:name="_Toc68696928"/>
      <w:bookmarkStart w:id="4436" w:name="_Toc74927850"/>
      <w:bookmarkStart w:id="4437" w:name="_Toc76114949"/>
      <w:bookmarkStart w:id="4438" w:name="_Toc76544356"/>
      <w:bookmarkStart w:id="4439" w:name="_Toc82541173"/>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440" w:name="_Toc21102627"/>
      <w:bookmarkStart w:id="4441" w:name="_Toc29810476"/>
      <w:bookmarkStart w:id="4442" w:name="_Toc36635828"/>
      <w:bookmarkStart w:id="4443" w:name="_Toc37272774"/>
      <w:bookmarkStart w:id="4444" w:name="_Toc45885851"/>
      <w:bookmarkStart w:id="4445" w:name="_Toc53182960"/>
      <w:bookmarkStart w:id="4446" w:name="_Toc58915627"/>
      <w:bookmarkStart w:id="4447" w:name="_Toc66700774"/>
      <w:bookmarkStart w:id="4448" w:name="_Toc68696929"/>
      <w:bookmarkStart w:id="4449" w:name="_Toc74927851"/>
      <w:bookmarkStart w:id="4450" w:name="_Toc76114950"/>
      <w:bookmarkStart w:id="4451" w:name="_Toc76544357"/>
      <w:bookmarkStart w:id="4452" w:name="_Toc82541174"/>
      <w:r w:rsidRPr="00931575">
        <w:t>4.13</w:t>
      </w:r>
      <w:r w:rsidRPr="00931575">
        <w:tab/>
        <w:t>Format and interpretation of tests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453" w:name="_Toc21102628"/>
      <w:bookmarkStart w:id="4454" w:name="_Toc29810477"/>
      <w:bookmarkStart w:id="4455" w:name="_Toc36635829"/>
      <w:bookmarkStart w:id="4456" w:name="_Toc37272775"/>
      <w:bookmarkStart w:id="4457" w:name="_Toc45885852"/>
      <w:bookmarkStart w:id="4458" w:name="_Toc53182961"/>
      <w:bookmarkStart w:id="4459" w:name="_Toc58915628"/>
      <w:bookmarkStart w:id="4460" w:name="_Toc66700775"/>
      <w:bookmarkStart w:id="4461" w:name="_Toc68696930"/>
      <w:bookmarkStart w:id="4462" w:name="_Toc74927852"/>
      <w:bookmarkStart w:id="4463" w:name="_Toc76114951"/>
      <w:bookmarkStart w:id="4464" w:name="_Toc76544358"/>
      <w:bookmarkStart w:id="4465" w:name="_Toc82541175"/>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4466" w:name="_Toc21102629"/>
      <w:bookmarkStart w:id="4467" w:name="_Toc29810478"/>
      <w:bookmarkStart w:id="4468" w:name="_Toc36635830"/>
      <w:bookmarkStart w:id="4469" w:name="_Toc37272776"/>
      <w:bookmarkStart w:id="4470" w:name="_Toc45885853"/>
      <w:bookmarkStart w:id="4471" w:name="_Toc53182962"/>
      <w:bookmarkStart w:id="4472" w:name="_Toc58915629"/>
      <w:bookmarkStart w:id="4473" w:name="_Toc66700776"/>
      <w:bookmarkStart w:id="4474" w:name="_Toc68696931"/>
      <w:bookmarkStart w:id="4475" w:name="_Toc74927853"/>
      <w:bookmarkStart w:id="4476" w:name="_Toc76114952"/>
      <w:bookmarkStart w:id="4477" w:name="_Toc76544359"/>
      <w:bookmarkStart w:id="4478" w:name="_Toc82541176"/>
      <w:r w:rsidRPr="00931575">
        <w:rPr>
          <w:rFonts w:hint="eastAsia"/>
          <w:lang w:eastAsia="zh-CN"/>
        </w:rPr>
        <w:lastRenderedPageBreak/>
        <w:t>5</w:t>
      </w:r>
      <w:r w:rsidRPr="00931575">
        <w:rPr>
          <w:lang w:eastAsia="zh-CN"/>
        </w:rPr>
        <w:tab/>
        <w:t>Operating bands and channel arrangement</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4479" w:name="historyclause"/>
      <w:r w:rsidRPr="00931575">
        <w:br w:type="page"/>
      </w:r>
    </w:p>
    <w:p w14:paraId="7751B2AE" w14:textId="77777777" w:rsidR="00C45907" w:rsidRPr="00931575" w:rsidRDefault="00C45907" w:rsidP="00C45907">
      <w:pPr>
        <w:pStyle w:val="Heading1"/>
      </w:pPr>
      <w:bookmarkStart w:id="4480" w:name="_Toc21102630"/>
      <w:bookmarkStart w:id="4481" w:name="_Toc29810479"/>
      <w:bookmarkStart w:id="4482" w:name="_Toc36635831"/>
      <w:bookmarkStart w:id="4483" w:name="_Toc37272777"/>
      <w:bookmarkStart w:id="4484" w:name="_Toc45885854"/>
      <w:bookmarkStart w:id="4485" w:name="_Toc53182963"/>
      <w:bookmarkStart w:id="4486" w:name="_Toc58915630"/>
      <w:bookmarkStart w:id="4487" w:name="_Toc66700777"/>
      <w:bookmarkStart w:id="4488" w:name="_Toc68696932"/>
      <w:bookmarkStart w:id="4489" w:name="_Toc74927854"/>
      <w:bookmarkStart w:id="4490" w:name="_Toc76114953"/>
      <w:bookmarkStart w:id="4491" w:name="_Toc76544360"/>
      <w:bookmarkStart w:id="4492" w:name="_Toc82541177"/>
      <w:r w:rsidRPr="00931575">
        <w:lastRenderedPageBreak/>
        <w:t>6</w:t>
      </w:r>
      <w:r w:rsidRPr="00931575">
        <w:tab/>
        <w:t>Radiated transmitter characteristics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1440A2AB" w14:textId="77777777" w:rsidR="00C45907" w:rsidRPr="00931575" w:rsidRDefault="00C45907" w:rsidP="00C45907">
      <w:pPr>
        <w:pStyle w:val="Heading2"/>
      </w:pPr>
      <w:bookmarkStart w:id="4493" w:name="_Toc21102631"/>
      <w:bookmarkStart w:id="4494" w:name="_Toc29810480"/>
      <w:bookmarkStart w:id="4495" w:name="_Toc36635832"/>
      <w:bookmarkStart w:id="4496" w:name="_Toc37272778"/>
      <w:bookmarkStart w:id="4497" w:name="_Toc45885855"/>
      <w:bookmarkStart w:id="4498" w:name="_Toc53182964"/>
      <w:bookmarkStart w:id="4499" w:name="_Toc58915631"/>
      <w:bookmarkStart w:id="4500" w:name="_Toc66700778"/>
      <w:bookmarkStart w:id="4501" w:name="_Toc68696933"/>
      <w:bookmarkStart w:id="4502" w:name="_Toc74927855"/>
      <w:bookmarkStart w:id="4503" w:name="_Toc76114954"/>
      <w:bookmarkStart w:id="4504" w:name="_Toc76544361"/>
      <w:bookmarkStart w:id="4505" w:name="_Toc82541178"/>
      <w:r w:rsidRPr="00931575">
        <w:t>6.1</w:t>
      </w:r>
      <w:r w:rsidRPr="00931575">
        <w:tab/>
        <w:t>General</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506" w:name="_Toc21102632"/>
      <w:bookmarkStart w:id="4507" w:name="_Toc29810481"/>
      <w:bookmarkStart w:id="4508" w:name="_Toc36635833"/>
      <w:bookmarkStart w:id="4509" w:name="_Toc37272779"/>
      <w:bookmarkStart w:id="4510" w:name="_Toc45885856"/>
      <w:bookmarkStart w:id="4511" w:name="_Toc53182965"/>
      <w:bookmarkStart w:id="4512" w:name="_Toc58915632"/>
      <w:bookmarkStart w:id="4513" w:name="_Toc66700779"/>
      <w:bookmarkStart w:id="4514" w:name="_Toc68696934"/>
      <w:bookmarkStart w:id="4515" w:name="_Toc74927856"/>
      <w:bookmarkStart w:id="4516" w:name="_Toc76114955"/>
      <w:bookmarkStart w:id="4517" w:name="_Toc76544362"/>
      <w:bookmarkStart w:id="4518" w:name="_Toc82541179"/>
      <w:r w:rsidRPr="00931575">
        <w:t>6.2</w:t>
      </w:r>
      <w:r w:rsidRPr="00931575">
        <w:tab/>
        <w:t>Radiated transmit power</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4FF0E1E9" w14:textId="77777777" w:rsidR="00C45907" w:rsidRPr="00931575" w:rsidRDefault="00C45907" w:rsidP="00C45907">
      <w:pPr>
        <w:pStyle w:val="Heading3"/>
        <w:rPr>
          <w:lang w:eastAsia="sv-SE"/>
        </w:rPr>
      </w:pPr>
      <w:bookmarkStart w:id="4519" w:name="_Toc21102633"/>
      <w:bookmarkStart w:id="4520" w:name="_Toc29810482"/>
      <w:bookmarkStart w:id="4521" w:name="_Toc36635834"/>
      <w:bookmarkStart w:id="4522" w:name="_Toc37272780"/>
      <w:bookmarkStart w:id="4523" w:name="_Toc45885857"/>
      <w:bookmarkStart w:id="4524" w:name="_Toc53182966"/>
      <w:bookmarkStart w:id="4525" w:name="_Toc58915633"/>
      <w:bookmarkStart w:id="4526" w:name="_Toc66700780"/>
      <w:bookmarkStart w:id="4527" w:name="_Toc68696935"/>
      <w:bookmarkStart w:id="4528" w:name="_Toc74927857"/>
      <w:bookmarkStart w:id="4529" w:name="_Toc76114956"/>
      <w:bookmarkStart w:id="4530" w:name="_Toc76544363"/>
      <w:bookmarkStart w:id="4531" w:name="_Toc82541180"/>
      <w:r w:rsidRPr="00931575">
        <w:rPr>
          <w:lang w:eastAsia="sv-SE"/>
        </w:rPr>
        <w:t>6.2.1</w:t>
      </w:r>
      <w:r w:rsidRPr="00931575">
        <w:rPr>
          <w:lang w:eastAsia="sv-SE"/>
        </w:rPr>
        <w:tab/>
        <w:t>Definition and applicability</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74B8111" w14:textId="77777777" w:rsidR="00BD44CC" w:rsidRDefault="00BD44CC" w:rsidP="00BD44CC">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4532" w:name="_Toc21102634"/>
      <w:bookmarkStart w:id="4533" w:name="_Toc29810483"/>
      <w:bookmarkStart w:id="4534" w:name="_Toc36635835"/>
      <w:bookmarkStart w:id="4535" w:name="_Toc37272781"/>
      <w:bookmarkStart w:id="4536" w:name="_Toc45885858"/>
      <w:bookmarkStart w:id="4537" w:name="_Toc53182967"/>
      <w:bookmarkStart w:id="4538" w:name="_Toc58915634"/>
      <w:bookmarkStart w:id="4539" w:name="_Toc66700781"/>
      <w:bookmarkStart w:id="4540" w:name="_Toc68696936"/>
      <w:bookmarkStart w:id="4541" w:name="_Toc74927858"/>
      <w:bookmarkStart w:id="4542" w:name="_Toc76114957"/>
      <w:bookmarkStart w:id="4543" w:name="_Toc76544364"/>
      <w:bookmarkStart w:id="4544" w:name="_Toc82541181"/>
      <w:r w:rsidRPr="00931575">
        <w:rPr>
          <w:lang w:eastAsia="sv-SE"/>
        </w:rPr>
        <w:lastRenderedPageBreak/>
        <w:t>6.2.2</w:t>
      </w:r>
      <w:r w:rsidRPr="00931575">
        <w:rPr>
          <w:lang w:eastAsia="sv-SE"/>
        </w:rPr>
        <w:tab/>
        <w:t>Minimum requirement</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545" w:name="_Toc21102635"/>
      <w:bookmarkStart w:id="4546" w:name="_Toc29810484"/>
      <w:bookmarkStart w:id="4547" w:name="_Toc36635836"/>
      <w:bookmarkStart w:id="4548" w:name="_Toc37272782"/>
      <w:bookmarkStart w:id="4549" w:name="_Toc45885859"/>
      <w:bookmarkStart w:id="4550" w:name="_Toc53182968"/>
      <w:bookmarkStart w:id="4551" w:name="_Toc58915635"/>
      <w:bookmarkStart w:id="4552" w:name="_Toc66700782"/>
      <w:bookmarkStart w:id="4553" w:name="_Toc68696937"/>
      <w:bookmarkStart w:id="4554" w:name="_Toc74927859"/>
      <w:bookmarkStart w:id="4555" w:name="_Toc76114958"/>
      <w:bookmarkStart w:id="4556" w:name="_Toc76544365"/>
      <w:bookmarkStart w:id="4557" w:name="_Toc82541182"/>
      <w:r w:rsidRPr="00931575">
        <w:rPr>
          <w:lang w:eastAsia="sv-SE"/>
        </w:rPr>
        <w:t>6.2.3</w:t>
      </w:r>
      <w:r w:rsidRPr="00931575">
        <w:rPr>
          <w:lang w:eastAsia="sv-SE"/>
        </w:rPr>
        <w:tab/>
        <w:t>Test purpose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558" w:name="_Toc21102636"/>
      <w:bookmarkStart w:id="4559" w:name="_Toc29810485"/>
      <w:bookmarkStart w:id="4560" w:name="_Toc36635837"/>
      <w:bookmarkStart w:id="4561" w:name="_Toc37272783"/>
      <w:bookmarkStart w:id="4562" w:name="_Toc45885860"/>
      <w:bookmarkStart w:id="4563" w:name="_Toc53182969"/>
      <w:bookmarkStart w:id="4564" w:name="_Toc58915636"/>
      <w:bookmarkStart w:id="4565" w:name="_Toc66700783"/>
      <w:bookmarkStart w:id="4566" w:name="_Toc68696938"/>
      <w:bookmarkStart w:id="4567" w:name="_Toc74927860"/>
      <w:bookmarkStart w:id="4568" w:name="_Toc76114959"/>
      <w:bookmarkStart w:id="4569" w:name="_Toc76544366"/>
      <w:bookmarkStart w:id="4570" w:name="_Toc82541183"/>
      <w:r w:rsidRPr="00931575">
        <w:rPr>
          <w:lang w:eastAsia="sv-SE"/>
        </w:rPr>
        <w:t>6.</w:t>
      </w:r>
      <w:r w:rsidRPr="00931575">
        <w:rPr>
          <w:lang w:eastAsia="zh-CN"/>
        </w:rPr>
        <w:t>2</w:t>
      </w:r>
      <w:r w:rsidRPr="00931575">
        <w:rPr>
          <w:lang w:eastAsia="sv-SE"/>
        </w:rPr>
        <w:t>.4</w:t>
      </w:r>
      <w:r w:rsidRPr="00931575">
        <w:rPr>
          <w:lang w:eastAsia="sv-SE"/>
        </w:rPr>
        <w:tab/>
        <w:t>Method of test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6882FAE3" w14:textId="77777777" w:rsidR="00C45907" w:rsidRPr="00931575" w:rsidRDefault="00C45907" w:rsidP="00C45907">
      <w:pPr>
        <w:pStyle w:val="Heading4"/>
        <w:rPr>
          <w:lang w:eastAsia="sv-SE"/>
        </w:rPr>
      </w:pPr>
      <w:bookmarkStart w:id="4571" w:name="_Toc21102637"/>
      <w:bookmarkStart w:id="4572" w:name="_Toc29810486"/>
      <w:bookmarkStart w:id="4573" w:name="_Toc36635838"/>
      <w:bookmarkStart w:id="4574" w:name="_Toc37272784"/>
      <w:bookmarkStart w:id="4575" w:name="_Toc45885861"/>
      <w:bookmarkStart w:id="4576" w:name="_Toc53182970"/>
      <w:bookmarkStart w:id="4577" w:name="_Toc58915637"/>
      <w:bookmarkStart w:id="4578" w:name="_Toc66700784"/>
      <w:bookmarkStart w:id="4579" w:name="_Toc68696939"/>
      <w:bookmarkStart w:id="4580" w:name="_Toc74927861"/>
      <w:bookmarkStart w:id="4581" w:name="_Toc76114960"/>
      <w:bookmarkStart w:id="4582" w:name="_Toc76544367"/>
      <w:bookmarkStart w:id="4583" w:name="_Toc82541184"/>
      <w:r w:rsidRPr="00931575">
        <w:rPr>
          <w:lang w:eastAsia="sv-SE"/>
        </w:rPr>
        <w:t>6.2.4.1</w:t>
      </w:r>
      <w:r w:rsidRPr="00931575">
        <w:rPr>
          <w:lang w:eastAsia="sv-SE"/>
        </w:rPr>
        <w:tab/>
        <w:t>Initial conditions</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4584" w:name="_Toc21102638"/>
      <w:bookmarkStart w:id="4585" w:name="_Toc29810487"/>
      <w:bookmarkStart w:id="4586" w:name="_Toc36635839"/>
      <w:bookmarkStart w:id="458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588" w:name="_Toc45885862"/>
      <w:bookmarkStart w:id="4589" w:name="_Toc53182971"/>
      <w:bookmarkStart w:id="4590" w:name="_Toc58915638"/>
      <w:bookmarkStart w:id="4591" w:name="_Toc66700785"/>
      <w:bookmarkStart w:id="4592" w:name="_Toc68696940"/>
      <w:bookmarkStart w:id="4593" w:name="_Toc74927862"/>
      <w:bookmarkStart w:id="4594" w:name="_Toc76114961"/>
      <w:bookmarkStart w:id="4595" w:name="_Toc76544368"/>
      <w:bookmarkStart w:id="4596" w:name="_Toc82541185"/>
      <w:r w:rsidRPr="00931575">
        <w:rPr>
          <w:lang w:eastAsia="sv-SE"/>
        </w:rPr>
        <w:t>6.2.4.2</w:t>
      </w:r>
      <w:r w:rsidRPr="00931575">
        <w:rPr>
          <w:lang w:eastAsia="sv-SE"/>
        </w:rPr>
        <w:tab/>
        <w:t>Procedure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lastRenderedPageBreak/>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597" w:name="_Toc21102639"/>
      <w:bookmarkStart w:id="4598" w:name="_Toc29810488"/>
      <w:bookmarkStart w:id="4599" w:name="_Toc36635840"/>
      <w:bookmarkStart w:id="4600" w:name="_Toc37272786"/>
      <w:bookmarkStart w:id="4601" w:name="_Toc45885863"/>
      <w:bookmarkStart w:id="4602" w:name="_Toc53182972"/>
      <w:bookmarkStart w:id="4603" w:name="_Toc58915639"/>
      <w:bookmarkStart w:id="4604" w:name="_Toc66700786"/>
      <w:bookmarkStart w:id="4605" w:name="_Toc68696941"/>
      <w:bookmarkStart w:id="4606" w:name="_Toc74927863"/>
      <w:bookmarkStart w:id="4607" w:name="_Toc76114962"/>
      <w:bookmarkStart w:id="4608" w:name="_Toc76544369"/>
      <w:bookmarkStart w:id="4609" w:name="_Toc82541186"/>
      <w:r w:rsidRPr="00931575">
        <w:rPr>
          <w:lang w:eastAsia="sv-SE"/>
        </w:rPr>
        <w:t>6.</w:t>
      </w:r>
      <w:r w:rsidRPr="00931575">
        <w:rPr>
          <w:lang w:eastAsia="zh-CN"/>
        </w:rPr>
        <w:t>2</w:t>
      </w:r>
      <w:r w:rsidRPr="00931575">
        <w:rPr>
          <w:lang w:eastAsia="sv-SE"/>
        </w:rPr>
        <w:t>.5</w:t>
      </w:r>
      <w:r w:rsidRPr="00931575">
        <w:rPr>
          <w:lang w:eastAsia="sv-SE"/>
        </w:rPr>
        <w:tab/>
        <w:t>Test requirement</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DB6CCB">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DB6CCB">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4369626E" w:rsidR="00DB6CCB" w:rsidRPr="00931575" w:rsidRDefault="00DB6CCB" w:rsidP="00DB6CCB">
            <w:pPr>
              <w:pStyle w:val="TAC"/>
            </w:pPr>
            <w:r>
              <w:t>For bands n46 and n</w:t>
            </w:r>
            <w:ins w:id="4610" w:author="CR0370" w:date="2021-09-08T08:56:00Z">
              <w:r>
                <w:t>9</w:t>
              </w:r>
            </w:ins>
            <w:del w:id="4611" w:author="CR0370" w:date="2021-09-08T08:56:00Z">
              <w:r w:rsidDel="00594B31">
                <w:delText>7</w:delText>
              </w:r>
            </w:del>
            <w:r>
              <w:t xml:space="preserve">6: </w:t>
            </w:r>
            <w:del w:id="4612" w:author="CR0370" w:date="2021-09-08T08:56:00Z">
              <w:r w:rsidDel="00594B31">
                <w:delText>[</w:delText>
              </w:r>
            </w:del>
            <w:r w:rsidRPr="00931575">
              <w:rPr>
                <w:rFonts w:cs="Arial"/>
              </w:rPr>
              <w:t>±</w:t>
            </w:r>
            <w:ins w:id="4613" w:author="CR0370" w:date="2021-09-08T08:56:00Z">
              <w:r>
                <w:rPr>
                  <w:rFonts w:eastAsia="SimSun"/>
                  <w:lang w:val="en-US" w:eastAsia="zh-CN"/>
                </w:rPr>
                <w:t>4.0</w:t>
              </w:r>
            </w:ins>
            <w:del w:id="4614" w:author="CR0370" w:date="2021-09-08T08:56:00Z">
              <w:r w:rsidRPr="00931575" w:rsidDel="00594B31">
                <w:rPr>
                  <w:rFonts w:cs="Arial"/>
                </w:rPr>
                <w:delText xml:space="preserve"> </w:delText>
              </w:r>
              <w:r w:rsidRPr="00931575" w:rsidDel="00594B31">
                <w:delText>3.5</w:delText>
              </w:r>
            </w:del>
            <w:r w:rsidRPr="00931575">
              <w:t xml:space="preserve"> dB</w:t>
            </w:r>
            <w:del w:id="4615" w:author="CR0370" w:date="2021-09-08T08:56:00Z">
              <w:r w:rsidDel="00594B31">
                <w:delText>]</w:delText>
              </w:r>
            </w:del>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DB6CCB">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DB6CCB">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DB6CCB">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DB6CCB">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DB6CCB">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DB6CCB">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DB6CCB">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DB6CCB">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DB6CCB">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DB6CCB">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DB6CCB">
            <w:pPr>
              <w:pStyle w:val="TAC"/>
            </w:pPr>
            <w:r w:rsidRPr="00931575">
              <w:t>…</w:t>
            </w:r>
          </w:p>
          <w:p w14:paraId="7BEF8E0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4616" w:name="_Toc21102640"/>
      <w:bookmarkStart w:id="4617" w:name="_Toc29810489"/>
      <w:bookmarkStart w:id="4618" w:name="_Toc36635841"/>
      <w:bookmarkStart w:id="4619" w:name="_Toc37272787"/>
      <w:bookmarkStart w:id="4620" w:name="_Toc45885864"/>
      <w:bookmarkStart w:id="4621" w:name="_Toc53182973"/>
      <w:bookmarkStart w:id="4622" w:name="_Toc58915640"/>
      <w:bookmarkStart w:id="4623" w:name="_Toc66700787"/>
      <w:bookmarkStart w:id="4624" w:name="_Toc68696942"/>
      <w:bookmarkStart w:id="4625" w:name="_Toc74927864"/>
      <w:bookmarkStart w:id="4626" w:name="_Toc76114963"/>
      <w:bookmarkStart w:id="4627" w:name="_Toc76544370"/>
      <w:bookmarkStart w:id="4628" w:name="_Toc82541187"/>
      <w:r w:rsidRPr="00931575">
        <w:t>6.3</w:t>
      </w:r>
      <w:r w:rsidRPr="00931575">
        <w:tab/>
        <w:t>OTA base station output power</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6BA5DC88" w14:textId="77777777" w:rsidR="00C45907" w:rsidRPr="00931575" w:rsidRDefault="00C45907" w:rsidP="00C45907">
      <w:pPr>
        <w:pStyle w:val="Heading3"/>
        <w:rPr>
          <w:lang w:eastAsia="sv-SE"/>
        </w:rPr>
      </w:pPr>
      <w:bookmarkStart w:id="4629" w:name="_Toc21102641"/>
      <w:bookmarkStart w:id="4630" w:name="_Toc29810490"/>
      <w:bookmarkStart w:id="4631" w:name="_Toc36635842"/>
      <w:bookmarkStart w:id="4632" w:name="_Toc37272788"/>
      <w:bookmarkStart w:id="4633" w:name="_Toc45885865"/>
      <w:bookmarkStart w:id="4634" w:name="_Toc53182974"/>
      <w:bookmarkStart w:id="4635" w:name="_Toc58915641"/>
      <w:bookmarkStart w:id="4636" w:name="_Toc66700788"/>
      <w:bookmarkStart w:id="4637" w:name="_Toc68696943"/>
      <w:bookmarkStart w:id="4638" w:name="_Toc74927865"/>
      <w:bookmarkStart w:id="4639" w:name="_Toc76114964"/>
      <w:bookmarkStart w:id="4640" w:name="_Toc76544371"/>
      <w:bookmarkStart w:id="4641" w:name="_Toc82541188"/>
      <w:r w:rsidRPr="00931575">
        <w:rPr>
          <w:lang w:eastAsia="sv-SE"/>
        </w:rPr>
        <w:t>6.3.1</w:t>
      </w:r>
      <w:r w:rsidRPr="00931575">
        <w:rPr>
          <w:lang w:eastAsia="sv-SE"/>
        </w:rPr>
        <w:tab/>
        <w:t>Definition and applicability</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642" w:name="_Toc21102642"/>
      <w:bookmarkStart w:id="4643" w:name="_Toc29810491"/>
      <w:bookmarkStart w:id="4644" w:name="_Toc36635843"/>
      <w:bookmarkStart w:id="4645" w:name="_Toc37272789"/>
      <w:bookmarkStart w:id="4646" w:name="_Toc45885866"/>
      <w:bookmarkStart w:id="4647" w:name="_Toc53182975"/>
      <w:bookmarkStart w:id="4648" w:name="_Toc58915642"/>
      <w:bookmarkStart w:id="4649" w:name="_Toc66700789"/>
      <w:bookmarkStart w:id="4650" w:name="_Toc68696944"/>
      <w:bookmarkStart w:id="4651" w:name="_Toc74927866"/>
      <w:bookmarkStart w:id="4652" w:name="_Toc76114965"/>
      <w:bookmarkStart w:id="4653" w:name="_Toc76544372"/>
      <w:bookmarkStart w:id="4654" w:name="_Toc82541189"/>
      <w:r w:rsidRPr="00931575">
        <w:rPr>
          <w:lang w:eastAsia="sv-SE"/>
        </w:rPr>
        <w:t>6.3.2</w:t>
      </w:r>
      <w:r w:rsidRPr="00931575">
        <w:rPr>
          <w:lang w:eastAsia="sv-SE"/>
        </w:rPr>
        <w:tab/>
        <w:t>Minimum requirement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lastRenderedPageBreak/>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655" w:name="_Toc21102643"/>
      <w:bookmarkStart w:id="4656" w:name="_Toc29810492"/>
      <w:bookmarkStart w:id="4657" w:name="_Toc36635844"/>
      <w:bookmarkStart w:id="4658" w:name="_Toc37272790"/>
      <w:bookmarkStart w:id="4659" w:name="_Toc45885867"/>
      <w:bookmarkStart w:id="4660" w:name="_Toc53182976"/>
      <w:bookmarkStart w:id="4661" w:name="_Toc58915643"/>
      <w:bookmarkStart w:id="4662" w:name="_Toc66700790"/>
      <w:bookmarkStart w:id="4663" w:name="_Toc68696945"/>
      <w:bookmarkStart w:id="4664" w:name="_Toc74927867"/>
      <w:bookmarkStart w:id="4665" w:name="_Toc76114966"/>
      <w:bookmarkStart w:id="4666" w:name="_Toc76544373"/>
      <w:bookmarkStart w:id="4667" w:name="_Toc82541190"/>
      <w:r w:rsidRPr="00931575">
        <w:rPr>
          <w:lang w:eastAsia="sv-SE"/>
        </w:rPr>
        <w:t>6.3.3</w:t>
      </w:r>
      <w:r w:rsidRPr="00931575">
        <w:rPr>
          <w:lang w:eastAsia="sv-SE"/>
        </w:rPr>
        <w:tab/>
        <w:t>Test purpose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668" w:name="_Toc21102644"/>
      <w:bookmarkStart w:id="4669" w:name="_Toc29810493"/>
      <w:bookmarkStart w:id="4670" w:name="_Toc36635845"/>
      <w:bookmarkStart w:id="4671" w:name="_Toc37272791"/>
      <w:bookmarkStart w:id="4672" w:name="_Toc45885868"/>
      <w:bookmarkStart w:id="4673" w:name="_Toc53182977"/>
      <w:bookmarkStart w:id="4674" w:name="_Toc58915644"/>
      <w:bookmarkStart w:id="4675" w:name="_Toc66700791"/>
      <w:bookmarkStart w:id="4676" w:name="_Toc68696946"/>
      <w:bookmarkStart w:id="4677" w:name="_Toc74927868"/>
      <w:bookmarkStart w:id="4678" w:name="_Toc76114967"/>
      <w:bookmarkStart w:id="4679" w:name="_Toc76544374"/>
      <w:bookmarkStart w:id="4680" w:name="_Toc82541191"/>
      <w:r w:rsidRPr="00931575">
        <w:rPr>
          <w:lang w:eastAsia="sv-SE"/>
        </w:rPr>
        <w:t>6</w:t>
      </w:r>
      <w:r w:rsidRPr="00931575">
        <w:rPr>
          <w:lang w:eastAsia="zh-CN"/>
        </w:rPr>
        <w:t>.3.</w:t>
      </w:r>
      <w:r w:rsidRPr="00931575">
        <w:rPr>
          <w:lang w:eastAsia="sv-SE"/>
        </w:rPr>
        <w:t>4</w:t>
      </w:r>
      <w:r w:rsidRPr="00931575">
        <w:rPr>
          <w:lang w:eastAsia="sv-SE"/>
        </w:rPr>
        <w:tab/>
        <w:t>Method of test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4FBC60C8" w14:textId="77777777" w:rsidR="00C45907" w:rsidRPr="00931575" w:rsidRDefault="00C45907" w:rsidP="00C45907">
      <w:pPr>
        <w:pStyle w:val="Heading4"/>
        <w:rPr>
          <w:lang w:eastAsia="sv-SE"/>
        </w:rPr>
      </w:pPr>
      <w:bookmarkStart w:id="4681" w:name="_Toc21102645"/>
      <w:bookmarkStart w:id="4682" w:name="_Toc29810494"/>
      <w:bookmarkStart w:id="4683" w:name="_Toc36635846"/>
      <w:bookmarkStart w:id="4684" w:name="_Toc37272792"/>
      <w:bookmarkStart w:id="4685" w:name="_Toc45885869"/>
      <w:bookmarkStart w:id="4686" w:name="_Toc53182978"/>
      <w:bookmarkStart w:id="4687" w:name="_Toc58915645"/>
      <w:bookmarkStart w:id="4688" w:name="_Toc66700792"/>
      <w:bookmarkStart w:id="4689" w:name="_Toc68696947"/>
      <w:bookmarkStart w:id="4690" w:name="_Toc74927869"/>
      <w:bookmarkStart w:id="4691" w:name="_Toc76114968"/>
      <w:bookmarkStart w:id="4692" w:name="_Toc76544375"/>
      <w:bookmarkStart w:id="4693" w:name="_Toc82541192"/>
      <w:r w:rsidRPr="00931575">
        <w:rPr>
          <w:lang w:eastAsia="sv-SE"/>
        </w:rPr>
        <w:t>6.3.4.1</w:t>
      </w:r>
      <w:r w:rsidRPr="00931575">
        <w:rPr>
          <w:lang w:eastAsia="sv-SE"/>
        </w:rPr>
        <w:tab/>
        <w:t>Initial conditions</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694" w:name="_Toc21102646"/>
      <w:bookmarkStart w:id="4695" w:name="_Toc29810495"/>
      <w:bookmarkStart w:id="4696" w:name="_Toc36635847"/>
      <w:bookmarkStart w:id="4697" w:name="_Toc37272793"/>
      <w:bookmarkStart w:id="4698" w:name="_Toc45885870"/>
      <w:bookmarkStart w:id="4699" w:name="_Toc53182979"/>
      <w:bookmarkStart w:id="4700" w:name="_Toc58915646"/>
      <w:bookmarkStart w:id="4701" w:name="_Toc66700793"/>
      <w:bookmarkStart w:id="4702" w:name="_Toc68696948"/>
      <w:bookmarkStart w:id="4703" w:name="_Toc74927870"/>
      <w:bookmarkStart w:id="4704" w:name="_Toc76114969"/>
      <w:bookmarkStart w:id="4705" w:name="_Toc76544376"/>
      <w:bookmarkStart w:id="4706" w:name="_Toc82541193"/>
      <w:r w:rsidRPr="00931575">
        <w:rPr>
          <w:lang w:eastAsia="sv-SE"/>
        </w:rPr>
        <w:t>6.3.4.2</w:t>
      </w:r>
      <w:r w:rsidRPr="00931575">
        <w:rPr>
          <w:lang w:eastAsia="sv-SE"/>
        </w:rPr>
        <w:tab/>
        <w:t>Procedure</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707" w:name="_Toc21102647"/>
      <w:bookmarkStart w:id="4708" w:name="_Toc29810496"/>
      <w:bookmarkStart w:id="4709" w:name="_Toc36635848"/>
      <w:bookmarkStart w:id="4710" w:name="_Toc37272794"/>
      <w:bookmarkStart w:id="4711" w:name="_Toc45885871"/>
      <w:bookmarkStart w:id="4712" w:name="_Toc53182980"/>
      <w:bookmarkStart w:id="4713" w:name="_Toc58915647"/>
      <w:bookmarkStart w:id="4714" w:name="_Toc66700794"/>
      <w:bookmarkStart w:id="4715" w:name="_Toc68696949"/>
      <w:bookmarkStart w:id="4716" w:name="_Toc74927871"/>
      <w:bookmarkStart w:id="4717" w:name="_Toc76114970"/>
      <w:bookmarkStart w:id="4718" w:name="_Toc76544377"/>
      <w:bookmarkStart w:id="4719" w:name="_Toc82541194"/>
      <w:r w:rsidRPr="00931575">
        <w:rPr>
          <w:lang w:eastAsia="sv-SE"/>
        </w:rPr>
        <w:lastRenderedPageBreak/>
        <w:t>6</w:t>
      </w:r>
      <w:r w:rsidRPr="00931575">
        <w:rPr>
          <w:lang w:eastAsia="zh-CN"/>
        </w:rPr>
        <w:t>.3.</w:t>
      </w:r>
      <w:r w:rsidRPr="00931575">
        <w:rPr>
          <w:lang w:eastAsia="sv-SE"/>
        </w:rPr>
        <w:t>5</w:t>
      </w:r>
      <w:r w:rsidRPr="00931575">
        <w:rPr>
          <w:lang w:eastAsia="sv-SE"/>
        </w:rPr>
        <w:tab/>
        <w:t>Test requirement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6E32103" w14:textId="77777777" w:rsidR="00C45907" w:rsidRPr="00931575" w:rsidRDefault="00C45907" w:rsidP="00C45907">
      <w:pPr>
        <w:pStyle w:val="Heading4"/>
        <w:rPr>
          <w:lang w:eastAsia="sv-SE"/>
        </w:rPr>
      </w:pPr>
      <w:bookmarkStart w:id="4720" w:name="_Toc13081940"/>
      <w:bookmarkStart w:id="4721" w:name="_Toc29810497"/>
      <w:bookmarkStart w:id="4722" w:name="_Toc36635849"/>
      <w:bookmarkStart w:id="4723" w:name="_Toc37272795"/>
      <w:bookmarkStart w:id="4724" w:name="_Toc45885872"/>
      <w:bookmarkStart w:id="4725" w:name="_Toc53182981"/>
      <w:bookmarkStart w:id="4726" w:name="_Toc58915648"/>
      <w:bookmarkStart w:id="4727" w:name="_Toc66700795"/>
      <w:bookmarkStart w:id="4728" w:name="_Toc68696950"/>
      <w:bookmarkStart w:id="4729" w:name="_Toc74927872"/>
      <w:bookmarkStart w:id="4730" w:name="_Toc76114971"/>
      <w:bookmarkStart w:id="4731" w:name="_Toc76544378"/>
      <w:bookmarkStart w:id="4732" w:name="_Toc21102649"/>
      <w:bookmarkStart w:id="4733" w:name="_Toc82541195"/>
      <w:r w:rsidRPr="00931575">
        <w:rPr>
          <w:lang w:eastAsia="sv-SE"/>
        </w:rPr>
        <w:t>6.3.5.1</w:t>
      </w:r>
      <w:r w:rsidRPr="00931575">
        <w:rPr>
          <w:lang w:eastAsia="sv-SE"/>
        </w:rPr>
        <w:tab/>
      </w:r>
      <w:r w:rsidRPr="00931575">
        <w:rPr>
          <w:i/>
          <w:lang w:eastAsia="sv-SE"/>
        </w:rPr>
        <w:t>BS type 1-O</w:t>
      </w:r>
      <w:bookmarkEnd w:id="4720"/>
      <w:bookmarkEnd w:id="4721"/>
      <w:bookmarkEnd w:id="4722"/>
      <w:bookmarkEnd w:id="4723"/>
      <w:bookmarkEnd w:id="4724"/>
      <w:bookmarkEnd w:id="4725"/>
      <w:bookmarkEnd w:id="4726"/>
      <w:bookmarkEnd w:id="4727"/>
      <w:bookmarkEnd w:id="4728"/>
      <w:bookmarkEnd w:id="4729"/>
      <w:bookmarkEnd w:id="4730"/>
      <w:bookmarkEnd w:id="4731"/>
      <w:bookmarkEnd w:id="4733"/>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734" w:name="_Toc29810498"/>
      <w:bookmarkStart w:id="4735" w:name="_Toc36635850"/>
      <w:bookmarkStart w:id="4736" w:name="_Toc37272796"/>
      <w:bookmarkStart w:id="4737" w:name="_Toc45885873"/>
      <w:bookmarkStart w:id="4738" w:name="_Toc53182982"/>
      <w:bookmarkStart w:id="4739" w:name="_Toc58915649"/>
      <w:bookmarkStart w:id="4740" w:name="_Toc66700796"/>
      <w:bookmarkStart w:id="4741" w:name="_Toc68696951"/>
      <w:bookmarkStart w:id="4742" w:name="_Toc74927873"/>
      <w:bookmarkStart w:id="4743" w:name="_Toc76114972"/>
      <w:bookmarkStart w:id="4744" w:name="_Toc76544379"/>
      <w:bookmarkStart w:id="4745" w:name="_Toc82541196"/>
      <w:r w:rsidRPr="00931575">
        <w:rPr>
          <w:lang w:eastAsia="sv-SE"/>
        </w:rPr>
        <w:t>6.3.5.2</w:t>
      </w:r>
      <w:r w:rsidRPr="00931575">
        <w:rPr>
          <w:lang w:eastAsia="sv-SE"/>
        </w:rPr>
        <w:tab/>
      </w:r>
      <w:r w:rsidRPr="00931575">
        <w:rPr>
          <w:i/>
          <w:lang w:eastAsia="sv-SE"/>
        </w:rPr>
        <w:t>BS type 2-O</w:t>
      </w:r>
      <w:bookmarkEnd w:id="4732"/>
      <w:bookmarkEnd w:id="4734"/>
      <w:bookmarkEnd w:id="4735"/>
      <w:bookmarkEnd w:id="4736"/>
      <w:bookmarkEnd w:id="4737"/>
      <w:bookmarkEnd w:id="4738"/>
      <w:bookmarkEnd w:id="4739"/>
      <w:bookmarkEnd w:id="4740"/>
      <w:bookmarkEnd w:id="4741"/>
      <w:bookmarkEnd w:id="4742"/>
      <w:bookmarkEnd w:id="4743"/>
      <w:bookmarkEnd w:id="4744"/>
      <w:bookmarkEnd w:id="4745"/>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746" w:name="_Toc21102650"/>
      <w:bookmarkStart w:id="4747" w:name="_Toc29810499"/>
      <w:bookmarkStart w:id="4748" w:name="_Toc36635851"/>
      <w:bookmarkStart w:id="4749" w:name="_Toc37272797"/>
      <w:bookmarkStart w:id="4750" w:name="_Toc45885874"/>
      <w:bookmarkStart w:id="4751" w:name="_Toc53182983"/>
      <w:bookmarkStart w:id="4752" w:name="_Toc58915650"/>
      <w:bookmarkStart w:id="4753" w:name="_Toc66700797"/>
      <w:bookmarkStart w:id="4754" w:name="_Toc68696952"/>
      <w:bookmarkStart w:id="4755" w:name="_Toc74927874"/>
      <w:bookmarkStart w:id="4756" w:name="_Toc76114973"/>
      <w:bookmarkStart w:id="4757" w:name="_Toc76544380"/>
      <w:bookmarkStart w:id="4758" w:name="_Toc82541197"/>
      <w:r w:rsidRPr="00931575">
        <w:t>6.4</w:t>
      </w:r>
      <w:r w:rsidRPr="00931575">
        <w:tab/>
        <w:t>OTA output power dynamics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2053B2DC" w14:textId="77777777" w:rsidR="00C45907" w:rsidRPr="00931575" w:rsidRDefault="00C45907" w:rsidP="00C45907">
      <w:pPr>
        <w:pStyle w:val="Heading3"/>
      </w:pPr>
      <w:bookmarkStart w:id="4759" w:name="_Toc21102651"/>
      <w:bookmarkStart w:id="4760" w:name="_Toc29810500"/>
      <w:bookmarkStart w:id="4761" w:name="_Toc36635852"/>
      <w:bookmarkStart w:id="4762" w:name="_Toc37272798"/>
      <w:bookmarkStart w:id="4763" w:name="_Toc45885875"/>
      <w:bookmarkStart w:id="4764" w:name="_Toc53182984"/>
      <w:bookmarkStart w:id="4765" w:name="_Toc58915651"/>
      <w:bookmarkStart w:id="4766" w:name="_Toc66700798"/>
      <w:bookmarkStart w:id="4767" w:name="_Toc68696953"/>
      <w:bookmarkStart w:id="4768" w:name="_Toc74927875"/>
      <w:bookmarkStart w:id="4769" w:name="_Toc76114974"/>
      <w:bookmarkStart w:id="4770" w:name="_Toc76544381"/>
      <w:bookmarkStart w:id="4771" w:name="_Toc82541198"/>
      <w:r w:rsidRPr="00931575">
        <w:t>6.4.1</w:t>
      </w:r>
      <w:r w:rsidRPr="00931575">
        <w:tab/>
        <w:t>General</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772" w:name="_Toc21102652"/>
      <w:bookmarkStart w:id="4773" w:name="_Toc29810501"/>
      <w:bookmarkStart w:id="4774" w:name="_Toc36635853"/>
      <w:bookmarkStart w:id="4775" w:name="_Toc37272799"/>
      <w:bookmarkStart w:id="4776" w:name="_Toc45885876"/>
      <w:bookmarkStart w:id="4777" w:name="_Toc53182985"/>
      <w:bookmarkStart w:id="4778" w:name="_Toc58915652"/>
      <w:bookmarkStart w:id="4779" w:name="_Toc66700799"/>
      <w:bookmarkStart w:id="4780" w:name="_Toc68696954"/>
      <w:bookmarkStart w:id="4781" w:name="_Toc74927876"/>
      <w:bookmarkStart w:id="4782" w:name="_Toc76114975"/>
      <w:bookmarkStart w:id="4783" w:name="_Toc76544382"/>
      <w:bookmarkStart w:id="4784" w:name="_Toc82541199"/>
      <w:r w:rsidRPr="00931575">
        <w:t>6.4.2</w:t>
      </w:r>
      <w:r w:rsidRPr="00931575">
        <w:tab/>
        <w:t>OTA RE power control dynamic range</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30F599E9" w14:textId="77777777" w:rsidR="00C45907" w:rsidRPr="00931575" w:rsidRDefault="00C45907" w:rsidP="00C45907">
      <w:pPr>
        <w:pStyle w:val="Heading4"/>
        <w:rPr>
          <w:lang w:eastAsia="sv-SE"/>
        </w:rPr>
      </w:pPr>
      <w:bookmarkStart w:id="4785" w:name="_Toc21102653"/>
      <w:bookmarkStart w:id="4786" w:name="_Toc29810502"/>
      <w:bookmarkStart w:id="4787" w:name="_Toc36635854"/>
      <w:bookmarkStart w:id="4788" w:name="_Toc37272800"/>
      <w:bookmarkStart w:id="4789" w:name="_Toc45885877"/>
      <w:bookmarkStart w:id="4790" w:name="_Toc53182986"/>
      <w:bookmarkStart w:id="4791" w:name="_Toc58915653"/>
      <w:bookmarkStart w:id="4792" w:name="_Toc66700800"/>
      <w:bookmarkStart w:id="4793" w:name="_Toc68696955"/>
      <w:bookmarkStart w:id="4794" w:name="_Toc74927877"/>
      <w:bookmarkStart w:id="4795" w:name="_Toc76114976"/>
      <w:bookmarkStart w:id="4796" w:name="_Toc76544383"/>
      <w:bookmarkStart w:id="4797" w:name="_Toc82541200"/>
      <w:r w:rsidRPr="00931575">
        <w:rPr>
          <w:lang w:eastAsia="sv-SE"/>
        </w:rPr>
        <w:t>6.4.2.1</w:t>
      </w:r>
      <w:r w:rsidRPr="00931575">
        <w:rPr>
          <w:lang w:eastAsia="sv-SE"/>
        </w:rPr>
        <w:tab/>
        <w:t>Definition and applicability</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798" w:name="_Toc21102654"/>
      <w:bookmarkStart w:id="4799" w:name="_Toc29810503"/>
      <w:bookmarkStart w:id="4800" w:name="_Toc36635855"/>
      <w:bookmarkStart w:id="4801" w:name="_Toc37272801"/>
      <w:bookmarkStart w:id="4802" w:name="_Toc45885878"/>
      <w:bookmarkStart w:id="4803" w:name="_Toc53182987"/>
      <w:bookmarkStart w:id="4804" w:name="_Toc58915654"/>
      <w:bookmarkStart w:id="4805" w:name="_Toc66700801"/>
      <w:bookmarkStart w:id="4806" w:name="_Toc68696956"/>
      <w:bookmarkStart w:id="4807" w:name="_Toc74927878"/>
      <w:bookmarkStart w:id="4808" w:name="_Toc76114977"/>
      <w:bookmarkStart w:id="4809" w:name="_Toc76544384"/>
      <w:bookmarkStart w:id="4810" w:name="_Toc82541201"/>
      <w:r w:rsidRPr="00931575">
        <w:rPr>
          <w:lang w:eastAsia="sv-SE"/>
        </w:rPr>
        <w:t>6.4.2.2</w:t>
      </w:r>
      <w:r w:rsidRPr="00931575">
        <w:rPr>
          <w:lang w:eastAsia="sv-SE"/>
        </w:rPr>
        <w:tab/>
        <w:t>Minimum requirement</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4811" w:name="_Toc21102655"/>
      <w:bookmarkStart w:id="4812" w:name="_Toc29810504"/>
      <w:bookmarkStart w:id="4813" w:name="_Toc36635856"/>
      <w:bookmarkStart w:id="4814" w:name="_Toc37272802"/>
      <w:bookmarkStart w:id="4815" w:name="_Toc45885879"/>
      <w:bookmarkStart w:id="4816" w:name="_Toc53182988"/>
      <w:bookmarkStart w:id="4817" w:name="_Toc58915655"/>
      <w:bookmarkStart w:id="4818" w:name="_Toc66700802"/>
      <w:bookmarkStart w:id="4819" w:name="_Toc68696957"/>
      <w:bookmarkStart w:id="4820" w:name="_Toc74927879"/>
      <w:bookmarkStart w:id="4821" w:name="_Toc76114978"/>
      <w:bookmarkStart w:id="4822" w:name="_Toc76544385"/>
      <w:bookmarkStart w:id="4823" w:name="_Toc82541202"/>
      <w:r w:rsidRPr="00931575">
        <w:rPr>
          <w:lang w:eastAsia="sv-SE"/>
        </w:rPr>
        <w:t>6.</w:t>
      </w:r>
      <w:r w:rsidRPr="00931575">
        <w:rPr>
          <w:lang w:eastAsia="zh-CN"/>
        </w:rPr>
        <w:t>4.2.</w:t>
      </w:r>
      <w:r w:rsidRPr="00931575">
        <w:rPr>
          <w:lang w:eastAsia="sv-SE"/>
        </w:rPr>
        <w:t>3</w:t>
      </w:r>
      <w:r w:rsidRPr="00931575">
        <w:rPr>
          <w:lang w:eastAsia="sv-SE"/>
        </w:rPr>
        <w:tab/>
        <w:t>Method of test</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4824" w:name="_Toc21102656"/>
      <w:bookmarkStart w:id="4825" w:name="_Toc29810505"/>
      <w:bookmarkStart w:id="4826" w:name="_Toc36635857"/>
      <w:bookmarkStart w:id="4827" w:name="_Toc37272803"/>
      <w:bookmarkStart w:id="4828" w:name="_Toc45885880"/>
      <w:bookmarkStart w:id="4829" w:name="_Toc53182989"/>
      <w:bookmarkStart w:id="4830" w:name="_Toc58915656"/>
      <w:bookmarkStart w:id="4831" w:name="_Toc66700803"/>
      <w:bookmarkStart w:id="4832" w:name="_Toc68696958"/>
      <w:bookmarkStart w:id="4833" w:name="_Toc74927880"/>
      <w:bookmarkStart w:id="4834" w:name="_Toc76114979"/>
      <w:bookmarkStart w:id="4835" w:name="_Toc76544386"/>
      <w:bookmarkStart w:id="4836" w:name="_Toc82541203"/>
      <w:r w:rsidRPr="00931575">
        <w:lastRenderedPageBreak/>
        <w:t>6.4.3</w:t>
      </w:r>
      <w:r w:rsidRPr="00931575">
        <w:tab/>
        <w:t>OTA total power dynamic range</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422160FB" w14:textId="77777777" w:rsidR="00C45907" w:rsidRPr="00931575" w:rsidRDefault="00C45907" w:rsidP="00C45907">
      <w:pPr>
        <w:pStyle w:val="Heading4"/>
        <w:rPr>
          <w:lang w:eastAsia="sv-SE"/>
        </w:rPr>
      </w:pPr>
      <w:bookmarkStart w:id="4837" w:name="_Toc21102657"/>
      <w:bookmarkStart w:id="4838" w:name="_Toc29810506"/>
      <w:bookmarkStart w:id="4839" w:name="_Toc36635858"/>
      <w:bookmarkStart w:id="4840" w:name="_Toc37272804"/>
      <w:bookmarkStart w:id="4841" w:name="_Toc45885881"/>
      <w:bookmarkStart w:id="4842" w:name="_Toc53182990"/>
      <w:bookmarkStart w:id="4843" w:name="_Toc58915657"/>
      <w:bookmarkStart w:id="4844" w:name="_Toc66700804"/>
      <w:bookmarkStart w:id="4845" w:name="_Toc68696959"/>
      <w:bookmarkStart w:id="4846" w:name="_Toc74927881"/>
      <w:bookmarkStart w:id="4847" w:name="_Toc76114980"/>
      <w:bookmarkStart w:id="4848" w:name="_Toc76544387"/>
      <w:bookmarkStart w:id="4849" w:name="_Toc82541204"/>
      <w:r w:rsidRPr="00931575">
        <w:rPr>
          <w:lang w:eastAsia="sv-SE"/>
        </w:rPr>
        <w:t>6.4.3.1</w:t>
      </w:r>
      <w:r w:rsidRPr="00931575">
        <w:rPr>
          <w:lang w:eastAsia="sv-SE"/>
        </w:rPr>
        <w:tab/>
        <w:t>Definition and applicability</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4850" w:name="_Toc21102658"/>
      <w:bookmarkStart w:id="4851"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4852" w:name="_Toc36635859"/>
      <w:bookmarkStart w:id="4853" w:name="_Toc37272805"/>
      <w:bookmarkStart w:id="4854" w:name="_Toc45885882"/>
      <w:bookmarkStart w:id="4855" w:name="_Toc53182991"/>
      <w:bookmarkStart w:id="4856" w:name="_Toc58915658"/>
      <w:bookmarkStart w:id="4857" w:name="_Toc66700805"/>
      <w:bookmarkStart w:id="4858" w:name="_Toc68696960"/>
      <w:bookmarkStart w:id="4859" w:name="_Toc74927882"/>
      <w:bookmarkStart w:id="4860" w:name="_Toc76114981"/>
      <w:bookmarkStart w:id="4861" w:name="_Toc76544388"/>
      <w:bookmarkStart w:id="4862" w:name="_Toc82541205"/>
      <w:r w:rsidRPr="00931575">
        <w:rPr>
          <w:lang w:eastAsia="sv-SE"/>
        </w:rPr>
        <w:t>6.4.3.2</w:t>
      </w:r>
      <w:r w:rsidRPr="00931575">
        <w:rPr>
          <w:lang w:eastAsia="sv-SE"/>
        </w:rPr>
        <w:tab/>
        <w:t>Minimum requirement</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4863" w:name="_Toc21102659"/>
      <w:bookmarkStart w:id="4864" w:name="_Toc29810508"/>
      <w:bookmarkStart w:id="4865" w:name="_Toc36635860"/>
      <w:bookmarkStart w:id="4866" w:name="_Toc37272806"/>
      <w:bookmarkStart w:id="4867" w:name="_Toc45885883"/>
      <w:bookmarkStart w:id="4868" w:name="_Toc53182992"/>
      <w:bookmarkStart w:id="4869" w:name="_Toc58915659"/>
      <w:bookmarkStart w:id="4870" w:name="_Toc66700806"/>
      <w:bookmarkStart w:id="4871" w:name="_Toc68696961"/>
      <w:bookmarkStart w:id="4872" w:name="_Toc74927883"/>
      <w:bookmarkStart w:id="4873" w:name="_Toc76114982"/>
      <w:bookmarkStart w:id="4874" w:name="_Toc76544389"/>
      <w:bookmarkStart w:id="4875" w:name="_Toc82541206"/>
      <w:r w:rsidRPr="00931575">
        <w:rPr>
          <w:lang w:eastAsia="sv-SE"/>
        </w:rPr>
        <w:t>6.4.3.3</w:t>
      </w:r>
      <w:r w:rsidRPr="00931575">
        <w:rPr>
          <w:lang w:eastAsia="sv-SE"/>
        </w:rPr>
        <w:tab/>
        <w:t>Test purpose</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4876" w:name="_Toc21102660"/>
      <w:bookmarkStart w:id="4877" w:name="_Toc29810509"/>
      <w:bookmarkStart w:id="4878" w:name="_Toc36635861"/>
      <w:bookmarkStart w:id="4879" w:name="_Toc37272807"/>
      <w:bookmarkStart w:id="4880" w:name="_Toc45885884"/>
      <w:bookmarkStart w:id="4881" w:name="_Toc53182993"/>
      <w:bookmarkStart w:id="4882" w:name="_Toc58915660"/>
      <w:bookmarkStart w:id="4883" w:name="_Toc66700807"/>
      <w:bookmarkStart w:id="4884" w:name="_Toc68696962"/>
      <w:bookmarkStart w:id="4885" w:name="_Toc74927884"/>
      <w:bookmarkStart w:id="4886" w:name="_Toc76114983"/>
      <w:bookmarkStart w:id="4887" w:name="_Toc76544390"/>
      <w:bookmarkStart w:id="4888" w:name="_Toc82541207"/>
      <w:r w:rsidRPr="00931575">
        <w:rPr>
          <w:lang w:eastAsia="sv-SE"/>
        </w:rPr>
        <w:t>6.</w:t>
      </w:r>
      <w:r w:rsidRPr="00931575">
        <w:rPr>
          <w:lang w:eastAsia="zh-CN"/>
        </w:rPr>
        <w:t>4.3.</w:t>
      </w:r>
      <w:r w:rsidRPr="00931575">
        <w:rPr>
          <w:lang w:eastAsia="sv-SE"/>
        </w:rPr>
        <w:t>4</w:t>
      </w:r>
      <w:r w:rsidRPr="00931575">
        <w:rPr>
          <w:lang w:eastAsia="sv-SE"/>
        </w:rPr>
        <w:tab/>
        <w:t>Method of test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07B2A6C6" w14:textId="77777777" w:rsidR="00C45907" w:rsidRPr="00931575" w:rsidRDefault="00C45907" w:rsidP="00C45907">
      <w:pPr>
        <w:pStyle w:val="Heading5"/>
        <w:rPr>
          <w:lang w:eastAsia="sv-SE"/>
        </w:rPr>
      </w:pPr>
      <w:bookmarkStart w:id="4889" w:name="_Toc21102661"/>
      <w:bookmarkStart w:id="4890" w:name="_Toc29810510"/>
      <w:bookmarkStart w:id="4891" w:name="_Toc36635862"/>
      <w:bookmarkStart w:id="4892" w:name="_Toc37272808"/>
      <w:bookmarkStart w:id="4893" w:name="_Toc45885885"/>
      <w:bookmarkStart w:id="4894" w:name="_Toc53182994"/>
      <w:bookmarkStart w:id="4895" w:name="_Toc58915661"/>
      <w:bookmarkStart w:id="4896" w:name="_Toc66700808"/>
      <w:bookmarkStart w:id="4897" w:name="_Toc68696963"/>
      <w:bookmarkStart w:id="4898" w:name="_Toc74927885"/>
      <w:bookmarkStart w:id="4899" w:name="_Toc76114984"/>
      <w:bookmarkStart w:id="4900" w:name="_Toc76544391"/>
      <w:bookmarkStart w:id="4901" w:name="_Toc82541208"/>
      <w:r w:rsidRPr="00931575">
        <w:rPr>
          <w:lang w:eastAsia="sv-SE"/>
        </w:rPr>
        <w:t>6.4.3.4.1</w:t>
      </w:r>
      <w:r w:rsidRPr="00931575">
        <w:rPr>
          <w:lang w:eastAsia="sv-SE"/>
        </w:rPr>
        <w:tab/>
        <w:t>Initial conditions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4902" w:name="_Toc21102662"/>
      <w:bookmarkStart w:id="4903" w:name="_Toc29810511"/>
      <w:bookmarkStart w:id="4904" w:name="_Toc36635863"/>
      <w:bookmarkStart w:id="4905" w:name="_Toc37272809"/>
      <w:bookmarkStart w:id="4906" w:name="_Toc45885886"/>
      <w:bookmarkStart w:id="4907" w:name="_Toc53182995"/>
      <w:bookmarkStart w:id="4908" w:name="_Toc58915662"/>
      <w:bookmarkStart w:id="4909" w:name="_Toc66700809"/>
      <w:bookmarkStart w:id="4910" w:name="_Toc68696964"/>
      <w:bookmarkStart w:id="4911" w:name="_Toc74927886"/>
      <w:bookmarkStart w:id="4912" w:name="_Toc76114985"/>
      <w:bookmarkStart w:id="4913" w:name="_Toc76544392"/>
      <w:bookmarkStart w:id="4914" w:name="_Toc82541209"/>
      <w:r w:rsidRPr="00931575">
        <w:rPr>
          <w:lang w:eastAsia="sv-SE"/>
        </w:rPr>
        <w:t>6.4.3.4.2</w:t>
      </w:r>
      <w:r w:rsidRPr="00931575">
        <w:rPr>
          <w:lang w:eastAsia="sv-SE"/>
        </w:rPr>
        <w:tab/>
        <w:t>Procedure</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4915" w:name="_Toc21102663"/>
      <w:bookmarkStart w:id="4916" w:name="_Toc29810512"/>
      <w:bookmarkStart w:id="4917" w:name="_Toc36635864"/>
      <w:bookmarkStart w:id="4918" w:name="_Toc37272810"/>
      <w:bookmarkStart w:id="4919" w:name="_Toc45885887"/>
      <w:bookmarkStart w:id="4920" w:name="_Toc53182996"/>
      <w:bookmarkStart w:id="4921" w:name="_Toc58915663"/>
      <w:bookmarkStart w:id="4922" w:name="_Toc66700810"/>
      <w:bookmarkStart w:id="4923" w:name="_Toc68696965"/>
      <w:bookmarkStart w:id="4924" w:name="_Toc74927887"/>
      <w:bookmarkStart w:id="4925" w:name="_Toc76114986"/>
      <w:bookmarkStart w:id="4926" w:name="_Toc76544393"/>
      <w:bookmarkStart w:id="4927" w:name="_Toc82541210"/>
      <w:r w:rsidRPr="00931575">
        <w:rPr>
          <w:lang w:eastAsia="sv-SE"/>
        </w:rPr>
        <w:t>6.</w:t>
      </w:r>
      <w:r w:rsidRPr="00931575">
        <w:rPr>
          <w:lang w:eastAsia="zh-CN"/>
        </w:rPr>
        <w:t>4.3.</w:t>
      </w:r>
      <w:r w:rsidRPr="00931575">
        <w:rPr>
          <w:lang w:eastAsia="sv-SE"/>
        </w:rPr>
        <w:t>5</w:t>
      </w:r>
      <w:r w:rsidRPr="00931575">
        <w:rPr>
          <w:lang w:eastAsia="sv-SE"/>
        </w:rPr>
        <w:tab/>
        <w:t>Test requirement</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7488B320" w14:textId="77777777" w:rsidR="00C45907" w:rsidRPr="00931575" w:rsidRDefault="00C45907" w:rsidP="00C45907">
      <w:pPr>
        <w:pStyle w:val="Heading5"/>
        <w:rPr>
          <w:lang w:eastAsia="sv-SE"/>
        </w:rPr>
      </w:pPr>
      <w:bookmarkStart w:id="4928" w:name="_Toc21102664"/>
      <w:bookmarkStart w:id="4929" w:name="_Toc29810513"/>
      <w:bookmarkStart w:id="4930" w:name="_Toc36635865"/>
      <w:bookmarkStart w:id="4931" w:name="_Toc37272811"/>
      <w:bookmarkStart w:id="4932" w:name="_Toc45885888"/>
      <w:bookmarkStart w:id="4933" w:name="_Toc53182997"/>
      <w:bookmarkStart w:id="4934" w:name="_Toc58915664"/>
      <w:bookmarkStart w:id="4935" w:name="_Toc66700811"/>
      <w:bookmarkStart w:id="4936" w:name="_Toc68696966"/>
      <w:bookmarkStart w:id="4937" w:name="_Toc74927888"/>
      <w:bookmarkStart w:id="4938" w:name="_Toc76114987"/>
      <w:bookmarkStart w:id="4939" w:name="_Toc76544394"/>
      <w:bookmarkStart w:id="4940" w:name="_Toc82541211"/>
      <w:r w:rsidRPr="00931575">
        <w:rPr>
          <w:lang w:eastAsia="sv-SE"/>
        </w:rPr>
        <w:t>6.4.3.5.1</w:t>
      </w:r>
      <w:r w:rsidRPr="00931575">
        <w:rPr>
          <w:lang w:eastAsia="sv-SE"/>
        </w:rPr>
        <w:tab/>
      </w:r>
      <w:r w:rsidRPr="00931575">
        <w:rPr>
          <w:i/>
          <w:lang w:eastAsia="sv-SE"/>
        </w:rPr>
        <w:t>BS type 1-O</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4941" w:name="_Toc21102665"/>
      <w:bookmarkStart w:id="4942" w:name="_Toc29810514"/>
      <w:bookmarkStart w:id="4943" w:name="_Toc36635866"/>
      <w:bookmarkStart w:id="4944" w:name="_Toc37272812"/>
      <w:bookmarkStart w:id="4945" w:name="_Toc45885889"/>
      <w:bookmarkStart w:id="4946" w:name="_Toc53182998"/>
      <w:bookmarkStart w:id="4947" w:name="_Toc58915665"/>
      <w:bookmarkStart w:id="4948" w:name="_Toc66700812"/>
      <w:bookmarkStart w:id="4949" w:name="_Toc68696967"/>
      <w:bookmarkStart w:id="4950" w:name="_Toc74927889"/>
      <w:bookmarkStart w:id="4951" w:name="_Toc76114988"/>
      <w:bookmarkStart w:id="4952" w:name="_Toc76544395"/>
      <w:bookmarkStart w:id="4953" w:name="_Toc82541212"/>
      <w:r w:rsidRPr="00931575">
        <w:rPr>
          <w:lang w:eastAsia="sv-SE"/>
        </w:rPr>
        <w:t>6.4.3.5.2</w:t>
      </w:r>
      <w:r w:rsidRPr="00931575">
        <w:rPr>
          <w:lang w:eastAsia="sv-SE"/>
        </w:rPr>
        <w:tab/>
      </w:r>
      <w:r w:rsidRPr="00931575">
        <w:rPr>
          <w:i/>
          <w:lang w:eastAsia="sv-SE"/>
        </w:rPr>
        <w:t>BS type 2-O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4954" w:name="_Toc21102666"/>
      <w:bookmarkStart w:id="4955" w:name="_Toc29810515"/>
      <w:bookmarkStart w:id="4956" w:name="_Toc36635867"/>
      <w:bookmarkStart w:id="4957" w:name="_Toc37272813"/>
      <w:bookmarkStart w:id="4958" w:name="_Toc45885890"/>
      <w:bookmarkStart w:id="4959" w:name="_Toc53182999"/>
      <w:bookmarkStart w:id="4960" w:name="_Toc58915666"/>
      <w:bookmarkStart w:id="4961" w:name="_Toc66700813"/>
      <w:bookmarkStart w:id="4962" w:name="_Toc68696968"/>
      <w:bookmarkStart w:id="4963" w:name="_Toc74927890"/>
      <w:bookmarkStart w:id="4964" w:name="_Toc76114989"/>
      <w:bookmarkStart w:id="4965" w:name="_Toc76544396"/>
      <w:bookmarkStart w:id="4966" w:name="_Toc82541213"/>
      <w:r w:rsidRPr="00931575">
        <w:t>6.5</w:t>
      </w:r>
      <w:r w:rsidRPr="00931575">
        <w:tab/>
        <w:t>OTA transmit ON/OFF power</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399B73E8" w14:textId="77777777" w:rsidR="00C45907" w:rsidRPr="00931575" w:rsidRDefault="00C45907" w:rsidP="00C45907">
      <w:pPr>
        <w:pStyle w:val="Heading3"/>
      </w:pPr>
      <w:bookmarkStart w:id="4967" w:name="_Toc21102667"/>
      <w:bookmarkStart w:id="4968" w:name="_Toc29810516"/>
      <w:bookmarkStart w:id="4969" w:name="_Toc36635868"/>
      <w:bookmarkStart w:id="4970" w:name="_Toc37272814"/>
      <w:bookmarkStart w:id="4971" w:name="_Toc45885891"/>
      <w:bookmarkStart w:id="4972" w:name="_Toc53183000"/>
      <w:bookmarkStart w:id="4973" w:name="_Toc58915667"/>
      <w:bookmarkStart w:id="4974" w:name="_Toc66700814"/>
      <w:bookmarkStart w:id="4975" w:name="_Toc68696969"/>
      <w:bookmarkStart w:id="4976" w:name="_Toc74927891"/>
      <w:bookmarkStart w:id="4977" w:name="_Toc76114990"/>
      <w:bookmarkStart w:id="4978" w:name="_Toc76544397"/>
      <w:bookmarkStart w:id="4979" w:name="_Toc82541214"/>
      <w:r w:rsidRPr="00931575">
        <w:t>6.5.1</w:t>
      </w:r>
      <w:r w:rsidRPr="00931575">
        <w:tab/>
        <w:t>OTA transmitter OFF power</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1BBA5696" w14:textId="77777777" w:rsidR="00C45907" w:rsidRPr="00931575" w:rsidRDefault="00C45907" w:rsidP="00C45907">
      <w:pPr>
        <w:pStyle w:val="Heading4"/>
      </w:pPr>
      <w:bookmarkStart w:id="4980" w:name="_Toc21102668"/>
      <w:bookmarkStart w:id="4981" w:name="_Toc29810517"/>
      <w:bookmarkStart w:id="4982" w:name="_Toc36635869"/>
      <w:bookmarkStart w:id="4983" w:name="_Toc37272815"/>
      <w:bookmarkStart w:id="4984" w:name="_Toc45885892"/>
      <w:bookmarkStart w:id="4985" w:name="_Toc53183001"/>
      <w:bookmarkStart w:id="4986" w:name="_Toc58915668"/>
      <w:bookmarkStart w:id="4987" w:name="_Toc66700815"/>
      <w:bookmarkStart w:id="4988" w:name="_Toc68696970"/>
      <w:bookmarkStart w:id="4989" w:name="_Toc74927892"/>
      <w:bookmarkStart w:id="4990" w:name="_Toc76114991"/>
      <w:bookmarkStart w:id="4991" w:name="_Toc76544398"/>
      <w:bookmarkStart w:id="4992" w:name="_Toc82541215"/>
      <w:r w:rsidRPr="00931575">
        <w:t>6.5.1.1</w:t>
      </w:r>
      <w:r w:rsidRPr="00931575">
        <w:tab/>
        <w:t>Definition and applicability</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4993" w:name="_Toc21102669"/>
      <w:bookmarkStart w:id="4994" w:name="_Toc29810518"/>
      <w:bookmarkStart w:id="4995" w:name="_Toc36635870"/>
      <w:bookmarkStart w:id="4996" w:name="_Toc37272816"/>
      <w:bookmarkStart w:id="4997" w:name="_Toc45885893"/>
      <w:bookmarkStart w:id="4998" w:name="_Toc53183002"/>
      <w:bookmarkStart w:id="4999" w:name="_Toc58915669"/>
      <w:bookmarkStart w:id="5000" w:name="_Toc66700816"/>
      <w:bookmarkStart w:id="5001" w:name="_Toc68696971"/>
      <w:bookmarkStart w:id="5002" w:name="_Toc74927893"/>
      <w:bookmarkStart w:id="5003" w:name="_Toc76114992"/>
      <w:bookmarkStart w:id="5004" w:name="_Toc76544399"/>
      <w:bookmarkStart w:id="5005" w:name="_Toc82541216"/>
      <w:r w:rsidRPr="00931575">
        <w:t>6.5.1.2</w:t>
      </w:r>
      <w:r w:rsidRPr="00931575">
        <w:tab/>
        <w:t>Minimum requirement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006" w:name="_Toc21102670"/>
      <w:bookmarkStart w:id="5007" w:name="_Toc29810519"/>
      <w:bookmarkStart w:id="5008" w:name="_Toc36635871"/>
      <w:bookmarkStart w:id="5009" w:name="_Toc37272817"/>
      <w:bookmarkStart w:id="5010" w:name="_Toc45885894"/>
      <w:bookmarkStart w:id="5011" w:name="_Toc53183003"/>
      <w:bookmarkStart w:id="5012" w:name="_Toc58915670"/>
      <w:bookmarkStart w:id="5013" w:name="_Toc66700817"/>
      <w:bookmarkStart w:id="5014" w:name="_Toc68696972"/>
      <w:bookmarkStart w:id="5015" w:name="_Toc74927894"/>
      <w:bookmarkStart w:id="5016" w:name="_Toc76114993"/>
      <w:bookmarkStart w:id="5017" w:name="_Toc76544400"/>
      <w:bookmarkStart w:id="5018" w:name="_Toc82541217"/>
      <w:r w:rsidRPr="00931575">
        <w:t>6.5.1.3</w:t>
      </w:r>
      <w:r w:rsidRPr="00931575">
        <w:tab/>
        <w:t>Test purpose</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019" w:name="_Toc21102671"/>
      <w:bookmarkStart w:id="5020" w:name="_Toc29810520"/>
      <w:bookmarkStart w:id="5021" w:name="_Toc36635872"/>
      <w:bookmarkStart w:id="5022" w:name="_Toc37272818"/>
      <w:bookmarkStart w:id="5023" w:name="_Toc45885895"/>
      <w:bookmarkStart w:id="5024" w:name="_Toc53183004"/>
      <w:bookmarkStart w:id="5025" w:name="_Toc58915671"/>
      <w:bookmarkStart w:id="5026" w:name="_Toc66700818"/>
      <w:bookmarkStart w:id="5027" w:name="_Toc68696973"/>
      <w:bookmarkStart w:id="5028" w:name="_Toc74927895"/>
      <w:bookmarkStart w:id="5029" w:name="_Toc76114994"/>
      <w:bookmarkStart w:id="5030" w:name="_Toc76544401"/>
      <w:bookmarkStart w:id="5031" w:name="_Toc82541218"/>
      <w:r w:rsidRPr="00931575">
        <w:t>6.5.1.4</w:t>
      </w:r>
      <w:r w:rsidRPr="00931575">
        <w:tab/>
        <w:t>Method of test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032" w:name="_Toc21102672"/>
      <w:bookmarkStart w:id="5033" w:name="_Toc29810521"/>
      <w:bookmarkStart w:id="5034" w:name="_Toc36635873"/>
      <w:bookmarkStart w:id="5035" w:name="_Toc37272819"/>
      <w:bookmarkStart w:id="5036" w:name="_Toc45885896"/>
      <w:bookmarkStart w:id="5037" w:name="_Toc53183005"/>
      <w:bookmarkStart w:id="5038" w:name="_Toc58915672"/>
      <w:bookmarkStart w:id="5039" w:name="_Toc66700819"/>
      <w:bookmarkStart w:id="5040" w:name="_Toc68696974"/>
      <w:bookmarkStart w:id="5041" w:name="_Toc74927896"/>
      <w:bookmarkStart w:id="5042" w:name="_Toc76114995"/>
      <w:bookmarkStart w:id="5043" w:name="_Toc76544402"/>
      <w:bookmarkStart w:id="5044" w:name="_Toc82541219"/>
      <w:r w:rsidRPr="00931575">
        <w:t>6.5.1.5</w:t>
      </w:r>
      <w:r w:rsidRPr="00931575">
        <w:tab/>
        <w:t>Test requirements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045" w:name="_Toc21102673"/>
      <w:bookmarkStart w:id="5046" w:name="_Toc29810522"/>
      <w:bookmarkStart w:id="5047" w:name="_Toc36635874"/>
      <w:bookmarkStart w:id="5048" w:name="_Toc37272820"/>
      <w:bookmarkStart w:id="5049" w:name="_Toc45885897"/>
      <w:bookmarkStart w:id="5050" w:name="_Toc53183006"/>
      <w:bookmarkStart w:id="5051" w:name="_Toc58915673"/>
      <w:bookmarkStart w:id="5052" w:name="_Toc66700820"/>
      <w:bookmarkStart w:id="5053" w:name="_Toc68696975"/>
      <w:bookmarkStart w:id="5054" w:name="_Toc74927897"/>
      <w:bookmarkStart w:id="5055" w:name="_Toc76114996"/>
      <w:bookmarkStart w:id="5056" w:name="_Toc76544403"/>
      <w:bookmarkStart w:id="5057" w:name="_Toc82541220"/>
      <w:r w:rsidRPr="00931575">
        <w:lastRenderedPageBreak/>
        <w:t>6.5.2</w:t>
      </w:r>
      <w:r w:rsidRPr="00931575">
        <w:tab/>
        <w:t>OTA transmitter transient period</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0C1FAEF8" w14:textId="77777777" w:rsidR="00C45907" w:rsidRPr="00931575" w:rsidRDefault="00C45907" w:rsidP="00C45907">
      <w:pPr>
        <w:pStyle w:val="Heading4"/>
      </w:pPr>
      <w:bookmarkStart w:id="5058" w:name="_Toc21102674"/>
      <w:bookmarkStart w:id="5059" w:name="_Toc29810523"/>
      <w:bookmarkStart w:id="5060" w:name="_Toc36635875"/>
      <w:bookmarkStart w:id="5061" w:name="_Toc37272821"/>
      <w:bookmarkStart w:id="5062" w:name="_Toc45885898"/>
      <w:bookmarkStart w:id="5063" w:name="_Toc53183007"/>
      <w:bookmarkStart w:id="5064" w:name="_Toc58915674"/>
      <w:bookmarkStart w:id="5065" w:name="_Toc66700821"/>
      <w:bookmarkStart w:id="5066" w:name="_Toc68696976"/>
      <w:bookmarkStart w:id="5067" w:name="_Toc74927898"/>
      <w:bookmarkStart w:id="5068" w:name="_Toc76114997"/>
      <w:bookmarkStart w:id="5069" w:name="_Toc76544404"/>
      <w:bookmarkStart w:id="5070" w:name="_Toc82541221"/>
      <w:r w:rsidRPr="00931575">
        <w:t>6.5.2.1</w:t>
      </w:r>
      <w:r w:rsidRPr="00931575">
        <w:tab/>
        <w:t>Definition and applicability</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35pt;height:231.65pt" o:ole="">
            <v:imagedata r:id="rId30" o:title=""/>
          </v:shape>
          <o:OLEObject Type="Embed" ProgID="Word.Picture.8" ShapeID="_x0000_i1030" DrawAspect="Content" ObjectID="_1693154334"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071" w:name="_Toc21102675"/>
      <w:bookmarkStart w:id="5072" w:name="_Toc29810524"/>
      <w:bookmarkStart w:id="5073" w:name="_Toc36635876"/>
      <w:bookmarkStart w:id="5074" w:name="_Toc37272822"/>
      <w:bookmarkStart w:id="5075" w:name="_Toc45885899"/>
      <w:bookmarkStart w:id="5076" w:name="_Toc53183008"/>
      <w:bookmarkStart w:id="5077" w:name="_Toc58915675"/>
      <w:bookmarkStart w:id="5078" w:name="_Toc66700822"/>
      <w:bookmarkStart w:id="5079" w:name="_Toc68696977"/>
      <w:bookmarkStart w:id="5080" w:name="_Toc74927899"/>
      <w:bookmarkStart w:id="5081" w:name="_Toc76114998"/>
      <w:bookmarkStart w:id="5082" w:name="_Toc76544405"/>
      <w:bookmarkStart w:id="5083" w:name="_Toc82541222"/>
      <w:r w:rsidRPr="00931575">
        <w:t>6.5.2.2</w:t>
      </w:r>
      <w:r w:rsidRPr="00931575">
        <w:tab/>
        <w:t>Minimum requirement</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084" w:name="_Toc21102676"/>
      <w:bookmarkStart w:id="5085" w:name="_Toc29810525"/>
      <w:bookmarkStart w:id="5086" w:name="_Toc36635877"/>
      <w:bookmarkStart w:id="5087" w:name="_Toc37272823"/>
      <w:bookmarkStart w:id="5088" w:name="_Toc45885900"/>
      <w:bookmarkStart w:id="5089" w:name="_Toc53183009"/>
      <w:bookmarkStart w:id="5090" w:name="_Toc58915676"/>
      <w:bookmarkStart w:id="5091" w:name="_Toc66700823"/>
      <w:bookmarkStart w:id="5092" w:name="_Toc68696978"/>
      <w:bookmarkStart w:id="5093" w:name="_Toc74927900"/>
      <w:bookmarkStart w:id="5094" w:name="_Toc76114999"/>
      <w:bookmarkStart w:id="5095" w:name="_Toc76544406"/>
      <w:bookmarkStart w:id="5096" w:name="_Toc82541223"/>
      <w:r w:rsidRPr="00931575">
        <w:t>6.5.2.3</w:t>
      </w:r>
      <w:r w:rsidRPr="00931575">
        <w:tab/>
        <w:t>Test purpose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097" w:name="_Toc21102677"/>
      <w:bookmarkStart w:id="5098" w:name="_Toc29810526"/>
      <w:bookmarkStart w:id="5099" w:name="_Toc36635878"/>
      <w:bookmarkStart w:id="5100" w:name="_Toc37272824"/>
      <w:bookmarkStart w:id="5101" w:name="_Toc45885901"/>
      <w:bookmarkStart w:id="5102" w:name="_Toc53183010"/>
      <w:bookmarkStart w:id="5103" w:name="_Toc58915677"/>
      <w:bookmarkStart w:id="5104" w:name="_Toc66700824"/>
      <w:bookmarkStart w:id="5105" w:name="_Toc68696979"/>
      <w:bookmarkStart w:id="5106" w:name="_Toc74927901"/>
      <w:bookmarkStart w:id="5107" w:name="_Toc76115000"/>
      <w:bookmarkStart w:id="5108" w:name="_Toc76544407"/>
      <w:bookmarkStart w:id="5109" w:name="_Toc82541224"/>
      <w:r w:rsidRPr="00931575">
        <w:t>6.5.2.4</w:t>
      </w:r>
      <w:r w:rsidRPr="00931575">
        <w:tab/>
        <w:t>Method of test</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6D39DD08" w14:textId="77777777" w:rsidR="00C45907" w:rsidRPr="00931575" w:rsidRDefault="00C45907" w:rsidP="00C45907">
      <w:pPr>
        <w:pStyle w:val="Heading5"/>
      </w:pPr>
      <w:bookmarkStart w:id="5110" w:name="_Toc21102678"/>
      <w:bookmarkStart w:id="5111" w:name="_Toc29810527"/>
      <w:bookmarkStart w:id="5112" w:name="_Toc36635879"/>
      <w:bookmarkStart w:id="5113" w:name="_Toc37272825"/>
      <w:bookmarkStart w:id="5114" w:name="_Toc45885902"/>
      <w:bookmarkStart w:id="5115" w:name="_Toc53183011"/>
      <w:bookmarkStart w:id="5116" w:name="_Toc58915678"/>
      <w:bookmarkStart w:id="5117" w:name="_Toc66700825"/>
      <w:bookmarkStart w:id="5118" w:name="_Toc68696980"/>
      <w:bookmarkStart w:id="5119" w:name="_Toc74927902"/>
      <w:bookmarkStart w:id="5120" w:name="_Toc76115001"/>
      <w:bookmarkStart w:id="5121" w:name="_Toc76544408"/>
      <w:bookmarkStart w:id="5122" w:name="_Toc82541225"/>
      <w:r w:rsidRPr="00931575">
        <w:t>6.5.2.4.1</w:t>
      </w:r>
      <w:r w:rsidRPr="00931575">
        <w:tab/>
        <w:t>Initial conditions</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lastRenderedPageBreak/>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123" w:name="_Toc21102679"/>
      <w:bookmarkStart w:id="5124" w:name="_Toc29810528"/>
      <w:bookmarkStart w:id="5125" w:name="_Toc36635880"/>
      <w:bookmarkStart w:id="5126" w:name="_Toc37272826"/>
      <w:bookmarkStart w:id="5127" w:name="_Toc45885903"/>
      <w:bookmarkStart w:id="5128" w:name="_Toc53183012"/>
      <w:bookmarkStart w:id="5129" w:name="_Toc58915679"/>
      <w:bookmarkStart w:id="5130" w:name="_Toc66700826"/>
      <w:bookmarkStart w:id="5131" w:name="_Toc68696981"/>
      <w:bookmarkStart w:id="5132" w:name="_Toc74927903"/>
      <w:bookmarkStart w:id="5133" w:name="_Toc76115002"/>
      <w:bookmarkStart w:id="5134" w:name="_Toc76544409"/>
      <w:bookmarkStart w:id="5135" w:name="_Toc82541226"/>
      <w:r w:rsidRPr="00931575">
        <w:t>6.5.2.4.2</w:t>
      </w:r>
      <w:r w:rsidRPr="00931575">
        <w:tab/>
        <w:t>Procedure</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4B4CA2C7" w14:textId="77777777" w:rsidR="00C45907" w:rsidRPr="00931575" w:rsidRDefault="00C45907" w:rsidP="005624C7">
      <w:pPr>
        <w:pStyle w:val="H6"/>
      </w:pPr>
      <w:bookmarkStart w:id="5136" w:name="_Toc21102680"/>
      <w:bookmarkStart w:id="5137" w:name="_Toc29810529"/>
      <w:bookmarkStart w:id="5138" w:name="_Toc36635881"/>
      <w:bookmarkStart w:id="5139" w:name="_Toc37272827"/>
      <w:bookmarkStart w:id="5140" w:name="_Toc45885904"/>
      <w:r w:rsidRPr="00931575">
        <w:t>6.5.2.4.2.1</w:t>
      </w:r>
      <w:r w:rsidRPr="00931575">
        <w:tab/>
        <w:t>General procedure</w:t>
      </w:r>
      <w:bookmarkEnd w:id="5136"/>
      <w:bookmarkEnd w:id="5137"/>
      <w:bookmarkEnd w:id="5138"/>
      <w:bookmarkEnd w:id="5139"/>
      <w:bookmarkEnd w:id="5140"/>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141" w:name="_Toc21102681"/>
      <w:bookmarkStart w:id="5142" w:name="_Toc29810530"/>
      <w:bookmarkStart w:id="5143" w:name="_Toc36635882"/>
      <w:bookmarkStart w:id="5144" w:name="_Toc37272828"/>
      <w:bookmarkStart w:id="5145" w:name="_Toc45885905"/>
      <w:r w:rsidRPr="00931575">
        <w:t>6.5.2.4.2.2</w:t>
      </w:r>
      <w:r w:rsidRPr="00931575">
        <w:tab/>
      </w:r>
      <w:r w:rsidRPr="00931575">
        <w:rPr>
          <w:i/>
        </w:rPr>
        <w:t>BS type 1-O</w:t>
      </w:r>
      <w:bookmarkEnd w:id="5141"/>
      <w:bookmarkEnd w:id="5142"/>
      <w:bookmarkEnd w:id="5143"/>
      <w:bookmarkEnd w:id="5144"/>
      <w:bookmarkEnd w:id="5145"/>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146" w:name="_Toc21102682"/>
      <w:bookmarkStart w:id="5147" w:name="_Toc29810531"/>
      <w:bookmarkStart w:id="5148" w:name="_Toc36635883"/>
      <w:bookmarkStart w:id="5149" w:name="_Toc37272829"/>
      <w:bookmarkStart w:id="5150" w:name="_Toc45885906"/>
      <w:r w:rsidRPr="00931575">
        <w:t>6.5.2.4.2.3</w:t>
      </w:r>
      <w:r w:rsidRPr="00931575">
        <w:tab/>
      </w:r>
      <w:r w:rsidRPr="00931575">
        <w:rPr>
          <w:i/>
        </w:rPr>
        <w:t>BS type 2-O</w:t>
      </w:r>
      <w:bookmarkEnd w:id="5146"/>
      <w:bookmarkEnd w:id="5147"/>
      <w:bookmarkEnd w:id="5148"/>
      <w:bookmarkEnd w:id="5149"/>
      <w:bookmarkEnd w:id="5150"/>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151" w:name="_Toc21102683"/>
      <w:bookmarkStart w:id="5152" w:name="_Toc29810532"/>
      <w:bookmarkStart w:id="5153" w:name="_Toc36635884"/>
      <w:bookmarkStart w:id="5154" w:name="_Toc37272830"/>
      <w:bookmarkStart w:id="5155" w:name="_Toc45885907"/>
      <w:bookmarkStart w:id="5156" w:name="_Toc53183013"/>
      <w:bookmarkStart w:id="5157" w:name="_Toc58915680"/>
      <w:bookmarkStart w:id="5158" w:name="_Toc66700827"/>
      <w:bookmarkStart w:id="5159" w:name="_Toc68696982"/>
      <w:bookmarkStart w:id="5160" w:name="_Toc74927904"/>
      <w:bookmarkStart w:id="5161" w:name="_Toc76115003"/>
      <w:bookmarkStart w:id="5162" w:name="_Toc76544410"/>
      <w:bookmarkStart w:id="5163" w:name="_Toc82541227"/>
      <w:r w:rsidRPr="00931575">
        <w:t>6.5.2.5</w:t>
      </w:r>
      <w:r w:rsidRPr="00931575">
        <w:tab/>
        <w:t>Test requirements</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186D70E6" w14:textId="77777777" w:rsidR="00C45907" w:rsidRPr="00931575" w:rsidRDefault="00C45907" w:rsidP="00C45907">
      <w:pPr>
        <w:pStyle w:val="Heading5"/>
      </w:pPr>
      <w:bookmarkStart w:id="5164" w:name="_Toc21102684"/>
      <w:bookmarkStart w:id="5165" w:name="_Toc29810533"/>
      <w:bookmarkStart w:id="5166" w:name="_Toc36635885"/>
      <w:bookmarkStart w:id="5167" w:name="_Toc37272831"/>
      <w:bookmarkStart w:id="5168" w:name="_Toc45885908"/>
      <w:bookmarkStart w:id="5169" w:name="_Toc53183014"/>
      <w:bookmarkStart w:id="5170" w:name="_Toc58915681"/>
      <w:bookmarkStart w:id="5171" w:name="_Toc66700828"/>
      <w:bookmarkStart w:id="5172" w:name="_Toc68696983"/>
      <w:bookmarkStart w:id="5173" w:name="_Toc74927905"/>
      <w:bookmarkStart w:id="5174" w:name="_Toc76115004"/>
      <w:bookmarkStart w:id="5175" w:name="_Toc76544411"/>
      <w:bookmarkStart w:id="5176" w:name="_Toc82541228"/>
      <w:r w:rsidRPr="00931575">
        <w:t>6.5.2.5.1</w:t>
      </w:r>
      <w:r w:rsidRPr="00931575">
        <w:tab/>
      </w:r>
      <w:r w:rsidRPr="00931575">
        <w:rPr>
          <w:i/>
        </w:rPr>
        <w:t>BS type 1-O</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177" w:name="_Toc21102685"/>
      <w:bookmarkStart w:id="5178" w:name="_Toc29810534"/>
      <w:bookmarkStart w:id="5179" w:name="_Toc36635886"/>
      <w:bookmarkStart w:id="5180" w:name="_Toc37272832"/>
      <w:bookmarkStart w:id="5181" w:name="_Toc45885909"/>
      <w:bookmarkStart w:id="5182" w:name="_Toc53183015"/>
      <w:bookmarkStart w:id="5183" w:name="_Toc58915682"/>
      <w:bookmarkStart w:id="5184" w:name="_Toc66700829"/>
      <w:bookmarkStart w:id="5185" w:name="_Toc68696984"/>
      <w:bookmarkStart w:id="5186" w:name="_Toc74927906"/>
      <w:bookmarkStart w:id="5187" w:name="_Toc76115005"/>
      <w:bookmarkStart w:id="5188" w:name="_Toc76544412"/>
      <w:bookmarkStart w:id="5189" w:name="_Toc82541229"/>
      <w:r w:rsidRPr="00931575">
        <w:t>6.5.2.5.2</w:t>
      </w:r>
      <w:r w:rsidRPr="00931575">
        <w:tab/>
      </w:r>
      <w:r w:rsidRPr="00931575">
        <w:rPr>
          <w:i/>
        </w:rPr>
        <w:t>BS type 2-O</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5190" w:name="_Toc21102686"/>
      <w:bookmarkStart w:id="5191" w:name="_Toc29810535"/>
      <w:bookmarkStart w:id="5192" w:name="_Toc36635887"/>
      <w:bookmarkStart w:id="5193" w:name="_Toc37272833"/>
      <w:bookmarkStart w:id="5194" w:name="_Toc45885910"/>
      <w:bookmarkStart w:id="5195" w:name="_Toc53183016"/>
      <w:bookmarkStart w:id="5196" w:name="_Toc58915683"/>
      <w:bookmarkStart w:id="5197" w:name="_Toc66700830"/>
      <w:bookmarkStart w:id="5198" w:name="_Toc68696985"/>
      <w:bookmarkStart w:id="5199" w:name="_Toc74927907"/>
      <w:bookmarkStart w:id="5200" w:name="_Toc76115006"/>
      <w:bookmarkStart w:id="5201" w:name="_Toc76544413"/>
      <w:bookmarkStart w:id="5202" w:name="_Toc82541230"/>
      <w:r w:rsidRPr="00931575">
        <w:t>6.6</w:t>
      </w:r>
      <w:r w:rsidRPr="00931575">
        <w:tab/>
        <w:t>OTA transmitted signal quality</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39D3838A" w14:textId="77777777" w:rsidR="00C45907" w:rsidRPr="00931575" w:rsidRDefault="00C45907" w:rsidP="00C45907">
      <w:pPr>
        <w:pStyle w:val="Heading3"/>
      </w:pPr>
      <w:bookmarkStart w:id="5203" w:name="_Toc21102687"/>
      <w:bookmarkStart w:id="5204" w:name="_Toc29810536"/>
      <w:bookmarkStart w:id="5205" w:name="_Toc36635888"/>
      <w:bookmarkStart w:id="5206" w:name="_Toc37272834"/>
      <w:bookmarkStart w:id="5207" w:name="_Toc45885911"/>
      <w:bookmarkStart w:id="5208" w:name="_Toc53183017"/>
      <w:bookmarkStart w:id="5209" w:name="_Toc58915684"/>
      <w:bookmarkStart w:id="5210" w:name="_Toc66700831"/>
      <w:bookmarkStart w:id="5211" w:name="_Toc68696986"/>
      <w:bookmarkStart w:id="5212" w:name="_Toc74927908"/>
      <w:bookmarkStart w:id="5213" w:name="_Toc76115007"/>
      <w:bookmarkStart w:id="5214" w:name="_Toc76544414"/>
      <w:bookmarkStart w:id="5215" w:name="_Toc82541231"/>
      <w:r w:rsidRPr="00931575">
        <w:t>6.6.1</w:t>
      </w:r>
      <w:r w:rsidRPr="00931575">
        <w:tab/>
        <w:t>General</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216" w:name="_Toc21102688"/>
      <w:bookmarkStart w:id="5217" w:name="_Toc29810537"/>
      <w:bookmarkStart w:id="5218" w:name="_Toc36635889"/>
      <w:bookmarkStart w:id="5219" w:name="_Toc37272835"/>
      <w:bookmarkStart w:id="5220" w:name="_Toc45885912"/>
      <w:bookmarkStart w:id="5221" w:name="_Toc53183018"/>
      <w:bookmarkStart w:id="5222" w:name="_Toc58915685"/>
      <w:bookmarkStart w:id="5223" w:name="_Toc66700832"/>
      <w:bookmarkStart w:id="5224" w:name="_Toc68696987"/>
      <w:bookmarkStart w:id="5225" w:name="_Toc74927909"/>
      <w:bookmarkStart w:id="5226" w:name="_Toc76115008"/>
      <w:bookmarkStart w:id="5227" w:name="_Toc76544415"/>
      <w:bookmarkStart w:id="5228" w:name="_Toc82541232"/>
      <w:r w:rsidRPr="00931575">
        <w:t>6.6.2</w:t>
      </w:r>
      <w:r w:rsidRPr="00931575">
        <w:tab/>
        <w:t>OTA frequency error</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57BE0E28" w14:textId="77777777" w:rsidR="00C45907" w:rsidRPr="00931575" w:rsidRDefault="00C45907" w:rsidP="00C45907">
      <w:pPr>
        <w:pStyle w:val="Heading4"/>
      </w:pPr>
      <w:bookmarkStart w:id="5229" w:name="_Toc21102689"/>
      <w:bookmarkStart w:id="5230" w:name="_Toc29810538"/>
      <w:bookmarkStart w:id="5231" w:name="_Toc36635890"/>
      <w:bookmarkStart w:id="5232" w:name="_Toc37272836"/>
      <w:bookmarkStart w:id="5233" w:name="_Toc45885913"/>
      <w:bookmarkStart w:id="5234" w:name="_Toc53183019"/>
      <w:bookmarkStart w:id="5235" w:name="_Toc58915686"/>
      <w:bookmarkStart w:id="5236" w:name="_Toc66700833"/>
      <w:bookmarkStart w:id="5237" w:name="_Toc68696988"/>
      <w:bookmarkStart w:id="5238" w:name="_Toc74927910"/>
      <w:bookmarkStart w:id="5239" w:name="_Toc76115009"/>
      <w:bookmarkStart w:id="5240" w:name="_Toc76544416"/>
      <w:bookmarkStart w:id="5241" w:name="_Toc82541233"/>
      <w:r w:rsidRPr="00931575">
        <w:t>6.6.2.1</w:t>
      </w:r>
      <w:r w:rsidRPr="00931575">
        <w:tab/>
        <w:t>Definition and applicability</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242" w:name="_Toc21102690"/>
      <w:bookmarkStart w:id="5243" w:name="_Toc29810539"/>
      <w:bookmarkStart w:id="5244" w:name="_Toc36635891"/>
      <w:bookmarkStart w:id="5245" w:name="_Toc37272837"/>
      <w:bookmarkStart w:id="5246" w:name="_Toc45885914"/>
      <w:bookmarkStart w:id="5247" w:name="_Toc53183020"/>
      <w:bookmarkStart w:id="5248" w:name="_Toc58915687"/>
      <w:bookmarkStart w:id="5249" w:name="_Toc66700834"/>
      <w:bookmarkStart w:id="5250" w:name="_Toc68696989"/>
      <w:bookmarkStart w:id="5251" w:name="_Toc74927911"/>
      <w:bookmarkStart w:id="5252" w:name="_Toc76115010"/>
      <w:bookmarkStart w:id="5253" w:name="_Toc76544417"/>
      <w:bookmarkStart w:id="5254" w:name="_Toc82541234"/>
      <w:r w:rsidRPr="00931575">
        <w:t>6.6.2.2</w:t>
      </w:r>
      <w:r w:rsidRPr="00931575">
        <w:tab/>
        <w:t>Minimum Requirement</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255" w:name="_Toc21102691"/>
      <w:bookmarkStart w:id="5256" w:name="_Toc29810540"/>
      <w:bookmarkStart w:id="5257" w:name="_Toc36635892"/>
      <w:bookmarkStart w:id="5258" w:name="_Toc37272838"/>
      <w:bookmarkStart w:id="5259" w:name="_Toc45885915"/>
      <w:bookmarkStart w:id="5260" w:name="_Toc53183021"/>
      <w:bookmarkStart w:id="5261" w:name="_Toc58915688"/>
      <w:bookmarkStart w:id="5262" w:name="_Toc66700835"/>
      <w:bookmarkStart w:id="5263" w:name="_Toc68696990"/>
      <w:bookmarkStart w:id="5264" w:name="_Toc74927912"/>
      <w:bookmarkStart w:id="5265" w:name="_Toc76115011"/>
      <w:bookmarkStart w:id="5266" w:name="_Toc76544418"/>
      <w:bookmarkStart w:id="5267" w:name="_Toc82541235"/>
      <w:r w:rsidRPr="00931575">
        <w:lastRenderedPageBreak/>
        <w:t>6.6.2.3</w:t>
      </w:r>
      <w:r w:rsidRPr="00931575">
        <w:tab/>
        <w:t>Test purpose</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268" w:name="_Toc21102692"/>
      <w:bookmarkStart w:id="5269" w:name="_Toc29810541"/>
      <w:bookmarkStart w:id="5270" w:name="_Toc36635893"/>
      <w:bookmarkStart w:id="5271" w:name="_Toc37272839"/>
      <w:bookmarkStart w:id="5272" w:name="_Toc45885916"/>
      <w:bookmarkStart w:id="5273" w:name="_Toc53183022"/>
      <w:bookmarkStart w:id="5274" w:name="_Toc58915689"/>
      <w:bookmarkStart w:id="5275" w:name="_Toc66700836"/>
      <w:bookmarkStart w:id="5276" w:name="_Toc68696991"/>
      <w:bookmarkStart w:id="5277" w:name="_Toc74927913"/>
      <w:bookmarkStart w:id="5278" w:name="_Toc76115012"/>
      <w:bookmarkStart w:id="5279" w:name="_Toc76544419"/>
      <w:bookmarkStart w:id="5280" w:name="_Toc82541236"/>
      <w:r w:rsidRPr="00931575">
        <w:t>6.6.2.4</w:t>
      </w:r>
      <w:r w:rsidRPr="00931575">
        <w:tab/>
        <w:t>Method of test</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281" w:name="_Toc21102693"/>
      <w:bookmarkStart w:id="5282" w:name="_Toc29810542"/>
      <w:bookmarkStart w:id="5283" w:name="_Toc36635894"/>
      <w:bookmarkStart w:id="5284" w:name="_Toc37272840"/>
      <w:bookmarkStart w:id="5285" w:name="_Toc45885917"/>
      <w:bookmarkStart w:id="5286" w:name="_Toc53183023"/>
      <w:bookmarkStart w:id="5287" w:name="_Toc58915690"/>
      <w:bookmarkStart w:id="5288" w:name="_Toc66700837"/>
      <w:bookmarkStart w:id="5289" w:name="_Toc68696992"/>
      <w:bookmarkStart w:id="5290" w:name="_Toc74927914"/>
      <w:bookmarkStart w:id="5291" w:name="_Toc76115013"/>
      <w:bookmarkStart w:id="5292" w:name="_Toc76544420"/>
      <w:bookmarkStart w:id="5293" w:name="_Toc82541237"/>
      <w:r w:rsidRPr="00931575">
        <w:t>6.6.2.4.1</w:t>
      </w:r>
      <w:r w:rsidRPr="00931575">
        <w:tab/>
        <w:t>Initial conditions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294" w:name="_Toc21102694"/>
      <w:bookmarkStart w:id="5295" w:name="_Toc29810543"/>
      <w:bookmarkStart w:id="5296" w:name="_Toc36635895"/>
      <w:bookmarkStart w:id="5297" w:name="_Toc37272841"/>
      <w:bookmarkStart w:id="5298" w:name="_Toc45885918"/>
      <w:bookmarkStart w:id="5299" w:name="_Toc53183024"/>
      <w:bookmarkStart w:id="5300" w:name="_Toc58915691"/>
      <w:bookmarkStart w:id="5301" w:name="_Toc66700838"/>
      <w:bookmarkStart w:id="5302" w:name="_Toc68696993"/>
      <w:bookmarkStart w:id="5303" w:name="_Toc74927915"/>
      <w:bookmarkStart w:id="5304" w:name="_Toc76115014"/>
      <w:bookmarkStart w:id="5305" w:name="_Toc76544421"/>
      <w:bookmarkStart w:id="5306" w:name="_Toc82541238"/>
      <w:r w:rsidRPr="00931575">
        <w:t>6.6.2.5</w:t>
      </w:r>
      <w:r w:rsidRPr="00931575">
        <w:tab/>
        <w:t>Test Requirements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307" w:name="_Toc21102695"/>
      <w:bookmarkStart w:id="5308" w:name="_Toc29810544"/>
      <w:bookmarkStart w:id="5309" w:name="_Toc36635896"/>
      <w:bookmarkStart w:id="5310" w:name="_Toc37272842"/>
      <w:bookmarkStart w:id="5311" w:name="_Toc45885919"/>
      <w:bookmarkStart w:id="5312" w:name="_Toc53183025"/>
      <w:bookmarkStart w:id="5313" w:name="_Toc58915692"/>
      <w:bookmarkStart w:id="5314" w:name="_Toc66700839"/>
      <w:bookmarkStart w:id="5315" w:name="_Toc68696994"/>
      <w:bookmarkStart w:id="5316" w:name="_Toc74927916"/>
      <w:bookmarkStart w:id="5317" w:name="_Toc76115015"/>
      <w:bookmarkStart w:id="5318" w:name="_Toc76544422"/>
      <w:bookmarkStart w:id="5319" w:name="_Toc82541239"/>
      <w:r w:rsidRPr="00931575">
        <w:t>6.6.3</w:t>
      </w:r>
      <w:r w:rsidRPr="00931575">
        <w:tab/>
        <w:t>OTA modulation quality</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5E9DFA92" w14:textId="77777777" w:rsidR="00C45907" w:rsidRPr="00931575" w:rsidRDefault="00C45907" w:rsidP="00C45907">
      <w:pPr>
        <w:pStyle w:val="Heading4"/>
      </w:pPr>
      <w:bookmarkStart w:id="5320" w:name="_Toc21102696"/>
      <w:bookmarkStart w:id="5321" w:name="_Toc29810545"/>
      <w:bookmarkStart w:id="5322" w:name="_Toc36635897"/>
      <w:bookmarkStart w:id="5323" w:name="_Toc37272843"/>
      <w:bookmarkStart w:id="5324" w:name="_Toc45885920"/>
      <w:bookmarkStart w:id="5325" w:name="_Toc53183026"/>
      <w:bookmarkStart w:id="5326" w:name="_Toc58915693"/>
      <w:bookmarkStart w:id="5327" w:name="_Toc66700840"/>
      <w:bookmarkStart w:id="5328" w:name="_Toc68696995"/>
      <w:bookmarkStart w:id="5329" w:name="_Toc74927917"/>
      <w:bookmarkStart w:id="5330" w:name="_Toc76115016"/>
      <w:bookmarkStart w:id="5331" w:name="_Toc76544423"/>
      <w:bookmarkStart w:id="5332" w:name="_Toc82541240"/>
      <w:r w:rsidRPr="00931575">
        <w:t>6.6.3.1</w:t>
      </w:r>
      <w:r w:rsidRPr="00931575">
        <w:tab/>
        <w:t>Definition and applicability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333" w:name="_Toc21102697"/>
      <w:bookmarkStart w:id="5334" w:name="_Toc29810546"/>
      <w:bookmarkStart w:id="5335" w:name="_Toc36635898"/>
      <w:bookmarkStart w:id="5336" w:name="_Toc37272844"/>
      <w:bookmarkStart w:id="5337" w:name="_Toc45885921"/>
      <w:bookmarkStart w:id="5338" w:name="_Toc53183027"/>
      <w:bookmarkStart w:id="5339" w:name="_Toc58915694"/>
      <w:bookmarkStart w:id="5340" w:name="_Toc66700841"/>
      <w:bookmarkStart w:id="5341" w:name="_Toc68696996"/>
      <w:bookmarkStart w:id="5342" w:name="_Toc74927918"/>
      <w:bookmarkStart w:id="5343" w:name="_Toc76115017"/>
      <w:bookmarkStart w:id="5344" w:name="_Toc76544424"/>
      <w:bookmarkStart w:id="5345" w:name="_Toc82541241"/>
      <w:r w:rsidRPr="00931575">
        <w:t>6.6.3.2</w:t>
      </w:r>
      <w:r w:rsidRPr="00931575">
        <w:tab/>
        <w:t>Minimum Requirement</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346" w:name="_Toc21102698"/>
      <w:bookmarkStart w:id="5347" w:name="_Toc29810547"/>
      <w:bookmarkStart w:id="5348" w:name="_Toc36635899"/>
      <w:bookmarkStart w:id="5349" w:name="_Toc37272845"/>
      <w:bookmarkStart w:id="5350" w:name="_Toc45885922"/>
      <w:bookmarkStart w:id="5351" w:name="_Toc53183028"/>
      <w:bookmarkStart w:id="5352" w:name="_Toc58915695"/>
      <w:bookmarkStart w:id="5353" w:name="_Toc66700842"/>
      <w:bookmarkStart w:id="5354" w:name="_Toc68696997"/>
      <w:bookmarkStart w:id="5355" w:name="_Toc74927919"/>
      <w:bookmarkStart w:id="5356" w:name="_Toc76115018"/>
      <w:bookmarkStart w:id="5357" w:name="_Toc76544425"/>
      <w:bookmarkStart w:id="5358" w:name="_Toc82541242"/>
      <w:r w:rsidRPr="00931575">
        <w:t>6.6.3.3</w:t>
      </w:r>
      <w:r w:rsidRPr="00931575">
        <w:tab/>
        <w:t>Test purpose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359" w:name="_Toc21102699"/>
      <w:bookmarkStart w:id="5360" w:name="_Toc29810548"/>
      <w:bookmarkStart w:id="5361" w:name="_Toc36635900"/>
      <w:bookmarkStart w:id="5362" w:name="_Toc37272846"/>
      <w:bookmarkStart w:id="5363" w:name="_Toc45885923"/>
      <w:bookmarkStart w:id="5364" w:name="_Toc53183029"/>
      <w:bookmarkStart w:id="5365" w:name="_Toc58915696"/>
      <w:bookmarkStart w:id="5366" w:name="_Toc66700843"/>
      <w:bookmarkStart w:id="5367" w:name="_Toc68696998"/>
      <w:bookmarkStart w:id="5368" w:name="_Toc74927920"/>
      <w:bookmarkStart w:id="5369" w:name="_Toc76115019"/>
      <w:bookmarkStart w:id="5370" w:name="_Toc76544426"/>
      <w:bookmarkStart w:id="5371" w:name="_Toc82541243"/>
      <w:r w:rsidRPr="00931575">
        <w:t>6.6.3.4</w:t>
      </w:r>
      <w:r w:rsidRPr="00931575">
        <w:tab/>
        <w:t>Method of test</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3661CF4C" w14:textId="77777777" w:rsidR="00C45907" w:rsidRPr="00931575" w:rsidRDefault="00C45907" w:rsidP="00C45907">
      <w:pPr>
        <w:pStyle w:val="Heading5"/>
      </w:pPr>
      <w:bookmarkStart w:id="5372" w:name="_Toc21102700"/>
      <w:bookmarkStart w:id="5373" w:name="_Toc29810549"/>
      <w:bookmarkStart w:id="5374" w:name="_Toc36635901"/>
      <w:bookmarkStart w:id="5375" w:name="_Toc37272847"/>
      <w:bookmarkStart w:id="5376" w:name="_Toc45885924"/>
      <w:bookmarkStart w:id="5377" w:name="_Toc53183030"/>
      <w:bookmarkStart w:id="5378" w:name="_Toc58915697"/>
      <w:bookmarkStart w:id="5379" w:name="_Toc66700844"/>
      <w:bookmarkStart w:id="5380" w:name="_Toc68696999"/>
      <w:bookmarkStart w:id="5381" w:name="_Toc74927921"/>
      <w:bookmarkStart w:id="5382" w:name="_Toc76115020"/>
      <w:bookmarkStart w:id="5383" w:name="_Toc76544427"/>
      <w:bookmarkStart w:id="5384" w:name="_Toc82541244"/>
      <w:r w:rsidRPr="00931575">
        <w:t>6.6.3.4.1</w:t>
      </w:r>
      <w:r w:rsidRPr="00931575">
        <w:tab/>
        <w:t>Initial conditions</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385" w:name="_Toc21102701"/>
      <w:bookmarkStart w:id="5386" w:name="_Toc29810550"/>
      <w:bookmarkStart w:id="5387" w:name="_Toc36635902"/>
      <w:bookmarkStart w:id="5388" w:name="_Toc37272848"/>
      <w:bookmarkStart w:id="5389" w:name="_Toc45885925"/>
      <w:bookmarkStart w:id="5390" w:name="_Toc53183031"/>
      <w:bookmarkStart w:id="5391" w:name="_Toc58915698"/>
      <w:bookmarkStart w:id="5392" w:name="_Toc66700845"/>
      <w:bookmarkStart w:id="5393" w:name="_Toc68697000"/>
      <w:bookmarkStart w:id="5394" w:name="_Toc74927922"/>
      <w:bookmarkStart w:id="5395" w:name="_Toc76115021"/>
      <w:bookmarkStart w:id="5396" w:name="_Toc76544428"/>
      <w:bookmarkStart w:id="5397" w:name="_Toc82541245"/>
      <w:r w:rsidRPr="00931575">
        <w:t>6.6.3.4.2</w:t>
      </w:r>
      <w:r w:rsidRPr="00931575">
        <w:tab/>
        <w:t>Procedure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398"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5398"/>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399" w:name="_Toc21102702"/>
      <w:bookmarkStart w:id="5400" w:name="_Toc29810551"/>
      <w:bookmarkStart w:id="5401" w:name="_Toc36635903"/>
      <w:bookmarkStart w:id="5402" w:name="_Toc37272849"/>
      <w:bookmarkStart w:id="5403" w:name="_Toc45885926"/>
      <w:bookmarkStart w:id="5404" w:name="_Toc53183032"/>
      <w:bookmarkStart w:id="5405" w:name="_Toc58915699"/>
      <w:bookmarkStart w:id="5406" w:name="_Toc66700846"/>
      <w:bookmarkStart w:id="5407" w:name="_Toc68697001"/>
      <w:bookmarkStart w:id="5408" w:name="_Toc74927923"/>
      <w:bookmarkStart w:id="5409" w:name="_Toc76115022"/>
      <w:bookmarkStart w:id="5410" w:name="_Toc76544429"/>
      <w:bookmarkStart w:id="5411" w:name="_Toc82541246"/>
      <w:r w:rsidRPr="00931575">
        <w:t>6.6.3.5</w:t>
      </w:r>
      <w:r w:rsidRPr="00931575">
        <w:tab/>
        <w:t>Test requirements</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143F7AAF" w14:textId="77777777" w:rsidR="00C45907" w:rsidRPr="00931575" w:rsidRDefault="00C45907" w:rsidP="00C45907">
      <w:pPr>
        <w:pStyle w:val="Heading5"/>
      </w:pPr>
      <w:bookmarkStart w:id="5412" w:name="_Toc21102703"/>
      <w:bookmarkStart w:id="5413" w:name="_Toc29810552"/>
      <w:bookmarkStart w:id="5414" w:name="_Toc36635904"/>
      <w:bookmarkStart w:id="5415" w:name="_Toc37272850"/>
      <w:bookmarkStart w:id="5416" w:name="_Toc45885927"/>
      <w:bookmarkStart w:id="5417" w:name="_Toc53183033"/>
      <w:bookmarkStart w:id="5418" w:name="_Toc58915700"/>
      <w:bookmarkStart w:id="5419" w:name="_Toc66700847"/>
      <w:bookmarkStart w:id="5420" w:name="_Toc68697002"/>
      <w:bookmarkStart w:id="5421" w:name="_Toc74927924"/>
      <w:bookmarkStart w:id="5422" w:name="_Toc76115023"/>
      <w:bookmarkStart w:id="5423" w:name="_Toc76544430"/>
      <w:bookmarkStart w:id="5424" w:name="_Toc82541247"/>
      <w:r w:rsidRPr="00931575">
        <w:t>6.6.3.5.1</w:t>
      </w:r>
      <w:r w:rsidRPr="00931575">
        <w:tab/>
      </w:r>
      <w:r w:rsidRPr="00931575">
        <w:rPr>
          <w:rFonts w:hint="eastAsia"/>
          <w:i/>
          <w:iCs/>
          <w:lang w:val="en-US" w:eastAsia="zh-CN"/>
        </w:rPr>
        <w:t>BS type 1-O</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425" w:name="_Toc21102704"/>
      <w:bookmarkStart w:id="5426" w:name="_Toc29810553"/>
      <w:bookmarkStart w:id="5427" w:name="_Toc36635905"/>
      <w:bookmarkStart w:id="5428" w:name="_Toc37272851"/>
      <w:bookmarkStart w:id="5429" w:name="_Toc45885928"/>
      <w:bookmarkStart w:id="5430" w:name="_Toc53183034"/>
      <w:bookmarkStart w:id="5431" w:name="_Toc58915701"/>
      <w:bookmarkStart w:id="5432" w:name="_Toc66700848"/>
      <w:bookmarkStart w:id="5433" w:name="_Toc68697003"/>
      <w:bookmarkStart w:id="5434" w:name="_Toc74927925"/>
      <w:bookmarkStart w:id="5435" w:name="_Toc76115024"/>
      <w:bookmarkStart w:id="5436" w:name="_Toc76544431"/>
      <w:bookmarkStart w:id="5437" w:name="_Toc82541248"/>
      <w:r w:rsidRPr="00931575">
        <w:t>6.6.3.5.2</w:t>
      </w:r>
      <w:r w:rsidRPr="00931575">
        <w:tab/>
      </w:r>
      <w:r w:rsidRPr="00931575">
        <w:rPr>
          <w:i/>
          <w:lang w:val="en-US" w:eastAsia="zh-CN"/>
        </w:rPr>
        <w:t>BS type 2-O</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438" w:name="_Toc21102705"/>
      <w:bookmarkStart w:id="5439" w:name="_Toc29810554"/>
      <w:bookmarkStart w:id="5440" w:name="_Toc36635906"/>
      <w:bookmarkStart w:id="5441" w:name="_Toc37272852"/>
      <w:bookmarkStart w:id="5442" w:name="_Toc45885929"/>
      <w:bookmarkStart w:id="5443" w:name="_Toc53183035"/>
      <w:bookmarkStart w:id="5444" w:name="_Toc58915702"/>
      <w:bookmarkStart w:id="5445" w:name="_Toc66700849"/>
      <w:bookmarkStart w:id="5446" w:name="_Toc68697004"/>
      <w:bookmarkStart w:id="5447" w:name="_Toc74927926"/>
      <w:bookmarkStart w:id="5448" w:name="_Toc76115025"/>
      <w:bookmarkStart w:id="5449" w:name="_Toc76544432"/>
      <w:bookmarkStart w:id="5450" w:name="_Toc82541249"/>
      <w:r w:rsidRPr="00931575">
        <w:t>6.6.4</w:t>
      </w:r>
      <w:r w:rsidRPr="00931575">
        <w:tab/>
        <w:t>OTA time alignment error</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7EC82F8" w14:textId="77777777" w:rsidR="00C45907" w:rsidRPr="00931575" w:rsidRDefault="00C45907" w:rsidP="00C45907">
      <w:pPr>
        <w:pStyle w:val="Heading4"/>
      </w:pPr>
      <w:bookmarkStart w:id="5451" w:name="_Toc21102706"/>
      <w:bookmarkStart w:id="5452" w:name="_Toc29810555"/>
      <w:bookmarkStart w:id="5453" w:name="_Toc36635907"/>
      <w:bookmarkStart w:id="5454" w:name="_Toc37272853"/>
      <w:bookmarkStart w:id="5455" w:name="_Toc45885930"/>
      <w:bookmarkStart w:id="5456" w:name="_Toc53183036"/>
      <w:bookmarkStart w:id="5457" w:name="_Toc58915703"/>
      <w:bookmarkStart w:id="5458" w:name="_Toc66700850"/>
      <w:bookmarkStart w:id="5459" w:name="_Toc68697005"/>
      <w:bookmarkStart w:id="5460" w:name="_Toc74927927"/>
      <w:bookmarkStart w:id="5461" w:name="_Toc76115026"/>
      <w:bookmarkStart w:id="5462" w:name="_Toc76544433"/>
      <w:bookmarkStart w:id="5463" w:name="_Toc82541250"/>
      <w:r w:rsidRPr="00931575">
        <w:t>6.6.4.1</w:t>
      </w:r>
      <w:r w:rsidRPr="00931575">
        <w:tab/>
        <w:t>Definition and applicability</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464" w:name="_Toc21102707"/>
      <w:bookmarkStart w:id="5465" w:name="_Toc29810556"/>
      <w:bookmarkStart w:id="5466" w:name="_Toc36635908"/>
      <w:bookmarkStart w:id="5467" w:name="_Toc37272854"/>
      <w:bookmarkStart w:id="5468" w:name="_Toc45885931"/>
      <w:bookmarkStart w:id="5469" w:name="_Toc53183037"/>
      <w:bookmarkStart w:id="5470" w:name="_Toc58915704"/>
      <w:bookmarkStart w:id="5471" w:name="_Toc66700851"/>
      <w:bookmarkStart w:id="5472" w:name="_Toc68697006"/>
      <w:bookmarkStart w:id="5473" w:name="_Toc74927928"/>
      <w:bookmarkStart w:id="5474" w:name="_Toc76115027"/>
      <w:bookmarkStart w:id="5475" w:name="_Toc76544434"/>
      <w:bookmarkStart w:id="5476" w:name="_Toc82541251"/>
      <w:r w:rsidRPr="00931575">
        <w:t>6.6.4.2</w:t>
      </w:r>
      <w:r w:rsidRPr="00931575">
        <w:tab/>
        <w:t>Minimum requirement</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477" w:name="_Toc21102708"/>
      <w:bookmarkStart w:id="5478" w:name="_Toc29810557"/>
      <w:bookmarkStart w:id="5479" w:name="_Toc36635909"/>
      <w:bookmarkStart w:id="5480" w:name="_Toc37272855"/>
      <w:bookmarkStart w:id="5481" w:name="_Toc45885932"/>
      <w:bookmarkStart w:id="5482" w:name="_Toc53183038"/>
      <w:bookmarkStart w:id="5483" w:name="_Toc58915705"/>
      <w:bookmarkStart w:id="5484" w:name="_Toc66700852"/>
      <w:bookmarkStart w:id="5485" w:name="_Toc68697007"/>
      <w:bookmarkStart w:id="5486" w:name="_Toc74927929"/>
      <w:bookmarkStart w:id="5487" w:name="_Toc76115028"/>
      <w:bookmarkStart w:id="5488" w:name="_Toc76544435"/>
      <w:bookmarkStart w:id="5489" w:name="_Toc82541252"/>
      <w:r w:rsidRPr="00931575">
        <w:lastRenderedPageBreak/>
        <w:t>6.6.4.3</w:t>
      </w:r>
      <w:r w:rsidRPr="00931575">
        <w:tab/>
        <w:t>Test purpose</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490" w:name="_Toc21102709"/>
      <w:bookmarkStart w:id="5491" w:name="_Toc29810558"/>
      <w:bookmarkStart w:id="5492" w:name="_Toc36635910"/>
      <w:bookmarkStart w:id="5493" w:name="_Toc37272856"/>
      <w:bookmarkStart w:id="5494" w:name="_Toc45885933"/>
      <w:bookmarkStart w:id="5495" w:name="_Toc53183039"/>
      <w:bookmarkStart w:id="5496" w:name="_Toc58915706"/>
      <w:bookmarkStart w:id="5497" w:name="_Toc66700853"/>
      <w:bookmarkStart w:id="5498" w:name="_Toc68697008"/>
      <w:bookmarkStart w:id="5499" w:name="_Toc74927930"/>
      <w:bookmarkStart w:id="5500" w:name="_Toc76115029"/>
      <w:bookmarkStart w:id="5501" w:name="_Toc76544436"/>
      <w:bookmarkStart w:id="5502" w:name="_Toc82541253"/>
      <w:r w:rsidRPr="00931575">
        <w:rPr>
          <w:lang w:eastAsia="sv-SE"/>
        </w:rPr>
        <w:t>6.</w:t>
      </w:r>
      <w:r w:rsidRPr="00931575">
        <w:rPr>
          <w:lang w:eastAsia="zh-CN"/>
        </w:rPr>
        <w:t>6.4.</w:t>
      </w:r>
      <w:r w:rsidRPr="00931575">
        <w:rPr>
          <w:lang w:eastAsia="sv-SE"/>
        </w:rPr>
        <w:t>4</w:t>
      </w:r>
      <w:r w:rsidRPr="00931575">
        <w:rPr>
          <w:lang w:eastAsia="sv-SE"/>
        </w:rPr>
        <w:tab/>
        <w:t>Method of test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31C513B9" w14:textId="77777777" w:rsidR="00C45907" w:rsidRPr="00931575" w:rsidRDefault="00C45907" w:rsidP="00C45907">
      <w:pPr>
        <w:pStyle w:val="Heading5"/>
        <w:rPr>
          <w:lang w:eastAsia="sv-SE"/>
        </w:rPr>
      </w:pPr>
      <w:bookmarkStart w:id="5503" w:name="_Toc21102710"/>
      <w:bookmarkStart w:id="5504" w:name="_Toc29810559"/>
      <w:bookmarkStart w:id="5505" w:name="_Toc36635911"/>
      <w:bookmarkStart w:id="5506" w:name="_Toc37272857"/>
      <w:bookmarkStart w:id="5507" w:name="_Toc45885934"/>
      <w:bookmarkStart w:id="5508" w:name="_Toc53183040"/>
      <w:bookmarkStart w:id="5509" w:name="_Toc58915707"/>
      <w:bookmarkStart w:id="5510" w:name="_Toc66700854"/>
      <w:bookmarkStart w:id="5511" w:name="_Toc68697009"/>
      <w:bookmarkStart w:id="5512" w:name="_Toc74927931"/>
      <w:bookmarkStart w:id="5513" w:name="_Toc76115030"/>
      <w:bookmarkStart w:id="5514" w:name="_Toc76544437"/>
      <w:bookmarkStart w:id="5515" w:name="_Toc82541254"/>
      <w:r w:rsidRPr="00931575">
        <w:rPr>
          <w:lang w:eastAsia="sv-SE"/>
        </w:rPr>
        <w:t>6.6.4.4.1</w:t>
      </w:r>
      <w:r w:rsidRPr="00931575">
        <w:rPr>
          <w:lang w:eastAsia="sv-SE"/>
        </w:rPr>
        <w:tab/>
        <w:t>Initial conditions</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516" w:name="_Toc21102711"/>
      <w:bookmarkStart w:id="5517" w:name="_Toc29810560"/>
      <w:bookmarkStart w:id="5518" w:name="_Toc36635912"/>
      <w:bookmarkStart w:id="5519" w:name="_Toc37272858"/>
      <w:bookmarkStart w:id="5520" w:name="_Toc45885935"/>
      <w:bookmarkStart w:id="5521" w:name="_Toc53183041"/>
      <w:bookmarkStart w:id="5522" w:name="_Toc58915708"/>
      <w:bookmarkStart w:id="5523" w:name="_Toc66700855"/>
      <w:bookmarkStart w:id="5524" w:name="_Toc68697010"/>
      <w:bookmarkStart w:id="5525" w:name="_Toc74927932"/>
      <w:bookmarkStart w:id="5526" w:name="_Toc76115031"/>
      <w:bookmarkStart w:id="5527" w:name="_Toc76544438"/>
      <w:bookmarkStart w:id="5528" w:name="_Toc82541255"/>
      <w:r w:rsidRPr="00931575">
        <w:rPr>
          <w:lang w:eastAsia="sv-SE"/>
        </w:rPr>
        <w:t>6.6.4.4.2</w:t>
      </w:r>
      <w:r w:rsidRPr="00931575">
        <w:rPr>
          <w:lang w:eastAsia="sv-SE"/>
        </w:rPr>
        <w:tab/>
        <w:t>Procedure</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529" w:name="_Toc21102712"/>
      <w:bookmarkStart w:id="5530" w:name="_Toc29810561"/>
      <w:bookmarkStart w:id="5531" w:name="_Toc36635913"/>
      <w:bookmarkStart w:id="5532" w:name="_Toc37272859"/>
      <w:bookmarkStart w:id="5533" w:name="_Toc45885936"/>
      <w:bookmarkStart w:id="5534" w:name="_Toc53183042"/>
      <w:bookmarkStart w:id="5535" w:name="_Toc58915709"/>
      <w:bookmarkStart w:id="5536" w:name="_Toc66700856"/>
      <w:bookmarkStart w:id="5537" w:name="_Toc68697011"/>
      <w:bookmarkStart w:id="5538" w:name="_Toc74927933"/>
      <w:bookmarkStart w:id="5539" w:name="_Toc76115032"/>
      <w:bookmarkStart w:id="5540" w:name="_Toc76544439"/>
      <w:bookmarkStart w:id="5541" w:name="_Toc82541256"/>
      <w:r w:rsidRPr="00931575">
        <w:rPr>
          <w:lang w:eastAsia="sv-SE"/>
        </w:rPr>
        <w:t>6.</w:t>
      </w:r>
      <w:r w:rsidRPr="00931575">
        <w:rPr>
          <w:lang w:eastAsia="zh-CN"/>
        </w:rPr>
        <w:t>6.4.</w:t>
      </w:r>
      <w:r w:rsidRPr="00931575">
        <w:rPr>
          <w:lang w:eastAsia="sv-SE"/>
        </w:rPr>
        <w:t>5</w:t>
      </w:r>
      <w:r w:rsidRPr="00931575">
        <w:rPr>
          <w:lang w:eastAsia="sv-SE"/>
        </w:rPr>
        <w:tab/>
        <w:t>Test Requirement</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7AEF2FBA" w14:textId="77777777" w:rsidR="00C45907" w:rsidRPr="00931575" w:rsidRDefault="00C45907" w:rsidP="00C45907">
      <w:pPr>
        <w:pStyle w:val="Heading5"/>
      </w:pPr>
      <w:bookmarkStart w:id="5542" w:name="_Toc21102713"/>
      <w:bookmarkStart w:id="5543" w:name="_Toc29810562"/>
      <w:bookmarkStart w:id="5544" w:name="_Toc36635914"/>
      <w:bookmarkStart w:id="5545" w:name="_Toc37272860"/>
      <w:bookmarkStart w:id="5546" w:name="_Toc45885937"/>
      <w:bookmarkStart w:id="5547" w:name="_Toc53183043"/>
      <w:bookmarkStart w:id="5548" w:name="_Toc58915710"/>
      <w:bookmarkStart w:id="5549" w:name="_Toc66700857"/>
      <w:bookmarkStart w:id="5550" w:name="_Toc68697012"/>
      <w:bookmarkStart w:id="5551" w:name="_Toc74927934"/>
      <w:bookmarkStart w:id="5552" w:name="_Toc76115033"/>
      <w:bookmarkStart w:id="5553" w:name="_Toc76544440"/>
      <w:bookmarkStart w:id="5554" w:name="_Toc82541257"/>
      <w:r w:rsidRPr="00931575">
        <w:t>6.6.4.5.1</w:t>
      </w:r>
      <w:r w:rsidRPr="00931575">
        <w:tab/>
      </w:r>
      <w:r w:rsidRPr="00931575">
        <w:rPr>
          <w:i/>
        </w:rPr>
        <w:t>BS type 1-O</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555" w:name="_Toc21102714"/>
      <w:bookmarkStart w:id="5556" w:name="_Toc29810563"/>
      <w:bookmarkStart w:id="5557" w:name="_Toc36635915"/>
      <w:bookmarkStart w:id="5558" w:name="_Toc37272861"/>
      <w:bookmarkStart w:id="5559" w:name="_Toc45885938"/>
      <w:bookmarkStart w:id="5560" w:name="_Toc53183044"/>
      <w:bookmarkStart w:id="5561" w:name="_Toc58915711"/>
      <w:bookmarkStart w:id="5562" w:name="_Toc66700858"/>
      <w:bookmarkStart w:id="5563" w:name="_Toc68697013"/>
      <w:bookmarkStart w:id="5564" w:name="_Toc74927935"/>
      <w:bookmarkStart w:id="5565" w:name="_Toc76115034"/>
      <w:bookmarkStart w:id="5566" w:name="_Toc76544441"/>
      <w:bookmarkStart w:id="5567" w:name="_Toc82541258"/>
      <w:r w:rsidRPr="00931575">
        <w:t>6.6.4.5.2</w:t>
      </w:r>
      <w:r w:rsidRPr="00931575">
        <w:tab/>
      </w:r>
      <w:r w:rsidRPr="00931575">
        <w:rPr>
          <w:i/>
        </w:rPr>
        <w:t>BS type 2-O</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568" w:name="_Toc21102715"/>
      <w:bookmarkStart w:id="5569" w:name="_Toc29810564"/>
      <w:bookmarkStart w:id="5570" w:name="_Toc36635916"/>
      <w:bookmarkStart w:id="5571" w:name="_Toc37272862"/>
      <w:bookmarkStart w:id="5572" w:name="_Toc45885939"/>
      <w:bookmarkStart w:id="5573" w:name="_Toc53183045"/>
      <w:bookmarkStart w:id="5574" w:name="_Toc58915712"/>
      <w:bookmarkStart w:id="5575" w:name="_Toc66700859"/>
      <w:bookmarkStart w:id="5576" w:name="_Toc68697014"/>
      <w:bookmarkStart w:id="5577" w:name="_Toc74927936"/>
      <w:bookmarkStart w:id="5578" w:name="_Toc76115035"/>
      <w:bookmarkStart w:id="5579" w:name="_Toc76544442"/>
      <w:bookmarkStart w:id="5580" w:name="_Toc82541259"/>
      <w:r w:rsidRPr="00931575">
        <w:t>6.7</w:t>
      </w:r>
      <w:r w:rsidRPr="00931575">
        <w:tab/>
        <w:t>OTA unwanted emissions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4B6CBB26" w14:textId="77777777" w:rsidR="00C45907" w:rsidRPr="00931575" w:rsidRDefault="00C45907" w:rsidP="00C45907">
      <w:pPr>
        <w:pStyle w:val="Heading3"/>
      </w:pPr>
      <w:bookmarkStart w:id="5581" w:name="_Toc21102716"/>
      <w:bookmarkStart w:id="5582" w:name="_Toc29810565"/>
      <w:bookmarkStart w:id="5583" w:name="_Toc36635917"/>
      <w:bookmarkStart w:id="5584" w:name="_Toc37272863"/>
      <w:bookmarkStart w:id="5585" w:name="_Toc45885940"/>
      <w:bookmarkStart w:id="5586" w:name="_Toc53183046"/>
      <w:bookmarkStart w:id="5587" w:name="_Toc58915713"/>
      <w:bookmarkStart w:id="5588" w:name="_Toc66700860"/>
      <w:bookmarkStart w:id="5589" w:name="_Toc68697015"/>
      <w:bookmarkStart w:id="5590" w:name="_Toc74927937"/>
      <w:bookmarkStart w:id="5591" w:name="_Toc76115036"/>
      <w:bookmarkStart w:id="5592" w:name="_Toc76544443"/>
      <w:bookmarkStart w:id="5593" w:name="_Toc82541260"/>
      <w:r w:rsidRPr="00931575">
        <w:t>6.7.1</w:t>
      </w:r>
      <w:r w:rsidRPr="00931575">
        <w:tab/>
        <w:t>General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25546DE8" w14:textId="1546B034" w:rsidR="00C45907" w:rsidRPr="00931575" w:rsidRDefault="00C45907" w:rsidP="00136C94">
      <w:bookmarkStart w:id="5594"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594"/>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595" w:name="_Toc21102717"/>
      <w:bookmarkStart w:id="5596" w:name="_Toc29810566"/>
      <w:bookmarkStart w:id="5597" w:name="_Toc36635918"/>
      <w:bookmarkStart w:id="5598" w:name="_Toc37272864"/>
      <w:bookmarkStart w:id="5599" w:name="_Toc45885941"/>
      <w:bookmarkStart w:id="5600" w:name="_Toc53183047"/>
      <w:bookmarkStart w:id="5601" w:name="_Toc58915714"/>
      <w:bookmarkStart w:id="5602" w:name="_Toc66700861"/>
      <w:bookmarkStart w:id="5603" w:name="_Toc68697016"/>
      <w:bookmarkStart w:id="5604" w:name="_Toc74927938"/>
      <w:bookmarkStart w:id="5605" w:name="_Toc76115037"/>
      <w:bookmarkStart w:id="5606" w:name="_Toc76544444"/>
      <w:bookmarkStart w:id="5607" w:name="_Toc82541261"/>
      <w:r w:rsidRPr="00931575">
        <w:lastRenderedPageBreak/>
        <w:t>6.7.2</w:t>
      </w:r>
      <w:r w:rsidRPr="00931575">
        <w:tab/>
        <w:t>OTA occupied bandwidth</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6EAC2B23" w14:textId="77777777" w:rsidR="00C45907" w:rsidRPr="00931575" w:rsidRDefault="00C45907" w:rsidP="00C45907">
      <w:pPr>
        <w:pStyle w:val="Heading4"/>
        <w:rPr>
          <w:lang w:eastAsia="sv-SE"/>
        </w:rPr>
      </w:pPr>
      <w:bookmarkStart w:id="5608" w:name="_Toc21102718"/>
      <w:bookmarkStart w:id="5609" w:name="_Toc29810567"/>
      <w:bookmarkStart w:id="5610" w:name="_Toc36635919"/>
      <w:bookmarkStart w:id="5611" w:name="_Toc37272865"/>
      <w:bookmarkStart w:id="5612" w:name="_Toc45885942"/>
      <w:bookmarkStart w:id="5613" w:name="_Toc53183048"/>
      <w:bookmarkStart w:id="5614" w:name="_Toc58915715"/>
      <w:bookmarkStart w:id="5615" w:name="_Toc66700862"/>
      <w:bookmarkStart w:id="5616" w:name="_Toc68697017"/>
      <w:bookmarkStart w:id="5617" w:name="_Toc74927939"/>
      <w:bookmarkStart w:id="5618" w:name="_Toc76115038"/>
      <w:bookmarkStart w:id="5619" w:name="_Toc76544445"/>
      <w:bookmarkStart w:id="5620" w:name="_Toc82541262"/>
      <w:r w:rsidRPr="00931575">
        <w:rPr>
          <w:lang w:eastAsia="sv-SE"/>
        </w:rPr>
        <w:t>6.7.2.1</w:t>
      </w:r>
      <w:r w:rsidRPr="00931575">
        <w:rPr>
          <w:lang w:eastAsia="sv-SE"/>
        </w:rPr>
        <w:tab/>
        <w:t>Definition and applicability</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621" w:name="_Toc21102719"/>
      <w:bookmarkStart w:id="5622" w:name="_Toc29810568"/>
      <w:bookmarkStart w:id="5623" w:name="_Toc36635920"/>
      <w:bookmarkStart w:id="5624" w:name="_Toc37272866"/>
      <w:bookmarkStart w:id="5625" w:name="_Toc45885943"/>
      <w:bookmarkStart w:id="5626" w:name="_Toc53183049"/>
      <w:bookmarkStart w:id="5627" w:name="_Toc58915716"/>
      <w:bookmarkStart w:id="5628" w:name="_Toc66700863"/>
      <w:bookmarkStart w:id="5629" w:name="_Toc68697018"/>
      <w:bookmarkStart w:id="5630" w:name="_Toc74927940"/>
      <w:bookmarkStart w:id="5631" w:name="_Toc76115039"/>
      <w:bookmarkStart w:id="5632" w:name="_Toc76544446"/>
      <w:bookmarkStart w:id="5633" w:name="_Toc82541263"/>
      <w:r w:rsidRPr="00931575">
        <w:rPr>
          <w:lang w:eastAsia="sv-SE"/>
        </w:rPr>
        <w:t>6.7.2.2</w:t>
      </w:r>
      <w:r w:rsidRPr="00931575">
        <w:rPr>
          <w:lang w:eastAsia="sv-SE"/>
        </w:rPr>
        <w:tab/>
        <w:t>Minimum requirement</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634" w:name="_Toc21102720"/>
      <w:bookmarkStart w:id="5635" w:name="_Toc29810569"/>
      <w:bookmarkStart w:id="5636" w:name="_Toc36635921"/>
      <w:bookmarkStart w:id="5637" w:name="_Toc37272867"/>
      <w:bookmarkStart w:id="5638" w:name="_Toc45885944"/>
      <w:bookmarkStart w:id="5639" w:name="_Toc53183050"/>
      <w:bookmarkStart w:id="5640" w:name="_Toc58915717"/>
      <w:bookmarkStart w:id="5641" w:name="_Toc66700864"/>
      <w:bookmarkStart w:id="5642" w:name="_Toc68697019"/>
      <w:bookmarkStart w:id="5643" w:name="_Toc74927941"/>
      <w:bookmarkStart w:id="5644" w:name="_Toc76115040"/>
      <w:bookmarkStart w:id="5645" w:name="_Toc76544447"/>
      <w:bookmarkStart w:id="5646" w:name="_Toc82541264"/>
      <w:r w:rsidRPr="00931575">
        <w:rPr>
          <w:lang w:eastAsia="sv-SE"/>
        </w:rPr>
        <w:t>6.7.2.3</w:t>
      </w:r>
      <w:r w:rsidRPr="00931575">
        <w:rPr>
          <w:lang w:eastAsia="sv-SE"/>
        </w:rPr>
        <w:tab/>
        <w:t>Test purpose</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647" w:name="_Toc21102721"/>
      <w:bookmarkStart w:id="5648" w:name="_Toc29810570"/>
      <w:bookmarkStart w:id="5649" w:name="_Toc36635922"/>
      <w:bookmarkStart w:id="5650" w:name="_Toc37272868"/>
      <w:bookmarkStart w:id="5651" w:name="_Toc45885945"/>
      <w:bookmarkStart w:id="5652" w:name="_Toc53183051"/>
      <w:bookmarkStart w:id="5653" w:name="_Toc58915718"/>
      <w:bookmarkStart w:id="5654" w:name="_Toc66700865"/>
      <w:bookmarkStart w:id="5655" w:name="_Toc68697020"/>
      <w:bookmarkStart w:id="5656" w:name="_Toc74927942"/>
      <w:bookmarkStart w:id="5657" w:name="_Toc76115041"/>
      <w:bookmarkStart w:id="5658" w:name="_Toc76544448"/>
      <w:bookmarkStart w:id="5659" w:name="_Toc82541265"/>
      <w:r w:rsidRPr="00931575">
        <w:rPr>
          <w:lang w:eastAsia="sv-SE"/>
        </w:rPr>
        <w:t>6.</w:t>
      </w:r>
      <w:r w:rsidRPr="00931575">
        <w:rPr>
          <w:lang w:eastAsia="zh-CN"/>
        </w:rPr>
        <w:t>7.2.</w:t>
      </w:r>
      <w:r w:rsidRPr="00931575">
        <w:rPr>
          <w:lang w:eastAsia="sv-SE"/>
        </w:rPr>
        <w:t>4</w:t>
      </w:r>
      <w:r w:rsidRPr="00931575">
        <w:rPr>
          <w:lang w:eastAsia="sv-SE"/>
        </w:rPr>
        <w:tab/>
        <w:t>Method of test</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730B4038" w14:textId="77777777" w:rsidR="00C45907" w:rsidRPr="00931575" w:rsidRDefault="00C45907" w:rsidP="00C45907">
      <w:pPr>
        <w:pStyle w:val="Heading5"/>
        <w:rPr>
          <w:lang w:eastAsia="sv-SE"/>
        </w:rPr>
      </w:pPr>
      <w:bookmarkStart w:id="5660" w:name="_Toc21102722"/>
      <w:bookmarkStart w:id="5661" w:name="_Toc29810571"/>
      <w:bookmarkStart w:id="5662" w:name="_Toc36635923"/>
      <w:bookmarkStart w:id="5663" w:name="_Toc37272869"/>
      <w:bookmarkStart w:id="5664" w:name="_Toc45885946"/>
      <w:bookmarkStart w:id="5665" w:name="_Toc53183052"/>
      <w:bookmarkStart w:id="5666" w:name="_Toc58915719"/>
      <w:bookmarkStart w:id="5667" w:name="_Toc66700866"/>
      <w:bookmarkStart w:id="5668" w:name="_Toc68697021"/>
      <w:bookmarkStart w:id="5669" w:name="_Toc74927943"/>
      <w:bookmarkStart w:id="5670" w:name="_Toc76115042"/>
      <w:bookmarkStart w:id="5671" w:name="_Toc76544449"/>
      <w:bookmarkStart w:id="5672" w:name="_Toc82541266"/>
      <w:r w:rsidRPr="00931575">
        <w:rPr>
          <w:lang w:eastAsia="sv-SE"/>
        </w:rPr>
        <w:t>6.7.2.4.1</w:t>
      </w:r>
      <w:r w:rsidRPr="00931575">
        <w:rPr>
          <w:lang w:eastAsia="sv-SE"/>
        </w:rPr>
        <w:tab/>
        <w:t>Initial conditions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673" w:name="_Toc21102723"/>
      <w:bookmarkStart w:id="5674" w:name="_Toc29810572"/>
      <w:bookmarkStart w:id="5675" w:name="_Toc36635924"/>
      <w:bookmarkStart w:id="5676" w:name="_Toc37272870"/>
      <w:bookmarkStart w:id="5677" w:name="_Toc45885947"/>
      <w:bookmarkStart w:id="5678" w:name="_Toc53183053"/>
      <w:bookmarkStart w:id="5679" w:name="_Toc58915720"/>
      <w:bookmarkStart w:id="5680" w:name="_Toc66700867"/>
      <w:bookmarkStart w:id="5681" w:name="_Toc68697022"/>
      <w:bookmarkStart w:id="5682" w:name="_Toc74927944"/>
      <w:bookmarkStart w:id="5683" w:name="_Toc76115043"/>
      <w:bookmarkStart w:id="5684" w:name="_Toc76544450"/>
      <w:bookmarkStart w:id="5685" w:name="_Toc82541267"/>
      <w:r w:rsidRPr="00931575">
        <w:rPr>
          <w:lang w:eastAsia="sv-SE"/>
        </w:rPr>
        <w:t>6.7.2.4.2</w:t>
      </w:r>
      <w:r w:rsidRPr="00931575">
        <w:rPr>
          <w:lang w:eastAsia="sv-SE"/>
        </w:rPr>
        <w:tab/>
        <w:t>Procedure</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0553AB"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35pt;height:20.65pt" o:ole="">
                  <v:imagedata r:id="rId34" o:title=""/>
                </v:shape>
                <o:OLEObject Type="Embed" ProgID="Equation.3" ShapeID="_x0000_i1031" DrawAspect="Content" ObjectID="_1693154335"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3pt" o:ole="">
                  <v:imagedata r:id="rId36" o:title=""/>
                </v:shape>
                <o:OLEObject Type="Embed" ProgID="Equation.3" ShapeID="_x0000_i1032" DrawAspect="Content" ObjectID="_1693154336"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65pt;height:41.3pt" o:ole="">
                  <v:imagedata r:id="rId38" o:title=""/>
                </v:shape>
                <o:OLEObject Type="Embed" ProgID="Equation.3" ShapeID="_x0000_i1033" DrawAspect="Content" ObjectID="_1693154337"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686" w:name="_Toc21102724"/>
      <w:bookmarkStart w:id="5687" w:name="_Toc29810573"/>
      <w:bookmarkStart w:id="5688" w:name="_Toc36635925"/>
      <w:bookmarkStart w:id="5689" w:name="_Toc37272871"/>
      <w:bookmarkStart w:id="5690" w:name="_Toc45885948"/>
      <w:bookmarkStart w:id="5691" w:name="_Toc53183054"/>
      <w:bookmarkStart w:id="5692" w:name="_Toc58915721"/>
      <w:bookmarkStart w:id="5693" w:name="_Toc66700868"/>
      <w:bookmarkStart w:id="5694" w:name="_Toc68697023"/>
      <w:bookmarkStart w:id="5695" w:name="_Toc74927945"/>
      <w:bookmarkStart w:id="5696" w:name="_Toc76115044"/>
      <w:bookmarkStart w:id="5697" w:name="_Toc76544451"/>
      <w:bookmarkStart w:id="5698" w:name="_Toc82541268"/>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73B0478E" w14:textId="77777777" w:rsidR="00C45907" w:rsidRPr="00931575" w:rsidRDefault="00C45907" w:rsidP="00C45907">
      <w:pPr>
        <w:pStyle w:val="Heading5"/>
      </w:pPr>
      <w:bookmarkStart w:id="5699" w:name="_Toc21102725"/>
      <w:bookmarkStart w:id="5700" w:name="_Toc29810574"/>
      <w:bookmarkStart w:id="5701" w:name="_Toc36635926"/>
      <w:bookmarkStart w:id="5702" w:name="_Toc37272872"/>
      <w:bookmarkStart w:id="5703" w:name="_Toc45885949"/>
      <w:bookmarkStart w:id="5704" w:name="_Toc53183055"/>
      <w:bookmarkStart w:id="5705" w:name="_Toc58915722"/>
      <w:bookmarkStart w:id="5706" w:name="_Toc66700869"/>
      <w:bookmarkStart w:id="5707" w:name="_Toc68697024"/>
      <w:bookmarkStart w:id="5708" w:name="_Toc74927946"/>
      <w:bookmarkStart w:id="5709" w:name="_Toc76115045"/>
      <w:bookmarkStart w:id="5710" w:name="_Toc76544452"/>
      <w:bookmarkStart w:id="5711" w:name="_Toc82541269"/>
      <w:r w:rsidRPr="00931575">
        <w:t>6.7.2.5.1</w:t>
      </w:r>
      <w:r w:rsidRPr="00931575">
        <w:tab/>
      </w:r>
      <w:r w:rsidRPr="00931575">
        <w:rPr>
          <w:i/>
        </w:rPr>
        <w:t>BS type 1-O</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5712" w:name="_Toc21102726"/>
      <w:bookmarkStart w:id="5713" w:name="_Toc29810575"/>
      <w:bookmarkStart w:id="5714" w:name="_Toc36635927"/>
      <w:bookmarkStart w:id="5715" w:name="_Toc37272873"/>
      <w:bookmarkStart w:id="5716" w:name="_Toc45885950"/>
      <w:bookmarkStart w:id="5717" w:name="_Toc53183056"/>
      <w:bookmarkStart w:id="5718" w:name="_Toc58915723"/>
      <w:bookmarkStart w:id="5719" w:name="_Toc66700870"/>
      <w:bookmarkStart w:id="5720" w:name="_Toc68697025"/>
      <w:bookmarkStart w:id="5721" w:name="_Toc74927947"/>
      <w:bookmarkStart w:id="5722" w:name="_Toc76115046"/>
      <w:bookmarkStart w:id="5723" w:name="_Toc76544453"/>
      <w:bookmarkStart w:id="5724" w:name="_Toc82541270"/>
      <w:r w:rsidRPr="00931575">
        <w:t>6.7.2.5.</w:t>
      </w:r>
      <w:r w:rsidRPr="00931575">
        <w:rPr>
          <w:rFonts w:hint="eastAsia"/>
        </w:rPr>
        <w:t>2</w:t>
      </w:r>
      <w:r w:rsidRPr="00931575">
        <w:tab/>
      </w:r>
      <w:r w:rsidRPr="00931575">
        <w:rPr>
          <w:i/>
        </w:rPr>
        <w:t>BS type 2-O</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5725" w:name="_Toc21102727"/>
      <w:bookmarkStart w:id="5726" w:name="_Toc29810576"/>
      <w:bookmarkStart w:id="5727" w:name="_Toc36635928"/>
      <w:bookmarkStart w:id="5728" w:name="_Toc37272874"/>
      <w:bookmarkStart w:id="5729" w:name="_Toc45885951"/>
      <w:bookmarkStart w:id="5730" w:name="_Toc53183057"/>
      <w:bookmarkStart w:id="5731" w:name="_Toc58915724"/>
      <w:bookmarkStart w:id="5732" w:name="_Toc66700871"/>
      <w:bookmarkStart w:id="5733" w:name="_Toc68697026"/>
      <w:bookmarkStart w:id="5734" w:name="_Toc74927948"/>
      <w:bookmarkStart w:id="5735" w:name="_Toc76115047"/>
      <w:bookmarkStart w:id="5736" w:name="_Toc76544454"/>
      <w:bookmarkStart w:id="5737" w:name="_Toc82541271"/>
      <w:r w:rsidRPr="00931575">
        <w:t>6.7.3</w:t>
      </w:r>
      <w:r w:rsidRPr="00931575">
        <w:tab/>
        <w:t>OTA Adjacent Channel Leakage Power Ratio (ACLR)</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42533E6" w14:textId="77777777" w:rsidR="00C45907" w:rsidRPr="00931575" w:rsidRDefault="00C45907" w:rsidP="00C45907">
      <w:pPr>
        <w:pStyle w:val="Heading4"/>
        <w:rPr>
          <w:lang w:eastAsia="zh-CN"/>
        </w:rPr>
      </w:pPr>
      <w:bookmarkStart w:id="5738" w:name="_Toc21102728"/>
      <w:bookmarkStart w:id="5739" w:name="_Toc29810577"/>
      <w:bookmarkStart w:id="5740" w:name="_Toc36635929"/>
      <w:bookmarkStart w:id="5741" w:name="_Toc37272875"/>
      <w:bookmarkStart w:id="5742" w:name="_Toc45885952"/>
      <w:bookmarkStart w:id="5743" w:name="_Toc53183058"/>
      <w:bookmarkStart w:id="5744" w:name="_Toc58915725"/>
      <w:bookmarkStart w:id="5745" w:name="_Toc66700872"/>
      <w:bookmarkStart w:id="5746" w:name="_Toc68697027"/>
      <w:bookmarkStart w:id="5747" w:name="_Toc74927949"/>
      <w:bookmarkStart w:id="5748" w:name="_Toc76115048"/>
      <w:bookmarkStart w:id="5749" w:name="_Toc76544455"/>
      <w:bookmarkStart w:id="5750" w:name="_Toc82541272"/>
      <w:r w:rsidRPr="00931575">
        <w:rPr>
          <w:lang w:eastAsia="zh-CN"/>
        </w:rPr>
        <w:t>6.7.3.1</w:t>
      </w:r>
      <w:r w:rsidRPr="00931575">
        <w:rPr>
          <w:lang w:eastAsia="zh-CN"/>
        </w:rPr>
        <w:tab/>
        <w:t>Definition and applicability</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5751" w:name="_Toc21102729"/>
      <w:bookmarkStart w:id="5752" w:name="_Toc29810578"/>
      <w:bookmarkStart w:id="5753" w:name="_Toc36635930"/>
      <w:bookmarkStart w:id="5754" w:name="_Toc37272876"/>
      <w:bookmarkStart w:id="5755" w:name="_Toc45885953"/>
      <w:bookmarkStart w:id="5756" w:name="_Toc53183059"/>
      <w:bookmarkStart w:id="5757" w:name="_Toc58915726"/>
      <w:bookmarkStart w:id="5758" w:name="_Toc66700873"/>
      <w:bookmarkStart w:id="5759" w:name="_Toc68697028"/>
      <w:bookmarkStart w:id="5760" w:name="_Toc74927950"/>
      <w:bookmarkStart w:id="5761" w:name="_Toc76115049"/>
      <w:bookmarkStart w:id="5762" w:name="_Toc76544456"/>
      <w:bookmarkStart w:id="5763" w:name="_Toc82541273"/>
      <w:r w:rsidRPr="00931575">
        <w:rPr>
          <w:lang w:eastAsia="zh-CN"/>
        </w:rPr>
        <w:t>6.7.3.2</w:t>
      </w:r>
      <w:r w:rsidRPr="00931575">
        <w:rPr>
          <w:lang w:eastAsia="zh-CN"/>
        </w:rPr>
        <w:tab/>
        <w:t>Minimum requirement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5764" w:name="_Toc21102730"/>
      <w:bookmarkStart w:id="5765" w:name="_Toc29810579"/>
      <w:bookmarkStart w:id="5766" w:name="_Toc36635931"/>
      <w:bookmarkStart w:id="5767" w:name="_Toc37272877"/>
      <w:bookmarkStart w:id="5768" w:name="_Toc45885954"/>
      <w:bookmarkStart w:id="5769" w:name="_Toc53183060"/>
      <w:bookmarkStart w:id="5770" w:name="_Toc58915727"/>
      <w:bookmarkStart w:id="5771" w:name="_Toc66700874"/>
      <w:bookmarkStart w:id="5772" w:name="_Toc68697029"/>
      <w:bookmarkStart w:id="5773" w:name="_Toc74927951"/>
      <w:bookmarkStart w:id="5774" w:name="_Toc76115050"/>
      <w:bookmarkStart w:id="5775" w:name="_Toc76544457"/>
      <w:bookmarkStart w:id="5776" w:name="_Toc82541274"/>
      <w:r w:rsidRPr="00931575">
        <w:rPr>
          <w:lang w:eastAsia="zh-CN"/>
        </w:rPr>
        <w:t>6.7.3.3</w:t>
      </w:r>
      <w:r w:rsidRPr="00931575">
        <w:rPr>
          <w:lang w:eastAsia="zh-CN"/>
        </w:rPr>
        <w:tab/>
        <w:t>Test purpose</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5777" w:name="_Toc21102731"/>
      <w:bookmarkStart w:id="5778" w:name="_Toc29810580"/>
      <w:bookmarkStart w:id="5779" w:name="_Toc36635932"/>
      <w:bookmarkStart w:id="5780" w:name="_Toc37272878"/>
      <w:bookmarkStart w:id="5781" w:name="_Toc45885955"/>
      <w:bookmarkStart w:id="5782" w:name="_Toc53183061"/>
      <w:bookmarkStart w:id="5783" w:name="_Toc58915728"/>
      <w:bookmarkStart w:id="5784" w:name="_Toc66700875"/>
      <w:bookmarkStart w:id="5785" w:name="_Toc68697030"/>
      <w:bookmarkStart w:id="5786" w:name="_Toc74927952"/>
      <w:bookmarkStart w:id="5787" w:name="_Toc76115051"/>
      <w:bookmarkStart w:id="5788" w:name="_Toc76544458"/>
      <w:bookmarkStart w:id="5789" w:name="_Toc82541275"/>
      <w:r w:rsidRPr="00931575">
        <w:rPr>
          <w:lang w:eastAsia="zh-CN"/>
        </w:rPr>
        <w:t>6.7.3.4</w:t>
      </w:r>
      <w:r w:rsidRPr="00931575">
        <w:rPr>
          <w:lang w:eastAsia="zh-CN"/>
        </w:rPr>
        <w:tab/>
        <w:t>Method of test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435EC18A" w14:textId="77777777" w:rsidR="00C45907" w:rsidRPr="00931575" w:rsidRDefault="00C45907" w:rsidP="00C45907">
      <w:pPr>
        <w:pStyle w:val="Heading5"/>
        <w:rPr>
          <w:lang w:eastAsia="zh-CN"/>
        </w:rPr>
      </w:pPr>
      <w:bookmarkStart w:id="5790" w:name="_Toc21102732"/>
      <w:bookmarkStart w:id="5791" w:name="_Toc29810581"/>
      <w:bookmarkStart w:id="5792" w:name="_Toc36635933"/>
      <w:bookmarkStart w:id="5793" w:name="_Toc37272879"/>
      <w:bookmarkStart w:id="5794" w:name="_Toc45885956"/>
      <w:bookmarkStart w:id="5795" w:name="_Toc53183062"/>
      <w:bookmarkStart w:id="5796" w:name="_Toc58915729"/>
      <w:bookmarkStart w:id="5797" w:name="_Toc66700876"/>
      <w:bookmarkStart w:id="5798" w:name="_Toc68697031"/>
      <w:bookmarkStart w:id="5799" w:name="_Toc74927953"/>
      <w:bookmarkStart w:id="5800" w:name="_Toc76115052"/>
      <w:bookmarkStart w:id="5801" w:name="_Toc76544459"/>
      <w:bookmarkStart w:id="5802" w:name="_Toc82541276"/>
      <w:r w:rsidRPr="00931575">
        <w:rPr>
          <w:lang w:eastAsia="zh-CN"/>
        </w:rPr>
        <w:t>6.7.3.4.1</w:t>
      </w:r>
      <w:r w:rsidRPr="00931575">
        <w:rPr>
          <w:lang w:eastAsia="zh-CN"/>
        </w:rPr>
        <w:tab/>
        <w:t>Initial conditions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5803" w:name="_Toc21102733"/>
      <w:bookmarkStart w:id="5804" w:name="_Toc29810582"/>
      <w:bookmarkStart w:id="5805" w:name="_Toc36635934"/>
      <w:bookmarkStart w:id="5806" w:name="_Toc37272880"/>
      <w:bookmarkStart w:id="5807" w:name="_Toc45885957"/>
      <w:bookmarkStart w:id="5808" w:name="_Toc53183063"/>
      <w:bookmarkStart w:id="5809" w:name="_Toc58915730"/>
      <w:bookmarkStart w:id="5810" w:name="_Toc66700877"/>
      <w:bookmarkStart w:id="5811" w:name="_Toc68697032"/>
      <w:bookmarkStart w:id="5812" w:name="_Toc74927954"/>
      <w:bookmarkStart w:id="5813" w:name="_Toc76115053"/>
      <w:bookmarkStart w:id="5814" w:name="_Toc76544460"/>
      <w:bookmarkStart w:id="5815" w:name="_Toc82541277"/>
      <w:r w:rsidRPr="00931575">
        <w:rPr>
          <w:lang w:eastAsia="zh-CN"/>
        </w:rPr>
        <w:t>6.7.3.4.2</w:t>
      </w:r>
      <w:r w:rsidRPr="00931575">
        <w:rPr>
          <w:lang w:eastAsia="zh-CN"/>
        </w:rPr>
        <w:tab/>
        <w:t>Procedure</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C254E8C" w14:textId="77777777" w:rsidR="00C45907" w:rsidRPr="00931575" w:rsidRDefault="00C45907" w:rsidP="00136C94">
      <w:pPr>
        <w:rPr>
          <w:lang w:eastAsia="zh-CN"/>
        </w:rPr>
      </w:pPr>
      <w:bookmarkStart w:id="5816"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5816"/>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5817" w:name="_Toc21102734"/>
      <w:bookmarkStart w:id="5818" w:name="_Toc29810583"/>
      <w:bookmarkStart w:id="5819" w:name="_Toc36635935"/>
      <w:bookmarkStart w:id="5820" w:name="_Toc37272881"/>
      <w:bookmarkStart w:id="5821" w:name="_Toc45885958"/>
      <w:bookmarkStart w:id="5822" w:name="_Toc53183064"/>
      <w:bookmarkStart w:id="5823" w:name="_Toc58915731"/>
      <w:bookmarkStart w:id="5824" w:name="_Toc66700878"/>
      <w:bookmarkStart w:id="5825" w:name="_Toc68697033"/>
      <w:bookmarkStart w:id="5826" w:name="_Toc74927955"/>
      <w:bookmarkStart w:id="5827" w:name="_Toc76115054"/>
      <w:bookmarkStart w:id="5828" w:name="_Toc76544461"/>
      <w:bookmarkStart w:id="5829" w:name="_Toc82541278"/>
      <w:r w:rsidRPr="00931575">
        <w:rPr>
          <w:lang w:eastAsia="zh-CN"/>
        </w:rPr>
        <w:lastRenderedPageBreak/>
        <w:t>6.7.3.5</w:t>
      </w:r>
      <w:r w:rsidRPr="00931575">
        <w:rPr>
          <w:lang w:eastAsia="zh-CN"/>
        </w:rPr>
        <w:tab/>
        <w:t>Test requirements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47E58FA0" w14:textId="77777777" w:rsidR="00C45907" w:rsidRPr="00931575" w:rsidRDefault="00C45907" w:rsidP="00C45907">
      <w:pPr>
        <w:pStyle w:val="Heading5"/>
      </w:pPr>
      <w:bookmarkStart w:id="5830" w:name="_Toc21102735"/>
      <w:bookmarkStart w:id="5831" w:name="_Toc29810584"/>
      <w:bookmarkStart w:id="5832" w:name="_Toc36635936"/>
      <w:bookmarkStart w:id="5833" w:name="_Toc37272882"/>
      <w:bookmarkStart w:id="5834" w:name="_Toc45885959"/>
      <w:bookmarkStart w:id="5835" w:name="_Toc53183065"/>
      <w:bookmarkStart w:id="5836" w:name="_Toc58915732"/>
      <w:bookmarkStart w:id="5837" w:name="_Toc66700879"/>
      <w:bookmarkStart w:id="5838" w:name="_Toc68697034"/>
      <w:bookmarkStart w:id="5839" w:name="_Toc74927956"/>
      <w:bookmarkStart w:id="5840" w:name="_Toc76115055"/>
      <w:bookmarkStart w:id="5841" w:name="_Toc76544462"/>
      <w:bookmarkStart w:id="5842" w:name="_Toc82541279"/>
      <w:r w:rsidRPr="00931575">
        <w:t>6.7.3.5.1</w:t>
      </w:r>
      <w:r w:rsidRPr="00931575">
        <w:tab/>
      </w:r>
      <w:r w:rsidRPr="00931575">
        <w:rPr>
          <w:i/>
        </w:rPr>
        <w:t>BS type 1-O</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5843" w:name="_Toc21102736"/>
      <w:bookmarkStart w:id="5844" w:name="_Toc29810585"/>
      <w:bookmarkStart w:id="5845" w:name="_Toc36635937"/>
      <w:bookmarkStart w:id="5846" w:name="_Toc37272883"/>
      <w:bookmarkStart w:id="5847" w:name="_Toc45885960"/>
      <w:bookmarkStart w:id="5848" w:name="_Toc53183066"/>
      <w:bookmarkStart w:id="5849" w:name="_Toc58915733"/>
      <w:bookmarkStart w:id="5850" w:name="_Toc66700880"/>
      <w:bookmarkStart w:id="5851" w:name="_Toc68697035"/>
      <w:bookmarkStart w:id="5852" w:name="_Toc74927957"/>
      <w:bookmarkStart w:id="5853" w:name="_Toc76115056"/>
      <w:bookmarkStart w:id="5854" w:name="_Toc76544463"/>
      <w:bookmarkStart w:id="5855" w:name="_Toc82541280"/>
      <w:r w:rsidRPr="00931575">
        <w:t>6.7.3.5.2</w:t>
      </w:r>
      <w:r w:rsidRPr="00931575">
        <w:tab/>
      </w:r>
      <w:r w:rsidRPr="00931575">
        <w:rPr>
          <w:i/>
        </w:rPr>
        <w:t>BS type 2-O</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5856" w:name="_Toc21102737"/>
      <w:bookmarkStart w:id="5857" w:name="_Toc29810586"/>
      <w:bookmarkStart w:id="5858" w:name="_Toc36635938"/>
      <w:bookmarkStart w:id="5859" w:name="_Toc37272884"/>
      <w:bookmarkStart w:id="5860" w:name="_Toc45885961"/>
      <w:bookmarkStart w:id="5861" w:name="_Toc53183067"/>
      <w:bookmarkStart w:id="5862" w:name="_Toc58915734"/>
      <w:bookmarkStart w:id="5863" w:name="_Toc66700881"/>
      <w:bookmarkStart w:id="5864" w:name="_Toc68697036"/>
      <w:bookmarkStart w:id="5865" w:name="_Toc74927958"/>
      <w:bookmarkStart w:id="5866" w:name="_Toc76115057"/>
      <w:bookmarkStart w:id="5867" w:name="_Toc76544464"/>
      <w:bookmarkStart w:id="5868" w:name="_Toc82541281"/>
      <w:r w:rsidRPr="00931575">
        <w:t>6.7.4</w:t>
      </w:r>
      <w:r w:rsidRPr="00931575">
        <w:tab/>
        <w:t>OTA operating band unwanted emissions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r w:rsidRPr="00931575">
        <w:tab/>
      </w:r>
    </w:p>
    <w:p w14:paraId="60907F6F" w14:textId="77777777" w:rsidR="00C45907" w:rsidRPr="00931575" w:rsidRDefault="00C45907" w:rsidP="00C45907">
      <w:pPr>
        <w:pStyle w:val="Heading4"/>
        <w:rPr>
          <w:lang w:eastAsia="zh-CN"/>
        </w:rPr>
      </w:pPr>
      <w:bookmarkStart w:id="5869" w:name="_Toc21102738"/>
      <w:bookmarkStart w:id="5870" w:name="_Toc29810587"/>
      <w:bookmarkStart w:id="5871" w:name="_Toc36635939"/>
      <w:bookmarkStart w:id="5872" w:name="_Toc37272885"/>
      <w:bookmarkStart w:id="5873" w:name="_Toc45885962"/>
      <w:bookmarkStart w:id="5874" w:name="_Toc53183068"/>
      <w:bookmarkStart w:id="5875" w:name="_Toc58915735"/>
      <w:bookmarkStart w:id="5876" w:name="_Toc66700882"/>
      <w:bookmarkStart w:id="5877" w:name="_Toc68697037"/>
      <w:bookmarkStart w:id="5878" w:name="_Toc74927959"/>
      <w:bookmarkStart w:id="5879" w:name="_Toc76115058"/>
      <w:bookmarkStart w:id="5880" w:name="_Toc76544465"/>
      <w:bookmarkStart w:id="5881" w:name="_Toc82541282"/>
      <w:r w:rsidRPr="00931575">
        <w:rPr>
          <w:lang w:eastAsia="zh-CN"/>
        </w:rPr>
        <w:t>6.7.4.1</w:t>
      </w:r>
      <w:r w:rsidRPr="00931575">
        <w:rPr>
          <w:lang w:eastAsia="zh-CN"/>
        </w:rPr>
        <w:tab/>
        <w:t>Definition and applicability</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5882" w:name="_Toc21102739"/>
      <w:bookmarkStart w:id="5883" w:name="_Toc29810588"/>
      <w:bookmarkStart w:id="5884" w:name="_Toc36635940"/>
      <w:bookmarkStart w:id="5885" w:name="_Toc37272886"/>
      <w:bookmarkStart w:id="5886" w:name="_Toc45885963"/>
      <w:bookmarkStart w:id="5887" w:name="_Toc53183069"/>
      <w:bookmarkStart w:id="5888" w:name="_Toc58915736"/>
      <w:bookmarkStart w:id="5889" w:name="_Toc66700883"/>
      <w:bookmarkStart w:id="5890" w:name="_Toc68697038"/>
      <w:bookmarkStart w:id="5891" w:name="_Toc74927960"/>
      <w:bookmarkStart w:id="5892" w:name="_Toc76115059"/>
      <w:bookmarkStart w:id="5893" w:name="_Toc76544466"/>
      <w:bookmarkStart w:id="5894" w:name="_Toc82541283"/>
      <w:r w:rsidRPr="00931575">
        <w:rPr>
          <w:lang w:eastAsia="zh-CN"/>
        </w:rPr>
        <w:t>6.7.4.2</w:t>
      </w:r>
      <w:r w:rsidRPr="00931575">
        <w:rPr>
          <w:lang w:eastAsia="zh-CN"/>
        </w:rPr>
        <w:tab/>
        <w:t>Minimum requirement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5895" w:name="_Toc21102740"/>
      <w:bookmarkStart w:id="5896" w:name="_Toc29810589"/>
      <w:bookmarkStart w:id="5897" w:name="_Toc36635941"/>
      <w:bookmarkStart w:id="5898" w:name="_Toc37272887"/>
      <w:bookmarkStart w:id="5899" w:name="_Toc45885964"/>
      <w:bookmarkStart w:id="5900" w:name="_Toc53183070"/>
      <w:bookmarkStart w:id="5901" w:name="_Toc58915737"/>
      <w:bookmarkStart w:id="5902" w:name="_Toc66700884"/>
      <w:bookmarkStart w:id="5903" w:name="_Toc68697039"/>
      <w:bookmarkStart w:id="5904" w:name="_Toc74927961"/>
      <w:bookmarkStart w:id="5905" w:name="_Toc76115060"/>
      <w:bookmarkStart w:id="5906" w:name="_Toc76544467"/>
      <w:bookmarkStart w:id="5907" w:name="_Toc82541284"/>
      <w:r w:rsidRPr="00931575">
        <w:rPr>
          <w:lang w:eastAsia="zh-CN"/>
        </w:rPr>
        <w:t>6.7.4.3</w:t>
      </w:r>
      <w:r w:rsidRPr="00931575">
        <w:rPr>
          <w:lang w:eastAsia="zh-CN"/>
        </w:rPr>
        <w:tab/>
        <w:t>Test purpose</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5908" w:name="_Toc21102741"/>
      <w:bookmarkStart w:id="5909" w:name="_Toc29810590"/>
      <w:bookmarkStart w:id="5910" w:name="_Toc36635942"/>
      <w:bookmarkStart w:id="5911" w:name="_Toc37272888"/>
      <w:bookmarkStart w:id="5912" w:name="_Toc45885965"/>
      <w:bookmarkStart w:id="5913" w:name="_Toc53183071"/>
      <w:bookmarkStart w:id="5914" w:name="_Toc58915738"/>
      <w:bookmarkStart w:id="5915" w:name="_Toc66700885"/>
      <w:bookmarkStart w:id="5916" w:name="_Toc68697040"/>
      <w:bookmarkStart w:id="5917" w:name="_Toc74927962"/>
      <w:bookmarkStart w:id="5918" w:name="_Toc76115061"/>
      <w:bookmarkStart w:id="5919" w:name="_Toc76544468"/>
      <w:bookmarkStart w:id="5920" w:name="_Toc82541285"/>
      <w:r w:rsidRPr="00931575">
        <w:rPr>
          <w:lang w:eastAsia="zh-CN"/>
        </w:rPr>
        <w:t>6.7.4.4</w:t>
      </w:r>
      <w:r w:rsidRPr="00931575">
        <w:rPr>
          <w:lang w:eastAsia="zh-CN"/>
        </w:rPr>
        <w:tab/>
        <w:t>Method of test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727C21CA" w14:textId="77777777" w:rsidR="00C45907" w:rsidRPr="00931575" w:rsidRDefault="00C45907" w:rsidP="00C45907">
      <w:pPr>
        <w:pStyle w:val="Heading5"/>
        <w:rPr>
          <w:lang w:eastAsia="zh-CN"/>
        </w:rPr>
      </w:pPr>
      <w:bookmarkStart w:id="5921" w:name="_Toc21102742"/>
      <w:bookmarkStart w:id="5922" w:name="_Toc29810591"/>
      <w:bookmarkStart w:id="5923" w:name="_Toc36635943"/>
      <w:bookmarkStart w:id="5924" w:name="_Toc37272889"/>
      <w:bookmarkStart w:id="5925" w:name="_Toc45885966"/>
      <w:bookmarkStart w:id="5926" w:name="_Toc53183072"/>
      <w:bookmarkStart w:id="5927" w:name="_Toc58915739"/>
      <w:bookmarkStart w:id="5928" w:name="_Toc66700886"/>
      <w:bookmarkStart w:id="5929" w:name="_Toc68697041"/>
      <w:bookmarkStart w:id="5930" w:name="_Toc74927963"/>
      <w:bookmarkStart w:id="5931" w:name="_Toc76115062"/>
      <w:bookmarkStart w:id="5932" w:name="_Toc76544469"/>
      <w:bookmarkStart w:id="5933" w:name="_Toc82541286"/>
      <w:r w:rsidRPr="00931575">
        <w:rPr>
          <w:lang w:eastAsia="zh-CN"/>
        </w:rPr>
        <w:t>6.7.4.4.1</w:t>
      </w:r>
      <w:r w:rsidRPr="00931575">
        <w:rPr>
          <w:lang w:eastAsia="zh-CN"/>
        </w:rPr>
        <w:tab/>
        <w:t>Initial conditions</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5934" w:name="_Toc21102743"/>
      <w:bookmarkStart w:id="5935" w:name="_Toc29810592"/>
      <w:bookmarkStart w:id="5936" w:name="_Toc36635944"/>
      <w:bookmarkStart w:id="5937" w:name="_Toc37272890"/>
      <w:bookmarkStart w:id="5938" w:name="_Toc45885967"/>
      <w:bookmarkStart w:id="5939" w:name="_Toc53183073"/>
      <w:bookmarkStart w:id="5940" w:name="_Toc58915740"/>
      <w:bookmarkStart w:id="5941" w:name="_Toc66700887"/>
      <w:bookmarkStart w:id="5942" w:name="_Toc68697042"/>
      <w:bookmarkStart w:id="5943" w:name="_Toc74927964"/>
      <w:bookmarkStart w:id="5944" w:name="_Toc76115063"/>
      <w:bookmarkStart w:id="5945" w:name="_Toc76544470"/>
      <w:bookmarkStart w:id="5946" w:name="_Toc82541287"/>
      <w:r w:rsidRPr="00931575">
        <w:rPr>
          <w:lang w:eastAsia="zh-CN"/>
        </w:rPr>
        <w:t>6.7.4.4.2</w:t>
      </w:r>
      <w:r w:rsidRPr="00931575">
        <w:rPr>
          <w:lang w:eastAsia="zh-CN"/>
        </w:rPr>
        <w:tab/>
        <w:t>Procedure</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lastRenderedPageBreak/>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5947" w:name="_Toc21102744"/>
      <w:bookmarkStart w:id="5948" w:name="_Toc29810593"/>
      <w:bookmarkStart w:id="5949" w:name="_Toc36635945"/>
      <w:bookmarkStart w:id="5950" w:name="_Toc37272891"/>
      <w:bookmarkStart w:id="5951" w:name="_Toc45885968"/>
      <w:bookmarkStart w:id="5952" w:name="_Toc53183074"/>
      <w:bookmarkStart w:id="5953" w:name="_Toc58915741"/>
      <w:bookmarkStart w:id="5954" w:name="_Toc66700888"/>
      <w:bookmarkStart w:id="5955" w:name="_Toc68697043"/>
      <w:bookmarkStart w:id="5956" w:name="_Toc74927965"/>
      <w:bookmarkStart w:id="5957" w:name="_Toc76115064"/>
      <w:bookmarkStart w:id="5958" w:name="_Toc76544471"/>
      <w:bookmarkStart w:id="5959" w:name="_Toc82541288"/>
      <w:r w:rsidRPr="00931575">
        <w:rPr>
          <w:lang w:eastAsia="zh-CN"/>
        </w:rPr>
        <w:t>6.7.4.5</w:t>
      </w:r>
      <w:r w:rsidRPr="00931575">
        <w:rPr>
          <w:lang w:eastAsia="zh-CN"/>
        </w:rPr>
        <w:tab/>
        <w:t>Test requirements</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44D22AE0" w14:textId="77777777" w:rsidR="00C45907" w:rsidRPr="00931575" w:rsidRDefault="00C45907" w:rsidP="00C45907">
      <w:pPr>
        <w:pStyle w:val="Heading5"/>
      </w:pPr>
      <w:bookmarkStart w:id="5960" w:name="_Toc21102745"/>
      <w:bookmarkStart w:id="5961" w:name="_Toc29810594"/>
      <w:bookmarkStart w:id="5962" w:name="_Toc36635946"/>
      <w:bookmarkStart w:id="5963" w:name="_Toc37272892"/>
      <w:bookmarkStart w:id="5964" w:name="_Toc45885969"/>
      <w:bookmarkStart w:id="5965" w:name="_Toc53183075"/>
      <w:bookmarkStart w:id="5966" w:name="_Toc58915742"/>
      <w:bookmarkStart w:id="5967" w:name="_Toc66700889"/>
      <w:bookmarkStart w:id="5968" w:name="_Toc68697044"/>
      <w:bookmarkStart w:id="5969" w:name="_Toc74927966"/>
      <w:bookmarkStart w:id="5970" w:name="_Toc76115065"/>
      <w:bookmarkStart w:id="5971" w:name="_Toc76544472"/>
      <w:bookmarkStart w:id="5972" w:name="_Toc82541289"/>
      <w:r w:rsidRPr="00931575">
        <w:t>6.7.4.5.1</w:t>
      </w:r>
      <w:r w:rsidRPr="00931575">
        <w:tab/>
      </w:r>
      <w:r w:rsidRPr="00931575">
        <w:rPr>
          <w:i/>
        </w:rPr>
        <w:t>BS type 1-O</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w:t>
      </w:r>
      <w:r w:rsidRPr="00931575">
        <w:rPr>
          <w:lang w:eastAsia="zh-CN"/>
        </w:rPr>
        <w:lastRenderedPageBreak/>
        <w:t xml:space="preserve">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5973" w:name="_Toc21102746"/>
      <w:bookmarkStart w:id="5974" w:name="_Toc29810595"/>
      <w:bookmarkStart w:id="5975" w:name="_Toc36635947"/>
      <w:bookmarkStart w:id="5976" w:name="_Toc37272893"/>
      <w:bookmarkStart w:id="5977"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5973"/>
      <w:bookmarkEnd w:id="5974"/>
      <w:bookmarkEnd w:id="5975"/>
      <w:bookmarkEnd w:id="5976"/>
      <w:bookmarkEnd w:id="5977"/>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5978"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5978"/>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5979" w:name="_Toc21102747"/>
      <w:bookmarkStart w:id="5980" w:name="_Toc29810596"/>
      <w:bookmarkStart w:id="5981" w:name="_Toc36635948"/>
      <w:bookmarkStart w:id="5982" w:name="_Toc37272894"/>
      <w:bookmarkStart w:id="5983"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5979"/>
      <w:bookmarkEnd w:id="5980"/>
      <w:bookmarkEnd w:id="5981"/>
      <w:bookmarkEnd w:id="5982"/>
      <w:bookmarkEnd w:id="5983"/>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5984" w:name="_Toc21102748"/>
      <w:bookmarkStart w:id="5985" w:name="_Toc29810597"/>
      <w:bookmarkStart w:id="5986" w:name="_Toc36635949"/>
      <w:bookmarkStart w:id="5987" w:name="_Toc37272895"/>
      <w:bookmarkStart w:id="5988"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5984"/>
      <w:bookmarkEnd w:id="5985"/>
      <w:bookmarkEnd w:id="5986"/>
      <w:bookmarkEnd w:id="5987"/>
      <w:bookmarkEnd w:id="5988"/>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7pt" o:ole="">
                  <v:imagedata r:id="rId40" o:title=""/>
                </v:shape>
                <o:OLEObject Type="Embed" ProgID="Equation.3" ShapeID="_x0000_i1034" DrawAspect="Content" ObjectID="_1693154338"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5989" w:name="_Toc21102749"/>
      <w:bookmarkStart w:id="5990" w:name="_Toc29810598"/>
      <w:bookmarkStart w:id="5991" w:name="_Toc36635950"/>
      <w:bookmarkStart w:id="5992" w:name="_Toc37272896"/>
      <w:bookmarkStart w:id="5993"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5989"/>
      <w:bookmarkEnd w:id="5990"/>
      <w:bookmarkEnd w:id="5991"/>
      <w:bookmarkEnd w:id="5992"/>
      <w:bookmarkEnd w:id="5993"/>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65pt;height:20.65pt" o:ole="">
                  <v:imagedata r:id="rId42" o:title=""/>
                </v:shape>
                <o:OLEObject Type="Embed" ProgID="Equation.3" ShapeID="_x0000_i1035" DrawAspect="Content" ObjectID="_1693154339"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65pt;height:20.65pt" o:ole="">
                  <v:imagedata r:id="rId44" o:title=""/>
                </v:shape>
                <o:OLEObject Type="Embed" ProgID="Equation.3" ShapeID="_x0000_i1036" DrawAspect="Content" ObjectID="_1693154340"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65pt;height:20.65pt" o:ole="">
                  <v:imagedata r:id="rId46" o:title=""/>
                </v:shape>
                <o:OLEObject Type="Embed" ProgID="Equation.3" ShapeID="_x0000_i1037" DrawAspect="Content" ObjectID="_1693154341"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7pt" o:ole="">
                  <v:imagedata r:id="rId48" o:title=""/>
                </v:shape>
                <o:OLEObject Type="Embed" ProgID="Equation.3" ShapeID="_x0000_i1038" DrawAspect="Content" ObjectID="_1693154342"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7pt" o:ole="">
                  <v:imagedata r:id="rId50" o:title=""/>
                </v:shape>
                <o:OLEObject Type="Embed" ProgID="Equation.3" ShapeID="_x0000_i1039" DrawAspect="Content" ObjectID="_1693154343"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7pt" o:ole="">
                  <v:imagedata r:id="rId52" o:title=""/>
                </v:shape>
                <o:OLEObject Type="Embed" ProgID="Equation.3" ShapeID="_x0000_i1040" DrawAspect="Content" ObjectID="_1693154344"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5994" w:name="_Toc21102750"/>
      <w:bookmarkStart w:id="5995" w:name="_Toc29810599"/>
      <w:bookmarkStart w:id="5996" w:name="_Toc36635951"/>
      <w:bookmarkStart w:id="5997" w:name="_Toc37272897"/>
      <w:bookmarkStart w:id="5998"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5994"/>
      <w:bookmarkEnd w:id="5995"/>
      <w:bookmarkEnd w:id="5996"/>
      <w:bookmarkEnd w:id="5997"/>
      <w:bookmarkEnd w:id="5998"/>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7pt" o:ole="">
                  <v:imagedata r:id="rId54" o:title=""/>
                </v:shape>
                <o:OLEObject Type="Embed" ProgID="Equation.3" ShapeID="_x0000_i1041" DrawAspect="Content" ObjectID="_1693154345"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7pt" o:ole="">
                  <v:imagedata r:id="rId56" o:title=""/>
                </v:shape>
                <o:OLEObject Type="Embed" ProgID="Equation.3" ShapeID="_x0000_i1042" DrawAspect="Content" ObjectID="_1693154346"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7pt" o:ole="">
                  <v:imagedata r:id="rId58" o:title=""/>
                </v:shape>
                <o:OLEObject Type="Embed" ProgID="Equation.3" ShapeID="_x0000_i1043" DrawAspect="Content" ObjectID="_1693154347"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5999" w:name="_Toc21102751"/>
      <w:bookmarkStart w:id="6000" w:name="_Toc29810600"/>
      <w:bookmarkStart w:id="6001" w:name="_Toc36635952"/>
      <w:bookmarkStart w:id="6002" w:name="_Toc37272898"/>
      <w:bookmarkStart w:id="6003" w:name="_Toc45885975"/>
      <w:r w:rsidRPr="00931575">
        <w:rPr>
          <w:rFonts w:hint="eastAsia"/>
          <w:lang w:val="en-US" w:eastAsia="zh-CN"/>
        </w:rPr>
        <w:t>6.7.4.5.1.6</w:t>
      </w:r>
      <w:r w:rsidRPr="00931575">
        <w:tab/>
        <w:t>Additional requirements</w:t>
      </w:r>
      <w:bookmarkEnd w:id="5999"/>
      <w:bookmarkEnd w:id="6000"/>
      <w:bookmarkEnd w:id="6001"/>
      <w:bookmarkEnd w:id="6002"/>
      <w:bookmarkEnd w:id="6003"/>
    </w:p>
    <w:p w14:paraId="2B6A66B6" w14:textId="77777777" w:rsidR="00C45907" w:rsidRPr="00931575" w:rsidRDefault="00C45907" w:rsidP="005624C7">
      <w:pPr>
        <w:pStyle w:val="H6"/>
      </w:pPr>
      <w:bookmarkStart w:id="6004" w:name="_Toc21102752"/>
      <w:bookmarkStart w:id="6005" w:name="_Toc29810601"/>
      <w:bookmarkStart w:id="6006" w:name="_Toc36635953"/>
      <w:bookmarkStart w:id="6007" w:name="_Toc37272899"/>
      <w:bookmarkStart w:id="6008" w:name="_Toc45885976"/>
      <w:r w:rsidRPr="00931575">
        <w:rPr>
          <w:rFonts w:hint="eastAsia"/>
        </w:rPr>
        <w:t>6.7.4.5.1.6</w:t>
      </w:r>
      <w:r w:rsidRPr="00931575">
        <w:t>.</w:t>
      </w:r>
      <w:r w:rsidRPr="00931575">
        <w:rPr>
          <w:rFonts w:hint="eastAsia"/>
        </w:rPr>
        <w:t>1</w:t>
      </w:r>
      <w:r w:rsidRPr="00931575">
        <w:tab/>
        <w:t>Limits in FCC Title 47</w:t>
      </w:r>
      <w:bookmarkEnd w:id="6004"/>
      <w:bookmarkEnd w:id="6005"/>
      <w:bookmarkEnd w:id="6006"/>
      <w:bookmarkEnd w:id="6007"/>
      <w:bookmarkEnd w:id="6008"/>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009" w:name="_Toc21102753"/>
      <w:bookmarkStart w:id="6010" w:name="_Toc29810602"/>
      <w:bookmarkStart w:id="6011" w:name="_Toc36635954"/>
      <w:bookmarkStart w:id="6012" w:name="_Toc37272900"/>
      <w:bookmarkStart w:id="6013"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009"/>
      <w:bookmarkEnd w:id="6010"/>
      <w:bookmarkEnd w:id="6011"/>
      <w:bookmarkEnd w:id="6012"/>
      <w:bookmarkEnd w:id="6013"/>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6014"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014"/>
          </w:p>
        </w:tc>
      </w:tr>
    </w:tbl>
    <w:p w14:paraId="38C7CDEE" w14:textId="497878CD" w:rsidR="00C45907" w:rsidRDefault="00C45907" w:rsidP="00136C94"/>
    <w:p w14:paraId="4BA43514" w14:textId="77777777" w:rsidR="008B0D0C" w:rsidRDefault="008B0D0C" w:rsidP="008B0D0C">
      <w:pPr>
        <w:pStyle w:val="H6"/>
      </w:pPr>
      <w:r>
        <w:rPr>
          <w:lang w:val="en-US" w:eastAsia="zh-CN"/>
        </w:rPr>
        <w:lastRenderedPageBreak/>
        <w:t>6.7.4.5.1.6</w:t>
      </w:r>
      <w:r>
        <w:t>.3</w:t>
      </w:r>
      <w:r>
        <w:tab/>
        <w:t>Additional limits for BS operating in Bands n50, n51, n74, n75, n76</w:t>
      </w:r>
    </w:p>
    <w:p w14:paraId="759528DD" w14:textId="77777777" w:rsidR="008B0D0C" w:rsidRDefault="008B0D0C" w:rsidP="008B0D0C">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6015" w:name="_Toc21102754"/>
      <w:bookmarkStart w:id="6016" w:name="_Toc29810603"/>
      <w:bookmarkStart w:id="6017" w:name="_Toc36635955"/>
      <w:bookmarkStart w:id="6018" w:name="_Toc37272901"/>
      <w:bookmarkStart w:id="6019" w:name="_Toc45885978"/>
      <w:bookmarkStart w:id="6020" w:name="_Toc53183076"/>
      <w:bookmarkStart w:id="6021" w:name="_Toc58915743"/>
      <w:bookmarkStart w:id="6022" w:name="_Toc66700890"/>
      <w:bookmarkStart w:id="6023" w:name="_Toc68697045"/>
      <w:bookmarkStart w:id="6024" w:name="_Toc74927967"/>
      <w:bookmarkStart w:id="6025" w:name="_Toc76115066"/>
      <w:bookmarkStart w:id="6026" w:name="_Toc76544473"/>
      <w:bookmarkStart w:id="6027" w:name="_Toc82541290"/>
      <w:r w:rsidRPr="00931575">
        <w:t>6.7.4.5.2</w:t>
      </w:r>
      <w:r w:rsidRPr="00931575">
        <w:tab/>
      </w:r>
      <w:r w:rsidRPr="00931575">
        <w:rPr>
          <w:i/>
        </w:rPr>
        <w:t>BS type 2-O</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35F72DC5" w14:textId="77777777" w:rsidR="00C45907" w:rsidRPr="00931575" w:rsidRDefault="00C45907" w:rsidP="005624C7">
      <w:pPr>
        <w:pStyle w:val="H6"/>
      </w:pPr>
      <w:bookmarkStart w:id="6028" w:name="_Toc21102755"/>
      <w:bookmarkStart w:id="6029" w:name="_Toc29810604"/>
      <w:bookmarkStart w:id="6030" w:name="_Toc36635956"/>
      <w:bookmarkStart w:id="6031" w:name="_Toc37272902"/>
      <w:bookmarkStart w:id="6032" w:name="_Toc45885979"/>
      <w:r w:rsidRPr="00931575">
        <w:t>6.7.4.5.2.1</w:t>
      </w:r>
      <w:r w:rsidRPr="00931575">
        <w:tab/>
        <w:t>General</w:t>
      </w:r>
      <w:bookmarkEnd w:id="6028"/>
      <w:bookmarkEnd w:id="6029"/>
      <w:bookmarkEnd w:id="6030"/>
      <w:bookmarkEnd w:id="6031"/>
      <w:bookmarkEnd w:id="6032"/>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033" w:name="_Toc21102756"/>
      <w:bookmarkStart w:id="6034" w:name="_Toc29810605"/>
      <w:bookmarkStart w:id="6035" w:name="_Toc36635957"/>
      <w:bookmarkStart w:id="6036" w:name="_Toc37272903"/>
      <w:bookmarkStart w:id="6037" w:name="_Toc45885980"/>
      <w:r w:rsidRPr="00931575">
        <w:t>6.7.4.5.2.2</w:t>
      </w:r>
      <w:r w:rsidRPr="00931575">
        <w:tab/>
        <w:t xml:space="preserve">OTA </w:t>
      </w:r>
      <w:r w:rsidRPr="00931575">
        <w:rPr>
          <w:rFonts w:eastAsia="Malgun Gothic"/>
        </w:rPr>
        <w:t>operating band unwanted emission limits (Category A)</w:t>
      </w:r>
      <w:bookmarkEnd w:id="6033"/>
      <w:bookmarkEnd w:id="6034"/>
      <w:bookmarkEnd w:id="6035"/>
      <w:bookmarkEnd w:id="6036"/>
      <w:bookmarkEnd w:id="6037"/>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6038" w:name="_Toc21102757"/>
      <w:bookmarkStart w:id="6039" w:name="_Toc29810606"/>
      <w:bookmarkStart w:id="6040" w:name="_Toc36635958"/>
      <w:bookmarkStart w:id="6041" w:name="_Toc37272904"/>
      <w:bookmarkStart w:id="6042" w:name="_Toc45885981"/>
      <w:r w:rsidRPr="00931575">
        <w:t>6.7.4.5.2.3</w:t>
      </w:r>
      <w:r w:rsidRPr="00931575">
        <w:tab/>
        <w:t xml:space="preserve">OTA </w:t>
      </w:r>
      <w:r w:rsidRPr="00931575">
        <w:rPr>
          <w:rFonts w:eastAsia="Malgun Gothic"/>
        </w:rPr>
        <w:t>operating band unwanted emission limits (Category B)</w:t>
      </w:r>
      <w:bookmarkEnd w:id="6038"/>
      <w:bookmarkEnd w:id="6039"/>
      <w:bookmarkEnd w:id="6040"/>
      <w:bookmarkEnd w:id="6041"/>
      <w:bookmarkEnd w:id="6042"/>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ins w:id="6043" w:author="CR0370" w:date="2021-09-08T08:56:00Z">
              <w:r>
                <w:rPr>
                  <w:rFonts w:cs="v5.0.0"/>
                </w:rPr>
                <w:t>, where the contribution from the far-end sub-block shall be scaled according to the measurement bandwidth of the near-end sub-block</w:t>
              </w:r>
            </w:ins>
            <w:r>
              <w:rPr>
                <w:rFonts w:cs="v5.0.0"/>
              </w:rPr>
              <w:t>.</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ins w:id="6044" w:author="CR0370" w:date="2021-09-08T08:56:00Z">
              <w:r>
                <w:rPr>
                  <w:rFonts w:cs="v5.0.0"/>
                </w:rPr>
                <w:t>, where the contribution from the far-end sub-block shall be scaled according to the measurement bandwidth of the near-end sub-block</w:t>
              </w:r>
            </w:ins>
            <w:r w:rsidRPr="00931575">
              <w:rPr>
                <w:lang w:val="en-US"/>
              </w:rPr>
              <w:t>.</w:t>
            </w:r>
          </w:p>
          <w:p w14:paraId="2EE6E94E" w14:textId="66E3558F"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6045" w:name="_Toc45885982"/>
      <w:r w:rsidRPr="00931575">
        <w:t>6.7.4.5.2.4</w:t>
      </w:r>
      <w:r w:rsidRPr="00931575">
        <w:tab/>
        <w:t>Additional OTA operating band unwanted emission limits</w:t>
      </w:r>
      <w:bookmarkEnd w:id="6045"/>
    </w:p>
    <w:p w14:paraId="68AC643F" w14:textId="77777777" w:rsidR="007E5354" w:rsidRPr="00931575" w:rsidRDefault="007E5354" w:rsidP="005624C7">
      <w:pPr>
        <w:pStyle w:val="H6"/>
        <w:rPr>
          <w:rFonts w:eastAsiaTheme="minorEastAsia"/>
        </w:rPr>
      </w:pPr>
      <w:bookmarkStart w:id="6046" w:name="_Toc45885983"/>
      <w:r w:rsidRPr="00931575">
        <w:t>6.7.4.5.2.4.1</w:t>
      </w:r>
      <w:r w:rsidRPr="00931575">
        <w:rPr>
          <w:rFonts w:eastAsiaTheme="minorEastAsia"/>
        </w:rPr>
        <w:tab/>
        <w:t>Protection of Earth Exploration Satellite Service</w:t>
      </w:r>
      <w:bookmarkEnd w:id="6046"/>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6047" w:name="_Toc21102758"/>
      <w:bookmarkStart w:id="6048" w:name="_Toc29810607"/>
      <w:bookmarkStart w:id="6049" w:name="_Toc36635959"/>
      <w:bookmarkStart w:id="6050" w:name="_Toc37272905"/>
      <w:bookmarkStart w:id="6051" w:name="_Toc45885984"/>
      <w:bookmarkStart w:id="6052" w:name="_Toc53183077"/>
      <w:bookmarkStart w:id="6053" w:name="_Toc58915744"/>
      <w:bookmarkStart w:id="6054" w:name="_Toc66700891"/>
      <w:bookmarkStart w:id="6055" w:name="_Toc68697046"/>
      <w:bookmarkStart w:id="6056" w:name="_Toc74927968"/>
      <w:bookmarkStart w:id="6057" w:name="_Toc76115067"/>
      <w:bookmarkStart w:id="6058" w:name="_Toc76544474"/>
      <w:bookmarkStart w:id="6059" w:name="_Hlk76115579"/>
      <w:bookmarkStart w:id="6060" w:name="_Toc82541291"/>
      <w:r w:rsidRPr="00931575">
        <w:t>6.7.5</w:t>
      </w:r>
      <w:r w:rsidRPr="00931575">
        <w:tab/>
        <w:t>OTA transmitter spurious emissions</w:t>
      </w:r>
      <w:bookmarkEnd w:id="6047"/>
      <w:bookmarkEnd w:id="6048"/>
      <w:bookmarkEnd w:id="6049"/>
      <w:bookmarkEnd w:id="6050"/>
      <w:bookmarkEnd w:id="6051"/>
      <w:bookmarkEnd w:id="6052"/>
      <w:bookmarkEnd w:id="6053"/>
      <w:bookmarkEnd w:id="6054"/>
      <w:bookmarkEnd w:id="6055"/>
      <w:bookmarkEnd w:id="6056"/>
      <w:bookmarkEnd w:id="6057"/>
      <w:bookmarkEnd w:id="6058"/>
      <w:bookmarkEnd w:id="6060"/>
    </w:p>
    <w:p w14:paraId="2E658D87" w14:textId="77777777" w:rsidR="00C45907" w:rsidRPr="00931575" w:rsidRDefault="00C45907" w:rsidP="00C45907">
      <w:pPr>
        <w:pStyle w:val="Heading4"/>
      </w:pPr>
      <w:bookmarkStart w:id="6061" w:name="_Toc21102759"/>
      <w:bookmarkStart w:id="6062" w:name="_Toc29810608"/>
      <w:bookmarkStart w:id="6063" w:name="_Toc36635960"/>
      <w:bookmarkStart w:id="6064" w:name="_Toc37272906"/>
      <w:bookmarkStart w:id="6065" w:name="_Toc45885985"/>
      <w:bookmarkStart w:id="6066" w:name="_Toc53183078"/>
      <w:bookmarkStart w:id="6067" w:name="_Toc58915745"/>
      <w:bookmarkStart w:id="6068" w:name="_Toc66700892"/>
      <w:bookmarkStart w:id="6069" w:name="_Toc68697047"/>
      <w:bookmarkStart w:id="6070" w:name="_Toc74927969"/>
      <w:bookmarkStart w:id="6071" w:name="_Toc76115068"/>
      <w:bookmarkStart w:id="6072" w:name="_Toc76544475"/>
      <w:bookmarkStart w:id="6073" w:name="_Toc82541292"/>
      <w:r w:rsidRPr="00931575">
        <w:t>6.7.5.1</w:t>
      </w:r>
      <w:r w:rsidRPr="00931575">
        <w:tab/>
        <w:t>General</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8B0D0C">
      <w:r>
        <w:t>Additional limits in clause 6.7.5.4.5 may apply closer than Δf</w:t>
      </w:r>
      <w:r>
        <w:rPr>
          <w:vertAlign w:val="subscript"/>
        </w:rPr>
        <w:t>OBUE</w:t>
      </w:r>
      <w:r>
        <w:t xml:space="preserve"> from the edges of </w:t>
      </w:r>
      <w:r w:rsidRPr="0098285F">
        <w:rPr>
          <w:i/>
          <w:iCs/>
        </w:rPr>
        <w:t>downlink operating band</w:t>
      </w:r>
      <w:r>
        <w:t>.</w:t>
      </w:r>
    </w:p>
    <w:bookmarkEnd w:id="6059"/>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074" w:name="_Toc21102760"/>
      <w:bookmarkStart w:id="6075" w:name="_Toc29810609"/>
      <w:bookmarkStart w:id="6076" w:name="_Toc36635961"/>
      <w:bookmarkStart w:id="6077" w:name="_Toc37272907"/>
      <w:bookmarkStart w:id="6078" w:name="_Toc45885986"/>
      <w:bookmarkStart w:id="6079" w:name="_Toc53183079"/>
      <w:bookmarkStart w:id="6080" w:name="_Toc58915746"/>
      <w:bookmarkStart w:id="6081" w:name="_Toc66700893"/>
      <w:bookmarkStart w:id="6082" w:name="_Toc68697048"/>
      <w:bookmarkStart w:id="6083" w:name="_Toc74927970"/>
      <w:bookmarkStart w:id="6084" w:name="_Toc76115069"/>
      <w:bookmarkStart w:id="6085" w:name="_Toc76544476"/>
      <w:bookmarkStart w:id="6086" w:name="_Toc82541293"/>
      <w:r w:rsidRPr="00931575">
        <w:t>6.7.5.2</w:t>
      </w:r>
      <w:r w:rsidRPr="00931575">
        <w:tab/>
        <w:t>General OTA transmitter spurious emissions requirements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576D80FE" w14:textId="77777777" w:rsidR="00C45907" w:rsidRPr="00931575" w:rsidRDefault="00C45907" w:rsidP="00C45907">
      <w:pPr>
        <w:pStyle w:val="Heading5"/>
        <w:rPr>
          <w:lang w:eastAsia="sv-SE"/>
        </w:rPr>
      </w:pPr>
      <w:bookmarkStart w:id="6087" w:name="_Toc21102761"/>
      <w:bookmarkStart w:id="6088" w:name="_Toc29810610"/>
      <w:bookmarkStart w:id="6089" w:name="_Toc36635962"/>
      <w:bookmarkStart w:id="6090" w:name="_Toc37272908"/>
      <w:bookmarkStart w:id="6091" w:name="_Toc45885987"/>
      <w:bookmarkStart w:id="6092" w:name="_Toc53183080"/>
      <w:bookmarkStart w:id="6093" w:name="_Toc58915747"/>
      <w:bookmarkStart w:id="6094" w:name="_Toc66700894"/>
      <w:bookmarkStart w:id="6095" w:name="_Toc68697049"/>
      <w:bookmarkStart w:id="6096" w:name="_Toc74927971"/>
      <w:bookmarkStart w:id="6097" w:name="_Toc76115070"/>
      <w:bookmarkStart w:id="6098" w:name="_Toc76544477"/>
      <w:bookmarkStart w:id="6099" w:name="_Toc82541294"/>
      <w:r w:rsidRPr="00931575">
        <w:rPr>
          <w:lang w:eastAsia="sv-SE"/>
        </w:rPr>
        <w:t>6.7.5.2.1</w:t>
      </w:r>
      <w:r w:rsidRPr="00931575">
        <w:rPr>
          <w:lang w:eastAsia="sv-SE"/>
        </w:rPr>
        <w:tab/>
        <w:t>Definition and applicability</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100" w:name="_Toc21102762"/>
      <w:bookmarkStart w:id="6101" w:name="_Toc29810611"/>
      <w:bookmarkStart w:id="6102" w:name="_Toc36635963"/>
      <w:bookmarkStart w:id="6103" w:name="_Toc37272909"/>
      <w:bookmarkStart w:id="6104" w:name="_Toc45885988"/>
      <w:bookmarkStart w:id="6105" w:name="_Toc53183081"/>
      <w:bookmarkStart w:id="6106" w:name="_Toc58915748"/>
      <w:bookmarkStart w:id="6107" w:name="_Toc66700895"/>
      <w:bookmarkStart w:id="6108" w:name="_Toc68697050"/>
      <w:bookmarkStart w:id="6109" w:name="_Toc74927972"/>
      <w:bookmarkStart w:id="6110" w:name="_Toc76115071"/>
      <w:bookmarkStart w:id="6111" w:name="_Toc76544478"/>
      <w:bookmarkStart w:id="6112" w:name="_Toc82541295"/>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113" w:name="_Toc21102763"/>
      <w:bookmarkStart w:id="6114" w:name="_Toc29810612"/>
      <w:bookmarkStart w:id="6115" w:name="_Toc36635964"/>
      <w:bookmarkStart w:id="6116" w:name="_Toc37272910"/>
      <w:bookmarkStart w:id="6117" w:name="_Toc45885989"/>
      <w:bookmarkStart w:id="6118" w:name="_Toc53183082"/>
      <w:bookmarkStart w:id="6119" w:name="_Toc58915749"/>
      <w:bookmarkStart w:id="6120" w:name="_Toc66700896"/>
      <w:bookmarkStart w:id="6121" w:name="_Toc68697051"/>
      <w:bookmarkStart w:id="6122" w:name="_Toc74927973"/>
      <w:bookmarkStart w:id="6123" w:name="_Toc76115072"/>
      <w:bookmarkStart w:id="6124" w:name="_Toc76544479"/>
      <w:bookmarkStart w:id="6125" w:name="_Toc82541296"/>
      <w:r w:rsidRPr="00931575">
        <w:rPr>
          <w:lang w:eastAsia="sv-SE"/>
        </w:rPr>
        <w:t>6.7.5.2.3</w:t>
      </w:r>
      <w:r w:rsidRPr="00931575">
        <w:rPr>
          <w:lang w:eastAsia="sv-SE"/>
        </w:rPr>
        <w:tab/>
        <w:t>Test purpose</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126" w:name="_Toc21102764"/>
      <w:bookmarkStart w:id="6127" w:name="_Toc29810613"/>
      <w:bookmarkStart w:id="6128" w:name="_Toc36635965"/>
      <w:bookmarkStart w:id="6129" w:name="_Toc37272911"/>
      <w:bookmarkStart w:id="6130" w:name="_Toc45885990"/>
      <w:bookmarkStart w:id="6131" w:name="_Toc53183083"/>
      <w:bookmarkStart w:id="6132" w:name="_Toc58915750"/>
      <w:bookmarkStart w:id="6133" w:name="_Toc66700897"/>
      <w:bookmarkStart w:id="6134" w:name="_Toc68697052"/>
      <w:bookmarkStart w:id="6135" w:name="_Toc74927974"/>
      <w:bookmarkStart w:id="6136" w:name="_Toc76115073"/>
      <w:bookmarkStart w:id="6137" w:name="_Toc76544480"/>
      <w:bookmarkStart w:id="6138" w:name="_Toc82541297"/>
      <w:r w:rsidRPr="00931575">
        <w:rPr>
          <w:lang w:eastAsia="sv-SE"/>
        </w:rPr>
        <w:lastRenderedPageBreak/>
        <w:t>6.7.5</w:t>
      </w:r>
      <w:r w:rsidRPr="00931575">
        <w:rPr>
          <w:lang w:eastAsia="zh-CN"/>
        </w:rPr>
        <w:t>.2.4</w:t>
      </w:r>
      <w:r w:rsidRPr="00931575">
        <w:rPr>
          <w:lang w:eastAsia="sv-SE"/>
        </w:rPr>
        <w:tab/>
        <w:t>Method of test</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2C2305C3" w14:textId="77777777" w:rsidR="00C45907" w:rsidRPr="00931575" w:rsidRDefault="00C45907" w:rsidP="005624C7">
      <w:pPr>
        <w:pStyle w:val="H6"/>
        <w:rPr>
          <w:lang w:eastAsia="sv-SE"/>
        </w:rPr>
      </w:pPr>
      <w:bookmarkStart w:id="6139" w:name="_Toc21102765"/>
      <w:bookmarkStart w:id="6140" w:name="_Toc29810614"/>
      <w:bookmarkStart w:id="6141" w:name="_Toc36635966"/>
      <w:bookmarkStart w:id="6142" w:name="_Toc37272912"/>
      <w:bookmarkStart w:id="6143" w:name="_Toc45885991"/>
      <w:r w:rsidRPr="00931575">
        <w:rPr>
          <w:lang w:eastAsia="sv-SE"/>
        </w:rPr>
        <w:t>6.7.5.2.4.1</w:t>
      </w:r>
      <w:r w:rsidRPr="00931575">
        <w:rPr>
          <w:lang w:eastAsia="sv-SE"/>
        </w:rPr>
        <w:tab/>
        <w:t>Initial conditions</w:t>
      </w:r>
      <w:bookmarkEnd w:id="6139"/>
      <w:bookmarkEnd w:id="6140"/>
      <w:bookmarkEnd w:id="6141"/>
      <w:bookmarkEnd w:id="6142"/>
      <w:bookmarkEnd w:id="6143"/>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144" w:name="_Toc21102766"/>
      <w:bookmarkStart w:id="6145" w:name="_Toc29810615"/>
      <w:bookmarkStart w:id="6146" w:name="_Toc36635967"/>
      <w:bookmarkStart w:id="6147" w:name="_Toc37272913"/>
      <w:bookmarkStart w:id="6148" w:name="_Toc45885992"/>
      <w:r w:rsidRPr="00931575">
        <w:rPr>
          <w:lang w:eastAsia="sv-SE"/>
        </w:rPr>
        <w:t>6.7.5.2.4.2</w:t>
      </w:r>
      <w:r w:rsidRPr="00931575">
        <w:rPr>
          <w:lang w:eastAsia="sv-SE"/>
        </w:rPr>
        <w:tab/>
        <w:t>Procedure</w:t>
      </w:r>
      <w:bookmarkEnd w:id="6144"/>
      <w:bookmarkEnd w:id="6145"/>
      <w:bookmarkEnd w:id="6146"/>
      <w:bookmarkEnd w:id="6147"/>
      <w:bookmarkEnd w:id="6148"/>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lastRenderedPageBreak/>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149" w:name="_Toc21102767"/>
      <w:bookmarkStart w:id="6150" w:name="_Toc29810616"/>
      <w:bookmarkStart w:id="6151" w:name="_Toc36635968"/>
      <w:bookmarkStart w:id="6152" w:name="_Toc37272914"/>
      <w:bookmarkStart w:id="6153" w:name="_Toc45885993"/>
      <w:bookmarkStart w:id="6154" w:name="_Toc53183084"/>
      <w:bookmarkStart w:id="6155" w:name="_Toc58915751"/>
      <w:bookmarkStart w:id="6156" w:name="_Toc66700898"/>
      <w:bookmarkStart w:id="6157" w:name="_Toc68697053"/>
      <w:bookmarkStart w:id="6158" w:name="_Toc74927975"/>
      <w:bookmarkStart w:id="6159" w:name="_Toc76115074"/>
      <w:bookmarkStart w:id="6160" w:name="_Toc76544481"/>
      <w:bookmarkStart w:id="6161" w:name="_Toc82541298"/>
      <w:r w:rsidRPr="00931575">
        <w:t>6.7.5.2.5</w:t>
      </w:r>
      <w:r w:rsidRPr="00931575">
        <w:tab/>
        <w:t>Test requirement</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7B3F7B1" w14:textId="77777777" w:rsidR="00C45907" w:rsidRPr="00931575" w:rsidRDefault="00C45907" w:rsidP="005624C7">
      <w:pPr>
        <w:pStyle w:val="H6"/>
      </w:pPr>
      <w:bookmarkStart w:id="6162" w:name="_Toc21102768"/>
      <w:bookmarkStart w:id="6163" w:name="_Toc29810617"/>
      <w:bookmarkStart w:id="6164" w:name="_Toc36635969"/>
      <w:bookmarkStart w:id="6165" w:name="_Toc37272915"/>
      <w:bookmarkStart w:id="6166" w:name="_Toc45885994"/>
      <w:r w:rsidRPr="00931575">
        <w:t>6.7.5.2.5.1</w:t>
      </w:r>
      <w:r w:rsidRPr="00931575">
        <w:tab/>
        <w:t xml:space="preserve">Test requirement for </w:t>
      </w:r>
      <w:r w:rsidRPr="00931575">
        <w:rPr>
          <w:i/>
        </w:rPr>
        <w:t>BS type 1-O</w:t>
      </w:r>
      <w:bookmarkEnd w:id="6162"/>
      <w:bookmarkEnd w:id="6163"/>
      <w:bookmarkEnd w:id="6164"/>
      <w:bookmarkEnd w:id="6165"/>
      <w:bookmarkEnd w:id="6166"/>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6167" w:name="_Toc21102769"/>
      <w:bookmarkStart w:id="6168" w:name="_Toc29810618"/>
      <w:bookmarkStart w:id="6169" w:name="_Toc36635970"/>
      <w:bookmarkStart w:id="6170" w:name="_Toc37272916"/>
      <w:bookmarkStart w:id="6171" w:name="_Toc45885995"/>
      <w:r w:rsidRPr="00931575">
        <w:t>6.7.5.2.5.2</w:t>
      </w:r>
      <w:r w:rsidRPr="00931575">
        <w:tab/>
        <w:t xml:space="preserve">Test requirement for </w:t>
      </w:r>
      <w:r w:rsidRPr="00931575">
        <w:rPr>
          <w:i/>
        </w:rPr>
        <w:t>BS type 2-O</w:t>
      </w:r>
      <w:bookmarkEnd w:id="6167"/>
      <w:bookmarkEnd w:id="6168"/>
      <w:bookmarkEnd w:id="6169"/>
      <w:bookmarkEnd w:id="6170"/>
      <w:bookmarkEnd w:id="6171"/>
    </w:p>
    <w:p w14:paraId="1FCD3AC8" w14:textId="77777777" w:rsidR="00C45907" w:rsidRPr="00931575" w:rsidRDefault="00C45907" w:rsidP="005624C7">
      <w:pPr>
        <w:pStyle w:val="H6"/>
      </w:pPr>
      <w:bookmarkStart w:id="6172" w:name="_Toc21102770"/>
      <w:bookmarkStart w:id="6173" w:name="_Toc29810619"/>
      <w:bookmarkStart w:id="6174" w:name="_Toc36635971"/>
      <w:bookmarkStart w:id="6175" w:name="_Toc37272917"/>
      <w:bookmarkStart w:id="6176" w:name="_Toc45885996"/>
      <w:r w:rsidRPr="00931575">
        <w:t>6.7.5.2.5.2.1</w:t>
      </w:r>
      <w:r w:rsidRPr="00931575">
        <w:tab/>
        <w:t>General</w:t>
      </w:r>
      <w:bookmarkEnd w:id="6172"/>
      <w:bookmarkEnd w:id="6173"/>
      <w:bookmarkEnd w:id="6174"/>
      <w:bookmarkEnd w:id="6175"/>
      <w:bookmarkEnd w:id="6176"/>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177" w:name="_Toc21102771"/>
      <w:bookmarkStart w:id="6178" w:name="_Toc29810620"/>
      <w:bookmarkStart w:id="6179" w:name="_Toc36635972"/>
      <w:bookmarkStart w:id="6180" w:name="_Toc37272918"/>
      <w:bookmarkStart w:id="6181" w:name="_Toc45885997"/>
      <w:r w:rsidRPr="00931575">
        <w:t>6.7.5.2.5.2.2</w:t>
      </w:r>
      <w:r w:rsidRPr="00931575">
        <w:tab/>
        <w:t>OTA transmitter spurious emissions (Category A)</w:t>
      </w:r>
      <w:bookmarkEnd w:id="6177"/>
      <w:bookmarkEnd w:id="6178"/>
      <w:bookmarkEnd w:id="6179"/>
      <w:bookmarkEnd w:id="6180"/>
      <w:bookmarkEnd w:id="6181"/>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6182" w:name="_Toc21102772"/>
      <w:bookmarkStart w:id="6183" w:name="_Toc29810621"/>
      <w:bookmarkStart w:id="6184" w:name="_Toc36635973"/>
      <w:bookmarkStart w:id="6185" w:name="_Toc37272919"/>
      <w:bookmarkStart w:id="6186" w:name="_Toc45885998"/>
      <w:r w:rsidRPr="00931575">
        <w:t>6.7.5.2.5.2.3</w:t>
      </w:r>
      <w:r w:rsidRPr="00931575">
        <w:tab/>
        <w:t>OTA transmitter spurious emissions (Category B)</w:t>
      </w:r>
      <w:bookmarkEnd w:id="6182"/>
      <w:bookmarkEnd w:id="6183"/>
      <w:bookmarkEnd w:id="6184"/>
      <w:bookmarkEnd w:id="6185"/>
      <w:bookmarkEnd w:id="6186"/>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6187" w:name="_Toc21102773"/>
      <w:bookmarkStart w:id="6188" w:name="_Toc29810622"/>
      <w:bookmarkStart w:id="6189" w:name="_Toc36635974"/>
      <w:bookmarkStart w:id="6190" w:name="_Toc37272920"/>
      <w:bookmarkStart w:id="6191" w:name="_Toc45885999"/>
      <w:bookmarkStart w:id="6192" w:name="_Toc53183085"/>
      <w:bookmarkStart w:id="6193" w:name="_Toc58915752"/>
      <w:bookmarkStart w:id="6194" w:name="_Toc66700899"/>
      <w:bookmarkStart w:id="6195" w:name="_Toc68697054"/>
      <w:bookmarkStart w:id="6196" w:name="_Toc74927976"/>
      <w:bookmarkStart w:id="6197" w:name="_Toc76115075"/>
      <w:bookmarkStart w:id="6198" w:name="_Toc76544482"/>
      <w:bookmarkStart w:id="6199" w:name="_Toc82541299"/>
      <w:r w:rsidRPr="00931575">
        <w:t>6.7.5.3</w:t>
      </w:r>
      <w:r w:rsidRPr="00931575">
        <w:tab/>
        <w:t>Protection of the BS receiver of own or different BS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1AD55EA9" w14:textId="77777777" w:rsidR="00C45907" w:rsidRPr="00931575" w:rsidRDefault="00C45907" w:rsidP="00C45907">
      <w:pPr>
        <w:pStyle w:val="Heading5"/>
        <w:rPr>
          <w:lang w:eastAsia="sv-SE"/>
        </w:rPr>
      </w:pPr>
      <w:bookmarkStart w:id="6200" w:name="_Toc21102774"/>
      <w:bookmarkStart w:id="6201" w:name="_Toc29810623"/>
      <w:bookmarkStart w:id="6202" w:name="_Toc36635975"/>
      <w:bookmarkStart w:id="6203" w:name="_Toc37272921"/>
      <w:bookmarkStart w:id="6204" w:name="_Toc45886000"/>
      <w:bookmarkStart w:id="6205" w:name="_Toc53183086"/>
      <w:bookmarkStart w:id="6206" w:name="_Toc58915753"/>
      <w:bookmarkStart w:id="6207" w:name="_Toc66700900"/>
      <w:bookmarkStart w:id="6208" w:name="_Toc68697055"/>
      <w:bookmarkStart w:id="6209" w:name="_Toc74927977"/>
      <w:bookmarkStart w:id="6210" w:name="_Toc76115076"/>
      <w:bookmarkStart w:id="6211" w:name="_Toc76544483"/>
      <w:bookmarkStart w:id="6212" w:name="_Toc82541300"/>
      <w:r w:rsidRPr="00931575">
        <w:rPr>
          <w:lang w:eastAsia="sv-SE"/>
        </w:rPr>
        <w:t>6.7.5.3.1</w:t>
      </w:r>
      <w:r w:rsidRPr="00931575">
        <w:rPr>
          <w:lang w:eastAsia="sv-SE"/>
        </w:rPr>
        <w:tab/>
        <w:t>Definition and applicability</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6213" w:name="_Toc21102775"/>
      <w:bookmarkStart w:id="6214" w:name="_Toc29810624"/>
      <w:bookmarkStart w:id="6215" w:name="_Toc36635976"/>
      <w:bookmarkStart w:id="6216" w:name="_Toc37272922"/>
      <w:bookmarkStart w:id="6217" w:name="_Toc45886001"/>
      <w:bookmarkStart w:id="6218" w:name="_Toc53183087"/>
      <w:bookmarkStart w:id="6219" w:name="_Toc58915754"/>
      <w:bookmarkStart w:id="6220" w:name="_Toc66700901"/>
      <w:bookmarkStart w:id="6221" w:name="_Toc68697056"/>
      <w:bookmarkStart w:id="6222" w:name="_Toc74927978"/>
      <w:bookmarkStart w:id="6223" w:name="_Toc76115077"/>
      <w:bookmarkStart w:id="6224" w:name="_Toc76544484"/>
      <w:bookmarkStart w:id="6225" w:name="_Toc82541301"/>
      <w:r w:rsidRPr="00931575">
        <w:rPr>
          <w:lang w:eastAsia="sv-SE"/>
        </w:rPr>
        <w:t>6.7.5.3.2</w:t>
      </w:r>
      <w:r w:rsidRPr="00931575">
        <w:rPr>
          <w:lang w:eastAsia="sv-SE"/>
        </w:rPr>
        <w:tab/>
      </w:r>
      <w:r w:rsidRPr="00931575">
        <w:rPr>
          <w:lang w:val="en-US" w:eastAsia="sv-SE"/>
        </w:rPr>
        <w:t>Minimum requirements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6226" w:name="_Toc21102776"/>
      <w:bookmarkStart w:id="6227" w:name="_Toc29810625"/>
      <w:bookmarkStart w:id="6228" w:name="_Toc36635977"/>
      <w:bookmarkStart w:id="6229" w:name="_Toc37272923"/>
      <w:bookmarkStart w:id="6230" w:name="_Toc45886002"/>
      <w:bookmarkStart w:id="6231" w:name="_Toc53183088"/>
      <w:bookmarkStart w:id="6232" w:name="_Toc58915755"/>
      <w:bookmarkStart w:id="6233" w:name="_Toc66700902"/>
      <w:bookmarkStart w:id="6234" w:name="_Toc68697057"/>
      <w:bookmarkStart w:id="6235" w:name="_Toc74927979"/>
      <w:bookmarkStart w:id="6236" w:name="_Toc76115078"/>
      <w:bookmarkStart w:id="6237" w:name="_Toc76544485"/>
      <w:bookmarkStart w:id="6238" w:name="_Toc82541302"/>
      <w:r w:rsidRPr="00931575">
        <w:rPr>
          <w:lang w:eastAsia="sv-SE"/>
        </w:rPr>
        <w:t>6.7.5.3.3</w:t>
      </w:r>
      <w:r w:rsidRPr="00931575">
        <w:rPr>
          <w:lang w:eastAsia="sv-SE"/>
        </w:rPr>
        <w:tab/>
      </w:r>
      <w:r w:rsidRPr="00931575">
        <w:rPr>
          <w:lang w:val="en-US" w:eastAsia="sv-SE"/>
        </w:rPr>
        <w:t>Test purpose</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6239" w:name="_Toc21102777"/>
      <w:bookmarkStart w:id="6240" w:name="_Toc29810626"/>
      <w:bookmarkStart w:id="6241" w:name="_Toc36635978"/>
      <w:bookmarkStart w:id="6242" w:name="_Toc37272924"/>
      <w:bookmarkStart w:id="6243" w:name="_Toc45886003"/>
      <w:bookmarkStart w:id="6244" w:name="_Toc53183089"/>
      <w:bookmarkStart w:id="6245" w:name="_Toc58915756"/>
      <w:bookmarkStart w:id="6246" w:name="_Toc66700903"/>
      <w:bookmarkStart w:id="6247" w:name="_Toc68697058"/>
      <w:bookmarkStart w:id="6248" w:name="_Toc74927980"/>
      <w:bookmarkStart w:id="6249" w:name="_Toc76115079"/>
      <w:bookmarkStart w:id="6250" w:name="_Toc76544486"/>
      <w:bookmarkStart w:id="6251" w:name="_Toc82541303"/>
      <w:r w:rsidRPr="00931575">
        <w:rPr>
          <w:lang w:eastAsia="sv-SE"/>
        </w:rPr>
        <w:t>6.7.5.3.4</w:t>
      </w:r>
      <w:r w:rsidRPr="00931575">
        <w:rPr>
          <w:lang w:eastAsia="sv-SE"/>
        </w:rPr>
        <w:tab/>
      </w:r>
      <w:r w:rsidRPr="00931575">
        <w:rPr>
          <w:lang w:val="en-US" w:eastAsia="sv-SE"/>
        </w:rPr>
        <w:t>Method of test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36CAB766" w14:textId="77777777" w:rsidR="00C45907" w:rsidRPr="00931575" w:rsidRDefault="00C45907" w:rsidP="005624C7">
      <w:pPr>
        <w:pStyle w:val="H6"/>
      </w:pPr>
      <w:bookmarkStart w:id="6252" w:name="_Toc21102778"/>
      <w:bookmarkStart w:id="6253" w:name="_Toc29810627"/>
      <w:bookmarkStart w:id="6254" w:name="_Toc36635979"/>
      <w:bookmarkStart w:id="6255" w:name="_Toc37272925"/>
      <w:bookmarkStart w:id="6256" w:name="_Toc45886004"/>
      <w:r w:rsidRPr="00931575">
        <w:t>6.7.5.3.4.1</w:t>
      </w:r>
      <w:r w:rsidRPr="00931575">
        <w:tab/>
        <w:t>Initial conditions</w:t>
      </w:r>
      <w:bookmarkEnd w:id="6252"/>
      <w:bookmarkEnd w:id="6253"/>
      <w:bookmarkEnd w:id="6254"/>
      <w:bookmarkEnd w:id="6255"/>
      <w:bookmarkEnd w:id="6256"/>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6257" w:name="_Toc21102779"/>
      <w:bookmarkStart w:id="6258" w:name="_Toc29810628"/>
      <w:bookmarkStart w:id="6259" w:name="_Toc36635980"/>
      <w:bookmarkStart w:id="6260" w:name="_Toc37272926"/>
      <w:bookmarkStart w:id="6261" w:name="_Toc45886005"/>
      <w:r w:rsidRPr="00931575">
        <w:t>6.7.5.3.4.2</w:t>
      </w:r>
      <w:r w:rsidRPr="00931575">
        <w:tab/>
        <w:t>Procedure</w:t>
      </w:r>
      <w:bookmarkEnd w:id="6257"/>
      <w:bookmarkEnd w:id="6258"/>
      <w:bookmarkEnd w:id="6259"/>
      <w:bookmarkEnd w:id="6260"/>
      <w:bookmarkEnd w:id="6261"/>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6262" w:name="_Hlk508280732"/>
      <w:r w:rsidRPr="00931575">
        <w:t>depicted in annex E.1.3.</w:t>
      </w:r>
    </w:p>
    <w:bookmarkEnd w:id="6262"/>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6263" w:name="_Toc21102780"/>
      <w:bookmarkStart w:id="6264" w:name="_Toc29810629"/>
      <w:bookmarkStart w:id="6265" w:name="_Toc36635981"/>
      <w:bookmarkStart w:id="6266" w:name="_Toc37272927"/>
      <w:bookmarkStart w:id="6267" w:name="_Toc45886006"/>
      <w:bookmarkStart w:id="6268" w:name="_Toc53183090"/>
      <w:bookmarkStart w:id="6269" w:name="_Toc58915757"/>
      <w:bookmarkStart w:id="6270" w:name="_Toc66700904"/>
      <w:bookmarkStart w:id="6271" w:name="_Toc68697059"/>
      <w:bookmarkStart w:id="6272" w:name="_Toc74927981"/>
      <w:bookmarkStart w:id="6273" w:name="_Toc76115080"/>
      <w:bookmarkStart w:id="6274" w:name="_Toc76544487"/>
      <w:bookmarkStart w:id="6275" w:name="_Toc82541304"/>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2B26CBC8" w14:textId="77777777" w:rsidR="00C45907" w:rsidRPr="00931575" w:rsidRDefault="00C45907" w:rsidP="005624C7">
      <w:pPr>
        <w:pStyle w:val="H6"/>
      </w:pPr>
      <w:bookmarkStart w:id="6276" w:name="_Toc21102781"/>
      <w:bookmarkStart w:id="6277" w:name="_Toc29810630"/>
      <w:bookmarkStart w:id="6278" w:name="_Toc36635982"/>
      <w:bookmarkStart w:id="6279" w:name="_Toc37272928"/>
      <w:bookmarkStart w:id="6280" w:name="_Toc45886007"/>
      <w:r w:rsidRPr="00931575">
        <w:t>6.7.5.3.5.1</w:t>
      </w:r>
      <w:r w:rsidRPr="00931575">
        <w:tab/>
        <w:t xml:space="preserve">Test requirement for </w:t>
      </w:r>
      <w:r w:rsidRPr="00931575">
        <w:rPr>
          <w:i/>
        </w:rPr>
        <w:t>BS type 1-O</w:t>
      </w:r>
      <w:bookmarkEnd w:id="6276"/>
      <w:bookmarkEnd w:id="6277"/>
      <w:bookmarkEnd w:id="6278"/>
      <w:bookmarkEnd w:id="6279"/>
      <w:bookmarkEnd w:id="6280"/>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lastRenderedPageBreak/>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6281" w:name="_Toc21102782"/>
      <w:bookmarkStart w:id="6282" w:name="_Toc29810631"/>
      <w:bookmarkStart w:id="6283" w:name="_Toc36635983"/>
      <w:bookmarkStart w:id="6284" w:name="_Toc37272929"/>
      <w:bookmarkStart w:id="6285" w:name="_Toc45886008"/>
      <w:bookmarkStart w:id="6286" w:name="_Toc53183091"/>
      <w:bookmarkStart w:id="6287" w:name="_Toc58915758"/>
      <w:bookmarkStart w:id="6288" w:name="_Toc66700905"/>
      <w:bookmarkStart w:id="6289" w:name="_Toc68697060"/>
      <w:bookmarkStart w:id="6290" w:name="_Toc74927982"/>
      <w:bookmarkStart w:id="6291" w:name="_Toc76115081"/>
      <w:bookmarkStart w:id="6292" w:name="_Toc76544488"/>
      <w:bookmarkStart w:id="6293" w:name="_Toc82541305"/>
      <w:r w:rsidRPr="00931575">
        <w:t>6.7.5.4</w:t>
      </w:r>
      <w:r w:rsidRPr="00931575">
        <w:tab/>
        <w:t>Additional spurious emissions requirements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52D8F839" w14:textId="77777777" w:rsidR="00C45907" w:rsidRPr="00931575" w:rsidRDefault="00C45907" w:rsidP="00C45907">
      <w:pPr>
        <w:pStyle w:val="Heading5"/>
        <w:rPr>
          <w:lang w:eastAsia="sv-SE"/>
        </w:rPr>
      </w:pPr>
      <w:bookmarkStart w:id="6294" w:name="_Toc21102783"/>
      <w:bookmarkStart w:id="6295" w:name="_Toc29810632"/>
      <w:bookmarkStart w:id="6296" w:name="_Toc36635984"/>
      <w:bookmarkStart w:id="6297" w:name="_Toc37272930"/>
      <w:bookmarkStart w:id="6298" w:name="_Toc45886009"/>
      <w:bookmarkStart w:id="6299" w:name="_Toc53183092"/>
      <w:bookmarkStart w:id="6300" w:name="_Toc58915759"/>
      <w:bookmarkStart w:id="6301" w:name="_Toc66700906"/>
      <w:bookmarkStart w:id="6302" w:name="_Toc68697061"/>
      <w:bookmarkStart w:id="6303" w:name="_Toc74927983"/>
      <w:bookmarkStart w:id="6304" w:name="_Toc76115082"/>
      <w:bookmarkStart w:id="6305" w:name="_Toc76544489"/>
      <w:bookmarkStart w:id="6306" w:name="_Toc82541306"/>
      <w:r w:rsidRPr="00931575">
        <w:rPr>
          <w:lang w:eastAsia="sv-SE"/>
        </w:rPr>
        <w:t>6.7.5.4.1</w:t>
      </w:r>
      <w:r w:rsidRPr="00931575">
        <w:rPr>
          <w:lang w:eastAsia="sv-SE"/>
        </w:rPr>
        <w:tab/>
        <w:t>Definition and applicability</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6307" w:name="_Toc21102784"/>
      <w:bookmarkStart w:id="6308" w:name="_Toc29810633"/>
      <w:bookmarkStart w:id="6309" w:name="_Toc36635985"/>
      <w:bookmarkStart w:id="6310" w:name="_Toc37272931"/>
      <w:bookmarkStart w:id="6311" w:name="_Toc45886010"/>
      <w:bookmarkStart w:id="6312" w:name="_Toc53183093"/>
      <w:bookmarkStart w:id="6313" w:name="_Toc58915760"/>
      <w:bookmarkStart w:id="6314" w:name="_Toc66700907"/>
      <w:bookmarkStart w:id="6315" w:name="_Toc68697062"/>
      <w:bookmarkStart w:id="6316" w:name="_Toc74927984"/>
      <w:bookmarkStart w:id="6317" w:name="_Toc76115083"/>
      <w:bookmarkStart w:id="6318" w:name="_Toc76544490"/>
      <w:bookmarkStart w:id="6319" w:name="_Toc82541307"/>
      <w:r w:rsidRPr="00931575">
        <w:rPr>
          <w:lang w:eastAsia="sv-SE"/>
        </w:rPr>
        <w:t>6.7.5.4.2</w:t>
      </w:r>
      <w:r w:rsidRPr="00931575">
        <w:rPr>
          <w:lang w:eastAsia="sv-SE"/>
        </w:rPr>
        <w:tab/>
        <w:t>Minimum Requirement</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6320" w:name="_Toc21102785"/>
      <w:bookmarkStart w:id="6321" w:name="_Toc29810634"/>
      <w:bookmarkStart w:id="6322" w:name="_Toc36635986"/>
      <w:bookmarkStart w:id="6323"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6324" w:name="_Toc45886011"/>
      <w:bookmarkStart w:id="6325" w:name="_Toc53183094"/>
      <w:bookmarkStart w:id="6326" w:name="_Toc58915761"/>
      <w:bookmarkStart w:id="6327" w:name="_Toc66700908"/>
      <w:bookmarkStart w:id="6328" w:name="_Toc68697063"/>
      <w:bookmarkStart w:id="6329" w:name="_Toc74927985"/>
      <w:bookmarkStart w:id="6330" w:name="_Toc76115084"/>
      <w:bookmarkStart w:id="6331" w:name="_Toc76544491"/>
      <w:bookmarkStart w:id="6332" w:name="_Toc82541308"/>
      <w:r w:rsidRPr="00931575">
        <w:rPr>
          <w:lang w:eastAsia="sv-SE"/>
        </w:rPr>
        <w:t>6.7.5.4.3</w:t>
      </w:r>
      <w:r w:rsidRPr="00931575">
        <w:rPr>
          <w:lang w:eastAsia="sv-SE"/>
        </w:rPr>
        <w:tab/>
        <w:t>Test purpose</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6333" w:name="_Toc21102786"/>
      <w:bookmarkStart w:id="6334" w:name="_Toc29810635"/>
      <w:bookmarkStart w:id="6335" w:name="_Toc36635987"/>
      <w:bookmarkStart w:id="6336" w:name="_Toc37272933"/>
      <w:bookmarkStart w:id="6337" w:name="_Toc45886012"/>
      <w:bookmarkStart w:id="6338" w:name="_Toc53183095"/>
      <w:bookmarkStart w:id="6339" w:name="_Toc58915762"/>
      <w:bookmarkStart w:id="6340" w:name="_Toc66700909"/>
      <w:bookmarkStart w:id="6341" w:name="_Toc68697064"/>
      <w:bookmarkStart w:id="6342" w:name="_Toc74927986"/>
      <w:bookmarkStart w:id="6343" w:name="_Toc76115085"/>
      <w:bookmarkStart w:id="6344" w:name="_Toc76544492"/>
      <w:bookmarkStart w:id="6345" w:name="_Toc82541309"/>
      <w:r w:rsidRPr="00931575">
        <w:rPr>
          <w:lang w:eastAsia="sv-SE"/>
        </w:rPr>
        <w:t>6.7.5</w:t>
      </w:r>
      <w:r w:rsidRPr="00931575">
        <w:rPr>
          <w:lang w:eastAsia="zh-CN"/>
        </w:rPr>
        <w:t>.4.4</w:t>
      </w:r>
      <w:r w:rsidRPr="00931575">
        <w:rPr>
          <w:lang w:eastAsia="sv-SE"/>
        </w:rPr>
        <w:tab/>
        <w:t>Method of test</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F5E1E66" w14:textId="77777777" w:rsidR="00C45907" w:rsidRPr="00931575" w:rsidRDefault="00C45907" w:rsidP="005624C7">
      <w:pPr>
        <w:pStyle w:val="H6"/>
        <w:rPr>
          <w:lang w:eastAsia="sv-SE"/>
        </w:rPr>
      </w:pPr>
      <w:bookmarkStart w:id="6346" w:name="_Toc21102787"/>
      <w:bookmarkStart w:id="6347" w:name="_Toc29810636"/>
      <w:bookmarkStart w:id="6348" w:name="_Toc36635988"/>
      <w:bookmarkStart w:id="6349" w:name="_Toc37272934"/>
      <w:bookmarkStart w:id="6350" w:name="_Toc45886013"/>
      <w:r w:rsidRPr="00931575">
        <w:rPr>
          <w:lang w:eastAsia="sv-SE"/>
        </w:rPr>
        <w:t>6.7.5.4.4.1</w:t>
      </w:r>
      <w:r w:rsidRPr="00931575">
        <w:rPr>
          <w:lang w:eastAsia="sv-SE"/>
        </w:rPr>
        <w:tab/>
        <w:t>Initial conditions</w:t>
      </w:r>
      <w:bookmarkEnd w:id="6346"/>
      <w:bookmarkEnd w:id="6347"/>
      <w:bookmarkEnd w:id="6348"/>
      <w:bookmarkEnd w:id="6349"/>
      <w:bookmarkEnd w:id="6350"/>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lastRenderedPageBreak/>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6351" w:name="_Toc21102788"/>
      <w:bookmarkStart w:id="6352" w:name="_Toc29810637"/>
      <w:bookmarkStart w:id="6353" w:name="_Toc36635989"/>
      <w:bookmarkStart w:id="6354" w:name="_Toc37272935"/>
      <w:bookmarkStart w:id="6355" w:name="_Toc45886014"/>
      <w:r w:rsidRPr="00931575">
        <w:rPr>
          <w:lang w:eastAsia="sv-SE"/>
        </w:rPr>
        <w:t>6.7.5.4.4.2</w:t>
      </w:r>
      <w:r w:rsidRPr="00931575">
        <w:rPr>
          <w:lang w:eastAsia="sv-SE"/>
        </w:rPr>
        <w:tab/>
        <w:t>Procedure</w:t>
      </w:r>
      <w:bookmarkEnd w:id="6351"/>
      <w:bookmarkEnd w:id="6352"/>
      <w:bookmarkEnd w:id="6353"/>
      <w:bookmarkEnd w:id="6354"/>
      <w:bookmarkEnd w:id="6355"/>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6356" w:name="_Toc21102789"/>
      <w:bookmarkStart w:id="6357" w:name="_Toc29810638"/>
      <w:bookmarkStart w:id="6358" w:name="_Toc36635990"/>
      <w:bookmarkStart w:id="6359" w:name="_Toc37272936"/>
      <w:bookmarkStart w:id="6360" w:name="_Toc45886015"/>
      <w:bookmarkStart w:id="6361" w:name="_Toc53183096"/>
      <w:bookmarkStart w:id="6362" w:name="_Toc58915763"/>
      <w:bookmarkStart w:id="6363" w:name="_Toc66700910"/>
      <w:bookmarkStart w:id="6364" w:name="_Toc68697065"/>
      <w:bookmarkStart w:id="6365" w:name="_Toc74927987"/>
      <w:bookmarkStart w:id="6366" w:name="_Toc76115086"/>
      <w:bookmarkStart w:id="6367" w:name="_Toc76544493"/>
      <w:bookmarkStart w:id="6368" w:name="_Toc82541310"/>
      <w:r w:rsidRPr="00931575">
        <w:t>6.7.5.4.5</w:t>
      </w:r>
      <w:r w:rsidRPr="00931575">
        <w:tab/>
        <w:t>Test requirement</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0B234DB" w14:textId="77777777" w:rsidR="00C45907" w:rsidRPr="00931575" w:rsidRDefault="00C45907" w:rsidP="005624C7">
      <w:pPr>
        <w:pStyle w:val="H6"/>
        <w:rPr>
          <w:lang w:eastAsia="sv-SE"/>
        </w:rPr>
      </w:pPr>
      <w:bookmarkStart w:id="6369" w:name="_Toc21102790"/>
      <w:bookmarkStart w:id="6370" w:name="_Toc29810639"/>
      <w:bookmarkStart w:id="6371" w:name="_Toc36635991"/>
      <w:bookmarkStart w:id="6372" w:name="_Toc37272937"/>
      <w:bookmarkStart w:id="6373" w:name="_Toc45886016"/>
      <w:r w:rsidRPr="00931575">
        <w:t>6.7.5.4.5.1</w:t>
      </w:r>
      <w:r w:rsidRPr="00931575">
        <w:tab/>
        <w:t xml:space="preserve">Test requirement for </w:t>
      </w:r>
      <w:r w:rsidRPr="00931575">
        <w:rPr>
          <w:i/>
        </w:rPr>
        <w:t>BS type 1-O</w:t>
      </w:r>
      <w:bookmarkEnd w:id="6369"/>
      <w:bookmarkEnd w:id="6370"/>
      <w:bookmarkEnd w:id="6371"/>
      <w:bookmarkEnd w:id="6372"/>
      <w:bookmarkEnd w:id="6373"/>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lastRenderedPageBreak/>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lastRenderedPageBreak/>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lastRenderedPageBreak/>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r>
              <w:rPr>
                <w:rFonts w:cs="Arial"/>
                <w:lang w:eastAsia="ko-KR"/>
              </w:rPr>
              <w:t>This requirement does not apply to BS operating in Band n46 or n96.</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4E77592A" w:rsidR="00CC2FB8" w:rsidRPr="00931575" w:rsidRDefault="00CC2FB8" w:rsidP="00CC2FB8">
      <w:pPr>
        <w:rPr>
          <w:lang w:val="en-US"/>
        </w:rPr>
      </w:pPr>
      <w:r w:rsidRPr="00931575">
        <w:rPr>
          <w:lang w:val="en-US"/>
        </w:rPr>
        <w:lastRenderedPageBreak/>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CC2FB8">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8C2210">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38AB1043" w:rsidR="00CC2FB8" w:rsidRPr="00931575" w:rsidRDefault="00CC2FB8" w:rsidP="00CC2FB8">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CC2FB8">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8C2210">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8C2210">
            <w:pPr>
              <w:pStyle w:val="TAC"/>
              <w:rPr>
                <w:lang w:eastAsia="en-GB"/>
              </w:rPr>
            </w:pPr>
            <w:r>
              <w:rPr>
                <w:lang w:eastAsia="en-GB"/>
              </w:rPr>
              <w:t>-0.8</w:t>
            </w:r>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8C2210">
            <w:pPr>
              <w:pStyle w:val="TAC"/>
            </w:pPr>
            <w:r>
              <w:rPr>
                <w:lang w:eastAsia="en-GB"/>
              </w:rPr>
              <w:t>-30</w:t>
            </w:r>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 xml:space="preserve">the frequency range </w:t>
      </w:r>
      <w:r w:rsidRPr="00931575">
        <w:rPr>
          <w:rFonts w:cs="v3.8.0"/>
        </w:rPr>
        <w:lastRenderedPageBreak/>
        <w:t>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6374" w:name="_Toc45886017"/>
      <w:bookmarkStart w:id="6375" w:name="_Hlk40357176"/>
      <w:bookmarkStart w:id="6376" w:name="_Toc21102791"/>
      <w:bookmarkStart w:id="6377" w:name="_Toc29810640"/>
      <w:bookmarkStart w:id="6378" w:name="_Toc36635992"/>
      <w:bookmarkStart w:id="6379" w:name="_Toc37272938"/>
      <w:r w:rsidRPr="00931575">
        <w:t>6.7.5.4.5.2</w:t>
      </w:r>
      <w:r w:rsidRPr="00931575">
        <w:tab/>
        <w:t xml:space="preserve">Test requirement for </w:t>
      </w:r>
      <w:r w:rsidRPr="00931575">
        <w:rPr>
          <w:i/>
        </w:rPr>
        <w:t>BS type 2-O</w:t>
      </w:r>
      <w:bookmarkEnd w:id="6374"/>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6380" w:name="_Toc45886018"/>
      <w:bookmarkStart w:id="6381" w:name="_Toc53183097"/>
      <w:bookmarkStart w:id="6382" w:name="_Toc58915764"/>
      <w:bookmarkStart w:id="6383" w:name="_Toc66700911"/>
      <w:bookmarkStart w:id="6384" w:name="_Toc68697066"/>
      <w:bookmarkStart w:id="6385" w:name="_Toc74927988"/>
      <w:bookmarkStart w:id="6386" w:name="_Toc76115087"/>
      <w:bookmarkStart w:id="6387" w:name="_Toc76544494"/>
      <w:bookmarkStart w:id="6388" w:name="_Toc82541311"/>
      <w:bookmarkEnd w:id="6375"/>
      <w:r w:rsidRPr="00931575">
        <w:t>6.7.5.5</w:t>
      </w:r>
      <w:r w:rsidRPr="00931575">
        <w:tab/>
      </w:r>
      <w:r w:rsidRPr="00931575">
        <w:rPr>
          <w:lang w:val="en-US"/>
        </w:rPr>
        <w:t>Co-location requirements</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06AEC06" w14:textId="77777777" w:rsidR="00C45907" w:rsidRPr="00931575" w:rsidRDefault="00C45907" w:rsidP="00C45907">
      <w:pPr>
        <w:pStyle w:val="Heading5"/>
        <w:rPr>
          <w:lang w:eastAsia="sv-SE"/>
        </w:rPr>
      </w:pPr>
      <w:bookmarkStart w:id="6389" w:name="_Toc21102792"/>
      <w:bookmarkStart w:id="6390" w:name="_Toc29810641"/>
      <w:bookmarkStart w:id="6391" w:name="_Toc36635993"/>
      <w:bookmarkStart w:id="6392" w:name="_Toc37272939"/>
      <w:bookmarkStart w:id="6393" w:name="_Toc45886019"/>
      <w:bookmarkStart w:id="6394" w:name="_Toc53183098"/>
      <w:bookmarkStart w:id="6395" w:name="_Toc58915765"/>
      <w:bookmarkStart w:id="6396" w:name="_Toc66700912"/>
      <w:bookmarkStart w:id="6397" w:name="_Toc68697067"/>
      <w:bookmarkStart w:id="6398" w:name="_Toc74927989"/>
      <w:bookmarkStart w:id="6399" w:name="_Toc76115088"/>
      <w:bookmarkStart w:id="6400" w:name="_Toc76544495"/>
      <w:bookmarkStart w:id="6401" w:name="_Toc82541312"/>
      <w:r w:rsidRPr="00931575">
        <w:rPr>
          <w:lang w:eastAsia="sv-SE"/>
        </w:rPr>
        <w:t>6.7.5.5.1</w:t>
      </w:r>
      <w:r w:rsidRPr="00931575">
        <w:rPr>
          <w:lang w:eastAsia="sv-SE"/>
        </w:rPr>
        <w:tab/>
        <w:t>Definition and applicability</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6402" w:name="_Toc21102793"/>
      <w:bookmarkStart w:id="6403" w:name="_Toc29810642"/>
      <w:bookmarkStart w:id="6404" w:name="_Toc36635994"/>
      <w:bookmarkStart w:id="6405" w:name="_Toc37272940"/>
      <w:bookmarkStart w:id="6406" w:name="_Toc45886020"/>
      <w:bookmarkStart w:id="6407" w:name="_Toc53183099"/>
      <w:bookmarkStart w:id="6408" w:name="_Toc58915766"/>
      <w:bookmarkStart w:id="6409" w:name="_Toc66700913"/>
      <w:bookmarkStart w:id="6410" w:name="_Toc68697068"/>
      <w:bookmarkStart w:id="6411" w:name="_Toc74927990"/>
      <w:bookmarkStart w:id="6412" w:name="_Toc76115089"/>
      <w:bookmarkStart w:id="6413" w:name="_Toc76544496"/>
      <w:bookmarkStart w:id="6414" w:name="_Toc82541313"/>
      <w:r w:rsidRPr="00931575">
        <w:rPr>
          <w:lang w:eastAsia="sv-SE"/>
        </w:rPr>
        <w:t>6.7.5.5.2</w:t>
      </w:r>
      <w:r w:rsidRPr="00931575">
        <w:rPr>
          <w:lang w:eastAsia="sv-SE"/>
        </w:rPr>
        <w:tab/>
      </w:r>
      <w:r w:rsidRPr="00931575">
        <w:rPr>
          <w:lang w:val="en-US" w:eastAsia="sv-SE"/>
        </w:rPr>
        <w:t>Minimum requirements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6415" w:name="_Toc21102794"/>
      <w:bookmarkStart w:id="6416" w:name="_Toc29810643"/>
      <w:bookmarkStart w:id="6417" w:name="_Toc36635995"/>
      <w:bookmarkStart w:id="6418" w:name="_Toc37272941"/>
      <w:bookmarkStart w:id="6419" w:name="_Toc45886021"/>
      <w:bookmarkStart w:id="6420" w:name="_Toc53183100"/>
      <w:bookmarkStart w:id="6421" w:name="_Toc58915767"/>
      <w:bookmarkStart w:id="6422" w:name="_Toc66700914"/>
      <w:bookmarkStart w:id="6423" w:name="_Toc68697069"/>
      <w:bookmarkStart w:id="6424" w:name="_Toc74927991"/>
      <w:bookmarkStart w:id="6425" w:name="_Toc76115090"/>
      <w:bookmarkStart w:id="6426" w:name="_Toc76544497"/>
      <w:bookmarkStart w:id="6427" w:name="_Toc82541314"/>
      <w:r w:rsidRPr="00931575">
        <w:rPr>
          <w:lang w:eastAsia="sv-SE"/>
        </w:rPr>
        <w:lastRenderedPageBreak/>
        <w:t>6.7.5.5.3</w:t>
      </w:r>
      <w:r w:rsidRPr="00931575">
        <w:rPr>
          <w:lang w:eastAsia="sv-SE"/>
        </w:rPr>
        <w:tab/>
      </w:r>
      <w:r w:rsidRPr="00931575">
        <w:rPr>
          <w:lang w:val="en-US" w:eastAsia="sv-SE"/>
        </w:rPr>
        <w:t>Test purpose</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6428" w:name="_Toc21102795"/>
      <w:bookmarkStart w:id="6429" w:name="_Toc29810644"/>
      <w:bookmarkStart w:id="6430" w:name="_Toc36635996"/>
      <w:bookmarkStart w:id="6431" w:name="_Toc37272942"/>
      <w:bookmarkStart w:id="6432" w:name="_Toc45886022"/>
      <w:bookmarkStart w:id="6433" w:name="_Toc53183101"/>
      <w:bookmarkStart w:id="6434" w:name="_Toc58915768"/>
      <w:bookmarkStart w:id="6435" w:name="_Toc66700915"/>
      <w:bookmarkStart w:id="6436" w:name="_Toc68697070"/>
      <w:bookmarkStart w:id="6437" w:name="_Toc74927992"/>
      <w:bookmarkStart w:id="6438" w:name="_Toc76115091"/>
      <w:bookmarkStart w:id="6439" w:name="_Toc76544498"/>
      <w:bookmarkStart w:id="6440" w:name="_Toc82541315"/>
      <w:r w:rsidRPr="00931575">
        <w:rPr>
          <w:lang w:eastAsia="sv-SE"/>
        </w:rPr>
        <w:t>6.7.5.5.4</w:t>
      </w:r>
      <w:r w:rsidRPr="00931575">
        <w:rPr>
          <w:lang w:eastAsia="sv-SE"/>
        </w:rPr>
        <w:tab/>
      </w:r>
      <w:r w:rsidRPr="00931575">
        <w:rPr>
          <w:lang w:val="en-US" w:eastAsia="sv-SE"/>
        </w:rPr>
        <w:t>Method of test</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3BF5FB70" w14:textId="77777777" w:rsidR="00C45907" w:rsidRPr="00931575" w:rsidRDefault="00C45907" w:rsidP="005624C7">
      <w:pPr>
        <w:pStyle w:val="H6"/>
      </w:pPr>
      <w:bookmarkStart w:id="6441" w:name="_Toc21102796"/>
      <w:bookmarkStart w:id="6442" w:name="_Toc29810645"/>
      <w:bookmarkStart w:id="6443" w:name="_Toc36635997"/>
      <w:bookmarkStart w:id="6444" w:name="_Toc37272943"/>
      <w:bookmarkStart w:id="6445" w:name="_Toc45886023"/>
      <w:r w:rsidRPr="00931575">
        <w:t>6.7.5.5.4.1</w:t>
      </w:r>
      <w:r w:rsidRPr="00931575">
        <w:tab/>
        <w:t>Initial conditions</w:t>
      </w:r>
      <w:bookmarkEnd w:id="6441"/>
      <w:bookmarkEnd w:id="6442"/>
      <w:bookmarkEnd w:id="6443"/>
      <w:bookmarkEnd w:id="6444"/>
      <w:bookmarkEnd w:id="6445"/>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6446" w:name="_Toc21102797"/>
      <w:bookmarkStart w:id="6447" w:name="_Toc29810646"/>
      <w:bookmarkStart w:id="6448" w:name="_Toc36635998"/>
      <w:bookmarkStart w:id="6449" w:name="_Toc37272944"/>
      <w:bookmarkStart w:id="6450" w:name="_Toc45886024"/>
      <w:r w:rsidRPr="00931575">
        <w:t>6.7.5.5.4.2</w:t>
      </w:r>
      <w:r w:rsidRPr="00931575">
        <w:tab/>
        <w:t>Procedure</w:t>
      </w:r>
      <w:bookmarkEnd w:id="6446"/>
      <w:bookmarkEnd w:id="6447"/>
      <w:bookmarkEnd w:id="6448"/>
      <w:bookmarkEnd w:id="6449"/>
      <w:bookmarkEnd w:id="6450"/>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lastRenderedPageBreak/>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6451" w:name="_Toc21102798"/>
      <w:bookmarkStart w:id="6452" w:name="_Toc29810647"/>
      <w:bookmarkStart w:id="6453" w:name="_Toc36635999"/>
      <w:bookmarkStart w:id="6454" w:name="_Toc37272945"/>
      <w:bookmarkStart w:id="6455" w:name="_Toc45886025"/>
      <w:bookmarkStart w:id="6456" w:name="_Toc53183102"/>
      <w:bookmarkStart w:id="6457" w:name="_Toc58915769"/>
      <w:bookmarkStart w:id="6458" w:name="_Toc66700916"/>
      <w:bookmarkStart w:id="6459" w:name="_Toc68697071"/>
      <w:bookmarkStart w:id="6460" w:name="_Toc74927993"/>
      <w:bookmarkStart w:id="6461" w:name="_Toc76115092"/>
      <w:bookmarkStart w:id="6462" w:name="_Toc76544499"/>
      <w:bookmarkStart w:id="6463" w:name="_Toc82541316"/>
      <w:r w:rsidRPr="00931575">
        <w:rPr>
          <w:lang w:eastAsia="sv-SE"/>
        </w:rPr>
        <w:t>6.7.5.5.5</w:t>
      </w:r>
      <w:r w:rsidRPr="00931575">
        <w:rPr>
          <w:lang w:eastAsia="sv-SE"/>
        </w:rPr>
        <w:tab/>
        <w:t>Test requirements</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F2ECAD8" w14:textId="77777777" w:rsidR="00C45907" w:rsidRPr="00931575" w:rsidRDefault="00C45907" w:rsidP="005624C7">
      <w:pPr>
        <w:pStyle w:val="H6"/>
      </w:pPr>
      <w:bookmarkStart w:id="6464" w:name="_Toc21102799"/>
      <w:bookmarkStart w:id="6465" w:name="_Toc29810648"/>
      <w:bookmarkStart w:id="6466" w:name="_Toc36636000"/>
      <w:bookmarkStart w:id="6467" w:name="_Toc37272946"/>
      <w:bookmarkStart w:id="6468" w:name="_Toc45886026"/>
      <w:r w:rsidRPr="00931575">
        <w:t>6.7.5.5.5.1</w:t>
      </w:r>
      <w:r w:rsidRPr="00931575">
        <w:tab/>
        <w:t xml:space="preserve">Test requirement for </w:t>
      </w:r>
      <w:r w:rsidRPr="00931575">
        <w:rPr>
          <w:i/>
        </w:rPr>
        <w:t>BS type 1-O</w:t>
      </w:r>
      <w:bookmarkEnd w:id="6464"/>
      <w:bookmarkEnd w:id="6465"/>
      <w:bookmarkEnd w:id="6466"/>
      <w:bookmarkEnd w:id="6467"/>
      <w:bookmarkEnd w:id="6468"/>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lastRenderedPageBreak/>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r w:rsidRPr="002E756B">
              <w:t xml:space="preserve">This is not applicable to BS operating in Band </w:t>
            </w:r>
            <w:r>
              <w:t xml:space="preserve">n46 or </w:t>
            </w:r>
            <w:r w:rsidRPr="002E756B">
              <w:t>n</w:t>
            </w:r>
            <w:r>
              <w:t>9</w:t>
            </w:r>
            <w:r w:rsidRPr="002E756B">
              <w:t>6</w:t>
            </w: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lastRenderedPageBreak/>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6469" w:name="_Toc21102800"/>
      <w:bookmarkStart w:id="6470" w:name="_Toc29810649"/>
      <w:bookmarkStart w:id="6471" w:name="_Toc36636001"/>
      <w:bookmarkStart w:id="6472" w:name="_Toc37272947"/>
      <w:bookmarkStart w:id="6473" w:name="_Toc45886027"/>
      <w:bookmarkStart w:id="6474" w:name="_Toc53183103"/>
      <w:bookmarkStart w:id="6475" w:name="_Toc58915770"/>
      <w:bookmarkStart w:id="6476" w:name="_Toc66700917"/>
      <w:bookmarkStart w:id="6477" w:name="_Toc68697072"/>
      <w:bookmarkStart w:id="6478" w:name="_Toc74927994"/>
      <w:bookmarkStart w:id="6479" w:name="_Toc76115093"/>
      <w:bookmarkStart w:id="6480" w:name="_Toc76544500"/>
      <w:bookmarkStart w:id="6481" w:name="_Toc82541317"/>
      <w:r w:rsidRPr="00931575">
        <w:t>6.8</w:t>
      </w:r>
      <w:r w:rsidRPr="00931575">
        <w:tab/>
        <w:t>OTA transmitter intermodulation</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1D833E5A" w14:textId="77777777" w:rsidR="00C45907" w:rsidRPr="00931575" w:rsidRDefault="00C45907" w:rsidP="00C45907">
      <w:pPr>
        <w:pStyle w:val="Heading3"/>
      </w:pPr>
      <w:bookmarkStart w:id="6482" w:name="_Toc21102801"/>
      <w:bookmarkStart w:id="6483" w:name="_Toc29810650"/>
      <w:bookmarkStart w:id="6484" w:name="_Toc36636002"/>
      <w:bookmarkStart w:id="6485" w:name="_Toc37272948"/>
      <w:bookmarkStart w:id="6486" w:name="_Toc45886028"/>
      <w:bookmarkStart w:id="6487" w:name="_Toc53183104"/>
      <w:bookmarkStart w:id="6488" w:name="_Toc58915771"/>
      <w:bookmarkStart w:id="6489" w:name="_Toc66700918"/>
      <w:bookmarkStart w:id="6490" w:name="_Toc68697073"/>
      <w:bookmarkStart w:id="6491" w:name="_Toc74927995"/>
      <w:bookmarkStart w:id="6492" w:name="_Toc76115094"/>
      <w:bookmarkStart w:id="6493" w:name="_Toc76544501"/>
      <w:bookmarkStart w:id="6494" w:name="_Toc82541318"/>
      <w:r w:rsidRPr="00931575">
        <w:t>6.</w:t>
      </w:r>
      <w:r w:rsidRPr="00931575">
        <w:rPr>
          <w:lang w:val="en-US"/>
        </w:rPr>
        <w:t>8</w:t>
      </w:r>
      <w:r w:rsidRPr="00931575">
        <w:t>.1</w:t>
      </w:r>
      <w:r w:rsidRPr="00931575">
        <w:tab/>
        <w:t>Definition and applicability</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6495" w:name="_Toc21102802"/>
      <w:bookmarkStart w:id="6496" w:name="_Toc29810651"/>
      <w:bookmarkStart w:id="6497" w:name="_Toc36636003"/>
      <w:bookmarkStart w:id="6498" w:name="_Toc37272949"/>
      <w:bookmarkStart w:id="6499" w:name="_Toc45886029"/>
      <w:bookmarkStart w:id="6500" w:name="_Toc53183105"/>
      <w:bookmarkStart w:id="6501" w:name="_Toc58915772"/>
      <w:bookmarkStart w:id="6502" w:name="_Toc66700919"/>
      <w:bookmarkStart w:id="6503" w:name="_Toc68697074"/>
      <w:bookmarkStart w:id="6504" w:name="_Toc74927996"/>
      <w:bookmarkStart w:id="6505" w:name="_Toc76115095"/>
      <w:bookmarkStart w:id="6506" w:name="_Toc76544502"/>
      <w:bookmarkStart w:id="6507" w:name="_Toc82541319"/>
      <w:r w:rsidRPr="00931575">
        <w:t>6.8.2</w:t>
      </w:r>
      <w:r w:rsidRPr="00931575">
        <w:tab/>
        <w:t>Minimum requirement</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6508" w:name="_Toc21102803"/>
      <w:bookmarkStart w:id="6509" w:name="_Toc29810652"/>
      <w:bookmarkStart w:id="6510" w:name="_Toc36636004"/>
      <w:bookmarkStart w:id="6511" w:name="_Toc37272950"/>
      <w:bookmarkStart w:id="6512" w:name="_Toc45886030"/>
      <w:bookmarkStart w:id="6513" w:name="_Toc53183106"/>
      <w:bookmarkStart w:id="6514" w:name="_Toc58915773"/>
      <w:bookmarkStart w:id="6515" w:name="_Toc66700920"/>
      <w:bookmarkStart w:id="6516" w:name="_Toc68697075"/>
      <w:bookmarkStart w:id="6517" w:name="_Toc74927997"/>
      <w:bookmarkStart w:id="6518" w:name="_Toc76115096"/>
      <w:bookmarkStart w:id="6519" w:name="_Toc76544503"/>
      <w:bookmarkStart w:id="6520" w:name="_Toc82541320"/>
      <w:r w:rsidRPr="00931575">
        <w:t>6.8.3</w:t>
      </w:r>
      <w:r w:rsidRPr="00931575">
        <w:tab/>
        <w:t>Test purpose</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6521" w:name="_Toc21102804"/>
      <w:bookmarkStart w:id="6522" w:name="_Toc29810653"/>
      <w:bookmarkStart w:id="6523" w:name="_Toc36636005"/>
      <w:bookmarkStart w:id="6524" w:name="_Toc37272951"/>
      <w:bookmarkStart w:id="6525" w:name="_Toc45886031"/>
      <w:bookmarkStart w:id="6526" w:name="_Toc53183107"/>
      <w:bookmarkStart w:id="6527" w:name="_Toc58915774"/>
      <w:bookmarkStart w:id="6528" w:name="_Toc66700921"/>
      <w:bookmarkStart w:id="6529" w:name="_Toc68697076"/>
      <w:bookmarkStart w:id="6530" w:name="_Toc74927998"/>
      <w:bookmarkStart w:id="6531" w:name="_Toc76115097"/>
      <w:bookmarkStart w:id="6532" w:name="_Toc76544504"/>
      <w:bookmarkStart w:id="6533" w:name="_Toc82541321"/>
      <w:r w:rsidRPr="00931575">
        <w:t>6.8.4</w:t>
      </w:r>
      <w:r w:rsidRPr="00931575">
        <w:tab/>
        <w:t>Method of test</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293869A7" w14:textId="77777777" w:rsidR="00C45907" w:rsidRPr="00931575" w:rsidRDefault="00C45907" w:rsidP="00C45907">
      <w:pPr>
        <w:pStyle w:val="Heading4"/>
      </w:pPr>
      <w:bookmarkStart w:id="6534" w:name="_Toc21102805"/>
      <w:bookmarkStart w:id="6535" w:name="_Toc29810654"/>
      <w:bookmarkStart w:id="6536" w:name="_Toc36636006"/>
      <w:bookmarkStart w:id="6537" w:name="_Toc37272952"/>
      <w:bookmarkStart w:id="6538" w:name="_Toc45886032"/>
      <w:bookmarkStart w:id="6539" w:name="_Toc53183108"/>
      <w:bookmarkStart w:id="6540" w:name="_Toc58915775"/>
      <w:bookmarkStart w:id="6541" w:name="_Toc66700922"/>
      <w:bookmarkStart w:id="6542" w:name="_Toc68697077"/>
      <w:bookmarkStart w:id="6543" w:name="_Toc74927999"/>
      <w:bookmarkStart w:id="6544" w:name="_Toc76115098"/>
      <w:bookmarkStart w:id="6545" w:name="_Toc76544505"/>
      <w:bookmarkStart w:id="6546" w:name="_Toc82541322"/>
      <w:r w:rsidRPr="00931575">
        <w:t>6.8.4.1</w:t>
      </w:r>
      <w:r w:rsidRPr="00931575">
        <w:tab/>
        <w:t>Initial conditions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lastRenderedPageBreak/>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6547" w:name="_Toc21102806"/>
      <w:bookmarkStart w:id="6548" w:name="_Toc29810655"/>
      <w:bookmarkStart w:id="6549" w:name="_Toc36636007"/>
      <w:bookmarkStart w:id="6550" w:name="_Toc37272953"/>
      <w:bookmarkStart w:id="6551" w:name="_Toc45886033"/>
      <w:bookmarkStart w:id="6552" w:name="_Toc53183109"/>
      <w:bookmarkStart w:id="6553" w:name="_Toc58915776"/>
      <w:bookmarkStart w:id="6554" w:name="_Toc66700923"/>
      <w:bookmarkStart w:id="6555" w:name="_Toc68697078"/>
      <w:bookmarkStart w:id="6556" w:name="_Toc74928000"/>
      <w:bookmarkStart w:id="6557" w:name="_Toc76115099"/>
      <w:bookmarkStart w:id="6558" w:name="_Toc76544506"/>
      <w:bookmarkStart w:id="6559" w:name="_Toc82541323"/>
      <w:r w:rsidRPr="00931575">
        <w:t>6.8.4.2</w:t>
      </w:r>
      <w:r w:rsidRPr="00931575">
        <w:tab/>
        <w:t>Procedure</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6560" w:name="_Toc21102807"/>
      <w:bookmarkStart w:id="6561" w:name="_Toc29810656"/>
      <w:bookmarkStart w:id="6562" w:name="_Toc36636008"/>
      <w:bookmarkStart w:id="6563" w:name="_Toc37272954"/>
      <w:bookmarkStart w:id="6564" w:name="_Toc45886034"/>
      <w:bookmarkStart w:id="6565" w:name="_Toc53183110"/>
      <w:bookmarkStart w:id="6566" w:name="_Toc58915777"/>
      <w:bookmarkStart w:id="6567" w:name="_Toc66700924"/>
      <w:bookmarkStart w:id="6568" w:name="_Toc68697079"/>
      <w:bookmarkStart w:id="6569" w:name="_Toc74928001"/>
      <w:bookmarkStart w:id="6570" w:name="_Toc76115100"/>
      <w:bookmarkStart w:id="6571" w:name="_Toc76544507"/>
      <w:bookmarkStart w:id="6572" w:name="_Toc82541324"/>
      <w:r w:rsidRPr="00931575">
        <w:t>6.8.5</w:t>
      </w:r>
      <w:r w:rsidRPr="00931575">
        <w:tab/>
        <w:t>Test requirement</w:t>
      </w:r>
      <w:r w:rsidRPr="00931575">
        <w:rPr>
          <w:lang w:val="en-US"/>
        </w:rPr>
        <w:t>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532C4F7F" w14:textId="77777777" w:rsidR="00C45907" w:rsidRPr="00931575" w:rsidRDefault="00C45907" w:rsidP="00C45907">
      <w:pPr>
        <w:pStyle w:val="Heading4"/>
      </w:pPr>
      <w:bookmarkStart w:id="6573" w:name="_Toc21102808"/>
      <w:bookmarkStart w:id="6574" w:name="_Toc29810657"/>
      <w:bookmarkStart w:id="6575" w:name="_Toc36636009"/>
      <w:bookmarkStart w:id="6576" w:name="_Toc37272955"/>
      <w:bookmarkStart w:id="6577" w:name="_Toc45886035"/>
      <w:bookmarkStart w:id="6578" w:name="_Toc53183111"/>
      <w:bookmarkStart w:id="6579" w:name="_Toc58915778"/>
      <w:bookmarkStart w:id="6580" w:name="_Toc66700925"/>
      <w:bookmarkStart w:id="6581" w:name="_Toc68697080"/>
      <w:bookmarkStart w:id="6582" w:name="_Toc74928002"/>
      <w:bookmarkStart w:id="6583" w:name="_Toc76115101"/>
      <w:bookmarkStart w:id="6584" w:name="_Toc76544508"/>
      <w:bookmarkStart w:id="6585" w:name="_Toc82541325"/>
      <w:r w:rsidRPr="00931575">
        <w:t>6.8.5.1</w:t>
      </w:r>
      <w:r w:rsidRPr="00931575">
        <w:tab/>
        <w:t>Requirement for BS type 1-O</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DB6CCB">
            <w:r w:rsidRPr="00931575">
              <w:t>Wanted signal</w:t>
            </w:r>
          </w:p>
        </w:tc>
        <w:tc>
          <w:tcPr>
            <w:tcW w:w="5701" w:type="dxa"/>
          </w:tcPr>
          <w:p w14:paraId="103E7A3A" w14:textId="4CEACEED" w:rsidR="00DB6CCB" w:rsidRPr="00931575" w:rsidRDefault="00DB6CCB" w:rsidP="00DB6CCB">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DB6CCB">
            <w:r w:rsidRPr="00931575">
              <w:t>Interfering signal type</w:t>
            </w:r>
          </w:p>
        </w:tc>
        <w:tc>
          <w:tcPr>
            <w:tcW w:w="5701" w:type="dxa"/>
          </w:tcPr>
          <w:p w14:paraId="1AFCCF73" w14:textId="1A166EF5" w:rsidR="00DB6CCB" w:rsidRPr="00931575" w:rsidRDefault="00DB6CCB" w:rsidP="00DB6CCB">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7777777" w:rsidR="00DB6CCB" w:rsidRPr="00931575" w:rsidRDefault="00DB6CCB" w:rsidP="00DB6CCB">
            <w:r w:rsidRPr="00931575">
              <w:t>Interfering signal level</w:t>
            </w:r>
          </w:p>
        </w:tc>
        <w:tc>
          <w:tcPr>
            <w:tcW w:w="5701" w:type="dxa"/>
          </w:tcPr>
          <w:p w14:paraId="5EDBBF39" w14:textId="6FFCF0B4" w:rsidR="00DB6CCB" w:rsidRPr="00931575" w:rsidRDefault="00DB6CCB" w:rsidP="00DB6CCB">
            <w:pPr>
              <w:rPr>
                <w:rFonts w:eastAsia="SimSun"/>
              </w:rPr>
            </w:pPr>
            <w:ins w:id="6586" w:author="CR0370" w:date="2021-09-08T08:56:00Z">
              <w:r>
                <w:rPr>
                  <w:rFonts w:cs="v5.0.0"/>
                  <w:lang w:val="sv-SE"/>
                </w:rPr>
                <w:t xml:space="preserve">min(46 dBm, </w:t>
              </w:r>
              <w:r>
                <w:rPr>
                  <w:rFonts w:eastAsia="SimSun"/>
                </w:rPr>
                <w:t>P</w:t>
              </w:r>
              <w:r>
                <w:rPr>
                  <w:rFonts w:eastAsia="SimSun"/>
                  <w:vertAlign w:val="subscript"/>
                </w:rPr>
                <w:t>rated,t,TRP</w:t>
              </w:r>
              <w:r>
                <w:rPr>
                  <w:rFonts w:cs="v5.0.0"/>
                  <w:lang w:val="sv-SE"/>
                </w:rPr>
                <w:t>)</w:t>
              </w:r>
            </w:ins>
            <w:del w:id="6587" w:author="CR0370" w:date="2021-09-08T08:56:00Z">
              <w:r w:rsidRPr="00931575" w:rsidDel="00D1508A">
                <w:rPr>
                  <w:rFonts w:eastAsia="SimSun"/>
                </w:rPr>
                <w:delText>The interfering signal level is the same power level as the BS (P</w:delText>
              </w:r>
              <w:r w:rsidRPr="00931575" w:rsidDel="00D1508A">
                <w:rPr>
                  <w:rFonts w:eastAsia="SimSun"/>
                  <w:vertAlign w:val="subscript"/>
                </w:rPr>
                <w:delText>rated,t,TRP</w:delText>
              </w:r>
              <w:r w:rsidRPr="00931575" w:rsidDel="00D1508A">
                <w:rPr>
                  <w:rFonts w:eastAsia="SimSun"/>
                </w:rPr>
                <w:delText>) fed into a CLTA.</w:delText>
              </w:r>
            </w:del>
          </w:p>
        </w:tc>
      </w:tr>
      <w:tr w:rsidR="00C45907" w:rsidRPr="00931575" w14:paraId="29992AD5" w14:textId="77777777" w:rsidTr="00DB6CCB">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7pt;height:30.7pt;mso-position-horizontal-relative:page;mso-position-vertical-relative:page" o:ole="">
                  <v:fill o:detectmouseclick="t"/>
                  <v:imagedata r:id="rId60" o:title=""/>
                </v:shape>
                <o:OLEObject Type="Embed" ProgID="Equation.3" ShapeID="_x0000_i1044" DrawAspect="Content" ObjectID="_1693154348" r:id="rId61"/>
              </w:object>
            </w:r>
            <w:r w:rsidRPr="00931575">
              <w:rPr>
                <w:rFonts w:ascii="Arial" w:hAnsi="Arial"/>
                <w:sz w:val="18"/>
              </w:rPr>
              <w:t>, for n=1, 2 and 3</w:t>
            </w:r>
          </w:p>
        </w:tc>
      </w:tr>
      <w:tr w:rsidR="00C45907" w:rsidRPr="00931575" w14:paraId="37BE1E09" w14:textId="77777777" w:rsidTr="00DB6CCB">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6588" w:name="_Toc21102809"/>
      <w:bookmarkStart w:id="6589" w:name="_Toc29810658"/>
      <w:bookmarkStart w:id="6590" w:name="_Toc36636010"/>
      <w:bookmarkStart w:id="6591" w:name="_Toc37272956"/>
      <w:bookmarkStart w:id="6592" w:name="_Toc45886036"/>
      <w:bookmarkStart w:id="6593" w:name="_Toc53183112"/>
      <w:bookmarkStart w:id="6594" w:name="_Toc58915779"/>
      <w:bookmarkStart w:id="6595" w:name="_Toc66700926"/>
      <w:bookmarkStart w:id="6596" w:name="_Toc68697081"/>
      <w:bookmarkStart w:id="6597" w:name="_Toc74928003"/>
      <w:bookmarkStart w:id="6598" w:name="_Toc76115102"/>
      <w:bookmarkStart w:id="6599" w:name="_Toc76544509"/>
      <w:bookmarkStart w:id="6600" w:name="_Toc82541326"/>
      <w:r w:rsidRPr="00931575">
        <w:lastRenderedPageBreak/>
        <w:t>7</w:t>
      </w:r>
      <w:r w:rsidRPr="00931575">
        <w:tab/>
        <w:t>Radiated receiver characteristics</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799A314" w14:textId="77777777" w:rsidR="00C45907" w:rsidRPr="00931575" w:rsidRDefault="00C45907" w:rsidP="00C45907">
      <w:pPr>
        <w:pStyle w:val="Heading2"/>
      </w:pPr>
      <w:bookmarkStart w:id="6601" w:name="_Toc21102810"/>
      <w:bookmarkStart w:id="6602" w:name="_Toc29810659"/>
      <w:bookmarkStart w:id="6603" w:name="_Toc36636011"/>
      <w:bookmarkStart w:id="6604" w:name="_Toc37272957"/>
      <w:bookmarkStart w:id="6605" w:name="_Toc45886037"/>
      <w:bookmarkStart w:id="6606" w:name="_Toc53183113"/>
      <w:bookmarkStart w:id="6607" w:name="_Toc58915780"/>
      <w:bookmarkStart w:id="6608" w:name="_Toc66700927"/>
      <w:bookmarkStart w:id="6609" w:name="_Toc68697082"/>
      <w:bookmarkStart w:id="6610" w:name="_Toc74928004"/>
      <w:bookmarkStart w:id="6611" w:name="_Toc76115103"/>
      <w:bookmarkStart w:id="6612" w:name="_Toc76544510"/>
      <w:bookmarkStart w:id="6613" w:name="_Toc82541327"/>
      <w:r w:rsidRPr="00931575">
        <w:t>7.1</w:t>
      </w:r>
      <w:r w:rsidRPr="00931575">
        <w:tab/>
        <w:t>General</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6614" w:name="_Toc21102811"/>
      <w:bookmarkStart w:id="6615" w:name="_Toc29810660"/>
      <w:bookmarkStart w:id="6616" w:name="_Toc36636012"/>
      <w:bookmarkStart w:id="6617" w:name="_Toc37272958"/>
      <w:bookmarkStart w:id="6618" w:name="_Toc45886038"/>
      <w:bookmarkStart w:id="6619" w:name="_Toc53183114"/>
      <w:bookmarkStart w:id="6620" w:name="_Toc58915781"/>
      <w:bookmarkStart w:id="6621" w:name="_Toc66700928"/>
      <w:bookmarkStart w:id="6622" w:name="_Toc68697083"/>
      <w:bookmarkStart w:id="6623" w:name="_Toc74928005"/>
      <w:bookmarkStart w:id="6624" w:name="_Toc76115104"/>
      <w:bookmarkStart w:id="6625" w:name="_Toc76544511"/>
      <w:bookmarkStart w:id="6626" w:name="_Toc82541328"/>
      <w:r w:rsidRPr="00931575">
        <w:t>7.2</w:t>
      </w:r>
      <w:r w:rsidRPr="00931575">
        <w:tab/>
        <w:t>OTA sensitivity</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6D13F15E" w14:textId="77777777" w:rsidR="00C45907" w:rsidRPr="00931575" w:rsidRDefault="00C45907" w:rsidP="00C45907">
      <w:pPr>
        <w:pStyle w:val="Heading3"/>
      </w:pPr>
      <w:bookmarkStart w:id="6627" w:name="_Toc21102812"/>
      <w:bookmarkStart w:id="6628" w:name="_Toc29810661"/>
      <w:bookmarkStart w:id="6629" w:name="_Toc36636013"/>
      <w:bookmarkStart w:id="6630" w:name="_Toc37272959"/>
      <w:bookmarkStart w:id="6631" w:name="_Toc45886039"/>
      <w:bookmarkStart w:id="6632" w:name="_Toc53183115"/>
      <w:bookmarkStart w:id="6633" w:name="_Toc58915782"/>
      <w:bookmarkStart w:id="6634" w:name="_Toc66700929"/>
      <w:bookmarkStart w:id="6635" w:name="_Toc68697084"/>
      <w:bookmarkStart w:id="6636" w:name="_Toc74928006"/>
      <w:bookmarkStart w:id="6637" w:name="_Toc76115105"/>
      <w:bookmarkStart w:id="6638" w:name="_Toc76544512"/>
      <w:bookmarkStart w:id="6639" w:name="_Toc82541329"/>
      <w:r w:rsidRPr="00931575">
        <w:t>7.2.1</w:t>
      </w:r>
      <w:r w:rsidRPr="00931575">
        <w:tab/>
        <w:t>Definition and applicability</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640" w:name="_Toc21102813"/>
      <w:bookmarkStart w:id="6641" w:name="_Toc29810662"/>
      <w:bookmarkStart w:id="6642" w:name="_Toc36636014"/>
      <w:bookmarkStart w:id="6643" w:name="_Toc37272960"/>
      <w:bookmarkStart w:id="6644" w:name="_Toc45886040"/>
      <w:bookmarkStart w:id="6645" w:name="_Toc53183116"/>
      <w:bookmarkStart w:id="6646" w:name="_Toc58915783"/>
      <w:bookmarkStart w:id="6647" w:name="_Toc66700930"/>
      <w:bookmarkStart w:id="6648" w:name="_Toc68697085"/>
      <w:bookmarkStart w:id="6649" w:name="_Toc74928007"/>
      <w:bookmarkStart w:id="6650" w:name="_Toc76115106"/>
      <w:bookmarkStart w:id="6651" w:name="_Toc76544513"/>
      <w:bookmarkStart w:id="6652" w:name="_Toc82541330"/>
      <w:r w:rsidRPr="00931575">
        <w:t>7.2.2</w:t>
      </w:r>
      <w:r w:rsidRPr="00931575">
        <w:tab/>
        <w:t>Minimum requirement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653" w:name="_Toc21102814"/>
      <w:bookmarkStart w:id="6654" w:name="_Toc29810663"/>
      <w:bookmarkStart w:id="6655" w:name="_Toc36636015"/>
      <w:bookmarkStart w:id="6656" w:name="_Toc37272961"/>
      <w:bookmarkStart w:id="6657" w:name="_Toc45886041"/>
      <w:bookmarkStart w:id="6658" w:name="_Toc53183117"/>
      <w:bookmarkStart w:id="6659" w:name="_Toc58915784"/>
      <w:bookmarkStart w:id="6660" w:name="_Toc66700931"/>
      <w:bookmarkStart w:id="6661" w:name="_Toc68697086"/>
      <w:bookmarkStart w:id="6662" w:name="_Toc74928008"/>
      <w:bookmarkStart w:id="6663" w:name="_Toc76115107"/>
      <w:bookmarkStart w:id="6664" w:name="_Toc76544514"/>
      <w:bookmarkStart w:id="6665" w:name="_Toc82541331"/>
      <w:r w:rsidRPr="00931575">
        <w:t>7.2.3</w:t>
      </w:r>
      <w:r w:rsidRPr="00931575">
        <w:tab/>
        <w:t>Test Purpose</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666" w:name="_Toc21102815"/>
      <w:bookmarkStart w:id="6667" w:name="_Toc29810664"/>
      <w:bookmarkStart w:id="6668" w:name="_Toc36636016"/>
      <w:bookmarkStart w:id="6669" w:name="_Toc37272962"/>
      <w:bookmarkStart w:id="6670" w:name="_Toc45886042"/>
      <w:bookmarkStart w:id="6671" w:name="_Toc53183118"/>
      <w:bookmarkStart w:id="6672" w:name="_Toc58915785"/>
      <w:bookmarkStart w:id="6673" w:name="_Toc66700932"/>
      <w:bookmarkStart w:id="6674" w:name="_Toc68697087"/>
      <w:bookmarkStart w:id="6675" w:name="_Toc74928009"/>
      <w:bookmarkStart w:id="6676" w:name="_Toc76115108"/>
      <w:bookmarkStart w:id="6677" w:name="_Toc76544515"/>
      <w:bookmarkStart w:id="6678" w:name="_Toc82541332"/>
      <w:r w:rsidRPr="00931575">
        <w:t>7.2.4</w:t>
      </w:r>
      <w:r w:rsidRPr="00931575">
        <w:tab/>
        <w:t>Method of test</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0812E7E4" w14:textId="77777777" w:rsidR="00C45907" w:rsidRPr="00931575" w:rsidRDefault="00C45907" w:rsidP="00C45907">
      <w:pPr>
        <w:pStyle w:val="Heading4"/>
      </w:pPr>
      <w:bookmarkStart w:id="6679" w:name="_Toc21102816"/>
      <w:bookmarkStart w:id="6680" w:name="_Toc29810665"/>
      <w:bookmarkStart w:id="6681" w:name="_Toc36636017"/>
      <w:bookmarkStart w:id="6682" w:name="_Toc37272963"/>
      <w:bookmarkStart w:id="6683" w:name="_Toc45886043"/>
      <w:bookmarkStart w:id="6684" w:name="_Toc53183119"/>
      <w:bookmarkStart w:id="6685" w:name="_Toc58915786"/>
      <w:bookmarkStart w:id="6686" w:name="_Toc66700933"/>
      <w:bookmarkStart w:id="6687" w:name="_Toc68697088"/>
      <w:bookmarkStart w:id="6688" w:name="_Toc74928010"/>
      <w:bookmarkStart w:id="6689" w:name="_Toc76115109"/>
      <w:bookmarkStart w:id="6690" w:name="_Toc76544516"/>
      <w:bookmarkStart w:id="6691" w:name="_Toc82541333"/>
      <w:r w:rsidRPr="00931575">
        <w:t>7.2.4.1</w:t>
      </w:r>
      <w:r w:rsidRPr="00931575">
        <w:tab/>
        <w:t>Initial conditions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692" w:name="_Toc21102817"/>
      <w:bookmarkStart w:id="6693" w:name="_Toc29810666"/>
      <w:bookmarkStart w:id="6694" w:name="_Toc36636018"/>
      <w:bookmarkStart w:id="6695" w:name="_Toc37272964"/>
      <w:bookmarkStart w:id="6696" w:name="_Toc45886044"/>
      <w:bookmarkStart w:id="6697" w:name="_Toc53183120"/>
      <w:bookmarkStart w:id="6698" w:name="_Toc58915787"/>
      <w:bookmarkStart w:id="6699" w:name="_Toc66700934"/>
      <w:bookmarkStart w:id="6700" w:name="_Toc68697089"/>
      <w:bookmarkStart w:id="6701" w:name="_Toc74928011"/>
      <w:bookmarkStart w:id="6702" w:name="_Toc76115110"/>
      <w:bookmarkStart w:id="6703" w:name="_Toc76544517"/>
      <w:bookmarkStart w:id="6704" w:name="_Toc82541334"/>
      <w:r w:rsidRPr="00931575">
        <w:lastRenderedPageBreak/>
        <w:t>7.2.4.2</w:t>
      </w:r>
      <w:r w:rsidRPr="00931575">
        <w:tab/>
        <w:t>Procedure</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705" w:name="_Toc21102818"/>
      <w:bookmarkStart w:id="6706" w:name="_Toc29810667"/>
      <w:bookmarkStart w:id="6707" w:name="_Toc36636019"/>
      <w:bookmarkStart w:id="6708" w:name="_Toc37272965"/>
      <w:bookmarkStart w:id="6709" w:name="_Toc45886045"/>
      <w:bookmarkStart w:id="6710" w:name="_Toc53183121"/>
      <w:bookmarkStart w:id="6711" w:name="_Toc58915788"/>
      <w:bookmarkStart w:id="6712" w:name="_Toc66700935"/>
      <w:bookmarkStart w:id="6713" w:name="_Toc68697090"/>
      <w:bookmarkStart w:id="6714" w:name="_Toc74928012"/>
      <w:bookmarkStart w:id="6715" w:name="_Toc76115111"/>
      <w:bookmarkStart w:id="6716" w:name="_Toc76544518"/>
      <w:bookmarkStart w:id="6717" w:name="_Toc82541335"/>
      <w:r w:rsidRPr="00931575">
        <w:t>7.2.5</w:t>
      </w:r>
      <w:r w:rsidRPr="00931575">
        <w:tab/>
        <w:t>Test requirements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083E3873" w14:textId="77777777" w:rsidR="00C45907" w:rsidRPr="00931575" w:rsidRDefault="00C45907" w:rsidP="00C45907">
      <w:pPr>
        <w:pStyle w:val="Heading4"/>
      </w:pPr>
      <w:bookmarkStart w:id="6718" w:name="_Toc21102819"/>
      <w:bookmarkStart w:id="6719" w:name="_Toc29810668"/>
      <w:bookmarkStart w:id="6720" w:name="_Toc36636020"/>
      <w:bookmarkStart w:id="6721" w:name="_Toc37272966"/>
      <w:bookmarkStart w:id="6722" w:name="_Toc45886046"/>
      <w:bookmarkStart w:id="6723" w:name="_Toc53183122"/>
      <w:bookmarkStart w:id="6724" w:name="_Toc58915789"/>
      <w:bookmarkStart w:id="6725" w:name="_Toc66700936"/>
      <w:bookmarkStart w:id="6726" w:name="_Toc68697091"/>
      <w:bookmarkStart w:id="6727" w:name="_Toc74928013"/>
      <w:bookmarkStart w:id="6728" w:name="_Toc76115112"/>
      <w:bookmarkStart w:id="6729" w:name="_Toc76544519"/>
      <w:bookmarkStart w:id="6730" w:name="_Toc82541336"/>
      <w:r w:rsidRPr="00931575">
        <w:t>7.2.5.1</w:t>
      </w:r>
      <w:r w:rsidRPr="00931575">
        <w:tab/>
        <w:t>General</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731" w:name="_Toc21102820"/>
      <w:bookmarkStart w:id="6732" w:name="_Toc29810669"/>
      <w:bookmarkStart w:id="6733" w:name="_Toc36636021"/>
      <w:bookmarkStart w:id="6734" w:name="_Toc37272967"/>
      <w:bookmarkStart w:id="6735" w:name="_Toc45886047"/>
      <w:bookmarkStart w:id="6736" w:name="_Toc53183123"/>
      <w:bookmarkStart w:id="6737" w:name="_Toc58915790"/>
      <w:bookmarkStart w:id="6738" w:name="_Toc66700937"/>
      <w:bookmarkStart w:id="6739" w:name="_Toc68697092"/>
      <w:bookmarkStart w:id="6740" w:name="_Toc74928014"/>
      <w:bookmarkStart w:id="6741" w:name="_Toc76115113"/>
      <w:bookmarkStart w:id="6742" w:name="_Toc76544520"/>
      <w:bookmarkStart w:id="6743" w:name="_Toc82541337"/>
      <w:r w:rsidRPr="00931575">
        <w:t>7.2.5.2</w:t>
      </w:r>
      <w:r w:rsidRPr="00931575">
        <w:tab/>
        <w:t xml:space="preserve">Test requirements for </w:t>
      </w:r>
      <w:r w:rsidRPr="00931575">
        <w:rPr>
          <w:i/>
        </w:rPr>
        <w:t>BS type 1-H</w:t>
      </w:r>
      <w:r w:rsidRPr="00931575">
        <w:t xml:space="preserve"> and </w:t>
      </w:r>
      <w:r w:rsidRPr="00931575">
        <w:rPr>
          <w:i/>
        </w:rPr>
        <w:t>BS type 1-O</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rFonts w:ascii="Arial" w:hAnsi="Arial"/>
          <w:b/>
        </w:rPr>
      </w:pPr>
      <w:r w:rsidRPr="00FE002E">
        <w:rPr>
          <w:rFonts w:ascii="Arial" w:hAnsi="Arial"/>
          <w:b/>
        </w:rPr>
        <w:lastRenderedPageBreak/>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77777777" w:rsidR="00AA54EB" w:rsidRPr="00FE002E" w:rsidRDefault="00AA54EB" w:rsidP="008B0D0C">
            <w:pPr>
              <w:pStyle w:val="TAH"/>
            </w:pPr>
            <w:r w:rsidRPr="00FE002E">
              <w:t>BS channel bandwidth (MHz)</w:t>
            </w:r>
          </w:p>
        </w:tc>
        <w:tc>
          <w:tcPr>
            <w:tcW w:w="1701" w:type="dxa"/>
            <w:tcBorders>
              <w:bottom w:val="single" w:sz="4" w:space="0" w:color="auto"/>
            </w:tcBorders>
          </w:tcPr>
          <w:p w14:paraId="5049DD48" w14:textId="77777777" w:rsidR="00AA54EB" w:rsidRPr="00FE002E" w:rsidRDefault="00AA54EB" w:rsidP="008B0D0C">
            <w:pPr>
              <w:pStyle w:val="TAH"/>
            </w:pPr>
            <w:r w:rsidRPr="00FE002E">
              <w:t>Sub-carrier spacing (kHz)</w:t>
            </w:r>
          </w:p>
        </w:tc>
        <w:tc>
          <w:tcPr>
            <w:tcW w:w="3119" w:type="dxa"/>
          </w:tcPr>
          <w:p w14:paraId="3CBAF324" w14:textId="77777777" w:rsidR="00AA54EB" w:rsidRPr="00FE002E" w:rsidRDefault="00AA54EB" w:rsidP="008B0D0C">
            <w:pPr>
              <w:pStyle w:val="TAH"/>
            </w:pPr>
            <w:r w:rsidRPr="00FE002E">
              <w:t>Reference measurement channel</w:t>
            </w:r>
          </w:p>
        </w:tc>
        <w:tc>
          <w:tcPr>
            <w:tcW w:w="2546" w:type="dxa"/>
          </w:tcPr>
          <w:p w14:paraId="6B0E79B4" w14:textId="77777777" w:rsidR="00AA54EB" w:rsidRPr="00FE002E" w:rsidRDefault="00AA54EB" w:rsidP="008B0D0C">
            <w:pPr>
              <w:pStyle w:val="TAH"/>
            </w:pPr>
            <w:r w:rsidRPr="00931575">
              <w:t>OTA sensitivity level,</w:t>
            </w:r>
            <w:r w:rsidRPr="00931575">
              <w:rPr>
                <w:bCs/>
                <w:szCs w:val="18"/>
              </w:rPr>
              <w:t xml:space="preserve"> EIS (dBm)</w:t>
            </w:r>
          </w:p>
        </w:tc>
      </w:tr>
      <w:tr w:rsidR="00DB6CCB" w:rsidRPr="00FE002E" w14:paraId="7ECCB479" w14:textId="77777777" w:rsidTr="008B0D0C">
        <w:trPr>
          <w:cantSplit/>
          <w:jc w:val="center"/>
        </w:trPr>
        <w:tc>
          <w:tcPr>
            <w:tcW w:w="2263" w:type="dxa"/>
            <w:tcBorders>
              <w:bottom w:val="nil"/>
            </w:tcBorders>
            <w:vAlign w:val="center"/>
          </w:tcPr>
          <w:p w14:paraId="6799C548"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10</w:t>
            </w:r>
          </w:p>
        </w:tc>
        <w:tc>
          <w:tcPr>
            <w:tcW w:w="1701" w:type="dxa"/>
            <w:tcBorders>
              <w:bottom w:val="single" w:sz="4" w:space="0" w:color="auto"/>
            </w:tcBorders>
          </w:tcPr>
          <w:p w14:paraId="11324003"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4FCE794C" w14:textId="5034E85A"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G-FR1-A1-12 (</w:t>
            </w:r>
            <w:del w:id="6744" w:author="CR0370" w:date="2021-09-08T08:56:00Z">
              <w:r w:rsidRPr="00FE002E" w:rsidDel="00171A5F">
                <w:rPr>
                  <w:rFonts w:ascii="Arial" w:hAnsi="Arial" w:cs="Arial"/>
                  <w:sz w:val="18"/>
                  <w:lang w:eastAsia="zh-CN"/>
                </w:rPr>
                <w:delText>NOTE</w:delText>
              </w:r>
            </w:del>
            <w:ins w:id="6745" w:author="CR0370" w:date="2021-09-08T08:56:00Z">
              <w:r>
                <w:rPr>
                  <w:rFonts w:ascii="Arial" w:hAnsi="Arial" w:cs="Arial"/>
                  <w:sz w:val="18"/>
                  <w:lang w:eastAsia="zh-CN"/>
                </w:rPr>
                <w:t>Note</w:t>
              </w:r>
            </w:ins>
            <w:r w:rsidRPr="00FE002E">
              <w:rPr>
                <w:rFonts w:ascii="Arial" w:hAnsi="Arial" w:cs="Arial"/>
                <w:sz w:val="18"/>
                <w:lang w:eastAsia="zh-CN"/>
              </w:rPr>
              <w:t xml:space="preserve"> 2)</w:t>
            </w:r>
          </w:p>
        </w:tc>
        <w:tc>
          <w:tcPr>
            <w:tcW w:w="2546" w:type="dxa"/>
            <w:vMerge w:val="restart"/>
          </w:tcPr>
          <w:p w14:paraId="1DA5A887" w14:textId="77777777" w:rsidR="00DB6CCB" w:rsidRPr="00610BD8" w:rsidRDefault="00DB6CCB" w:rsidP="00DB6CCB">
            <w:pPr>
              <w:pStyle w:val="TAC"/>
              <w:rPr>
                <w:rFonts w:eastAsia="Times New Roman"/>
              </w:rPr>
            </w:pPr>
            <w:r w:rsidRPr="00610BD8">
              <w:rPr>
                <w:rFonts w:eastAsia="Times New Roman"/>
              </w:rPr>
              <w:t>Declared</w:t>
            </w:r>
          </w:p>
          <w:p w14:paraId="773F07AD" w14:textId="77777777" w:rsidR="00DB6CCB" w:rsidRPr="00610BD8" w:rsidRDefault="00DB6CCB" w:rsidP="00DB6CCB">
            <w:pPr>
              <w:pStyle w:val="TAC"/>
              <w:rPr>
                <w:rFonts w:eastAsia="Times New Roman"/>
              </w:rPr>
            </w:pPr>
            <w:r w:rsidRPr="00610BD8">
              <w:rPr>
                <w:rFonts w:eastAsia="Times New Roman"/>
              </w:rPr>
              <w:t>minimum EIS</w:t>
            </w:r>
          </w:p>
          <w:p w14:paraId="335FD720" w14:textId="4816605F" w:rsidR="00DB6CCB" w:rsidRPr="00FE002E" w:rsidRDefault="00DB6CCB" w:rsidP="00DB6CCB">
            <w:pPr>
              <w:pStyle w:val="TAC"/>
              <w:rPr>
                <w:rFonts w:cs="Arial"/>
                <w:lang w:eastAsia="zh-CN"/>
              </w:rPr>
            </w:pPr>
            <w:r w:rsidRPr="00610BD8">
              <w:rPr>
                <w:rFonts w:eastAsia="Times New Roman"/>
              </w:rPr>
              <w:t>+ 1.</w:t>
            </w:r>
            <w:ins w:id="6746" w:author="CR0370" w:date="2021-09-08T08:56:00Z">
              <w:r>
                <w:rPr>
                  <w:rFonts w:eastAsia="Times New Roman"/>
                </w:rPr>
                <w:t>9</w:t>
              </w:r>
            </w:ins>
            <w:del w:id="6747" w:author="CR0370" w:date="2021-09-08T08:56:00Z">
              <w:r w:rsidRPr="00610BD8" w:rsidDel="00171A5F">
                <w:rPr>
                  <w:rFonts w:eastAsia="Times New Roman"/>
                </w:rPr>
                <w:delText>6</w:delText>
              </w:r>
            </w:del>
          </w:p>
        </w:tc>
      </w:tr>
      <w:tr w:rsidR="00DB6CCB" w:rsidRPr="00FE002E" w14:paraId="6CD2569F" w14:textId="77777777" w:rsidTr="008B0D0C">
        <w:trPr>
          <w:cantSplit/>
          <w:jc w:val="center"/>
        </w:trPr>
        <w:tc>
          <w:tcPr>
            <w:tcW w:w="2263" w:type="dxa"/>
            <w:tcBorders>
              <w:top w:val="nil"/>
              <w:bottom w:val="nil"/>
            </w:tcBorders>
            <w:vAlign w:val="center"/>
          </w:tcPr>
          <w:p w14:paraId="0E347B99"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E7656F4"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CF29538" w14:textId="7C4BCAD2"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w:t>
            </w:r>
            <w:del w:id="6748" w:author="CR0370" w:date="2021-09-08T08:56:00Z">
              <w:r w:rsidRPr="00FE002E" w:rsidDel="00171A5F">
                <w:rPr>
                  <w:rFonts w:ascii="Arial" w:hAnsi="Arial" w:cs="Arial"/>
                  <w:sz w:val="18"/>
                  <w:lang w:eastAsia="zh-CN"/>
                </w:rPr>
                <w:delText>NOTE</w:delText>
              </w:r>
            </w:del>
            <w:ins w:id="6749" w:author="CR0370" w:date="2021-09-08T08:56:00Z">
              <w:r>
                <w:rPr>
                  <w:rFonts w:ascii="Arial" w:hAnsi="Arial" w:cs="Arial"/>
                  <w:sz w:val="18"/>
                  <w:lang w:eastAsia="zh-CN"/>
                </w:rPr>
                <w:t>Note</w:t>
              </w:r>
            </w:ins>
            <w:r w:rsidRPr="00FE002E">
              <w:rPr>
                <w:rFonts w:ascii="Arial" w:hAnsi="Arial" w:cs="Arial"/>
                <w:sz w:val="18"/>
                <w:lang w:eastAsia="zh-CN"/>
              </w:rPr>
              <w:t xml:space="preserve"> 2)</w:t>
            </w:r>
          </w:p>
        </w:tc>
        <w:tc>
          <w:tcPr>
            <w:tcW w:w="2546" w:type="dxa"/>
            <w:vMerge/>
          </w:tcPr>
          <w:p w14:paraId="31538998"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4FE78C2D"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tcPr>
          <w:p w14:paraId="00F96821" w14:textId="5284CA82"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G-FR1-A1-3 (</w:t>
            </w:r>
            <w:del w:id="6750" w:author="CR0370" w:date="2021-09-08T08:56:00Z">
              <w:r w:rsidRPr="00FE002E" w:rsidDel="00171A5F">
                <w:rPr>
                  <w:rFonts w:ascii="Arial" w:hAnsi="Arial" w:cs="Arial"/>
                  <w:sz w:val="18"/>
                  <w:lang w:eastAsia="zh-CN"/>
                </w:rPr>
                <w:delText>NOTE</w:delText>
              </w:r>
            </w:del>
            <w:ins w:id="6751" w:author="CR0370" w:date="2021-09-08T08:56:00Z">
              <w:r>
                <w:rPr>
                  <w:rFonts w:ascii="Arial" w:hAnsi="Arial" w:cs="Arial"/>
                  <w:sz w:val="18"/>
                  <w:lang w:eastAsia="zh-CN"/>
                </w:rPr>
                <w:t>Note</w:t>
              </w:r>
            </w:ins>
            <w:r w:rsidRPr="00FE002E">
              <w:rPr>
                <w:rFonts w:ascii="Arial" w:hAnsi="Arial" w:cs="Arial"/>
                <w:sz w:val="18"/>
                <w:lang w:eastAsia="zh-CN"/>
              </w:rPr>
              <w:t xml:space="preserve"> 1)</w:t>
            </w:r>
          </w:p>
        </w:tc>
        <w:tc>
          <w:tcPr>
            <w:tcW w:w="2546" w:type="dxa"/>
            <w:vMerge/>
          </w:tcPr>
          <w:p w14:paraId="7B1C5BE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92753B2" w14:textId="77777777" w:rsidTr="008B0D0C">
        <w:trPr>
          <w:cantSplit/>
          <w:jc w:val="center"/>
        </w:trPr>
        <w:tc>
          <w:tcPr>
            <w:tcW w:w="2263" w:type="dxa"/>
            <w:tcBorders>
              <w:bottom w:val="nil"/>
            </w:tcBorders>
            <w:vAlign w:val="center"/>
          </w:tcPr>
          <w:p w14:paraId="2E639B6F"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20</w:t>
            </w:r>
          </w:p>
        </w:tc>
        <w:tc>
          <w:tcPr>
            <w:tcW w:w="1701" w:type="dxa"/>
          </w:tcPr>
          <w:p w14:paraId="3E4EB390"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6C4B64AA" w14:textId="4B32D6F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w:t>
            </w:r>
            <w:del w:id="6752" w:author="CR0370" w:date="2021-09-08T08:56:00Z">
              <w:r w:rsidRPr="00FE002E" w:rsidDel="00171A5F">
                <w:rPr>
                  <w:rFonts w:ascii="Arial" w:hAnsi="Arial" w:cs="Arial"/>
                  <w:sz w:val="18"/>
                  <w:lang w:eastAsia="zh-CN"/>
                </w:rPr>
                <w:delText>NOTE</w:delText>
              </w:r>
            </w:del>
            <w:ins w:id="6753" w:author="CR0370" w:date="2021-09-08T08:56:00Z">
              <w:r>
                <w:rPr>
                  <w:rFonts w:ascii="Arial" w:hAnsi="Arial" w:cs="Arial"/>
                  <w:sz w:val="18"/>
                  <w:lang w:eastAsia="zh-CN"/>
                </w:rPr>
                <w:t>Note</w:t>
              </w:r>
            </w:ins>
            <w:r w:rsidRPr="00FE002E">
              <w:rPr>
                <w:rFonts w:ascii="Arial" w:hAnsi="Arial" w:cs="Arial"/>
                <w:sz w:val="18"/>
                <w:lang w:eastAsia="zh-CN"/>
              </w:rPr>
              <w:t xml:space="preserve"> 2)</w:t>
            </w:r>
          </w:p>
        </w:tc>
        <w:tc>
          <w:tcPr>
            <w:tcW w:w="2546" w:type="dxa"/>
            <w:vMerge/>
            <w:vAlign w:val="bottom"/>
          </w:tcPr>
          <w:p w14:paraId="2361C74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BFDA780" w14:textId="77777777" w:rsidTr="008B0D0C">
        <w:trPr>
          <w:cantSplit/>
          <w:jc w:val="center"/>
        </w:trPr>
        <w:tc>
          <w:tcPr>
            <w:tcW w:w="2263" w:type="dxa"/>
            <w:tcBorders>
              <w:top w:val="nil"/>
              <w:bottom w:val="nil"/>
            </w:tcBorders>
            <w:vAlign w:val="center"/>
          </w:tcPr>
          <w:p w14:paraId="74C2D07E"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70C5634A"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5F7EEEEA" w14:textId="1E01D83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w:t>
            </w:r>
            <w:del w:id="6754" w:author="CR0370" w:date="2021-09-08T08:56:00Z">
              <w:r w:rsidRPr="00FE002E" w:rsidDel="00171A5F">
                <w:rPr>
                  <w:rFonts w:ascii="Arial" w:hAnsi="Arial" w:cs="Arial"/>
                  <w:sz w:val="18"/>
                  <w:lang w:eastAsia="zh-CN"/>
                </w:rPr>
                <w:delText>NOTE</w:delText>
              </w:r>
            </w:del>
            <w:ins w:id="6755" w:author="CR0370" w:date="2021-09-08T08:56:00Z">
              <w:r>
                <w:rPr>
                  <w:rFonts w:ascii="Arial" w:hAnsi="Arial" w:cs="Arial"/>
                  <w:sz w:val="18"/>
                  <w:lang w:eastAsia="zh-CN"/>
                </w:rPr>
                <w:t>Note</w:t>
              </w:r>
            </w:ins>
            <w:r w:rsidRPr="00FE002E">
              <w:rPr>
                <w:rFonts w:ascii="Arial" w:hAnsi="Arial" w:cs="Arial"/>
                <w:sz w:val="18"/>
                <w:lang w:eastAsia="zh-CN"/>
              </w:rPr>
              <w:t xml:space="preserve"> 2)</w:t>
            </w:r>
          </w:p>
        </w:tc>
        <w:tc>
          <w:tcPr>
            <w:tcW w:w="2546" w:type="dxa"/>
            <w:vMerge/>
            <w:vAlign w:val="bottom"/>
          </w:tcPr>
          <w:p w14:paraId="23A0698A"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5167FF5C"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1DBC45AA" w14:textId="2552D22C"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del w:id="6756" w:author="CR0370" w:date="2021-09-08T08:56:00Z">
              <w:r w:rsidRPr="00FE002E" w:rsidDel="00171A5F">
                <w:rPr>
                  <w:rFonts w:ascii="Arial" w:hAnsi="Arial" w:cs="Arial"/>
                  <w:sz w:val="18"/>
                  <w:lang w:eastAsia="zh-CN"/>
                </w:rPr>
                <w:delText>NOTE</w:delText>
              </w:r>
            </w:del>
            <w:ins w:id="6757" w:author="CR0370" w:date="2021-09-08T08:56:00Z">
              <w:r>
                <w:rPr>
                  <w:rFonts w:ascii="Arial" w:hAnsi="Arial" w:cs="Arial"/>
                  <w:sz w:val="18"/>
                  <w:lang w:eastAsia="zh-CN"/>
                </w:rPr>
                <w:t>Note</w:t>
              </w:r>
            </w:ins>
            <w:r w:rsidRPr="00FE002E">
              <w:rPr>
                <w:rFonts w:ascii="Arial" w:hAnsi="Arial" w:cs="Arial"/>
                <w:sz w:val="18"/>
                <w:lang w:eastAsia="zh-CN"/>
              </w:rPr>
              <w:t xml:space="preserve"> 1)</w:t>
            </w:r>
          </w:p>
        </w:tc>
        <w:tc>
          <w:tcPr>
            <w:tcW w:w="2546" w:type="dxa"/>
            <w:vMerge/>
            <w:vAlign w:val="bottom"/>
          </w:tcPr>
          <w:p w14:paraId="5AC94B0C"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659A068" w14:textId="77777777" w:rsidTr="008B0D0C">
        <w:trPr>
          <w:cantSplit/>
          <w:jc w:val="center"/>
        </w:trPr>
        <w:tc>
          <w:tcPr>
            <w:tcW w:w="2263" w:type="dxa"/>
            <w:tcBorders>
              <w:bottom w:val="nil"/>
            </w:tcBorders>
            <w:vAlign w:val="center"/>
          </w:tcPr>
          <w:p w14:paraId="74957149"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40</w:t>
            </w:r>
          </w:p>
        </w:tc>
        <w:tc>
          <w:tcPr>
            <w:tcW w:w="1701" w:type="dxa"/>
            <w:tcBorders>
              <w:bottom w:val="single" w:sz="4" w:space="0" w:color="auto"/>
            </w:tcBorders>
          </w:tcPr>
          <w:p w14:paraId="2427E572"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299A1DDB" w14:textId="72CEB972"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w:t>
            </w:r>
            <w:del w:id="6758" w:author="CR0370" w:date="2021-09-08T08:56:00Z">
              <w:r w:rsidRPr="00FE002E" w:rsidDel="00171A5F">
                <w:rPr>
                  <w:rFonts w:ascii="Arial" w:hAnsi="Arial" w:cs="Arial"/>
                  <w:sz w:val="18"/>
                  <w:lang w:eastAsia="zh-CN"/>
                </w:rPr>
                <w:delText>NOTE</w:delText>
              </w:r>
            </w:del>
            <w:ins w:id="6759" w:author="CR0370" w:date="2021-09-08T08:56:00Z">
              <w:r>
                <w:rPr>
                  <w:rFonts w:ascii="Arial" w:hAnsi="Arial" w:cs="Arial"/>
                  <w:sz w:val="18"/>
                  <w:lang w:eastAsia="zh-CN"/>
                </w:rPr>
                <w:t>Note</w:t>
              </w:r>
            </w:ins>
            <w:r w:rsidRPr="00FE002E">
              <w:rPr>
                <w:rFonts w:ascii="Arial" w:hAnsi="Arial" w:cs="Arial"/>
                <w:sz w:val="18"/>
                <w:lang w:eastAsia="zh-CN"/>
              </w:rPr>
              <w:t xml:space="preserve"> 2)</w:t>
            </w:r>
          </w:p>
        </w:tc>
        <w:tc>
          <w:tcPr>
            <w:tcW w:w="2546" w:type="dxa"/>
            <w:vMerge/>
            <w:vAlign w:val="bottom"/>
          </w:tcPr>
          <w:p w14:paraId="1878336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B134445" w14:textId="77777777" w:rsidTr="008B0D0C">
        <w:trPr>
          <w:cantSplit/>
          <w:jc w:val="center"/>
        </w:trPr>
        <w:tc>
          <w:tcPr>
            <w:tcW w:w="2263" w:type="dxa"/>
            <w:tcBorders>
              <w:top w:val="nil"/>
              <w:bottom w:val="nil"/>
            </w:tcBorders>
            <w:vAlign w:val="center"/>
          </w:tcPr>
          <w:p w14:paraId="476B9E62"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6A7DEF6"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7121302C" w14:textId="344875D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w:t>
            </w:r>
            <w:del w:id="6760" w:author="CR0370" w:date="2021-09-08T08:56:00Z">
              <w:r w:rsidRPr="00FE002E" w:rsidDel="00171A5F">
                <w:rPr>
                  <w:rFonts w:ascii="Arial" w:hAnsi="Arial" w:cs="Arial"/>
                  <w:sz w:val="18"/>
                  <w:lang w:eastAsia="zh-CN"/>
                </w:rPr>
                <w:delText>NOTE</w:delText>
              </w:r>
            </w:del>
            <w:ins w:id="6761" w:author="CR0370" w:date="2021-09-08T08:56:00Z">
              <w:r>
                <w:rPr>
                  <w:rFonts w:ascii="Arial" w:hAnsi="Arial" w:cs="Arial"/>
                  <w:sz w:val="18"/>
                  <w:lang w:eastAsia="zh-CN"/>
                </w:rPr>
                <w:t>Note</w:t>
              </w:r>
            </w:ins>
            <w:r w:rsidRPr="00FE002E">
              <w:rPr>
                <w:rFonts w:ascii="Arial" w:hAnsi="Arial" w:cs="Arial"/>
                <w:sz w:val="18"/>
                <w:lang w:eastAsia="zh-CN"/>
              </w:rPr>
              <w:t xml:space="preserve"> 2)</w:t>
            </w:r>
          </w:p>
        </w:tc>
        <w:tc>
          <w:tcPr>
            <w:tcW w:w="2546" w:type="dxa"/>
            <w:vMerge/>
            <w:vAlign w:val="bottom"/>
          </w:tcPr>
          <w:p w14:paraId="2141F9A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589857E" w14:textId="77777777" w:rsidTr="008B0D0C">
        <w:trPr>
          <w:cantSplit/>
          <w:jc w:val="center"/>
        </w:trPr>
        <w:tc>
          <w:tcPr>
            <w:tcW w:w="2263" w:type="dxa"/>
            <w:tcBorders>
              <w:top w:val="nil"/>
            </w:tcBorders>
            <w:vAlign w:val="center"/>
          </w:tcPr>
          <w:p w14:paraId="2D2F0BA5"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0DE8719"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73F16880" w14:textId="7DAC4A0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del w:id="6762" w:author="CR0370" w:date="2021-09-08T08:56:00Z">
              <w:r w:rsidRPr="00FE002E" w:rsidDel="00171A5F">
                <w:rPr>
                  <w:rFonts w:ascii="Arial" w:hAnsi="Arial" w:cs="Arial"/>
                  <w:sz w:val="18"/>
                  <w:lang w:eastAsia="zh-CN"/>
                </w:rPr>
                <w:delText>NOTE</w:delText>
              </w:r>
            </w:del>
            <w:ins w:id="6763" w:author="CR0370" w:date="2021-09-08T08:56:00Z">
              <w:r>
                <w:rPr>
                  <w:rFonts w:ascii="Arial" w:hAnsi="Arial" w:cs="Arial"/>
                  <w:sz w:val="18"/>
                  <w:lang w:eastAsia="zh-CN"/>
                </w:rPr>
                <w:t>Note</w:t>
              </w:r>
            </w:ins>
            <w:r w:rsidRPr="00FE002E">
              <w:rPr>
                <w:rFonts w:ascii="Arial" w:hAnsi="Arial" w:cs="Arial"/>
                <w:sz w:val="18"/>
                <w:lang w:eastAsia="zh-CN"/>
              </w:rPr>
              <w:t xml:space="preserve"> 1)</w:t>
            </w:r>
          </w:p>
        </w:tc>
        <w:tc>
          <w:tcPr>
            <w:tcW w:w="2546" w:type="dxa"/>
            <w:vMerge/>
            <w:vAlign w:val="bottom"/>
          </w:tcPr>
          <w:p w14:paraId="0F42ECF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2B44E3F" w14:textId="77777777" w:rsidTr="008B0D0C">
        <w:trPr>
          <w:cantSplit/>
          <w:jc w:val="center"/>
        </w:trPr>
        <w:tc>
          <w:tcPr>
            <w:tcW w:w="2263" w:type="dxa"/>
            <w:tcBorders>
              <w:bottom w:val="nil"/>
            </w:tcBorders>
            <w:vAlign w:val="center"/>
          </w:tcPr>
          <w:p w14:paraId="57D2EA5E"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60</w:t>
            </w:r>
          </w:p>
        </w:tc>
        <w:tc>
          <w:tcPr>
            <w:tcW w:w="1701" w:type="dxa"/>
          </w:tcPr>
          <w:p w14:paraId="51760FCF"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3949551C" w14:textId="72FD67E4"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w:t>
            </w:r>
            <w:del w:id="6764" w:author="CR0370" w:date="2021-09-08T08:56:00Z">
              <w:r w:rsidRPr="00FE002E" w:rsidDel="00171A5F">
                <w:rPr>
                  <w:rFonts w:ascii="Arial" w:hAnsi="Arial" w:cs="Arial"/>
                  <w:sz w:val="18"/>
                  <w:lang w:eastAsia="zh-CN"/>
                </w:rPr>
                <w:delText>NOTE</w:delText>
              </w:r>
            </w:del>
            <w:ins w:id="6765" w:author="CR0370" w:date="2021-09-08T08:56:00Z">
              <w:r>
                <w:rPr>
                  <w:rFonts w:ascii="Arial" w:hAnsi="Arial" w:cs="Arial"/>
                  <w:sz w:val="18"/>
                  <w:lang w:eastAsia="zh-CN"/>
                </w:rPr>
                <w:t>Note</w:t>
              </w:r>
            </w:ins>
            <w:r w:rsidRPr="00FE002E">
              <w:rPr>
                <w:rFonts w:ascii="Arial" w:hAnsi="Arial" w:cs="Arial"/>
                <w:sz w:val="18"/>
                <w:lang w:eastAsia="zh-CN"/>
              </w:rPr>
              <w:t xml:space="preserve"> 2)</w:t>
            </w:r>
          </w:p>
        </w:tc>
        <w:tc>
          <w:tcPr>
            <w:tcW w:w="2546" w:type="dxa"/>
            <w:vMerge/>
            <w:vAlign w:val="bottom"/>
          </w:tcPr>
          <w:p w14:paraId="4D52F600"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2B34CCFF"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23A90E6E" w14:textId="3223679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del w:id="6766" w:author="CR0370" w:date="2021-09-08T08:56:00Z">
              <w:r w:rsidRPr="00FE002E" w:rsidDel="00171A5F">
                <w:rPr>
                  <w:rFonts w:ascii="Arial" w:hAnsi="Arial" w:cs="Arial"/>
                  <w:sz w:val="18"/>
                  <w:lang w:eastAsia="zh-CN"/>
                </w:rPr>
                <w:delText>NOTE</w:delText>
              </w:r>
            </w:del>
            <w:ins w:id="6767" w:author="CR0370" w:date="2021-09-08T08:56:00Z">
              <w:r>
                <w:rPr>
                  <w:rFonts w:ascii="Arial" w:hAnsi="Arial" w:cs="Arial"/>
                  <w:sz w:val="18"/>
                  <w:lang w:eastAsia="zh-CN"/>
                </w:rPr>
                <w:t>Note</w:t>
              </w:r>
            </w:ins>
            <w:r w:rsidRPr="00FE002E">
              <w:rPr>
                <w:rFonts w:ascii="Arial" w:hAnsi="Arial" w:cs="Arial"/>
                <w:sz w:val="18"/>
                <w:lang w:eastAsia="zh-CN"/>
              </w:rPr>
              <w:t xml:space="preserve"> 1)</w:t>
            </w:r>
          </w:p>
        </w:tc>
        <w:tc>
          <w:tcPr>
            <w:tcW w:w="2546" w:type="dxa"/>
            <w:vMerge/>
            <w:vAlign w:val="bottom"/>
          </w:tcPr>
          <w:p w14:paraId="279B69D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2EFC9B40" w14:textId="77777777" w:rsidTr="008B0D0C">
        <w:trPr>
          <w:cantSplit/>
          <w:jc w:val="center"/>
        </w:trPr>
        <w:tc>
          <w:tcPr>
            <w:tcW w:w="2263" w:type="dxa"/>
            <w:tcBorders>
              <w:bottom w:val="nil"/>
            </w:tcBorders>
            <w:vAlign w:val="center"/>
          </w:tcPr>
          <w:p w14:paraId="693EC8AC"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80</w:t>
            </w:r>
          </w:p>
        </w:tc>
        <w:tc>
          <w:tcPr>
            <w:tcW w:w="1701" w:type="dxa"/>
          </w:tcPr>
          <w:p w14:paraId="28A55955"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A60EC77" w14:textId="440411B8"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G-FR1-A1-19 (</w:t>
            </w:r>
            <w:del w:id="6768" w:author="CR0370" w:date="2021-09-08T08:56:00Z">
              <w:r w:rsidRPr="00FE002E" w:rsidDel="00171A5F">
                <w:rPr>
                  <w:rFonts w:ascii="Arial" w:hAnsi="Arial" w:cs="Arial"/>
                  <w:sz w:val="18"/>
                  <w:lang w:eastAsia="zh-CN"/>
                </w:rPr>
                <w:delText>NOTE</w:delText>
              </w:r>
            </w:del>
            <w:ins w:id="6769" w:author="CR0370" w:date="2021-09-08T08:56:00Z">
              <w:r>
                <w:rPr>
                  <w:rFonts w:ascii="Arial" w:hAnsi="Arial" w:cs="Arial"/>
                  <w:sz w:val="18"/>
                  <w:lang w:eastAsia="zh-CN"/>
                </w:rPr>
                <w:t>Note</w:t>
              </w:r>
            </w:ins>
            <w:r w:rsidRPr="00FE002E">
              <w:rPr>
                <w:rFonts w:ascii="Arial" w:hAnsi="Arial" w:cs="Arial"/>
                <w:sz w:val="18"/>
                <w:lang w:eastAsia="zh-CN"/>
              </w:rPr>
              <w:t xml:space="preserve"> 2)</w:t>
            </w:r>
          </w:p>
        </w:tc>
        <w:tc>
          <w:tcPr>
            <w:tcW w:w="2546" w:type="dxa"/>
            <w:vMerge/>
            <w:vAlign w:val="bottom"/>
          </w:tcPr>
          <w:p w14:paraId="235C8239"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3F3E0CBB" w14:textId="77777777" w:rsidTr="008B0D0C">
        <w:trPr>
          <w:cantSplit/>
          <w:jc w:val="center"/>
        </w:trPr>
        <w:tc>
          <w:tcPr>
            <w:tcW w:w="2263" w:type="dxa"/>
            <w:tcBorders>
              <w:top w:val="nil"/>
            </w:tcBorders>
            <w:vAlign w:val="center"/>
          </w:tcPr>
          <w:p w14:paraId="2BDCB839"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4D94319B"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493FEB6A" w14:textId="1037D944"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del w:id="6770" w:author="CR0370" w:date="2021-09-08T08:56:00Z">
              <w:r w:rsidRPr="00FE002E" w:rsidDel="00171A5F">
                <w:rPr>
                  <w:rFonts w:ascii="Arial" w:hAnsi="Arial" w:cs="Arial"/>
                  <w:sz w:val="18"/>
                  <w:lang w:eastAsia="zh-CN"/>
                </w:rPr>
                <w:delText>NOTE</w:delText>
              </w:r>
            </w:del>
            <w:ins w:id="6771" w:author="CR0370" w:date="2021-09-08T08:56:00Z">
              <w:r>
                <w:rPr>
                  <w:rFonts w:ascii="Arial" w:hAnsi="Arial" w:cs="Arial"/>
                  <w:sz w:val="18"/>
                  <w:lang w:eastAsia="zh-CN"/>
                </w:rPr>
                <w:t>Note</w:t>
              </w:r>
            </w:ins>
            <w:r w:rsidRPr="00FE002E">
              <w:rPr>
                <w:rFonts w:ascii="Arial" w:hAnsi="Arial" w:cs="Arial"/>
                <w:sz w:val="18"/>
                <w:lang w:eastAsia="zh-CN"/>
              </w:rPr>
              <w:t xml:space="preserve"> 1)</w:t>
            </w:r>
          </w:p>
        </w:tc>
        <w:tc>
          <w:tcPr>
            <w:tcW w:w="2546" w:type="dxa"/>
            <w:vMerge/>
            <w:vAlign w:val="bottom"/>
          </w:tcPr>
          <w:p w14:paraId="34370EC3"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AA54EB" w:rsidRPr="00FE002E" w14:paraId="03651B5F" w14:textId="77777777" w:rsidTr="008B0D0C">
        <w:trPr>
          <w:cantSplit/>
          <w:jc w:val="center"/>
        </w:trPr>
        <w:tc>
          <w:tcPr>
            <w:tcW w:w="9629" w:type="dxa"/>
            <w:gridSpan w:val="4"/>
            <w:vAlign w:val="center"/>
          </w:tcPr>
          <w:p w14:paraId="4A7B3D1F" w14:textId="77777777" w:rsidR="00AA54EB" w:rsidRDefault="00AA54EB" w:rsidP="008B0D0C">
            <w:pPr>
              <w:pStyle w:val="TAN"/>
              <w:rPr>
                <w:lang w:eastAsia="ko-KR"/>
              </w:rPr>
            </w:pPr>
            <w:r>
              <w:t>N</w:t>
            </w:r>
            <w:bookmarkStart w:id="6772"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4E4AA45" w14:textId="42BBEFCB" w:rsidR="00AA54EB" w:rsidRPr="00FE002E" w:rsidRDefault="00DB6CCB" w:rsidP="008B0D0C">
            <w:pPr>
              <w:pStyle w:val="TAN"/>
            </w:pPr>
            <w:r>
              <w:t>NOTE 2:</w:t>
            </w:r>
            <w:r>
              <w:tab/>
              <w:t xml:space="preserve">EIS is the power level of a single instance of the reference measurement channel. This requirement shall be met for </w:t>
            </w:r>
            <w:ins w:id="6773" w:author="CR0370" w:date="2021-09-08T08:56:00Z">
              <w:r>
                <w:t xml:space="preserve">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w:t>
              </w:r>
            </w:ins>
            <w:del w:id="6774" w:author="CR0370" w:date="2021-09-08T08:56:00Z">
              <w:r w:rsidDel="00171A5F">
                <w:delText>each</w:delText>
              </w:r>
              <w:r w:rsidDel="00171A5F">
                <w:rPr>
                  <w:rFonts w:hint="eastAsia"/>
                </w:rPr>
                <w:delText xml:space="preserve"> single</w:delText>
              </w:r>
              <w:r w:rsidDel="00171A5F">
                <w:delText xml:space="preserve"> </w:delText>
              </w:r>
              <w:r w:rsidDel="00171A5F">
                <w:rPr>
                  <w:rFonts w:hint="eastAsia"/>
                </w:rPr>
                <w:delText xml:space="preserve">interlace of FRC </w:delText>
              </w:r>
              <w:r w:rsidDel="00171A5F">
                <w:delText>G-FR1-</w:delText>
              </w:r>
              <w:r w:rsidDel="00171A5F">
                <w:rPr>
                  <w:rFonts w:hint="eastAsia"/>
                </w:rPr>
                <w:delText>A1-</w:delText>
              </w:r>
              <w:r w:rsidDel="00171A5F">
                <w:delText>12</w:delText>
              </w:r>
              <w:r w:rsidDel="00171A5F">
                <w:rPr>
                  <w:rFonts w:hint="eastAsia"/>
                </w:rPr>
                <w:delText xml:space="preserve"> and </w:delText>
              </w:r>
              <w:r w:rsidDel="00171A5F">
                <w:delText>G-FR1-</w:delText>
              </w:r>
              <w:r w:rsidDel="00171A5F">
                <w:rPr>
                  <w:rFonts w:hint="eastAsia"/>
                </w:rPr>
                <w:delText>A1-</w:delText>
              </w:r>
              <w:r w:rsidDel="00171A5F">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bookmarkEnd w:id="6772"/>
          </w:p>
        </w:tc>
      </w:tr>
    </w:tbl>
    <w:p w14:paraId="58D7BA31" w14:textId="77777777" w:rsidR="00AA54EB" w:rsidRPr="00FE002E" w:rsidRDefault="00AA54EB" w:rsidP="00AA54EB">
      <w:pPr>
        <w:spacing w:line="259" w:lineRule="auto"/>
      </w:pPr>
    </w:p>
    <w:p w14:paraId="670EC9DB" w14:textId="77777777" w:rsidR="00AA54EB" w:rsidRPr="00C43C84" w:rsidRDefault="00AA54EB" w:rsidP="00AA54EB">
      <w:pPr>
        <w:keepNext/>
        <w:keepLines/>
        <w:spacing w:before="60" w:line="259" w:lineRule="auto"/>
        <w:jc w:val="center"/>
        <w:rPr>
          <w:rFonts w:ascii="Arial" w:eastAsia="SimSun" w:hAnsi="Arial"/>
          <w:b/>
          <w:lang w:val="en-US" w:eastAsia="zh-CN"/>
        </w:rPr>
      </w:pPr>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8B0D0C">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8B0D0C">
            <w:pPr>
              <w:pStyle w:val="TAH"/>
            </w:pPr>
            <w:r w:rsidRPr="00C43C84">
              <w:t>Sub-carrier spacing (kHz)</w:t>
            </w:r>
          </w:p>
        </w:tc>
        <w:tc>
          <w:tcPr>
            <w:tcW w:w="3119" w:type="dxa"/>
          </w:tcPr>
          <w:p w14:paraId="64392EA2" w14:textId="77777777" w:rsidR="00AA54EB" w:rsidRPr="00C43C84" w:rsidRDefault="00AA54EB" w:rsidP="008B0D0C">
            <w:pPr>
              <w:pStyle w:val="TAH"/>
            </w:pPr>
            <w:r w:rsidRPr="00C43C84">
              <w:t>Reference measurement channel</w:t>
            </w:r>
          </w:p>
        </w:tc>
        <w:tc>
          <w:tcPr>
            <w:tcW w:w="2546" w:type="dxa"/>
          </w:tcPr>
          <w:p w14:paraId="00BED738" w14:textId="77777777" w:rsidR="00AA54EB" w:rsidRPr="00C43C84" w:rsidRDefault="00AA54EB" w:rsidP="008B0D0C">
            <w:pPr>
              <w:pStyle w:val="TAH"/>
            </w:pPr>
            <w:r w:rsidRPr="00931575">
              <w:t>OTA sensitivity level,</w:t>
            </w:r>
            <w:r w:rsidRPr="00931575">
              <w:rPr>
                <w:bCs/>
                <w:szCs w:val="18"/>
              </w:rPr>
              <w:t xml:space="preserve"> EIS (dBm)</w:t>
            </w:r>
          </w:p>
        </w:tc>
      </w:tr>
      <w:tr w:rsidR="00DB6CCB" w:rsidRPr="00C43C84" w14:paraId="2017C6BA" w14:textId="77777777" w:rsidTr="00DB6CCB">
        <w:trPr>
          <w:cantSplit/>
          <w:jc w:val="center"/>
        </w:trPr>
        <w:tc>
          <w:tcPr>
            <w:tcW w:w="2263" w:type="dxa"/>
            <w:tcBorders>
              <w:bottom w:val="nil"/>
            </w:tcBorders>
            <w:vAlign w:val="center"/>
          </w:tcPr>
          <w:p w14:paraId="7727B014"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20</w:t>
            </w:r>
          </w:p>
        </w:tc>
        <w:tc>
          <w:tcPr>
            <w:tcW w:w="1701" w:type="dxa"/>
            <w:tcBorders>
              <w:bottom w:val="single" w:sz="4" w:space="0" w:color="auto"/>
            </w:tcBorders>
          </w:tcPr>
          <w:p w14:paraId="489AF1F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7B41EC0B" w14:textId="2D45E1D3"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w:t>
            </w:r>
            <w:del w:id="6775" w:author="CR0370" w:date="2021-09-08T08:56:00Z">
              <w:r w:rsidRPr="00C43C84" w:rsidDel="00061790">
                <w:rPr>
                  <w:rFonts w:ascii="Arial" w:hAnsi="Arial" w:cs="Arial"/>
                  <w:sz w:val="18"/>
                  <w:lang w:eastAsia="zh-CN"/>
                </w:rPr>
                <w:delText>NOTE</w:delText>
              </w:r>
            </w:del>
            <w:ins w:id="6776" w:author="CR0370" w:date="2021-09-08T08:56:00Z">
              <w:r>
                <w:rPr>
                  <w:rFonts w:ascii="Arial" w:hAnsi="Arial" w:cs="Arial"/>
                  <w:sz w:val="18"/>
                  <w:lang w:eastAsia="zh-CN"/>
                </w:rPr>
                <w:t>Note</w:t>
              </w:r>
            </w:ins>
            <w:r w:rsidRPr="00C43C84">
              <w:rPr>
                <w:rFonts w:ascii="Arial" w:hAnsi="Arial" w:cs="Arial"/>
                <w:sz w:val="18"/>
                <w:lang w:eastAsia="zh-CN"/>
              </w:rPr>
              <w:t xml:space="preserve"> 2)</w:t>
            </w:r>
          </w:p>
        </w:tc>
        <w:tc>
          <w:tcPr>
            <w:tcW w:w="2546" w:type="dxa"/>
            <w:tcBorders>
              <w:bottom w:val="nil"/>
            </w:tcBorders>
            <w:vAlign w:val="bottom"/>
          </w:tcPr>
          <w:p w14:paraId="54F7BE02" w14:textId="77777777" w:rsidR="00DB6CCB" w:rsidRDefault="00DB6CCB" w:rsidP="00DB6CCB">
            <w:pPr>
              <w:pStyle w:val="TAC"/>
              <w:rPr>
                <w:ins w:id="6777" w:author="CR0370" w:date="2021-09-08T08:56:00Z"/>
              </w:rPr>
            </w:pPr>
            <w:ins w:id="6778" w:author="CR0370" w:date="2021-09-08T08:56:00Z">
              <w:r>
                <w:t>Declared</w:t>
              </w:r>
            </w:ins>
          </w:p>
          <w:p w14:paraId="3F4140DF" w14:textId="77777777" w:rsidR="00DB6CCB" w:rsidRDefault="00DB6CCB" w:rsidP="00DB6CCB">
            <w:pPr>
              <w:pStyle w:val="TAC"/>
              <w:rPr>
                <w:ins w:id="6779" w:author="CR0370" w:date="2021-09-08T08:56:00Z"/>
              </w:rPr>
            </w:pPr>
            <w:ins w:id="6780" w:author="CR0370" w:date="2021-09-08T08:56:00Z">
              <w:r>
                <w:t>minimum EIS</w:t>
              </w:r>
            </w:ins>
          </w:p>
          <w:p w14:paraId="2B09553D" w14:textId="363266A4" w:rsidR="00DB6CCB" w:rsidRPr="00C43C84" w:rsidRDefault="00DB6CCB" w:rsidP="00DB6CCB">
            <w:pPr>
              <w:pStyle w:val="TAC"/>
              <w:rPr>
                <w:rFonts w:cs="Arial"/>
                <w:lang w:eastAsia="zh-CN"/>
              </w:rPr>
            </w:pPr>
            <w:ins w:id="6781" w:author="CR0370" w:date="2021-09-08T08:56:00Z">
              <w:r>
                <w:t xml:space="preserve">+ </w:t>
              </w:r>
              <w:r>
                <w:rPr>
                  <w:rFonts w:hint="eastAsia"/>
                  <w:lang w:eastAsia="zh-CN"/>
                </w:rPr>
                <w:t>1.9</w:t>
              </w:r>
            </w:ins>
            <w:del w:id="6782" w:author="CR0370" w:date="2021-09-08T08:56:00Z">
              <w:r w:rsidRPr="00C43C84" w:rsidDel="00061790">
                <w:rPr>
                  <w:rFonts w:cs="Arial"/>
                  <w:lang w:eastAsia="zh-CN"/>
                </w:rPr>
                <w:delText>-94.6</w:delText>
              </w:r>
            </w:del>
          </w:p>
        </w:tc>
      </w:tr>
      <w:tr w:rsidR="00DB6CCB" w:rsidRPr="00C43C84" w14:paraId="0BCCBA52" w14:textId="77777777" w:rsidTr="00DB6CCB">
        <w:trPr>
          <w:cantSplit/>
          <w:jc w:val="center"/>
        </w:trPr>
        <w:tc>
          <w:tcPr>
            <w:tcW w:w="2263" w:type="dxa"/>
            <w:tcBorders>
              <w:top w:val="nil"/>
              <w:bottom w:val="nil"/>
            </w:tcBorders>
            <w:vAlign w:val="center"/>
          </w:tcPr>
          <w:p w14:paraId="4B2F7E93"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78179F4C"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D4714E8" w14:textId="14010C3F"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w:t>
            </w:r>
            <w:del w:id="6783" w:author="CR0370" w:date="2021-09-08T08:56:00Z">
              <w:r w:rsidRPr="00C43C84" w:rsidDel="00061790">
                <w:rPr>
                  <w:rFonts w:ascii="Arial" w:hAnsi="Arial" w:cs="Arial"/>
                  <w:sz w:val="18"/>
                  <w:lang w:eastAsia="zh-CN"/>
                </w:rPr>
                <w:delText>NOTE</w:delText>
              </w:r>
            </w:del>
            <w:ins w:id="6784" w:author="CR0370" w:date="2021-09-08T08:56:00Z">
              <w:r>
                <w:rPr>
                  <w:rFonts w:ascii="Arial" w:hAnsi="Arial" w:cs="Arial"/>
                  <w:sz w:val="18"/>
                  <w:lang w:eastAsia="zh-CN"/>
                </w:rPr>
                <w:t>Note</w:t>
              </w:r>
            </w:ins>
            <w:r w:rsidRPr="00C43C84">
              <w:rPr>
                <w:rFonts w:ascii="Arial" w:hAnsi="Arial" w:cs="Arial"/>
                <w:sz w:val="18"/>
                <w:lang w:eastAsia="zh-CN"/>
              </w:rPr>
              <w:t xml:space="preserve"> 2)</w:t>
            </w:r>
          </w:p>
        </w:tc>
        <w:tc>
          <w:tcPr>
            <w:tcW w:w="2546" w:type="dxa"/>
            <w:tcBorders>
              <w:top w:val="nil"/>
              <w:bottom w:val="nil"/>
            </w:tcBorders>
            <w:vAlign w:val="bottom"/>
          </w:tcPr>
          <w:p w14:paraId="6AF9CA24" w14:textId="5E581583" w:rsidR="00DB6CCB" w:rsidRPr="00C43C84" w:rsidRDefault="00DB6CCB" w:rsidP="00DB6CCB">
            <w:pPr>
              <w:keepNext/>
              <w:keepLines/>
              <w:spacing w:after="0"/>
              <w:jc w:val="center"/>
              <w:textAlignment w:val="bottom"/>
              <w:rPr>
                <w:rFonts w:ascii="Arial" w:hAnsi="Arial" w:cs="Arial"/>
                <w:sz w:val="18"/>
                <w:lang w:eastAsia="zh-CN"/>
              </w:rPr>
            </w:pPr>
            <w:del w:id="6785" w:author="MCC" w:date="2021-09-14T19:40:00Z">
              <w:r w:rsidRPr="00C43C84" w:rsidDel="00DB6CCB">
                <w:rPr>
                  <w:rFonts w:ascii="Arial" w:hAnsi="Arial" w:cs="Arial"/>
                  <w:sz w:val="18"/>
                  <w:lang w:eastAsia="zh-CN"/>
                </w:rPr>
                <w:delText>-91.6</w:delText>
              </w:r>
            </w:del>
          </w:p>
        </w:tc>
      </w:tr>
      <w:tr w:rsidR="00DB6CCB" w:rsidRPr="00C43C84" w14:paraId="075FCA97" w14:textId="77777777" w:rsidTr="00DB6CCB">
        <w:trPr>
          <w:cantSplit/>
          <w:jc w:val="center"/>
        </w:trPr>
        <w:tc>
          <w:tcPr>
            <w:tcW w:w="2263" w:type="dxa"/>
            <w:tcBorders>
              <w:top w:val="nil"/>
            </w:tcBorders>
            <w:vAlign w:val="center"/>
          </w:tcPr>
          <w:p w14:paraId="48149D5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59E55D0F"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F3000B5" w14:textId="28C7D17F"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del w:id="6786" w:author="CR0370" w:date="2021-09-08T08:56:00Z">
              <w:r w:rsidRPr="00C43C84" w:rsidDel="00061790">
                <w:rPr>
                  <w:rFonts w:ascii="Arial" w:hAnsi="Arial" w:cs="Arial"/>
                  <w:sz w:val="18"/>
                  <w:lang w:eastAsia="zh-CN"/>
                </w:rPr>
                <w:delText>NOTE</w:delText>
              </w:r>
            </w:del>
            <w:ins w:id="6787" w:author="CR0370" w:date="2021-09-08T08:56:00Z">
              <w:r>
                <w:rPr>
                  <w:rFonts w:ascii="Arial" w:hAnsi="Arial" w:cs="Arial"/>
                  <w:sz w:val="18"/>
                  <w:lang w:eastAsia="zh-CN"/>
                </w:rPr>
                <w:t>Note</w:t>
              </w:r>
            </w:ins>
            <w:r w:rsidRPr="00C43C84">
              <w:rPr>
                <w:rFonts w:ascii="Arial" w:hAnsi="Arial" w:cs="Arial"/>
                <w:sz w:val="18"/>
                <w:lang w:eastAsia="zh-CN"/>
              </w:rPr>
              <w:t xml:space="preserve"> 1)</w:t>
            </w:r>
          </w:p>
        </w:tc>
        <w:tc>
          <w:tcPr>
            <w:tcW w:w="2546" w:type="dxa"/>
            <w:tcBorders>
              <w:top w:val="nil"/>
              <w:bottom w:val="nil"/>
            </w:tcBorders>
            <w:vAlign w:val="bottom"/>
          </w:tcPr>
          <w:p w14:paraId="7F980E0B" w14:textId="743E183B" w:rsidR="00DB6CCB" w:rsidRPr="00C43C84" w:rsidRDefault="00DB6CCB" w:rsidP="00DB6CCB">
            <w:pPr>
              <w:keepNext/>
              <w:keepLines/>
              <w:spacing w:after="0"/>
              <w:jc w:val="center"/>
              <w:textAlignment w:val="bottom"/>
              <w:rPr>
                <w:rFonts w:ascii="Arial" w:hAnsi="Arial" w:cs="Arial"/>
                <w:sz w:val="18"/>
                <w:lang w:eastAsia="zh-CN"/>
              </w:rPr>
            </w:pPr>
            <w:del w:id="6788" w:author="MCC" w:date="2021-09-14T19:40:00Z">
              <w:r w:rsidRPr="00C43C84" w:rsidDel="00DB6CCB">
                <w:rPr>
                  <w:rFonts w:ascii="Arial" w:hAnsi="Arial" w:cs="Arial"/>
                  <w:sz w:val="18"/>
                  <w:lang w:eastAsia="zh-CN"/>
                </w:rPr>
                <w:delText>-85.2</w:delText>
              </w:r>
            </w:del>
          </w:p>
        </w:tc>
      </w:tr>
      <w:tr w:rsidR="00DB6CCB" w:rsidRPr="00C43C84" w14:paraId="31ED3595" w14:textId="77777777" w:rsidTr="00DB6CCB">
        <w:trPr>
          <w:cantSplit/>
          <w:jc w:val="center"/>
        </w:trPr>
        <w:tc>
          <w:tcPr>
            <w:tcW w:w="2263" w:type="dxa"/>
            <w:tcBorders>
              <w:bottom w:val="nil"/>
            </w:tcBorders>
            <w:vAlign w:val="center"/>
          </w:tcPr>
          <w:p w14:paraId="00EBA973"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40</w:t>
            </w:r>
          </w:p>
        </w:tc>
        <w:tc>
          <w:tcPr>
            <w:tcW w:w="1701" w:type="dxa"/>
            <w:tcBorders>
              <w:bottom w:val="single" w:sz="4" w:space="0" w:color="auto"/>
            </w:tcBorders>
          </w:tcPr>
          <w:p w14:paraId="6BD042C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2F9F516C" w14:textId="26638C4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w:t>
            </w:r>
            <w:del w:id="6789" w:author="CR0370" w:date="2021-09-08T08:56:00Z">
              <w:r w:rsidRPr="00C43C84" w:rsidDel="00061790">
                <w:rPr>
                  <w:rFonts w:ascii="Arial" w:hAnsi="Arial" w:cs="Arial"/>
                  <w:sz w:val="18"/>
                  <w:lang w:eastAsia="zh-CN"/>
                </w:rPr>
                <w:delText>NOTE</w:delText>
              </w:r>
            </w:del>
            <w:ins w:id="6790" w:author="CR0370" w:date="2021-09-08T08:56:00Z">
              <w:r>
                <w:rPr>
                  <w:rFonts w:ascii="Arial" w:hAnsi="Arial" w:cs="Arial"/>
                  <w:sz w:val="18"/>
                  <w:lang w:eastAsia="zh-CN"/>
                </w:rPr>
                <w:t>Note</w:t>
              </w:r>
            </w:ins>
            <w:r w:rsidRPr="00C43C84">
              <w:rPr>
                <w:rFonts w:ascii="Arial" w:hAnsi="Arial" w:cs="Arial"/>
                <w:sz w:val="18"/>
                <w:lang w:eastAsia="zh-CN"/>
              </w:rPr>
              <w:t xml:space="preserve"> 2)</w:t>
            </w:r>
          </w:p>
        </w:tc>
        <w:tc>
          <w:tcPr>
            <w:tcW w:w="2546" w:type="dxa"/>
            <w:tcBorders>
              <w:top w:val="nil"/>
              <w:bottom w:val="nil"/>
            </w:tcBorders>
            <w:vAlign w:val="bottom"/>
          </w:tcPr>
          <w:p w14:paraId="0E035C00" w14:textId="0D3480E1" w:rsidR="00DB6CCB" w:rsidRPr="00C43C84" w:rsidRDefault="00DB6CCB" w:rsidP="00DB6CCB">
            <w:pPr>
              <w:keepNext/>
              <w:keepLines/>
              <w:spacing w:after="0"/>
              <w:jc w:val="center"/>
              <w:textAlignment w:val="bottom"/>
              <w:rPr>
                <w:rFonts w:ascii="Arial" w:hAnsi="Arial" w:cs="Arial"/>
                <w:sz w:val="18"/>
                <w:lang w:eastAsia="zh-CN"/>
              </w:rPr>
            </w:pPr>
            <w:del w:id="6791" w:author="MCC" w:date="2021-09-14T19:40:00Z">
              <w:r w:rsidRPr="00C43C84" w:rsidDel="00DB6CCB">
                <w:rPr>
                  <w:rFonts w:ascii="Arial" w:hAnsi="Arial" w:cs="Arial"/>
                  <w:sz w:val="18"/>
                  <w:lang w:eastAsia="zh-CN"/>
                </w:rPr>
                <w:delText>-91.5</w:delText>
              </w:r>
            </w:del>
          </w:p>
        </w:tc>
      </w:tr>
      <w:tr w:rsidR="00DB6CCB" w:rsidRPr="00C43C84" w14:paraId="05C2CA5B" w14:textId="77777777" w:rsidTr="00DB6CCB">
        <w:trPr>
          <w:cantSplit/>
          <w:jc w:val="center"/>
        </w:trPr>
        <w:tc>
          <w:tcPr>
            <w:tcW w:w="2263" w:type="dxa"/>
            <w:tcBorders>
              <w:top w:val="nil"/>
              <w:bottom w:val="nil"/>
            </w:tcBorders>
            <w:vAlign w:val="center"/>
          </w:tcPr>
          <w:p w14:paraId="742D56D7"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0A695B6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06E494CE" w14:textId="0017AEB5"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w:t>
            </w:r>
            <w:del w:id="6792" w:author="CR0370" w:date="2021-09-08T08:56:00Z">
              <w:r w:rsidRPr="00C43C84" w:rsidDel="00061790">
                <w:rPr>
                  <w:rFonts w:ascii="Arial" w:hAnsi="Arial" w:cs="Arial"/>
                  <w:sz w:val="18"/>
                  <w:lang w:eastAsia="zh-CN"/>
                </w:rPr>
                <w:delText>NOTE</w:delText>
              </w:r>
            </w:del>
            <w:ins w:id="6793" w:author="CR0370" w:date="2021-09-08T08:56:00Z">
              <w:r>
                <w:rPr>
                  <w:rFonts w:ascii="Arial" w:hAnsi="Arial" w:cs="Arial"/>
                  <w:sz w:val="18"/>
                  <w:lang w:eastAsia="zh-CN"/>
                </w:rPr>
                <w:t>Note</w:t>
              </w:r>
            </w:ins>
            <w:r w:rsidRPr="00C43C84">
              <w:rPr>
                <w:rFonts w:ascii="Arial" w:hAnsi="Arial" w:cs="Arial"/>
                <w:sz w:val="18"/>
                <w:lang w:eastAsia="zh-CN"/>
              </w:rPr>
              <w:t xml:space="preserve"> 2)</w:t>
            </w:r>
          </w:p>
        </w:tc>
        <w:tc>
          <w:tcPr>
            <w:tcW w:w="2546" w:type="dxa"/>
            <w:tcBorders>
              <w:top w:val="nil"/>
              <w:bottom w:val="nil"/>
            </w:tcBorders>
            <w:vAlign w:val="bottom"/>
          </w:tcPr>
          <w:p w14:paraId="0A2D4528" w14:textId="3240EB84" w:rsidR="00DB6CCB" w:rsidRPr="00C43C84" w:rsidRDefault="00DB6CCB" w:rsidP="00DB6CCB">
            <w:pPr>
              <w:keepNext/>
              <w:keepLines/>
              <w:spacing w:after="0"/>
              <w:jc w:val="center"/>
              <w:textAlignment w:val="bottom"/>
              <w:rPr>
                <w:rFonts w:ascii="Arial" w:hAnsi="Arial" w:cs="Arial"/>
                <w:sz w:val="18"/>
                <w:lang w:eastAsia="zh-CN"/>
              </w:rPr>
            </w:pPr>
            <w:del w:id="6794" w:author="MCC" w:date="2021-09-14T19:40:00Z">
              <w:r w:rsidRPr="00C43C84" w:rsidDel="00DB6CCB">
                <w:rPr>
                  <w:rFonts w:ascii="Arial" w:hAnsi="Arial" w:cs="Arial"/>
                  <w:sz w:val="18"/>
                  <w:lang w:eastAsia="zh-CN"/>
                </w:rPr>
                <w:delText>-88.5</w:delText>
              </w:r>
            </w:del>
          </w:p>
        </w:tc>
      </w:tr>
      <w:tr w:rsidR="00DB6CCB" w:rsidRPr="00C43C84" w14:paraId="7E6192AF" w14:textId="77777777" w:rsidTr="00DB6CCB">
        <w:trPr>
          <w:cantSplit/>
          <w:jc w:val="center"/>
        </w:trPr>
        <w:tc>
          <w:tcPr>
            <w:tcW w:w="2263" w:type="dxa"/>
            <w:tcBorders>
              <w:top w:val="nil"/>
            </w:tcBorders>
            <w:vAlign w:val="center"/>
          </w:tcPr>
          <w:p w14:paraId="1CD9A8B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652AACBA"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1314E83" w14:textId="42AAA592"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del w:id="6795" w:author="CR0370" w:date="2021-09-08T08:56:00Z">
              <w:r w:rsidRPr="00C43C84" w:rsidDel="00061790">
                <w:rPr>
                  <w:rFonts w:ascii="Arial" w:hAnsi="Arial" w:cs="Arial"/>
                  <w:sz w:val="18"/>
                  <w:lang w:eastAsia="zh-CN"/>
                </w:rPr>
                <w:delText>NOTE</w:delText>
              </w:r>
            </w:del>
            <w:ins w:id="6796" w:author="CR0370" w:date="2021-09-08T08:56:00Z">
              <w:r>
                <w:rPr>
                  <w:rFonts w:ascii="Arial" w:hAnsi="Arial" w:cs="Arial"/>
                  <w:sz w:val="18"/>
                  <w:lang w:eastAsia="zh-CN"/>
                </w:rPr>
                <w:t>Note</w:t>
              </w:r>
            </w:ins>
            <w:r w:rsidRPr="00C43C84">
              <w:rPr>
                <w:rFonts w:ascii="Arial" w:hAnsi="Arial" w:cs="Arial"/>
                <w:sz w:val="18"/>
                <w:lang w:eastAsia="zh-CN"/>
              </w:rPr>
              <w:t xml:space="preserve"> 1)</w:t>
            </w:r>
          </w:p>
        </w:tc>
        <w:tc>
          <w:tcPr>
            <w:tcW w:w="2546" w:type="dxa"/>
            <w:tcBorders>
              <w:top w:val="nil"/>
              <w:bottom w:val="nil"/>
            </w:tcBorders>
            <w:vAlign w:val="bottom"/>
          </w:tcPr>
          <w:p w14:paraId="4B9DC37E" w14:textId="7F97EE22" w:rsidR="00DB6CCB" w:rsidRPr="00C43C84" w:rsidRDefault="00DB6CCB" w:rsidP="00DB6CCB">
            <w:pPr>
              <w:keepNext/>
              <w:keepLines/>
              <w:spacing w:after="0"/>
              <w:jc w:val="center"/>
              <w:textAlignment w:val="bottom"/>
              <w:rPr>
                <w:rFonts w:ascii="Arial" w:hAnsi="Arial" w:cs="Arial"/>
                <w:sz w:val="18"/>
                <w:lang w:eastAsia="zh-CN"/>
              </w:rPr>
            </w:pPr>
            <w:del w:id="6797" w:author="MCC" w:date="2021-09-14T19:40:00Z">
              <w:r w:rsidRPr="00C43C84" w:rsidDel="00DB6CCB">
                <w:rPr>
                  <w:rFonts w:ascii="Arial" w:hAnsi="Arial" w:cs="Arial"/>
                  <w:sz w:val="18"/>
                  <w:lang w:eastAsia="zh-CN"/>
                </w:rPr>
                <w:delText>-85.2</w:delText>
              </w:r>
            </w:del>
          </w:p>
        </w:tc>
      </w:tr>
      <w:tr w:rsidR="00DB6CCB" w:rsidRPr="00C43C84" w14:paraId="56EC76A1" w14:textId="77777777" w:rsidTr="00DB6CCB">
        <w:trPr>
          <w:cantSplit/>
          <w:jc w:val="center"/>
        </w:trPr>
        <w:tc>
          <w:tcPr>
            <w:tcW w:w="2263" w:type="dxa"/>
            <w:tcBorders>
              <w:bottom w:val="nil"/>
            </w:tcBorders>
            <w:vAlign w:val="center"/>
          </w:tcPr>
          <w:p w14:paraId="00454295"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60</w:t>
            </w:r>
          </w:p>
        </w:tc>
        <w:tc>
          <w:tcPr>
            <w:tcW w:w="1701" w:type="dxa"/>
          </w:tcPr>
          <w:p w14:paraId="7C17FD1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F55F0BE" w14:textId="0EAA579A"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w:t>
            </w:r>
            <w:del w:id="6798" w:author="CR0370" w:date="2021-09-08T08:56:00Z">
              <w:r w:rsidRPr="00C43C84" w:rsidDel="00061790">
                <w:rPr>
                  <w:rFonts w:ascii="Arial" w:hAnsi="Arial" w:cs="Arial"/>
                  <w:sz w:val="18"/>
                  <w:lang w:eastAsia="zh-CN"/>
                </w:rPr>
                <w:delText>NOTE</w:delText>
              </w:r>
            </w:del>
            <w:ins w:id="6799" w:author="CR0370" w:date="2021-09-08T08:56:00Z">
              <w:r>
                <w:rPr>
                  <w:rFonts w:ascii="Arial" w:hAnsi="Arial" w:cs="Arial"/>
                  <w:sz w:val="18"/>
                  <w:lang w:eastAsia="zh-CN"/>
                </w:rPr>
                <w:t>Note</w:t>
              </w:r>
            </w:ins>
            <w:r w:rsidRPr="00C43C84">
              <w:rPr>
                <w:rFonts w:ascii="Arial" w:hAnsi="Arial" w:cs="Arial"/>
                <w:sz w:val="18"/>
                <w:lang w:eastAsia="zh-CN"/>
              </w:rPr>
              <w:t xml:space="preserve"> 2)</w:t>
            </w:r>
          </w:p>
        </w:tc>
        <w:tc>
          <w:tcPr>
            <w:tcW w:w="2546" w:type="dxa"/>
            <w:tcBorders>
              <w:top w:val="nil"/>
              <w:bottom w:val="nil"/>
            </w:tcBorders>
            <w:vAlign w:val="bottom"/>
          </w:tcPr>
          <w:p w14:paraId="5F017B85" w14:textId="02977DA0" w:rsidR="00DB6CCB" w:rsidRPr="00C43C84" w:rsidRDefault="00DB6CCB" w:rsidP="00DB6CCB">
            <w:pPr>
              <w:keepNext/>
              <w:keepLines/>
              <w:spacing w:after="0"/>
              <w:jc w:val="center"/>
              <w:textAlignment w:val="bottom"/>
              <w:rPr>
                <w:rFonts w:ascii="Arial" w:hAnsi="Arial" w:cs="Arial"/>
                <w:sz w:val="18"/>
                <w:lang w:eastAsia="zh-CN"/>
              </w:rPr>
            </w:pPr>
            <w:del w:id="6800" w:author="MCC" w:date="2021-09-14T19:40:00Z">
              <w:r w:rsidRPr="00C43C84" w:rsidDel="00DB6CCB">
                <w:rPr>
                  <w:rFonts w:ascii="Arial" w:hAnsi="Arial" w:cs="Arial"/>
                  <w:sz w:val="18"/>
                  <w:lang w:eastAsia="zh-CN"/>
                </w:rPr>
                <w:delText>-86.9</w:delText>
              </w:r>
            </w:del>
          </w:p>
        </w:tc>
      </w:tr>
      <w:tr w:rsidR="00DB6CCB" w:rsidRPr="00C43C84" w14:paraId="282BD0B1" w14:textId="77777777" w:rsidTr="00DB6CCB">
        <w:trPr>
          <w:cantSplit/>
          <w:jc w:val="center"/>
        </w:trPr>
        <w:tc>
          <w:tcPr>
            <w:tcW w:w="2263" w:type="dxa"/>
            <w:tcBorders>
              <w:top w:val="nil"/>
            </w:tcBorders>
            <w:vAlign w:val="center"/>
          </w:tcPr>
          <w:p w14:paraId="488FEC1C"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461BE0B"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4C49DF6" w14:textId="75C2195A"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del w:id="6801" w:author="CR0370" w:date="2021-09-08T08:56:00Z">
              <w:r w:rsidRPr="00C43C84" w:rsidDel="00061790">
                <w:rPr>
                  <w:rFonts w:ascii="Arial" w:hAnsi="Arial" w:cs="Arial"/>
                  <w:sz w:val="18"/>
                  <w:lang w:eastAsia="zh-CN"/>
                </w:rPr>
                <w:delText>NOTE</w:delText>
              </w:r>
            </w:del>
            <w:ins w:id="6802" w:author="CR0370" w:date="2021-09-08T08:56:00Z">
              <w:r>
                <w:rPr>
                  <w:rFonts w:ascii="Arial" w:hAnsi="Arial" w:cs="Arial"/>
                  <w:sz w:val="18"/>
                  <w:lang w:eastAsia="zh-CN"/>
                </w:rPr>
                <w:t>Note</w:t>
              </w:r>
            </w:ins>
            <w:r w:rsidRPr="00C43C84">
              <w:rPr>
                <w:rFonts w:ascii="Arial" w:hAnsi="Arial" w:cs="Arial"/>
                <w:sz w:val="18"/>
                <w:lang w:eastAsia="zh-CN"/>
              </w:rPr>
              <w:t xml:space="preserve"> 1)</w:t>
            </w:r>
          </w:p>
        </w:tc>
        <w:tc>
          <w:tcPr>
            <w:tcW w:w="2546" w:type="dxa"/>
            <w:tcBorders>
              <w:top w:val="nil"/>
              <w:bottom w:val="nil"/>
            </w:tcBorders>
            <w:vAlign w:val="bottom"/>
          </w:tcPr>
          <w:p w14:paraId="45ECCAC5" w14:textId="08BB0C90" w:rsidR="00DB6CCB" w:rsidRPr="00C43C84" w:rsidRDefault="00DB6CCB" w:rsidP="00DB6CCB">
            <w:pPr>
              <w:keepNext/>
              <w:keepLines/>
              <w:spacing w:after="0"/>
              <w:jc w:val="center"/>
              <w:textAlignment w:val="bottom"/>
              <w:rPr>
                <w:rFonts w:ascii="Arial" w:hAnsi="Arial" w:cs="Arial"/>
                <w:sz w:val="18"/>
                <w:lang w:eastAsia="zh-CN"/>
              </w:rPr>
            </w:pPr>
            <w:del w:id="6803" w:author="MCC" w:date="2021-09-14T19:40:00Z">
              <w:r w:rsidRPr="00C43C84" w:rsidDel="00DB6CCB">
                <w:rPr>
                  <w:rFonts w:ascii="Arial" w:hAnsi="Arial" w:cs="Arial"/>
                  <w:sz w:val="18"/>
                  <w:lang w:eastAsia="zh-CN"/>
                </w:rPr>
                <w:delText>-85.2</w:delText>
              </w:r>
            </w:del>
          </w:p>
        </w:tc>
      </w:tr>
      <w:tr w:rsidR="00DB6CCB" w:rsidRPr="00C43C84" w14:paraId="3E13B333" w14:textId="77777777" w:rsidTr="00DB6CCB">
        <w:trPr>
          <w:cantSplit/>
          <w:jc w:val="center"/>
        </w:trPr>
        <w:tc>
          <w:tcPr>
            <w:tcW w:w="2263" w:type="dxa"/>
            <w:tcBorders>
              <w:bottom w:val="nil"/>
            </w:tcBorders>
            <w:vAlign w:val="center"/>
          </w:tcPr>
          <w:p w14:paraId="33F1EA12"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80</w:t>
            </w:r>
          </w:p>
        </w:tc>
        <w:tc>
          <w:tcPr>
            <w:tcW w:w="1701" w:type="dxa"/>
          </w:tcPr>
          <w:p w14:paraId="62AD9139"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7A92BFF" w14:textId="49564A38"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G-FR1-A1-19 (</w:t>
            </w:r>
            <w:del w:id="6804" w:author="CR0370" w:date="2021-09-08T08:56:00Z">
              <w:r w:rsidRPr="00C43C84" w:rsidDel="00061790">
                <w:rPr>
                  <w:rFonts w:ascii="Arial" w:hAnsi="Arial" w:cs="Arial"/>
                  <w:sz w:val="18"/>
                  <w:lang w:eastAsia="zh-CN"/>
                </w:rPr>
                <w:delText>NOTE</w:delText>
              </w:r>
            </w:del>
            <w:ins w:id="6805" w:author="CR0370" w:date="2021-09-08T08:56:00Z">
              <w:r>
                <w:rPr>
                  <w:rFonts w:ascii="Arial" w:hAnsi="Arial" w:cs="Arial"/>
                  <w:sz w:val="18"/>
                  <w:lang w:eastAsia="zh-CN"/>
                </w:rPr>
                <w:t>Note</w:t>
              </w:r>
            </w:ins>
            <w:r w:rsidRPr="00C43C84">
              <w:rPr>
                <w:rFonts w:ascii="Arial" w:hAnsi="Arial" w:cs="Arial"/>
                <w:sz w:val="18"/>
                <w:lang w:eastAsia="zh-CN"/>
              </w:rPr>
              <w:t xml:space="preserve"> 2)</w:t>
            </w:r>
          </w:p>
        </w:tc>
        <w:tc>
          <w:tcPr>
            <w:tcW w:w="2546" w:type="dxa"/>
            <w:tcBorders>
              <w:top w:val="nil"/>
              <w:bottom w:val="nil"/>
            </w:tcBorders>
            <w:vAlign w:val="bottom"/>
          </w:tcPr>
          <w:p w14:paraId="7009ABE0" w14:textId="0ADDB4F4" w:rsidR="00DB6CCB" w:rsidRPr="00C43C84" w:rsidRDefault="00DB6CCB" w:rsidP="00DB6CCB">
            <w:pPr>
              <w:keepNext/>
              <w:keepLines/>
              <w:spacing w:after="0"/>
              <w:jc w:val="center"/>
              <w:textAlignment w:val="bottom"/>
              <w:rPr>
                <w:rFonts w:ascii="Arial" w:hAnsi="Arial" w:cs="Arial"/>
                <w:sz w:val="18"/>
                <w:lang w:eastAsia="zh-CN"/>
              </w:rPr>
            </w:pPr>
            <w:del w:id="6806" w:author="MCC" w:date="2021-09-14T19:40:00Z">
              <w:r w:rsidRPr="00C43C84" w:rsidDel="00DB6CCB">
                <w:rPr>
                  <w:rFonts w:ascii="Arial" w:hAnsi="Arial" w:cs="Arial"/>
                  <w:sz w:val="18"/>
                  <w:lang w:eastAsia="zh-CN"/>
                </w:rPr>
                <w:delText>-85.6</w:delText>
              </w:r>
            </w:del>
          </w:p>
        </w:tc>
      </w:tr>
      <w:tr w:rsidR="00DB6CCB" w:rsidRPr="00C43C84" w14:paraId="5717F27C" w14:textId="77777777" w:rsidTr="00DB6CCB">
        <w:trPr>
          <w:cantSplit/>
          <w:jc w:val="center"/>
        </w:trPr>
        <w:tc>
          <w:tcPr>
            <w:tcW w:w="2263" w:type="dxa"/>
            <w:tcBorders>
              <w:top w:val="nil"/>
            </w:tcBorders>
            <w:vAlign w:val="center"/>
          </w:tcPr>
          <w:p w14:paraId="14CE8B10"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2B9AEFE"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87B195F" w14:textId="16BAEFC3"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del w:id="6807" w:author="CR0370" w:date="2021-09-08T08:56:00Z">
              <w:r w:rsidRPr="00C43C84" w:rsidDel="00061790">
                <w:rPr>
                  <w:rFonts w:ascii="Arial" w:hAnsi="Arial" w:cs="Arial"/>
                  <w:sz w:val="18"/>
                  <w:lang w:eastAsia="zh-CN"/>
                </w:rPr>
                <w:delText>NOTE</w:delText>
              </w:r>
            </w:del>
            <w:ins w:id="6808" w:author="CR0370" w:date="2021-09-08T08:56:00Z">
              <w:r>
                <w:rPr>
                  <w:rFonts w:ascii="Arial" w:hAnsi="Arial" w:cs="Arial"/>
                  <w:sz w:val="18"/>
                  <w:lang w:eastAsia="zh-CN"/>
                </w:rPr>
                <w:t>Note</w:t>
              </w:r>
            </w:ins>
            <w:r w:rsidRPr="00C43C84">
              <w:rPr>
                <w:rFonts w:ascii="Arial" w:hAnsi="Arial" w:cs="Arial"/>
                <w:sz w:val="18"/>
                <w:lang w:eastAsia="zh-CN"/>
              </w:rPr>
              <w:t xml:space="preserve"> 1)</w:t>
            </w:r>
          </w:p>
        </w:tc>
        <w:tc>
          <w:tcPr>
            <w:tcW w:w="2546" w:type="dxa"/>
            <w:tcBorders>
              <w:top w:val="nil"/>
            </w:tcBorders>
            <w:vAlign w:val="bottom"/>
          </w:tcPr>
          <w:p w14:paraId="658915D8" w14:textId="7673A76E" w:rsidR="00DB6CCB" w:rsidRPr="00C43C84" w:rsidRDefault="00DB6CCB" w:rsidP="00DB6CCB">
            <w:pPr>
              <w:keepNext/>
              <w:keepLines/>
              <w:spacing w:after="0"/>
              <w:jc w:val="center"/>
              <w:textAlignment w:val="bottom"/>
              <w:rPr>
                <w:rFonts w:ascii="Arial" w:hAnsi="Arial" w:cs="Arial"/>
                <w:sz w:val="18"/>
                <w:lang w:eastAsia="zh-CN"/>
              </w:rPr>
            </w:pPr>
            <w:del w:id="6809" w:author="MCC" w:date="2021-09-14T19:40:00Z">
              <w:r w:rsidRPr="00C43C84" w:rsidDel="00DB6CCB">
                <w:rPr>
                  <w:rFonts w:ascii="Arial" w:hAnsi="Arial" w:cs="Arial"/>
                  <w:sz w:val="18"/>
                  <w:lang w:eastAsia="zh-CN"/>
                </w:rPr>
                <w:delText>-85.2</w:delText>
              </w:r>
            </w:del>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8B0D0C">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4A8BDF06" w:rsidR="00AA54EB" w:rsidRPr="00C43C84" w:rsidRDefault="00DB6CCB" w:rsidP="008B0D0C">
            <w:pPr>
              <w:pStyle w:val="TAN"/>
            </w:pPr>
            <w:r>
              <w:t>NOTE 2:</w:t>
            </w:r>
            <w:r>
              <w:tab/>
              <w:t xml:space="preserve">EIS is the power level of a single instance of the reference measurement channel. This requirement shall be met for </w:t>
            </w:r>
            <w:ins w:id="6810" w:author="CR0370" w:date="2021-09-08T08:56:00Z">
              <w:r>
                <w:t xml:space="preserve">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w:t>
              </w:r>
            </w:ins>
            <w:del w:id="6811" w:author="CR0370" w:date="2021-09-08T08:56:00Z">
              <w:r w:rsidDel="00061790">
                <w:delText>each</w:delText>
              </w:r>
              <w:r w:rsidDel="00061790">
                <w:rPr>
                  <w:rFonts w:hint="eastAsia"/>
                </w:rPr>
                <w:delText xml:space="preserve"> single</w:delText>
              </w:r>
              <w:r w:rsidDel="00061790">
                <w:delText xml:space="preserve"> </w:delText>
              </w:r>
              <w:r w:rsidDel="00061790">
                <w:rPr>
                  <w:rFonts w:hint="eastAsia"/>
                </w:rPr>
                <w:delText xml:space="preserve">interlace of FRC </w:delText>
              </w:r>
              <w:r w:rsidDel="00061790">
                <w:delText>G-FR1-</w:delText>
              </w:r>
              <w:r w:rsidDel="00061790">
                <w:rPr>
                  <w:rFonts w:hint="eastAsia"/>
                </w:rPr>
                <w:delText>A1-</w:delText>
              </w:r>
              <w:r w:rsidDel="00061790">
                <w:delText>12</w:delText>
              </w:r>
              <w:r w:rsidDel="00061790">
                <w:rPr>
                  <w:rFonts w:hint="eastAsia"/>
                </w:rPr>
                <w:delText xml:space="preserve"> and </w:delText>
              </w:r>
              <w:r w:rsidDel="00061790">
                <w:delText>G-FR1-</w:delText>
              </w:r>
              <w:r w:rsidDel="00061790">
                <w:rPr>
                  <w:rFonts w:hint="eastAsia"/>
                </w:rPr>
                <w:delText>A1-</w:delText>
              </w:r>
              <w:r w:rsidDel="00061790">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DB6CCB">
      <w:pPr>
        <w:rPr>
          <w:noProof/>
        </w:rPr>
      </w:pPr>
    </w:p>
    <w:p w14:paraId="37054F36" w14:textId="77777777" w:rsidR="00C45907" w:rsidRPr="00931575" w:rsidRDefault="00C45907" w:rsidP="00C45907">
      <w:pPr>
        <w:pStyle w:val="Heading4"/>
      </w:pPr>
      <w:bookmarkStart w:id="6812" w:name="_Toc21102821"/>
      <w:bookmarkStart w:id="6813" w:name="_Toc29810670"/>
      <w:bookmarkStart w:id="6814" w:name="_Toc36636022"/>
      <w:bookmarkStart w:id="6815" w:name="_Toc37272968"/>
      <w:bookmarkStart w:id="6816" w:name="_Toc45886048"/>
      <w:bookmarkStart w:id="6817" w:name="_Toc53183124"/>
      <w:bookmarkStart w:id="6818" w:name="_Toc58915791"/>
      <w:bookmarkStart w:id="6819" w:name="_Toc66700938"/>
      <w:bookmarkStart w:id="6820" w:name="_Toc68697093"/>
      <w:bookmarkStart w:id="6821" w:name="_Toc74928015"/>
      <w:bookmarkStart w:id="6822" w:name="_Toc76115114"/>
      <w:bookmarkStart w:id="6823" w:name="_Toc76544521"/>
      <w:bookmarkStart w:id="6824" w:name="_Toc82541338"/>
      <w:r w:rsidRPr="00931575">
        <w:t>7.2.5.3</w:t>
      </w:r>
      <w:r w:rsidRPr="00931575">
        <w:tab/>
        <w:t xml:space="preserve">Test requirements for </w:t>
      </w:r>
      <w:r w:rsidRPr="00931575">
        <w:rPr>
          <w:i/>
        </w:rPr>
        <w:t>BS type 2-O</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825" w:name="_Toc21102822"/>
      <w:bookmarkStart w:id="6826" w:name="_Toc29810671"/>
      <w:bookmarkStart w:id="6827" w:name="_Toc36636023"/>
      <w:bookmarkStart w:id="6828" w:name="_Toc37272969"/>
      <w:bookmarkStart w:id="6829" w:name="_Toc45886049"/>
      <w:bookmarkStart w:id="6830" w:name="_Toc53183125"/>
      <w:bookmarkStart w:id="6831" w:name="_Toc58915792"/>
      <w:bookmarkStart w:id="6832" w:name="_Toc66700939"/>
      <w:bookmarkStart w:id="6833" w:name="_Toc68697094"/>
      <w:bookmarkStart w:id="6834" w:name="_Toc74928016"/>
      <w:bookmarkStart w:id="6835" w:name="_Toc76115115"/>
      <w:bookmarkStart w:id="6836" w:name="_Toc76544522"/>
      <w:bookmarkStart w:id="6837" w:name="_Toc82541339"/>
      <w:r w:rsidRPr="00931575">
        <w:lastRenderedPageBreak/>
        <w:t>7.3</w:t>
      </w:r>
      <w:r w:rsidRPr="00931575">
        <w:tab/>
        <w:t>OTA reference sensitivity level</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56FED3A" w14:textId="77777777" w:rsidR="00C45907" w:rsidRPr="00931575" w:rsidRDefault="00C45907" w:rsidP="00C45907">
      <w:pPr>
        <w:pStyle w:val="Heading3"/>
      </w:pPr>
      <w:bookmarkStart w:id="6838" w:name="_Toc21102823"/>
      <w:bookmarkStart w:id="6839" w:name="_Toc29810672"/>
      <w:bookmarkStart w:id="6840" w:name="_Toc36636024"/>
      <w:bookmarkStart w:id="6841" w:name="_Toc37272970"/>
      <w:bookmarkStart w:id="6842" w:name="_Toc45886050"/>
      <w:bookmarkStart w:id="6843" w:name="_Toc53183126"/>
      <w:bookmarkStart w:id="6844" w:name="_Toc58915793"/>
      <w:bookmarkStart w:id="6845" w:name="_Toc66700940"/>
      <w:bookmarkStart w:id="6846" w:name="_Toc68697095"/>
      <w:bookmarkStart w:id="6847" w:name="_Toc74928017"/>
      <w:bookmarkStart w:id="6848" w:name="_Toc76115116"/>
      <w:bookmarkStart w:id="6849" w:name="_Toc76544523"/>
      <w:bookmarkStart w:id="6850" w:name="_Toc82541340"/>
      <w:r w:rsidRPr="00931575">
        <w:t>7.3.1</w:t>
      </w:r>
      <w:r w:rsidRPr="00931575">
        <w:tab/>
        <w:t>Definition and applicability</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851" w:name="_Toc21102824"/>
      <w:bookmarkStart w:id="6852" w:name="_Toc29810673"/>
      <w:bookmarkStart w:id="6853" w:name="_Toc36636025"/>
      <w:bookmarkStart w:id="6854" w:name="_Toc37272971"/>
      <w:bookmarkStart w:id="6855" w:name="_Toc45886051"/>
      <w:bookmarkStart w:id="6856" w:name="_Toc53183127"/>
      <w:bookmarkStart w:id="6857" w:name="_Toc58915794"/>
      <w:bookmarkStart w:id="6858" w:name="_Toc66700941"/>
      <w:bookmarkStart w:id="6859" w:name="_Toc68697096"/>
      <w:bookmarkStart w:id="6860" w:name="_Toc74928018"/>
      <w:bookmarkStart w:id="6861" w:name="_Toc76115117"/>
      <w:bookmarkStart w:id="6862" w:name="_Toc76544524"/>
      <w:bookmarkStart w:id="6863" w:name="_Toc82541341"/>
      <w:r w:rsidRPr="00931575">
        <w:t>7.3.2</w:t>
      </w:r>
      <w:r w:rsidRPr="00931575">
        <w:tab/>
        <w:t>Minimum requirement</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864" w:name="_Toc21102825"/>
      <w:bookmarkStart w:id="6865" w:name="_Toc29810674"/>
      <w:bookmarkStart w:id="6866" w:name="_Toc36636026"/>
      <w:bookmarkStart w:id="6867" w:name="_Toc37272972"/>
      <w:bookmarkStart w:id="6868" w:name="_Toc45886052"/>
      <w:bookmarkStart w:id="6869" w:name="_Toc53183128"/>
      <w:bookmarkStart w:id="6870" w:name="_Toc58915795"/>
      <w:bookmarkStart w:id="6871" w:name="_Toc66700942"/>
      <w:bookmarkStart w:id="6872" w:name="_Toc68697097"/>
      <w:bookmarkStart w:id="6873" w:name="_Toc74928019"/>
      <w:bookmarkStart w:id="6874" w:name="_Toc76115118"/>
      <w:bookmarkStart w:id="6875" w:name="_Toc76544525"/>
      <w:bookmarkStart w:id="6876" w:name="_Toc82541342"/>
      <w:r w:rsidRPr="00931575">
        <w:t>7.3.3</w:t>
      </w:r>
      <w:r w:rsidRPr="00931575">
        <w:tab/>
        <w:t>Test Purpose</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877" w:name="_Toc21102826"/>
      <w:bookmarkStart w:id="6878" w:name="_Toc29810675"/>
      <w:bookmarkStart w:id="6879" w:name="_Toc36636027"/>
      <w:bookmarkStart w:id="6880" w:name="_Toc37272973"/>
      <w:bookmarkStart w:id="6881" w:name="_Toc45886053"/>
      <w:bookmarkStart w:id="6882" w:name="_Toc53183129"/>
      <w:bookmarkStart w:id="6883" w:name="_Toc58915796"/>
      <w:bookmarkStart w:id="6884" w:name="_Toc66700943"/>
      <w:bookmarkStart w:id="6885" w:name="_Toc68697098"/>
      <w:bookmarkStart w:id="6886" w:name="_Toc74928020"/>
      <w:bookmarkStart w:id="6887" w:name="_Toc76115119"/>
      <w:bookmarkStart w:id="6888" w:name="_Toc76544526"/>
      <w:bookmarkStart w:id="6889" w:name="_Toc82541343"/>
      <w:r w:rsidRPr="00931575">
        <w:t>7.3.4</w:t>
      </w:r>
      <w:r w:rsidRPr="00931575">
        <w:tab/>
        <w:t>Method of test</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C1901C8" w14:textId="77777777" w:rsidR="00C45907" w:rsidRPr="00931575" w:rsidRDefault="00C45907" w:rsidP="00C45907">
      <w:pPr>
        <w:pStyle w:val="Heading4"/>
      </w:pPr>
      <w:bookmarkStart w:id="6890" w:name="_Toc21102827"/>
      <w:bookmarkStart w:id="6891" w:name="_Toc29810676"/>
      <w:bookmarkStart w:id="6892" w:name="_Toc36636028"/>
      <w:bookmarkStart w:id="6893" w:name="_Toc37272974"/>
      <w:bookmarkStart w:id="6894" w:name="_Toc45886054"/>
      <w:bookmarkStart w:id="6895" w:name="_Toc53183130"/>
      <w:bookmarkStart w:id="6896" w:name="_Toc58915797"/>
      <w:bookmarkStart w:id="6897" w:name="_Toc66700944"/>
      <w:bookmarkStart w:id="6898" w:name="_Toc68697099"/>
      <w:bookmarkStart w:id="6899" w:name="_Toc74928021"/>
      <w:bookmarkStart w:id="6900" w:name="_Toc76115120"/>
      <w:bookmarkStart w:id="6901" w:name="_Toc76544527"/>
      <w:bookmarkStart w:id="6902" w:name="_Toc82541344"/>
      <w:r w:rsidRPr="00931575">
        <w:t>7.3.4.1</w:t>
      </w:r>
      <w:r w:rsidRPr="00931575">
        <w:tab/>
        <w:t>Initial conditions</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903" w:name="_Toc21102828"/>
      <w:bookmarkStart w:id="6904" w:name="_Toc29810677"/>
      <w:bookmarkStart w:id="6905" w:name="_Toc36636029"/>
      <w:bookmarkStart w:id="6906" w:name="_Toc37272975"/>
      <w:bookmarkStart w:id="6907" w:name="_Toc45886055"/>
      <w:bookmarkStart w:id="6908" w:name="_Toc53183131"/>
      <w:bookmarkStart w:id="6909" w:name="_Toc58915798"/>
      <w:bookmarkStart w:id="6910" w:name="_Toc66700945"/>
      <w:bookmarkStart w:id="6911" w:name="_Toc68697100"/>
      <w:bookmarkStart w:id="6912" w:name="_Toc74928022"/>
      <w:bookmarkStart w:id="6913" w:name="_Toc76115121"/>
      <w:bookmarkStart w:id="6914" w:name="_Toc76544528"/>
      <w:bookmarkStart w:id="6915" w:name="_Toc82541345"/>
      <w:r w:rsidRPr="00931575">
        <w:t>7.3.4.2</w:t>
      </w:r>
      <w:r w:rsidRPr="00931575">
        <w:tab/>
        <w:t>Procedure</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916" w:name="_Toc21102829"/>
      <w:bookmarkStart w:id="6917" w:name="_Toc29810678"/>
      <w:bookmarkStart w:id="6918" w:name="_Toc36636030"/>
      <w:bookmarkStart w:id="6919" w:name="_Toc37272976"/>
      <w:bookmarkStart w:id="6920" w:name="_Toc45886056"/>
      <w:bookmarkStart w:id="6921" w:name="_Toc53183132"/>
      <w:bookmarkStart w:id="6922" w:name="_Toc58915799"/>
      <w:bookmarkStart w:id="6923" w:name="_Toc66700946"/>
      <w:bookmarkStart w:id="6924" w:name="_Toc68697101"/>
      <w:bookmarkStart w:id="6925" w:name="_Toc74928023"/>
      <w:bookmarkStart w:id="6926" w:name="_Toc76115122"/>
      <w:bookmarkStart w:id="6927" w:name="_Toc76544529"/>
      <w:bookmarkStart w:id="6928" w:name="_Toc82541346"/>
      <w:r w:rsidRPr="00931575">
        <w:t>7.3.5</w:t>
      </w:r>
      <w:r w:rsidRPr="00931575">
        <w:tab/>
        <w:t>Test requirements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25CD544E" w14:textId="77777777" w:rsidR="00C45907" w:rsidRPr="00931575" w:rsidRDefault="00C45907" w:rsidP="00C45907">
      <w:pPr>
        <w:pStyle w:val="Heading4"/>
      </w:pPr>
      <w:bookmarkStart w:id="6929" w:name="_Toc21102830"/>
      <w:bookmarkStart w:id="6930" w:name="_Toc29810679"/>
      <w:bookmarkStart w:id="6931" w:name="_Toc36636031"/>
      <w:bookmarkStart w:id="6932" w:name="_Toc37272977"/>
      <w:bookmarkStart w:id="6933" w:name="_Toc45886057"/>
      <w:bookmarkStart w:id="6934" w:name="_Toc53183133"/>
      <w:bookmarkStart w:id="6935" w:name="_Toc58915800"/>
      <w:bookmarkStart w:id="6936" w:name="_Toc66700947"/>
      <w:bookmarkStart w:id="6937" w:name="_Toc68697102"/>
      <w:bookmarkStart w:id="6938" w:name="_Toc74928024"/>
      <w:bookmarkStart w:id="6939" w:name="_Toc76115123"/>
      <w:bookmarkStart w:id="6940" w:name="_Toc76544530"/>
      <w:bookmarkStart w:id="6941" w:name="_Toc82541347"/>
      <w:r w:rsidRPr="00931575">
        <w:t>7.3.5.1</w:t>
      </w:r>
      <w:r w:rsidRPr="00931575">
        <w:tab/>
        <w:t>General</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942" w:name="_Toc21102831"/>
      <w:bookmarkStart w:id="6943" w:name="_Toc29810680"/>
      <w:bookmarkStart w:id="6944" w:name="_Toc36636032"/>
      <w:bookmarkStart w:id="6945" w:name="_Toc37272978"/>
      <w:bookmarkStart w:id="6946" w:name="_Toc45886058"/>
      <w:bookmarkStart w:id="6947" w:name="_Toc53183134"/>
      <w:bookmarkStart w:id="6948" w:name="_Toc58915801"/>
      <w:bookmarkStart w:id="6949" w:name="_Toc66700948"/>
      <w:bookmarkStart w:id="6950" w:name="_Toc68697103"/>
      <w:bookmarkStart w:id="6951" w:name="_Toc74928025"/>
      <w:bookmarkStart w:id="6952" w:name="_Toc76115124"/>
      <w:bookmarkStart w:id="6953" w:name="_Toc76544531"/>
      <w:bookmarkStart w:id="6954" w:name="_Toc82541348"/>
      <w:r w:rsidRPr="00931575">
        <w:t>7.3.5.2</w:t>
      </w:r>
      <w:r w:rsidRPr="00931575">
        <w:tab/>
        <w:t xml:space="preserve">Test requirements for </w:t>
      </w:r>
      <w:r w:rsidRPr="00931575">
        <w:rPr>
          <w:i/>
        </w:rPr>
        <w:t>BS type 1-O</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6955" w:name="_Toc21102832"/>
      <w:bookmarkStart w:id="6956" w:name="_Toc29810681"/>
      <w:bookmarkStart w:id="6957" w:name="_Toc36636033"/>
      <w:bookmarkStart w:id="6958" w:name="_Toc37272979"/>
      <w:bookmarkStart w:id="6959" w:name="_Toc45886059"/>
      <w:bookmarkStart w:id="6960" w:name="_Toc53183135"/>
      <w:bookmarkStart w:id="6961" w:name="_Toc58915802"/>
      <w:bookmarkStart w:id="6962" w:name="_Toc66700949"/>
      <w:bookmarkStart w:id="6963" w:name="_Toc68697104"/>
      <w:bookmarkStart w:id="6964" w:name="_Toc74928026"/>
      <w:bookmarkStart w:id="6965" w:name="_Toc76115125"/>
      <w:bookmarkStart w:id="6966" w:name="_Toc76544532"/>
      <w:bookmarkStart w:id="6967" w:name="_Toc82541349"/>
      <w:r w:rsidRPr="00931575">
        <w:t>7.3.5.3</w:t>
      </w:r>
      <w:r w:rsidRPr="00931575">
        <w:tab/>
        <w:t xml:space="preserve">Test requirements for </w:t>
      </w:r>
      <w:r w:rsidRPr="00931575">
        <w:rPr>
          <w:i/>
        </w:rPr>
        <w:t>BS type 2-O</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6968" w:name="_Toc21102833"/>
      <w:bookmarkStart w:id="6969" w:name="_Toc29810682"/>
      <w:bookmarkStart w:id="6970" w:name="_Toc36636034"/>
      <w:bookmarkStart w:id="6971" w:name="_Toc37272980"/>
      <w:bookmarkStart w:id="6972" w:name="_Toc45886060"/>
      <w:bookmarkStart w:id="6973" w:name="_Toc53183136"/>
      <w:bookmarkStart w:id="6974" w:name="_Toc58915803"/>
      <w:bookmarkStart w:id="6975" w:name="_Toc66700950"/>
      <w:bookmarkStart w:id="6976" w:name="_Toc68697105"/>
      <w:bookmarkStart w:id="6977" w:name="_Toc74928027"/>
      <w:bookmarkStart w:id="6978" w:name="_Toc76115126"/>
      <w:bookmarkStart w:id="6979" w:name="_Toc76544533"/>
      <w:bookmarkStart w:id="6980" w:name="_Toc82541350"/>
      <w:r w:rsidRPr="00931575">
        <w:t>7.4</w:t>
      </w:r>
      <w:r w:rsidRPr="00931575">
        <w:tab/>
        <w:t>OTA dynamic range</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1A601A1A" w14:textId="77777777" w:rsidR="00C45907" w:rsidRPr="00931575" w:rsidRDefault="00C45907" w:rsidP="00C45907">
      <w:pPr>
        <w:pStyle w:val="Heading3"/>
        <w:rPr>
          <w:lang w:eastAsia="sv-SE"/>
        </w:rPr>
      </w:pPr>
      <w:bookmarkStart w:id="6981" w:name="_Toc21102834"/>
      <w:bookmarkStart w:id="6982" w:name="_Toc29810683"/>
      <w:bookmarkStart w:id="6983" w:name="_Toc36636035"/>
      <w:bookmarkStart w:id="6984" w:name="_Toc37272981"/>
      <w:bookmarkStart w:id="6985" w:name="_Toc45886061"/>
      <w:bookmarkStart w:id="6986" w:name="_Toc53183137"/>
      <w:bookmarkStart w:id="6987" w:name="_Toc58915804"/>
      <w:bookmarkStart w:id="6988" w:name="_Toc66700951"/>
      <w:bookmarkStart w:id="6989" w:name="_Toc68697106"/>
      <w:bookmarkStart w:id="6990" w:name="_Toc74928028"/>
      <w:bookmarkStart w:id="6991" w:name="_Toc76115127"/>
      <w:bookmarkStart w:id="6992" w:name="_Toc76544534"/>
      <w:bookmarkStart w:id="6993" w:name="_Toc82541351"/>
      <w:r w:rsidRPr="00931575">
        <w:rPr>
          <w:lang w:eastAsia="sv-SE"/>
        </w:rPr>
        <w:t>7.4.1</w:t>
      </w:r>
      <w:r w:rsidRPr="00931575">
        <w:rPr>
          <w:lang w:eastAsia="sv-SE"/>
        </w:rPr>
        <w:tab/>
        <w:t>Definition and applicability</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994" w:name="_Toc21102835"/>
      <w:bookmarkStart w:id="6995" w:name="_Toc29810684"/>
      <w:bookmarkStart w:id="6996" w:name="_Toc36636036"/>
      <w:bookmarkStart w:id="6997" w:name="_Toc37272982"/>
      <w:bookmarkStart w:id="6998" w:name="_Toc45886062"/>
      <w:bookmarkStart w:id="6999" w:name="_Toc53183138"/>
      <w:bookmarkStart w:id="7000" w:name="_Toc58915805"/>
      <w:bookmarkStart w:id="7001" w:name="_Toc66700952"/>
      <w:bookmarkStart w:id="7002" w:name="_Toc68697107"/>
      <w:bookmarkStart w:id="7003" w:name="_Toc74928029"/>
      <w:bookmarkStart w:id="7004" w:name="_Toc76115128"/>
      <w:bookmarkStart w:id="7005" w:name="_Toc76544535"/>
      <w:bookmarkStart w:id="7006" w:name="_Toc82541352"/>
      <w:r w:rsidRPr="00931575">
        <w:rPr>
          <w:lang w:eastAsia="sv-SE"/>
        </w:rPr>
        <w:t>7.4.2</w:t>
      </w:r>
      <w:r w:rsidRPr="00931575">
        <w:rPr>
          <w:lang w:eastAsia="sv-SE"/>
        </w:rPr>
        <w:tab/>
        <w:t>Minimum requirement</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7007" w:name="_Toc21102836"/>
      <w:bookmarkStart w:id="7008" w:name="_Toc29810685"/>
      <w:bookmarkStart w:id="7009" w:name="_Toc36636037"/>
      <w:bookmarkStart w:id="7010" w:name="_Toc37272983"/>
      <w:bookmarkStart w:id="7011" w:name="_Toc45886063"/>
      <w:bookmarkStart w:id="7012" w:name="_Toc53183139"/>
      <w:bookmarkStart w:id="7013" w:name="_Toc58915806"/>
      <w:bookmarkStart w:id="7014" w:name="_Toc66700953"/>
      <w:bookmarkStart w:id="7015" w:name="_Toc68697108"/>
      <w:bookmarkStart w:id="7016" w:name="_Toc74928030"/>
      <w:bookmarkStart w:id="7017" w:name="_Toc76115129"/>
      <w:bookmarkStart w:id="7018" w:name="_Toc76544536"/>
      <w:bookmarkStart w:id="7019" w:name="_Toc82541353"/>
      <w:r w:rsidRPr="00931575">
        <w:rPr>
          <w:lang w:eastAsia="sv-SE"/>
        </w:rPr>
        <w:t>7.4.3</w:t>
      </w:r>
      <w:r w:rsidRPr="00931575">
        <w:rPr>
          <w:lang w:eastAsia="sv-SE"/>
        </w:rPr>
        <w:tab/>
        <w:t>Test purpose</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7020" w:name="_Toc21102837"/>
      <w:bookmarkStart w:id="7021" w:name="_Toc29810686"/>
      <w:bookmarkStart w:id="7022" w:name="_Toc36636038"/>
      <w:bookmarkStart w:id="7023" w:name="_Toc37272984"/>
      <w:bookmarkStart w:id="7024" w:name="_Toc45886064"/>
      <w:bookmarkStart w:id="7025" w:name="_Toc53183140"/>
      <w:bookmarkStart w:id="7026" w:name="_Toc58915807"/>
      <w:bookmarkStart w:id="7027" w:name="_Toc66700954"/>
      <w:bookmarkStart w:id="7028" w:name="_Toc68697109"/>
      <w:bookmarkStart w:id="7029" w:name="_Toc74928031"/>
      <w:bookmarkStart w:id="7030" w:name="_Toc76115130"/>
      <w:bookmarkStart w:id="7031" w:name="_Toc76544537"/>
      <w:bookmarkStart w:id="7032" w:name="_Toc82541354"/>
      <w:r w:rsidRPr="00931575">
        <w:rPr>
          <w:lang w:eastAsia="sv-SE"/>
        </w:rPr>
        <w:t>7.4</w:t>
      </w:r>
      <w:r w:rsidRPr="00931575">
        <w:rPr>
          <w:lang w:eastAsia="zh-CN"/>
        </w:rPr>
        <w:t>.</w:t>
      </w:r>
      <w:r w:rsidRPr="00931575">
        <w:rPr>
          <w:lang w:eastAsia="sv-SE"/>
        </w:rPr>
        <w:t>4</w:t>
      </w:r>
      <w:r w:rsidRPr="00931575">
        <w:rPr>
          <w:lang w:eastAsia="sv-SE"/>
        </w:rPr>
        <w:tab/>
        <w:t>Method of test</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5DE4EB49" w14:textId="77777777" w:rsidR="00C45907" w:rsidRPr="00931575" w:rsidRDefault="00C45907" w:rsidP="00C45907">
      <w:pPr>
        <w:pStyle w:val="Heading4"/>
        <w:rPr>
          <w:lang w:eastAsia="sv-SE"/>
        </w:rPr>
      </w:pPr>
      <w:bookmarkStart w:id="7033" w:name="_Toc21102838"/>
      <w:bookmarkStart w:id="7034" w:name="_Toc29810687"/>
      <w:bookmarkStart w:id="7035" w:name="_Toc36636039"/>
      <w:bookmarkStart w:id="7036" w:name="_Toc37272985"/>
      <w:bookmarkStart w:id="7037" w:name="_Toc45886065"/>
      <w:bookmarkStart w:id="7038" w:name="_Toc53183141"/>
      <w:bookmarkStart w:id="7039" w:name="_Toc58915808"/>
      <w:bookmarkStart w:id="7040" w:name="_Toc66700955"/>
      <w:bookmarkStart w:id="7041" w:name="_Toc68697110"/>
      <w:bookmarkStart w:id="7042" w:name="_Toc74928032"/>
      <w:bookmarkStart w:id="7043" w:name="_Toc76115131"/>
      <w:bookmarkStart w:id="7044" w:name="_Toc76544538"/>
      <w:bookmarkStart w:id="7045" w:name="_Toc82541355"/>
      <w:r w:rsidRPr="00931575">
        <w:rPr>
          <w:lang w:eastAsia="sv-SE"/>
        </w:rPr>
        <w:t>7.4.4.1</w:t>
      </w:r>
      <w:r w:rsidRPr="00931575">
        <w:rPr>
          <w:lang w:eastAsia="sv-SE"/>
        </w:rPr>
        <w:tab/>
        <w:t>Initial conditions</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7046" w:name="_Toc21102839"/>
      <w:bookmarkStart w:id="7047" w:name="_Toc29810688"/>
      <w:bookmarkStart w:id="7048" w:name="_Toc36636040"/>
      <w:bookmarkStart w:id="7049" w:name="_Toc37272986"/>
      <w:bookmarkStart w:id="7050" w:name="_Toc45886066"/>
      <w:bookmarkStart w:id="7051" w:name="_Toc53183142"/>
      <w:bookmarkStart w:id="7052" w:name="_Toc58915809"/>
      <w:bookmarkStart w:id="7053" w:name="_Toc66700956"/>
      <w:bookmarkStart w:id="7054" w:name="_Toc68697111"/>
      <w:bookmarkStart w:id="7055" w:name="_Toc74928033"/>
      <w:bookmarkStart w:id="7056" w:name="_Toc76115132"/>
      <w:bookmarkStart w:id="7057" w:name="_Toc76544539"/>
      <w:bookmarkStart w:id="7058" w:name="_Toc82541356"/>
      <w:r w:rsidRPr="00931575">
        <w:rPr>
          <w:lang w:eastAsia="sv-SE"/>
        </w:rPr>
        <w:t>7.4.4.2</w:t>
      </w:r>
      <w:r w:rsidRPr="00931575">
        <w:rPr>
          <w:lang w:eastAsia="sv-SE"/>
        </w:rPr>
        <w:tab/>
        <w:t>Procedure</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7059" w:name="_Toc21102840"/>
      <w:bookmarkStart w:id="7060" w:name="_Toc29810689"/>
      <w:bookmarkStart w:id="7061" w:name="_Toc36636041"/>
      <w:bookmarkStart w:id="7062" w:name="_Toc37272987"/>
      <w:bookmarkStart w:id="7063" w:name="_Toc45886067"/>
      <w:bookmarkStart w:id="7064" w:name="_Toc53183143"/>
      <w:bookmarkStart w:id="7065" w:name="_Toc58915810"/>
      <w:bookmarkStart w:id="7066" w:name="_Toc66700957"/>
      <w:bookmarkStart w:id="7067" w:name="_Toc68697112"/>
      <w:bookmarkStart w:id="7068" w:name="_Toc74928034"/>
      <w:bookmarkStart w:id="7069" w:name="_Toc76115133"/>
      <w:bookmarkStart w:id="7070" w:name="_Toc76544540"/>
      <w:bookmarkStart w:id="7071" w:name="_Toc82541357"/>
      <w:r w:rsidRPr="00931575">
        <w:rPr>
          <w:lang w:eastAsia="sv-SE"/>
        </w:rPr>
        <w:t>7.4.5</w:t>
      </w:r>
      <w:r w:rsidRPr="00931575">
        <w:rPr>
          <w:lang w:eastAsia="sv-SE"/>
        </w:rPr>
        <w:tab/>
        <w:t>Test requirement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03BA376F" w14:textId="77777777" w:rsidR="00C45907" w:rsidRPr="00931575" w:rsidRDefault="00C45907" w:rsidP="00C45907">
      <w:pPr>
        <w:pStyle w:val="Heading4"/>
      </w:pPr>
      <w:bookmarkStart w:id="7072" w:name="_Toc21102841"/>
      <w:bookmarkStart w:id="7073" w:name="_Toc29810690"/>
      <w:bookmarkStart w:id="7074" w:name="_Toc36636042"/>
      <w:bookmarkStart w:id="7075" w:name="_Toc37272988"/>
      <w:bookmarkStart w:id="7076" w:name="_Toc45886068"/>
      <w:bookmarkStart w:id="7077" w:name="_Toc53183144"/>
      <w:bookmarkStart w:id="7078" w:name="_Toc58915811"/>
      <w:bookmarkStart w:id="7079" w:name="_Toc66700958"/>
      <w:bookmarkStart w:id="7080" w:name="_Toc68697113"/>
      <w:bookmarkStart w:id="7081" w:name="_Toc74928035"/>
      <w:bookmarkStart w:id="7082" w:name="_Toc76115134"/>
      <w:bookmarkStart w:id="7083" w:name="_Toc76544541"/>
      <w:bookmarkStart w:id="7084" w:name="_Toc82541358"/>
      <w:r w:rsidRPr="00931575">
        <w:t>7.4.5.1</w:t>
      </w:r>
      <w:r w:rsidRPr="00931575">
        <w:tab/>
        <w:t>General</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7085" w:name="_Toc21102842"/>
      <w:bookmarkStart w:id="7086" w:name="_Toc29810691"/>
      <w:bookmarkStart w:id="7087" w:name="_Toc36636043"/>
      <w:bookmarkStart w:id="7088" w:name="_Toc37272989"/>
      <w:bookmarkStart w:id="7089" w:name="_Toc45886069"/>
      <w:bookmarkStart w:id="7090" w:name="_Toc53183145"/>
      <w:bookmarkStart w:id="7091" w:name="_Toc58915812"/>
      <w:bookmarkStart w:id="7092" w:name="_Toc66700959"/>
      <w:bookmarkStart w:id="7093" w:name="_Toc68697114"/>
      <w:bookmarkStart w:id="7094" w:name="_Toc74928036"/>
      <w:bookmarkStart w:id="7095" w:name="_Toc76115135"/>
      <w:bookmarkStart w:id="7096" w:name="_Toc76544542"/>
      <w:bookmarkStart w:id="7097" w:name="_Toc82541359"/>
      <w:r w:rsidRPr="00931575">
        <w:t>7.4.5.2</w:t>
      </w:r>
      <w:r w:rsidRPr="00931575">
        <w:tab/>
        <w:t xml:space="preserve">Test requirements for </w:t>
      </w:r>
      <w:r w:rsidRPr="00931575">
        <w:rPr>
          <w:i/>
        </w:rPr>
        <w:t>BS type 1-O</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1B48438A"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7098" w:name="_Toc21102843"/>
      <w:bookmarkStart w:id="7099" w:name="_Toc29810692"/>
      <w:bookmarkStart w:id="7100" w:name="_Toc36636044"/>
      <w:bookmarkStart w:id="7101" w:name="_Toc37272990"/>
      <w:bookmarkStart w:id="7102" w:name="_Toc45886070"/>
      <w:bookmarkStart w:id="7103" w:name="_Toc53183146"/>
      <w:bookmarkStart w:id="7104" w:name="_Toc58915813"/>
      <w:bookmarkStart w:id="7105" w:name="_Toc66700960"/>
      <w:bookmarkStart w:id="7106" w:name="_Toc68697115"/>
      <w:bookmarkStart w:id="7107" w:name="_Toc74928037"/>
      <w:bookmarkStart w:id="7108" w:name="_Toc76115136"/>
      <w:bookmarkStart w:id="7109" w:name="_Toc76544543"/>
      <w:bookmarkStart w:id="7110" w:name="_Toc82541360"/>
      <w:r w:rsidRPr="00931575">
        <w:t>7.5</w:t>
      </w:r>
      <w:r w:rsidRPr="00931575">
        <w:tab/>
        <w:t>OTA in-band selectivity and blocking</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07E17C4" w14:textId="77777777" w:rsidR="00C45907" w:rsidRPr="00931575" w:rsidRDefault="00C45907" w:rsidP="00C45907">
      <w:pPr>
        <w:pStyle w:val="Heading3"/>
        <w:rPr>
          <w:lang w:eastAsia="sv-SE"/>
        </w:rPr>
      </w:pPr>
      <w:bookmarkStart w:id="7111" w:name="_Toc21102844"/>
      <w:bookmarkStart w:id="7112" w:name="_Toc29810693"/>
      <w:bookmarkStart w:id="7113" w:name="_Toc36636045"/>
      <w:bookmarkStart w:id="7114" w:name="_Toc37272991"/>
      <w:bookmarkStart w:id="7115" w:name="_Toc45886071"/>
      <w:bookmarkStart w:id="7116" w:name="_Toc53183147"/>
      <w:bookmarkStart w:id="7117" w:name="_Toc58915814"/>
      <w:bookmarkStart w:id="7118" w:name="_Toc66700961"/>
      <w:bookmarkStart w:id="7119" w:name="_Toc68697116"/>
      <w:bookmarkStart w:id="7120" w:name="_Toc74928038"/>
      <w:bookmarkStart w:id="7121" w:name="_Toc76115137"/>
      <w:bookmarkStart w:id="7122" w:name="_Toc76544544"/>
      <w:bookmarkStart w:id="7123" w:name="_Toc82541361"/>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062607F" w14:textId="77777777" w:rsidR="00C45907" w:rsidRPr="00931575" w:rsidRDefault="00C45907" w:rsidP="00C45907">
      <w:pPr>
        <w:pStyle w:val="Heading4"/>
        <w:rPr>
          <w:lang w:eastAsia="sv-SE"/>
        </w:rPr>
      </w:pPr>
      <w:bookmarkStart w:id="7124" w:name="_Toc21102845"/>
      <w:bookmarkStart w:id="7125" w:name="_Toc29810694"/>
      <w:bookmarkStart w:id="7126" w:name="_Toc36636046"/>
      <w:bookmarkStart w:id="7127" w:name="_Toc37272992"/>
      <w:bookmarkStart w:id="7128" w:name="_Toc45886072"/>
      <w:bookmarkStart w:id="7129" w:name="_Toc53183148"/>
      <w:bookmarkStart w:id="7130" w:name="_Toc58915815"/>
      <w:bookmarkStart w:id="7131" w:name="_Toc66700962"/>
      <w:bookmarkStart w:id="7132" w:name="_Toc68697117"/>
      <w:bookmarkStart w:id="7133" w:name="_Toc74928039"/>
      <w:bookmarkStart w:id="7134" w:name="_Toc76115138"/>
      <w:bookmarkStart w:id="7135" w:name="_Toc76544545"/>
      <w:bookmarkStart w:id="7136" w:name="_Toc82541362"/>
      <w:r w:rsidRPr="00931575">
        <w:rPr>
          <w:lang w:eastAsia="sv-SE"/>
        </w:rPr>
        <w:t>7.5.1.1</w:t>
      </w:r>
      <w:r w:rsidRPr="00931575">
        <w:rPr>
          <w:lang w:eastAsia="sv-SE"/>
        </w:rPr>
        <w:tab/>
        <w:t>Definition and applicability</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7137" w:name="_Toc21102846"/>
      <w:bookmarkStart w:id="7138" w:name="_Toc29810695"/>
      <w:bookmarkStart w:id="7139" w:name="_Toc36636047"/>
      <w:bookmarkStart w:id="7140" w:name="_Toc37272993"/>
      <w:bookmarkStart w:id="7141" w:name="_Toc45886073"/>
      <w:bookmarkStart w:id="7142" w:name="_Toc53183149"/>
      <w:bookmarkStart w:id="7143" w:name="_Toc58915816"/>
      <w:bookmarkStart w:id="7144" w:name="_Toc66700963"/>
      <w:bookmarkStart w:id="7145" w:name="_Toc68697118"/>
      <w:bookmarkStart w:id="7146" w:name="_Toc74928040"/>
      <w:bookmarkStart w:id="7147" w:name="_Toc76115139"/>
      <w:bookmarkStart w:id="7148" w:name="_Toc76544546"/>
      <w:bookmarkStart w:id="7149" w:name="_Toc82541363"/>
      <w:r w:rsidRPr="00931575">
        <w:rPr>
          <w:lang w:eastAsia="sv-SE"/>
        </w:rPr>
        <w:t>7.5.1.2</w:t>
      </w:r>
      <w:r w:rsidRPr="00931575">
        <w:rPr>
          <w:lang w:eastAsia="sv-SE"/>
        </w:rPr>
        <w:tab/>
        <w:t>Minimum requirement</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7150" w:name="_Toc21102847"/>
      <w:bookmarkStart w:id="7151" w:name="_Toc29810696"/>
      <w:bookmarkStart w:id="7152" w:name="_Toc36636048"/>
      <w:bookmarkStart w:id="7153" w:name="_Toc37272994"/>
      <w:bookmarkStart w:id="7154" w:name="_Toc45886074"/>
      <w:bookmarkStart w:id="7155" w:name="_Toc53183150"/>
      <w:bookmarkStart w:id="7156" w:name="_Toc58915817"/>
      <w:bookmarkStart w:id="7157" w:name="_Toc66700964"/>
      <w:bookmarkStart w:id="7158" w:name="_Toc68697119"/>
      <w:bookmarkStart w:id="7159" w:name="_Toc74928041"/>
      <w:bookmarkStart w:id="7160" w:name="_Toc76115140"/>
      <w:bookmarkStart w:id="7161" w:name="_Toc76544547"/>
      <w:bookmarkStart w:id="7162" w:name="_Toc82541364"/>
      <w:r w:rsidRPr="00931575">
        <w:rPr>
          <w:lang w:eastAsia="sv-SE"/>
        </w:rPr>
        <w:t>7.5.1.3</w:t>
      </w:r>
      <w:r w:rsidRPr="00931575">
        <w:rPr>
          <w:lang w:eastAsia="sv-SE"/>
        </w:rPr>
        <w:tab/>
        <w:t>Test purpose</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7163" w:name="_Toc21102848"/>
      <w:bookmarkStart w:id="7164" w:name="_Toc29810697"/>
      <w:bookmarkStart w:id="7165" w:name="_Toc36636049"/>
      <w:bookmarkStart w:id="7166" w:name="_Toc37272995"/>
      <w:bookmarkStart w:id="7167" w:name="_Toc45886075"/>
      <w:bookmarkStart w:id="7168" w:name="_Toc53183151"/>
      <w:bookmarkStart w:id="7169" w:name="_Toc58915818"/>
      <w:bookmarkStart w:id="7170" w:name="_Toc66700965"/>
      <w:bookmarkStart w:id="7171" w:name="_Toc68697120"/>
      <w:bookmarkStart w:id="7172" w:name="_Toc74928042"/>
      <w:bookmarkStart w:id="7173" w:name="_Toc76115141"/>
      <w:bookmarkStart w:id="7174" w:name="_Toc76544548"/>
      <w:bookmarkStart w:id="7175" w:name="_Toc82541365"/>
      <w:r w:rsidRPr="00931575">
        <w:rPr>
          <w:lang w:eastAsia="sv-SE"/>
        </w:rPr>
        <w:t>7.5.1</w:t>
      </w:r>
      <w:r w:rsidRPr="00931575">
        <w:rPr>
          <w:lang w:eastAsia="zh-CN"/>
        </w:rPr>
        <w:t>.</w:t>
      </w:r>
      <w:r w:rsidRPr="00931575">
        <w:rPr>
          <w:lang w:eastAsia="sv-SE"/>
        </w:rPr>
        <w:t>4</w:t>
      </w:r>
      <w:r w:rsidRPr="00931575">
        <w:rPr>
          <w:lang w:eastAsia="sv-SE"/>
        </w:rPr>
        <w:tab/>
        <w:t>Method of test</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781307A7" w14:textId="77777777" w:rsidR="00C45907" w:rsidRPr="00931575" w:rsidRDefault="00C45907" w:rsidP="00C45907">
      <w:pPr>
        <w:pStyle w:val="Heading5"/>
        <w:rPr>
          <w:lang w:eastAsia="sv-SE"/>
        </w:rPr>
      </w:pPr>
      <w:bookmarkStart w:id="7176" w:name="_Toc21102849"/>
      <w:bookmarkStart w:id="7177" w:name="_Toc29810698"/>
      <w:bookmarkStart w:id="7178" w:name="_Toc36636050"/>
      <w:bookmarkStart w:id="7179" w:name="_Toc37272996"/>
      <w:bookmarkStart w:id="7180" w:name="_Toc45886076"/>
      <w:bookmarkStart w:id="7181" w:name="_Toc53183152"/>
      <w:bookmarkStart w:id="7182" w:name="_Toc58915819"/>
      <w:bookmarkStart w:id="7183" w:name="_Toc66700966"/>
      <w:bookmarkStart w:id="7184" w:name="_Toc68697121"/>
      <w:bookmarkStart w:id="7185" w:name="_Toc74928043"/>
      <w:bookmarkStart w:id="7186" w:name="_Toc76115142"/>
      <w:bookmarkStart w:id="7187" w:name="_Toc76544549"/>
      <w:bookmarkStart w:id="7188" w:name="_Toc82541366"/>
      <w:r w:rsidRPr="00931575">
        <w:rPr>
          <w:lang w:eastAsia="sv-SE"/>
        </w:rPr>
        <w:t>7.5.1.4.1</w:t>
      </w:r>
      <w:r w:rsidRPr="00931575">
        <w:rPr>
          <w:lang w:eastAsia="sv-SE"/>
        </w:rPr>
        <w:tab/>
        <w:t>Initial conditions</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189" w:name="_Toc21102850"/>
      <w:bookmarkStart w:id="7190" w:name="_Toc29810699"/>
      <w:bookmarkStart w:id="7191" w:name="_Toc36636051"/>
      <w:bookmarkStart w:id="7192" w:name="_Toc37272997"/>
      <w:bookmarkStart w:id="7193" w:name="_Toc45886077"/>
      <w:bookmarkStart w:id="7194" w:name="_Toc53183153"/>
      <w:bookmarkStart w:id="7195" w:name="_Toc58915820"/>
      <w:bookmarkStart w:id="7196" w:name="_Toc66700967"/>
      <w:bookmarkStart w:id="7197" w:name="_Toc68697122"/>
      <w:bookmarkStart w:id="7198" w:name="_Toc74928044"/>
      <w:bookmarkStart w:id="7199" w:name="_Toc76115143"/>
      <w:bookmarkStart w:id="7200" w:name="_Toc76544550"/>
      <w:bookmarkStart w:id="7201" w:name="_Toc82541367"/>
      <w:r w:rsidRPr="00931575">
        <w:rPr>
          <w:lang w:eastAsia="sv-SE"/>
        </w:rPr>
        <w:t>7.5.1.4.2</w:t>
      </w:r>
      <w:r w:rsidRPr="00931575">
        <w:rPr>
          <w:lang w:eastAsia="sv-SE"/>
        </w:rPr>
        <w:tab/>
        <w:t>Procedure</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202" w:name="_Toc21102851"/>
      <w:bookmarkStart w:id="7203" w:name="_Toc29810700"/>
      <w:bookmarkStart w:id="7204" w:name="_Toc36636052"/>
      <w:bookmarkStart w:id="7205" w:name="_Toc37272998"/>
      <w:bookmarkStart w:id="7206" w:name="_Toc45886078"/>
      <w:bookmarkStart w:id="7207" w:name="_Toc53183154"/>
      <w:bookmarkStart w:id="7208" w:name="_Toc58915821"/>
      <w:bookmarkStart w:id="7209" w:name="_Toc66700968"/>
      <w:bookmarkStart w:id="7210" w:name="_Toc68697123"/>
      <w:bookmarkStart w:id="7211" w:name="_Toc74928045"/>
      <w:bookmarkStart w:id="7212" w:name="_Toc76115144"/>
      <w:bookmarkStart w:id="7213" w:name="_Toc76544551"/>
      <w:bookmarkStart w:id="7214" w:name="_Toc82541368"/>
      <w:r w:rsidRPr="00931575">
        <w:rPr>
          <w:lang w:eastAsia="sv-SE"/>
        </w:rPr>
        <w:t>7.5.1</w:t>
      </w:r>
      <w:r w:rsidRPr="00931575">
        <w:rPr>
          <w:lang w:eastAsia="zh-CN"/>
        </w:rPr>
        <w:t>.</w:t>
      </w:r>
      <w:r w:rsidRPr="00931575">
        <w:rPr>
          <w:lang w:eastAsia="sv-SE"/>
        </w:rPr>
        <w:t>5</w:t>
      </w:r>
      <w:r w:rsidRPr="00931575">
        <w:rPr>
          <w:lang w:eastAsia="sv-SE"/>
        </w:rPr>
        <w:tab/>
      </w:r>
      <w:bookmarkStart w:id="7215" w:name="_Hlk513649853"/>
      <w:r w:rsidRPr="00931575">
        <w:rPr>
          <w:lang w:eastAsia="sv-SE"/>
        </w:rPr>
        <w:t xml:space="preserve">Test </w:t>
      </w:r>
      <w:bookmarkEnd w:id="7215"/>
      <w:r w:rsidRPr="00931575">
        <w:rPr>
          <w:lang w:eastAsia="sv-SE"/>
        </w:rPr>
        <w:t>requirement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58A8526D" w14:textId="77777777" w:rsidR="00C45907" w:rsidRPr="00931575" w:rsidRDefault="00C45907" w:rsidP="00C45907">
      <w:pPr>
        <w:pStyle w:val="Heading5"/>
        <w:rPr>
          <w:lang w:eastAsia="sv-SE"/>
        </w:rPr>
      </w:pPr>
      <w:bookmarkStart w:id="7216" w:name="_Toc21102852"/>
      <w:bookmarkStart w:id="7217" w:name="_Toc29810701"/>
      <w:bookmarkStart w:id="7218" w:name="_Toc36636053"/>
      <w:bookmarkStart w:id="7219" w:name="_Toc37272999"/>
      <w:bookmarkStart w:id="7220" w:name="_Toc45886079"/>
      <w:bookmarkStart w:id="7221" w:name="_Toc53183155"/>
      <w:bookmarkStart w:id="7222" w:name="_Toc58915822"/>
      <w:bookmarkStart w:id="7223" w:name="_Toc66700969"/>
      <w:bookmarkStart w:id="7224" w:name="_Toc68697124"/>
      <w:bookmarkStart w:id="7225" w:name="_Toc74928046"/>
      <w:bookmarkStart w:id="7226" w:name="_Toc76115145"/>
      <w:bookmarkStart w:id="7227" w:name="_Toc76544552"/>
      <w:bookmarkStart w:id="7228" w:name="_Toc82541369"/>
      <w:r w:rsidRPr="00931575">
        <w:rPr>
          <w:lang w:eastAsia="sv-SE"/>
        </w:rPr>
        <w:t>7.5.1.5.1</w:t>
      </w:r>
      <w:r w:rsidRPr="00931575">
        <w:rPr>
          <w:lang w:eastAsia="sv-SE"/>
        </w:rPr>
        <w:tab/>
        <w:t>General</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229" w:name="_Toc21102853"/>
      <w:bookmarkStart w:id="7230" w:name="_Toc29810702"/>
      <w:bookmarkStart w:id="7231" w:name="_Toc36636054"/>
      <w:bookmarkStart w:id="7232" w:name="_Toc37273000"/>
      <w:bookmarkStart w:id="7233" w:name="_Toc45886080"/>
      <w:bookmarkStart w:id="7234" w:name="_Toc53183156"/>
      <w:bookmarkStart w:id="7235" w:name="_Toc58915823"/>
      <w:bookmarkStart w:id="7236" w:name="_Toc66700970"/>
      <w:bookmarkStart w:id="7237" w:name="_Toc68697125"/>
      <w:bookmarkStart w:id="7238" w:name="_Toc74928047"/>
      <w:bookmarkStart w:id="7239" w:name="_Toc76115146"/>
      <w:bookmarkStart w:id="7240" w:name="_Toc76544553"/>
      <w:bookmarkStart w:id="7241" w:name="_Toc82541370"/>
      <w:r w:rsidRPr="00931575">
        <w:rPr>
          <w:lang w:eastAsia="sv-SE"/>
        </w:rPr>
        <w:t>7.5.1.5.2</w:t>
      </w:r>
      <w:r w:rsidRPr="00931575">
        <w:rPr>
          <w:lang w:eastAsia="sv-SE"/>
        </w:rPr>
        <w:tab/>
        <w:t xml:space="preserve">Test requirements for </w:t>
      </w:r>
      <w:r w:rsidRPr="00931575">
        <w:rPr>
          <w:i/>
          <w:lang w:eastAsia="sv-SE"/>
        </w:rPr>
        <w:t>BS type 1-O</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7242" w:name="_Toc21102854"/>
      <w:bookmarkStart w:id="7243" w:name="_Toc29810703"/>
      <w:bookmarkStart w:id="7244" w:name="_Toc36636055"/>
      <w:bookmarkStart w:id="7245" w:name="_Toc37273001"/>
      <w:bookmarkStart w:id="7246" w:name="_Toc45886081"/>
      <w:bookmarkStart w:id="7247" w:name="_Toc53183157"/>
      <w:bookmarkStart w:id="7248" w:name="_Toc58915824"/>
      <w:bookmarkStart w:id="7249" w:name="_Toc66700971"/>
      <w:bookmarkStart w:id="7250" w:name="_Toc68697126"/>
      <w:bookmarkStart w:id="7251" w:name="_Toc74928048"/>
      <w:bookmarkStart w:id="7252" w:name="_Toc76115147"/>
      <w:bookmarkStart w:id="7253" w:name="_Toc76544554"/>
      <w:bookmarkStart w:id="7254" w:name="_Toc82541371"/>
      <w:r w:rsidRPr="00931575">
        <w:rPr>
          <w:lang w:eastAsia="sv-SE"/>
        </w:rPr>
        <w:t>7.5.1.5.3</w:t>
      </w:r>
      <w:r w:rsidRPr="00931575">
        <w:rPr>
          <w:lang w:eastAsia="sv-SE"/>
        </w:rPr>
        <w:tab/>
        <w:t xml:space="preserve">Test requirements for </w:t>
      </w:r>
      <w:r w:rsidRPr="00931575">
        <w:rPr>
          <w:i/>
          <w:lang w:eastAsia="sv-SE"/>
        </w:rPr>
        <w:t>BS type 2-O</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7255" w:name="_Toc21102855"/>
      <w:bookmarkStart w:id="7256" w:name="_Toc29810704"/>
      <w:bookmarkStart w:id="7257" w:name="_Toc36636056"/>
      <w:bookmarkStart w:id="7258" w:name="_Toc37273002"/>
      <w:bookmarkStart w:id="7259" w:name="_Toc45886082"/>
      <w:bookmarkStart w:id="7260" w:name="_Toc53183158"/>
      <w:bookmarkStart w:id="7261" w:name="_Toc58915825"/>
      <w:bookmarkStart w:id="7262" w:name="_Toc66700972"/>
      <w:bookmarkStart w:id="7263" w:name="_Toc68697127"/>
      <w:bookmarkStart w:id="7264" w:name="_Toc74928049"/>
      <w:bookmarkStart w:id="7265" w:name="_Toc76115148"/>
      <w:bookmarkStart w:id="7266" w:name="_Toc76544555"/>
      <w:bookmarkStart w:id="7267" w:name="_Toc82541372"/>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09BE35E6" w14:textId="77777777" w:rsidR="00C45907" w:rsidRPr="00931575" w:rsidRDefault="00C45907" w:rsidP="00C45907">
      <w:pPr>
        <w:pStyle w:val="Heading4"/>
        <w:rPr>
          <w:lang w:eastAsia="sv-SE"/>
        </w:rPr>
      </w:pPr>
      <w:bookmarkStart w:id="7268" w:name="_Toc21102856"/>
      <w:bookmarkStart w:id="7269" w:name="_Toc29810705"/>
      <w:bookmarkStart w:id="7270" w:name="_Toc36636057"/>
      <w:bookmarkStart w:id="7271" w:name="_Toc37273003"/>
      <w:bookmarkStart w:id="7272" w:name="_Toc45886083"/>
      <w:bookmarkStart w:id="7273" w:name="_Toc53183159"/>
      <w:bookmarkStart w:id="7274" w:name="_Toc58915826"/>
      <w:bookmarkStart w:id="7275" w:name="_Toc66700973"/>
      <w:bookmarkStart w:id="7276" w:name="_Toc68697128"/>
      <w:bookmarkStart w:id="7277" w:name="_Toc74928050"/>
      <w:bookmarkStart w:id="7278" w:name="_Toc76115149"/>
      <w:bookmarkStart w:id="7279" w:name="_Toc76544556"/>
      <w:bookmarkStart w:id="7280" w:name="_Toc82541373"/>
      <w:r w:rsidRPr="00931575">
        <w:rPr>
          <w:lang w:eastAsia="sv-SE"/>
        </w:rPr>
        <w:t>7.5.2.1</w:t>
      </w:r>
      <w:r w:rsidRPr="00931575">
        <w:rPr>
          <w:lang w:eastAsia="sv-SE"/>
        </w:rPr>
        <w:tab/>
        <w:t>Definition and applicability</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281" w:name="_Toc21102857"/>
      <w:bookmarkStart w:id="7282" w:name="_Toc29810706"/>
      <w:bookmarkStart w:id="7283" w:name="_Toc36636058"/>
      <w:bookmarkStart w:id="7284" w:name="_Toc37273004"/>
      <w:bookmarkStart w:id="7285" w:name="_Toc45886084"/>
      <w:bookmarkStart w:id="7286" w:name="_Toc53183160"/>
      <w:bookmarkStart w:id="7287" w:name="_Toc58915827"/>
      <w:bookmarkStart w:id="7288" w:name="_Toc66700974"/>
      <w:bookmarkStart w:id="7289" w:name="_Toc68697129"/>
      <w:bookmarkStart w:id="7290" w:name="_Toc74928051"/>
      <w:bookmarkStart w:id="7291" w:name="_Toc76115150"/>
      <w:bookmarkStart w:id="7292" w:name="_Toc76544557"/>
      <w:bookmarkStart w:id="7293" w:name="_Toc82541374"/>
      <w:r w:rsidRPr="00931575">
        <w:rPr>
          <w:lang w:eastAsia="sv-SE"/>
        </w:rPr>
        <w:t>7.5.2.2</w:t>
      </w:r>
      <w:r w:rsidRPr="00931575">
        <w:rPr>
          <w:lang w:eastAsia="sv-SE"/>
        </w:rPr>
        <w:tab/>
        <w:t>Minimum requirement</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294" w:name="_Toc21102858"/>
      <w:bookmarkStart w:id="7295" w:name="_Toc29810707"/>
      <w:bookmarkStart w:id="7296" w:name="_Toc36636059"/>
      <w:bookmarkStart w:id="7297" w:name="_Toc37273005"/>
      <w:bookmarkStart w:id="7298" w:name="_Toc45886085"/>
      <w:bookmarkStart w:id="7299" w:name="_Toc53183161"/>
      <w:bookmarkStart w:id="7300" w:name="_Toc58915828"/>
      <w:bookmarkStart w:id="7301" w:name="_Toc66700975"/>
      <w:bookmarkStart w:id="7302" w:name="_Toc68697130"/>
      <w:bookmarkStart w:id="7303" w:name="_Toc74928052"/>
      <w:bookmarkStart w:id="7304" w:name="_Toc76115151"/>
      <w:bookmarkStart w:id="7305" w:name="_Toc76544558"/>
      <w:bookmarkStart w:id="7306" w:name="_Toc82541375"/>
      <w:r w:rsidRPr="00931575">
        <w:rPr>
          <w:lang w:eastAsia="sv-SE"/>
        </w:rPr>
        <w:t>7.5.2.3</w:t>
      </w:r>
      <w:r w:rsidRPr="00931575">
        <w:rPr>
          <w:lang w:eastAsia="sv-SE"/>
        </w:rPr>
        <w:tab/>
        <w:t>Test purpose</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307" w:name="_Toc21102859"/>
      <w:bookmarkStart w:id="7308" w:name="_Toc29810708"/>
      <w:bookmarkStart w:id="7309" w:name="_Toc36636060"/>
      <w:bookmarkStart w:id="7310" w:name="_Toc37273006"/>
      <w:bookmarkStart w:id="7311" w:name="_Toc45886086"/>
      <w:bookmarkStart w:id="7312" w:name="_Toc53183162"/>
      <w:bookmarkStart w:id="7313" w:name="_Toc58915829"/>
      <w:bookmarkStart w:id="7314" w:name="_Toc66700976"/>
      <w:bookmarkStart w:id="7315" w:name="_Toc68697131"/>
      <w:bookmarkStart w:id="7316" w:name="_Toc74928053"/>
      <w:bookmarkStart w:id="7317" w:name="_Toc76115152"/>
      <w:bookmarkStart w:id="7318" w:name="_Toc76544559"/>
      <w:bookmarkStart w:id="7319" w:name="_Toc82541376"/>
      <w:r w:rsidRPr="00931575">
        <w:rPr>
          <w:lang w:eastAsia="sv-SE"/>
        </w:rPr>
        <w:t>7.5.2</w:t>
      </w:r>
      <w:r w:rsidRPr="00931575">
        <w:rPr>
          <w:lang w:eastAsia="zh-CN"/>
        </w:rPr>
        <w:t>.</w:t>
      </w:r>
      <w:r w:rsidRPr="00931575">
        <w:rPr>
          <w:lang w:eastAsia="sv-SE"/>
        </w:rPr>
        <w:t>4</w:t>
      </w:r>
      <w:r w:rsidRPr="00931575">
        <w:rPr>
          <w:lang w:eastAsia="sv-SE"/>
        </w:rPr>
        <w:tab/>
        <w:t>Method of test</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2B1A5525" w14:textId="77777777" w:rsidR="00C45907" w:rsidRPr="00931575" w:rsidRDefault="00C45907" w:rsidP="00C45907">
      <w:pPr>
        <w:pStyle w:val="Heading5"/>
        <w:rPr>
          <w:lang w:eastAsia="sv-SE"/>
        </w:rPr>
      </w:pPr>
      <w:bookmarkStart w:id="7320" w:name="_Toc21102860"/>
      <w:bookmarkStart w:id="7321" w:name="_Toc29810709"/>
      <w:bookmarkStart w:id="7322" w:name="_Toc36636061"/>
      <w:bookmarkStart w:id="7323" w:name="_Toc37273007"/>
      <w:bookmarkStart w:id="7324" w:name="_Toc45886087"/>
      <w:bookmarkStart w:id="7325" w:name="_Toc53183163"/>
      <w:bookmarkStart w:id="7326" w:name="_Toc58915830"/>
      <w:bookmarkStart w:id="7327" w:name="_Toc66700977"/>
      <w:bookmarkStart w:id="7328" w:name="_Toc68697132"/>
      <w:bookmarkStart w:id="7329" w:name="_Toc74928054"/>
      <w:bookmarkStart w:id="7330" w:name="_Toc76115153"/>
      <w:bookmarkStart w:id="7331" w:name="_Toc76544560"/>
      <w:bookmarkStart w:id="7332" w:name="_Toc82541377"/>
      <w:r w:rsidRPr="00931575">
        <w:rPr>
          <w:lang w:eastAsia="sv-SE"/>
        </w:rPr>
        <w:t>7.5.2.4.1</w:t>
      </w:r>
      <w:r w:rsidRPr="00931575">
        <w:rPr>
          <w:lang w:eastAsia="sv-SE"/>
        </w:rPr>
        <w:tab/>
        <w:t>Initial conditions</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333" w:name="_Toc21102861"/>
      <w:bookmarkStart w:id="7334" w:name="_Toc29810710"/>
      <w:bookmarkStart w:id="7335" w:name="_Toc36636062"/>
      <w:bookmarkStart w:id="7336" w:name="_Toc37273008"/>
      <w:bookmarkStart w:id="7337" w:name="_Toc45886088"/>
      <w:bookmarkStart w:id="7338" w:name="_Toc53183164"/>
      <w:bookmarkStart w:id="7339" w:name="_Toc58915831"/>
      <w:bookmarkStart w:id="7340" w:name="_Toc66700978"/>
      <w:bookmarkStart w:id="7341" w:name="_Toc68697133"/>
      <w:bookmarkStart w:id="7342" w:name="_Toc74928055"/>
      <w:bookmarkStart w:id="7343" w:name="_Toc76115154"/>
      <w:bookmarkStart w:id="7344" w:name="_Toc76544561"/>
      <w:bookmarkStart w:id="7345" w:name="_Toc82541378"/>
      <w:r w:rsidRPr="00931575">
        <w:rPr>
          <w:lang w:eastAsia="sv-SE"/>
        </w:rPr>
        <w:t>7.5.2.4.2</w:t>
      </w:r>
      <w:r w:rsidRPr="00931575">
        <w:rPr>
          <w:lang w:eastAsia="sv-SE"/>
        </w:rPr>
        <w:tab/>
        <w:t>Procedure</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346" w:name="_Toc21102862"/>
      <w:bookmarkStart w:id="7347" w:name="_Toc29810711"/>
      <w:bookmarkStart w:id="7348" w:name="_Toc36636063"/>
      <w:bookmarkStart w:id="7349" w:name="_Toc37273009"/>
      <w:bookmarkStart w:id="7350" w:name="_Toc45886089"/>
      <w:bookmarkStart w:id="7351" w:name="_Toc53183165"/>
      <w:bookmarkStart w:id="7352" w:name="_Toc58915832"/>
      <w:bookmarkStart w:id="7353" w:name="_Toc66700979"/>
      <w:bookmarkStart w:id="7354" w:name="_Toc68697134"/>
      <w:bookmarkStart w:id="7355" w:name="_Toc74928056"/>
      <w:bookmarkStart w:id="7356" w:name="_Toc76115155"/>
      <w:bookmarkStart w:id="7357" w:name="_Toc76544562"/>
      <w:bookmarkStart w:id="7358" w:name="_Toc82541379"/>
      <w:r w:rsidRPr="00931575">
        <w:rPr>
          <w:lang w:eastAsia="sv-SE"/>
        </w:rPr>
        <w:t>7.5.2</w:t>
      </w:r>
      <w:r w:rsidRPr="00931575">
        <w:rPr>
          <w:lang w:eastAsia="zh-CN"/>
        </w:rPr>
        <w:t>.</w:t>
      </w:r>
      <w:r w:rsidRPr="00931575">
        <w:rPr>
          <w:lang w:eastAsia="sv-SE"/>
        </w:rPr>
        <w:t>5</w:t>
      </w:r>
      <w:r w:rsidRPr="00931575">
        <w:rPr>
          <w:lang w:eastAsia="sv-SE"/>
        </w:rPr>
        <w:tab/>
        <w:t>Test requirement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1B77D2BF" w14:textId="77777777" w:rsidR="00C45907" w:rsidRPr="00931575" w:rsidRDefault="00C45907" w:rsidP="00C45907">
      <w:pPr>
        <w:pStyle w:val="Heading5"/>
        <w:rPr>
          <w:lang w:eastAsia="sv-SE"/>
        </w:rPr>
      </w:pPr>
      <w:bookmarkStart w:id="7359" w:name="_Toc21102863"/>
      <w:bookmarkStart w:id="7360" w:name="_Toc29810712"/>
      <w:bookmarkStart w:id="7361" w:name="_Toc36636064"/>
      <w:bookmarkStart w:id="7362" w:name="_Toc37273010"/>
      <w:bookmarkStart w:id="7363" w:name="_Toc45886090"/>
      <w:bookmarkStart w:id="7364" w:name="_Toc53183166"/>
      <w:bookmarkStart w:id="7365" w:name="_Toc58915833"/>
      <w:bookmarkStart w:id="7366" w:name="_Toc66700980"/>
      <w:bookmarkStart w:id="7367" w:name="_Toc68697135"/>
      <w:bookmarkStart w:id="7368" w:name="_Toc74928057"/>
      <w:bookmarkStart w:id="7369" w:name="_Toc76115156"/>
      <w:bookmarkStart w:id="7370" w:name="_Toc76544563"/>
      <w:bookmarkStart w:id="7371" w:name="_Toc82541380"/>
      <w:r w:rsidRPr="00931575">
        <w:rPr>
          <w:lang w:eastAsia="sv-SE"/>
        </w:rPr>
        <w:t>7.5.2.5.1</w:t>
      </w:r>
      <w:r w:rsidRPr="00931575">
        <w:rPr>
          <w:lang w:eastAsia="sv-SE"/>
        </w:rPr>
        <w:tab/>
        <w:t>General</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372" w:name="_Toc21102864"/>
      <w:bookmarkStart w:id="7373" w:name="_Toc29810713"/>
      <w:bookmarkStart w:id="7374" w:name="_Toc36636065"/>
      <w:bookmarkStart w:id="7375" w:name="_Toc37273011"/>
      <w:bookmarkStart w:id="7376" w:name="_Toc45886091"/>
      <w:bookmarkStart w:id="7377" w:name="_Toc53183167"/>
      <w:bookmarkStart w:id="7378" w:name="_Toc58915834"/>
      <w:bookmarkStart w:id="7379" w:name="_Toc66700981"/>
      <w:bookmarkStart w:id="7380" w:name="_Toc68697136"/>
      <w:bookmarkStart w:id="7381" w:name="_Toc74928058"/>
      <w:bookmarkStart w:id="7382" w:name="_Toc76115157"/>
      <w:bookmarkStart w:id="7383" w:name="_Toc76544564"/>
      <w:bookmarkStart w:id="7384" w:name="_Toc82541381"/>
      <w:r w:rsidRPr="00931575">
        <w:rPr>
          <w:lang w:eastAsia="sv-SE"/>
        </w:rPr>
        <w:t>7.5.2.5.2</w:t>
      </w:r>
      <w:r w:rsidRPr="00931575">
        <w:rPr>
          <w:lang w:eastAsia="sv-SE"/>
        </w:rPr>
        <w:tab/>
        <w:t xml:space="preserve">Test requirements for </w:t>
      </w:r>
      <w:r w:rsidRPr="00931575">
        <w:rPr>
          <w:i/>
          <w:lang w:eastAsia="sv-SE"/>
        </w:rPr>
        <w:t>BS type 1-O</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7385" w:name="_Toc21102865"/>
      <w:bookmarkStart w:id="7386" w:name="_Toc29810714"/>
      <w:bookmarkStart w:id="7387" w:name="_Toc36636066"/>
      <w:bookmarkStart w:id="7388" w:name="_Toc37273012"/>
      <w:bookmarkStart w:id="7389" w:name="_Toc45886092"/>
      <w:bookmarkStart w:id="7390" w:name="_Toc53183168"/>
      <w:bookmarkStart w:id="7391" w:name="_Toc58915835"/>
      <w:bookmarkStart w:id="7392" w:name="_Toc66700982"/>
      <w:bookmarkStart w:id="7393" w:name="_Toc68697137"/>
      <w:bookmarkStart w:id="7394" w:name="_Toc74928059"/>
      <w:bookmarkStart w:id="7395" w:name="_Toc76115158"/>
      <w:bookmarkStart w:id="7396" w:name="_Toc76544565"/>
      <w:bookmarkStart w:id="7397" w:name="_Toc82541382"/>
      <w:r w:rsidRPr="00931575">
        <w:rPr>
          <w:lang w:eastAsia="sv-SE"/>
        </w:rPr>
        <w:t>7.5.2.5.3</w:t>
      </w:r>
      <w:r w:rsidRPr="00931575">
        <w:rPr>
          <w:lang w:eastAsia="sv-SE"/>
        </w:rPr>
        <w:tab/>
        <w:t xml:space="preserve">Test requirements for </w:t>
      </w:r>
      <w:r w:rsidRPr="00931575">
        <w:rPr>
          <w:i/>
          <w:lang w:eastAsia="sv-SE"/>
        </w:rPr>
        <w:t>BS type 2-O</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7398" w:name="_Toc21102866"/>
      <w:bookmarkStart w:id="7399" w:name="_Toc29810715"/>
      <w:bookmarkStart w:id="7400" w:name="_Toc36636067"/>
      <w:bookmarkStart w:id="7401" w:name="_Toc37273013"/>
      <w:bookmarkStart w:id="7402" w:name="_Toc45886093"/>
      <w:bookmarkStart w:id="7403" w:name="_Toc53183169"/>
      <w:bookmarkStart w:id="7404" w:name="_Toc58915836"/>
      <w:bookmarkStart w:id="7405" w:name="_Toc66700983"/>
      <w:bookmarkStart w:id="7406" w:name="_Toc68697138"/>
      <w:bookmarkStart w:id="7407" w:name="_Toc74928060"/>
      <w:bookmarkStart w:id="7408" w:name="_Toc76115159"/>
      <w:bookmarkStart w:id="7409" w:name="_Toc76544566"/>
      <w:bookmarkStart w:id="7410" w:name="_Toc82541383"/>
      <w:r w:rsidRPr="00931575">
        <w:t>7.6</w:t>
      </w:r>
      <w:r w:rsidRPr="00931575">
        <w:tab/>
        <w:t>OTA out-of-band blocking</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r w:rsidRPr="00931575">
        <w:tab/>
      </w:r>
    </w:p>
    <w:p w14:paraId="4D83FC56" w14:textId="77777777" w:rsidR="00C45907" w:rsidRPr="00931575" w:rsidRDefault="00C45907" w:rsidP="00C45907">
      <w:pPr>
        <w:pStyle w:val="Heading3"/>
      </w:pPr>
      <w:bookmarkStart w:id="7411" w:name="_Toc21102867"/>
      <w:bookmarkStart w:id="7412" w:name="_Toc29810716"/>
      <w:bookmarkStart w:id="7413" w:name="_Toc36636068"/>
      <w:bookmarkStart w:id="7414" w:name="_Toc37273014"/>
      <w:bookmarkStart w:id="7415" w:name="_Toc45886094"/>
      <w:bookmarkStart w:id="7416" w:name="_Toc53183170"/>
      <w:bookmarkStart w:id="7417" w:name="_Toc58915837"/>
      <w:bookmarkStart w:id="7418" w:name="_Toc66700984"/>
      <w:bookmarkStart w:id="7419" w:name="_Toc68697139"/>
      <w:bookmarkStart w:id="7420" w:name="_Toc74928061"/>
      <w:bookmarkStart w:id="7421" w:name="_Toc76115160"/>
      <w:bookmarkStart w:id="7422" w:name="_Toc76544567"/>
      <w:bookmarkStart w:id="7423" w:name="_Toc82541384"/>
      <w:r w:rsidRPr="00931575">
        <w:t>7.6.1</w:t>
      </w:r>
      <w:r w:rsidRPr="00931575">
        <w:tab/>
        <w:t>Definition and applicability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424" w:name="_Toc21102868"/>
      <w:bookmarkStart w:id="7425" w:name="_Toc29810717"/>
      <w:bookmarkStart w:id="7426" w:name="_Toc36636069"/>
      <w:bookmarkStart w:id="7427" w:name="_Toc37273015"/>
      <w:bookmarkStart w:id="7428" w:name="_Toc45886095"/>
      <w:bookmarkStart w:id="7429" w:name="_Toc53183171"/>
      <w:bookmarkStart w:id="7430" w:name="_Toc58915838"/>
      <w:bookmarkStart w:id="7431" w:name="_Toc66700985"/>
      <w:bookmarkStart w:id="7432" w:name="_Toc68697140"/>
      <w:bookmarkStart w:id="7433" w:name="_Toc74928062"/>
      <w:bookmarkStart w:id="7434" w:name="_Toc76115161"/>
      <w:bookmarkStart w:id="7435" w:name="_Toc76544568"/>
      <w:bookmarkStart w:id="7436" w:name="_Toc82541385"/>
      <w:r w:rsidRPr="00931575">
        <w:t>7.6.2</w:t>
      </w:r>
      <w:r w:rsidRPr="00931575">
        <w:tab/>
        <w:t xml:space="preserve">Minimum </w:t>
      </w:r>
      <w:r w:rsidRPr="00931575">
        <w:rPr>
          <w:lang w:val="en-US"/>
        </w:rPr>
        <w:t>r</w:t>
      </w:r>
      <w:r w:rsidRPr="00931575">
        <w:t>equirement</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437" w:name="_Toc21102869"/>
      <w:bookmarkStart w:id="7438" w:name="_Toc29810718"/>
      <w:bookmarkStart w:id="7439" w:name="_Toc36636070"/>
      <w:bookmarkStart w:id="7440" w:name="_Toc37273016"/>
      <w:bookmarkStart w:id="7441" w:name="_Toc45886096"/>
      <w:bookmarkStart w:id="7442" w:name="_Toc53183172"/>
      <w:bookmarkStart w:id="7443" w:name="_Toc58915839"/>
      <w:bookmarkStart w:id="7444" w:name="_Toc66700986"/>
      <w:bookmarkStart w:id="7445" w:name="_Toc68697141"/>
      <w:bookmarkStart w:id="7446" w:name="_Toc74928063"/>
      <w:bookmarkStart w:id="7447" w:name="_Toc76115162"/>
      <w:bookmarkStart w:id="7448" w:name="_Toc76544569"/>
      <w:bookmarkStart w:id="7449" w:name="_Toc82541386"/>
      <w:r w:rsidRPr="00931575">
        <w:t>7.6.3</w:t>
      </w:r>
      <w:r w:rsidRPr="00931575">
        <w:tab/>
        <w:t>Test purpose</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450" w:name="_Toc21102870"/>
      <w:bookmarkStart w:id="7451" w:name="_Toc29810719"/>
      <w:bookmarkStart w:id="7452" w:name="_Toc36636071"/>
      <w:bookmarkStart w:id="7453" w:name="_Toc37273017"/>
      <w:bookmarkStart w:id="7454" w:name="_Toc45886097"/>
      <w:bookmarkStart w:id="7455" w:name="_Toc53183173"/>
      <w:bookmarkStart w:id="7456" w:name="_Toc58915840"/>
      <w:bookmarkStart w:id="7457" w:name="_Toc66700987"/>
      <w:bookmarkStart w:id="7458" w:name="_Toc68697142"/>
      <w:bookmarkStart w:id="7459" w:name="_Toc74928064"/>
      <w:bookmarkStart w:id="7460" w:name="_Toc76115163"/>
      <w:bookmarkStart w:id="7461" w:name="_Toc76544570"/>
      <w:bookmarkStart w:id="7462" w:name="_Toc82541387"/>
      <w:r w:rsidRPr="00931575">
        <w:t>7.6.4</w:t>
      </w:r>
      <w:r w:rsidRPr="00931575">
        <w:tab/>
        <w:t>Method of test</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6B90D079" w14:textId="77777777" w:rsidR="00C45907" w:rsidRPr="00931575" w:rsidRDefault="00C45907" w:rsidP="00C45907">
      <w:pPr>
        <w:pStyle w:val="Heading4"/>
        <w:rPr>
          <w:lang w:eastAsia="sv-SE"/>
        </w:rPr>
      </w:pPr>
      <w:bookmarkStart w:id="7463" w:name="_Toc21102871"/>
      <w:bookmarkStart w:id="7464" w:name="_Toc29810720"/>
      <w:bookmarkStart w:id="7465" w:name="_Toc36636072"/>
      <w:bookmarkStart w:id="7466" w:name="_Toc37273018"/>
      <w:bookmarkStart w:id="7467" w:name="_Toc45886098"/>
      <w:bookmarkStart w:id="7468" w:name="_Toc53183174"/>
      <w:bookmarkStart w:id="7469" w:name="_Toc58915841"/>
      <w:bookmarkStart w:id="7470" w:name="_Toc66700988"/>
      <w:bookmarkStart w:id="7471" w:name="_Toc68697143"/>
      <w:bookmarkStart w:id="7472" w:name="_Toc74928065"/>
      <w:bookmarkStart w:id="7473" w:name="_Toc76115164"/>
      <w:bookmarkStart w:id="7474" w:name="_Toc76544571"/>
      <w:bookmarkStart w:id="7475" w:name="_Toc82541388"/>
      <w:r w:rsidRPr="00931575">
        <w:rPr>
          <w:lang w:eastAsia="sv-SE"/>
        </w:rPr>
        <w:t>7.6.4.1</w:t>
      </w:r>
      <w:r w:rsidRPr="00931575">
        <w:rPr>
          <w:lang w:eastAsia="sv-SE"/>
        </w:rPr>
        <w:tab/>
        <w:t>Initial conditions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476" w:name="_Toc21102872"/>
      <w:bookmarkStart w:id="7477" w:name="_Toc29810721"/>
      <w:bookmarkStart w:id="7478" w:name="_Toc36636073"/>
      <w:bookmarkStart w:id="7479" w:name="_Toc37273019"/>
      <w:bookmarkStart w:id="7480" w:name="_Toc45886099"/>
      <w:bookmarkStart w:id="7481" w:name="_Toc53183175"/>
      <w:bookmarkStart w:id="7482" w:name="_Toc58915842"/>
      <w:bookmarkStart w:id="7483" w:name="_Toc66700989"/>
      <w:bookmarkStart w:id="7484" w:name="_Toc68697144"/>
      <w:bookmarkStart w:id="7485" w:name="_Toc74928066"/>
      <w:bookmarkStart w:id="7486" w:name="_Toc76115165"/>
      <w:bookmarkStart w:id="7487" w:name="_Toc76544572"/>
      <w:bookmarkStart w:id="7488" w:name="_Toc82541389"/>
      <w:r w:rsidRPr="00931575">
        <w:rPr>
          <w:lang w:eastAsia="sv-SE"/>
        </w:rPr>
        <w:t>7.6.4.2</w:t>
      </w:r>
      <w:r w:rsidRPr="00931575">
        <w:rPr>
          <w:lang w:eastAsia="sv-SE"/>
        </w:rPr>
        <w:tab/>
        <w:t>Procedure</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46218287" w14:textId="77777777" w:rsidR="00C45907" w:rsidRPr="00931575" w:rsidRDefault="00C45907" w:rsidP="00C45907">
      <w:pPr>
        <w:pStyle w:val="Heading5"/>
        <w:rPr>
          <w:lang w:eastAsia="sv-SE"/>
        </w:rPr>
      </w:pPr>
      <w:bookmarkStart w:id="7489" w:name="_Toc21102873"/>
      <w:bookmarkStart w:id="7490" w:name="_Toc29810722"/>
      <w:bookmarkStart w:id="7491" w:name="_Toc36636074"/>
      <w:bookmarkStart w:id="7492" w:name="_Toc37273020"/>
      <w:bookmarkStart w:id="7493" w:name="_Toc45886100"/>
      <w:bookmarkStart w:id="7494" w:name="_Toc53183176"/>
      <w:bookmarkStart w:id="7495" w:name="_Toc58915843"/>
      <w:bookmarkStart w:id="7496" w:name="_Toc66700990"/>
      <w:bookmarkStart w:id="7497" w:name="_Toc68697145"/>
      <w:bookmarkStart w:id="7498" w:name="_Toc74928067"/>
      <w:bookmarkStart w:id="7499" w:name="_Toc76115166"/>
      <w:bookmarkStart w:id="7500" w:name="_Toc76544573"/>
      <w:bookmarkStart w:id="7501" w:name="_Toc8254139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502" w:name="_Toc21102874"/>
      <w:bookmarkStart w:id="7503" w:name="_Toc29810723"/>
      <w:bookmarkStart w:id="7504" w:name="_Toc36636075"/>
      <w:bookmarkStart w:id="7505" w:name="_Toc37273021"/>
      <w:bookmarkStart w:id="7506" w:name="_Toc45886101"/>
      <w:bookmarkStart w:id="7507" w:name="_Toc53183177"/>
      <w:bookmarkStart w:id="7508" w:name="_Toc58915844"/>
      <w:bookmarkStart w:id="7509" w:name="_Toc66700991"/>
      <w:bookmarkStart w:id="7510" w:name="_Toc68697146"/>
      <w:bookmarkStart w:id="7511" w:name="_Toc74928068"/>
      <w:bookmarkStart w:id="7512" w:name="_Toc76115167"/>
      <w:bookmarkStart w:id="7513" w:name="_Toc76544574"/>
      <w:bookmarkStart w:id="7514" w:name="_Toc8254139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515" w:name="_Toc21102875"/>
      <w:bookmarkStart w:id="7516" w:name="_Toc29810724"/>
      <w:bookmarkStart w:id="7517" w:name="_Toc36636076"/>
      <w:bookmarkStart w:id="7518" w:name="_Toc37273022"/>
      <w:bookmarkStart w:id="7519" w:name="_Toc45886102"/>
      <w:bookmarkStart w:id="7520" w:name="_Toc53183178"/>
      <w:bookmarkStart w:id="7521" w:name="_Toc58915845"/>
      <w:bookmarkStart w:id="7522" w:name="_Toc66700992"/>
      <w:bookmarkStart w:id="7523" w:name="_Toc68697147"/>
      <w:bookmarkStart w:id="7524" w:name="_Toc74928069"/>
      <w:bookmarkStart w:id="7525" w:name="_Toc76115168"/>
      <w:bookmarkStart w:id="7526" w:name="_Toc76544575"/>
      <w:bookmarkStart w:id="7527" w:name="_Toc82541392"/>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7528" w:name="_Toc21102876"/>
      <w:bookmarkStart w:id="7529" w:name="_Toc29810725"/>
      <w:bookmarkStart w:id="7530" w:name="_Toc36636077"/>
      <w:bookmarkStart w:id="7531" w:name="_Toc37273023"/>
      <w:bookmarkStart w:id="7532" w:name="_Toc45886103"/>
      <w:bookmarkStart w:id="7533" w:name="_Toc53183179"/>
      <w:bookmarkStart w:id="7534"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535" w:name="_Toc66700993"/>
      <w:bookmarkStart w:id="7536" w:name="_Toc68697148"/>
      <w:bookmarkStart w:id="7537" w:name="_Toc74928070"/>
      <w:bookmarkStart w:id="7538" w:name="_Toc76115169"/>
      <w:bookmarkStart w:id="7539" w:name="_Toc76544576"/>
      <w:bookmarkStart w:id="7540" w:name="_Toc82541393"/>
      <w:r w:rsidRPr="00931575">
        <w:t>7.</w:t>
      </w:r>
      <w:r w:rsidRPr="00931575">
        <w:rPr>
          <w:lang w:val="en-US"/>
        </w:rPr>
        <w:t>6</w:t>
      </w:r>
      <w:r w:rsidRPr="00931575">
        <w:t>.5</w:t>
      </w:r>
      <w:r w:rsidRPr="00931575">
        <w:tab/>
        <w:t>Test requirements</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40F06165" w14:textId="77777777" w:rsidR="00C45907" w:rsidRPr="00931575" w:rsidRDefault="00C45907" w:rsidP="00C45907">
      <w:pPr>
        <w:pStyle w:val="Heading4"/>
        <w:rPr>
          <w:i/>
        </w:rPr>
      </w:pPr>
      <w:bookmarkStart w:id="7541" w:name="_Toc21102877"/>
      <w:bookmarkStart w:id="7542" w:name="_Toc29810726"/>
      <w:bookmarkStart w:id="7543" w:name="_Toc36636078"/>
      <w:bookmarkStart w:id="7544" w:name="_Toc37273024"/>
      <w:bookmarkStart w:id="7545" w:name="_Toc45886104"/>
      <w:bookmarkStart w:id="7546" w:name="_Toc53183180"/>
      <w:bookmarkStart w:id="7547" w:name="_Toc58915847"/>
      <w:bookmarkStart w:id="7548" w:name="_Toc66700994"/>
      <w:bookmarkStart w:id="7549" w:name="_Toc68697149"/>
      <w:bookmarkStart w:id="7550" w:name="_Toc74928071"/>
      <w:bookmarkStart w:id="7551" w:name="_Toc76115170"/>
      <w:bookmarkStart w:id="7552" w:name="_Toc76544577"/>
      <w:bookmarkStart w:id="7553" w:name="_Toc82541394"/>
      <w:r w:rsidRPr="00931575">
        <w:t>7.</w:t>
      </w:r>
      <w:r w:rsidRPr="00931575">
        <w:rPr>
          <w:lang w:val="en-US"/>
        </w:rPr>
        <w:t>6</w:t>
      </w:r>
      <w:r w:rsidRPr="00931575">
        <w:t>.5.1</w:t>
      </w:r>
      <w:r w:rsidRPr="00931575">
        <w:tab/>
        <w:t xml:space="preserve">Requirement for </w:t>
      </w:r>
      <w:r w:rsidRPr="00931575">
        <w:rPr>
          <w:i/>
        </w:rPr>
        <w:t>BS type 1-O</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7554" w:name="_Toc21102878"/>
      <w:bookmarkStart w:id="7555" w:name="_Toc29810727"/>
      <w:bookmarkStart w:id="7556" w:name="_Toc36636079"/>
      <w:bookmarkStart w:id="7557" w:name="_Toc37273025"/>
      <w:bookmarkStart w:id="7558" w:name="_Toc45886105"/>
      <w:bookmarkStart w:id="7559" w:name="_Toc53183181"/>
      <w:bookmarkStart w:id="7560" w:name="_Toc58915848"/>
      <w:bookmarkStart w:id="7561" w:name="_Toc66700995"/>
      <w:bookmarkStart w:id="7562" w:name="_Toc68697150"/>
      <w:bookmarkStart w:id="7563" w:name="_Toc74928072"/>
      <w:bookmarkStart w:id="7564" w:name="_Toc76115171"/>
      <w:bookmarkStart w:id="7565" w:name="_Toc76544578"/>
      <w:bookmarkStart w:id="7566" w:name="_Toc82541395"/>
      <w:r w:rsidRPr="00931575">
        <w:t>7.</w:t>
      </w:r>
      <w:r w:rsidRPr="00931575">
        <w:rPr>
          <w:lang w:val="en-US"/>
        </w:rPr>
        <w:t>6</w:t>
      </w:r>
      <w:r w:rsidRPr="00931575">
        <w:t>.5.1.1</w:t>
      </w:r>
      <w:r w:rsidRPr="00931575">
        <w:tab/>
        <w:t>General</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7567" w:name="_Toc21102879"/>
      <w:bookmarkStart w:id="7568" w:name="_Toc29810728"/>
      <w:bookmarkStart w:id="7569" w:name="_Toc36636080"/>
      <w:bookmarkStart w:id="7570" w:name="_Toc37273026"/>
      <w:bookmarkStart w:id="7571" w:name="_Toc45886106"/>
      <w:bookmarkStart w:id="7572" w:name="_Toc53183182"/>
      <w:bookmarkStart w:id="7573" w:name="_Toc58915849"/>
      <w:bookmarkStart w:id="7574" w:name="_Toc66700996"/>
      <w:bookmarkStart w:id="7575" w:name="_Toc68697151"/>
      <w:bookmarkStart w:id="7576" w:name="_Toc74928073"/>
      <w:bookmarkStart w:id="7577" w:name="_Toc76115172"/>
      <w:bookmarkStart w:id="7578" w:name="_Toc76544579"/>
      <w:bookmarkStart w:id="7579" w:name="_Toc82541396"/>
      <w:r w:rsidRPr="00931575">
        <w:t>7.</w:t>
      </w:r>
      <w:r w:rsidRPr="00931575">
        <w:rPr>
          <w:lang w:val="en-US"/>
        </w:rPr>
        <w:t>6</w:t>
      </w:r>
      <w:r w:rsidRPr="00931575">
        <w:t>.5.1.2</w:t>
      </w:r>
      <w:r w:rsidRPr="00931575">
        <w:tab/>
        <w:t>Co-location requirement</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7580" w:name="_Toc21102880"/>
      <w:bookmarkStart w:id="7581" w:name="_Toc29810729"/>
      <w:bookmarkStart w:id="7582" w:name="_Toc36636081"/>
      <w:bookmarkStart w:id="7583" w:name="_Toc37273027"/>
      <w:bookmarkStart w:id="7584" w:name="_Toc45886107"/>
      <w:bookmarkStart w:id="7585" w:name="_Toc53183183"/>
      <w:bookmarkStart w:id="7586" w:name="_Toc58915850"/>
      <w:bookmarkStart w:id="7587" w:name="_Toc66700997"/>
      <w:bookmarkStart w:id="7588" w:name="_Toc68697152"/>
      <w:bookmarkStart w:id="7589" w:name="_Toc74928074"/>
      <w:bookmarkStart w:id="7590" w:name="_Toc76115173"/>
      <w:bookmarkStart w:id="7591" w:name="_Toc76544580"/>
      <w:bookmarkStart w:id="7592" w:name="_Toc82541397"/>
      <w:r w:rsidRPr="00931575">
        <w:t>7.</w:t>
      </w:r>
      <w:r w:rsidRPr="00931575">
        <w:rPr>
          <w:lang w:val="en-US"/>
        </w:rPr>
        <w:t>6</w:t>
      </w:r>
      <w:r w:rsidRPr="00931575">
        <w:t>.5.2</w:t>
      </w:r>
      <w:r w:rsidRPr="00931575">
        <w:tab/>
        <w:t xml:space="preserve">Requirement for </w:t>
      </w:r>
      <w:r w:rsidRPr="00931575">
        <w:rPr>
          <w:i/>
        </w:rPr>
        <w:t>BS type 2-O</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7593" w:name="_Toc21102881"/>
      <w:bookmarkStart w:id="7594" w:name="_Toc29810730"/>
      <w:bookmarkStart w:id="7595" w:name="_Toc36636082"/>
      <w:bookmarkStart w:id="7596" w:name="_Toc37273028"/>
      <w:bookmarkStart w:id="7597" w:name="_Toc45886108"/>
      <w:bookmarkStart w:id="7598" w:name="_Toc53183184"/>
      <w:bookmarkStart w:id="7599" w:name="_Toc58915851"/>
      <w:bookmarkStart w:id="7600" w:name="_Toc66700998"/>
      <w:bookmarkStart w:id="7601" w:name="_Toc68697153"/>
      <w:bookmarkStart w:id="7602" w:name="_Toc74928075"/>
      <w:bookmarkStart w:id="7603" w:name="_Toc76115174"/>
      <w:bookmarkStart w:id="7604" w:name="_Toc76544581"/>
      <w:bookmarkStart w:id="7605" w:name="_Toc82541398"/>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7606" w:name="_Toc21102882"/>
      <w:bookmarkStart w:id="7607" w:name="_Toc29810731"/>
      <w:bookmarkStart w:id="7608" w:name="_Toc36636083"/>
      <w:bookmarkStart w:id="7609" w:name="_Toc37273029"/>
      <w:bookmarkStart w:id="7610" w:name="_Toc45886109"/>
      <w:bookmarkStart w:id="7611" w:name="_Toc53183185"/>
      <w:bookmarkStart w:id="7612" w:name="_Toc58915852"/>
      <w:bookmarkStart w:id="7613" w:name="_Toc66700999"/>
      <w:bookmarkStart w:id="7614" w:name="_Toc68697154"/>
      <w:bookmarkStart w:id="7615" w:name="_Toc74928076"/>
      <w:bookmarkStart w:id="7616" w:name="_Toc76115175"/>
      <w:bookmarkStart w:id="7617" w:name="_Toc76544582"/>
      <w:bookmarkStart w:id="7618" w:name="_Toc82541399"/>
      <w:r w:rsidRPr="00931575">
        <w:t>7.7</w:t>
      </w:r>
      <w:r w:rsidRPr="00931575">
        <w:tab/>
        <w:t>OTA receiver spurious emissions</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1FFCBD0" w14:textId="77777777" w:rsidR="00C45907" w:rsidRPr="00931575" w:rsidRDefault="00C45907" w:rsidP="00C45907">
      <w:pPr>
        <w:pStyle w:val="Heading3"/>
        <w:rPr>
          <w:lang w:eastAsia="sv-SE"/>
        </w:rPr>
      </w:pPr>
      <w:bookmarkStart w:id="7619" w:name="_Toc21102883"/>
      <w:bookmarkStart w:id="7620" w:name="_Toc29810732"/>
      <w:bookmarkStart w:id="7621" w:name="_Toc36636084"/>
      <w:bookmarkStart w:id="7622" w:name="_Toc37273030"/>
      <w:bookmarkStart w:id="7623" w:name="_Toc45886110"/>
      <w:bookmarkStart w:id="7624" w:name="_Toc53183186"/>
      <w:bookmarkStart w:id="7625" w:name="_Toc58915853"/>
      <w:bookmarkStart w:id="7626" w:name="_Toc66701000"/>
      <w:bookmarkStart w:id="7627" w:name="_Toc68697155"/>
      <w:bookmarkStart w:id="7628" w:name="_Toc74928077"/>
      <w:bookmarkStart w:id="7629" w:name="_Toc76115176"/>
      <w:bookmarkStart w:id="7630" w:name="_Toc76544583"/>
      <w:bookmarkStart w:id="7631" w:name="_Toc82541400"/>
      <w:r w:rsidRPr="00931575">
        <w:rPr>
          <w:lang w:eastAsia="sv-SE"/>
        </w:rPr>
        <w:t>7.7.1</w:t>
      </w:r>
      <w:r w:rsidRPr="00931575">
        <w:rPr>
          <w:lang w:eastAsia="sv-SE"/>
        </w:rPr>
        <w:tab/>
        <w:t>Definition and applicability</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0D3ACEBF" w14:textId="77777777" w:rsidR="00C45907" w:rsidRPr="00931575" w:rsidRDefault="00C45907" w:rsidP="00136C94">
      <w:pPr>
        <w:rPr>
          <w:lang w:val="en-US" w:eastAsia="zh-CN"/>
        </w:rPr>
      </w:pPr>
      <w:bookmarkStart w:id="7632"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632"/>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633" w:name="_Toc21102884"/>
      <w:bookmarkStart w:id="7634" w:name="_Toc29810733"/>
      <w:bookmarkStart w:id="7635" w:name="_Toc36636085"/>
      <w:bookmarkStart w:id="7636" w:name="_Toc37273031"/>
      <w:bookmarkStart w:id="7637" w:name="_Toc45886111"/>
      <w:bookmarkStart w:id="7638" w:name="_Toc53183187"/>
      <w:bookmarkStart w:id="7639" w:name="_Toc58915854"/>
      <w:bookmarkStart w:id="7640" w:name="_Toc66701001"/>
      <w:bookmarkStart w:id="7641" w:name="_Toc68697156"/>
      <w:bookmarkStart w:id="7642" w:name="_Toc74928078"/>
      <w:bookmarkStart w:id="7643" w:name="_Toc76115177"/>
      <w:bookmarkStart w:id="7644" w:name="_Toc76544584"/>
      <w:bookmarkStart w:id="7645" w:name="_Toc82541401"/>
      <w:r w:rsidRPr="00931575">
        <w:rPr>
          <w:lang w:eastAsia="sv-SE"/>
        </w:rPr>
        <w:t>7.7.2</w:t>
      </w:r>
      <w:r w:rsidRPr="00931575">
        <w:rPr>
          <w:lang w:eastAsia="sv-SE"/>
        </w:rPr>
        <w:tab/>
        <w:t>Minimum requirement</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646" w:name="_Toc21102885"/>
      <w:bookmarkStart w:id="7647" w:name="_Toc29810734"/>
      <w:bookmarkStart w:id="7648" w:name="_Toc36636086"/>
      <w:bookmarkStart w:id="7649" w:name="_Toc37273032"/>
      <w:bookmarkStart w:id="7650" w:name="_Toc45886112"/>
      <w:bookmarkStart w:id="7651" w:name="_Toc53183188"/>
      <w:bookmarkStart w:id="7652" w:name="_Toc58915855"/>
      <w:bookmarkStart w:id="7653" w:name="_Toc66701002"/>
      <w:bookmarkStart w:id="7654" w:name="_Toc68697157"/>
      <w:bookmarkStart w:id="7655" w:name="_Toc74928079"/>
      <w:bookmarkStart w:id="7656" w:name="_Toc76115178"/>
      <w:bookmarkStart w:id="7657" w:name="_Toc76544585"/>
      <w:bookmarkStart w:id="7658" w:name="_Toc82541402"/>
      <w:r w:rsidRPr="00931575">
        <w:rPr>
          <w:lang w:eastAsia="sv-SE"/>
        </w:rPr>
        <w:t>7.7.3</w:t>
      </w:r>
      <w:r w:rsidRPr="00931575">
        <w:rPr>
          <w:lang w:eastAsia="sv-SE"/>
        </w:rPr>
        <w:tab/>
        <w:t>Test purpose</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659" w:name="_Toc21102886"/>
      <w:bookmarkStart w:id="7660" w:name="_Toc29810735"/>
      <w:bookmarkStart w:id="7661" w:name="_Toc36636087"/>
      <w:bookmarkStart w:id="7662" w:name="_Toc37273033"/>
      <w:bookmarkStart w:id="7663" w:name="_Toc45886113"/>
      <w:bookmarkStart w:id="7664" w:name="_Toc53183189"/>
      <w:bookmarkStart w:id="7665" w:name="_Toc58915856"/>
      <w:bookmarkStart w:id="7666" w:name="_Toc66701003"/>
      <w:bookmarkStart w:id="7667" w:name="_Toc68697158"/>
      <w:bookmarkStart w:id="7668" w:name="_Toc74928080"/>
      <w:bookmarkStart w:id="7669" w:name="_Toc76115179"/>
      <w:bookmarkStart w:id="7670" w:name="_Toc76544586"/>
      <w:bookmarkStart w:id="7671" w:name="_Toc82541403"/>
      <w:r w:rsidRPr="00931575">
        <w:rPr>
          <w:lang w:eastAsia="sv-SE"/>
        </w:rPr>
        <w:t>7.7.4</w:t>
      </w:r>
      <w:r w:rsidRPr="00931575">
        <w:rPr>
          <w:lang w:eastAsia="sv-SE"/>
        </w:rPr>
        <w:tab/>
        <w:t>Method of test</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80B9A5B" w14:textId="77777777" w:rsidR="00C45907" w:rsidRPr="00931575" w:rsidRDefault="00C45907" w:rsidP="00C45907">
      <w:pPr>
        <w:pStyle w:val="Heading4"/>
        <w:rPr>
          <w:lang w:eastAsia="sv-SE"/>
        </w:rPr>
      </w:pPr>
      <w:bookmarkStart w:id="7672" w:name="_Toc21102887"/>
      <w:bookmarkStart w:id="7673" w:name="_Toc29810736"/>
      <w:bookmarkStart w:id="7674" w:name="_Toc36636088"/>
      <w:bookmarkStart w:id="7675" w:name="_Toc37273034"/>
      <w:bookmarkStart w:id="7676" w:name="_Toc45886114"/>
      <w:bookmarkStart w:id="7677" w:name="_Toc53183190"/>
      <w:bookmarkStart w:id="7678" w:name="_Toc58915857"/>
      <w:bookmarkStart w:id="7679" w:name="_Toc66701004"/>
      <w:bookmarkStart w:id="7680" w:name="_Toc68697159"/>
      <w:bookmarkStart w:id="7681" w:name="_Toc74928081"/>
      <w:bookmarkStart w:id="7682" w:name="_Toc76115180"/>
      <w:bookmarkStart w:id="7683" w:name="_Toc76544587"/>
      <w:bookmarkStart w:id="7684" w:name="_Toc82541404"/>
      <w:r w:rsidRPr="00931575">
        <w:rPr>
          <w:lang w:eastAsia="sv-SE"/>
        </w:rPr>
        <w:t>7.7.4.1</w:t>
      </w:r>
      <w:r w:rsidRPr="00931575">
        <w:rPr>
          <w:lang w:eastAsia="sv-SE"/>
        </w:rPr>
        <w:tab/>
        <w:t>Initial conditions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7685" w:name="_Toc21102888"/>
      <w:bookmarkStart w:id="7686" w:name="_Toc29810737"/>
      <w:bookmarkStart w:id="7687" w:name="_Toc36636089"/>
      <w:bookmarkStart w:id="7688" w:name="_Toc37273035"/>
      <w:bookmarkStart w:id="7689" w:name="_Toc45886115"/>
      <w:bookmarkStart w:id="7690" w:name="_Toc53183191"/>
      <w:bookmarkStart w:id="7691" w:name="_Toc58915858"/>
      <w:bookmarkStart w:id="7692" w:name="_Toc66701005"/>
      <w:bookmarkStart w:id="7693" w:name="_Toc68697160"/>
      <w:bookmarkStart w:id="7694" w:name="_Toc74928082"/>
      <w:bookmarkStart w:id="7695" w:name="_Toc76115181"/>
      <w:bookmarkStart w:id="7696" w:name="_Toc76544588"/>
      <w:bookmarkStart w:id="7697" w:name="_Toc82541405"/>
      <w:r w:rsidRPr="00931575">
        <w:rPr>
          <w:lang w:eastAsia="sv-SE"/>
        </w:rPr>
        <w:t>7.7.4.2</w:t>
      </w:r>
      <w:r w:rsidRPr="00931575">
        <w:rPr>
          <w:lang w:eastAsia="sv-SE"/>
        </w:rPr>
        <w:tab/>
        <w:t>Procedure</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698" w:name="_Toc21102889"/>
      <w:bookmarkStart w:id="7699" w:name="_Toc29810738"/>
      <w:bookmarkStart w:id="7700" w:name="_Toc36636090"/>
      <w:bookmarkStart w:id="7701" w:name="_Toc37273036"/>
      <w:bookmarkStart w:id="7702" w:name="_Toc45886116"/>
      <w:bookmarkStart w:id="7703" w:name="_Toc53183192"/>
      <w:bookmarkStart w:id="7704" w:name="_Toc58915859"/>
      <w:bookmarkStart w:id="7705" w:name="_Toc66701006"/>
      <w:bookmarkStart w:id="7706" w:name="_Toc68697161"/>
      <w:bookmarkStart w:id="7707" w:name="_Toc74928083"/>
      <w:bookmarkStart w:id="7708" w:name="_Toc76115182"/>
      <w:bookmarkStart w:id="7709" w:name="_Toc76544589"/>
      <w:bookmarkStart w:id="7710" w:name="_Toc82541406"/>
      <w:r w:rsidRPr="00931575">
        <w:rPr>
          <w:lang w:eastAsia="sv-SE"/>
        </w:rPr>
        <w:t>7.7.5</w:t>
      </w:r>
      <w:r w:rsidRPr="00931575">
        <w:rPr>
          <w:lang w:eastAsia="sv-SE"/>
        </w:rPr>
        <w:tab/>
        <w:t>Test requirement</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616FFC9B" w14:textId="77777777" w:rsidR="00C45907" w:rsidRPr="00931575" w:rsidRDefault="00C45907" w:rsidP="00C45907">
      <w:pPr>
        <w:pStyle w:val="Heading4"/>
      </w:pPr>
      <w:bookmarkStart w:id="7711" w:name="_Toc21102890"/>
      <w:bookmarkStart w:id="7712" w:name="_Toc29810739"/>
      <w:bookmarkStart w:id="7713" w:name="_Toc36636091"/>
      <w:bookmarkStart w:id="7714" w:name="_Toc37273037"/>
      <w:bookmarkStart w:id="7715" w:name="_Toc45886117"/>
      <w:bookmarkStart w:id="7716" w:name="_Toc53183193"/>
      <w:bookmarkStart w:id="7717" w:name="_Toc58915860"/>
      <w:bookmarkStart w:id="7718" w:name="_Toc66701007"/>
      <w:bookmarkStart w:id="7719" w:name="_Toc68697162"/>
      <w:bookmarkStart w:id="7720" w:name="_Toc74928084"/>
      <w:bookmarkStart w:id="7721" w:name="_Toc76115183"/>
      <w:bookmarkStart w:id="7722" w:name="_Toc76544590"/>
      <w:bookmarkStart w:id="7723" w:name="_Toc82541407"/>
      <w:r w:rsidRPr="00931575">
        <w:t>7.7.5.1</w:t>
      </w:r>
      <w:r w:rsidRPr="00931575">
        <w:tab/>
        <w:t xml:space="preserve">Test requirement for </w:t>
      </w:r>
      <w:r w:rsidRPr="00931575">
        <w:rPr>
          <w:i/>
        </w:rPr>
        <w:t>BS type 1-O</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7724" w:name="_Toc21102891"/>
      <w:bookmarkStart w:id="7725" w:name="_Toc29810740"/>
      <w:bookmarkStart w:id="7726" w:name="_Toc36636092"/>
      <w:bookmarkStart w:id="7727" w:name="_Toc37273038"/>
      <w:bookmarkStart w:id="7728" w:name="_Toc45886118"/>
      <w:bookmarkStart w:id="7729" w:name="_Toc53183194"/>
      <w:bookmarkStart w:id="7730" w:name="_Toc58915861"/>
      <w:bookmarkStart w:id="7731" w:name="_Toc66701008"/>
      <w:bookmarkStart w:id="7732" w:name="_Toc68697163"/>
      <w:bookmarkStart w:id="7733" w:name="_Toc74928085"/>
      <w:bookmarkStart w:id="7734" w:name="_Toc76115184"/>
      <w:bookmarkStart w:id="7735" w:name="_Toc76544591"/>
      <w:bookmarkStart w:id="7736" w:name="_Toc82541408"/>
      <w:r w:rsidRPr="00931575">
        <w:t>7.7.5.2</w:t>
      </w:r>
      <w:r w:rsidRPr="00931575">
        <w:tab/>
        <w:t xml:space="preserve">Test requirement for </w:t>
      </w:r>
      <w:r w:rsidRPr="00931575">
        <w:rPr>
          <w:i/>
        </w:rPr>
        <w:t>BS type 2-O</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7737" w:name="_Toc21102892"/>
      <w:bookmarkStart w:id="7738" w:name="_Toc29810741"/>
      <w:bookmarkStart w:id="7739" w:name="_Toc36636093"/>
      <w:bookmarkStart w:id="7740" w:name="_Toc37273039"/>
      <w:r w:rsidRPr="00931575">
        <w:lastRenderedPageBreak/>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7741" w:name="_Hlk41916936"/>
      <w:r w:rsidRPr="00931575">
        <w:t>Limits for protection of Earth Exploration Satellite Service</w:t>
      </w:r>
      <w:bookmarkEnd w:id="7741"/>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7742" w:name="_Toc45886119"/>
      <w:bookmarkStart w:id="7743" w:name="_Toc53183195"/>
      <w:bookmarkStart w:id="7744" w:name="_Toc58915862"/>
      <w:bookmarkStart w:id="7745" w:name="_Toc66701009"/>
      <w:bookmarkStart w:id="7746" w:name="_Toc68697164"/>
      <w:bookmarkStart w:id="7747" w:name="_Toc74928086"/>
      <w:bookmarkStart w:id="7748" w:name="_Toc76115185"/>
      <w:bookmarkStart w:id="7749" w:name="_Toc76544592"/>
      <w:bookmarkStart w:id="7750" w:name="_Toc82541409"/>
      <w:r w:rsidRPr="00931575">
        <w:t>7.8</w:t>
      </w:r>
      <w:r w:rsidRPr="00931575">
        <w:tab/>
        <w:t>OTA receiver intermodulation</w:t>
      </w:r>
      <w:bookmarkEnd w:id="7737"/>
      <w:bookmarkEnd w:id="7738"/>
      <w:bookmarkEnd w:id="7739"/>
      <w:bookmarkEnd w:id="7740"/>
      <w:bookmarkEnd w:id="7742"/>
      <w:bookmarkEnd w:id="7743"/>
      <w:bookmarkEnd w:id="7744"/>
      <w:bookmarkEnd w:id="7745"/>
      <w:bookmarkEnd w:id="7746"/>
      <w:bookmarkEnd w:id="7747"/>
      <w:bookmarkEnd w:id="7748"/>
      <w:bookmarkEnd w:id="7749"/>
      <w:bookmarkEnd w:id="7750"/>
    </w:p>
    <w:p w14:paraId="78F9BBD3" w14:textId="77777777" w:rsidR="00C45907" w:rsidRPr="00931575" w:rsidRDefault="00C45907" w:rsidP="00C45907">
      <w:pPr>
        <w:pStyle w:val="Heading3"/>
        <w:rPr>
          <w:lang w:eastAsia="sv-SE"/>
        </w:rPr>
      </w:pPr>
      <w:bookmarkStart w:id="7751" w:name="_Toc21102893"/>
      <w:bookmarkStart w:id="7752" w:name="_Toc29810742"/>
      <w:bookmarkStart w:id="7753" w:name="_Toc36636094"/>
      <w:bookmarkStart w:id="7754" w:name="_Toc37273040"/>
      <w:bookmarkStart w:id="7755" w:name="_Toc45886120"/>
      <w:bookmarkStart w:id="7756" w:name="_Toc53183196"/>
      <w:bookmarkStart w:id="7757" w:name="_Toc58915863"/>
      <w:bookmarkStart w:id="7758" w:name="_Toc66701010"/>
      <w:bookmarkStart w:id="7759" w:name="_Toc68697165"/>
      <w:bookmarkStart w:id="7760" w:name="_Toc74928087"/>
      <w:bookmarkStart w:id="7761" w:name="_Toc76115186"/>
      <w:bookmarkStart w:id="7762" w:name="_Toc76544593"/>
      <w:bookmarkStart w:id="7763" w:name="_Toc82541410"/>
      <w:r w:rsidRPr="00931575">
        <w:rPr>
          <w:lang w:eastAsia="sv-SE"/>
        </w:rPr>
        <w:t>7.8.1</w:t>
      </w:r>
      <w:r w:rsidRPr="00931575">
        <w:rPr>
          <w:lang w:eastAsia="sv-SE"/>
        </w:rPr>
        <w:tab/>
        <w:t>Definition and applicability</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764" w:name="_Toc21102894"/>
      <w:bookmarkStart w:id="7765" w:name="_Toc29810743"/>
      <w:bookmarkStart w:id="7766" w:name="_Toc36636095"/>
      <w:bookmarkStart w:id="7767" w:name="_Toc37273041"/>
      <w:bookmarkStart w:id="7768" w:name="_Toc45886121"/>
      <w:bookmarkStart w:id="7769" w:name="_Toc53183197"/>
      <w:bookmarkStart w:id="7770" w:name="_Toc58915864"/>
      <w:bookmarkStart w:id="7771" w:name="_Toc66701011"/>
      <w:bookmarkStart w:id="7772" w:name="_Toc68697166"/>
      <w:bookmarkStart w:id="7773" w:name="_Toc74928088"/>
      <w:bookmarkStart w:id="7774" w:name="_Toc76115187"/>
      <w:bookmarkStart w:id="7775" w:name="_Toc76544594"/>
      <w:bookmarkStart w:id="7776" w:name="_Toc82541411"/>
      <w:r w:rsidRPr="00931575">
        <w:rPr>
          <w:lang w:eastAsia="sv-SE"/>
        </w:rPr>
        <w:t>7.8.2</w:t>
      </w:r>
      <w:r w:rsidRPr="00931575">
        <w:rPr>
          <w:lang w:eastAsia="sv-SE"/>
        </w:rPr>
        <w:tab/>
        <w:t>Minimum requirement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777" w:name="_Toc21102895"/>
      <w:bookmarkStart w:id="7778" w:name="_Toc29810744"/>
      <w:bookmarkStart w:id="7779" w:name="_Toc36636096"/>
      <w:bookmarkStart w:id="7780" w:name="_Toc37273042"/>
      <w:bookmarkStart w:id="7781" w:name="_Toc45886122"/>
      <w:bookmarkStart w:id="7782" w:name="_Toc53183198"/>
      <w:bookmarkStart w:id="7783" w:name="_Toc58915865"/>
      <w:bookmarkStart w:id="7784" w:name="_Toc66701012"/>
      <w:bookmarkStart w:id="7785" w:name="_Toc68697167"/>
      <w:bookmarkStart w:id="7786" w:name="_Toc74928089"/>
      <w:bookmarkStart w:id="7787" w:name="_Toc76115188"/>
      <w:bookmarkStart w:id="7788" w:name="_Toc76544595"/>
      <w:bookmarkStart w:id="7789" w:name="_Toc82541412"/>
      <w:r w:rsidRPr="00931575">
        <w:rPr>
          <w:lang w:eastAsia="sv-SE"/>
        </w:rPr>
        <w:t>7.8.3</w:t>
      </w:r>
      <w:r w:rsidRPr="00931575">
        <w:rPr>
          <w:lang w:eastAsia="sv-SE"/>
        </w:rPr>
        <w:tab/>
        <w:t>Test purpose</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7BF278B5" w14:textId="77777777" w:rsidR="00370061" w:rsidRDefault="00370061" w:rsidP="00370061">
      <w:pPr>
        <w:rPr>
          <w:rFonts w:cs="v4.2.0"/>
        </w:rPr>
      </w:pPr>
      <w:bookmarkStart w:id="7790" w:name="_Toc21102896"/>
      <w:bookmarkStart w:id="7791" w:name="_Toc29810745"/>
      <w:bookmarkStart w:id="7792" w:name="_Toc36636097"/>
      <w:bookmarkStart w:id="7793" w:name="_Toc37273043"/>
      <w:bookmarkStart w:id="7794" w:name="_Toc45886123"/>
      <w:bookmarkStart w:id="7795" w:name="_Toc53183199"/>
      <w:bookmarkStart w:id="7796" w:name="_Toc58915866"/>
      <w:bookmarkStart w:id="7797" w:name="_Toc66701013"/>
      <w:bookmarkStart w:id="7798" w:name="_Toc68697168"/>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799" w:name="_Toc74928090"/>
      <w:bookmarkStart w:id="7800" w:name="_Toc76115189"/>
      <w:bookmarkStart w:id="7801" w:name="_Toc76544596"/>
      <w:bookmarkStart w:id="7802" w:name="_Toc82541413"/>
      <w:r w:rsidRPr="00931575">
        <w:rPr>
          <w:lang w:eastAsia="sv-SE"/>
        </w:rPr>
        <w:t>7.8</w:t>
      </w:r>
      <w:r w:rsidRPr="00931575">
        <w:rPr>
          <w:lang w:eastAsia="zh-CN"/>
        </w:rPr>
        <w:t>.</w:t>
      </w:r>
      <w:r w:rsidRPr="00931575">
        <w:rPr>
          <w:lang w:eastAsia="sv-SE"/>
        </w:rPr>
        <w:t>4</w:t>
      </w:r>
      <w:r w:rsidRPr="00931575">
        <w:rPr>
          <w:lang w:eastAsia="sv-SE"/>
        </w:rPr>
        <w:tab/>
        <w:t>Method of test</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0CF2153D" w14:textId="77777777" w:rsidR="00C45907" w:rsidRPr="00931575" w:rsidRDefault="00C45907" w:rsidP="00C45907">
      <w:pPr>
        <w:pStyle w:val="Heading4"/>
        <w:rPr>
          <w:lang w:eastAsia="sv-SE"/>
        </w:rPr>
      </w:pPr>
      <w:bookmarkStart w:id="7803" w:name="_Toc21102897"/>
      <w:bookmarkStart w:id="7804" w:name="_Toc29810746"/>
      <w:bookmarkStart w:id="7805" w:name="_Toc36636098"/>
      <w:bookmarkStart w:id="7806" w:name="_Toc37273044"/>
      <w:bookmarkStart w:id="7807" w:name="_Toc45886124"/>
      <w:bookmarkStart w:id="7808" w:name="_Toc53183200"/>
      <w:bookmarkStart w:id="7809" w:name="_Toc58915867"/>
      <w:bookmarkStart w:id="7810" w:name="_Toc66701014"/>
      <w:bookmarkStart w:id="7811" w:name="_Toc68697169"/>
      <w:bookmarkStart w:id="7812" w:name="_Toc74928091"/>
      <w:bookmarkStart w:id="7813" w:name="_Toc76115190"/>
      <w:bookmarkStart w:id="7814" w:name="_Toc76544597"/>
      <w:bookmarkStart w:id="7815" w:name="_Toc82541414"/>
      <w:r w:rsidRPr="00931575">
        <w:rPr>
          <w:lang w:eastAsia="sv-SE"/>
        </w:rPr>
        <w:t>7.8.4.1</w:t>
      </w:r>
      <w:r w:rsidRPr="00931575">
        <w:rPr>
          <w:lang w:eastAsia="sv-SE"/>
        </w:rPr>
        <w:tab/>
        <w:t>Initial conditions</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816" w:name="_Toc21102898"/>
      <w:bookmarkStart w:id="7817" w:name="_Toc29810747"/>
      <w:bookmarkStart w:id="7818" w:name="_Toc36636099"/>
      <w:bookmarkStart w:id="7819" w:name="_Toc37273045"/>
      <w:bookmarkStart w:id="7820" w:name="_Toc45886125"/>
      <w:bookmarkStart w:id="7821" w:name="_Toc53183201"/>
      <w:bookmarkStart w:id="7822" w:name="_Toc58915868"/>
      <w:bookmarkStart w:id="7823" w:name="_Toc66701015"/>
      <w:bookmarkStart w:id="7824" w:name="_Toc68697170"/>
      <w:bookmarkStart w:id="7825" w:name="_Toc74928092"/>
      <w:bookmarkStart w:id="7826" w:name="_Toc76115191"/>
      <w:bookmarkStart w:id="7827" w:name="_Toc76544598"/>
      <w:bookmarkStart w:id="7828" w:name="_Toc82541415"/>
      <w:r w:rsidRPr="00931575">
        <w:rPr>
          <w:lang w:eastAsia="sv-SE"/>
        </w:rPr>
        <w:lastRenderedPageBreak/>
        <w:t>7.8.4.2</w:t>
      </w:r>
      <w:r w:rsidRPr="00931575">
        <w:rPr>
          <w:lang w:eastAsia="sv-SE"/>
        </w:rPr>
        <w:tab/>
        <w:t>Procedure</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829" w:name="_Toc21102899"/>
      <w:bookmarkStart w:id="7830" w:name="_Toc29810748"/>
      <w:bookmarkStart w:id="7831" w:name="_Toc36636100"/>
      <w:bookmarkStart w:id="7832" w:name="_Toc37273046"/>
      <w:bookmarkStart w:id="7833" w:name="_Toc45886126"/>
      <w:bookmarkStart w:id="7834" w:name="_Toc53183202"/>
      <w:bookmarkStart w:id="7835" w:name="_Toc58915869"/>
      <w:bookmarkStart w:id="7836" w:name="_Toc66701016"/>
      <w:bookmarkStart w:id="7837" w:name="_Toc68697171"/>
      <w:bookmarkStart w:id="7838" w:name="_Toc74928093"/>
      <w:bookmarkStart w:id="7839" w:name="_Toc76115192"/>
      <w:bookmarkStart w:id="7840" w:name="_Toc76544599"/>
      <w:bookmarkStart w:id="7841" w:name="_Toc82541416"/>
      <w:r w:rsidRPr="00931575">
        <w:rPr>
          <w:lang w:eastAsia="sv-SE"/>
        </w:rPr>
        <w:t>7.8</w:t>
      </w:r>
      <w:r w:rsidRPr="00931575">
        <w:rPr>
          <w:lang w:eastAsia="zh-CN"/>
        </w:rPr>
        <w:t>.</w:t>
      </w:r>
      <w:r w:rsidRPr="00931575">
        <w:rPr>
          <w:lang w:eastAsia="sv-SE"/>
        </w:rPr>
        <w:t>5</w:t>
      </w:r>
      <w:r w:rsidRPr="00931575">
        <w:rPr>
          <w:lang w:eastAsia="sv-SE"/>
        </w:rPr>
        <w:tab/>
        <w:t>Test requirement</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1D348C81" w14:textId="77777777" w:rsidR="00C45907" w:rsidRPr="00931575" w:rsidRDefault="00C45907" w:rsidP="00C45907">
      <w:pPr>
        <w:pStyle w:val="Heading4"/>
        <w:rPr>
          <w:lang w:eastAsia="sv-SE"/>
        </w:rPr>
      </w:pPr>
      <w:bookmarkStart w:id="7842" w:name="_Toc21102900"/>
      <w:bookmarkStart w:id="7843" w:name="_Toc29810749"/>
      <w:bookmarkStart w:id="7844" w:name="_Toc36636101"/>
      <w:bookmarkStart w:id="7845" w:name="_Toc37273047"/>
      <w:bookmarkStart w:id="7846" w:name="_Toc45886127"/>
      <w:bookmarkStart w:id="7847" w:name="_Toc53183203"/>
      <w:bookmarkStart w:id="7848" w:name="_Toc58915870"/>
      <w:bookmarkStart w:id="7849" w:name="_Toc66701017"/>
      <w:bookmarkStart w:id="7850" w:name="_Toc68697172"/>
      <w:bookmarkStart w:id="7851" w:name="_Toc74928094"/>
      <w:bookmarkStart w:id="7852" w:name="_Toc76115193"/>
      <w:bookmarkStart w:id="7853" w:name="_Toc76544600"/>
      <w:bookmarkStart w:id="7854" w:name="_Toc82541417"/>
      <w:r w:rsidRPr="00931575">
        <w:rPr>
          <w:lang w:eastAsia="sv-SE"/>
        </w:rPr>
        <w:t>7.8.5.1</w:t>
      </w:r>
      <w:r w:rsidRPr="00931575">
        <w:rPr>
          <w:lang w:eastAsia="sv-SE"/>
        </w:rPr>
        <w:tab/>
      </w:r>
      <w:r w:rsidRPr="00931575">
        <w:rPr>
          <w:i/>
          <w:lang w:eastAsia="sv-SE"/>
        </w:rPr>
        <w:t>BS type 1-O</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lastRenderedPageBreak/>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7855"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7856" w:name="_Hlk499831507"/>
            <w:r w:rsidRPr="00931575">
              <w:t>±7.465</w:t>
            </w:r>
            <w:bookmarkEnd w:id="7856"/>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855"/>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7857" w:name="_Toc21102901"/>
      <w:bookmarkStart w:id="7858" w:name="_Toc29810750"/>
      <w:bookmarkStart w:id="7859" w:name="_Toc36636102"/>
      <w:bookmarkStart w:id="7860" w:name="_Toc37273048"/>
      <w:bookmarkStart w:id="7861" w:name="_Toc45886128"/>
      <w:bookmarkStart w:id="7862" w:name="_Toc53183204"/>
      <w:bookmarkStart w:id="7863" w:name="_Toc58915871"/>
      <w:bookmarkStart w:id="7864" w:name="_Toc66701018"/>
      <w:bookmarkStart w:id="7865" w:name="_Toc68697173"/>
      <w:bookmarkStart w:id="7866" w:name="_Toc74928095"/>
      <w:bookmarkStart w:id="7867" w:name="_Toc76115194"/>
      <w:bookmarkStart w:id="7868" w:name="_Toc76544601"/>
      <w:bookmarkStart w:id="7869" w:name="_Toc82541418"/>
      <w:r w:rsidRPr="00931575">
        <w:rPr>
          <w:lang w:eastAsia="sv-SE"/>
        </w:rPr>
        <w:lastRenderedPageBreak/>
        <w:t>7.8.5.2</w:t>
      </w:r>
      <w:r w:rsidRPr="00931575">
        <w:rPr>
          <w:lang w:eastAsia="sv-SE"/>
        </w:rPr>
        <w:tab/>
      </w:r>
      <w:r w:rsidRPr="00931575">
        <w:rPr>
          <w:i/>
          <w:lang w:eastAsia="sv-SE"/>
        </w:rPr>
        <w:t>BS type 2-O</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7870" w:name="_Toc21102902"/>
      <w:bookmarkStart w:id="7871" w:name="_Toc29810751"/>
      <w:bookmarkStart w:id="7872" w:name="_Toc36636103"/>
      <w:bookmarkStart w:id="7873" w:name="_Toc37273049"/>
      <w:bookmarkStart w:id="7874" w:name="_Toc45886129"/>
      <w:bookmarkStart w:id="7875" w:name="_Toc53183205"/>
      <w:bookmarkStart w:id="7876" w:name="_Toc58915872"/>
      <w:bookmarkStart w:id="7877" w:name="_Toc66701019"/>
      <w:bookmarkStart w:id="7878" w:name="_Toc68697174"/>
      <w:bookmarkStart w:id="7879" w:name="_Toc74928096"/>
      <w:bookmarkStart w:id="7880" w:name="_Toc76115195"/>
      <w:bookmarkStart w:id="7881" w:name="_Toc76544602"/>
      <w:bookmarkStart w:id="7882" w:name="_Toc82541419"/>
      <w:r w:rsidRPr="00931575">
        <w:t>7.9</w:t>
      </w:r>
      <w:r w:rsidRPr="00931575">
        <w:tab/>
        <w:t>OTA in-channel selectivity</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510E5484" w14:textId="77777777" w:rsidR="00C45907" w:rsidRPr="00931575" w:rsidRDefault="00C45907" w:rsidP="00C45907">
      <w:pPr>
        <w:pStyle w:val="Heading3"/>
        <w:rPr>
          <w:lang w:eastAsia="sv-SE"/>
        </w:rPr>
      </w:pPr>
      <w:bookmarkStart w:id="7883" w:name="_Toc21102903"/>
      <w:bookmarkStart w:id="7884" w:name="_Toc29810752"/>
      <w:bookmarkStart w:id="7885" w:name="_Toc36636104"/>
      <w:bookmarkStart w:id="7886" w:name="_Toc37273050"/>
      <w:bookmarkStart w:id="7887" w:name="_Toc45886130"/>
      <w:bookmarkStart w:id="7888" w:name="_Toc53183206"/>
      <w:bookmarkStart w:id="7889" w:name="_Toc58915873"/>
      <w:bookmarkStart w:id="7890" w:name="_Toc66701020"/>
      <w:bookmarkStart w:id="7891" w:name="_Toc68697175"/>
      <w:bookmarkStart w:id="7892" w:name="_Toc74928097"/>
      <w:bookmarkStart w:id="7893" w:name="_Toc76115196"/>
      <w:bookmarkStart w:id="7894" w:name="_Toc76544603"/>
      <w:bookmarkStart w:id="7895" w:name="_Toc82541420"/>
      <w:r w:rsidRPr="00931575">
        <w:rPr>
          <w:lang w:eastAsia="sv-SE"/>
        </w:rPr>
        <w:t>7.9.1</w:t>
      </w:r>
      <w:r w:rsidRPr="00931575">
        <w:rPr>
          <w:lang w:eastAsia="sv-SE"/>
        </w:rPr>
        <w:tab/>
        <w:t>Definition and applicability</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896" w:name="_Toc21102904"/>
      <w:bookmarkStart w:id="7897" w:name="_Toc29810753"/>
      <w:bookmarkStart w:id="7898" w:name="_Toc36636105"/>
      <w:bookmarkStart w:id="7899" w:name="_Toc37273051"/>
      <w:bookmarkStart w:id="7900" w:name="_Toc45886131"/>
      <w:bookmarkStart w:id="7901" w:name="_Toc53183207"/>
      <w:bookmarkStart w:id="7902" w:name="_Toc58915874"/>
      <w:bookmarkStart w:id="7903" w:name="_Toc66701021"/>
      <w:bookmarkStart w:id="7904" w:name="_Toc68697176"/>
      <w:bookmarkStart w:id="7905" w:name="_Toc74928098"/>
      <w:bookmarkStart w:id="7906" w:name="_Toc76115197"/>
      <w:bookmarkStart w:id="7907" w:name="_Toc76544604"/>
      <w:bookmarkStart w:id="7908" w:name="_Toc82541421"/>
      <w:r w:rsidRPr="00931575">
        <w:rPr>
          <w:lang w:eastAsia="sv-SE"/>
        </w:rPr>
        <w:t>7.9.2</w:t>
      </w:r>
      <w:r w:rsidRPr="00931575">
        <w:rPr>
          <w:lang w:eastAsia="sv-SE"/>
        </w:rPr>
        <w:tab/>
        <w:t>Minimum requirement</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909" w:name="_Toc21102905"/>
      <w:bookmarkStart w:id="7910" w:name="_Toc29810754"/>
      <w:bookmarkStart w:id="7911" w:name="_Toc36636106"/>
      <w:bookmarkStart w:id="7912" w:name="_Toc37273052"/>
      <w:bookmarkStart w:id="7913" w:name="_Toc45886132"/>
      <w:bookmarkStart w:id="7914" w:name="_Toc53183208"/>
      <w:bookmarkStart w:id="7915" w:name="_Toc58915875"/>
      <w:bookmarkStart w:id="7916" w:name="_Toc66701022"/>
      <w:bookmarkStart w:id="7917" w:name="_Toc68697177"/>
      <w:bookmarkStart w:id="7918" w:name="_Toc74928099"/>
      <w:bookmarkStart w:id="7919" w:name="_Toc76115198"/>
      <w:bookmarkStart w:id="7920" w:name="_Toc76544605"/>
      <w:bookmarkStart w:id="7921" w:name="_Toc82541422"/>
      <w:r w:rsidRPr="00931575">
        <w:rPr>
          <w:lang w:eastAsia="sv-SE"/>
        </w:rPr>
        <w:lastRenderedPageBreak/>
        <w:t>7.9.3</w:t>
      </w:r>
      <w:r w:rsidRPr="00931575">
        <w:rPr>
          <w:lang w:eastAsia="sv-SE"/>
        </w:rPr>
        <w:tab/>
        <w:t>Test purpose</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922" w:name="_Toc21102906"/>
      <w:bookmarkStart w:id="7923" w:name="_Toc29810755"/>
      <w:bookmarkStart w:id="7924" w:name="_Toc36636107"/>
      <w:bookmarkStart w:id="7925" w:name="_Toc37273053"/>
      <w:bookmarkStart w:id="7926" w:name="_Toc45886133"/>
      <w:bookmarkStart w:id="7927" w:name="_Toc53183209"/>
      <w:bookmarkStart w:id="7928" w:name="_Toc58915876"/>
      <w:bookmarkStart w:id="7929" w:name="_Toc66701023"/>
      <w:bookmarkStart w:id="7930" w:name="_Toc68697178"/>
      <w:bookmarkStart w:id="7931" w:name="_Toc74928100"/>
      <w:bookmarkStart w:id="7932" w:name="_Toc76115199"/>
      <w:bookmarkStart w:id="7933" w:name="_Toc76544606"/>
      <w:bookmarkStart w:id="7934" w:name="_Toc82541423"/>
      <w:r w:rsidRPr="00931575">
        <w:rPr>
          <w:lang w:eastAsia="sv-SE"/>
        </w:rPr>
        <w:t>7.9</w:t>
      </w:r>
      <w:r w:rsidRPr="00931575">
        <w:rPr>
          <w:lang w:eastAsia="zh-CN"/>
        </w:rPr>
        <w:t>.</w:t>
      </w:r>
      <w:r w:rsidRPr="00931575">
        <w:rPr>
          <w:lang w:eastAsia="sv-SE"/>
        </w:rPr>
        <w:t>4</w:t>
      </w:r>
      <w:r w:rsidRPr="00931575">
        <w:rPr>
          <w:lang w:eastAsia="sv-SE"/>
        </w:rPr>
        <w:tab/>
        <w:t>Method of test</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74C4ADE9" w14:textId="77777777" w:rsidR="00C45907" w:rsidRPr="00931575" w:rsidRDefault="00C45907" w:rsidP="00C45907">
      <w:pPr>
        <w:pStyle w:val="Heading4"/>
        <w:rPr>
          <w:lang w:eastAsia="sv-SE"/>
        </w:rPr>
      </w:pPr>
      <w:bookmarkStart w:id="7935" w:name="_Toc21102907"/>
      <w:bookmarkStart w:id="7936" w:name="_Toc29810756"/>
      <w:bookmarkStart w:id="7937" w:name="_Toc36636108"/>
      <w:bookmarkStart w:id="7938" w:name="_Toc37273054"/>
      <w:bookmarkStart w:id="7939" w:name="_Toc45886134"/>
      <w:bookmarkStart w:id="7940" w:name="_Toc53183210"/>
      <w:bookmarkStart w:id="7941" w:name="_Toc58915877"/>
      <w:bookmarkStart w:id="7942" w:name="_Toc66701024"/>
      <w:bookmarkStart w:id="7943" w:name="_Toc68697179"/>
      <w:bookmarkStart w:id="7944" w:name="_Toc74928101"/>
      <w:bookmarkStart w:id="7945" w:name="_Toc76115200"/>
      <w:bookmarkStart w:id="7946" w:name="_Toc76544607"/>
      <w:bookmarkStart w:id="7947" w:name="_Toc82541424"/>
      <w:r w:rsidRPr="00931575">
        <w:rPr>
          <w:lang w:eastAsia="sv-SE"/>
        </w:rPr>
        <w:t>7.9.4.1</w:t>
      </w:r>
      <w:r w:rsidRPr="00931575">
        <w:rPr>
          <w:lang w:eastAsia="sv-SE"/>
        </w:rPr>
        <w:tab/>
        <w:t>Initial conditions</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948" w:name="_Toc21102908"/>
      <w:bookmarkStart w:id="7949" w:name="_Toc29810757"/>
      <w:bookmarkStart w:id="7950" w:name="_Toc36636109"/>
      <w:bookmarkStart w:id="7951" w:name="_Toc37273055"/>
      <w:bookmarkStart w:id="7952" w:name="_Toc45886135"/>
      <w:bookmarkStart w:id="7953" w:name="_Toc53183211"/>
      <w:bookmarkStart w:id="7954" w:name="_Toc58915878"/>
      <w:bookmarkStart w:id="7955" w:name="_Toc66701025"/>
      <w:bookmarkStart w:id="7956" w:name="_Toc68697180"/>
      <w:bookmarkStart w:id="7957" w:name="_Toc74928102"/>
      <w:bookmarkStart w:id="7958" w:name="_Toc76115201"/>
      <w:bookmarkStart w:id="7959" w:name="_Toc76544608"/>
      <w:bookmarkStart w:id="7960" w:name="_Toc82541425"/>
      <w:r w:rsidRPr="00931575">
        <w:rPr>
          <w:lang w:eastAsia="sv-SE"/>
        </w:rPr>
        <w:t>7.9.4.2</w:t>
      </w:r>
      <w:r w:rsidRPr="00931575">
        <w:rPr>
          <w:lang w:eastAsia="sv-SE"/>
        </w:rPr>
        <w:tab/>
        <w:t>Procedure</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961" w:name="_Toc21102909"/>
      <w:bookmarkStart w:id="7962" w:name="_Toc29810758"/>
      <w:bookmarkStart w:id="7963" w:name="_Toc36636110"/>
      <w:bookmarkStart w:id="7964" w:name="_Toc37273056"/>
      <w:bookmarkStart w:id="7965" w:name="_Toc45886136"/>
      <w:bookmarkStart w:id="7966" w:name="_Toc53183212"/>
      <w:bookmarkStart w:id="7967" w:name="_Toc58915879"/>
      <w:bookmarkStart w:id="7968" w:name="_Toc66701026"/>
      <w:bookmarkStart w:id="7969" w:name="_Toc68697181"/>
      <w:bookmarkStart w:id="7970" w:name="_Toc74928103"/>
      <w:bookmarkStart w:id="7971" w:name="_Toc76115202"/>
      <w:bookmarkStart w:id="7972" w:name="_Toc76544609"/>
      <w:bookmarkStart w:id="7973" w:name="_Toc82541426"/>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79898A1E" w14:textId="77777777" w:rsidR="00C45907" w:rsidRPr="00931575" w:rsidRDefault="00C45907" w:rsidP="00C45907">
      <w:pPr>
        <w:pStyle w:val="Heading4"/>
        <w:rPr>
          <w:lang w:eastAsia="sv-SE"/>
        </w:rPr>
      </w:pPr>
      <w:bookmarkStart w:id="7974" w:name="_Toc21102910"/>
      <w:bookmarkStart w:id="7975" w:name="_Toc29810759"/>
      <w:bookmarkStart w:id="7976" w:name="_Toc36636111"/>
      <w:bookmarkStart w:id="7977" w:name="_Toc37273057"/>
      <w:bookmarkStart w:id="7978" w:name="_Toc45886137"/>
      <w:bookmarkStart w:id="7979" w:name="_Toc53183213"/>
      <w:bookmarkStart w:id="7980" w:name="_Toc58915880"/>
      <w:bookmarkStart w:id="7981" w:name="_Toc66701027"/>
      <w:bookmarkStart w:id="7982" w:name="_Toc68697182"/>
      <w:bookmarkStart w:id="7983" w:name="_Toc74928104"/>
      <w:bookmarkStart w:id="7984" w:name="_Toc76115203"/>
      <w:bookmarkStart w:id="7985" w:name="_Toc76544610"/>
      <w:bookmarkStart w:id="7986" w:name="_Toc82541427"/>
      <w:r w:rsidRPr="00931575">
        <w:rPr>
          <w:lang w:eastAsia="sv-SE"/>
        </w:rPr>
        <w:t>7.9.5.1</w:t>
      </w:r>
      <w:r w:rsidRPr="00931575">
        <w:rPr>
          <w:lang w:eastAsia="sv-SE"/>
        </w:rPr>
        <w:tab/>
      </w:r>
      <w:r w:rsidRPr="00931575">
        <w:rPr>
          <w:i/>
          <w:lang w:eastAsia="sv-SE"/>
        </w:rPr>
        <w:t>BS type 1-O</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7987" w:name="_Toc21102911"/>
      <w:bookmarkStart w:id="7988" w:name="_Toc29810760"/>
      <w:bookmarkStart w:id="7989" w:name="_Toc36636112"/>
      <w:bookmarkStart w:id="7990" w:name="_Toc37273058"/>
      <w:bookmarkStart w:id="7991" w:name="_Toc45886138"/>
      <w:bookmarkStart w:id="7992" w:name="_Toc53183214"/>
      <w:bookmarkStart w:id="7993" w:name="_Toc58915881"/>
      <w:bookmarkStart w:id="7994" w:name="_Toc66701028"/>
      <w:bookmarkStart w:id="7995" w:name="_Toc68697183"/>
      <w:bookmarkStart w:id="7996" w:name="_Toc74928105"/>
      <w:bookmarkStart w:id="7997" w:name="_Toc76115204"/>
      <w:bookmarkStart w:id="7998" w:name="_Toc76544611"/>
      <w:bookmarkStart w:id="7999" w:name="_Toc82541428"/>
      <w:r w:rsidRPr="00931575">
        <w:rPr>
          <w:lang w:eastAsia="sv-SE"/>
        </w:rPr>
        <w:t>7.9.5.2</w:t>
      </w:r>
      <w:r w:rsidRPr="00931575">
        <w:rPr>
          <w:lang w:eastAsia="sv-SE"/>
        </w:rPr>
        <w:tab/>
      </w:r>
      <w:r w:rsidRPr="00931575">
        <w:rPr>
          <w:i/>
          <w:lang w:eastAsia="sv-SE"/>
        </w:rPr>
        <w:t>BS type 2-O</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8000" w:name="_Toc21102912"/>
      <w:bookmarkStart w:id="8001" w:name="_Toc29810761"/>
      <w:bookmarkStart w:id="8002" w:name="_Toc36636113"/>
      <w:bookmarkStart w:id="8003" w:name="_Toc37273059"/>
      <w:bookmarkStart w:id="8004" w:name="_Toc45886139"/>
      <w:bookmarkStart w:id="8005" w:name="_Toc53183215"/>
      <w:bookmarkStart w:id="8006" w:name="_Toc58915882"/>
      <w:bookmarkStart w:id="8007" w:name="_Toc66701029"/>
      <w:bookmarkStart w:id="8008" w:name="_Toc68697184"/>
      <w:bookmarkStart w:id="8009" w:name="_Toc74928106"/>
      <w:bookmarkStart w:id="8010" w:name="_Toc76115205"/>
      <w:bookmarkStart w:id="8011" w:name="_Toc76544612"/>
      <w:bookmarkStart w:id="8012" w:name="_Toc82541429"/>
      <w:r w:rsidRPr="00931575">
        <w:lastRenderedPageBreak/>
        <w:t>8</w:t>
      </w:r>
      <w:r w:rsidRPr="00931575">
        <w:tab/>
        <w:t>Radiated performance requirements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515CFBFF" w14:textId="77777777" w:rsidR="00C45907" w:rsidRPr="00931575" w:rsidRDefault="00C45907" w:rsidP="00C45907">
      <w:pPr>
        <w:pStyle w:val="Heading2"/>
      </w:pPr>
      <w:bookmarkStart w:id="8013" w:name="_Toc21102913"/>
      <w:bookmarkStart w:id="8014" w:name="_Toc29810762"/>
      <w:bookmarkStart w:id="8015" w:name="_Toc36636114"/>
      <w:bookmarkStart w:id="8016" w:name="_Toc37273060"/>
      <w:bookmarkStart w:id="8017" w:name="_Toc45886140"/>
      <w:bookmarkStart w:id="8018" w:name="_Toc53183216"/>
      <w:bookmarkStart w:id="8019" w:name="_Toc58915883"/>
      <w:bookmarkStart w:id="8020" w:name="_Toc66701030"/>
      <w:bookmarkStart w:id="8021" w:name="_Toc68697185"/>
      <w:bookmarkStart w:id="8022" w:name="_Toc74928107"/>
      <w:bookmarkStart w:id="8023" w:name="_Toc76115206"/>
      <w:bookmarkStart w:id="8024" w:name="_Toc76544613"/>
      <w:bookmarkStart w:id="8025" w:name="_Toc82541430"/>
      <w:r w:rsidRPr="00931575">
        <w:t>8.1</w:t>
      </w:r>
      <w:r w:rsidRPr="00931575">
        <w:tab/>
        <w:t>General</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773C4D8F" w14:textId="77777777" w:rsidR="00C45907" w:rsidRPr="00931575" w:rsidRDefault="00C45907" w:rsidP="00C45907">
      <w:pPr>
        <w:pStyle w:val="Heading3"/>
        <w:rPr>
          <w:lang w:eastAsia="ko-KR"/>
        </w:rPr>
      </w:pPr>
      <w:bookmarkStart w:id="8026" w:name="_Toc21102914"/>
      <w:bookmarkStart w:id="8027" w:name="_Toc29810763"/>
      <w:bookmarkStart w:id="8028" w:name="_Toc36636115"/>
      <w:bookmarkStart w:id="8029" w:name="_Toc37273061"/>
      <w:bookmarkStart w:id="8030" w:name="_Toc45886141"/>
      <w:bookmarkStart w:id="8031" w:name="_Toc53183217"/>
      <w:bookmarkStart w:id="8032" w:name="_Toc58915884"/>
      <w:bookmarkStart w:id="8033" w:name="_Toc66701031"/>
      <w:bookmarkStart w:id="8034" w:name="_Toc68697186"/>
      <w:bookmarkStart w:id="8035" w:name="_Toc74928108"/>
      <w:bookmarkStart w:id="8036" w:name="_Toc76115207"/>
      <w:bookmarkStart w:id="8037" w:name="_Toc76544614"/>
      <w:bookmarkStart w:id="8038" w:name="_Toc82541431"/>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8039" w:name="_Toc21102915"/>
      <w:bookmarkStart w:id="8040" w:name="_Toc29810764"/>
      <w:bookmarkStart w:id="8041" w:name="_Toc36636116"/>
      <w:bookmarkStart w:id="8042" w:name="_Toc37273062"/>
      <w:bookmarkStart w:id="8043" w:name="_Toc45886142"/>
      <w:bookmarkStart w:id="8044" w:name="_Toc53183218"/>
      <w:bookmarkStart w:id="8045" w:name="_Toc58915885"/>
      <w:bookmarkStart w:id="8046" w:name="_Toc66701032"/>
      <w:bookmarkStart w:id="8047" w:name="_Toc68697187"/>
      <w:bookmarkStart w:id="8048" w:name="_Toc74928109"/>
      <w:bookmarkStart w:id="8049" w:name="_Toc76115208"/>
      <w:bookmarkStart w:id="8050" w:name="_Toc76544615"/>
      <w:bookmarkStart w:id="8051" w:name="_Toc82541432"/>
      <w:r w:rsidRPr="00931575">
        <w:t>8.1.1</w:t>
      </w:r>
      <w:r w:rsidRPr="00931575">
        <w:tab/>
        <w:t>OTA demodulation branches</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8052" w:name="_Toc21102916"/>
      <w:bookmarkStart w:id="8053" w:name="_Toc29810765"/>
      <w:bookmarkStart w:id="8054" w:name="_Toc36636117"/>
      <w:bookmarkStart w:id="8055" w:name="_Toc37273063"/>
      <w:bookmarkStart w:id="8056" w:name="_Toc45886143"/>
      <w:bookmarkStart w:id="8057" w:name="_Toc53183219"/>
      <w:bookmarkStart w:id="8058" w:name="_Toc58915886"/>
      <w:bookmarkStart w:id="8059" w:name="_Toc66701033"/>
      <w:bookmarkStart w:id="8060" w:name="_Toc68697188"/>
      <w:bookmarkStart w:id="8061" w:name="_Toc74928110"/>
      <w:bookmarkStart w:id="8062" w:name="_Toc76115209"/>
      <w:bookmarkStart w:id="8063" w:name="_Toc76544616"/>
      <w:bookmarkStart w:id="8064" w:name="_Toc82541433"/>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0CCFD798" w14:textId="77777777" w:rsidR="00C45907" w:rsidRPr="00931575" w:rsidRDefault="00C45907" w:rsidP="00C45907">
      <w:pPr>
        <w:pStyle w:val="Heading4"/>
      </w:pPr>
      <w:bookmarkStart w:id="8065" w:name="_Toc21102917"/>
      <w:bookmarkStart w:id="8066" w:name="_Toc29810766"/>
      <w:bookmarkStart w:id="8067" w:name="_Toc36636118"/>
      <w:bookmarkStart w:id="8068" w:name="_Toc37273064"/>
      <w:bookmarkStart w:id="8069" w:name="_Toc45886144"/>
      <w:bookmarkStart w:id="8070" w:name="_Toc53183220"/>
      <w:bookmarkStart w:id="8071" w:name="_Toc58915887"/>
      <w:bookmarkStart w:id="8072" w:name="_Toc66701034"/>
      <w:bookmarkStart w:id="8073" w:name="_Toc68697189"/>
      <w:bookmarkStart w:id="8074" w:name="_Toc74928111"/>
      <w:bookmarkStart w:id="8075" w:name="_Toc76115210"/>
      <w:bookmarkStart w:id="8076" w:name="_Toc76544617"/>
      <w:bookmarkStart w:id="8077" w:name="_Toc8254143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078" w:name="_Toc21102918"/>
      <w:bookmarkStart w:id="8079" w:name="_Toc29810767"/>
      <w:bookmarkStart w:id="8080" w:name="_Toc36636119"/>
      <w:bookmarkStart w:id="8081" w:name="_Toc37273065"/>
      <w:bookmarkStart w:id="8082" w:name="_Toc45886145"/>
      <w:bookmarkStart w:id="8083" w:name="_Toc53183221"/>
      <w:bookmarkStart w:id="8084" w:name="_Toc58915888"/>
      <w:bookmarkStart w:id="8085" w:name="_Toc66701035"/>
      <w:bookmarkStart w:id="8086" w:name="_Toc68697190"/>
      <w:bookmarkStart w:id="8087" w:name="_Toc74928112"/>
      <w:bookmarkStart w:id="8088" w:name="_Toc76115211"/>
      <w:bookmarkStart w:id="8089" w:name="_Toc76544618"/>
      <w:bookmarkStart w:id="8090" w:name="_Toc82541435"/>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2D3EDAE6" w14:textId="77777777" w:rsidR="00C45907" w:rsidRPr="00931575" w:rsidRDefault="00C45907" w:rsidP="00C45907">
      <w:pPr>
        <w:pStyle w:val="Heading5"/>
        <w:rPr>
          <w:snapToGrid w:val="0"/>
          <w:lang w:eastAsia="zh-CN"/>
        </w:rPr>
      </w:pPr>
      <w:bookmarkStart w:id="8091" w:name="_Toc21102919"/>
      <w:bookmarkStart w:id="8092" w:name="_Toc29810768"/>
      <w:bookmarkStart w:id="8093" w:name="_Toc36636120"/>
      <w:bookmarkStart w:id="8094" w:name="_Toc37273066"/>
      <w:bookmarkStart w:id="8095" w:name="_Toc45886146"/>
      <w:bookmarkStart w:id="8096" w:name="_Toc53183222"/>
      <w:bookmarkStart w:id="8097" w:name="_Toc58915889"/>
      <w:bookmarkStart w:id="8098" w:name="_Toc66701036"/>
      <w:bookmarkStart w:id="8099" w:name="_Toc68697191"/>
      <w:bookmarkStart w:id="8100" w:name="_Toc74928113"/>
      <w:bookmarkStart w:id="8101" w:name="_Toc76115212"/>
      <w:bookmarkStart w:id="8102" w:name="_Toc76544619"/>
      <w:bookmarkStart w:id="8103" w:name="_Toc82541436"/>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104" w:name="_Toc21102920"/>
      <w:bookmarkStart w:id="8105" w:name="_Toc29810769"/>
      <w:bookmarkStart w:id="8106" w:name="_Toc36636121"/>
      <w:bookmarkStart w:id="8107" w:name="_Toc37273067"/>
      <w:bookmarkStart w:id="8108" w:name="_Toc45886147"/>
      <w:bookmarkStart w:id="8109" w:name="_Toc53183223"/>
      <w:bookmarkStart w:id="8110" w:name="_Toc58915890"/>
      <w:bookmarkStart w:id="8111" w:name="_Toc66701037"/>
      <w:bookmarkStart w:id="8112" w:name="_Toc68697192"/>
      <w:bookmarkStart w:id="8113" w:name="_Toc74928114"/>
      <w:bookmarkStart w:id="8114" w:name="_Toc76115213"/>
      <w:bookmarkStart w:id="8115" w:name="_Toc76544620"/>
      <w:bookmarkStart w:id="8116" w:name="_Toc8254143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117" w:name="_Toc21102921"/>
      <w:bookmarkStart w:id="8118" w:name="_Toc29810770"/>
      <w:bookmarkStart w:id="8119" w:name="_Toc36636122"/>
      <w:bookmarkStart w:id="8120" w:name="_Toc37273068"/>
      <w:bookmarkStart w:id="8121" w:name="_Toc45886148"/>
      <w:bookmarkStart w:id="8122" w:name="_Toc53183224"/>
      <w:bookmarkStart w:id="8123" w:name="_Toc58915891"/>
      <w:bookmarkStart w:id="8124" w:name="_Toc66701038"/>
      <w:bookmarkStart w:id="8125" w:name="_Toc68697193"/>
      <w:bookmarkStart w:id="8126" w:name="_Toc74928115"/>
      <w:bookmarkStart w:id="8127" w:name="_Toc76115214"/>
      <w:bookmarkStart w:id="8128" w:name="_Toc76544621"/>
      <w:bookmarkStart w:id="8129" w:name="_Toc8254143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8130"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131" w:name="_Toc53183225"/>
      <w:bookmarkStart w:id="8132" w:name="_Toc58915892"/>
      <w:bookmarkStart w:id="8133" w:name="_Toc66701039"/>
      <w:bookmarkStart w:id="8134" w:name="_Toc68697194"/>
      <w:bookmarkStart w:id="8135" w:name="_Toc74928116"/>
      <w:bookmarkStart w:id="8136" w:name="_Toc76115215"/>
      <w:bookmarkStart w:id="8137" w:name="_Toc76544622"/>
      <w:bookmarkStart w:id="8138" w:name="_Toc82541439"/>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131"/>
      <w:bookmarkEnd w:id="8132"/>
      <w:bookmarkEnd w:id="8133"/>
      <w:bookmarkEnd w:id="8134"/>
      <w:bookmarkEnd w:id="8135"/>
      <w:bookmarkEnd w:id="8136"/>
      <w:bookmarkEnd w:id="8137"/>
      <w:bookmarkEnd w:id="8138"/>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139" w:name="_Toc53183226"/>
      <w:bookmarkStart w:id="8140" w:name="_Toc58915893"/>
      <w:bookmarkStart w:id="8141" w:name="_Toc66701040"/>
      <w:bookmarkStart w:id="8142" w:name="_Toc68697195"/>
      <w:bookmarkStart w:id="8143" w:name="_Toc74928117"/>
      <w:bookmarkStart w:id="8144" w:name="_Toc76115216"/>
      <w:bookmarkStart w:id="8145" w:name="_Toc76544623"/>
      <w:bookmarkStart w:id="8146" w:name="_Toc82541440"/>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139"/>
      <w:bookmarkEnd w:id="8140"/>
      <w:bookmarkEnd w:id="8141"/>
      <w:bookmarkEnd w:id="8142"/>
      <w:bookmarkEnd w:id="8143"/>
      <w:bookmarkEnd w:id="8144"/>
      <w:bookmarkEnd w:id="8145"/>
      <w:bookmarkEnd w:id="8146"/>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8147" w:name="_Toc68697196"/>
      <w:bookmarkStart w:id="8148" w:name="_Toc74928118"/>
      <w:bookmarkStart w:id="8149" w:name="_Toc76115217"/>
      <w:bookmarkStart w:id="8150" w:name="_Toc76544624"/>
      <w:bookmarkStart w:id="8151" w:name="_Toc29810771"/>
      <w:bookmarkStart w:id="8152" w:name="_Toc36636123"/>
      <w:bookmarkStart w:id="8153" w:name="_Toc37273069"/>
      <w:bookmarkStart w:id="8154" w:name="_Toc45886149"/>
      <w:bookmarkStart w:id="8155" w:name="_Toc53183227"/>
      <w:bookmarkStart w:id="8156" w:name="_Toc82541441"/>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8147"/>
      <w:bookmarkEnd w:id="8148"/>
      <w:bookmarkEnd w:id="8149"/>
      <w:bookmarkEnd w:id="8150"/>
      <w:bookmarkEnd w:id="8156"/>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8157" w:name="_Toc68697197"/>
      <w:bookmarkStart w:id="8158" w:name="_Toc74928119"/>
      <w:bookmarkStart w:id="8159" w:name="_Toc76115218"/>
      <w:bookmarkStart w:id="8160" w:name="_Toc76544625"/>
      <w:bookmarkStart w:id="8161" w:name="_Toc8254144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157"/>
      <w:bookmarkEnd w:id="8158"/>
      <w:bookmarkEnd w:id="8159"/>
      <w:bookmarkEnd w:id="8160"/>
      <w:bookmarkEnd w:id="8161"/>
    </w:p>
    <w:p w14:paraId="6F97B69D" w14:textId="645E2905" w:rsidR="00394A11" w:rsidRPr="00931575" w:rsidRDefault="00394A11" w:rsidP="002A669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8162" w:name="_Toc58915894"/>
      <w:bookmarkStart w:id="8163" w:name="_Toc66701041"/>
      <w:bookmarkStart w:id="8164" w:name="_Toc68697198"/>
      <w:bookmarkStart w:id="8165" w:name="_Toc74928120"/>
      <w:bookmarkStart w:id="8166" w:name="_Toc76115219"/>
      <w:bookmarkStart w:id="8167" w:name="_Toc76544626"/>
      <w:bookmarkStart w:id="8168" w:name="_Toc825414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130"/>
      <w:bookmarkEnd w:id="8151"/>
      <w:bookmarkEnd w:id="8152"/>
      <w:bookmarkEnd w:id="8153"/>
      <w:bookmarkEnd w:id="8154"/>
      <w:bookmarkEnd w:id="8155"/>
      <w:bookmarkEnd w:id="8162"/>
      <w:bookmarkEnd w:id="8163"/>
      <w:bookmarkEnd w:id="8164"/>
      <w:bookmarkEnd w:id="8165"/>
      <w:bookmarkEnd w:id="8166"/>
      <w:bookmarkEnd w:id="8167"/>
      <w:bookmarkEnd w:id="8168"/>
    </w:p>
    <w:p w14:paraId="0BFAE473" w14:textId="77777777" w:rsidR="00C45907" w:rsidRPr="00931575" w:rsidRDefault="00C45907" w:rsidP="00C45907">
      <w:pPr>
        <w:pStyle w:val="Heading5"/>
        <w:rPr>
          <w:snapToGrid w:val="0"/>
          <w:lang w:eastAsia="zh-CN"/>
        </w:rPr>
      </w:pPr>
      <w:bookmarkStart w:id="8169" w:name="_Toc21102923"/>
      <w:bookmarkStart w:id="8170" w:name="_Toc29810772"/>
      <w:bookmarkStart w:id="8171" w:name="_Toc36636124"/>
      <w:bookmarkStart w:id="8172" w:name="_Toc37273070"/>
      <w:bookmarkStart w:id="8173" w:name="_Toc45886150"/>
      <w:bookmarkStart w:id="8174" w:name="_Toc53183228"/>
      <w:bookmarkStart w:id="8175" w:name="_Toc58915895"/>
      <w:bookmarkStart w:id="8176" w:name="_Toc66701042"/>
      <w:bookmarkStart w:id="8177" w:name="_Toc68697199"/>
      <w:bookmarkStart w:id="8178" w:name="_Toc74928121"/>
      <w:bookmarkStart w:id="8179" w:name="_Toc76115220"/>
      <w:bookmarkStart w:id="8180" w:name="_Toc76544627"/>
      <w:bookmarkStart w:id="8181" w:name="_Toc825414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182" w:name="_Toc21102924"/>
      <w:bookmarkStart w:id="8183" w:name="_Toc29810773"/>
      <w:bookmarkStart w:id="8184" w:name="_Toc36636125"/>
      <w:bookmarkStart w:id="8185" w:name="_Toc37273071"/>
      <w:bookmarkStart w:id="8186" w:name="_Toc45886151"/>
      <w:bookmarkStart w:id="8187" w:name="_Toc53183229"/>
      <w:bookmarkStart w:id="8188" w:name="_Toc58915896"/>
      <w:bookmarkStart w:id="8189" w:name="_Toc66701043"/>
      <w:bookmarkStart w:id="8190" w:name="_Toc68697200"/>
      <w:bookmarkStart w:id="8191" w:name="_Toc74928122"/>
      <w:bookmarkStart w:id="8192" w:name="_Toc76115221"/>
      <w:bookmarkStart w:id="8193" w:name="_Toc76544628"/>
      <w:bookmarkStart w:id="8194" w:name="_Toc825414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195" w:name="_Toc21102925"/>
      <w:bookmarkStart w:id="8196" w:name="_Toc29810774"/>
      <w:bookmarkStart w:id="8197" w:name="_Toc36636126"/>
      <w:bookmarkStart w:id="8198" w:name="_Toc37273072"/>
      <w:bookmarkStart w:id="8199" w:name="_Toc45886152"/>
      <w:bookmarkStart w:id="8200" w:name="_Toc53183230"/>
      <w:bookmarkStart w:id="8201" w:name="_Toc58915897"/>
      <w:bookmarkStart w:id="8202" w:name="_Toc66701044"/>
      <w:bookmarkStart w:id="8203" w:name="_Toc68697201"/>
      <w:bookmarkStart w:id="8204" w:name="_Toc74928123"/>
      <w:bookmarkStart w:id="8205" w:name="_Toc76115222"/>
      <w:bookmarkStart w:id="8206" w:name="_Toc76544629"/>
      <w:bookmarkStart w:id="8207" w:name="_Toc8254144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208" w:name="_Toc21102926"/>
      <w:bookmarkStart w:id="8209" w:name="_Toc29810775"/>
      <w:bookmarkStart w:id="8210" w:name="_Toc36636127"/>
      <w:bookmarkStart w:id="8211" w:name="_Toc37273073"/>
      <w:bookmarkStart w:id="8212" w:name="_Toc45886153"/>
      <w:bookmarkStart w:id="8213" w:name="_Toc53183231"/>
      <w:bookmarkStart w:id="8214" w:name="_Toc58915898"/>
      <w:bookmarkStart w:id="8215" w:name="_Toc66701045"/>
      <w:bookmarkStart w:id="8216" w:name="_Toc68697202"/>
      <w:bookmarkStart w:id="8217" w:name="_Toc74928124"/>
      <w:bookmarkStart w:id="8218" w:name="_Toc76115223"/>
      <w:bookmarkStart w:id="8219" w:name="_Toc76544630"/>
      <w:bookmarkStart w:id="8220" w:name="_Toc825414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221" w:name="_Toc21102927"/>
      <w:bookmarkStart w:id="8222" w:name="_Toc29810776"/>
      <w:bookmarkStart w:id="8223" w:name="_Toc36636128"/>
      <w:bookmarkStart w:id="8224" w:name="_Toc37273074"/>
      <w:bookmarkStart w:id="8225" w:name="_Toc45886154"/>
      <w:bookmarkStart w:id="8226" w:name="_Toc53183232"/>
      <w:bookmarkStart w:id="8227" w:name="_Toc58915899"/>
      <w:bookmarkStart w:id="8228" w:name="_Toc66701046"/>
      <w:bookmarkStart w:id="8229" w:name="_Toc68697203"/>
      <w:bookmarkStart w:id="8230" w:name="_Toc74928125"/>
      <w:bookmarkStart w:id="8231" w:name="_Toc76115224"/>
      <w:bookmarkStart w:id="8232" w:name="_Toc76544631"/>
      <w:bookmarkStart w:id="8233" w:name="_Toc8254144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234" w:name="_Toc21102928"/>
      <w:bookmarkStart w:id="8235" w:name="_Toc29810777"/>
      <w:bookmarkStart w:id="8236" w:name="_Toc36636129"/>
      <w:bookmarkStart w:id="8237" w:name="_Toc37273075"/>
      <w:bookmarkStart w:id="8238" w:name="_Toc45886155"/>
      <w:bookmarkStart w:id="8239" w:name="_Toc53183233"/>
      <w:bookmarkStart w:id="8240" w:name="_Toc58915900"/>
      <w:bookmarkStart w:id="8241" w:name="_Toc66701047"/>
      <w:bookmarkStart w:id="8242" w:name="_Toc68697204"/>
      <w:bookmarkStart w:id="8243" w:name="_Toc74928126"/>
      <w:bookmarkStart w:id="8244" w:name="_Toc76115225"/>
      <w:bookmarkStart w:id="8245" w:name="_Toc76544632"/>
      <w:bookmarkStart w:id="8246" w:name="_Toc8254144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0DCCE2F8" w14:textId="77777777" w:rsidR="00C45907" w:rsidRPr="00931575" w:rsidRDefault="00C45907" w:rsidP="00C45907">
      <w:pPr>
        <w:pStyle w:val="Heading5"/>
        <w:rPr>
          <w:snapToGrid w:val="0"/>
          <w:lang w:eastAsia="zh-CN"/>
        </w:rPr>
      </w:pPr>
      <w:bookmarkStart w:id="8247" w:name="_Toc21102929"/>
      <w:bookmarkStart w:id="8248" w:name="_Toc29810778"/>
      <w:bookmarkStart w:id="8249" w:name="_Toc36636130"/>
      <w:bookmarkStart w:id="8250" w:name="_Toc37273076"/>
      <w:bookmarkStart w:id="8251" w:name="_Toc45886156"/>
      <w:bookmarkStart w:id="8252" w:name="_Toc53183234"/>
      <w:bookmarkStart w:id="8253" w:name="_Toc58915901"/>
      <w:bookmarkStart w:id="8254" w:name="_Toc66701048"/>
      <w:bookmarkStart w:id="8255" w:name="_Toc68697205"/>
      <w:bookmarkStart w:id="8256" w:name="_Toc74928127"/>
      <w:bookmarkStart w:id="8257" w:name="_Toc76115226"/>
      <w:bookmarkStart w:id="8258" w:name="_Toc76544633"/>
      <w:bookmarkStart w:id="8259" w:name="_Toc825414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8260" w:name="_Toc21102930"/>
      <w:bookmarkStart w:id="8261" w:name="_Toc29810779"/>
      <w:bookmarkStart w:id="8262" w:name="_Toc36636131"/>
      <w:bookmarkStart w:id="8263" w:name="_Toc37273077"/>
      <w:bookmarkStart w:id="8264" w:name="_Toc45886157"/>
      <w:bookmarkStart w:id="8265" w:name="_Toc53183235"/>
      <w:bookmarkStart w:id="8266" w:name="_Toc58915902"/>
      <w:bookmarkStart w:id="8267" w:name="_Toc66701049"/>
      <w:bookmarkStart w:id="8268" w:name="_Toc68697206"/>
      <w:bookmarkStart w:id="8269" w:name="_Toc74928128"/>
      <w:bookmarkStart w:id="8270" w:name="_Toc76115227"/>
      <w:bookmarkStart w:id="8271" w:name="_Toc76544634"/>
      <w:bookmarkStart w:id="8272" w:name="_Toc82541451"/>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273" w:name="_Toc21102931"/>
      <w:bookmarkStart w:id="8274" w:name="_Toc29810780"/>
      <w:bookmarkStart w:id="8275" w:name="_Toc36636132"/>
      <w:bookmarkStart w:id="8276" w:name="_Toc37273078"/>
      <w:bookmarkStart w:id="8277" w:name="_Toc45886158"/>
      <w:bookmarkStart w:id="8278" w:name="_Toc53183236"/>
      <w:bookmarkStart w:id="8279" w:name="_Toc58915903"/>
      <w:bookmarkStart w:id="8280" w:name="_Toc66701050"/>
      <w:bookmarkStart w:id="8281" w:name="_Toc68697207"/>
      <w:bookmarkStart w:id="8282" w:name="_Toc74928129"/>
      <w:bookmarkStart w:id="8283" w:name="_Toc76115228"/>
      <w:bookmarkStart w:id="8284" w:name="_Toc76544635"/>
      <w:bookmarkStart w:id="8285" w:name="_Toc8254145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06C6342" w14:textId="28CD1CC7" w:rsidR="00006277" w:rsidRPr="00931575" w:rsidRDefault="00006277" w:rsidP="00006277">
      <w:bookmarkStart w:id="8286" w:name="_Toc53183237"/>
      <w:bookmarkStart w:id="8287" w:name="_Toc58915904"/>
      <w:bookmarkStart w:id="8288" w:name="_Toc21102932"/>
      <w:bookmarkStart w:id="8289" w:name="_Toc29810781"/>
      <w:bookmarkStart w:id="8290" w:name="_Toc36636133"/>
      <w:bookmarkStart w:id="8291" w:name="_Toc37273079"/>
      <w:bookmarkStart w:id="829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8293" w:name="_Toc66701051"/>
      <w:bookmarkStart w:id="8294" w:name="_Toc68697208"/>
      <w:bookmarkStart w:id="8295" w:name="_Toc74928130"/>
      <w:bookmarkStart w:id="8296" w:name="_Toc76115229"/>
      <w:bookmarkStart w:id="8297" w:name="_Toc76544636"/>
      <w:bookmarkStart w:id="8298" w:name="_Toc82541453"/>
      <w:r w:rsidRPr="00931575">
        <w:rPr>
          <w:lang w:eastAsia="zh-CN"/>
        </w:rPr>
        <w:t>8.1.2.3.4</w:t>
      </w:r>
      <w:r w:rsidRPr="00931575">
        <w:rPr>
          <w:lang w:eastAsia="zh-CN"/>
        </w:rPr>
        <w:tab/>
        <w:t>Applicability of requirements for different restricted set types of long PRACH format 0</w:t>
      </w:r>
      <w:bookmarkEnd w:id="8286"/>
      <w:bookmarkEnd w:id="8287"/>
      <w:bookmarkEnd w:id="8293"/>
      <w:bookmarkEnd w:id="8294"/>
      <w:bookmarkEnd w:id="8295"/>
      <w:bookmarkEnd w:id="8296"/>
      <w:bookmarkEnd w:id="8297"/>
      <w:bookmarkEnd w:id="8298"/>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299" w:name="_Toc58915905"/>
      <w:bookmarkStart w:id="8300" w:name="_Toc66701052"/>
      <w:bookmarkStart w:id="8301" w:name="_Toc68697209"/>
      <w:bookmarkStart w:id="8302" w:name="_Toc74928131"/>
      <w:bookmarkStart w:id="8303" w:name="_Toc76115230"/>
      <w:bookmarkStart w:id="8304" w:name="_Toc76544637"/>
      <w:bookmarkStart w:id="8305" w:name="_Toc82541454"/>
      <w:r w:rsidRPr="00931575">
        <w:rPr>
          <w:noProof/>
        </w:rPr>
        <w:t>8.1.2.4</w:t>
      </w:r>
      <w:r w:rsidRPr="00931575">
        <w:rPr>
          <w:noProof/>
        </w:rPr>
        <w:tab/>
        <w:t>Applicability of PUSCH for high speed train performance requirements</w:t>
      </w:r>
      <w:bookmarkEnd w:id="8299"/>
      <w:bookmarkEnd w:id="8300"/>
      <w:bookmarkEnd w:id="8301"/>
      <w:bookmarkEnd w:id="8302"/>
      <w:bookmarkEnd w:id="8303"/>
      <w:bookmarkEnd w:id="8304"/>
      <w:bookmarkEnd w:id="8305"/>
    </w:p>
    <w:p w14:paraId="77E01975" w14:textId="77777777" w:rsidR="007F5CD7" w:rsidRPr="00931575" w:rsidRDefault="007F5CD7" w:rsidP="007F5CD7">
      <w:pPr>
        <w:pStyle w:val="Heading5"/>
      </w:pPr>
      <w:bookmarkStart w:id="8306" w:name="_Toc58915906"/>
      <w:bookmarkStart w:id="8307" w:name="_Toc66701053"/>
      <w:bookmarkStart w:id="8308" w:name="_Toc68697210"/>
      <w:bookmarkStart w:id="8309" w:name="_Toc74928132"/>
      <w:bookmarkStart w:id="8310" w:name="_Toc76115231"/>
      <w:bookmarkStart w:id="8311" w:name="_Toc76544638"/>
      <w:bookmarkStart w:id="8312" w:name="_Toc82541455"/>
      <w:r w:rsidRPr="00931575">
        <w:t>8.1.2.4.1</w:t>
      </w:r>
      <w:r w:rsidRPr="00931575">
        <w:tab/>
        <w:t>Appliability of requirements for different speeds</w:t>
      </w:r>
      <w:bookmarkEnd w:id="8306"/>
      <w:bookmarkEnd w:id="8307"/>
      <w:bookmarkEnd w:id="8308"/>
      <w:bookmarkEnd w:id="8309"/>
      <w:bookmarkEnd w:id="8310"/>
      <w:bookmarkEnd w:id="8311"/>
      <w:bookmarkEnd w:id="8312"/>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313" w:name="_Toc58915907"/>
      <w:bookmarkStart w:id="8314" w:name="_Toc66701054"/>
      <w:bookmarkStart w:id="8315" w:name="_Toc68697211"/>
      <w:bookmarkStart w:id="8316" w:name="_Toc74928133"/>
      <w:bookmarkStart w:id="8317" w:name="_Toc76115232"/>
      <w:bookmarkStart w:id="8318" w:name="_Toc76544639"/>
      <w:bookmarkStart w:id="8319" w:name="_Toc82541456"/>
      <w:r w:rsidRPr="00931575">
        <w:t>8.1.2.4.2</w:t>
      </w:r>
      <w:r w:rsidRPr="00931575">
        <w:tab/>
        <w:t>Applicability of requirements for 1T1R</w:t>
      </w:r>
      <w:bookmarkEnd w:id="8313"/>
      <w:bookmarkEnd w:id="8314"/>
      <w:bookmarkEnd w:id="8315"/>
      <w:bookmarkEnd w:id="8316"/>
      <w:bookmarkEnd w:id="8317"/>
      <w:bookmarkEnd w:id="8318"/>
      <w:bookmarkEnd w:id="8319"/>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8320" w:name="_Toc74928134"/>
      <w:bookmarkStart w:id="8321" w:name="_Toc76115233"/>
      <w:bookmarkStart w:id="8322" w:name="_Toc76544640"/>
      <w:bookmarkStart w:id="8323" w:name="_Toc82541457"/>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8320"/>
      <w:bookmarkEnd w:id="8321"/>
      <w:bookmarkEnd w:id="8322"/>
      <w:bookmarkEnd w:id="8323"/>
    </w:p>
    <w:p w14:paraId="1106EE1F" w14:textId="77777777" w:rsidR="000076BB" w:rsidRPr="000061E4" w:rsidRDefault="000076BB" w:rsidP="000076BB">
      <w:pPr>
        <w:pStyle w:val="Heading5"/>
        <w:rPr>
          <w:lang w:eastAsia="zh-CN"/>
        </w:rPr>
      </w:pPr>
      <w:bookmarkStart w:id="8324" w:name="_Toc74928135"/>
      <w:bookmarkStart w:id="8325" w:name="_Toc76115234"/>
      <w:bookmarkStart w:id="8326" w:name="_Toc76544641"/>
      <w:bookmarkStart w:id="8327" w:name="_Toc82541458"/>
      <w:r w:rsidRPr="000061E4">
        <w:rPr>
          <w:lang w:eastAsia="zh-CN"/>
        </w:rPr>
        <w:t>8.1.2.5.1</w:t>
      </w:r>
      <w:r w:rsidRPr="000061E4">
        <w:rPr>
          <w:lang w:eastAsia="zh-CN"/>
        </w:rPr>
        <w:tab/>
        <w:t>General applicability of interlaced PUSCH performance requirements</w:t>
      </w:r>
      <w:bookmarkEnd w:id="8324"/>
      <w:bookmarkEnd w:id="8325"/>
      <w:bookmarkEnd w:id="8326"/>
      <w:bookmarkEnd w:id="8327"/>
    </w:p>
    <w:p w14:paraId="51E9DC26" w14:textId="77777777" w:rsidR="000076BB" w:rsidRPr="000061E4" w:rsidRDefault="000076BB" w:rsidP="000076BB">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8328" w:name="_Toc74928136"/>
      <w:bookmarkStart w:id="8329" w:name="_Toc76115235"/>
      <w:bookmarkStart w:id="8330" w:name="_Toc76544642"/>
      <w:bookmarkStart w:id="8331" w:name="_Toc82541459"/>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8328"/>
      <w:bookmarkEnd w:id="8329"/>
      <w:bookmarkEnd w:id="8330"/>
      <w:bookmarkEnd w:id="8331"/>
    </w:p>
    <w:p w14:paraId="4F4872B2" w14:textId="77777777" w:rsidR="000076BB" w:rsidRPr="000061E4" w:rsidRDefault="000076BB" w:rsidP="000076BB">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0076BB">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8332" w:name="_Toc74928137"/>
      <w:bookmarkStart w:id="8333" w:name="_Toc76115236"/>
      <w:bookmarkStart w:id="8334" w:name="_Toc76544643"/>
      <w:bookmarkStart w:id="8335" w:name="_Toc82541460"/>
      <w:r w:rsidRPr="000061E4">
        <w:t>8.1.2.5</w:t>
      </w:r>
      <w:r w:rsidRPr="000061E4">
        <w:rPr>
          <w:lang w:eastAsia="zh-CN"/>
        </w:rPr>
        <w:t>.3</w:t>
      </w:r>
      <w:r w:rsidRPr="000061E4">
        <w:tab/>
        <w:t>Applicability of requirements for different channel bandwidths</w:t>
      </w:r>
      <w:bookmarkEnd w:id="8332"/>
      <w:bookmarkEnd w:id="8333"/>
      <w:bookmarkEnd w:id="8334"/>
      <w:bookmarkEnd w:id="8335"/>
    </w:p>
    <w:p w14:paraId="0799EE3C" w14:textId="77777777" w:rsidR="000076BB" w:rsidRPr="000061E4" w:rsidRDefault="000076BB" w:rsidP="000076BB">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0076BB">
      <w:r w:rsidRPr="000061E4">
        <w:lastRenderedPageBreak/>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8336" w:name="_Toc74928138"/>
      <w:bookmarkStart w:id="8337" w:name="_Toc76115237"/>
      <w:bookmarkStart w:id="8338" w:name="_Toc76544644"/>
      <w:bookmarkStart w:id="8339" w:name="_Toc82541461"/>
      <w:r w:rsidRPr="000061E4">
        <w:t>8.1.2.5</w:t>
      </w:r>
      <w:r w:rsidRPr="000061E4">
        <w:rPr>
          <w:lang w:eastAsia="zh-CN"/>
        </w:rPr>
        <w:t>.4</w:t>
      </w:r>
      <w:r w:rsidRPr="000061E4">
        <w:tab/>
        <w:t xml:space="preserve">Applicability of requirements for different </w:t>
      </w:r>
      <w:r w:rsidRPr="000061E4">
        <w:rPr>
          <w:lang w:eastAsia="zh-CN"/>
        </w:rPr>
        <w:t>configurations</w:t>
      </w:r>
      <w:bookmarkEnd w:id="8336"/>
      <w:bookmarkEnd w:id="8337"/>
      <w:bookmarkEnd w:id="8338"/>
      <w:bookmarkEnd w:id="8339"/>
    </w:p>
    <w:p w14:paraId="042EEF1A" w14:textId="77777777" w:rsidR="000076BB" w:rsidRPr="000061E4" w:rsidRDefault="000076BB" w:rsidP="000076BB">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8340" w:name="_Toc74928139"/>
      <w:bookmarkStart w:id="8341" w:name="_Toc76115238"/>
      <w:bookmarkStart w:id="8342" w:name="_Toc76544645"/>
      <w:bookmarkStart w:id="8343" w:name="_Toc82541462"/>
      <w:r w:rsidRPr="000061E4">
        <w:t>8.1.2.5.5</w:t>
      </w:r>
      <w:r w:rsidRPr="000061E4">
        <w:tab/>
        <w:t>Applicability of CG-UCI multiplexed on PUSCH requirements</w:t>
      </w:r>
      <w:bookmarkEnd w:id="8340"/>
      <w:bookmarkEnd w:id="8341"/>
      <w:bookmarkEnd w:id="8342"/>
      <w:bookmarkEnd w:id="8343"/>
    </w:p>
    <w:p w14:paraId="28E5B975" w14:textId="3B3AC7A0" w:rsidR="000076BB" w:rsidRPr="000061E4" w:rsidRDefault="000553AB" w:rsidP="000076BB">
      <w:pPr>
        <w:rPr>
          <w:rFonts w:eastAsiaTheme="minorEastAsia"/>
        </w:rPr>
      </w:pPr>
      <w:r w:rsidRPr="000061E4">
        <w:t>Unless otherwise stated, interlaced CG-UCI multiplexed on interlaced</w:t>
      </w:r>
      <w:r w:rsidRPr="00977744">
        <w:t xml:space="preserve"> </w:t>
      </w:r>
      <w:r w:rsidRPr="000061E4">
        <w:t xml:space="preserve">PUSCH requirements shall apply only for a BS declaring support of CG-UCI (see </w:t>
      </w:r>
      <w:del w:id="8344" w:author="CR0373" w:date="2021-09-08T08:56:00Z">
        <w:r w:rsidRPr="000061E4" w:rsidDel="002C19B1">
          <w:delText>[</w:delText>
        </w:r>
      </w:del>
      <w:r w:rsidRPr="000061E4">
        <w:t>D.</w:t>
      </w:r>
      <w:r>
        <w:t>114</w:t>
      </w:r>
      <w:del w:id="8345" w:author="CR0373" w:date="2021-09-08T08:56:00Z">
        <w:r w:rsidRPr="000061E4" w:rsidDel="002C19B1">
          <w:delText>]</w:delText>
        </w:r>
      </w:del>
      <w:r w:rsidRPr="000061E4">
        <w:t xml:space="preserve"> in table 4.6-1)</w:t>
      </w:r>
      <w:r>
        <w:t>.</w:t>
      </w:r>
    </w:p>
    <w:p w14:paraId="10088776" w14:textId="77777777" w:rsidR="000076BB" w:rsidRPr="000061E4" w:rsidRDefault="000076BB" w:rsidP="000076BB">
      <w:pPr>
        <w:pStyle w:val="Heading4"/>
        <w:rPr>
          <w:snapToGrid w:val="0"/>
          <w:lang w:eastAsia="zh-CN"/>
        </w:rPr>
      </w:pPr>
      <w:bookmarkStart w:id="8346" w:name="_Toc74928140"/>
      <w:bookmarkStart w:id="8347" w:name="_Toc76115239"/>
      <w:bookmarkStart w:id="8348" w:name="_Toc76544646"/>
      <w:bookmarkStart w:id="8349" w:name="_Toc82541463"/>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8346"/>
      <w:bookmarkEnd w:id="8347"/>
      <w:bookmarkEnd w:id="8348"/>
      <w:bookmarkEnd w:id="8349"/>
    </w:p>
    <w:p w14:paraId="3241780F" w14:textId="77777777" w:rsidR="000076BB" w:rsidRPr="000061E4" w:rsidRDefault="000076BB" w:rsidP="000076BB">
      <w:pPr>
        <w:pStyle w:val="Heading5"/>
        <w:rPr>
          <w:lang w:eastAsia="zh-CN"/>
        </w:rPr>
      </w:pPr>
      <w:bookmarkStart w:id="8350" w:name="_Toc74928141"/>
      <w:bookmarkStart w:id="8351" w:name="_Toc76115240"/>
      <w:bookmarkStart w:id="8352" w:name="_Toc76544647"/>
      <w:bookmarkStart w:id="8353" w:name="_Toc82541464"/>
      <w:r w:rsidRPr="000061E4">
        <w:rPr>
          <w:lang w:eastAsia="zh-CN"/>
        </w:rPr>
        <w:t>8.1.2.6.1</w:t>
      </w:r>
      <w:r w:rsidRPr="000061E4">
        <w:rPr>
          <w:lang w:eastAsia="zh-CN"/>
        </w:rPr>
        <w:tab/>
        <w:t>General applicability of interlaced PUCCH performance requirements</w:t>
      </w:r>
      <w:bookmarkEnd w:id="8350"/>
      <w:bookmarkEnd w:id="8351"/>
      <w:bookmarkEnd w:id="8352"/>
      <w:bookmarkEnd w:id="8353"/>
    </w:p>
    <w:p w14:paraId="14A7A826" w14:textId="77777777" w:rsidR="000076BB" w:rsidRPr="000061E4" w:rsidRDefault="000076BB" w:rsidP="000076BB">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8354" w:name="_Toc74928142"/>
      <w:bookmarkStart w:id="8355" w:name="_Toc76115241"/>
      <w:bookmarkStart w:id="8356" w:name="_Toc76544648"/>
      <w:bookmarkStart w:id="8357" w:name="_Toc82541465"/>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8354"/>
      <w:bookmarkEnd w:id="8355"/>
      <w:bookmarkEnd w:id="8356"/>
      <w:bookmarkEnd w:id="8357"/>
    </w:p>
    <w:p w14:paraId="0609EB51" w14:textId="77777777" w:rsidR="000076BB" w:rsidRPr="000061E4" w:rsidRDefault="000076BB" w:rsidP="000076BB">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8358" w:name="_Toc74928143"/>
      <w:bookmarkStart w:id="8359" w:name="_Toc76115242"/>
      <w:bookmarkStart w:id="8360" w:name="_Toc76544649"/>
      <w:bookmarkStart w:id="8361" w:name="_Toc82541466"/>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8358"/>
      <w:bookmarkEnd w:id="8359"/>
      <w:bookmarkEnd w:id="8360"/>
      <w:bookmarkEnd w:id="8361"/>
    </w:p>
    <w:p w14:paraId="0B2D0EF8" w14:textId="77777777" w:rsidR="000076BB" w:rsidRPr="000061E4" w:rsidRDefault="000076BB" w:rsidP="000076BB">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8362" w:name="_Toc74928144"/>
      <w:bookmarkStart w:id="8363" w:name="_Toc76115243"/>
      <w:bookmarkStart w:id="8364" w:name="_Toc76544650"/>
      <w:bookmarkStart w:id="8365" w:name="_Toc82541467"/>
      <w:r w:rsidRPr="000061E4">
        <w:t>8.1.2.6</w:t>
      </w:r>
      <w:r w:rsidRPr="000061E4">
        <w:rPr>
          <w:lang w:eastAsia="zh-CN"/>
        </w:rPr>
        <w:t>.4</w:t>
      </w:r>
      <w:r w:rsidRPr="000061E4">
        <w:tab/>
        <w:t>Applicability of requirements for different channel bandwidths</w:t>
      </w:r>
      <w:bookmarkEnd w:id="8362"/>
      <w:bookmarkEnd w:id="8363"/>
      <w:bookmarkEnd w:id="8364"/>
      <w:bookmarkEnd w:id="8365"/>
    </w:p>
    <w:p w14:paraId="5F1A35D4" w14:textId="77777777" w:rsidR="000076BB" w:rsidRPr="000061E4" w:rsidRDefault="000076BB" w:rsidP="000076BB">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8366" w:name="_Toc74928145"/>
      <w:bookmarkStart w:id="8367" w:name="_Toc76115244"/>
      <w:bookmarkStart w:id="8368" w:name="_Toc76544651"/>
      <w:bookmarkStart w:id="8369" w:name="_Toc82541468"/>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8366"/>
      <w:bookmarkEnd w:id="8367"/>
      <w:bookmarkEnd w:id="8368"/>
      <w:bookmarkEnd w:id="8369"/>
    </w:p>
    <w:p w14:paraId="494723F6" w14:textId="77777777" w:rsidR="000076BB" w:rsidRPr="000061E4" w:rsidRDefault="000076BB" w:rsidP="000076BB">
      <w:pPr>
        <w:pStyle w:val="Heading5"/>
        <w:rPr>
          <w:snapToGrid w:val="0"/>
          <w:lang w:eastAsia="zh-CN"/>
        </w:rPr>
      </w:pPr>
      <w:bookmarkStart w:id="8370" w:name="_Toc74928146"/>
      <w:bookmarkStart w:id="8371" w:name="_Toc76115245"/>
      <w:bookmarkStart w:id="8372" w:name="_Toc76544652"/>
      <w:bookmarkStart w:id="8373" w:name="_Toc82541469"/>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8370"/>
      <w:bookmarkEnd w:id="8371"/>
      <w:bookmarkEnd w:id="8372"/>
      <w:bookmarkEnd w:id="8373"/>
    </w:p>
    <w:p w14:paraId="493B825D" w14:textId="77777777" w:rsidR="000076BB" w:rsidRPr="000061E4" w:rsidRDefault="000076BB" w:rsidP="000076BB">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8374" w:name="_Toc74928147"/>
      <w:bookmarkStart w:id="8375" w:name="_Toc76115246"/>
      <w:bookmarkStart w:id="8376" w:name="_Toc76544653"/>
      <w:bookmarkStart w:id="8377" w:name="_Toc82541470"/>
      <w:r w:rsidRPr="000061E4">
        <w:lastRenderedPageBreak/>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8374"/>
      <w:bookmarkEnd w:id="8375"/>
      <w:bookmarkEnd w:id="8376"/>
      <w:bookmarkEnd w:id="8377"/>
    </w:p>
    <w:p w14:paraId="58637A13" w14:textId="28EFFC40" w:rsidR="000076BB" w:rsidRPr="000061E4" w:rsidRDefault="000553AB" w:rsidP="000076B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w:t>
      </w:r>
      <w:del w:id="8378" w:author="CR0373" w:date="2021-09-08T08:56:00Z">
        <w:r w:rsidDel="00657A53">
          <w:delText>[</w:delText>
        </w:r>
      </w:del>
      <w:r>
        <w:t>D.113</w:t>
      </w:r>
      <w:del w:id="8379" w:author="CR0373" w:date="2021-09-08T08:56:00Z">
        <w:r w:rsidDel="00657A53">
          <w:delText>]</w:delText>
        </w:r>
      </w:del>
      <w:r>
        <w:t xml:space="preserve"> in table 4.6-1)</w:t>
      </w:r>
      <w:r w:rsidR="000076BB" w:rsidRPr="00977744">
        <w:t>.</w:t>
      </w:r>
    </w:p>
    <w:p w14:paraId="7B4F112D" w14:textId="77777777" w:rsidR="000076BB" w:rsidRPr="000061E4" w:rsidRDefault="000076BB" w:rsidP="000076BB">
      <w:pPr>
        <w:pStyle w:val="Heading5"/>
        <w:rPr>
          <w:lang w:eastAsia="zh-CN"/>
        </w:rPr>
      </w:pPr>
      <w:bookmarkStart w:id="8380" w:name="_Toc74928148"/>
      <w:bookmarkStart w:id="8381" w:name="_Toc76115247"/>
      <w:bookmarkStart w:id="8382" w:name="_Toc76544654"/>
      <w:bookmarkStart w:id="8383" w:name="_Toc82541471"/>
      <w:r w:rsidRPr="000061E4">
        <w:t>8.1.2.7</w:t>
      </w:r>
      <w:r w:rsidRPr="000061E4">
        <w:rPr>
          <w:lang w:eastAsia="zh-CN"/>
        </w:rPr>
        <w:t>.3</w:t>
      </w:r>
      <w:r w:rsidRPr="000061E4">
        <w:tab/>
        <w:t>Applicability of requirements for different channel bandwidths</w:t>
      </w:r>
      <w:bookmarkEnd w:id="8380"/>
      <w:bookmarkEnd w:id="8381"/>
      <w:bookmarkEnd w:id="8382"/>
      <w:bookmarkEnd w:id="8383"/>
    </w:p>
    <w:p w14:paraId="2352E93B" w14:textId="77777777" w:rsidR="000076BB" w:rsidRPr="000061E4" w:rsidRDefault="000076BB" w:rsidP="000076BB">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5C1240"/>
    <w:p w14:paraId="2B0C1EE1" w14:textId="77777777" w:rsidR="00C45907" w:rsidRPr="00931575" w:rsidRDefault="00C45907" w:rsidP="00C45907">
      <w:pPr>
        <w:pStyle w:val="Heading2"/>
      </w:pPr>
      <w:bookmarkStart w:id="8384" w:name="_Toc53183238"/>
      <w:bookmarkStart w:id="8385" w:name="_Toc58915908"/>
      <w:bookmarkStart w:id="8386" w:name="_Toc66701055"/>
      <w:bookmarkStart w:id="8387" w:name="_Toc68697212"/>
      <w:bookmarkStart w:id="8388" w:name="_Toc74928149"/>
      <w:bookmarkStart w:id="8389" w:name="_Toc76115248"/>
      <w:bookmarkStart w:id="8390" w:name="_Toc76544655"/>
      <w:bookmarkStart w:id="8391" w:name="_Toc82541472"/>
      <w:r w:rsidRPr="00931575">
        <w:t>8.2</w:t>
      </w:r>
      <w:r w:rsidRPr="00931575">
        <w:tab/>
        <w:t>OTA performance requirements for PUSCH</w:t>
      </w:r>
      <w:bookmarkEnd w:id="8288"/>
      <w:bookmarkEnd w:id="8289"/>
      <w:bookmarkEnd w:id="8290"/>
      <w:bookmarkEnd w:id="8291"/>
      <w:bookmarkEnd w:id="8292"/>
      <w:bookmarkEnd w:id="8384"/>
      <w:bookmarkEnd w:id="8385"/>
      <w:bookmarkEnd w:id="8386"/>
      <w:bookmarkEnd w:id="8387"/>
      <w:bookmarkEnd w:id="8388"/>
      <w:bookmarkEnd w:id="8389"/>
      <w:bookmarkEnd w:id="8390"/>
      <w:bookmarkEnd w:id="8391"/>
    </w:p>
    <w:p w14:paraId="0B09667F" w14:textId="77777777" w:rsidR="00C45907" w:rsidRPr="00931575" w:rsidRDefault="00C45907" w:rsidP="00C45907">
      <w:pPr>
        <w:pStyle w:val="Heading3"/>
        <w:rPr>
          <w:rFonts w:eastAsia="SimSun"/>
        </w:rPr>
      </w:pPr>
      <w:bookmarkStart w:id="8392" w:name="_Toc21102933"/>
      <w:bookmarkStart w:id="8393" w:name="_Toc29810782"/>
      <w:bookmarkStart w:id="8394" w:name="_Toc36636134"/>
      <w:bookmarkStart w:id="8395" w:name="_Toc37273080"/>
      <w:bookmarkStart w:id="8396" w:name="_Toc45886160"/>
      <w:bookmarkStart w:id="8397" w:name="_Toc53183239"/>
      <w:bookmarkStart w:id="8398" w:name="_Toc58915909"/>
      <w:bookmarkStart w:id="8399" w:name="_Toc66701056"/>
      <w:bookmarkStart w:id="8400" w:name="_Toc68697213"/>
      <w:bookmarkStart w:id="8401" w:name="_Toc74928150"/>
      <w:bookmarkStart w:id="8402" w:name="_Toc76115249"/>
      <w:bookmarkStart w:id="8403" w:name="_Toc76544656"/>
      <w:bookmarkStart w:id="8404" w:name="_Toc8254147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02ADD7EE" w14:textId="77777777" w:rsidR="00C45907" w:rsidRPr="00931575" w:rsidRDefault="00C45907" w:rsidP="00C45907">
      <w:pPr>
        <w:pStyle w:val="Heading4"/>
      </w:pPr>
      <w:bookmarkStart w:id="8405" w:name="_Toc21102934"/>
      <w:bookmarkStart w:id="8406" w:name="_Toc29810783"/>
      <w:bookmarkStart w:id="8407" w:name="_Toc36636135"/>
      <w:bookmarkStart w:id="8408" w:name="_Toc37273081"/>
      <w:bookmarkStart w:id="8409" w:name="_Toc45886161"/>
      <w:bookmarkStart w:id="8410" w:name="_Toc53183240"/>
      <w:bookmarkStart w:id="8411" w:name="_Toc58915910"/>
      <w:bookmarkStart w:id="8412" w:name="_Toc66701057"/>
      <w:bookmarkStart w:id="8413" w:name="_Toc68697214"/>
      <w:bookmarkStart w:id="8414" w:name="_Toc74928151"/>
      <w:bookmarkStart w:id="8415" w:name="_Toc76115250"/>
      <w:bookmarkStart w:id="8416" w:name="_Toc76544657"/>
      <w:bookmarkStart w:id="8417" w:name="_Toc82541474"/>
      <w:r w:rsidRPr="00931575">
        <w:t>8.2.1.1</w:t>
      </w:r>
      <w:r w:rsidRPr="00931575">
        <w:tab/>
        <w:t>Definition and applicability</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418" w:name="_Toc21102935"/>
      <w:bookmarkStart w:id="8419" w:name="_Toc29810784"/>
      <w:bookmarkStart w:id="8420" w:name="_Toc36636136"/>
      <w:bookmarkStart w:id="8421" w:name="_Toc37273082"/>
      <w:bookmarkStart w:id="8422" w:name="_Toc45886162"/>
      <w:bookmarkStart w:id="8423" w:name="_Toc53183241"/>
      <w:bookmarkStart w:id="8424" w:name="_Toc58915911"/>
      <w:bookmarkStart w:id="8425" w:name="_Toc66701058"/>
      <w:bookmarkStart w:id="8426" w:name="_Toc68697215"/>
      <w:bookmarkStart w:id="8427" w:name="_Toc74928152"/>
      <w:bookmarkStart w:id="8428" w:name="_Toc76115251"/>
      <w:bookmarkStart w:id="8429" w:name="_Toc76544658"/>
      <w:bookmarkStart w:id="8430" w:name="_Toc82541475"/>
      <w:r w:rsidRPr="00931575">
        <w:t>8.2.1.2</w:t>
      </w:r>
      <w:r w:rsidRPr="00931575">
        <w:tab/>
        <w:t>Minimum Requirement</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431" w:name="_Toc21102936"/>
      <w:bookmarkStart w:id="8432" w:name="_Toc29810785"/>
      <w:bookmarkStart w:id="8433" w:name="_Toc36636137"/>
      <w:bookmarkStart w:id="8434" w:name="_Toc37273083"/>
      <w:bookmarkStart w:id="8435" w:name="_Toc45886163"/>
      <w:bookmarkStart w:id="8436" w:name="_Toc53183242"/>
      <w:bookmarkStart w:id="8437" w:name="_Toc58915912"/>
      <w:bookmarkStart w:id="8438" w:name="_Toc66701059"/>
      <w:bookmarkStart w:id="8439" w:name="_Toc68697216"/>
      <w:bookmarkStart w:id="8440" w:name="_Toc74928153"/>
      <w:bookmarkStart w:id="8441" w:name="_Toc76115252"/>
      <w:bookmarkStart w:id="8442" w:name="_Toc76544659"/>
      <w:bookmarkStart w:id="8443" w:name="_Toc82541476"/>
      <w:r w:rsidRPr="00931575">
        <w:t>8.2.1.3</w:t>
      </w:r>
      <w:r w:rsidRPr="00931575">
        <w:tab/>
        <w:t>Test purpose</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444" w:name="_Toc21102937"/>
      <w:bookmarkStart w:id="8445" w:name="_Toc29810786"/>
      <w:bookmarkStart w:id="8446" w:name="_Toc36636138"/>
      <w:bookmarkStart w:id="8447" w:name="_Toc37273084"/>
      <w:bookmarkStart w:id="8448" w:name="_Toc45886164"/>
      <w:bookmarkStart w:id="8449" w:name="_Toc53183243"/>
      <w:bookmarkStart w:id="8450" w:name="_Toc58915913"/>
      <w:bookmarkStart w:id="8451" w:name="_Toc66701060"/>
      <w:bookmarkStart w:id="8452" w:name="_Toc68697217"/>
      <w:bookmarkStart w:id="8453" w:name="_Toc74928154"/>
      <w:bookmarkStart w:id="8454" w:name="_Toc76115253"/>
      <w:bookmarkStart w:id="8455" w:name="_Toc76544660"/>
      <w:bookmarkStart w:id="8456" w:name="_Toc82541477"/>
      <w:r w:rsidRPr="00931575">
        <w:t>8.2.1.4</w:t>
      </w:r>
      <w:r w:rsidRPr="00931575">
        <w:tab/>
        <w:t>Method of test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523C930B" w14:textId="77777777" w:rsidR="00C45907" w:rsidRPr="00931575" w:rsidRDefault="00C45907" w:rsidP="00C45907">
      <w:pPr>
        <w:pStyle w:val="Heading5"/>
      </w:pPr>
      <w:bookmarkStart w:id="8457" w:name="_Toc21102938"/>
      <w:bookmarkStart w:id="8458" w:name="_Toc29810787"/>
      <w:bookmarkStart w:id="8459" w:name="_Toc36636139"/>
      <w:bookmarkStart w:id="8460" w:name="_Toc37273085"/>
      <w:bookmarkStart w:id="8461" w:name="_Toc45886165"/>
      <w:bookmarkStart w:id="8462" w:name="_Toc53183244"/>
      <w:bookmarkStart w:id="8463" w:name="_Toc58915914"/>
      <w:bookmarkStart w:id="8464" w:name="_Toc66701061"/>
      <w:bookmarkStart w:id="8465" w:name="_Toc68697218"/>
      <w:bookmarkStart w:id="8466" w:name="_Toc74928155"/>
      <w:bookmarkStart w:id="8467" w:name="_Toc76115254"/>
      <w:bookmarkStart w:id="8468" w:name="_Toc76544661"/>
      <w:bookmarkStart w:id="8469" w:name="_Toc82541478"/>
      <w:r w:rsidRPr="00931575">
        <w:t>8.2.1.4.1</w:t>
      </w:r>
      <w:r w:rsidRPr="00931575">
        <w:tab/>
        <w:t>Initial conditions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8470" w:name="_Toc21102939"/>
      <w:bookmarkStart w:id="8471"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472" w:name="_Toc29810788"/>
      <w:bookmarkStart w:id="8473" w:name="_Toc36636140"/>
      <w:bookmarkStart w:id="8474" w:name="_Toc37273086"/>
      <w:bookmarkStart w:id="8475" w:name="_Toc45886166"/>
      <w:bookmarkStart w:id="8476" w:name="_Toc53183245"/>
      <w:bookmarkStart w:id="8477" w:name="_Toc58915915"/>
      <w:bookmarkStart w:id="8478" w:name="_Toc66701062"/>
      <w:bookmarkStart w:id="8479" w:name="_Toc68697219"/>
      <w:bookmarkStart w:id="8480" w:name="_Toc74928156"/>
      <w:bookmarkStart w:id="8481" w:name="_Toc76115255"/>
      <w:bookmarkStart w:id="8482" w:name="_Toc76544662"/>
      <w:bookmarkStart w:id="8483" w:name="_Toc82541479"/>
      <w:r w:rsidRPr="00931575">
        <w:t>8.2.1.4.2</w:t>
      </w:r>
      <w:r w:rsidRPr="00931575">
        <w:tab/>
        <w:t>Procedure</w:t>
      </w:r>
      <w:bookmarkEnd w:id="8470"/>
      <w:bookmarkEnd w:id="8472"/>
      <w:bookmarkEnd w:id="8473"/>
      <w:bookmarkEnd w:id="8474"/>
      <w:bookmarkEnd w:id="8475"/>
      <w:bookmarkEnd w:id="8476"/>
      <w:bookmarkEnd w:id="8477"/>
      <w:bookmarkEnd w:id="8478"/>
      <w:bookmarkEnd w:id="8479"/>
      <w:bookmarkEnd w:id="8480"/>
      <w:bookmarkEnd w:id="8481"/>
      <w:bookmarkEnd w:id="8482"/>
      <w:bookmarkEnd w:id="8483"/>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471"/>
    <w:p w14:paraId="0884442E" w14:textId="77777777" w:rsidR="00C45907" w:rsidRPr="00931575" w:rsidRDefault="00C45907" w:rsidP="00136C94">
      <w:pPr>
        <w:pStyle w:val="B1"/>
      </w:pPr>
      <w:r w:rsidRPr="00931575">
        <w:lastRenderedPageBreak/>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pPr>
            <w:r w:rsidRPr="003D294A">
              <w:t>BS type 1-O</w:t>
            </w:r>
          </w:p>
          <w:p w14:paraId="517D2323" w14:textId="02E2D264" w:rsidR="008C2210" w:rsidRPr="00931575" w:rsidRDefault="008C2210" w:rsidP="008C2210">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8C2210">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484" w:name="_Toc21102940"/>
      <w:bookmarkStart w:id="8485" w:name="_Toc29810789"/>
      <w:bookmarkStart w:id="8486" w:name="_Toc36636141"/>
      <w:bookmarkStart w:id="8487" w:name="_Toc37273087"/>
      <w:bookmarkStart w:id="8488" w:name="_Toc45886167"/>
      <w:bookmarkStart w:id="8489" w:name="_Toc53183246"/>
      <w:bookmarkStart w:id="8490" w:name="_Toc58915916"/>
      <w:bookmarkStart w:id="8491" w:name="_Toc66701063"/>
      <w:bookmarkStart w:id="8492" w:name="_Toc68697220"/>
      <w:bookmarkStart w:id="8493" w:name="_Toc74928157"/>
      <w:bookmarkStart w:id="8494" w:name="_Toc76115256"/>
      <w:bookmarkStart w:id="8495" w:name="_Toc76544663"/>
      <w:bookmarkStart w:id="8496" w:name="_Toc82541480"/>
      <w:r w:rsidRPr="00931575">
        <w:t>8.2.1.5</w:t>
      </w:r>
      <w:r w:rsidRPr="00931575">
        <w:tab/>
        <w:t>Test Requirement</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795B73D3" w14:textId="77777777" w:rsidR="00C45907" w:rsidRPr="00931575" w:rsidRDefault="00C45907" w:rsidP="00C45907">
      <w:pPr>
        <w:pStyle w:val="Heading5"/>
        <w:rPr>
          <w:rFonts w:cs="Arial"/>
          <w:i/>
          <w:iCs/>
          <w:szCs w:val="22"/>
          <w:lang w:eastAsia="zh-CN"/>
        </w:rPr>
      </w:pPr>
      <w:bookmarkStart w:id="8497" w:name="_Toc21102941"/>
      <w:bookmarkStart w:id="8498" w:name="_Toc29810790"/>
      <w:bookmarkStart w:id="8499" w:name="_Toc36636142"/>
      <w:bookmarkStart w:id="8500" w:name="_Toc37273088"/>
      <w:bookmarkStart w:id="8501" w:name="_Toc45886168"/>
      <w:bookmarkStart w:id="8502" w:name="_Toc53183247"/>
      <w:bookmarkStart w:id="8503" w:name="_Toc58915917"/>
      <w:bookmarkStart w:id="8504" w:name="_Toc66701064"/>
      <w:bookmarkStart w:id="8505" w:name="_Toc68697221"/>
      <w:bookmarkStart w:id="8506" w:name="_Toc74928158"/>
      <w:bookmarkStart w:id="8507" w:name="_Toc76115257"/>
      <w:bookmarkStart w:id="8508" w:name="_Toc76544664"/>
      <w:bookmarkStart w:id="8509" w:name="_Toc8254148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4C4E3F82"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E72F25"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08A53C"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16B7E64F"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510" w:name="_Toc21102942"/>
      <w:bookmarkStart w:id="8511" w:name="_Toc29810791"/>
      <w:bookmarkStart w:id="8512" w:name="_Toc36636143"/>
      <w:bookmarkStart w:id="8513" w:name="_Toc37273089"/>
      <w:bookmarkStart w:id="8514" w:name="_Toc45886169"/>
      <w:bookmarkStart w:id="8515" w:name="_Toc53183248"/>
      <w:bookmarkStart w:id="8516" w:name="_Toc58915918"/>
      <w:bookmarkStart w:id="8517" w:name="_Toc66701065"/>
      <w:bookmarkStart w:id="8518" w:name="_Toc68697222"/>
      <w:bookmarkStart w:id="8519" w:name="_Toc74928159"/>
      <w:bookmarkStart w:id="8520" w:name="_Toc76115258"/>
      <w:bookmarkStart w:id="8521" w:name="_Toc76544665"/>
      <w:bookmarkStart w:id="8522" w:name="_Toc82541482"/>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523" w:name="_Toc21102943"/>
      <w:bookmarkStart w:id="8524" w:name="_Toc29810792"/>
      <w:bookmarkStart w:id="8525" w:name="_Toc36636144"/>
      <w:bookmarkStart w:id="8526" w:name="_Toc37273090"/>
      <w:bookmarkStart w:id="8527" w:name="_Toc45886170"/>
      <w:bookmarkStart w:id="8528" w:name="_Toc53183249"/>
      <w:bookmarkStart w:id="8529" w:name="_Toc58915919"/>
      <w:bookmarkStart w:id="8530" w:name="_Toc66701066"/>
      <w:bookmarkStart w:id="8531" w:name="_Toc68697223"/>
      <w:bookmarkStart w:id="8532" w:name="_Toc74928160"/>
      <w:bookmarkStart w:id="8533" w:name="_Toc76115259"/>
      <w:bookmarkStart w:id="8534" w:name="_Toc76544666"/>
      <w:bookmarkStart w:id="8535" w:name="_Toc82541483"/>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1D9475D2" w14:textId="77777777" w:rsidR="00C45907" w:rsidRPr="00931575" w:rsidRDefault="00C45907" w:rsidP="00C45907">
      <w:pPr>
        <w:pStyle w:val="Heading4"/>
      </w:pPr>
      <w:bookmarkStart w:id="8536" w:name="_Toc21102944"/>
      <w:bookmarkStart w:id="8537" w:name="_Toc29810793"/>
      <w:bookmarkStart w:id="8538" w:name="_Toc36636145"/>
      <w:bookmarkStart w:id="8539" w:name="_Toc37273091"/>
      <w:bookmarkStart w:id="8540" w:name="_Toc45886171"/>
      <w:bookmarkStart w:id="8541" w:name="_Toc53183250"/>
      <w:bookmarkStart w:id="8542" w:name="_Toc58915920"/>
      <w:bookmarkStart w:id="8543" w:name="_Toc66701067"/>
      <w:bookmarkStart w:id="8544" w:name="_Toc68697224"/>
      <w:bookmarkStart w:id="8545" w:name="_Toc74928161"/>
      <w:bookmarkStart w:id="8546" w:name="_Toc76115260"/>
      <w:bookmarkStart w:id="8547" w:name="_Toc76544667"/>
      <w:bookmarkStart w:id="8548" w:name="_Toc82541484"/>
      <w:r w:rsidRPr="00931575">
        <w:t>8.2.</w:t>
      </w:r>
      <w:r w:rsidRPr="00931575">
        <w:rPr>
          <w:rFonts w:hint="eastAsia"/>
        </w:rPr>
        <w:t>2.1</w:t>
      </w:r>
      <w:r w:rsidRPr="00931575">
        <w:tab/>
        <w:t>Definition and applicability</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549" w:name="_Toc21102945"/>
      <w:bookmarkStart w:id="8550" w:name="_Toc29810794"/>
      <w:bookmarkStart w:id="8551" w:name="_Toc36636146"/>
      <w:bookmarkStart w:id="8552" w:name="_Toc37273092"/>
      <w:bookmarkStart w:id="8553" w:name="_Toc45886172"/>
      <w:bookmarkStart w:id="8554" w:name="_Toc53183251"/>
      <w:bookmarkStart w:id="8555" w:name="_Toc58915921"/>
      <w:bookmarkStart w:id="8556" w:name="_Toc66701068"/>
      <w:bookmarkStart w:id="8557" w:name="_Toc68697225"/>
      <w:bookmarkStart w:id="8558" w:name="_Toc74928162"/>
      <w:bookmarkStart w:id="8559" w:name="_Toc76115261"/>
      <w:bookmarkStart w:id="8560" w:name="_Toc76544668"/>
      <w:bookmarkStart w:id="8561" w:name="_Toc82541485"/>
      <w:r w:rsidRPr="00931575">
        <w:t>8.2.</w:t>
      </w:r>
      <w:r w:rsidRPr="00931575">
        <w:rPr>
          <w:rFonts w:hint="eastAsia"/>
        </w:rPr>
        <w:t>2.</w:t>
      </w:r>
      <w:r w:rsidRPr="00931575">
        <w:t>2</w:t>
      </w:r>
      <w:r w:rsidRPr="00931575">
        <w:tab/>
        <w:t>Minimum Requirement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562" w:name="_Toc21102946"/>
      <w:bookmarkStart w:id="8563" w:name="_Toc29810795"/>
      <w:bookmarkStart w:id="8564" w:name="_Toc36636147"/>
      <w:bookmarkStart w:id="8565" w:name="_Toc37273093"/>
      <w:bookmarkStart w:id="8566" w:name="_Toc45886173"/>
      <w:bookmarkStart w:id="8567" w:name="_Toc53183252"/>
      <w:bookmarkStart w:id="8568" w:name="_Toc58915922"/>
      <w:bookmarkStart w:id="8569" w:name="_Toc66701069"/>
      <w:bookmarkStart w:id="8570" w:name="_Toc68697226"/>
      <w:bookmarkStart w:id="8571" w:name="_Toc74928163"/>
      <w:bookmarkStart w:id="8572" w:name="_Toc76115262"/>
      <w:bookmarkStart w:id="8573" w:name="_Toc76544669"/>
      <w:bookmarkStart w:id="8574" w:name="_Toc82541486"/>
      <w:r w:rsidRPr="00931575">
        <w:t>8.2.</w:t>
      </w:r>
      <w:r w:rsidRPr="00931575">
        <w:rPr>
          <w:rFonts w:hint="eastAsia"/>
        </w:rPr>
        <w:t>2.</w:t>
      </w:r>
      <w:r w:rsidRPr="00931575">
        <w:t>3</w:t>
      </w:r>
      <w:r w:rsidRPr="00931575">
        <w:tab/>
        <w:t>Test Purpose</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575" w:name="_Toc21102947"/>
      <w:bookmarkStart w:id="8576" w:name="_Toc29810796"/>
      <w:bookmarkStart w:id="8577" w:name="_Toc36636148"/>
      <w:bookmarkStart w:id="8578" w:name="_Toc37273094"/>
      <w:bookmarkStart w:id="8579" w:name="_Toc45886174"/>
      <w:bookmarkStart w:id="8580" w:name="_Toc53183253"/>
      <w:bookmarkStart w:id="8581" w:name="_Toc58915923"/>
      <w:bookmarkStart w:id="8582" w:name="_Toc66701070"/>
      <w:bookmarkStart w:id="8583" w:name="_Toc68697227"/>
      <w:bookmarkStart w:id="8584" w:name="_Toc74928164"/>
      <w:bookmarkStart w:id="8585" w:name="_Toc76115263"/>
      <w:bookmarkStart w:id="8586" w:name="_Toc76544670"/>
      <w:bookmarkStart w:id="8587" w:name="_Toc82541487"/>
      <w:r w:rsidRPr="00931575">
        <w:t>8.2.</w:t>
      </w:r>
      <w:r w:rsidRPr="00931575">
        <w:rPr>
          <w:rFonts w:hint="eastAsia"/>
        </w:rPr>
        <w:t>2.</w:t>
      </w:r>
      <w:r w:rsidRPr="00931575">
        <w:t>4</w:t>
      </w:r>
      <w:r w:rsidRPr="00931575">
        <w:tab/>
        <w:t>Method of test</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3FCB0D33" w14:textId="77777777" w:rsidR="00C45907" w:rsidRPr="00931575" w:rsidRDefault="00C45907" w:rsidP="00C45907">
      <w:pPr>
        <w:pStyle w:val="Heading5"/>
      </w:pPr>
      <w:bookmarkStart w:id="8588" w:name="_Toc21102948"/>
      <w:bookmarkStart w:id="8589" w:name="_Toc29810797"/>
      <w:bookmarkStart w:id="8590" w:name="_Toc36636149"/>
      <w:bookmarkStart w:id="8591" w:name="_Toc37273095"/>
      <w:bookmarkStart w:id="8592" w:name="_Toc45886175"/>
      <w:bookmarkStart w:id="8593" w:name="_Toc53183254"/>
      <w:bookmarkStart w:id="8594" w:name="_Toc58915924"/>
      <w:bookmarkStart w:id="8595" w:name="_Toc66701071"/>
      <w:bookmarkStart w:id="8596" w:name="_Toc68697228"/>
      <w:bookmarkStart w:id="8597" w:name="_Toc74928165"/>
      <w:bookmarkStart w:id="8598" w:name="_Toc76115264"/>
      <w:bookmarkStart w:id="8599" w:name="_Toc76544671"/>
      <w:bookmarkStart w:id="8600" w:name="_Toc82541488"/>
      <w:r w:rsidRPr="00931575">
        <w:t>8.2.2.4.1</w:t>
      </w:r>
      <w:r w:rsidRPr="00931575">
        <w:rPr>
          <w:rFonts w:hint="eastAsia"/>
        </w:rPr>
        <w:tab/>
      </w:r>
      <w:r w:rsidRPr="00931575">
        <w:t>Initial Conditions</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8601"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602" w:name="_Toc29810798"/>
      <w:bookmarkStart w:id="8603" w:name="_Toc36636150"/>
      <w:bookmarkStart w:id="8604" w:name="_Toc37273096"/>
      <w:bookmarkStart w:id="8605" w:name="_Toc45886176"/>
      <w:bookmarkStart w:id="8606" w:name="_Toc53183255"/>
      <w:bookmarkStart w:id="8607" w:name="_Toc58915925"/>
      <w:bookmarkStart w:id="8608" w:name="_Toc66701072"/>
      <w:bookmarkStart w:id="8609" w:name="_Toc68697229"/>
      <w:bookmarkStart w:id="8610" w:name="_Toc74928166"/>
      <w:bookmarkStart w:id="8611" w:name="_Toc76115265"/>
      <w:bookmarkStart w:id="8612" w:name="_Toc76544672"/>
      <w:bookmarkStart w:id="8613" w:name="_Toc82541489"/>
      <w:r w:rsidRPr="00931575">
        <w:t>8.2.</w:t>
      </w:r>
      <w:r w:rsidRPr="00931575">
        <w:rPr>
          <w:rFonts w:hint="eastAsia"/>
        </w:rPr>
        <w:t>2.</w:t>
      </w:r>
      <w:r w:rsidRPr="00931575">
        <w:t>4.2</w:t>
      </w:r>
      <w:r w:rsidRPr="00931575">
        <w:tab/>
        <w:t>Procedure</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8C2210">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614" w:name="_Toc21102950"/>
      <w:bookmarkStart w:id="8615" w:name="_Toc29810799"/>
      <w:bookmarkStart w:id="8616" w:name="_Toc36636151"/>
      <w:bookmarkStart w:id="8617" w:name="_Toc37273097"/>
      <w:bookmarkStart w:id="8618" w:name="_Toc45886177"/>
      <w:bookmarkStart w:id="8619" w:name="_Toc53183256"/>
      <w:bookmarkStart w:id="8620" w:name="_Toc58915926"/>
      <w:bookmarkStart w:id="8621" w:name="_Toc66701073"/>
      <w:bookmarkStart w:id="8622" w:name="_Toc68697230"/>
      <w:bookmarkStart w:id="8623" w:name="_Toc74928167"/>
      <w:bookmarkStart w:id="8624" w:name="_Toc76115266"/>
      <w:bookmarkStart w:id="8625" w:name="_Toc76544673"/>
      <w:bookmarkStart w:id="8626" w:name="_Toc82541490"/>
      <w:r w:rsidRPr="00931575">
        <w:t>8.2.</w:t>
      </w:r>
      <w:r w:rsidRPr="00931575">
        <w:rPr>
          <w:rFonts w:hint="eastAsia"/>
        </w:rPr>
        <w:t>2.</w:t>
      </w:r>
      <w:r w:rsidRPr="00931575">
        <w:t>5</w:t>
      </w:r>
      <w:r w:rsidRPr="00931575">
        <w:tab/>
        <w:t>Test Requirement</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53D50A1E" w14:textId="77777777" w:rsidR="00C45907" w:rsidRPr="00931575" w:rsidRDefault="00C45907" w:rsidP="00C45907">
      <w:pPr>
        <w:pStyle w:val="Heading5"/>
        <w:rPr>
          <w:rFonts w:cs="Arial"/>
          <w:i/>
          <w:iCs/>
          <w:szCs w:val="22"/>
          <w:lang w:eastAsia="zh-CN"/>
        </w:rPr>
      </w:pPr>
      <w:bookmarkStart w:id="8627" w:name="_Toc21102951"/>
      <w:bookmarkStart w:id="8628" w:name="_Toc29810800"/>
      <w:bookmarkStart w:id="8629" w:name="_Toc36636152"/>
      <w:bookmarkStart w:id="8630" w:name="_Toc37273098"/>
      <w:bookmarkStart w:id="8631" w:name="_Toc45886178"/>
      <w:bookmarkStart w:id="8632" w:name="_Toc53183257"/>
      <w:bookmarkStart w:id="8633" w:name="_Toc58915927"/>
      <w:bookmarkStart w:id="8634" w:name="_Toc66701074"/>
      <w:bookmarkStart w:id="8635" w:name="_Toc68697231"/>
      <w:bookmarkStart w:id="8636" w:name="_Toc74928168"/>
      <w:bookmarkStart w:id="8637" w:name="_Toc76115267"/>
      <w:bookmarkStart w:id="8638" w:name="_Toc76544674"/>
      <w:bookmarkStart w:id="8639" w:name="_Toc8254149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8640" w:name="_Toc21102952"/>
      <w:bookmarkStart w:id="8641" w:name="_Toc29810801"/>
      <w:bookmarkStart w:id="8642" w:name="_Toc36636153"/>
      <w:bookmarkStart w:id="8643" w:name="_Toc37273099"/>
      <w:bookmarkStart w:id="8644" w:name="_Toc45886179"/>
      <w:bookmarkStart w:id="8645" w:name="_Toc53183258"/>
      <w:bookmarkStart w:id="8646" w:name="_Toc58915928"/>
      <w:bookmarkStart w:id="8647" w:name="_Toc66701075"/>
      <w:bookmarkStart w:id="8648" w:name="_Toc68697232"/>
      <w:bookmarkStart w:id="8649" w:name="_Toc74928169"/>
      <w:bookmarkStart w:id="8650" w:name="_Toc76115268"/>
      <w:bookmarkStart w:id="8651" w:name="_Toc76544675"/>
      <w:bookmarkStart w:id="8652" w:name="_Toc8254149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8653" w:name="_Toc21102953"/>
      <w:bookmarkStart w:id="8654" w:name="_Toc29810802"/>
      <w:bookmarkStart w:id="8655" w:name="_Toc36636154"/>
      <w:bookmarkStart w:id="8656" w:name="_Toc37273100"/>
      <w:bookmarkStart w:id="8657" w:name="_Toc45886180"/>
      <w:bookmarkStart w:id="8658" w:name="_Toc53183259"/>
      <w:bookmarkStart w:id="8659" w:name="_Toc58915929"/>
      <w:bookmarkStart w:id="8660" w:name="_Toc66701076"/>
      <w:bookmarkStart w:id="8661" w:name="_Toc68697233"/>
      <w:bookmarkStart w:id="8662" w:name="_Toc74928170"/>
      <w:bookmarkStart w:id="8663" w:name="_Toc76115269"/>
      <w:bookmarkStart w:id="8664" w:name="_Toc76544676"/>
      <w:bookmarkStart w:id="8665" w:name="_Toc8254149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4E1F80EA" w14:textId="77777777" w:rsidR="00C45907" w:rsidRPr="00931575" w:rsidRDefault="00C45907" w:rsidP="00C45907">
      <w:pPr>
        <w:pStyle w:val="Heading4"/>
      </w:pPr>
      <w:bookmarkStart w:id="8666" w:name="_Toc21102954"/>
      <w:bookmarkStart w:id="8667" w:name="_Toc29810803"/>
      <w:bookmarkStart w:id="8668" w:name="_Toc36636155"/>
      <w:bookmarkStart w:id="8669" w:name="_Toc37273101"/>
      <w:bookmarkStart w:id="8670" w:name="_Toc45886181"/>
      <w:bookmarkStart w:id="8671" w:name="_Toc53183260"/>
      <w:bookmarkStart w:id="8672" w:name="_Toc58915930"/>
      <w:bookmarkStart w:id="8673" w:name="_Toc66701077"/>
      <w:bookmarkStart w:id="8674" w:name="_Toc68697234"/>
      <w:bookmarkStart w:id="8675" w:name="_Toc74928171"/>
      <w:bookmarkStart w:id="8676" w:name="_Toc76115270"/>
      <w:bookmarkStart w:id="8677" w:name="_Toc76544677"/>
      <w:bookmarkStart w:id="8678" w:name="_Toc82541494"/>
      <w:r w:rsidRPr="00931575">
        <w:t>8.2.</w:t>
      </w:r>
      <w:r w:rsidRPr="00931575">
        <w:rPr>
          <w:rFonts w:hint="eastAsia"/>
        </w:rPr>
        <w:t>3.1</w:t>
      </w:r>
      <w:r w:rsidRPr="00931575">
        <w:tab/>
        <w:t>Definition and applicability</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679" w:name="_Toc21102955"/>
      <w:bookmarkStart w:id="8680" w:name="_Toc29810804"/>
      <w:bookmarkStart w:id="8681" w:name="_Toc36636156"/>
      <w:bookmarkStart w:id="8682" w:name="_Toc37273102"/>
      <w:bookmarkStart w:id="8683" w:name="_Toc45886182"/>
      <w:bookmarkStart w:id="8684" w:name="_Toc53183261"/>
      <w:bookmarkStart w:id="8685" w:name="_Toc58915931"/>
      <w:bookmarkStart w:id="8686" w:name="_Toc66701078"/>
      <w:bookmarkStart w:id="8687" w:name="_Toc68697235"/>
      <w:bookmarkStart w:id="8688" w:name="_Toc74928172"/>
      <w:bookmarkStart w:id="8689" w:name="_Toc76115271"/>
      <w:bookmarkStart w:id="8690" w:name="_Toc76544678"/>
      <w:bookmarkStart w:id="8691" w:name="_Toc82541495"/>
      <w:r w:rsidRPr="00931575">
        <w:t>8.2.</w:t>
      </w:r>
      <w:r w:rsidRPr="00931575">
        <w:rPr>
          <w:rFonts w:hint="eastAsia"/>
        </w:rPr>
        <w:t>3.</w:t>
      </w:r>
      <w:r w:rsidRPr="00931575">
        <w:t>2</w:t>
      </w:r>
      <w:r w:rsidRPr="00931575">
        <w:tab/>
        <w:t>Minimum Requirement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692" w:name="_Toc21102956"/>
      <w:bookmarkStart w:id="8693" w:name="_Toc29810805"/>
      <w:bookmarkStart w:id="8694" w:name="_Toc36636157"/>
      <w:bookmarkStart w:id="8695" w:name="_Toc37273103"/>
      <w:bookmarkStart w:id="8696" w:name="_Toc45886183"/>
      <w:bookmarkStart w:id="8697" w:name="_Toc53183262"/>
      <w:bookmarkStart w:id="8698" w:name="_Toc58915932"/>
      <w:bookmarkStart w:id="8699" w:name="_Toc66701079"/>
      <w:bookmarkStart w:id="8700" w:name="_Toc68697236"/>
      <w:bookmarkStart w:id="8701" w:name="_Toc74928173"/>
      <w:bookmarkStart w:id="8702" w:name="_Toc76115272"/>
      <w:bookmarkStart w:id="8703" w:name="_Toc76544679"/>
      <w:bookmarkStart w:id="8704" w:name="_Toc82541496"/>
      <w:r w:rsidRPr="00931575">
        <w:t>8.2.</w:t>
      </w:r>
      <w:r w:rsidRPr="00931575">
        <w:rPr>
          <w:rFonts w:hint="eastAsia"/>
        </w:rPr>
        <w:t>3.</w:t>
      </w:r>
      <w:r w:rsidRPr="00931575">
        <w:t>3</w:t>
      </w:r>
      <w:r w:rsidRPr="00931575">
        <w:tab/>
        <w:t>Test purpose</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705" w:name="_Toc21102957"/>
      <w:bookmarkStart w:id="8706" w:name="_Toc29810806"/>
      <w:bookmarkStart w:id="8707" w:name="_Toc36636158"/>
      <w:bookmarkStart w:id="8708" w:name="_Toc37273104"/>
      <w:bookmarkStart w:id="8709" w:name="_Toc45886184"/>
      <w:bookmarkStart w:id="8710" w:name="_Toc53183263"/>
      <w:bookmarkStart w:id="8711" w:name="_Toc58915933"/>
      <w:bookmarkStart w:id="8712" w:name="_Toc66701080"/>
      <w:bookmarkStart w:id="8713" w:name="_Toc68697237"/>
      <w:bookmarkStart w:id="8714" w:name="_Toc74928174"/>
      <w:bookmarkStart w:id="8715" w:name="_Toc76115273"/>
      <w:bookmarkStart w:id="8716" w:name="_Toc76544680"/>
      <w:bookmarkStart w:id="8717" w:name="_Toc82541497"/>
      <w:r w:rsidRPr="00931575">
        <w:t>8.2.</w:t>
      </w:r>
      <w:r w:rsidRPr="00931575">
        <w:rPr>
          <w:rFonts w:hint="eastAsia"/>
        </w:rPr>
        <w:t>3.</w:t>
      </w:r>
      <w:r w:rsidRPr="00931575">
        <w:t>4</w:t>
      </w:r>
      <w:r w:rsidRPr="00931575">
        <w:tab/>
        <w:t>Method of test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3DA80D05" w14:textId="77777777" w:rsidR="00C45907" w:rsidRPr="00931575" w:rsidRDefault="00C45907" w:rsidP="00C45907">
      <w:pPr>
        <w:pStyle w:val="Heading5"/>
      </w:pPr>
      <w:bookmarkStart w:id="8718" w:name="_Toc21102958"/>
      <w:bookmarkStart w:id="8719" w:name="_Toc29810807"/>
      <w:bookmarkStart w:id="8720" w:name="_Toc36636159"/>
      <w:bookmarkStart w:id="8721" w:name="_Toc37273105"/>
      <w:bookmarkStart w:id="8722" w:name="_Toc45886185"/>
      <w:bookmarkStart w:id="8723" w:name="_Toc53183264"/>
      <w:bookmarkStart w:id="8724" w:name="_Toc58915934"/>
      <w:bookmarkStart w:id="8725" w:name="_Toc66701081"/>
      <w:bookmarkStart w:id="8726" w:name="_Toc68697238"/>
      <w:bookmarkStart w:id="8727" w:name="_Toc74928175"/>
      <w:bookmarkStart w:id="8728" w:name="_Toc76115274"/>
      <w:bookmarkStart w:id="8729" w:name="_Toc76544681"/>
      <w:bookmarkStart w:id="8730" w:name="_Toc82541498"/>
      <w:r w:rsidRPr="00931575">
        <w:t>8.2.</w:t>
      </w:r>
      <w:r w:rsidRPr="00931575">
        <w:rPr>
          <w:rFonts w:hint="eastAsia"/>
        </w:rPr>
        <w:t>3</w:t>
      </w:r>
      <w:r w:rsidRPr="00931575">
        <w:t>.4.1</w:t>
      </w:r>
      <w:r w:rsidRPr="00931575">
        <w:rPr>
          <w:rFonts w:hint="eastAsia"/>
        </w:rPr>
        <w:tab/>
      </w:r>
      <w:r w:rsidRPr="00931575">
        <w:t>Initial conditions</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8731"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732" w:name="_Toc29810808"/>
      <w:bookmarkStart w:id="8733" w:name="_Toc36636160"/>
      <w:bookmarkStart w:id="8734" w:name="_Toc37273106"/>
      <w:bookmarkStart w:id="8735" w:name="_Toc45886186"/>
      <w:bookmarkStart w:id="8736" w:name="_Toc53183265"/>
      <w:bookmarkStart w:id="8737" w:name="_Toc58915935"/>
      <w:bookmarkStart w:id="8738" w:name="_Toc66701082"/>
      <w:bookmarkStart w:id="8739" w:name="_Toc68697239"/>
      <w:bookmarkStart w:id="8740" w:name="_Toc74928176"/>
      <w:bookmarkStart w:id="8741" w:name="_Toc76115275"/>
      <w:bookmarkStart w:id="8742" w:name="_Toc76544682"/>
      <w:bookmarkStart w:id="8743" w:name="_Toc82541499"/>
      <w:r w:rsidRPr="00931575">
        <w:t>8.2.</w:t>
      </w:r>
      <w:r w:rsidRPr="00931575">
        <w:rPr>
          <w:rFonts w:hint="eastAsia"/>
        </w:rPr>
        <w:t>3.</w:t>
      </w:r>
      <w:r w:rsidRPr="00931575">
        <w:t>4.2</w:t>
      </w:r>
      <w:r w:rsidRPr="00931575">
        <w:tab/>
        <w:t>Procedure</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8C2210">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8744" w:name="_Toc21102960"/>
      <w:bookmarkStart w:id="8745"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746" w:name="_Toc36636161"/>
      <w:bookmarkStart w:id="8747" w:name="_Toc37273107"/>
      <w:bookmarkStart w:id="8748" w:name="_Toc45886187"/>
      <w:bookmarkStart w:id="8749" w:name="_Toc53183266"/>
      <w:bookmarkStart w:id="8750" w:name="_Toc58915936"/>
      <w:bookmarkStart w:id="8751" w:name="_Toc66701083"/>
      <w:bookmarkStart w:id="8752" w:name="_Toc68697240"/>
      <w:bookmarkStart w:id="8753" w:name="_Toc74928177"/>
      <w:bookmarkStart w:id="8754" w:name="_Toc76115276"/>
      <w:bookmarkStart w:id="8755" w:name="_Toc76544683"/>
      <w:bookmarkStart w:id="8756" w:name="_Toc82541500"/>
      <w:r w:rsidRPr="00931575">
        <w:t>8.2.</w:t>
      </w:r>
      <w:r w:rsidRPr="00931575">
        <w:rPr>
          <w:rFonts w:hint="eastAsia"/>
        </w:rPr>
        <w:t>3.</w:t>
      </w:r>
      <w:r w:rsidRPr="00931575">
        <w:t>5</w:t>
      </w:r>
      <w:r w:rsidRPr="00931575">
        <w:tab/>
        <w:t>Test Requirement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2F43211C" w14:textId="77777777" w:rsidR="00C45907" w:rsidRPr="00931575" w:rsidRDefault="00C45907" w:rsidP="00C45907">
      <w:pPr>
        <w:pStyle w:val="Heading5"/>
      </w:pPr>
      <w:bookmarkStart w:id="8757" w:name="_Toc21102961"/>
      <w:bookmarkStart w:id="8758" w:name="_Toc29810810"/>
      <w:bookmarkStart w:id="8759" w:name="_Toc36636162"/>
      <w:bookmarkStart w:id="8760" w:name="_Toc37273108"/>
      <w:bookmarkStart w:id="8761" w:name="_Toc45886188"/>
      <w:bookmarkStart w:id="8762" w:name="_Toc53183267"/>
      <w:bookmarkStart w:id="8763" w:name="_Toc58915937"/>
      <w:bookmarkStart w:id="8764" w:name="_Toc66701084"/>
      <w:bookmarkStart w:id="8765" w:name="_Toc68697241"/>
      <w:bookmarkStart w:id="8766" w:name="_Toc74928178"/>
      <w:bookmarkStart w:id="8767" w:name="_Toc76115277"/>
      <w:bookmarkStart w:id="8768" w:name="_Toc76544684"/>
      <w:bookmarkStart w:id="8769" w:name="_Toc8254150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8770" w:name="_Toc21102962"/>
      <w:bookmarkStart w:id="8771" w:name="_Toc29810811"/>
      <w:bookmarkStart w:id="8772" w:name="_Toc36636163"/>
      <w:bookmarkStart w:id="8773" w:name="_Toc37273109"/>
      <w:bookmarkStart w:id="8774" w:name="_Toc45886189"/>
      <w:bookmarkStart w:id="8775" w:name="_Toc53183268"/>
      <w:bookmarkStart w:id="8776" w:name="_Toc58915938"/>
      <w:bookmarkStart w:id="8777" w:name="_Toc66701085"/>
      <w:bookmarkStart w:id="8778" w:name="_Toc68697242"/>
      <w:bookmarkStart w:id="8779" w:name="_Toc74928179"/>
      <w:bookmarkStart w:id="8780" w:name="_Toc76115278"/>
      <w:bookmarkStart w:id="8781" w:name="_Toc76544685"/>
      <w:bookmarkStart w:id="8782" w:name="_Toc8254150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8783" w:name="_Toc5282889"/>
      <w:bookmarkStart w:id="8784" w:name="_Toc36636164"/>
      <w:bookmarkStart w:id="8785" w:name="_Toc37273110"/>
      <w:bookmarkStart w:id="8786" w:name="_Toc45886190"/>
      <w:bookmarkStart w:id="8787" w:name="_Toc53183269"/>
      <w:bookmarkStart w:id="8788" w:name="_Toc58915939"/>
      <w:bookmarkStart w:id="8789" w:name="_Toc66701086"/>
      <w:bookmarkStart w:id="8790" w:name="_Toc68697243"/>
      <w:bookmarkStart w:id="8791" w:name="_Toc74928180"/>
      <w:bookmarkStart w:id="8792" w:name="_Toc76115279"/>
      <w:bookmarkStart w:id="8793" w:name="_Toc76544686"/>
      <w:bookmarkStart w:id="8794" w:name="_Toc5282896"/>
      <w:bookmarkStart w:id="8795" w:name="_Toc21102963"/>
      <w:bookmarkStart w:id="8796" w:name="_Toc29810812"/>
      <w:bookmarkStart w:id="8797" w:name="_Toc82541503"/>
      <w:r w:rsidRPr="00931575">
        <w:t>8.2.4</w:t>
      </w:r>
      <w:r w:rsidRPr="00931575">
        <w:tab/>
      </w:r>
      <w:bookmarkEnd w:id="8783"/>
      <w:r w:rsidRPr="00931575">
        <w:t>Performance requirements for PUSCH for high speed train</w:t>
      </w:r>
      <w:bookmarkEnd w:id="8784"/>
      <w:bookmarkEnd w:id="8785"/>
      <w:bookmarkEnd w:id="8786"/>
      <w:bookmarkEnd w:id="8787"/>
      <w:bookmarkEnd w:id="8788"/>
      <w:bookmarkEnd w:id="8789"/>
      <w:bookmarkEnd w:id="8790"/>
      <w:bookmarkEnd w:id="8791"/>
      <w:bookmarkEnd w:id="8792"/>
      <w:bookmarkEnd w:id="8793"/>
      <w:bookmarkEnd w:id="8797"/>
      <w:r w:rsidRPr="00931575">
        <w:t xml:space="preserve"> </w:t>
      </w:r>
    </w:p>
    <w:p w14:paraId="4ECC4E62" w14:textId="77777777" w:rsidR="00C45907" w:rsidRPr="00931575" w:rsidRDefault="00C45907" w:rsidP="00C45907">
      <w:pPr>
        <w:pStyle w:val="Heading4"/>
      </w:pPr>
      <w:bookmarkStart w:id="8798" w:name="_Toc5282890"/>
      <w:bookmarkStart w:id="8799" w:name="_Toc36636165"/>
      <w:bookmarkStart w:id="8800" w:name="_Toc37273111"/>
      <w:bookmarkStart w:id="8801" w:name="_Toc45886191"/>
      <w:bookmarkStart w:id="8802" w:name="_Toc53183270"/>
      <w:bookmarkStart w:id="8803" w:name="_Toc58915940"/>
      <w:bookmarkStart w:id="8804" w:name="_Toc66701087"/>
      <w:bookmarkStart w:id="8805" w:name="_Toc68697244"/>
      <w:bookmarkStart w:id="8806" w:name="_Toc74928181"/>
      <w:bookmarkStart w:id="8807" w:name="_Toc76115280"/>
      <w:bookmarkStart w:id="8808" w:name="_Toc76544687"/>
      <w:bookmarkStart w:id="8809" w:name="_Toc82541504"/>
      <w:r w:rsidRPr="00931575">
        <w:t>8.2.4.1</w:t>
      </w:r>
      <w:r w:rsidRPr="00931575">
        <w:tab/>
        <w:t>Definition and applicability</w:t>
      </w:r>
      <w:bookmarkEnd w:id="8798"/>
      <w:bookmarkEnd w:id="8799"/>
      <w:bookmarkEnd w:id="8800"/>
      <w:bookmarkEnd w:id="8801"/>
      <w:bookmarkEnd w:id="8802"/>
      <w:bookmarkEnd w:id="8803"/>
      <w:bookmarkEnd w:id="8804"/>
      <w:bookmarkEnd w:id="8805"/>
      <w:bookmarkEnd w:id="8806"/>
      <w:bookmarkEnd w:id="8807"/>
      <w:bookmarkEnd w:id="8808"/>
      <w:bookmarkEnd w:id="8809"/>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810" w:name="_Toc5282891"/>
      <w:bookmarkStart w:id="8811" w:name="_Toc36636166"/>
      <w:bookmarkStart w:id="8812" w:name="_Toc37273112"/>
      <w:bookmarkStart w:id="8813" w:name="_Toc45886192"/>
      <w:bookmarkStart w:id="8814" w:name="_Toc53183271"/>
      <w:bookmarkStart w:id="8815" w:name="_Toc58915941"/>
      <w:bookmarkStart w:id="8816" w:name="_Toc66701088"/>
      <w:bookmarkStart w:id="8817" w:name="_Toc68697245"/>
      <w:bookmarkStart w:id="8818" w:name="_Toc74928182"/>
      <w:bookmarkStart w:id="8819" w:name="_Toc76115281"/>
      <w:bookmarkStart w:id="8820" w:name="_Toc76544688"/>
      <w:bookmarkStart w:id="8821" w:name="_Toc82541505"/>
      <w:r w:rsidRPr="00931575">
        <w:t>8.2.4.2</w:t>
      </w:r>
      <w:r w:rsidRPr="00931575">
        <w:tab/>
        <w:t>Minimum Requirement</w:t>
      </w:r>
      <w:bookmarkEnd w:id="8810"/>
      <w:bookmarkEnd w:id="8811"/>
      <w:bookmarkEnd w:id="8812"/>
      <w:bookmarkEnd w:id="8813"/>
      <w:bookmarkEnd w:id="8814"/>
      <w:bookmarkEnd w:id="8815"/>
      <w:bookmarkEnd w:id="8816"/>
      <w:bookmarkEnd w:id="8817"/>
      <w:bookmarkEnd w:id="8818"/>
      <w:bookmarkEnd w:id="8819"/>
      <w:bookmarkEnd w:id="8820"/>
      <w:bookmarkEnd w:id="8821"/>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8822" w:name="_Toc5282892"/>
      <w:bookmarkStart w:id="8823" w:name="_Toc36636167"/>
      <w:bookmarkStart w:id="8824" w:name="_Toc37273113"/>
      <w:bookmarkStart w:id="8825" w:name="_Toc45886193"/>
      <w:bookmarkStart w:id="8826" w:name="_Toc53183272"/>
      <w:bookmarkStart w:id="8827" w:name="_Toc58915942"/>
      <w:bookmarkStart w:id="8828" w:name="_Toc66701089"/>
      <w:bookmarkStart w:id="8829" w:name="_Toc68697246"/>
      <w:bookmarkStart w:id="8830" w:name="_Toc74928183"/>
      <w:bookmarkStart w:id="8831" w:name="_Toc76115282"/>
      <w:bookmarkStart w:id="8832" w:name="_Toc76544689"/>
      <w:bookmarkStart w:id="8833" w:name="_Toc82541506"/>
      <w:r w:rsidRPr="00931575">
        <w:t>8.2.4.3</w:t>
      </w:r>
      <w:r w:rsidRPr="00931575">
        <w:tab/>
        <w:t>Test Purpose</w:t>
      </w:r>
      <w:bookmarkEnd w:id="8822"/>
      <w:bookmarkEnd w:id="8823"/>
      <w:bookmarkEnd w:id="8824"/>
      <w:bookmarkEnd w:id="8825"/>
      <w:bookmarkEnd w:id="8826"/>
      <w:bookmarkEnd w:id="8827"/>
      <w:bookmarkEnd w:id="8828"/>
      <w:bookmarkEnd w:id="8829"/>
      <w:bookmarkEnd w:id="8830"/>
      <w:bookmarkEnd w:id="8831"/>
      <w:bookmarkEnd w:id="8832"/>
      <w:bookmarkEnd w:id="8833"/>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834" w:name="_Toc5282893"/>
      <w:bookmarkStart w:id="8835" w:name="_Toc36636168"/>
      <w:bookmarkStart w:id="8836" w:name="_Toc37273114"/>
      <w:bookmarkStart w:id="8837" w:name="_Toc45886194"/>
      <w:bookmarkStart w:id="8838" w:name="_Toc53183273"/>
      <w:bookmarkStart w:id="8839" w:name="_Toc58915943"/>
      <w:bookmarkStart w:id="8840" w:name="_Toc66701090"/>
      <w:bookmarkStart w:id="8841" w:name="_Toc68697247"/>
      <w:bookmarkStart w:id="8842" w:name="_Toc74928184"/>
      <w:bookmarkStart w:id="8843" w:name="_Toc76115283"/>
      <w:bookmarkStart w:id="8844" w:name="_Toc76544690"/>
      <w:bookmarkStart w:id="8845" w:name="_Toc82541507"/>
      <w:r w:rsidRPr="00931575">
        <w:t>8.2.4.4</w:t>
      </w:r>
      <w:r w:rsidRPr="00931575">
        <w:tab/>
        <w:t>Method of test</w:t>
      </w:r>
      <w:bookmarkEnd w:id="8834"/>
      <w:bookmarkEnd w:id="8835"/>
      <w:bookmarkEnd w:id="8836"/>
      <w:bookmarkEnd w:id="8837"/>
      <w:bookmarkEnd w:id="8838"/>
      <w:bookmarkEnd w:id="8839"/>
      <w:bookmarkEnd w:id="8840"/>
      <w:bookmarkEnd w:id="8841"/>
      <w:bookmarkEnd w:id="8842"/>
      <w:bookmarkEnd w:id="8843"/>
      <w:bookmarkEnd w:id="8844"/>
      <w:bookmarkEnd w:id="8845"/>
    </w:p>
    <w:p w14:paraId="5FA75E34" w14:textId="77777777" w:rsidR="00C45907" w:rsidRPr="00931575" w:rsidRDefault="00C45907" w:rsidP="00C45907">
      <w:pPr>
        <w:pStyle w:val="Heading5"/>
      </w:pPr>
      <w:bookmarkStart w:id="8846" w:name="_Toc5282894"/>
      <w:bookmarkStart w:id="8847" w:name="_Toc36636169"/>
      <w:bookmarkStart w:id="8848" w:name="_Toc37273115"/>
      <w:bookmarkStart w:id="8849" w:name="_Toc45886195"/>
      <w:bookmarkStart w:id="8850" w:name="_Toc53183274"/>
      <w:bookmarkStart w:id="8851" w:name="_Toc58915944"/>
      <w:bookmarkStart w:id="8852" w:name="_Toc66701091"/>
      <w:bookmarkStart w:id="8853" w:name="_Toc68697248"/>
      <w:bookmarkStart w:id="8854" w:name="_Toc74928185"/>
      <w:bookmarkStart w:id="8855" w:name="_Toc76115284"/>
      <w:bookmarkStart w:id="8856" w:name="_Toc76544691"/>
      <w:bookmarkStart w:id="8857" w:name="_Toc82541508"/>
      <w:r w:rsidRPr="00931575">
        <w:t>8.2.4.4.1</w:t>
      </w:r>
      <w:r w:rsidRPr="00931575">
        <w:tab/>
        <w:t>Initial Conditions</w:t>
      </w:r>
      <w:bookmarkEnd w:id="8846"/>
      <w:bookmarkEnd w:id="8847"/>
      <w:bookmarkEnd w:id="8848"/>
      <w:bookmarkEnd w:id="8849"/>
      <w:bookmarkEnd w:id="8850"/>
      <w:bookmarkEnd w:id="8851"/>
      <w:bookmarkEnd w:id="8852"/>
      <w:bookmarkEnd w:id="8853"/>
      <w:bookmarkEnd w:id="8854"/>
      <w:bookmarkEnd w:id="8855"/>
      <w:bookmarkEnd w:id="8856"/>
      <w:bookmarkEnd w:id="8857"/>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8858"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859" w:name="_Toc36636170"/>
      <w:bookmarkStart w:id="8860" w:name="_Toc37273116"/>
      <w:bookmarkStart w:id="8861" w:name="_Toc45886196"/>
      <w:bookmarkStart w:id="8862" w:name="_Toc53183275"/>
      <w:bookmarkStart w:id="8863" w:name="_Toc58915945"/>
      <w:bookmarkStart w:id="8864" w:name="_Toc66701092"/>
      <w:bookmarkStart w:id="8865" w:name="_Toc68697249"/>
      <w:bookmarkStart w:id="8866" w:name="_Toc74928186"/>
      <w:bookmarkStart w:id="8867" w:name="_Toc76115285"/>
      <w:bookmarkStart w:id="8868" w:name="_Toc76544692"/>
      <w:bookmarkStart w:id="8869" w:name="_Toc82541509"/>
      <w:r w:rsidRPr="00931575">
        <w:lastRenderedPageBreak/>
        <w:t>8.2.4.4.2</w:t>
      </w:r>
      <w:r w:rsidRPr="00931575">
        <w:tab/>
        <w:t>Procedure</w:t>
      </w:r>
      <w:bookmarkEnd w:id="8858"/>
      <w:bookmarkEnd w:id="8859"/>
      <w:bookmarkEnd w:id="8860"/>
      <w:bookmarkEnd w:id="8861"/>
      <w:bookmarkEnd w:id="8862"/>
      <w:bookmarkEnd w:id="8863"/>
      <w:bookmarkEnd w:id="8864"/>
      <w:bookmarkEnd w:id="8865"/>
      <w:bookmarkEnd w:id="8866"/>
      <w:bookmarkEnd w:id="8867"/>
      <w:bookmarkEnd w:id="8868"/>
      <w:bookmarkEnd w:id="8869"/>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8C2210">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8870" w:name="_Toc36636171"/>
      <w:bookmarkStart w:id="8871" w:name="_Toc37273117"/>
      <w:bookmarkStart w:id="8872" w:name="_Toc45886197"/>
      <w:bookmarkStart w:id="8873" w:name="_Toc53183276"/>
      <w:bookmarkStart w:id="8874" w:name="_Toc58915946"/>
      <w:bookmarkStart w:id="8875" w:name="_Toc66701093"/>
      <w:bookmarkStart w:id="8876" w:name="_Toc68697250"/>
      <w:bookmarkStart w:id="8877" w:name="_Toc74928187"/>
      <w:bookmarkStart w:id="8878" w:name="_Toc76115286"/>
      <w:bookmarkStart w:id="8879" w:name="_Toc76544693"/>
      <w:bookmarkStart w:id="8880" w:name="_Toc82541510"/>
      <w:r w:rsidRPr="00931575">
        <w:t>8.2.4.5</w:t>
      </w:r>
      <w:r w:rsidRPr="00931575">
        <w:tab/>
        <w:t>Test Requirement</w:t>
      </w:r>
      <w:bookmarkEnd w:id="8794"/>
      <w:bookmarkEnd w:id="8870"/>
      <w:bookmarkEnd w:id="8871"/>
      <w:bookmarkEnd w:id="8872"/>
      <w:bookmarkEnd w:id="8873"/>
      <w:bookmarkEnd w:id="8874"/>
      <w:bookmarkEnd w:id="8875"/>
      <w:bookmarkEnd w:id="8876"/>
      <w:bookmarkEnd w:id="8877"/>
      <w:bookmarkEnd w:id="8878"/>
      <w:bookmarkEnd w:id="8879"/>
      <w:bookmarkEnd w:id="8880"/>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387C99">
            <w:pPr>
              <w:pStyle w:val="TAC"/>
            </w:pPr>
          </w:p>
        </w:tc>
        <w:tc>
          <w:tcPr>
            <w:tcW w:w="972" w:type="dxa"/>
            <w:tcBorders>
              <w:top w:val="nil"/>
              <w:bottom w:val="nil"/>
            </w:tcBorders>
            <w:shd w:val="clear" w:color="auto" w:fill="auto"/>
          </w:tcPr>
          <w:p w14:paraId="0AEE2E5C" w14:textId="77777777" w:rsidR="007F4304" w:rsidRPr="00931575" w:rsidRDefault="007F4304" w:rsidP="00387C99">
            <w:pPr>
              <w:pStyle w:val="TAC"/>
              <w:rPr>
                <w:rFonts w:eastAsiaTheme="minorEastAsia"/>
              </w:rPr>
            </w:pPr>
          </w:p>
        </w:tc>
        <w:tc>
          <w:tcPr>
            <w:tcW w:w="991" w:type="dxa"/>
          </w:tcPr>
          <w:p w14:paraId="6E7535D2" w14:textId="271D105A" w:rsidR="007F4304" w:rsidRPr="00931575" w:rsidRDefault="007F4304" w:rsidP="00387C99">
            <w:pPr>
              <w:pStyle w:val="TAC"/>
            </w:pPr>
            <w:r w:rsidRPr="00931575">
              <w:t>Normal</w:t>
            </w:r>
          </w:p>
        </w:tc>
        <w:tc>
          <w:tcPr>
            <w:tcW w:w="2270" w:type="dxa"/>
          </w:tcPr>
          <w:p w14:paraId="59D23099" w14:textId="736F1199" w:rsidR="007F4304" w:rsidRPr="00931575" w:rsidRDefault="007F4304" w:rsidP="00387C99">
            <w:pPr>
              <w:pStyle w:val="TAC"/>
            </w:pPr>
            <w:r w:rsidRPr="00931575">
              <w:t>HST Scenario 3-NR350</w:t>
            </w:r>
          </w:p>
        </w:tc>
        <w:tc>
          <w:tcPr>
            <w:tcW w:w="990" w:type="dxa"/>
          </w:tcPr>
          <w:p w14:paraId="219E99B0" w14:textId="1D32E240" w:rsidR="007F4304" w:rsidRPr="00931575" w:rsidRDefault="007F4304" w:rsidP="00387C99">
            <w:pPr>
              <w:pStyle w:val="TAC"/>
            </w:pPr>
            <w:r w:rsidRPr="00931575">
              <w:t>70 %</w:t>
            </w:r>
          </w:p>
        </w:tc>
        <w:tc>
          <w:tcPr>
            <w:tcW w:w="1424" w:type="dxa"/>
          </w:tcPr>
          <w:p w14:paraId="5C7AAF75" w14:textId="614C743A" w:rsidR="007F4304" w:rsidRPr="00931575" w:rsidRDefault="007F4304" w:rsidP="00387C99">
            <w:pPr>
              <w:pStyle w:val="TAC"/>
            </w:pPr>
            <w:r w:rsidRPr="00931575">
              <w:t>G-FR1-A3-34</w:t>
            </w:r>
          </w:p>
        </w:tc>
        <w:tc>
          <w:tcPr>
            <w:tcW w:w="985" w:type="dxa"/>
          </w:tcPr>
          <w:p w14:paraId="69A9F005" w14:textId="08BF4016" w:rsidR="007F4304" w:rsidRPr="00931575" w:rsidRDefault="007F4304" w:rsidP="00387C99">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387C99">
            <w:pPr>
              <w:pStyle w:val="TAC"/>
            </w:pPr>
          </w:p>
        </w:tc>
        <w:tc>
          <w:tcPr>
            <w:tcW w:w="972" w:type="dxa"/>
            <w:tcBorders>
              <w:top w:val="nil"/>
            </w:tcBorders>
            <w:shd w:val="clear" w:color="auto" w:fill="auto"/>
          </w:tcPr>
          <w:p w14:paraId="055708FE" w14:textId="77777777" w:rsidR="007F4304" w:rsidRPr="00931575" w:rsidRDefault="007F4304" w:rsidP="00387C99">
            <w:pPr>
              <w:pStyle w:val="TAC"/>
              <w:rPr>
                <w:rFonts w:eastAsiaTheme="minorEastAsia"/>
              </w:rPr>
            </w:pPr>
          </w:p>
        </w:tc>
        <w:tc>
          <w:tcPr>
            <w:tcW w:w="991" w:type="dxa"/>
          </w:tcPr>
          <w:p w14:paraId="77009CC3" w14:textId="18B8D886" w:rsidR="007F4304" w:rsidRPr="00931575" w:rsidRDefault="007F4304" w:rsidP="00387C99">
            <w:pPr>
              <w:pStyle w:val="TAC"/>
            </w:pPr>
            <w:r w:rsidRPr="00931575">
              <w:t>Normal</w:t>
            </w:r>
          </w:p>
        </w:tc>
        <w:tc>
          <w:tcPr>
            <w:tcW w:w="2270" w:type="dxa"/>
          </w:tcPr>
          <w:p w14:paraId="7FBE3D34" w14:textId="5CA9ABAD" w:rsidR="007F4304" w:rsidRPr="00931575" w:rsidRDefault="007F4304" w:rsidP="00387C99">
            <w:pPr>
              <w:pStyle w:val="TAC"/>
            </w:pPr>
            <w:r w:rsidRPr="00931575">
              <w:t>HST Scenario 3-NR350</w:t>
            </w:r>
          </w:p>
        </w:tc>
        <w:tc>
          <w:tcPr>
            <w:tcW w:w="990" w:type="dxa"/>
          </w:tcPr>
          <w:p w14:paraId="6D8AD049" w14:textId="5467B37A" w:rsidR="007F4304" w:rsidRPr="00931575" w:rsidRDefault="007F4304" w:rsidP="00387C99">
            <w:pPr>
              <w:pStyle w:val="TAC"/>
            </w:pPr>
            <w:r w:rsidRPr="00931575">
              <w:t>70 %</w:t>
            </w:r>
          </w:p>
        </w:tc>
        <w:tc>
          <w:tcPr>
            <w:tcW w:w="1424" w:type="dxa"/>
          </w:tcPr>
          <w:p w14:paraId="01656CA5" w14:textId="786DBFA1" w:rsidR="007F4304" w:rsidRPr="00931575" w:rsidRDefault="007F4304" w:rsidP="00387C99">
            <w:pPr>
              <w:pStyle w:val="TAC"/>
            </w:pPr>
            <w:r w:rsidRPr="00931575">
              <w:t>G-FR1-A4-30</w:t>
            </w:r>
          </w:p>
        </w:tc>
        <w:tc>
          <w:tcPr>
            <w:tcW w:w="985" w:type="dxa"/>
          </w:tcPr>
          <w:p w14:paraId="2B05AD9D" w14:textId="0E55BD47" w:rsidR="007F4304" w:rsidRPr="00931575" w:rsidRDefault="007F4304" w:rsidP="00387C99">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387C99">
            <w:pPr>
              <w:pStyle w:val="TAC"/>
            </w:pPr>
          </w:p>
        </w:tc>
        <w:tc>
          <w:tcPr>
            <w:tcW w:w="1170" w:type="dxa"/>
            <w:tcBorders>
              <w:top w:val="nil"/>
              <w:bottom w:val="nil"/>
            </w:tcBorders>
            <w:shd w:val="clear" w:color="auto" w:fill="auto"/>
          </w:tcPr>
          <w:p w14:paraId="7654A3E1" w14:textId="77777777" w:rsidR="007F4304" w:rsidRPr="00931575" w:rsidRDefault="007F4304" w:rsidP="00387C99">
            <w:pPr>
              <w:pStyle w:val="TAC"/>
              <w:rPr>
                <w:rFonts w:eastAsiaTheme="minorEastAsia"/>
              </w:rPr>
            </w:pPr>
          </w:p>
        </w:tc>
        <w:tc>
          <w:tcPr>
            <w:tcW w:w="902" w:type="dxa"/>
          </w:tcPr>
          <w:p w14:paraId="281FF756" w14:textId="77777777" w:rsidR="007F4304" w:rsidRPr="00931575" w:rsidRDefault="007F4304" w:rsidP="00387C99">
            <w:pPr>
              <w:pStyle w:val="TAC"/>
            </w:pPr>
            <w:r w:rsidRPr="00931575">
              <w:t>Normal</w:t>
            </w:r>
          </w:p>
        </w:tc>
        <w:tc>
          <w:tcPr>
            <w:tcW w:w="2165" w:type="dxa"/>
          </w:tcPr>
          <w:p w14:paraId="6D6056D0" w14:textId="77777777" w:rsidR="007F4304" w:rsidRPr="00931575" w:rsidRDefault="007F4304" w:rsidP="00387C99">
            <w:pPr>
              <w:pStyle w:val="TAC"/>
            </w:pPr>
            <w:r w:rsidRPr="00931575">
              <w:t>HST Scenario 3-NR500</w:t>
            </w:r>
          </w:p>
        </w:tc>
        <w:tc>
          <w:tcPr>
            <w:tcW w:w="1166" w:type="dxa"/>
          </w:tcPr>
          <w:p w14:paraId="23EF48B9" w14:textId="77777777" w:rsidR="007F4304" w:rsidRPr="00931575" w:rsidRDefault="007F4304" w:rsidP="00387C99">
            <w:pPr>
              <w:pStyle w:val="TAC"/>
            </w:pPr>
            <w:r w:rsidRPr="00931575">
              <w:t>70 %</w:t>
            </w:r>
          </w:p>
        </w:tc>
        <w:tc>
          <w:tcPr>
            <w:tcW w:w="1349" w:type="dxa"/>
          </w:tcPr>
          <w:p w14:paraId="2DC5AF0F" w14:textId="77777777" w:rsidR="007F4304" w:rsidRPr="00931575" w:rsidRDefault="007F4304" w:rsidP="00387C99">
            <w:pPr>
              <w:pStyle w:val="TAC"/>
            </w:pPr>
            <w:r w:rsidRPr="00931575">
              <w:t>G-FR1-A3-34</w:t>
            </w:r>
          </w:p>
        </w:tc>
        <w:tc>
          <w:tcPr>
            <w:tcW w:w="992" w:type="dxa"/>
          </w:tcPr>
          <w:p w14:paraId="13D9A1BA" w14:textId="77777777" w:rsidR="007F4304" w:rsidRPr="00931575" w:rsidRDefault="007F4304" w:rsidP="00387C99">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387C99">
        <w:trPr>
          <w:cantSplit/>
          <w:trHeight w:val="54"/>
          <w:jc w:val="center"/>
        </w:trPr>
        <w:tc>
          <w:tcPr>
            <w:tcW w:w="903" w:type="dxa"/>
            <w:tcBorders>
              <w:top w:val="nil"/>
            </w:tcBorders>
            <w:shd w:val="clear" w:color="auto" w:fill="auto"/>
          </w:tcPr>
          <w:p w14:paraId="6FFD3C74" w14:textId="77777777" w:rsidR="007F4304" w:rsidRPr="00931575" w:rsidRDefault="007F4304" w:rsidP="00387C99">
            <w:pPr>
              <w:pStyle w:val="TAC"/>
            </w:pPr>
          </w:p>
        </w:tc>
        <w:tc>
          <w:tcPr>
            <w:tcW w:w="1170" w:type="dxa"/>
            <w:tcBorders>
              <w:top w:val="nil"/>
            </w:tcBorders>
            <w:shd w:val="clear" w:color="auto" w:fill="auto"/>
          </w:tcPr>
          <w:p w14:paraId="61051E15" w14:textId="77777777" w:rsidR="007F4304" w:rsidRPr="00931575" w:rsidRDefault="007F4304" w:rsidP="00387C99">
            <w:pPr>
              <w:pStyle w:val="TAC"/>
              <w:rPr>
                <w:rFonts w:eastAsiaTheme="minorEastAsia"/>
              </w:rPr>
            </w:pPr>
          </w:p>
        </w:tc>
        <w:tc>
          <w:tcPr>
            <w:tcW w:w="902" w:type="dxa"/>
          </w:tcPr>
          <w:p w14:paraId="1C5FF3DB" w14:textId="77777777" w:rsidR="007F4304" w:rsidRPr="00931575" w:rsidRDefault="007F4304" w:rsidP="00387C99">
            <w:pPr>
              <w:pStyle w:val="TAC"/>
            </w:pPr>
            <w:r w:rsidRPr="00931575">
              <w:t>Normal</w:t>
            </w:r>
          </w:p>
        </w:tc>
        <w:tc>
          <w:tcPr>
            <w:tcW w:w="2165" w:type="dxa"/>
          </w:tcPr>
          <w:p w14:paraId="281AE570" w14:textId="77777777" w:rsidR="007F4304" w:rsidRPr="00931575" w:rsidRDefault="007F4304" w:rsidP="00387C99">
            <w:pPr>
              <w:pStyle w:val="TAC"/>
            </w:pPr>
            <w:r w:rsidRPr="00931575">
              <w:t>HST Scenario 3-NR500</w:t>
            </w:r>
          </w:p>
        </w:tc>
        <w:tc>
          <w:tcPr>
            <w:tcW w:w="1166" w:type="dxa"/>
          </w:tcPr>
          <w:p w14:paraId="2AE0BB1A" w14:textId="77777777" w:rsidR="007F4304" w:rsidRPr="00931575" w:rsidRDefault="007F4304" w:rsidP="00387C99">
            <w:pPr>
              <w:pStyle w:val="TAC"/>
            </w:pPr>
            <w:r w:rsidRPr="00931575">
              <w:t>70 %</w:t>
            </w:r>
          </w:p>
        </w:tc>
        <w:tc>
          <w:tcPr>
            <w:tcW w:w="1349" w:type="dxa"/>
          </w:tcPr>
          <w:p w14:paraId="0A769DE1" w14:textId="77777777" w:rsidR="007F4304" w:rsidRPr="00931575" w:rsidRDefault="007F4304" w:rsidP="00387C99">
            <w:pPr>
              <w:pStyle w:val="TAC"/>
            </w:pPr>
            <w:r w:rsidRPr="00931575">
              <w:t>G-FR1-A4-30</w:t>
            </w:r>
          </w:p>
        </w:tc>
        <w:tc>
          <w:tcPr>
            <w:tcW w:w="992" w:type="dxa"/>
          </w:tcPr>
          <w:p w14:paraId="03937485" w14:textId="77777777" w:rsidR="007F4304" w:rsidRPr="00931575" w:rsidRDefault="007F4304" w:rsidP="00387C99">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387C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387C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387C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387C99">
            <w:pPr>
              <w:pStyle w:val="TAC"/>
            </w:pPr>
            <w:r>
              <w:t>8.9</w:t>
            </w:r>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387C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387C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387C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387C99">
            <w:pPr>
              <w:pStyle w:val="TAC"/>
            </w:pPr>
            <w:r>
              <w:t>8.9</w:t>
            </w:r>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387C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387C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387C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387C99">
            <w:pPr>
              <w:pStyle w:val="TAC"/>
            </w:pPr>
            <w:r>
              <w:t>9.1</w:t>
            </w:r>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387C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387C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387C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387C99">
            <w:pPr>
              <w:pStyle w:val="TAC"/>
            </w:pPr>
            <w:r>
              <w:t>8.9</w:t>
            </w:r>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1AADA450" w:rsidR="007F5CD7" w:rsidRPr="00931575" w:rsidRDefault="00387C99" w:rsidP="00480CCF">
            <w:pPr>
              <w:pStyle w:val="TAC"/>
            </w:pPr>
            <w:r w:rsidRPr="00C54EAB">
              <w:t>-1.3</w:t>
            </w:r>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200D3800" w:rsidR="007F5CD7" w:rsidRPr="00931575" w:rsidRDefault="00387C99" w:rsidP="00480CCF">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8881" w:name="_Toc45886198"/>
      <w:bookmarkStart w:id="8882" w:name="_Toc53183277"/>
      <w:bookmarkStart w:id="8883" w:name="_Toc58915947"/>
      <w:bookmarkStart w:id="8884" w:name="_Toc66701094"/>
      <w:bookmarkStart w:id="8885" w:name="_Toc68697251"/>
      <w:bookmarkStart w:id="8886" w:name="_Toc74928188"/>
      <w:bookmarkStart w:id="8887" w:name="_Toc76115287"/>
      <w:bookmarkStart w:id="8888" w:name="_Toc76544694"/>
      <w:bookmarkStart w:id="8889" w:name="_Toc8254151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881"/>
      <w:bookmarkEnd w:id="8882"/>
      <w:bookmarkEnd w:id="8883"/>
      <w:bookmarkEnd w:id="8884"/>
      <w:bookmarkEnd w:id="8885"/>
      <w:bookmarkEnd w:id="8886"/>
      <w:bookmarkEnd w:id="8887"/>
      <w:bookmarkEnd w:id="8888"/>
      <w:bookmarkEnd w:id="8889"/>
      <w:r w:rsidRPr="00931575">
        <w:t xml:space="preserve"> </w:t>
      </w:r>
    </w:p>
    <w:p w14:paraId="7689F09A" w14:textId="77777777" w:rsidR="00805C39" w:rsidRPr="00931575" w:rsidRDefault="00805C39" w:rsidP="00805C39">
      <w:pPr>
        <w:pStyle w:val="Heading4"/>
      </w:pPr>
      <w:bookmarkStart w:id="8890" w:name="_Toc45886199"/>
      <w:bookmarkStart w:id="8891" w:name="_Toc53183278"/>
      <w:bookmarkStart w:id="8892" w:name="_Toc58915948"/>
      <w:bookmarkStart w:id="8893" w:name="_Toc66701095"/>
      <w:bookmarkStart w:id="8894" w:name="_Toc68697252"/>
      <w:bookmarkStart w:id="8895" w:name="_Toc74928189"/>
      <w:bookmarkStart w:id="8896" w:name="_Toc76115288"/>
      <w:bookmarkStart w:id="8897" w:name="_Toc76544695"/>
      <w:bookmarkStart w:id="8898" w:name="_Toc82541512"/>
      <w:r w:rsidRPr="00931575">
        <w:t>8.2.</w:t>
      </w:r>
      <w:r w:rsidRPr="00931575">
        <w:rPr>
          <w:rFonts w:hint="eastAsia"/>
          <w:lang w:eastAsia="zh-CN"/>
        </w:rPr>
        <w:t>5</w:t>
      </w:r>
      <w:r w:rsidRPr="00931575">
        <w:t>.1</w:t>
      </w:r>
      <w:r w:rsidRPr="00931575">
        <w:tab/>
        <w:t>Definition and applicability</w:t>
      </w:r>
      <w:bookmarkEnd w:id="8890"/>
      <w:bookmarkEnd w:id="8891"/>
      <w:bookmarkEnd w:id="8892"/>
      <w:bookmarkEnd w:id="8893"/>
      <w:bookmarkEnd w:id="8894"/>
      <w:bookmarkEnd w:id="8895"/>
      <w:bookmarkEnd w:id="8896"/>
      <w:bookmarkEnd w:id="8897"/>
      <w:bookmarkEnd w:id="8898"/>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899" w:name="_Toc45886200"/>
      <w:bookmarkStart w:id="8900" w:name="_Toc53183279"/>
      <w:bookmarkStart w:id="8901" w:name="_Toc58915949"/>
      <w:bookmarkStart w:id="8902" w:name="_Toc66701096"/>
      <w:bookmarkStart w:id="8903" w:name="_Toc68697253"/>
      <w:bookmarkStart w:id="8904" w:name="_Toc74928190"/>
      <w:bookmarkStart w:id="8905" w:name="_Toc76115289"/>
      <w:bookmarkStart w:id="8906" w:name="_Toc76544696"/>
      <w:bookmarkStart w:id="8907" w:name="_Toc82541513"/>
      <w:r w:rsidRPr="00931575">
        <w:t>8.2.</w:t>
      </w:r>
      <w:r w:rsidRPr="00931575">
        <w:rPr>
          <w:rFonts w:hint="eastAsia"/>
          <w:lang w:eastAsia="zh-CN"/>
        </w:rPr>
        <w:t>5</w:t>
      </w:r>
      <w:r w:rsidRPr="00931575">
        <w:t>.2</w:t>
      </w:r>
      <w:r w:rsidRPr="00931575">
        <w:tab/>
        <w:t>Minimum Requirement</w:t>
      </w:r>
      <w:bookmarkEnd w:id="8899"/>
      <w:bookmarkEnd w:id="8900"/>
      <w:bookmarkEnd w:id="8901"/>
      <w:bookmarkEnd w:id="8902"/>
      <w:bookmarkEnd w:id="8903"/>
      <w:bookmarkEnd w:id="8904"/>
      <w:bookmarkEnd w:id="8905"/>
      <w:bookmarkEnd w:id="8906"/>
      <w:bookmarkEnd w:id="8907"/>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8908" w:name="_Toc45886201"/>
      <w:bookmarkStart w:id="8909" w:name="_Toc53183280"/>
      <w:bookmarkStart w:id="8910" w:name="_Toc58915950"/>
      <w:bookmarkStart w:id="8911" w:name="_Toc66701097"/>
      <w:bookmarkStart w:id="8912" w:name="_Toc68697254"/>
      <w:bookmarkStart w:id="8913" w:name="_Toc74928191"/>
      <w:bookmarkStart w:id="8914" w:name="_Toc76115290"/>
      <w:bookmarkStart w:id="8915" w:name="_Toc76544697"/>
      <w:bookmarkStart w:id="8916" w:name="_Toc82541514"/>
      <w:r w:rsidRPr="00931575">
        <w:t>8.2.</w:t>
      </w:r>
      <w:r w:rsidRPr="00931575">
        <w:rPr>
          <w:rFonts w:hint="eastAsia"/>
          <w:lang w:eastAsia="zh-CN"/>
        </w:rPr>
        <w:t>5</w:t>
      </w:r>
      <w:r w:rsidRPr="00931575">
        <w:t>.3</w:t>
      </w:r>
      <w:r w:rsidRPr="00931575">
        <w:tab/>
        <w:t>Test Purpose</w:t>
      </w:r>
      <w:bookmarkEnd w:id="8908"/>
      <w:bookmarkEnd w:id="8909"/>
      <w:bookmarkEnd w:id="8910"/>
      <w:bookmarkEnd w:id="8911"/>
      <w:bookmarkEnd w:id="8912"/>
      <w:bookmarkEnd w:id="8913"/>
      <w:bookmarkEnd w:id="8914"/>
      <w:bookmarkEnd w:id="8915"/>
      <w:bookmarkEnd w:id="8916"/>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8917" w:name="_Toc45886202"/>
      <w:bookmarkStart w:id="8918" w:name="_Toc53183281"/>
      <w:bookmarkStart w:id="8919" w:name="_Toc58915951"/>
      <w:bookmarkStart w:id="8920" w:name="_Toc66701098"/>
      <w:bookmarkStart w:id="8921" w:name="_Toc68697255"/>
      <w:bookmarkStart w:id="8922" w:name="_Toc74928192"/>
      <w:bookmarkStart w:id="8923" w:name="_Toc76115291"/>
      <w:bookmarkStart w:id="8924" w:name="_Toc76544698"/>
      <w:bookmarkStart w:id="8925" w:name="_Toc82541515"/>
      <w:r w:rsidRPr="00931575">
        <w:t>8.2.</w:t>
      </w:r>
      <w:r w:rsidRPr="00931575">
        <w:rPr>
          <w:rFonts w:hint="eastAsia"/>
          <w:lang w:eastAsia="zh-CN"/>
        </w:rPr>
        <w:t>5</w:t>
      </w:r>
      <w:r w:rsidRPr="00931575">
        <w:t>.4</w:t>
      </w:r>
      <w:r w:rsidRPr="00931575">
        <w:tab/>
        <w:t>Method of test</w:t>
      </w:r>
      <w:bookmarkEnd w:id="8917"/>
      <w:bookmarkEnd w:id="8918"/>
      <w:bookmarkEnd w:id="8919"/>
      <w:bookmarkEnd w:id="8920"/>
      <w:bookmarkEnd w:id="8921"/>
      <w:bookmarkEnd w:id="8922"/>
      <w:bookmarkEnd w:id="8923"/>
      <w:bookmarkEnd w:id="8924"/>
      <w:bookmarkEnd w:id="8925"/>
    </w:p>
    <w:p w14:paraId="1C2F2D55" w14:textId="77777777" w:rsidR="00805C39" w:rsidRPr="00931575" w:rsidRDefault="00805C39" w:rsidP="00805C39">
      <w:pPr>
        <w:pStyle w:val="Heading5"/>
      </w:pPr>
      <w:bookmarkStart w:id="8926" w:name="_Toc45886203"/>
      <w:bookmarkStart w:id="8927" w:name="_Toc53183282"/>
      <w:bookmarkStart w:id="8928" w:name="_Toc58915952"/>
      <w:bookmarkStart w:id="8929" w:name="_Toc66701099"/>
      <w:bookmarkStart w:id="8930" w:name="_Toc68697256"/>
      <w:bookmarkStart w:id="8931" w:name="_Toc74928193"/>
      <w:bookmarkStart w:id="8932" w:name="_Toc76115292"/>
      <w:bookmarkStart w:id="8933" w:name="_Toc76544699"/>
      <w:bookmarkStart w:id="8934" w:name="_Toc82541516"/>
      <w:r w:rsidRPr="00931575">
        <w:t>8.2.</w:t>
      </w:r>
      <w:r w:rsidRPr="00931575">
        <w:rPr>
          <w:rFonts w:hint="eastAsia"/>
          <w:lang w:eastAsia="zh-CN"/>
        </w:rPr>
        <w:t>5</w:t>
      </w:r>
      <w:r w:rsidRPr="00931575">
        <w:t>.4.1</w:t>
      </w:r>
      <w:r w:rsidRPr="00931575">
        <w:tab/>
        <w:t>Initial Conditions</w:t>
      </w:r>
      <w:bookmarkEnd w:id="8926"/>
      <w:bookmarkEnd w:id="8927"/>
      <w:bookmarkEnd w:id="8928"/>
      <w:bookmarkEnd w:id="8929"/>
      <w:bookmarkEnd w:id="8930"/>
      <w:bookmarkEnd w:id="8931"/>
      <w:bookmarkEnd w:id="8932"/>
      <w:bookmarkEnd w:id="8933"/>
      <w:bookmarkEnd w:id="8934"/>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8935" w:name="_Toc45886204"/>
      <w:bookmarkStart w:id="8936" w:name="_Toc53183283"/>
      <w:bookmarkStart w:id="8937" w:name="_Toc58915953"/>
      <w:bookmarkStart w:id="8938" w:name="_Toc66701100"/>
      <w:bookmarkStart w:id="8939" w:name="_Toc68697257"/>
      <w:bookmarkStart w:id="8940" w:name="_Toc74928194"/>
      <w:bookmarkStart w:id="8941" w:name="_Toc76115293"/>
      <w:bookmarkStart w:id="8942" w:name="_Toc76544700"/>
      <w:bookmarkStart w:id="8943" w:name="_Toc82541517"/>
      <w:r w:rsidRPr="00931575">
        <w:lastRenderedPageBreak/>
        <w:t>8.2.</w:t>
      </w:r>
      <w:r w:rsidRPr="00931575">
        <w:rPr>
          <w:rFonts w:hint="eastAsia"/>
          <w:lang w:eastAsia="zh-CN"/>
        </w:rPr>
        <w:t>5</w:t>
      </w:r>
      <w:r w:rsidRPr="00931575">
        <w:t>.4.2</w:t>
      </w:r>
      <w:r w:rsidRPr="00931575">
        <w:tab/>
        <w:t>Procedure</w:t>
      </w:r>
      <w:bookmarkEnd w:id="8935"/>
      <w:bookmarkEnd w:id="8936"/>
      <w:bookmarkEnd w:id="8937"/>
      <w:bookmarkEnd w:id="8938"/>
      <w:bookmarkEnd w:id="8939"/>
      <w:bookmarkEnd w:id="8940"/>
      <w:bookmarkEnd w:id="8941"/>
      <w:bookmarkEnd w:id="8942"/>
      <w:bookmarkEnd w:id="8943"/>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8944" w:name="_Toc45886205"/>
      <w:bookmarkStart w:id="8945" w:name="_Toc53183284"/>
      <w:bookmarkStart w:id="8946" w:name="_Toc58915954"/>
      <w:bookmarkStart w:id="8947" w:name="_Toc66701101"/>
      <w:bookmarkStart w:id="8948" w:name="_Toc68697258"/>
      <w:bookmarkStart w:id="8949" w:name="_Toc74928195"/>
      <w:bookmarkStart w:id="8950" w:name="_Toc76115294"/>
      <w:bookmarkStart w:id="8951" w:name="_Toc76544701"/>
      <w:bookmarkStart w:id="8952" w:name="_Toc82541518"/>
      <w:r w:rsidRPr="00931575">
        <w:t>8.2.</w:t>
      </w:r>
      <w:r w:rsidRPr="00931575">
        <w:rPr>
          <w:rFonts w:hint="eastAsia"/>
          <w:lang w:eastAsia="zh-CN"/>
        </w:rPr>
        <w:t>5</w:t>
      </w:r>
      <w:r w:rsidRPr="00931575">
        <w:t>.5</w:t>
      </w:r>
      <w:r w:rsidRPr="00931575">
        <w:tab/>
        <w:t>Test Requirement</w:t>
      </w:r>
      <w:bookmarkEnd w:id="8944"/>
      <w:bookmarkEnd w:id="8945"/>
      <w:r w:rsidRPr="00931575">
        <w:rPr>
          <w:rFonts w:hint="eastAsia"/>
          <w:lang w:eastAsia="zh-CN"/>
        </w:rPr>
        <w:t xml:space="preserve"> for High Speed Train</w:t>
      </w:r>
      <w:bookmarkEnd w:id="8946"/>
      <w:bookmarkEnd w:id="8947"/>
      <w:bookmarkEnd w:id="8948"/>
      <w:bookmarkEnd w:id="8949"/>
      <w:bookmarkEnd w:id="8950"/>
      <w:bookmarkEnd w:id="8951"/>
      <w:bookmarkEnd w:id="8952"/>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8953" w:name="_Toc36636172"/>
      <w:bookmarkStart w:id="8954" w:name="_Toc37273118"/>
      <w:bookmarkStart w:id="8955" w:name="_Toc45886206"/>
      <w:bookmarkStart w:id="8956"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5838C6">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5838C6">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5838C6">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5838C6">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5838C6">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5838C6">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5838C6">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5838C6">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5838C6">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5838C6">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5838C6">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5838C6">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8957" w:name="_Toc58915955"/>
      <w:bookmarkStart w:id="8958" w:name="_Toc66701102"/>
      <w:bookmarkStart w:id="8959" w:name="_Toc68697259"/>
      <w:bookmarkStart w:id="8960" w:name="_Toc74928196"/>
      <w:bookmarkStart w:id="8961" w:name="_Toc76115295"/>
      <w:bookmarkStart w:id="8962" w:name="_Toc76544702"/>
      <w:bookmarkStart w:id="8963" w:name="_Toc8254151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8957"/>
      <w:bookmarkEnd w:id="8958"/>
      <w:bookmarkEnd w:id="8959"/>
      <w:bookmarkEnd w:id="8960"/>
      <w:bookmarkEnd w:id="8961"/>
      <w:bookmarkEnd w:id="8962"/>
      <w:bookmarkEnd w:id="8963"/>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DC1E58">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DC1E58">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DC1E58">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DC1E58">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DC1E58">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DC1E58">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DC1E58">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DC1E58">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8964" w:name="_Toc58915956"/>
      <w:bookmarkStart w:id="8965" w:name="_Toc66701103"/>
      <w:bookmarkStart w:id="8966" w:name="_Toc68697260"/>
      <w:bookmarkStart w:id="8967" w:name="_Toc74928197"/>
      <w:bookmarkStart w:id="8968" w:name="_Toc76115296"/>
      <w:bookmarkStart w:id="8969" w:name="_Toc76544703"/>
      <w:bookmarkStart w:id="8970" w:name="_Toc8254152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8964"/>
      <w:bookmarkEnd w:id="8965"/>
      <w:bookmarkEnd w:id="8966"/>
      <w:bookmarkEnd w:id="8967"/>
      <w:bookmarkEnd w:id="8968"/>
      <w:bookmarkEnd w:id="8969"/>
      <w:bookmarkEnd w:id="8970"/>
    </w:p>
    <w:p w14:paraId="2471D707" w14:textId="77777777" w:rsidR="002C0395" w:rsidRPr="00931575" w:rsidRDefault="002C0395" w:rsidP="002C0395">
      <w:pPr>
        <w:pStyle w:val="Heading4"/>
      </w:pPr>
      <w:bookmarkStart w:id="8971" w:name="_Toc58915957"/>
      <w:bookmarkStart w:id="8972" w:name="_Toc66701104"/>
      <w:bookmarkStart w:id="8973" w:name="_Toc68697261"/>
      <w:bookmarkStart w:id="8974" w:name="_Toc74928198"/>
      <w:bookmarkStart w:id="8975" w:name="_Toc76115297"/>
      <w:bookmarkStart w:id="8976" w:name="_Toc76544704"/>
      <w:bookmarkStart w:id="8977" w:name="_Toc82541521"/>
      <w:r w:rsidRPr="00931575">
        <w:t>8.2.</w:t>
      </w:r>
      <w:r w:rsidRPr="00931575">
        <w:rPr>
          <w:lang w:eastAsia="zh-CN"/>
        </w:rPr>
        <w:t>6</w:t>
      </w:r>
      <w:r w:rsidRPr="00931575">
        <w:t>.1</w:t>
      </w:r>
      <w:r w:rsidRPr="00931575">
        <w:tab/>
        <w:t>Definition and applicability</w:t>
      </w:r>
      <w:bookmarkEnd w:id="8971"/>
      <w:bookmarkEnd w:id="8972"/>
      <w:bookmarkEnd w:id="8973"/>
      <w:bookmarkEnd w:id="8974"/>
      <w:bookmarkEnd w:id="8975"/>
      <w:bookmarkEnd w:id="8976"/>
      <w:bookmarkEnd w:id="8977"/>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8978" w:name="_Toc58915958"/>
      <w:bookmarkStart w:id="8979" w:name="_Toc66701105"/>
      <w:bookmarkStart w:id="8980" w:name="_Toc68697262"/>
      <w:bookmarkStart w:id="8981" w:name="_Toc74928199"/>
      <w:bookmarkStart w:id="8982" w:name="_Toc76115298"/>
      <w:bookmarkStart w:id="8983" w:name="_Toc76544705"/>
      <w:bookmarkStart w:id="8984" w:name="_Toc82541522"/>
      <w:r w:rsidRPr="00931575">
        <w:t>8.2.</w:t>
      </w:r>
      <w:r w:rsidRPr="00931575">
        <w:rPr>
          <w:lang w:eastAsia="zh-CN"/>
        </w:rPr>
        <w:t>6</w:t>
      </w:r>
      <w:r w:rsidRPr="00931575">
        <w:t>.2</w:t>
      </w:r>
      <w:r w:rsidRPr="00931575">
        <w:tab/>
        <w:t>Minimum Requirement</w:t>
      </w:r>
      <w:bookmarkEnd w:id="8978"/>
      <w:bookmarkEnd w:id="8979"/>
      <w:bookmarkEnd w:id="8980"/>
      <w:bookmarkEnd w:id="8981"/>
      <w:bookmarkEnd w:id="8982"/>
      <w:bookmarkEnd w:id="8983"/>
      <w:bookmarkEnd w:id="8984"/>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8985" w:name="_Toc58915959"/>
      <w:bookmarkStart w:id="8986" w:name="_Toc66701106"/>
      <w:bookmarkStart w:id="8987" w:name="_Toc68697263"/>
      <w:bookmarkStart w:id="8988" w:name="_Toc74928200"/>
      <w:bookmarkStart w:id="8989" w:name="_Toc76115299"/>
      <w:bookmarkStart w:id="8990" w:name="_Toc76544706"/>
      <w:bookmarkStart w:id="8991" w:name="_Toc82541523"/>
      <w:r w:rsidRPr="00931575">
        <w:t>8.2.</w:t>
      </w:r>
      <w:r w:rsidRPr="00931575">
        <w:rPr>
          <w:lang w:eastAsia="zh-CN"/>
        </w:rPr>
        <w:t>6</w:t>
      </w:r>
      <w:r w:rsidRPr="00931575">
        <w:t>.3</w:t>
      </w:r>
      <w:r w:rsidRPr="00931575">
        <w:tab/>
        <w:t>Test Purpose</w:t>
      </w:r>
      <w:bookmarkEnd w:id="8985"/>
      <w:bookmarkEnd w:id="8986"/>
      <w:bookmarkEnd w:id="8987"/>
      <w:bookmarkEnd w:id="8988"/>
      <w:bookmarkEnd w:id="8989"/>
      <w:bookmarkEnd w:id="8990"/>
      <w:bookmarkEnd w:id="8991"/>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8992" w:name="_Toc58915960"/>
      <w:bookmarkStart w:id="8993" w:name="_Toc66701107"/>
      <w:bookmarkStart w:id="8994" w:name="_Toc68697264"/>
      <w:bookmarkStart w:id="8995" w:name="_Toc74928201"/>
      <w:bookmarkStart w:id="8996" w:name="_Toc76115300"/>
      <w:bookmarkStart w:id="8997" w:name="_Toc76544707"/>
      <w:bookmarkStart w:id="8998" w:name="_Toc82541524"/>
      <w:r w:rsidRPr="00931575">
        <w:t>8.2.</w:t>
      </w:r>
      <w:r w:rsidRPr="00931575">
        <w:rPr>
          <w:lang w:eastAsia="zh-CN"/>
        </w:rPr>
        <w:t>6</w:t>
      </w:r>
      <w:r w:rsidRPr="00931575">
        <w:t>.4</w:t>
      </w:r>
      <w:r w:rsidRPr="00931575">
        <w:tab/>
        <w:t>Method of test</w:t>
      </w:r>
      <w:bookmarkEnd w:id="8992"/>
      <w:bookmarkEnd w:id="8993"/>
      <w:bookmarkEnd w:id="8994"/>
      <w:bookmarkEnd w:id="8995"/>
      <w:bookmarkEnd w:id="8996"/>
      <w:bookmarkEnd w:id="8997"/>
      <w:bookmarkEnd w:id="8998"/>
    </w:p>
    <w:p w14:paraId="179F41AD" w14:textId="77777777" w:rsidR="002C0395" w:rsidRPr="00931575" w:rsidRDefault="002C0395" w:rsidP="002C0395">
      <w:pPr>
        <w:pStyle w:val="Heading5"/>
      </w:pPr>
      <w:bookmarkStart w:id="8999" w:name="_Toc58915961"/>
      <w:bookmarkStart w:id="9000" w:name="_Toc66701108"/>
      <w:bookmarkStart w:id="9001" w:name="_Toc68697265"/>
      <w:bookmarkStart w:id="9002" w:name="_Toc74928202"/>
      <w:bookmarkStart w:id="9003" w:name="_Toc76115301"/>
      <w:bookmarkStart w:id="9004" w:name="_Toc76544708"/>
      <w:bookmarkStart w:id="9005" w:name="_Toc82541525"/>
      <w:r w:rsidRPr="00931575">
        <w:t>8.2.</w:t>
      </w:r>
      <w:r w:rsidRPr="00931575">
        <w:rPr>
          <w:lang w:eastAsia="zh-CN"/>
        </w:rPr>
        <w:t>6</w:t>
      </w:r>
      <w:r w:rsidRPr="00931575">
        <w:t>.4.1</w:t>
      </w:r>
      <w:r w:rsidRPr="00931575">
        <w:tab/>
        <w:t>Initial Conditions</w:t>
      </w:r>
      <w:bookmarkEnd w:id="8999"/>
      <w:bookmarkEnd w:id="9000"/>
      <w:bookmarkEnd w:id="9001"/>
      <w:bookmarkEnd w:id="9002"/>
      <w:bookmarkEnd w:id="9003"/>
      <w:bookmarkEnd w:id="9004"/>
      <w:bookmarkEnd w:id="9005"/>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9006" w:name="_Toc58915962"/>
      <w:bookmarkStart w:id="9007" w:name="_Toc66701109"/>
      <w:bookmarkStart w:id="9008" w:name="_Toc68697266"/>
      <w:bookmarkStart w:id="9009" w:name="_Toc74928203"/>
      <w:bookmarkStart w:id="9010" w:name="_Toc76115302"/>
      <w:bookmarkStart w:id="9011" w:name="_Toc76544709"/>
      <w:bookmarkStart w:id="9012" w:name="_Toc82541526"/>
      <w:r w:rsidRPr="00931575">
        <w:t>8.2.6.4.2</w:t>
      </w:r>
      <w:r w:rsidRPr="00931575">
        <w:tab/>
        <w:t>Procedure</w:t>
      </w:r>
      <w:bookmarkEnd w:id="9006"/>
      <w:bookmarkEnd w:id="9007"/>
      <w:bookmarkEnd w:id="9008"/>
      <w:bookmarkEnd w:id="9009"/>
      <w:bookmarkEnd w:id="9010"/>
      <w:bookmarkEnd w:id="9011"/>
      <w:bookmarkEnd w:id="9012"/>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8C2210">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B6090"/>
    <w:p w14:paraId="4470513D" w14:textId="77777777" w:rsidR="002C0395" w:rsidRPr="00931575" w:rsidRDefault="002C0395" w:rsidP="002C0395">
      <w:pPr>
        <w:pStyle w:val="Heading4"/>
      </w:pPr>
      <w:bookmarkStart w:id="9013" w:name="_Toc58915963"/>
      <w:bookmarkStart w:id="9014" w:name="_Toc66701110"/>
      <w:bookmarkStart w:id="9015" w:name="_Toc68697267"/>
      <w:bookmarkStart w:id="9016" w:name="_Toc74928204"/>
      <w:bookmarkStart w:id="9017" w:name="_Toc76115303"/>
      <w:bookmarkStart w:id="9018" w:name="_Toc76544710"/>
      <w:bookmarkStart w:id="9019" w:name="_Toc82541527"/>
      <w:r w:rsidRPr="00931575">
        <w:lastRenderedPageBreak/>
        <w:t>8.2.</w:t>
      </w:r>
      <w:r w:rsidRPr="00931575">
        <w:rPr>
          <w:lang w:eastAsia="zh-CN"/>
        </w:rPr>
        <w:t>6</w:t>
      </w:r>
      <w:r w:rsidRPr="00931575">
        <w:t>.5</w:t>
      </w:r>
      <w:r w:rsidRPr="00931575">
        <w:tab/>
        <w:t>Test requirement</w:t>
      </w:r>
      <w:bookmarkEnd w:id="9013"/>
      <w:bookmarkEnd w:id="9014"/>
      <w:bookmarkEnd w:id="9015"/>
      <w:bookmarkEnd w:id="9016"/>
      <w:bookmarkEnd w:id="9017"/>
      <w:bookmarkEnd w:id="9018"/>
      <w:bookmarkEnd w:id="9019"/>
    </w:p>
    <w:p w14:paraId="23E95FC3" w14:textId="77777777" w:rsidR="002C0395" w:rsidRPr="00931575" w:rsidRDefault="002C0395" w:rsidP="002C0395">
      <w:pPr>
        <w:pStyle w:val="Heading5"/>
        <w:rPr>
          <w:rFonts w:cs="Arial"/>
          <w:i/>
          <w:iCs/>
          <w:szCs w:val="22"/>
          <w:lang w:eastAsia="zh-CN"/>
        </w:rPr>
      </w:pPr>
      <w:bookmarkStart w:id="9020" w:name="_Toc58915964"/>
      <w:bookmarkStart w:id="9021" w:name="_Toc66701111"/>
      <w:bookmarkStart w:id="9022" w:name="_Toc68697268"/>
      <w:bookmarkStart w:id="9023" w:name="_Toc74928205"/>
      <w:bookmarkStart w:id="9024" w:name="_Toc76115304"/>
      <w:bookmarkStart w:id="9025" w:name="_Toc76544711"/>
      <w:bookmarkStart w:id="9026" w:name="_Toc8254152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020"/>
      <w:bookmarkEnd w:id="9021"/>
      <w:bookmarkEnd w:id="9022"/>
      <w:bookmarkEnd w:id="9023"/>
      <w:bookmarkEnd w:id="9024"/>
      <w:bookmarkEnd w:id="9025"/>
      <w:bookmarkEnd w:id="9026"/>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027" w:name="_Toc58915965"/>
      <w:bookmarkStart w:id="9028" w:name="_Toc66701112"/>
      <w:bookmarkStart w:id="9029" w:name="_Toc68697269"/>
      <w:bookmarkStart w:id="9030" w:name="_Toc74928206"/>
      <w:bookmarkStart w:id="9031" w:name="_Toc76115305"/>
      <w:bookmarkStart w:id="9032" w:name="_Toc76544712"/>
      <w:bookmarkStart w:id="9033" w:name="_Toc8254152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027"/>
      <w:bookmarkEnd w:id="9028"/>
      <w:bookmarkEnd w:id="9029"/>
      <w:bookmarkEnd w:id="9030"/>
      <w:bookmarkEnd w:id="9031"/>
      <w:bookmarkEnd w:id="9032"/>
      <w:bookmarkEnd w:id="9033"/>
    </w:p>
    <w:p w14:paraId="71AA0460" w14:textId="77777777" w:rsidR="002C0395" w:rsidRPr="00931575" w:rsidRDefault="002C0395" w:rsidP="002C0395">
      <w:pPr>
        <w:pStyle w:val="Heading4"/>
      </w:pPr>
      <w:bookmarkStart w:id="9034" w:name="_Toc58915966"/>
      <w:bookmarkStart w:id="9035" w:name="_Toc66701113"/>
      <w:bookmarkStart w:id="9036" w:name="_Toc68697270"/>
      <w:bookmarkStart w:id="9037" w:name="_Toc74928207"/>
      <w:bookmarkStart w:id="9038" w:name="_Toc76115306"/>
      <w:bookmarkStart w:id="9039" w:name="_Toc76544713"/>
      <w:bookmarkStart w:id="9040" w:name="_Toc82541530"/>
      <w:r w:rsidRPr="00931575">
        <w:t>8.2.7.1</w:t>
      </w:r>
      <w:r w:rsidRPr="00931575">
        <w:tab/>
        <w:t>Definition and applicability</w:t>
      </w:r>
      <w:bookmarkEnd w:id="9034"/>
      <w:bookmarkEnd w:id="9035"/>
      <w:bookmarkEnd w:id="9036"/>
      <w:bookmarkEnd w:id="9037"/>
      <w:bookmarkEnd w:id="9038"/>
      <w:bookmarkEnd w:id="9039"/>
      <w:bookmarkEnd w:id="9040"/>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041" w:name="_Toc58915967"/>
      <w:bookmarkStart w:id="9042" w:name="_Toc66701114"/>
      <w:bookmarkStart w:id="9043" w:name="_Toc68697271"/>
      <w:bookmarkStart w:id="9044" w:name="_Toc74928208"/>
      <w:bookmarkStart w:id="9045" w:name="_Toc76115307"/>
      <w:bookmarkStart w:id="9046" w:name="_Toc76544714"/>
      <w:bookmarkStart w:id="9047" w:name="_Toc82541531"/>
      <w:r w:rsidRPr="00931575">
        <w:t>8.2.7.2</w:t>
      </w:r>
      <w:r w:rsidRPr="00931575">
        <w:tab/>
        <w:t>Minimum Requirement</w:t>
      </w:r>
      <w:bookmarkEnd w:id="9041"/>
      <w:bookmarkEnd w:id="9042"/>
      <w:bookmarkEnd w:id="9043"/>
      <w:bookmarkEnd w:id="9044"/>
      <w:bookmarkEnd w:id="9045"/>
      <w:bookmarkEnd w:id="9046"/>
      <w:bookmarkEnd w:id="9047"/>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048" w:name="_Toc58915968"/>
      <w:bookmarkStart w:id="9049" w:name="_Toc66701115"/>
      <w:bookmarkStart w:id="9050" w:name="_Toc68697272"/>
      <w:bookmarkStart w:id="9051" w:name="_Toc74928209"/>
      <w:bookmarkStart w:id="9052" w:name="_Toc76115308"/>
      <w:bookmarkStart w:id="9053" w:name="_Toc76544715"/>
      <w:bookmarkStart w:id="9054" w:name="_Toc82541532"/>
      <w:r w:rsidRPr="00931575">
        <w:t>8.2.7.3</w:t>
      </w:r>
      <w:r w:rsidRPr="00931575">
        <w:tab/>
        <w:t>Test purpose</w:t>
      </w:r>
      <w:bookmarkEnd w:id="9048"/>
      <w:bookmarkEnd w:id="9049"/>
      <w:bookmarkEnd w:id="9050"/>
      <w:bookmarkEnd w:id="9051"/>
      <w:bookmarkEnd w:id="9052"/>
      <w:bookmarkEnd w:id="9053"/>
      <w:bookmarkEnd w:id="9054"/>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055" w:name="_Toc58915969"/>
      <w:bookmarkStart w:id="9056" w:name="_Toc66701116"/>
      <w:bookmarkStart w:id="9057" w:name="_Toc68697273"/>
      <w:bookmarkStart w:id="9058" w:name="_Toc74928210"/>
      <w:bookmarkStart w:id="9059" w:name="_Toc76115309"/>
      <w:bookmarkStart w:id="9060" w:name="_Toc76544716"/>
      <w:bookmarkStart w:id="9061" w:name="_Toc82541533"/>
      <w:r w:rsidRPr="00931575">
        <w:t>8.2.7.4</w:t>
      </w:r>
      <w:r w:rsidRPr="00931575">
        <w:tab/>
        <w:t>Method of test</w:t>
      </w:r>
      <w:bookmarkEnd w:id="9055"/>
      <w:bookmarkEnd w:id="9056"/>
      <w:bookmarkEnd w:id="9057"/>
      <w:bookmarkEnd w:id="9058"/>
      <w:bookmarkEnd w:id="9059"/>
      <w:bookmarkEnd w:id="9060"/>
      <w:bookmarkEnd w:id="9061"/>
    </w:p>
    <w:p w14:paraId="09C7AABA" w14:textId="77777777" w:rsidR="002C0395" w:rsidRPr="00931575" w:rsidRDefault="002C0395" w:rsidP="002C0395">
      <w:pPr>
        <w:pStyle w:val="Heading5"/>
        <w:rPr>
          <w:b/>
        </w:rPr>
      </w:pPr>
      <w:bookmarkStart w:id="9062" w:name="_Toc58915970"/>
      <w:bookmarkStart w:id="9063" w:name="_Toc66701117"/>
      <w:bookmarkStart w:id="9064" w:name="_Toc68697274"/>
      <w:bookmarkStart w:id="9065" w:name="_Toc74928211"/>
      <w:bookmarkStart w:id="9066" w:name="_Toc76115310"/>
      <w:bookmarkStart w:id="9067" w:name="_Toc76544717"/>
      <w:bookmarkStart w:id="9068" w:name="_Toc82541534"/>
      <w:r w:rsidRPr="00931575">
        <w:t>8.2.7.4.1</w:t>
      </w:r>
      <w:r w:rsidRPr="00931575">
        <w:tab/>
        <w:t>Initial conditions</w:t>
      </w:r>
      <w:bookmarkEnd w:id="9062"/>
      <w:bookmarkEnd w:id="9063"/>
      <w:bookmarkEnd w:id="9064"/>
      <w:bookmarkEnd w:id="9065"/>
      <w:bookmarkEnd w:id="9066"/>
      <w:bookmarkEnd w:id="9067"/>
      <w:bookmarkEnd w:id="9068"/>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069" w:name="_Toc58915971"/>
      <w:bookmarkStart w:id="9070" w:name="_Toc66701118"/>
      <w:bookmarkStart w:id="9071" w:name="_Toc68697275"/>
      <w:bookmarkStart w:id="9072" w:name="_Toc74928212"/>
      <w:bookmarkStart w:id="9073" w:name="_Toc76115311"/>
      <w:bookmarkStart w:id="9074" w:name="_Toc76544718"/>
      <w:bookmarkStart w:id="9075" w:name="_Toc82541535"/>
      <w:r w:rsidRPr="00931575">
        <w:t>8.2.7.4.2</w:t>
      </w:r>
      <w:r w:rsidRPr="00931575">
        <w:tab/>
        <w:t>Procedure</w:t>
      </w:r>
      <w:bookmarkEnd w:id="9069"/>
      <w:bookmarkEnd w:id="9070"/>
      <w:bookmarkEnd w:id="9071"/>
      <w:bookmarkEnd w:id="9072"/>
      <w:bookmarkEnd w:id="9073"/>
      <w:bookmarkEnd w:id="9074"/>
      <w:bookmarkEnd w:id="9075"/>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9076" w:name="_Toc58915972"/>
      <w:bookmarkStart w:id="9077" w:name="_Toc66701119"/>
      <w:bookmarkStart w:id="9078" w:name="_Toc68697276"/>
      <w:bookmarkStart w:id="9079" w:name="_Toc74928213"/>
      <w:bookmarkStart w:id="9080" w:name="_Toc76115312"/>
      <w:bookmarkStart w:id="9081" w:name="_Toc76544719"/>
      <w:bookmarkStart w:id="9082" w:name="_Toc82541536"/>
      <w:r w:rsidRPr="00931575">
        <w:t>8.2.</w:t>
      </w:r>
      <w:r w:rsidR="00E647A8">
        <w:t>7</w:t>
      </w:r>
      <w:r w:rsidRPr="00931575">
        <w:t>.5</w:t>
      </w:r>
      <w:r w:rsidRPr="00931575">
        <w:tab/>
        <w:t>Test Requirement</w:t>
      </w:r>
      <w:bookmarkEnd w:id="9076"/>
      <w:bookmarkEnd w:id="9077"/>
      <w:bookmarkEnd w:id="9078"/>
      <w:bookmarkEnd w:id="9079"/>
      <w:bookmarkEnd w:id="9080"/>
      <w:bookmarkEnd w:id="9081"/>
      <w:bookmarkEnd w:id="9082"/>
    </w:p>
    <w:p w14:paraId="2D9E85C1" w14:textId="0BC6B350" w:rsidR="002C0395" w:rsidRPr="00931575" w:rsidRDefault="002C0395" w:rsidP="002C0395">
      <w:pPr>
        <w:pStyle w:val="Heading5"/>
        <w:rPr>
          <w:rFonts w:cs="Arial"/>
          <w:b/>
          <w:i/>
          <w:iCs/>
          <w:szCs w:val="22"/>
          <w:lang w:eastAsia="zh-CN"/>
        </w:rPr>
      </w:pPr>
      <w:bookmarkStart w:id="9083" w:name="_Toc58915973"/>
      <w:bookmarkStart w:id="9084" w:name="_Toc66701120"/>
      <w:bookmarkStart w:id="9085" w:name="_Toc68697277"/>
      <w:bookmarkStart w:id="9086" w:name="_Toc74928214"/>
      <w:bookmarkStart w:id="9087" w:name="_Toc76115313"/>
      <w:bookmarkStart w:id="9088" w:name="_Toc76544720"/>
      <w:bookmarkStart w:id="9089" w:name="_Toc82541537"/>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083"/>
      <w:bookmarkEnd w:id="9084"/>
      <w:bookmarkEnd w:id="9085"/>
      <w:bookmarkEnd w:id="9086"/>
      <w:bookmarkEnd w:id="9087"/>
      <w:bookmarkEnd w:id="9088"/>
      <w:bookmarkEnd w:id="9089"/>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2BDD72AB" w:rsidR="002C0395" w:rsidRPr="00931575" w:rsidRDefault="005859F8" w:rsidP="00F23B1D">
            <w:pPr>
              <w:pStyle w:val="TAC"/>
              <w:rPr>
                <w:rFonts w:eastAsia="MS Mincho"/>
              </w:rPr>
            </w:pPr>
            <w:r w:rsidRPr="00931575">
              <w:rPr>
                <w:rFonts w:eastAsia="MS Mincho"/>
              </w:rPr>
              <w:t>-7.</w:t>
            </w:r>
            <w:r>
              <w:rPr>
                <w:rFonts w:eastAsia="MS Mincho"/>
              </w:rP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10FE55A4" w:rsidR="002C0395" w:rsidRPr="00931575" w:rsidRDefault="005859F8" w:rsidP="00F23B1D">
            <w:pPr>
              <w:pStyle w:val="TAC"/>
              <w:rPr>
                <w:rFonts w:eastAsiaTheme="minorEastAsia"/>
              </w:rPr>
            </w:pPr>
            <w:r w:rsidRPr="00931575">
              <w:rPr>
                <w:rFonts w:eastAsia="MS Mincho"/>
              </w:rPr>
              <w:t>-</w:t>
            </w:r>
            <w:r>
              <w:rPr>
                <w:rFonts w:eastAsia="MS Mincho"/>
              </w:rP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5C2679F1" w:rsidR="005859F8" w:rsidRPr="00931575" w:rsidRDefault="005859F8" w:rsidP="005859F8">
            <w:pPr>
              <w:pStyle w:val="TAC"/>
              <w:rPr>
                <w:rFonts w:eastAsia="MS Mincho"/>
              </w:rPr>
            </w:pPr>
            <w:r w:rsidRPr="00931575">
              <w:rPr>
                <w:rFonts w:eastAsia="MS Mincho" w:hint="eastAsia"/>
              </w:rPr>
              <w:t>-</w:t>
            </w:r>
            <w:r>
              <w:rPr>
                <w:rFonts w:eastAsia="MS Mincho"/>
              </w:rP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4FE05ABE" w:rsidR="002C0395" w:rsidRPr="00931575" w:rsidRDefault="005859F8" w:rsidP="00F23B1D">
            <w:pPr>
              <w:pStyle w:val="TAC"/>
              <w:rPr>
                <w:rFonts w:eastAsia="MS Mincho"/>
              </w:rPr>
            </w:pPr>
            <w:r w:rsidRPr="00931575">
              <w:rPr>
                <w:rFonts w:eastAsia="MS Mincho" w:hint="eastAsia"/>
              </w:rPr>
              <w:t>-</w:t>
            </w:r>
            <w:r>
              <w:rPr>
                <w:rFonts w:eastAsia="MS Mincho"/>
              </w:rP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4110B725" w:rsidR="002C0395" w:rsidRPr="00931575" w:rsidRDefault="005859F8" w:rsidP="00F23B1D">
            <w:pPr>
              <w:pStyle w:val="TAC"/>
              <w:rPr>
                <w:rFonts w:eastAsia="MS Mincho"/>
              </w:rPr>
            </w:pPr>
            <w:r w:rsidRPr="00931575">
              <w:rPr>
                <w:rFonts w:eastAsia="MS Mincho" w:hint="eastAsia"/>
              </w:rPr>
              <w:t>-7.</w:t>
            </w:r>
            <w:r>
              <w:rPr>
                <w:rFonts w:eastAsia="MS Mincho"/>
              </w:rP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2574E8D" w:rsidR="002C0395" w:rsidRPr="00931575" w:rsidRDefault="005859F8" w:rsidP="00F23B1D">
            <w:pPr>
              <w:pStyle w:val="TAC"/>
              <w:rPr>
                <w:rFonts w:eastAsia="MS Mincho"/>
              </w:rPr>
            </w:pPr>
            <w:r w:rsidRPr="00931575">
              <w:rPr>
                <w:rFonts w:eastAsia="MS Mincho" w:hint="eastAsia"/>
              </w:rPr>
              <w:t>-9.</w:t>
            </w:r>
            <w:r>
              <w:rPr>
                <w:rFonts w:eastAsia="MS Mincho"/>
              </w:rP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2BDA865F" w:rsidR="002C0395" w:rsidRPr="00931575" w:rsidRDefault="005859F8" w:rsidP="00F23B1D">
            <w:pPr>
              <w:pStyle w:val="TAC"/>
              <w:rPr>
                <w:rFonts w:eastAsia="MS Mincho"/>
              </w:rPr>
            </w:pPr>
            <w:r w:rsidRPr="00931575">
              <w:rPr>
                <w:rFonts w:eastAsia="MS Mincho" w:hint="eastAsia"/>
              </w:rPr>
              <w:t>-</w:t>
            </w:r>
            <w:r>
              <w:rPr>
                <w:rFonts w:eastAsia="MS Mincho"/>
              </w:rP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094823C" w:rsidR="002C0395" w:rsidRPr="00931575" w:rsidRDefault="005859F8" w:rsidP="00F23B1D">
            <w:pPr>
              <w:pStyle w:val="TAC"/>
              <w:rPr>
                <w:rFonts w:eastAsia="MS Mincho"/>
              </w:rPr>
            </w:pPr>
            <w:r w:rsidRPr="00931575">
              <w:rPr>
                <w:rFonts w:eastAsia="MS Mincho" w:hint="eastAsia"/>
              </w:rPr>
              <w:t>-</w:t>
            </w:r>
            <w:r>
              <w:rPr>
                <w:rFonts w:eastAsia="MS Mincho"/>
              </w:rP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090" w:name="_Toc58915974"/>
      <w:bookmarkStart w:id="9091" w:name="_Toc66701121"/>
      <w:bookmarkStart w:id="9092" w:name="_Toc68697278"/>
      <w:bookmarkStart w:id="9093" w:name="_Toc74928215"/>
      <w:bookmarkStart w:id="9094" w:name="_Toc76115314"/>
      <w:bookmarkStart w:id="9095" w:name="_Toc76544721"/>
      <w:bookmarkStart w:id="9096" w:name="_Toc8254153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090"/>
      <w:bookmarkEnd w:id="9091"/>
      <w:bookmarkEnd w:id="9092"/>
      <w:bookmarkEnd w:id="9093"/>
      <w:bookmarkEnd w:id="9094"/>
      <w:bookmarkEnd w:id="9095"/>
      <w:bookmarkEnd w:id="9096"/>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4D796A58" w:rsidR="00E330BD" w:rsidRPr="00931575" w:rsidRDefault="005859F8" w:rsidP="00E330BD">
            <w:pPr>
              <w:pStyle w:val="TAC"/>
            </w:pPr>
            <w:r>
              <w:rPr>
                <w:lang w:eastAsia="zh-CN"/>
              </w:rPr>
              <w:t>-11.3</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617014A2" w:rsidR="00E330BD" w:rsidRPr="00931575" w:rsidRDefault="005859F8"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D445DC">
            <w:pPr>
              <w:pStyle w:val="TAC"/>
            </w:pPr>
            <w:r>
              <w:rPr>
                <w:lang w:eastAsia="zh-CN"/>
              </w:rPr>
              <w:t>-10.6</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D445DC">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9097" w:name="_Toc58915975"/>
      <w:bookmarkStart w:id="9098" w:name="_Toc66701122"/>
      <w:bookmarkStart w:id="9099" w:name="_Toc68697279"/>
      <w:bookmarkStart w:id="9100" w:name="_Toc74928216"/>
      <w:bookmarkStart w:id="9101" w:name="_Toc76115315"/>
      <w:bookmarkStart w:id="9102" w:name="_Toc76544722"/>
      <w:bookmarkStart w:id="9103" w:name="_Toc82541539"/>
      <w:r w:rsidRPr="00931575">
        <w:t>8.2.8.1</w:t>
      </w:r>
      <w:r w:rsidRPr="00931575">
        <w:tab/>
        <w:t>Definition and applicability</w:t>
      </w:r>
      <w:bookmarkEnd w:id="9097"/>
      <w:bookmarkEnd w:id="9098"/>
      <w:bookmarkEnd w:id="9099"/>
      <w:bookmarkEnd w:id="9100"/>
      <w:bookmarkEnd w:id="9101"/>
      <w:bookmarkEnd w:id="9102"/>
      <w:bookmarkEnd w:id="9103"/>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lastRenderedPageBreak/>
        <w:t>Which specific test(s) are applicable to BS is based on the test applicability rules defined in clause 8.1.2.1.</w:t>
      </w:r>
    </w:p>
    <w:p w14:paraId="20D6068A" w14:textId="77777777" w:rsidR="007F5CD7" w:rsidRPr="00931575" w:rsidRDefault="007F5CD7" w:rsidP="007F5CD7">
      <w:pPr>
        <w:pStyle w:val="Heading4"/>
      </w:pPr>
      <w:bookmarkStart w:id="9104" w:name="_Toc58915976"/>
      <w:bookmarkStart w:id="9105" w:name="_Toc66701123"/>
      <w:bookmarkStart w:id="9106" w:name="_Toc68697280"/>
      <w:bookmarkStart w:id="9107" w:name="_Toc74928217"/>
      <w:bookmarkStart w:id="9108" w:name="_Toc76115316"/>
      <w:bookmarkStart w:id="9109" w:name="_Toc76544723"/>
      <w:bookmarkStart w:id="9110" w:name="_Toc82541540"/>
      <w:r w:rsidRPr="00931575">
        <w:t>8.2.8.2</w:t>
      </w:r>
      <w:r w:rsidRPr="00931575">
        <w:tab/>
        <w:t>Minimum Requirement</w:t>
      </w:r>
      <w:bookmarkEnd w:id="9104"/>
      <w:bookmarkEnd w:id="9105"/>
      <w:bookmarkEnd w:id="9106"/>
      <w:bookmarkEnd w:id="9107"/>
      <w:bookmarkEnd w:id="9108"/>
      <w:bookmarkEnd w:id="9109"/>
      <w:bookmarkEnd w:id="9110"/>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111" w:name="_Toc58915977"/>
      <w:bookmarkStart w:id="9112" w:name="_Toc66701124"/>
      <w:bookmarkStart w:id="9113" w:name="_Toc68697281"/>
      <w:bookmarkStart w:id="9114" w:name="_Toc74928218"/>
      <w:bookmarkStart w:id="9115" w:name="_Toc76115317"/>
      <w:bookmarkStart w:id="9116" w:name="_Toc76544724"/>
      <w:bookmarkStart w:id="9117" w:name="_Toc82541541"/>
      <w:r w:rsidRPr="00931575">
        <w:t>8.2.8.3</w:t>
      </w:r>
      <w:r w:rsidRPr="00931575">
        <w:tab/>
        <w:t>Test purpose</w:t>
      </w:r>
      <w:bookmarkEnd w:id="9111"/>
      <w:bookmarkEnd w:id="9112"/>
      <w:bookmarkEnd w:id="9113"/>
      <w:bookmarkEnd w:id="9114"/>
      <w:bookmarkEnd w:id="9115"/>
      <w:bookmarkEnd w:id="9116"/>
      <w:bookmarkEnd w:id="9117"/>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118" w:name="_Toc58915978"/>
      <w:bookmarkStart w:id="9119" w:name="_Toc66701125"/>
      <w:bookmarkStart w:id="9120" w:name="_Toc68697282"/>
      <w:bookmarkStart w:id="9121" w:name="_Toc74928219"/>
      <w:bookmarkStart w:id="9122" w:name="_Toc76115318"/>
      <w:bookmarkStart w:id="9123" w:name="_Toc76544725"/>
      <w:bookmarkStart w:id="9124" w:name="_Toc82541542"/>
      <w:r w:rsidRPr="00931575">
        <w:t>8.2.8.4</w:t>
      </w:r>
      <w:r w:rsidRPr="00931575">
        <w:tab/>
        <w:t>Method of test</w:t>
      </w:r>
      <w:bookmarkEnd w:id="9118"/>
      <w:bookmarkEnd w:id="9119"/>
      <w:bookmarkEnd w:id="9120"/>
      <w:bookmarkEnd w:id="9121"/>
      <w:bookmarkEnd w:id="9122"/>
      <w:bookmarkEnd w:id="9123"/>
      <w:bookmarkEnd w:id="9124"/>
    </w:p>
    <w:p w14:paraId="7A1A6E7B" w14:textId="77777777" w:rsidR="007F5CD7" w:rsidRPr="00931575" w:rsidRDefault="007F5CD7" w:rsidP="007F5CD7">
      <w:pPr>
        <w:pStyle w:val="Heading5"/>
      </w:pPr>
      <w:bookmarkStart w:id="9125" w:name="_Toc58915979"/>
      <w:bookmarkStart w:id="9126" w:name="_Toc66701126"/>
      <w:bookmarkStart w:id="9127" w:name="_Toc68697283"/>
      <w:bookmarkStart w:id="9128" w:name="_Toc74928220"/>
      <w:bookmarkStart w:id="9129" w:name="_Toc76115319"/>
      <w:bookmarkStart w:id="9130" w:name="_Toc76544726"/>
      <w:bookmarkStart w:id="9131" w:name="_Toc82541543"/>
      <w:r w:rsidRPr="00931575">
        <w:t>8.2.8.4.1</w:t>
      </w:r>
      <w:r w:rsidRPr="00931575">
        <w:tab/>
        <w:t>Initial conditions</w:t>
      </w:r>
      <w:bookmarkEnd w:id="9125"/>
      <w:bookmarkEnd w:id="9126"/>
      <w:bookmarkEnd w:id="9127"/>
      <w:bookmarkEnd w:id="9128"/>
      <w:bookmarkEnd w:id="9129"/>
      <w:bookmarkEnd w:id="9130"/>
      <w:bookmarkEnd w:id="9131"/>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132" w:name="_Toc58915980"/>
      <w:bookmarkStart w:id="9133" w:name="_Toc66701127"/>
      <w:bookmarkStart w:id="9134" w:name="_Toc68697284"/>
      <w:bookmarkStart w:id="9135" w:name="_Toc74928221"/>
      <w:bookmarkStart w:id="9136" w:name="_Toc76115320"/>
      <w:bookmarkStart w:id="9137" w:name="_Toc76544727"/>
      <w:bookmarkStart w:id="9138" w:name="_Toc82541544"/>
      <w:r w:rsidRPr="00931575">
        <w:t>8.2.8.4.2</w:t>
      </w:r>
      <w:r w:rsidRPr="00931575">
        <w:tab/>
        <w:t>Procedure</w:t>
      </w:r>
      <w:bookmarkEnd w:id="9132"/>
      <w:bookmarkEnd w:id="9133"/>
      <w:bookmarkEnd w:id="9134"/>
      <w:bookmarkEnd w:id="9135"/>
      <w:bookmarkEnd w:id="9136"/>
      <w:bookmarkEnd w:id="9137"/>
      <w:bookmarkEnd w:id="9138"/>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139" w:name="_Toc58915981"/>
      <w:bookmarkStart w:id="9140" w:name="_Toc66701128"/>
      <w:bookmarkStart w:id="9141" w:name="_Toc68697285"/>
      <w:bookmarkStart w:id="9142" w:name="_Toc74928222"/>
      <w:bookmarkStart w:id="9143" w:name="_Toc76115321"/>
      <w:bookmarkStart w:id="9144" w:name="_Toc76544728"/>
      <w:bookmarkStart w:id="9145" w:name="_Toc82541545"/>
      <w:r w:rsidRPr="00931575">
        <w:t>8.2.8.5</w:t>
      </w:r>
      <w:r w:rsidRPr="00931575">
        <w:tab/>
        <w:t>Test Requirement</w:t>
      </w:r>
      <w:bookmarkEnd w:id="9139"/>
      <w:bookmarkEnd w:id="9140"/>
      <w:bookmarkEnd w:id="9141"/>
      <w:bookmarkEnd w:id="9142"/>
      <w:bookmarkEnd w:id="9143"/>
      <w:bookmarkEnd w:id="9144"/>
      <w:bookmarkEnd w:id="9145"/>
    </w:p>
    <w:p w14:paraId="2E3931B5" w14:textId="77777777" w:rsidR="007F5CD7" w:rsidRPr="00931575" w:rsidRDefault="007F5CD7" w:rsidP="007F5CD7">
      <w:pPr>
        <w:pStyle w:val="Heading5"/>
        <w:rPr>
          <w:rFonts w:cs="Arial"/>
          <w:i/>
          <w:iCs/>
          <w:szCs w:val="22"/>
          <w:lang w:eastAsia="zh-CN"/>
        </w:rPr>
      </w:pPr>
      <w:bookmarkStart w:id="9146" w:name="_Toc58915982"/>
      <w:bookmarkStart w:id="9147" w:name="_Toc66701129"/>
      <w:bookmarkStart w:id="9148" w:name="_Toc68697286"/>
      <w:bookmarkStart w:id="9149" w:name="_Toc74928223"/>
      <w:bookmarkStart w:id="9150" w:name="_Toc76115322"/>
      <w:bookmarkStart w:id="9151" w:name="_Toc76544729"/>
      <w:bookmarkStart w:id="9152" w:name="_Toc8254154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146"/>
      <w:bookmarkEnd w:id="9147"/>
      <w:bookmarkEnd w:id="9148"/>
      <w:bookmarkEnd w:id="9149"/>
      <w:bookmarkEnd w:id="9150"/>
      <w:bookmarkEnd w:id="9151"/>
      <w:bookmarkEnd w:id="9152"/>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153" w:name="_Toc58915983"/>
      <w:bookmarkStart w:id="9154" w:name="_Toc66701130"/>
      <w:bookmarkStart w:id="9155" w:name="_Toc68697287"/>
      <w:bookmarkStart w:id="9156" w:name="_Toc74928224"/>
      <w:bookmarkStart w:id="9157" w:name="_Toc76115323"/>
      <w:bookmarkStart w:id="9158" w:name="_Toc76544730"/>
      <w:bookmarkStart w:id="9159" w:name="_Toc8254154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153"/>
      <w:bookmarkEnd w:id="9154"/>
      <w:bookmarkEnd w:id="9155"/>
      <w:bookmarkEnd w:id="9156"/>
      <w:bookmarkEnd w:id="9157"/>
      <w:bookmarkEnd w:id="9158"/>
      <w:bookmarkEnd w:id="9159"/>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160" w:name="_Toc58915984"/>
      <w:bookmarkStart w:id="9161" w:name="_Toc66701131"/>
      <w:bookmarkStart w:id="9162" w:name="_Toc68697288"/>
      <w:bookmarkStart w:id="9163" w:name="_Toc74928225"/>
      <w:bookmarkStart w:id="9164" w:name="_Toc76115324"/>
      <w:bookmarkStart w:id="9165" w:name="_Toc76544731"/>
      <w:bookmarkStart w:id="9166" w:name="_Toc82541548"/>
      <w:r w:rsidRPr="00931575">
        <w:t>8.2.</w:t>
      </w:r>
      <w:r w:rsidRPr="00931575">
        <w:rPr>
          <w:lang w:eastAsia="zh-CN"/>
        </w:rPr>
        <w:t>9</w:t>
      </w:r>
      <w:r w:rsidRPr="00931575">
        <w:tab/>
        <w:t xml:space="preserve">Performance requirements for </w:t>
      </w:r>
      <w:r w:rsidRPr="00931575">
        <w:rPr>
          <w:lang w:eastAsia="zh-CN"/>
        </w:rPr>
        <w:t>MsgA PUSCH</w:t>
      </w:r>
      <w:bookmarkEnd w:id="9160"/>
      <w:bookmarkEnd w:id="9161"/>
      <w:bookmarkEnd w:id="9162"/>
      <w:bookmarkEnd w:id="9163"/>
      <w:bookmarkEnd w:id="9164"/>
      <w:bookmarkEnd w:id="9165"/>
      <w:bookmarkEnd w:id="9166"/>
    </w:p>
    <w:p w14:paraId="03F12F64" w14:textId="5A954A3E" w:rsidR="00BA36CA" w:rsidRPr="00931575" w:rsidRDefault="00BA36CA" w:rsidP="00BA36CA">
      <w:pPr>
        <w:pStyle w:val="Heading4"/>
      </w:pPr>
      <w:bookmarkStart w:id="9167" w:name="_Toc58915985"/>
      <w:bookmarkStart w:id="9168" w:name="_Toc66701132"/>
      <w:bookmarkStart w:id="9169" w:name="_Toc68697289"/>
      <w:bookmarkStart w:id="9170" w:name="_Toc74928226"/>
      <w:bookmarkStart w:id="9171" w:name="_Toc76115325"/>
      <w:bookmarkStart w:id="9172" w:name="_Toc76544732"/>
      <w:bookmarkStart w:id="9173" w:name="_Toc82541549"/>
      <w:r w:rsidRPr="00931575">
        <w:t>8.2.</w:t>
      </w:r>
      <w:r w:rsidRPr="00931575">
        <w:rPr>
          <w:lang w:eastAsia="zh-CN"/>
        </w:rPr>
        <w:t>9</w:t>
      </w:r>
      <w:r w:rsidRPr="00931575">
        <w:t>.1</w:t>
      </w:r>
      <w:r w:rsidRPr="00931575">
        <w:tab/>
        <w:t>Definition and applicability</w:t>
      </w:r>
      <w:bookmarkEnd w:id="9167"/>
      <w:bookmarkEnd w:id="9168"/>
      <w:bookmarkEnd w:id="9169"/>
      <w:bookmarkEnd w:id="9170"/>
      <w:bookmarkEnd w:id="9171"/>
      <w:bookmarkEnd w:id="9172"/>
      <w:bookmarkEnd w:id="9173"/>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174" w:name="_Toc58915986"/>
      <w:bookmarkStart w:id="9175" w:name="_Toc66701133"/>
      <w:bookmarkStart w:id="9176" w:name="_Toc68697290"/>
      <w:bookmarkStart w:id="9177" w:name="_Toc74928227"/>
      <w:bookmarkStart w:id="9178" w:name="_Toc76115326"/>
      <w:bookmarkStart w:id="9179" w:name="_Toc76544733"/>
      <w:bookmarkStart w:id="9180" w:name="_Hlk58915356"/>
      <w:bookmarkStart w:id="9181" w:name="_Toc82541550"/>
      <w:r w:rsidRPr="00931575">
        <w:t>8.2.</w:t>
      </w:r>
      <w:r w:rsidRPr="00931575">
        <w:rPr>
          <w:lang w:eastAsia="zh-CN"/>
        </w:rPr>
        <w:t>9</w:t>
      </w:r>
      <w:r w:rsidRPr="00931575">
        <w:t>.2</w:t>
      </w:r>
      <w:r w:rsidRPr="00931575">
        <w:tab/>
        <w:t>Minimum Requirement</w:t>
      </w:r>
      <w:bookmarkEnd w:id="9174"/>
      <w:bookmarkEnd w:id="9175"/>
      <w:bookmarkEnd w:id="9176"/>
      <w:bookmarkEnd w:id="9177"/>
      <w:bookmarkEnd w:id="9178"/>
      <w:bookmarkEnd w:id="9179"/>
      <w:bookmarkEnd w:id="9181"/>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9182" w:name="_Toc58915987"/>
      <w:bookmarkStart w:id="9183" w:name="_Toc66701134"/>
      <w:bookmarkStart w:id="9184" w:name="_Toc68697291"/>
      <w:bookmarkStart w:id="9185" w:name="_Toc74928228"/>
      <w:bookmarkStart w:id="9186" w:name="_Toc76115327"/>
      <w:bookmarkStart w:id="9187" w:name="_Toc76544734"/>
      <w:bookmarkStart w:id="9188" w:name="_Toc82541551"/>
      <w:bookmarkEnd w:id="9180"/>
      <w:r w:rsidRPr="00931575">
        <w:t>8.2.</w:t>
      </w:r>
      <w:r w:rsidRPr="00931575">
        <w:rPr>
          <w:lang w:eastAsia="zh-CN"/>
        </w:rPr>
        <w:t>9</w:t>
      </w:r>
      <w:r w:rsidRPr="00931575">
        <w:t>.3</w:t>
      </w:r>
      <w:r w:rsidRPr="00931575">
        <w:tab/>
        <w:t>Test Purpose</w:t>
      </w:r>
      <w:bookmarkEnd w:id="9182"/>
      <w:bookmarkEnd w:id="9183"/>
      <w:bookmarkEnd w:id="9184"/>
      <w:bookmarkEnd w:id="9185"/>
      <w:bookmarkEnd w:id="9186"/>
      <w:bookmarkEnd w:id="9187"/>
      <w:bookmarkEnd w:id="9188"/>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189" w:name="_Toc58915988"/>
      <w:bookmarkStart w:id="9190" w:name="_Toc66701135"/>
      <w:bookmarkStart w:id="9191" w:name="_Toc68697292"/>
      <w:bookmarkStart w:id="9192" w:name="_Toc74928229"/>
      <w:bookmarkStart w:id="9193" w:name="_Toc76115328"/>
      <w:bookmarkStart w:id="9194" w:name="_Toc76544735"/>
      <w:bookmarkStart w:id="9195" w:name="_Toc82541552"/>
      <w:r w:rsidRPr="00931575">
        <w:t>8.2.</w:t>
      </w:r>
      <w:r w:rsidRPr="00931575">
        <w:rPr>
          <w:lang w:eastAsia="zh-CN"/>
        </w:rPr>
        <w:t>9</w:t>
      </w:r>
      <w:r w:rsidRPr="00931575">
        <w:t>.4</w:t>
      </w:r>
      <w:r w:rsidRPr="00931575">
        <w:tab/>
        <w:t>Method of test</w:t>
      </w:r>
      <w:bookmarkEnd w:id="9189"/>
      <w:bookmarkEnd w:id="9190"/>
      <w:bookmarkEnd w:id="9191"/>
      <w:bookmarkEnd w:id="9192"/>
      <w:bookmarkEnd w:id="9193"/>
      <w:bookmarkEnd w:id="9194"/>
      <w:bookmarkEnd w:id="9195"/>
    </w:p>
    <w:p w14:paraId="108672F0" w14:textId="32A7E57B" w:rsidR="00BA36CA" w:rsidRPr="00931575" w:rsidRDefault="00BA36CA" w:rsidP="00BA36CA">
      <w:pPr>
        <w:pStyle w:val="Heading5"/>
      </w:pPr>
      <w:bookmarkStart w:id="9196" w:name="_Toc58915989"/>
      <w:bookmarkStart w:id="9197" w:name="_Toc66701136"/>
      <w:bookmarkStart w:id="9198" w:name="_Toc68697293"/>
      <w:bookmarkStart w:id="9199" w:name="_Toc74928230"/>
      <w:bookmarkStart w:id="9200" w:name="_Toc76115329"/>
      <w:bookmarkStart w:id="9201" w:name="_Toc76544736"/>
      <w:bookmarkStart w:id="9202" w:name="_Toc82541553"/>
      <w:r w:rsidRPr="00931575">
        <w:t>8.2.</w:t>
      </w:r>
      <w:r w:rsidRPr="00931575">
        <w:rPr>
          <w:lang w:eastAsia="zh-CN"/>
        </w:rPr>
        <w:t>9</w:t>
      </w:r>
      <w:r w:rsidRPr="00931575">
        <w:t>.4.1</w:t>
      </w:r>
      <w:r w:rsidRPr="00931575">
        <w:tab/>
        <w:t>Initial Conditions</w:t>
      </w:r>
      <w:bookmarkEnd w:id="9196"/>
      <w:bookmarkEnd w:id="9197"/>
      <w:bookmarkEnd w:id="9198"/>
      <w:bookmarkEnd w:id="9199"/>
      <w:bookmarkEnd w:id="9200"/>
      <w:bookmarkEnd w:id="9201"/>
      <w:bookmarkEnd w:id="9202"/>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9203" w:name="_Toc58915990"/>
      <w:bookmarkStart w:id="9204" w:name="_Toc66701137"/>
      <w:bookmarkStart w:id="9205" w:name="_Toc68697294"/>
      <w:bookmarkStart w:id="9206" w:name="_Toc74928231"/>
      <w:bookmarkStart w:id="9207" w:name="_Toc76115330"/>
      <w:bookmarkStart w:id="9208" w:name="_Toc76544737"/>
      <w:bookmarkStart w:id="9209" w:name="_Toc82541554"/>
      <w:r w:rsidRPr="00931575">
        <w:t>8.2.</w:t>
      </w:r>
      <w:r w:rsidRPr="00931575">
        <w:rPr>
          <w:lang w:eastAsia="zh-CN"/>
        </w:rPr>
        <w:t>9</w:t>
      </w:r>
      <w:r w:rsidRPr="00931575">
        <w:t>.4.2</w:t>
      </w:r>
      <w:r w:rsidRPr="00931575">
        <w:tab/>
        <w:t>Procedure</w:t>
      </w:r>
      <w:bookmarkEnd w:id="9203"/>
      <w:bookmarkEnd w:id="9204"/>
      <w:bookmarkEnd w:id="9205"/>
      <w:bookmarkEnd w:id="9206"/>
      <w:bookmarkEnd w:id="9207"/>
      <w:bookmarkEnd w:id="9208"/>
      <w:bookmarkEnd w:id="9209"/>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7.7pt;height:128.35pt" o:ole="">
            <v:imagedata r:id="rId63" o:title=""/>
          </v:shape>
          <o:OLEObject Type="Embed" ProgID="Visio.Drawing.11" ShapeID="_x0000_i1045" DrawAspect="Content" ObjectID="_1693154349"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7.7pt;height:128.35pt" o:ole="">
            <v:imagedata r:id="rId65" o:title=""/>
          </v:shape>
          <o:OLEObject Type="Embed" ProgID="Visio.Drawing.11" ShapeID="_x0000_i1046" DrawAspect="Content" ObjectID="_1693154350"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7.7pt;height:128.35pt" o:ole="">
            <v:imagedata r:id="rId67" o:title=""/>
          </v:shape>
          <o:OLEObject Type="Embed" ProgID="Visio.Drawing.11" ShapeID="_x0000_i1047" DrawAspect="Content" ObjectID="_1693154351"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7.7pt;height:128.35pt" o:ole="">
            <v:imagedata r:id="rId69" o:title=""/>
          </v:shape>
          <o:OLEObject Type="Embed" ProgID="Visio.Drawing.11" ShapeID="_x0000_i1048" DrawAspect="Content" ObjectID="_1693154352"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210" w:name="_Toc58915991"/>
      <w:bookmarkStart w:id="9211" w:name="_Toc66701138"/>
      <w:bookmarkStart w:id="9212" w:name="_Toc68697295"/>
      <w:bookmarkStart w:id="9213" w:name="_Toc74928232"/>
      <w:bookmarkStart w:id="9214" w:name="_Toc76115331"/>
      <w:bookmarkStart w:id="9215" w:name="_Toc76544738"/>
      <w:bookmarkStart w:id="9216" w:name="_Toc82541555"/>
      <w:r w:rsidRPr="00931575">
        <w:t>8.2.</w:t>
      </w:r>
      <w:r w:rsidRPr="00931575">
        <w:rPr>
          <w:lang w:eastAsia="zh-CN"/>
        </w:rPr>
        <w:t>9</w:t>
      </w:r>
      <w:r w:rsidRPr="00931575">
        <w:t>.5</w:t>
      </w:r>
      <w:r w:rsidRPr="00931575">
        <w:tab/>
        <w:t>Test Requirement</w:t>
      </w:r>
      <w:bookmarkEnd w:id="9210"/>
      <w:bookmarkEnd w:id="9211"/>
      <w:bookmarkEnd w:id="9212"/>
      <w:bookmarkEnd w:id="9213"/>
      <w:bookmarkEnd w:id="9214"/>
      <w:bookmarkEnd w:id="9215"/>
      <w:bookmarkEnd w:id="9216"/>
    </w:p>
    <w:p w14:paraId="13D11B7C" w14:textId="7F49D1B4" w:rsidR="00BA36CA" w:rsidRPr="00931575" w:rsidRDefault="00BA36CA" w:rsidP="00BA36CA">
      <w:pPr>
        <w:pStyle w:val="Heading5"/>
        <w:rPr>
          <w:i/>
        </w:rPr>
      </w:pPr>
      <w:bookmarkStart w:id="9217" w:name="_Toc58915992"/>
      <w:bookmarkStart w:id="9218" w:name="_Toc66701139"/>
      <w:bookmarkStart w:id="9219" w:name="_Toc68697296"/>
      <w:bookmarkStart w:id="9220" w:name="_Toc74928233"/>
      <w:bookmarkStart w:id="9221" w:name="_Toc76115332"/>
      <w:bookmarkStart w:id="9222" w:name="_Toc76544739"/>
      <w:bookmarkStart w:id="9223" w:name="_Toc8254155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217"/>
      <w:bookmarkEnd w:id="9218"/>
      <w:bookmarkEnd w:id="9219"/>
      <w:bookmarkEnd w:id="9220"/>
      <w:bookmarkEnd w:id="9221"/>
      <w:bookmarkEnd w:id="9222"/>
      <w:bookmarkEnd w:id="9223"/>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9224" w:name="_Toc58915993"/>
      <w:bookmarkStart w:id="9225" w:name="_Toc66701140"/>
      <w:bookmarkStart w:id="9226" w:name="_Toc68697297"/>
      <w:bookmarkStart w:id="9227" w:name="_Toc74928234"/>
      <w:bookmarkStart w:id="9228" w:name="_Toc76115333"/>
      <w:bookmarkStart w:id="9229" w:name="_Toc76544740"/>
      <w:bookmarkStart w:id="9230" w:name="_Toc82541557"/>
      <w:r w:rsidRPr="00931575">
        <w:t>8.2.9</w:t>
      </w:r>
      <w:r w:rsidRPr="00931575">
        <w:rPr>
          <w:rFonts w:hint="eastAsia"/>
        </w:rPr>
        <w:t>.5</w:t>
      </w:r>
      <w:r w:rsidRPr="00931575">
        <w:t>.2</w:t>
      </w:r>
      <w:r w:rsidRPr="00931575">
        <w:tab/>
        <w:t xml:space="preserve">Test Requirement for </w:t>
      </w:r>
      <w:r w:rsidRPr="00931575">
        <w:rPr>
          <w:i/>
        </w:rPr>
        <w:t>BS type 2-O</w:t>
      </w:r>
      <w:bookmarkEnd w:id="9224"/>
      <w:bookmarkEnd w:id="9225"/>
      <w:bookmarkEnd w:id="9226"/>
      <w:bookmarkEnd w:id="9227"/>
      <w:bookmarkEnd w:id="9228"/>
      <w:bookmarkEnd w:id="9229"/>
      <w:bookmarkEnd w:id="9230"/>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pPr>
      <w:bookmarkStart w:id="9231" w:name="_Toc61178968"/>
      <w:bookmarkStart w:id="9232" w:name="_Toc61179438"/>
      <w:bookmarkStart w:id="9233" w:name="_Toc74928235"/>
      <w:bookmarkStart w:id="9234" w:name="_Toc76115334"/>
      <w:bookmarkStart w:id="9235" w:name="_Toc76544741"/>
      <w:bookmarkStart w:id="9236" w:name="_Toc82541558"/>
      <w:r>
        <w:t>8.2.10</w:t>
      </w:r>
      <w:r w:rsidRPr="00F95B02">
        <w:tab/>
        <w:t xml:space="preserve">Requirements </w:t>
      </w:r>
      <w:r>
        <w:t>for</w:t>
      </w:r>
      <w:r w:rsidRPr="00F95B02">
        <w:t xml:space="preserve"> </w:t>
      </w:r>
      <w:r>
        <w:t>interlaced PUSCH</w:t>
      </w:r>
      <w:bookmarkEnd w:id="9231"/>
      <w:bookmarkEnd w:id="9232"/>
      <w:bookmarkEnd w:id="9233"/>
      <w:bookmarkEnd w:id="9234"/>
      <w:bookmarkEnd w:id="9235"/>
      <w:bookmarkEnd w:id="9236"/>
    </w:p>
    <w:p w14:paraId="38092409" w14:textId="6085E64E" w:rsidR="00D440F1" w:rsidRDefault="00D440F1" w:rsidP="00D440F1">
      <w:pPr>
        <w:pStyle w:val="Heading4"/>
      </w:pPr>
      <w:bookmarkStart w:id="9237" w:name="_Toc61178969"/>
      <w:bookmarkStart w:id="9238" w:name="_Toc61179439"/>
      <w:bookmarkStart w:id="9239" w:name="_Toc74928236"/>
      <w:bookmarkStart w:id="9240" w:name="_Toc76115335"/>
      <w:bookmarkStart w:id="9241" w:name="_Toc76544742"/>
      <w:bookmarkStart w:id="9242" w:name="OLE_LINK64"/>
      <w:bookmarkStart w:id="9243" w:name="_Toc82541559"/>
      <w:r>
        <w:t>8.2.10</w:t>
      </w:r>
      <w:r w:rsidRPr="00F95B02">
        <w:t>.1</w:t>
      </w:r>
      <w:r>
        <w:tab/>
        <w:t>Definition and applicability</w:t>
      </w:r>
      <w:bookmarkEnd w:id="9237"/>
      <w:bookmarkEnd w:id="9238"/>
      <w:bookmarkEnd w:id="9239"/>
      <w:bookmarkEnd w:id="9240"/>
      <w:bookmarkEnd w:id="9241"/>
      <w:bookmarkEnd w:id="9243"/>
    </w:p>
    <w:bookmarkEnd w:id="9242"/>
    <w:p w14:paraId="51B84F33" w14:textId="77777777" w:rsidR="00D440F1" w:rsidRDefault="00D440F1" w:rsidP="00D440F1">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D440F1">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9244" w:name="_Toc74928237"/>
      <w:bookmarkStart w:id="9245" w:name="_Toc76115336"/>
      <w:bookmarkStart w:id="9246" w:name="_Toc76544743"/>
      <w:bookmarkStart w:id="9247" w:name="OLE_LINK6"/>
      <w:bookmarkStart w:id="9248" w:name="_Toc82541560"/>
      <w:r>
        <w:t>8.2.10</w:t>
      </w:r>
      <w:r w:rsidRPr="00F95B02">
        <w:t>.</w:t>
      </w:r>
      <w:r>
        <w:t>2</w:t>
      </w:r>
      <w:r>
        <w:tab/>
        <w:t>M</w:t>
      </w:r>
      <w:r>
        <w:rPr>
          <w:rFonts w:hint="eastAsia"/>
          <w:lang w:eastAsia="zh-CN"/>
        </w:rPr>
        <w:t>in</w:t>
      </w:r>
      <w:r>
        <w:rPr>
          <w:lang w:eastAsia="zh-CN"/>
        </w:rPr>
        <w:t>imum Requirement</w:t>
      </w:r>
      <w:bookmarkEnd w:id="9244"/>
      <w:bookmarkEnd w:id="9245"/>
      <w:bookmarkEnd w:id="9246"/>
      <w:bookmarkEnd w:id="9248"/>
    </w:p>
    <w:bookmarkEnd w:id="9247"/>
    <w:p w14:paraId="369A550C" w14:textId="77777777" w:rsidR="00D440F1" w:rsidRDefault="00D440F1" w:rsidP="00D440F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D440F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9249" w:name="_Toc74928238"/>
      <w:bookmarkStart w:id="9250" w:name="_Toc76115337"/>
      <w:bookmarkStart w:id="9251" w:name="_Toc76544744"/>
      <w:bookmarkStart w:id="9252" w:name="_Toc82541561"/>
      <w:r>
        <w:t>8.2.10</w:t>
      </w:r>
      <w:r w:rsidRPr="00F95B02">
        <w:t>.</w:t>
      </w:r>
      <w:r>
        <w:t>3</w:t>
      </w:r>
      <w:r>
        <w:tab/>
        <w:t>Test Purpose</w:t>
      </w:r>
      <w:bookmarkEnd w:id="9249"/>
      <w:bookmarkEnd w:id="9250"/>
      <w:bookmarkEnd w:id="9251"/>
      <w:bookmarkEnd w:id="9252"/>
    </w:p>
    <w:p w14:paraId="0EE5CAAA" w14:textId="77777777" w:rsidR="00D440F1" w:rsidRPr="002A7236" w:rsidRDefault="00D440F1" w:rsidP="00D440F1">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9253" w:name="_Toc74928239"/>
      <w:bookmarkStart w:id="9254" w:name="_Toc76115338"/>
      <w:bookmarkStart w:id="9255" w:name="_Toc76544745"/>
      <w:bookmarkStart w:id="9256" w:name="_Toc82541562"/>
      <w:r>
        <w:t>8.2.10</w:t>
      </w:r>
      <w:r w:rsidRPr="00F95B02">
        <w:t>.</w:t>
      </w:r>
      <w:r>
        <w:t>4</w:t>
      </w:r>
      <w:r>
        <w:tab/>
        <w:t>M</w:t>
      </w:r>
      <w:r>
        <w:rPr>
          <w:lang w:eastAsia="zh-CN"/>
        </w:rPr>
        <w:t>ethod of test</w:t>
      </w:r>
      <w:bookmarkEnd w:id="9253"/>
      <w:bookmarkEnd w:id="9254"/>
      <w:bookmarkEnd w:id="9255"/>
      <w:bookmarkEnd w:id="9256"/>
    </w:p>
    <w:p w14:paraId="32DC0F33" w14:textId="77777777" w:rsidR="00D440F1" w:rsidRDefault="00D440F1" w:rsidP="00D440F1">
      <w:pPr>
        <w:pStyle w:val="Heading5"/>
      </w:pPr>
      <w:bookmarkStart w:id="9257" w:name="_Toc21100113"/>
      <w:bookmarkStart w:id="9258" w:name="_Toc29809911"/>
      <w:bookmarkStart w:id="9259" w:name="_Toc36645296"/>
      <w:bookmarkStart w:id="9260" w:name="_Toc37272350"/>
      <w:bookmarkStart w:id="9261" w:name="_Toc45884596"/>
      <w:bookmarkStart w:id="9262" w:name="_Toc53182620"/>
      <w:bookmarkStart w:id="9263" w:name="_Toc58860364"/>
      <w:bookmarkStart w:id="9264" w:name="_Toc58862868"/>
      <w:bookmarkStart w:id="9265" w:name="_Toc61182861"/>
      <w:bookmarkStart w:id="9266" w:name="_Toc74928240"/>
      <w:bookmarkStart w:id="9267" w:name="_Toc76115339"/>
      <w:bookmarkStart w:id="9268" w:name="_Toc76544746"/>
      <w:bookmarkStart w:id="9269" w:name="_Toc82541563"/>
      <w:r w:rsidRPr="008C3753">
        <w:t>8.2.1</w:t>
      </w:r>
      <w:r>
        <w:t>0</w:t>
      </w:r>
      <w:r w:rsidRPr="008C3753">
        <w:t>.4.1</w:t>
      </w:r>
      <w:r>
        <w:tab/>
      </w:r>
      <w:r w:rsidRPr="008C3753">
        <w:t>Initial Conditions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F3FF0B1" w14:textId="77777777" w:rsidR="00D440F1" w:rsidRDefault="00D440F1" w:rsidP="00D440F1">
      <w:r>
        <w:t>Test environment: Normal, see annex B.2.</w:t>
      </w:r>
    </w:p>
    <w:p w14:paraId="130195FD" w14:textId="77777777" w:rsidR="00D440F1" w:rsidRDefault="00D440F1" w:rsidP="00D440F1">
      <w:r>
        <w:t>RF channels to be tested for single carrier: M</w:t>
      </w:r>
      <w:r>
        <w:rPr>
          <w:lang w:eastAsia="zh-CN"/>
        </w:rPr>
        <w:t>,</w:t>
      </w:r>
      <w:r>
        <w:t xml:space="preserve"> see clause 4.9.1.</w:t>
      </w:r>
    </w:p>
    <w:p w14:paraId="3EE3BCAA" w14:textId="77777777" w:rsidR="00D440F1" w:rsidRDefault="00D440F1" w:rsidP="00D440F1">
      <w:r>
        <w:t>RF channels to be tested for carrier aggregation: M</w:t>
      </w:r>
      <w:r>
        <w:rPr>
          <w:vertAlign w:val="subscript"/>
        </w:rPr>
        <w:t>BW Channel CA</w:t>
      </w:r>
      <w:r>
        <w:t>; see clause 4.9.1.</w:t>
      </w:r>
    </w:p>
    <w:p w14:paraId="41C9909D" w14:textId="77777777" w:rsidR="00D440F1" w:rsidRPr="002C2950" w:rsidRDefault="00D440F1" w:rsidP="00D440F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9270" w:name="_Toc29809912"/>
      <w:bookmarkStart w:id="9271" w:name="_Toc36645297"/>
      <w:bookmarkStart w:id="9272" w:name="_Toc37272351"/>
      <w:bookmarkStart w:id="9273" w:name="_Toc45884597"/>
      <w:bookmarkStart w:id="9274" w:name="_Toc53182621"/>
      <w:bookmarkStart w:id="9275" w:name="_Toc58860365"/>
      <w:bookmarkStart w:id="9276" w:name="_Toc58862869"/>
      <w:bookmarkStart w:id="9277" w:name="_Toc61182862"/>
      <w:bookmarkStart w:id="9278" w:name="_Toc74928241"/>
      <w:bookmarkStart w:id="9279" w:name="_Toc76115340"/>
      <w:bookmarkStart w:id="9280" w:name="_Toc76544747"/>
      <w:bookmarkStart w:id="9281" w:name="_Toc82541564"/>
      <w:r w:rsidRPr="008C3753">
        <w:lastRenderedPageBreak/>
        <w:t>8.2.1</w:t>
      </w:r>
      <w:r>
        <w:t>0</w:t>
      </w:r>
      <w:r w:rsidRPr="008C3753">
        <w:t>.4.2</w:t>
      </w:r>
      <w:r w:rsidRPr="008C3753">
        <w:tab/>
        <w:t>Procedure</w:t>
      </w:r>
      <w:bookmarkEnd w:id="9270"/>
      <w:bookmarkEnd w:id="9271"/>
      <w:bookmarkEnd w:id="9272"/>
      <w:bookmarkEnd w:id="9273"/>
      <w:bookmarkEnd w:id="9274"/>
      <w:bookmarkEnd w:id="9275"/>
      <w:bookmarkEnd w:id="9276"/>
      <w:bookmarkEnd w:id="9277"/>
      <w:bookmarkEnd w:id="9278"/>
      <w:bookmarkEnd w:id="9279"/>
      <w:bookmarkEnd w:id="9280"/>
      <w:bookmarkEnd w:id="9281"/>
    </w:p>
    <w:p w14:paraId="411B16DF" w14:textId="77777777" w:rsidR="00D440F1" w:rsidRDefault="00D440F1" w:rsidP="00D440F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D440F1">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D440F1">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D440F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D440F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D440F1">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131033">
            <w:pPr>
              <w:pStyle w:val="TAH"/>
            </w:pPr>
            <w:r w:rsidRPr="00F95B02">
              <w:rPr>
                <w:rFonts w:cs="Arial"/>
              </w:rPr>
              <w:t>Parameter</w:t>
            </w:r>
          </w:p>
        </w:tc>
        <w:tc>
          <w:tcPr>
            <w:tcW w:w="2692" w:type="dxa"/>
          </w:tcPr>
          <w:p w14:paraId="1B041B75" w14:textId="77777777" w:rsidR="00D440F1" w:rsidRDefault="00D440F1" w:rsidP="00131033">
            <w:pPr>
              <w:pStyle w:val="TAH"/>
            </w:pPr>
            <w:r w:rsidRPr="00F95B02">
              <w:rPr>
                <w:rFonts w:cs="Arial"/>
              </w:rPr>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131033">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131033">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131033">
            <w:pPr>
              <w:pStyle w:val="TAL"/>
            </w:pPr>
            <w:r w:rsidRPr="00F95B02">
              <w:t>Transform precoding</w:t>
            </w:r>
          </w:p>
        </w:tc>
        <w:tc>
          <w:tcPr>
            <w:tcW w:w="2692" w:type="dxa"/>
          </w:tcPr>
          <w:p w14:paraId="50974705" w14:textId="77777777" w:rsidR="00D440F1" w:rsidRDefault="00D440F1" w:rsidP="00131033">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131033">
            <w:pPr>
              <w:pStyle w:val="TAL"/>
            </w:pPr>
            <w:r w:rsidRPr="00F95B02">
              <w:t>Default TDD UL-DL pattern (Note 1)</w:t>
            </w:r>
          </w:p>
        </w:tc>
        <w:tc>
          <w:tcPr>
            <w:tcW w:w="2692" w:type="dxa"/>
          </w:tcPr>
          <w:p w14:paraId="124DB77F" w14:textId="77777777" w:rsidR="00D440F1" w:rsidRPr="00F95B02" w:rsidRDefault="00D440F1" w:rsidP="00131033">
            <w:pPr>
              <w:pStyle w:val="TAC"/>
            </w:pPr>
            <w:r w:rsidRPr="00F95B02">
              <w:t>15 kHz SCS:</w:t>
            </w:r>
          </w:p>
          <w:p w14:paraId="4A852E12" w14:textId="77777777" w:rsidR="00D440F1" w:rsidRPr="00F95B02" w:rsidRDefault="00D440F1" w:rsidP="00131033">
            <w:pPr>
              <w:pStyle w:val="TAC"/>
            </w:pPr>
            <w:r w:rsidRPr="00F95B02">
              <w:t>3D1S1U, S=10D:2G:2U</w:t>
            </w:r>
          </w:p>
          <w:p w14:paraId="72454573" w14:textId="77777777" w:rsidR="00D440F1" w:rsidRPr="00F95B02" w:rsidRDefault="00D440F1" w:rsidP="00131033">
            <w:pPr>
              <w:pStyle w:val="TAC"/>
            </w:pPr>
            <w:r w:rsidRPr="00F95B02">
              <w:t>30 kHz SCS:</w:t>
            </w:r>
          </w:p>
          <w:p w14:paraId="66862F9B" w14:textId="77777777" w:rsidR="00D440F1" w:rsidRDefault="00D440F1" w:rsidP="00131033">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131033">
            <w:pPr>
              <w:pStyle w:val="TAL"/>
            </w:pPr>
            <w:r w:rsidRPr="00F95B02">
              <w:t>HARQ</w:t>
            </w:r>
          </w:p>
        </w:tc>
        <w:tc>
          <w:tcPr>
            <w:tcW w:w="5387" w:type="dxa"/>
          </w:tcPr>
          <w:p w14:paraId="5B3D6EE8" w14:textId="77777777" w:rsidR="00D440F1" w:rsidRDefault="00D440F1" w:rsidP="00131033">
            <w:pPr>
              <w:pStyle w:val="TAL"/>
            </w:pPr>
            <w:r w:rsidRPr="00F95B02">
              <w:t>Maximum number of HARQ transmissions</w:t>
            </w:r>
          </w:p>
        </w:tc>
        <w:tc>
          <w:tcPr>
            <w:tcW w:w="2692" w:type="dxa"/>
          </w:tcPr>
          <w:p w14:paraId="5ED4AC3F" w14:textId="77777777" w:rsidR="00D440F1" w:rsidRDefault="00D440F1" w:rsidP="00131033">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131033">
            <w:pPr>
              <w:pStyle w:val="TAL"/>
            </w:pPr>
          </w:p>
        </w:tc>
        <w:tc>
          <w:tcPr>
            <w:tcW w:w="5387" w:type="dxa"/>
          </w:tcPr>
          <w:p w14:paraId="7396397E" w14:textId="77777777" w:rsidR="00D440F1" w:rsidRDefault="00D440F1" w:rsidP="00131033">
            <w:pPr>
              <w:pStyle w:val="TAL"/>
            </w:pPr>
            <w:r w:rsidRPr="00F95B02">
              <w:t>RV sequence</w:t>
            </w:r>
          </w:p>
        </w:tc>
        <w:tc>
          <w:tcPr>
            <w:tcW w:w="2692" w:type="dxa"/>
          </w:tcPr>
          <w:p w14:paraId="652899D2" w14:textId="77777777" w:rsidR="00D440F1" w:rsidRDefault="00D440F1" w:rsidP="00131033">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131033">
            <w:pPr>
              <w:pStyle w:val="TAL"/>
            </w:pPr>
            <w:r w:rsidRPr="00F95B02">
              <w:t>DM-RS</w:t>
            </w:r>
          </w:p>
        </w:tc>
        <w:tc>
          <w:tcPr>
            <w:tcW w:w="5387" w:type="dxa"/>
            <w:vAlign w:val="center"/>
          </w:tcPr>
          <w:p w14:paraId="1993D015" w14:textId="77777777" w:rsidR="00D440F1" w:rsidRPr="00F95B02" w:rsidRDefault="00D440F1" w:rsidP="00131033">
            <w:pPr>
              <w:pStyle w:val="TAL"/>
            </w:pPr>
            <w:r w:rsidRPr="00F95B02">
              <w:t>DM-RS configuration type</w:t>
            </w:r>
          </w:p>
        </w:tc>
        <w:tc>
          <w:tcPr>
            <w:tcW w:w="2692" w:type="dxa"/>
          </w:tcPr>
          <w:p w14:paraId="56A26F06" w14:textId="77777777" w:rsidR="00D440F1" w:rsidRDefault="00D440F1" w:rsidP="00131033">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131033">
            <w:pPr>
              <w:pStyle w:val="TAL"/>
            </w:pPr>
          </w:p>
        </w:tc>
        <w:tc>
          <w:tcPr>
            <w:tcW w:w="5387" w:type="dxa"/>
            <w:vAlign w:val="center"/>
          </w:tcPr>
          <w:p w14:paraId="53442125" w14:textId="77777777" w:rsidR="00D440F1" w:rsidRPr="00F95B02" w:rsidRDefault="00D440F1" w:rsidP="00131033">
            <w:pPr>
              <w:pStyle w:val="TAL"/>
            </w:pPr>
            <w:r w:rsidRPr="00F95B02">
              <w:t>DM-RS duration</w:t>
            </w:r>
          </w:p>
        </w:tc>
        <w:tc>
          <w:tcPr>
            <w:tcW w:w="2692" w:type="dxa"/>
          </w:tcPr>
          <w:p w14:paraId="77B870E3" w14:textId="77777777" w:rsidR="00D440F1" w:rsidRDefault="00D440F1" w:rsidP="00131033">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131033">
            <w:pPr>
              <w:pStyle w:val="TAL"/>
            </w:pPr>
          </w:p>
        </w:tc>
        <w:tc>
          <w:tcPr>
            <w:tcW w:w="5387" w:type="dxa"/>
            <w:vAlign w:val="center"/>
          </w:tcPr>
          <w:p w14:paraId="1E0B5E7E" w14:textId="77777777" w:rsidR="00D440F1" w:rsidRPr="00F95B02" w:rsidRDefault="00D440F1" w:rsidP="00131033">
            <w:pPr>
              <w:pStyle w:val="TAL"/>
            </w:pPr>
            <w:r w:rsidRPr="00F95B02">
              <w:rPr>
                <w:rFonts w:eastAsia="DengXian" w:cs="Arial"/>
                <w:szCs w:val="18"/>
                <w:lang w:eastAsia="zh-CN"/>
              </w:rPr>
              <w:t>A</w:t>
            </w:r>
            <w:r w:rsidRPr="00F95B02">
              <w:rPr>
                <w:rFonts w:cs="Arial"/>
                <w:szCs w:val="18"/>
              </w:rPr>
              <w:t>dditional DM-RS position</w:t>
            </w:r>
          </w:p>
        </w:tc>
        <w:tc>
          <w:tcPr>
            <w:tcW w:w="2692" w:type="dxa"/>
          </w:tcPr>
          <w:p w14:paraId="3534DA32" w14:textId="77777777" w:rsidR="00D440F1" w:rsidRDefault="00D440F1" w:rsidP="00131033">
            <w:pPr>
              <w:pStyle w:val="TAC"/>
            </w:pPr>
            <w:r w:rsidRPr="00F95B02">
              <w:rPr>
                <w:rFonts w:cs="Arial"/>
              </w:rPr>
              <w:t>pos</w:t>
            </w:r>
            <w:r w:rsidRPr="00F95B02">
              <w:t>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131033">
            <w:pPr>
              <w:pStyle w:val="TAL"/>
            </w:pPr>
          </w:p>
        </w:tc>
        <w:tc>
          <w:tcPr>
            <w:tcW w:w="5387" w:type="dxa"/>
            <w:vAlign w:val="center"/>
          </w:tcPr>
          <w:p w14:paraId="3A5C4798" w14:textId="77777777" w:rsidR="00D440F1" w:rsidRPr="00F95B02" w:rsidRDefault="00D440F1" w:rsidP="00131033">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131033">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131033">
            <w:pPr>
              <w:pStyle w:val="TAL"/>
            </w:pPr>
          </w:p>
        </w:tc>
        <w:tc>
          <w:tcPr>
            <w:tcW w:w="5387" w:type="dxa"/>
            <w:vAlign w:val="center"/>
          </w:tcPr>
          <w:p w14:paraId="75564E65" w14:textId="77777777" w:rsidR="00D440F1" w:rsidRPr="00F95B02" w:rsidRDefault="00D440F1" w:rsidP="00131033">
            <w:pPr>
              <w:pStyle w:val="TAL"/>
            </w:pPr>
            <w:r w:rsidRPr="00F95B02">
              <w:t>Ratio of PUSCH EPRE to DM-RS EPRE</w:t>
            </w:r>
          </w:p>
        </w:tc>
        <w:tc>
          <w:tcPr>
            <w:tcW w:w="2692" w:type="dxa"/>
          </w:tcPr>
          <w:p w14:paraId="0B0A7E54" w14:textId="77777777" w:rsidR="00D440F1" w:rsidRDefault="00D440F1" w:rsidP="00131033">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131033">
            <w:pPr>
              <w:pStyle w:val="TAL"/>
            </w:pPr>
          </w:p>
        </w:tc>
        <w:tc>
          <w:tcPr>
            <w:tcW w:w="5387" w:type="dxa"/>
            <w:vAlign w:val="center"/>
          </w:tcPr>
          <w:p w14:paraId="02D36BB9" w14:textId="77777777" w:rsidR="00D440F1" w:rsidRPr="00F95B02" w:rsidRDefault="00D440F1" w:rsidP="00131033">
            <w:pPr>
              <w:pStyle w:val="TAL"/>
            </w:pPr>
            <w:r w:rsidRPr="00F95B02">
              <w:t>DM-RS port(s)</w:t>
            </w:r>
          </w:p>
        </w:tc>
        <w:tc>
          <w:tcPr>
            <w:tcW w:w="2692" w:type="dxa"/>
          </w:tcPr>
          <w:p w14:paraId="03D84B03" w14:textId="77777777" w:rsidR="00D440F1" w:rsidRDefault="00D440F1" w:rsidP="00131033">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131033">
            <w:pPr>
              <w:pStyle w:val="TAL"/>
            </w:pPr>
          </w:p>
        </w:tc>
        <w:tc>
          <w:tcPr>
            <w:tcW w:w="5387" w:type="dxa"/>
            <w:vAlign w:val="center"/>
          </w:tcPr>
          <w:p w14:paraId="5F87B884" w14:textId="77777777" w:rsidR="00D440F1" w:rsidRPr="00F95B02" w:rsidRDefault="00D440F1" w:rsidP="00131033">
            <w:pPr>
              <w:pStyle w:val="TAL"/>
            </w:pPr>
            <w:r w:rsidRPr="00F95B02">
              <w:t>DM-RS sequence generation</w:t>
            </w:r>
          </w:p>
        </w:tc>
        <w:tc>
          <w:tcPr>
            <w:tcW w:w="2692" w:type="dxa"/>
          </w:tcPr>
          <w:p w14:paraId="74BE7A6D" w14:textId="77777777" w:rsidR="00D440F1" w:rsidRDefault="00D440F1" w:rsidP="00131033">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131033">
            <w:pPr>
              <w:pStyle w:val="TAL"/>
            </w:pPr>
            <w:r w:rsidRPr="00F95B02">
              <w:t xml:space="preserve">Time domain </w:t>
            </w:r>
          </w:p>
        </w:tc>
        <w:tc>
          <w:tcPr>
            <w:tcW w:w="5387" w:type="dxa"/>
          </w:tcPr>
          <w:p w14:paraId="7842A957" w14:textId="77777777" w:rsidR="00D440F1" w:rsidRPr="00F95B02" w:rsidRDefault="00D440F1" w:rsidP="00131033">
            <w:pPr>
              <w:pStyle w:val="TAL"/>
            </w:pPr>
            <w:r w:rsidRPr="00F95B02">
              <w:rPr>
                <w:rFonts w:eastAsia="Batang"/>
              </w:rPr>
              <w:t>PUSCH mapping type</w:t>
            </w:r>
          </w:p>
        </w:tc>
        <w:tc>
          <w:tcPr>
            <w:tcW w:w="2692" w:type="dxa"/>
          </w:tcPr>
          <w:p w14:paraId="306768F7" w14:textId="77777777" w:rsidR="00D440F1" w:rsidRDefault="00D440F1" w:rsidP="00131033">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131033">
            <w:pPr>
              <w:pStyle w:val="TAL"/>
            </w:pPr>
            <w:r w:rsidRPr="00F95B02">
              <w:t>resource</w:t>
            </w:r>
          </w:p>
        </w:tc>
        <w:tc>
          <w:tcPr>
            <w:tcW w:w="5387" w:type="dxa"/>
          </w:tcPr>
          <w:p w14:paraId="0C6717B9" w14:textId="77777777" w:rsidR="00D440F1" w:rsidRPr="00F95B02" w:rsidRDefault="00D440F1" w:rsidP="00131033">
            <w:pPr>
              <w:pStyle w:val="TAL"/>
              <w:rPr>
                <w:rFonts w:eastAsia="Batang"/>
              </w:rPr>
            </w:pPr>
            <w:r w:rsidRPr="00F95B02">
              <w:t>Start symbol</w:t>
            </w:r>
          </w:p>
        </w:tc>
        <w:tc>
          <w:tcPr>
            <w:tcW w:w="2692" w:type="dxa"/>
          </w:tcPr>
          <w:p w14:paraId="6A05C01D" w14:textId="77777777" w:rsidR="00D440F1" w:rsidRDefault="00D440F1" w:rsidP="00131033">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131033">
            <w:pPr>
              <w:pStyle w:val="TAL"/>
            </w:pPr>
            <w:r w:rsidRPr="00F95B02">
              <w:t>assignment</w:t>
            </w:r>
          </w:p>
        </w:tc>
        <w:tc>
          <w:tcPr>
            <w:tcW w:w="5387" w:type="dxa"/>
          </w:tcPr>
          <w:p w14:paraId="686C3589" w14:textId="77777777" w:rsidR="00D440F1" w:rsidRPr="00F95B02" w:rsidRDefault="00D440F1" w:rsidP="00131033">
            <w:pPr>
              <w:pStyle w:val="TAL"/>
            </w:pPr>
            <w:r w:rsidRPr="00F95B02">
              <w:t>Allocation length</w:t>
            </w:r>
          </w:p>
        </w:tc>
        <w:tc>
          <w:tcPr>
            <w:tcW w:w="2692" w:type="dxa"/>
          </w:tcPr>
          <w:p w14:paraId="1A4EC54E" w14:textId="77777777" w:rsidR="00D440F1" w:rsidRDefault="00D440F1" w:rsidP="00131033">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131033">
            <w:pPr>
              <w:pStyle w:val="TAL"/>
            </w:pPr>
            <w:r w:rsidRPr="00F95B02">
              <w:t>Frequency domain resource assignment</w:t>
            </w:r>
          </w:p>
        </w:tc>
        <w:tc>
          <w:tcPr>
            <w:tcW w:w="5387" w:type="dxa"/>
          </w:tcPr>
          <w:p w14:paraId="16595688" w14:textId="77777777" w:rsidR="00D440F1" w:rsidRPr="00F95B02" w:rsidRDefault="00D440F1" w:rsidP="00131033">
            <w:pPr>
              <w:pStyle w:val="TAL"/>
            </w:pPr>
            <w:r w:rsidRPr="00F95B02">
              <w:t>RB assignment</w:t>
            </w:r>
          </w:p>
        </w:tc>
        <w:tc>
          <w:tcPr>
            <w:tcW w:w="2692" w:type="dxa"/>
          </w:tcPr>
          <w:p w14:paraId="7C5957E6" w14:textId="77777777" w:rsidR="00D440F1" w:rsidRDefault="00D440F1" w:rsidP="00131033">
            <w:pPr>
              <w:pStyle w:val="TAL"/>
            </w:pPr>
            <w:r w:rsidRPr="00F95B02">
              <w:t>Full applicable test bandwidth</w:t>
            </w:r>
            <w:r>
              <w:t>.</w:t>
            </w:r>
          </w:p>
          <w:p w14:paraId="0A8E111D" w14:textId="77777777" w:rsidR="00D440F1" w:rsidRDefault="00D440F1" w:rsidP="00131033">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131033">
            <w:pPr>
              <w:pStyle w:val="TAL"/>
            </w:pPr>
          </w:p>
        </w:tc>
        <w:tc>
          <w:tcPr>
            <w:tcW w:w="5387" w:type="dxa"/>
          </w:tcPr>
          <w:p w14:paraId="3D38AED2" w14:textId="77777777" w:rsidR="00D440F1" w:rsidRPr="00F95B02" w:rsidRDefault="00D440F1" w:rsidP="00131033">
            <w:pPr>
              <w:pStyle w:val="TAL"/>
            </w:pPr>
            <w:r w:rsidRPr="00F95B02">
              <w:t>Frequency hopping</w:t>
            </w:r>
          </w:p>
        </w:tc>
        <w:tc>
          <w:tcPr>
            <w:tcW w:w="2692" w:type="dxa"/>
          </w:tcPr>
          <w:p w14:paraId="42977B2A" w14:textId="77777777" w:rsidR="00D440F1" w:rsidRDefault="00D440F1" w:rsidP="00131033">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131033">
            <w:pPr>
              <w:pStyle w:val="TAL"/>
            </w:pPr>
            <w:r w:rsidRPr="00F95B02">
              <w:t>Code block group based PUSCH transmission</w:t>
            </w:r>
          </w:p>
        </w:tc>
        <w:tc>
          <w:tcPr>
            <w:tcW w:w="2692" w:type="dxa"/>
          </w:tcPr>
          <w:p w14:paraId="0A1D792B" w14:textId="77777777" w:rsidR="00D440F1" w:rsidRDefault="00D440F1" w:rsidP="00131033">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131033">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D440F1"/>
    <w:p w14:paraId="05E4EE28" w14:textId="77777777" w:rsidR="00D440F1" w:rsidRPr="00931575" w:rsidRDefault="00D440F1" w:rsidP="00D440F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D440F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D440F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D440F1">
      <w:pPr>
        <w:pStyle w:val="TH"/>
        <w:rPr>
          <w:lang w:eastAsia="zh-CN"/>
        </w:rPr>
      </w:pPr>
      <w:r w:rsidRPr="00931575">
        <w:rPr>
          <w:rFonts w:eastAsia="‚c‚e‚o“Á‘¾ƒSƒVƒbƒN‘Ì"/>
        </w:rPr>
        <w:lastRenderedPageBreak/>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131033">
            <w:pPr>
              <w:pStyle w:val="TAH"/>
              <w:rPr>
                <w:rFonts w:eastAsia="‚c‚e‚o“Á‘¾ƒSƒVƒbƒN‘Ì"/>
              </w:rPr>
            </w:pPr>
            <w:r w:rsidRPr="00931575">
              <w:t>BS type</w:t>
            </w:r>
          </w:p>
        </w:tc>
        <w:tc>
          <w:tcPr>
            <w:tcW w:w="1959" w:type="dxa"/>
          </w:tcPr>
          <w:p w14:paraId="0F14DBDD" w14:textId="77777777" w:rsidR="00D440F1" w:rsidRPr="00931575" w:rsidRDefault="00D440F1" w:rsidP="00131033">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131033">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131033">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131033">
            <w:pPr>
              <w:pStyle w:val="TAC"/>
              <w:rPr>
                <w:iCs/>
              </w:rPr>
            </w:pPr>
            <w:r w:rsidRPr="00931575">
              <w:rPr>
                <w:iCs/>
              </w:rPr>
              <w:t>1-O</w:t>
            </w:r>
          </w:p>
        </w:tc>
        <w:tc>
          <w:tcPr>
            <w:tcW w:w="1959" w:type="dxa"/>
          </w:tcPr>
          <w:p w14:paraId="1905BC2F" w14:textId="77777777" w:rsidR="00D440F1" w:rsidRPr="00931575" w:rsidRDefault="00D440F1" w:rsidP="00131033">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tcBorders>
              <w:bottom w:val="single" w:sz="4" w:space="0" w:color="auto"/>
            </w:tcBorders>
            <w:vAlign w:val="center"/>
          </w:tcPr>
          <w:p w14:paraId="09076446" w14:textId="77777777" w:rsidR="00D440F1" w:rsidRPr="00931575" w:rsidRDefault="00D440F1" w:rsidP="00131033">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131033">
            <w:pPr>
              <w:pStyle w:val="TAC"/>
              <w:rPr>
                <w:rFonts w:eastAsia="‚c‚e‚o“Á‘¾ƒSƒVƒbƒN‘Ì"/>
              </w:rPr>
            </w:pPr>
          </w:p>
        </w:tc>
        <w:tc>
          <w:tcPr>
            <w:tcW w:w="1959" w:type="dxa"/>
          </w:tcPr>
          <w:p w14:paraId="61D8F98D" w14:textId="77777777" w:rsidR="00D440F1" w:rsidRPr="00931575" w:rsidRDefault="00D440F1" w:rsidP="00131033">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vAlign w:val="center"/>
          </w:tcPr>
          <w:p w14:paraId="4FCADA17" w14:textId="77777777" w:rsidR="00D440F1" w:rsidRPr="00931575" w:rsidRDefault="00D440F1" w:rsidP="0013103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131033">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131033">
            <w:pPr>
              <w:pStyle w:val="TAN"/>
              <w:rPr>
                <w:rFonts w:eastAsia="SimSun"/>
                <w:lang w:eastAsia="zh-CN"/>
              </w:rPr>
            </w:pPr>
            <w:ins w:id="9282" w:author="CR0373" w:date="2021-09-08T08:56:00Z">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EC73021" w14:textId="77777777" w:rsidR="00D440F1" w:rsidRPr="002C2950" w:rsidRDefault="00D440F1" w:rsidP="00D440F1"/>
    <w:p w14:paraId="5A8E2FC3" w14:textId="77777777" w:rsidR="00D440F1" w:rsidRDefault="00D440F1" w:rsidP="00D440F1">
      <w:pPr>
        <w:pStyle w:val="Heading4"/>
      </w:pPr>
      <w:bookmarkStart w:id="9283" w:name="_Toc74928242"/>
      <w:bookmarkStart w:id="9284" w:name="_Toc76115341"/>
      <w:bookmarkStart w:id="9285" w:name="_Toc76544748"/>
      <w:bookmarkStart w:id="9286" w:name="_Toc82541565"/>
      <w:r>
        <w:t>8.2.10</w:t>
      </w:r>
      <w:r w:rsidRPr="00F95B02">
        <w:t>.</w:t>
      </w:r>
      <w:r>
        <w:t>5</w:t>
      </w:r>
      <w:r w:rsidRPr="00F95B02">
        <w:tab/>
      </w:r>
      <w:r>
        <w:t>Test Requirement</w:t>
      </w:r>
      <w:bookmarkEnd w:id="9283"/>
      <w:bookmarkEnd w:id="9284"/>
      <w:bookmarkEnd w:id="9285"/>
      <w:bookmarkEnd w:id="9286"/>
    </w:p>
    <w:p w14:paraId="1BCB3A83" w14:textId="77777777" w:rsidR="00D440F1" w:rsidRPr="00D13B9F" w:rsidRDefault="00D440F1" w:rsidP="00D440F1">
      <w:pPr>
        <w:pStyle w:val="Heading5"/>
        <w:rPr>
          <w:rFonts w:cs="Arial"/>
          <w:i/>
          <w:iCs/>
          <w:szCs w:val="22"/>
          <w:lang w:eastAsia="zh-CN"/>
        </w:rPr>
      </w:pPr>
      <w:bookmarkStart w:id="9287" w:name="_Toc58918145"/>
      <w:bookmarkStart w:id="9288" w:name="_Toc74928243"/>
      <w:bookmarkStart w:id="9289" w:name="_Toc76115342"/>
      <w:bookmarkStart w:id="9290" w:name="_Toc76544749"/>
      <w:bookmarkStart w:id="9291" w:name="_Toc82541566"/>
      <w:r w:rsidRPr="00931575">
        <w:t>8.2</w:t>
      </w:r>
      <w:bookmarkStart w:id="9292" w:name="OLE_LINK56"/>
      <w:r w:rsidRPr="00931575">
        <w:t>.</w:t>
      </w:r>
      <w:bookmarkEnd w:id="9292"/>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287"/>
      <w:bookmarkEnd w:id="9288"/>
      <w:bookmarkEnd w:id="9289"/>
      <w:bookmarkEnd w:id="9290"/>
      <w:bookmarkEnd w:id="9291"/>
    </w:p>
    <w:p w14:paraId="5E9071EE" w14:textId="77777777" w:rsidR="00D440F1" w:rsidRDefault="00D440F1" w:rsidP="00D440F1">
      <w:r>
        <w:t>The throughput measured according to clause 8.2.10.4.2 shall not be below the limits for the SNR levels specified in table 8.2.10.5-1.</w:t>
      </w:r>
    </w:p>
    <w:p w14:paraId="666F9618" w14:textId="77777777" w:rsidR="00D440F1" w:rsidRDefault="00D440F1" w:rsidP="00D440F1">
      <w:pPr>
        <w:pStyle w:val="TH"/>
        <w:rPr>
          <w:lang w:eastAsia="zh-CN"/>
        </w:rPr>
      </w:pPr>
      <w:bookmarkStart w:id="9293"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131033">
            <w:pPr>
              <w:pStyle w:val="TAH"/>
            </w:pPr>
            <w:r w:rsidRPr="00E92A2E">
              <w:t>Number of TX antennas</w:t>
            </w:r>
          </w:p>
        </w:tc>
        <w:tc>
          <w:tcPr>
            <w:tcW w:w="1398" w:type="dxa"/>
          </w:tcPr>
          <w:p w14:paraId="1CC0F456"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316A4715" w14:textId="77777777" w:rsidR="00D440F1" w:rsidRPr="00E92A2E" w:rsidRDefault="00D440F1" w:rsidP="00131033">
            <w:pPr>
              <w:pStyle w:val="TAH"/>
            </w:pPr>
            <w:r>
              <w:t>Cyclic prefix</w:t>
            </w:r>
          </w:p>
        </w:tc>
        <w:tc>
          <w:tcPr>
            <w:tcW w:w="1701" w:type="dxa"/>
          </w:tcPr>
          <w:p w14:paraId="5535C12D" w14:textId="77777777" w:rsidR="00D440F1" w:rsidRPr="00E92A2E" w:rsidRDefault="00D440F1" w:rsidP="00131033">
            <w:pPr>
              <w:pStyle w:val="TAH"/>
              <w:rPr>
                <w:lang w:eastAsia="zh-CN"/>
              </w:rPr>
            </w:pPr>
            <w:r>
              <w:t>Propagation conditions and correlation matrix (Annex G)</w:t>
            </w:r>
          </w:p>
        </w:tc>
        <w:tc>
          <w:tcPr>
            <w:tcW w:w="1388" w:type="dxa"/>
          </w:tcPr>
          <w:p w14:paraId="0A40BF4E" w14:textId="77777777" w:rsidR="00D440F1" w:rsidRPr="00E92A2E" w:rsidRDefault="00D440F1" w:rsidP="00131033">
            <w:pPr>
              <w:pStyle w:val="TAH"/>
            </w:pPr>
            <w:r>
              <w:t>Fraction of  maximum throughput</w:t>
            </w:r>
          </w:p>
        </w:tc>
        <w:tc>
          <w:tcPr>
            <w:tcW w:w="1418" w:type="dxa"/>
          </w:tcPr>
          <w:p w14:paraId="70F7D2A6" w14:textId="77777777" w:rsidR="00D440F1" w:rsidRPr="00E92A2E" w:rsidRDefault="00D440F1" w:rsidP="00131033">
            <w:pPr>
              <w:pStyle w:val="TAH"/>
            </w:pPr>
            <w:r w:rsidRPr="00E92A2E">
              <w:t>FRC</w:t>
            </w:r>
            <w:r w:rsidRPr="00E92A2E">
              <w:br/>
              <w:t>(Annex A)</w:t>
            </w:r>
          </w:p>
        </w:tc>
        <w:tc>
          <w:tcPr>
            <w:tcW w:w="1134" w:type="dxa"/>
          </w:tcPr>
          <w:p w14:paraId="6E5916CC" w14:textId="77777777" w:rsidR="00D440F1" w:rsidRPr="00E92A2E" w:rsidRDefault="00D440F1" w:rsidP="00131033">
            <w:pPr>
              <w:pStyle w:val="TAH"/>
            </w:pPr>
            <w:r>
              <w:t>Additional DM-RS position</w:t>
            </w:r>
          </w:p>
        </w:tc>
        <w:tc>
          <w:tcPr>
            <w:tcW w:w="709" w:type="dxa"/>
          </w:tcPr>
          <w:p w14:paraId="6ACC90E9" w14:textId="77777777" w:rsidR="00D440F1" w:rsidRPr="00E92A2E" w:rsidRDefault="00D440F1" w:rsidP="00131033">
            <w:pPr>
              <w:pStyle w:val="TAH"/>
            </w:pPr>
            <w:r w:rsidRPr="00E92A2E">
              <w:t>SNR</w:t>
            </w:r>
          </w:p>
          <w:p w14:paraId="44E01DC6" w14:textId="77777777" w:rsidR="00D440F1" w:rsidRPr="00E92A2E" w:rsidRDefault="00D440F1" w:rsidP="00131033">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131033">
            <w:pPr>
              <w:pStyle w:val="TAC"/>
              <w:rPr>
                <w:lang w:eastAsia="zh-CN"/>
              </w:rPr>
            </w:pPr>
            <w:r>
              <w:rPr>
                <w:lang w:eastAsia="zh-CN"/>
              </w:rPr>
              <w:t>1</w:t>
            </w:r>
          </w:p>
        </w:tc>
        <w:tc>
          <w:tcPr>
            <w:tcW w:w="1398" w:type="dxa"/>
          </w:tcPr>
          <w:p w14:paraId="77FFC50D" w14:textId="77777777" w:rsidR="00D440F1" w:rsidRPr="002877B7" w:rsidRDefault="00D440F1" w:rsidP="00131033">
            <w:pPr>
              <w:pStyle w:val="TAC"/>
              <w:rPr>
                <w:b/>
              </w:rPr>
            </w:pPr>
            <w:r>
              <w:rPr>
                <w:rFonts w:hint="eastAsia"/>
                <w:lang w:eastAsia="zh-CN"/>
              </w:rPr>
              <w:t>2</w:t>
            </w:r>
          </w:p>
        </w:tc>
        <w:tc>
          <w:tcPr>
            <w:tcW w:w="851" w:type="dxa"/>
          </w:tcPr>
          <w:p w14:paraId="2A378DF8" w14:textId="77777777" w:rsidR="00D440F1" w:rsidRPr="002877B7" w:rsidRDefault="00D440F1" w:rsidP="00131033">
            <w:pPr>
              <w:pStyle w:val="TAC"/>
              <w:rPr>
                <w:b/>
              </w:rPr>
            </w:pPr>
            <w:r>
              <w:rPr>
                <w:lang w:eastAsia="zh-CN"/>
              </w:rPr>
              <w:t>Normal</w:t>
            </w:r>
          </w:p>
        </w:tc>
        <w:tc>
          <w:tcPr>
            <w:tcW w:w="1701" w:type="dxa"/>
          </w:tcPr>
          <w:p w14:paraId="304E1B84" w14:textId="77777777" w:rsidR="00D440F1" w:rsidRPr="000668AC" w:rsidRDefault="00D440F1" w:rsidP="00131033">
            <w:pPr>
              <w:pStyle w:val="TAC"/>
              <w:rPr>
                <w:lang w:eastAsia="zh-CN"/>
              </w:rPr>
            </w:pPr>
            <w:r w:rsidRPr="007F36E3">
              <w:rPr>
                <w:lang w:eastAsia="zh-CN"/>
              </w:rPr>
              <w:t>TDLA30-10 Low</w:t>
            </w:r>
          </w:p>
        </w:tc>
        <w:tc>
          <w:tcPr>
            <w:tcW w:w="1388" w:type="dxa"/>
          </w:tcPr>
          <w:p w14:paraId="3F82682D" w14:textId="77777777" w:rsidR="00D440F1" w:rsidRPr="007F36E3" w:rsidRDefault="00D440F1" w:rsidP="00131033">
            <w:pPr>
              <w:pStyle w:val="TAC"/>
              <w:rPr>
                <w:lang w:eastAsia="zh-CN"/>
              </w:rPr>
            </w:pPr>
            <w:r w:rsidRPr="007F36E3">
              <w:rPr>
                <w:lang w:eastAsia="zh-CN"/>
              </w:rPr>
              <w:t>70%</w:t>
            </w:r>
          </w:p>
        </w:tc>
        <w:tc>
          <w:tcPr>
            <w:tcW w:w="1418" w:type="dxa"/>
          </w:tcPr>
          <w:p w14:paraId="08E35C4B" w14:textId="77777777" w:rsidR="00D440F1" w:rsidRPr="000668AC" w:rsidRDefault="00D440F1" w:rsidP="00131033">
            <w:pPr>
              <w:pStyle w:val="TAC"/>
              <w:rPr>
                <w:lang w:eastAsia="zh-CN"/>
              </w:rPr>
            </w:pPr>
            <w:r>
              <w:rPr>
                <w:lang w:eastAsia="zh-CN"/>
              </w:rPr>
              <w:t>G-FR1-A5-15</w:t>
            </w:r>
          </w:p>
        </w:tc>
        <w:tc>
          <w:tcPr>
            <w:tcW w:w="1134" w:type="dxa"/>
          </w:tcPr>
          <w:p w14:paraId="155869D6" w14:textId="77777777" w:rsidR="00D440F1" w:rsidRPr="000668AC" w:rsidRDefault="00D440F1" w:rsidP="00131033">
            <w:pPr>
              <w:pStyle w:val="TAC"/>
              <w:rPr>
                <w:lang w:eastAsia="zh-CN"/>
              </w:rPr>
            </w:pPr>
            <w:r w:rsidRPr="002877B7">
              <w:t>pos1</w:t>
            </w:r>
          </w:p>
        </w:tc>
        <w:tc>
          <w:tcPr>
            <w:tcW w:w="709" w:type="dxa"/>
          </w:tcPr>
          <w:p w14:paraId="7BE1003E" w14:textId="77777777" w:rsidR="00D440F1" w:rsidRPr="000668AC" w:rsidRDefault="00D440F1" w:rsidP="00131033">
            <w:pPr>
              <w:pStyle w:val="TAC"/>
              <w:rPr>
                <w:lang w:eastAsia="zh-CN"/>
              </w:rPr>
            </w:pPr>
            <w:del w:id="9294" w:author="MCC" w:date="2021-09-14T19:12:00Z">
              <w:r w:rsidDel="000553AB">
                <w:delText>[</w:delText>
              </w:r>
            </w:del>
            <w:r>
              <w:t>12.9</w:t>
            </w:r>
            <w:del w:id="9295" w:author="MCC" w:date="2021-09-14T19:12:00Z">
              <w:r w:rsidDel="000553AB">
                <w:delText>]</w:delText>
              </w:r>
            </w:del>
          </w:p>
        </w:tc>
      </w:tr>
      <w:bookmarkEnd w:id="9293"/>
    </w:tbl>
    <w:p w14:paraId="22FD66B3" w14:textId="77777777" w:rsidR="00D440F1" w:rsidRDefault="00D440F1" w:rsidP="00D440F1">
      <w:pPr>
        <w:rPr>
          <w:lang w:eastAsia="zh-CN"/>
        </w:rPr>
      </w:pPr>
    </w:p>
    <w:p w14:paraId="6E59AA4F" w14:textId="77777777" w:rsidR="00D440F1" w:rsidRDefault="00D440F1" w:rsidP="00D440F1">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131033">
            <w:pPr>
              <w:pStyle w:val="TAH"/>
            </w:pPr>
            <w:r w:rsidRPr="00E92A2E">
              <w:t>Number of TX antennas</w:t>
            </w:r>
          </w:p>
        </w:tc>
        <w:tc>
          <w:tcPr>
            <w:tcW w:w="1398" w:type="dxa"/>
          </w:tcPr>
          <w:p w14:paraId="4B8939A3"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6A75118F" w14:textId="77777777" w:rsidR="00D440F1" w:rsidRPr="00E92A2E" w:rsidRDefault="00D440F1" w:rsidP="00131033">
            <w:pPr>
              <w:pStyle w:val="TAH"/>
            </w:pPr>
            <w:r>
              <w:t>Cyclic prefix</w:t>
            </w:r>
          </w:p>
        </w:tc>
        <w:tc>
          <w:tcPr>
            <w:tcW w:w="1701" w:type="dxa"/>
          </w:tcPr>
          <w:p w14:paraId="282F7D1B" w14:textId="77777777" w:rsidR="00D440F1" w:rsidRPr="00E92A2E" w:rsidRDefault="00D440F1" w:rsidP="00131033">
            <w:pPr>
              <w:pStyle w:val="TAH"/>
              <w:rPr>
                <w:lang w:eastAsia="zh-CN"/>
              </w:rPr>
            </w:pPr>
            <w:r>
              <w:t>Propagation conditions and correlation matrix (Annex G)</w:t>
            </w:r>
          </w:p>
        </w:tc>
        <w:tc>
          <w:tcPr>
            <w:tcW w:w="1388" w:type="dxa"/>
          </w:tcPr>
          <w:p w14:paraId="40DF4CB3" w14:textId="77777777" w:rsidR="00D440F1" w:rsidRPr="00E92A2E" w:rsidRDefault="00D440F1" w:rsidP="00131033">
            <w:pPr>
              <w:pStyle w:val="TAH"/>
            </w:pPr>
            <w:r>
              <w:t>Fraction of  maximum throughput</w:t>
            </w:r>
          </w:p>
        </w:tc>
        <w:tc>
          <w:tcPr>
            <w:tcW w:w="1418" w:type="dxa"/>
          </w:tcPr>
          <w:p w14:paraId="518E4B57" w14:textId="77777777" w:rsidR="00D440F1" w:rsidRPr="00E92A2E" w:rsidRDefault="00D440F1" w:rsidP="00131033">
            <w:pPr>
              <w:pStyle w:val="TAH"/>
            </w:pPr>
            <w:r w:rsidRPr="00E92A2E">
              <w:t>FRC</w:t>
            </w:r>
            <w:r w:rsidRPr="00E92A2E">
              <w:br/>
              <w:t>(Annex A)</w:t>
            </w:r>
          </w:p>
        </w:tc>
        <w:tc>
          <w:tcPr>
            <w:tcW w:w="1134" w:type="dxa"/>
          </w:tcPr>
          <w:p w14:paraId="5AED1A0D" w14:textId="77777777" w:rsidR="00D440F1" w:rsidRPr="00E92A2E" w:rsidRDefault="00D440F1" w:rsidP="00131033">
            <w:pPr>
              <w:pStyle w:val="TAH"/>
            </w:pPr>
            <w:r>
              <w:t>Additional DM-RS position</w:t>
            </w:r>
          </w:p>
        </w:tc>
        <w:tc>
          <w:tcPr>
            <w:tcW w:w="709" w:type="dxa"/>
          </w:tcPr>
          <w:p w14:paraId="550D4F92" w14:textId="77777777" w:rsidR="00D440F1" w:rsidRPr="00E92A2E" w:rsidRDefault="00D440F1" w:rsidP="00131033">
            <w:pPr>
              <w:pStyle w:val="TAH"/>
            </w:pPr>
            <w:r w:rsidRPr="00E92A2E">
              <w:t>SNR</w:t>
            </w:r>
          </w:p>
          <w:p w14:paraId="7AB26EA0" w14:textId="77777777" w:rsidR="00D440F1" w:rsidRPr="00E92A2E" w:rsidRDefault="00D440F1" w:rsidP="00131033">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131033">
            <w:pPr>
              <w:pStyle w:val="TAC"/>
              <w:rPr>
                <w:lang w:eastAsia="zh-CN"/>
              </w:rPr>
            </w:pPr>
            <w:r>
              <w:rPr>
                <w:lang w:eastAsia="zh-CN"/>
              </w:rPr>
              <w:t>1</w:t>
            </w:r>
          </w:p>
        </w:tc>
        <w:tc>
          <w:tcPr>
            <w:tcW w:w="1398" w:type="dxa"/>
          </w:tcPr>
          <w:p w14:paraId="5EEF4B05" w14:textId="77777777" w:rsidR="00D440F1" w:rsidRPr="000668AC" w:rsidRDefault="00D440F1" w:rsidP="00131033">
            <w:pPr>
              <w:pStyle w:val="TAC"/>
              <w:rPr>
                <w:lang w:eastAsia="zh-CN"/>
              </w:rPr>
            </w:pPr>
            <w:r>
              <w:rPr>
                <w:rFonts w:hint="eastAsia"/>
                <w:lang w:eastAsia="zh-CN"/>
              </w:rPr>
              <w:t>2</w:t>
            </w:r>
          </w:p>
        </w:tc>
        <w:tc>
          <w:tcPr>
            <w:tcW w:w="851" w:type="dxa"/>
          </w:tcPr>
          <w:p w14:paraId="1D1DF415" w14:textId="77777777" w:rsidR="00D440F1" w:rsidRPr="000668AC" w:rsidRDefault="00D440F1" w:rsidP="00131033">
            <w:pPr>
              <w:pStyle w:val="TAC"/>
              <w:rPr>
                <w:lang w:eastAsia="zh-CN"/>
              </w:rPr>
            </w:pPr>
            <w:r>
              <w:rPr>
                <w:lang w:eastAsia="zh-CN"/>
              </w:rPr>
              <w:t>Normal</w:t>
            </w:r>
          </w:p>
        </w:tc>
        <w:tc>
          <w:tcPr>
            <w:tcW w:w="1701" w:type="dxa"/>
          </w:tcPr>
          <w:p w14:paraId="2129875F" w14:textId="77777777" w:rsidR="00D440F1" w:rsidRPr="000668AC" w:rsidRDefault="00D440F1" w:rsidP="00131033">
            <w:pPr>
              <w:pStyle w:val="TAC"/>
              <w:rPr>
                <w:lang w:eastAsia="zh-CN"/>
              </w:rPr>
            </w:pPr>
            <w:r w:rsidRPr="007F36E3">
              <w:rPr>
                <w:lang w:eastAsia="zh-CN"/>
              </w:rPr>
              <w:t>TDLA30-10 Low</w:t>
            </w:r>
          </w:p>
        </w:tc>
        <w:tc>
          <w:tcPr>
            <w:tcW w:w="1388" w:type="dxa"/>
          </w:tcPr>
          <w:p w14:paraId="513B14C3" w14:textId="77777777" w:rsidR="00D440F1" w:rsidRPr="007F36E3" w:rsidRDefault="00D440F1" w:rsidP="00131033">
            <w:pPr>
              <w:pStyle w:val="TAC"/>
              <w:rPr>
                <w:lang w:eastAsia="zh-CN"/>
              </w:rPr>
            </w:pPr>
            <w:r w:rsidRPr="007F36E3">
              <w:rPr>
                <w:lang w:eastAsia="zh-CN"/>
              </w:rPr>
              <w:t>70%</w:t>
            </w:r>
          </w:p>
        </w:tc>
        <w:tc>
          <w:tcPr>
            <w:tcW w:w="1418" w:type="dxa"/>
          </w:tcPr>
          <w:p w14:paraId="62986118" w14:textId="77777777" w:rsidR="00D440F1" w:rsidRPr="000668AC" w:rsidRDefault="00D440F1" w:rsidP="00131033">
            <w:pPr>
              <w:pStyle w:val="TAC"/>
              <w:rPr>
                <w:lang w:eastAsia="zh-CN"/>
              </w:rPr>
            </w:pPr>
            <w:r>
              <w:rPr>
                <w:lang w:eastAsia="zh-CN"/>
              </w:rPr>
              <w:t>G-FR1-A5-16</w:t>
            </w:r>
          </w:p>
        </w:tc>
        <w:tc>
          <w:tcPr>
            <w:tcW w:w="1134" w:type="dxa"/>
          </w:tcPr>
          <w:p w14:paraId="0AD1B0E9" w14:textId="77777777" w:rsidR="00D440F1" w:rsidRPr="000668AC" w:rsidRDefault="00D440F1" w:rsidP="00131033">
            <w:pPr>
              <w:pStyle w:val="TAC"/>
              <w:rPr>
                <w:lang w:eastAsia="zh-CN"/>
              </w:rPr>
            </w:pPr>
            <w:r>
              <w:rPr>
                <w:lang w:eastAsia="zh-CN"/>
              </w:rPr>
              <w:t>pos1</w:t>
            </w:r>
          </w:p>
        </w:tc>
        <w:tc>
          <w:tcPr>
            <w:tcW w:w="709" w:type="dxa"/>
          </w:tcPr>
          <w:p w14:paraId="297C904B" w14:textId="77777777" w:rsidR="00D440F1" w:rsidRPr="000668AC" w:rsidRDefault="00D440F1" w:rsidP="00131033">
            <w:pPr>
              <w:pStyle w:val="TAC"/>
              <w:rPr>
                <w:lang w:eastAsia="zh-CN"/>
              </w:rPr>
            </w:pPr>
            <w:del w:id="9296" w:author="MCC" w:date="2021-09-14T19:12:00Z">
              <w:r w:rsidDel="000553AB">
                <w:rPr>
                  <w:lang w:eastAsia="zh-CN"/>
                </w:rPr>
                <w:delText>[</w:delText>
              </w:r>
            </w:del>
            <w:r>
              <w:rPr>
                <w:lang w:eastAsia="zh-CN"/>
              </w:rPr>
              <w:t>12.8</w:t>
            </w:r>
            <w:del w:id="9297" w:author="MCC" w:date="2021-09-14T19:12:00Z">
              <w:r w:rsidDel="000553AB">
                <w:rPr>
                  <w:lang w:eastAsia="zh-CN"/>
                </w:rPr>
                <w:delText>]</w:delText>
              </w:r>
            </w:del>
          </w:p>
        </w:tc>
      </w:tr>
    </w:tbl>
    <w:p w14:paraId="7FA8050A" w14:textId="77777777" w:rsidR="00D440F1" w:rsidRDefault="00D440F1" w:rsidP="00D440F1">
      <w:pPr>
        <w:rPr>
          <w:lang w:eastAsia="zh-CN"/>
        </w:rPr>
      </w:pPr>
    </w:p>
    <w:p w14:paraId="6BD65015" w14:textId="77777777" w:rsidR="00D440F1" w:rsidRDefault="00D440F1" w:rsidP="00D440F1">
      <w:pPr>
        <w:pStyle w:val="TH"/>
        <w:rPr>
          <w:lang w:eastAsia="zh-CN"/>
        </w:rPr>
      </w:pPr>
      <w:bookmarkStart w:id="9298"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9298"/>
          <w:p w14:paraId="17CB34C9" w14:textId="77777777" w:rsidR="00D440F1" w:rsidRPr="00E92A2E" w:rsidRDefault="00D440F1" w:rsidP="00131033">
            <w:pPr>
              <w:pStyle w:val="TAH"/>
            </w:pPr>
            <w:r w:rsidRPr="00E92A2E">
              <w:t>Number of TX antennas</w:t>
            </w:r>
          </w:p>
        </w:tc>
        <w:tc>
          <w:tcPr>
            <w:tcW w:w="1398" w:type="dxa"/>
          </w:tcPr>
          <w:p w14:paraId="69B4BFEF"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56342783" w14:textId="77777777" w:rsidR="00D440F1" w:rsidRPr="00E92A2E" w:rsidRDefault="00D440F1" w:rsidP="00131033">
            <w:pPr>
              <w:pStyle w:val="TAH"/>
            </w:pPr>
            <w:r>
              <w:t>Cyclic prefix</w:t>
            </w:r>
          </w:p>
        </w:tc>
        <w:tc>
          <w:tcPr>
            <w:tcW w:w="1701" w:type="dxa"/>
          </w:tcPr>
          <w:p w14:paraId="29DCB7D0" w14:textId="77777777" w:rsidR="00D440F1" w:rsidRPr="00E92A2E" w:rsidRDefault="00D440F1" w:rsidP="00131033">
            <w:pPr>
              <w:pStyle w:val="TAH"/>
              <w:rPr>
                <w:lang w:eastAsia="zh-CN"/>
              </w:rPr>
            </w:pPr>
            <w:r>
              <w:t>Propagation conditions and correlation matrix (Annex G)</w:t>
            </w:r>
          </w:p>
        </w:tc>
        <w:tc>
          <w:tcPr>
            <w:tcW w:w="1388" w:type="dxa"/>
          </w:tcPr>
          <w:p w14:paraId="13847DA2" w14:textId="77777777" w:rsidR="00D440F1" w:rsidRPr="00E92A2E" w:rsidRDefault="00D440F1" w:rsidP="00131033">
            <w:pPr>
              <w:pStyle w:val="TAH"/>
            </w:pPr>
            <w:r>
              <w:t>Fraction of  maximum throughput</w:t>
            </w:r>
          </w:p>
        </w:tc>
        <w:tc>
          <w:tcPr>
            <w:tcW w:w="1418" w:type="dxa"/>
          </w:tcPr>
          <w:p w14:paraId="5CD465E0" w14:textId="77777777" w:rsidR="00D440F1" w:rsidRPr="00E92A2E" w:rsidRDefault="00D440F1" w:rsidP="00131033">
            <w:pPr>
              <w:pStyle w:val="TAH"/>
            </w:pPr>
            <w:r w:rsidRPr="00E92A2E">
              <w:t>FRC</w:t>
            </w:r>
            <w:r w:rsidRPr="00E92A2E">
              <w:br/>
              <w:t>(Annex A)</w:t>
            </w:r>
          </w:p>
        </w:tc>
        <w:tc>
          <w:tcPr>
            <w:tcW w:w="1134" w:type="dxa"/>
          </w:tcPr>
          <w:p w14:paraId="5B551ACA" w14:textId="77777777" w:rsidR="00D440F1" w:rsidRPr="00E92A2E" w:rsidRDefault="00D440F1" w:rsidP="00131033">
            <w:pPr>
              <w:pStyle w:val="TAH"/>
            </w:pPr>
            <w:r>
              <w:t>Additional DM-RS position</w:t>
            </w:r>
          </w:p>
        </w:tc>
        <w:tc>
          <w:tcPr>
            <w:tcW w:w="709" w:type="dxa"/>
          </w:tcPr>
          <w:p w14:paraId="6AF19E1B" w14:textId="77777777" w:rsidR="00D440F1" w:rsidRPr="00E92A2E" w:rsidRDefault="00D440F1" w:rsidP="00131033">
            <w:pPr>
              <w:pStyle w:val="TAH"/>
            </w:pPr>
            <w:r w:rsidRPr="00E92A2E">
              <w:t>SNR</w:t>
            </w:r>
          </w:p>
          <w:p w14:paraId="524B7322" w14:textId="77777777" w:rsidR="00D440F1" w:rsidRPr="00E92A2E" w:rsidRDefault="00D440F1" w:rsidP="00131033">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131033">
            <w:pPr>
              <w:pStyle w:val="TAC"/>
              <w:rPr>
                <w:lang w:eastAsia="zh-CN"/>
              </w:rPr>
            </w:pPr>
            <w:r>
              <w:rPr>
                <w:lang w:eastAsia="zh-CN"/>
              </w:rPr>
              <w:t>1</w:t>
            </w:r>
          </w:p>
        </w:tc>
        <w:tc>
          <w:tcPr>
            <w:tcW w:w="1398" w:type="dxa"/>
          </w:tcPr>
          <w:p w14:paraId="0D37547C" w14:textId="77777777" w:rsidR="00D440F1" w:rsidRPr="000668AC" w:rsidRDefault="00D440F1" w:rsidP="00131033">
            <w:pPr>
              <w:pStyle w:val="TAC"/>
            </w:pPr>
            <w:r>
              <w:rPr>
                <w:rFonts w:hint="eastAsia"/>
              </w:rPr>
              <w:t>2</w:t>
            </w:r>
          </w:p>
        </w:tc>
        <w:tc>
          <w:tcPr>
            <w:tcW w:w="851" w:type="dxa"/>
          </w:tcPr>
          <w:p w14:paraId="1EB0D717" w14:textId="77777777" w:rsidR="00D440F1" w:rsidRPr="000668AC" w:rsidRDefault="00D440F1" w:rsidP="00131033">
            <w:pPr>
              <w:pStyle w:val="TAC"/>
              <w:rPr>
                <w:lang w:eastAsia="zh-CN"/>
              </w:rPr>
            </w:pPr>
            <w:r>
              <w:rPr>
                <w:lang w:eastAsia="zh-CN"/>
              </w:rPr>
              <w:t>Normal</w:t>
            </w:r>
          </w:p>
        </w:tc>
        <w:tc>
          <w:tcPr>
            <w:tcW w:w="1701" w:type="dxa"/>
          </w:tcPr>
          <w:p w14:paraId="0138501F" w14:textId="77777777" w:rsidR="00D440F1" w:rsidRPr="000668AC" w:rsidRDefault="00D440F1" w:rsidP="00131033">
            <w:pPr>
              <w:pStyle w:val="TAC"/>
              <w:rPr>
                <w:lang w:eastAsia="zh-CN"/>
              </w:rPr>
            </w:pPr>
            <w:r w:rsidRPr="007F36E3">
              <w:rPr>
                <w:lang w:eastAsia="zh-CN"/>
              </w:rPr>
              <w:t>TDLA30-10 Low</w:t>
            </w:r>
          </w:p>
        </w:tc>
        <w:tc>
          <w:tcPr>
            <w:tcW w:w="1388" w:type="dxa"/>
          </w:tcPr>
          <w:p w14:paraId="686662AB" w14:textId="77777777" w:rsidR="00D440F1" w:rsidRPr="007F36E3" w:rsidRDefault="00D440F1" w:rsidP="00131033">
            <w:pPr>
              <w:pStyle w:val="TAC"/>
              <w:rPr>
                <w:lang w:eastAsia="zh-CN"/>
              </w:rPr>
            </w:pPr>
            <w:r w:rsidRPr="007F36E3">
              <w:rPr>
                <w:lang w:eastAsia="zh-CN"/>
              </w:rPr>
              <w:t>70%</w:t>
            </w:r>
          </w:p>
        </w:tc>
        <w:tc>
          <w:tcPr>
            <w:tcW w:w="1418" w:type="dxa"/>
          </w:tcPr>
          <w:p w14:paraId="3AE416CF" w14:textId="77777777" w:rsidR="00D440F1" w:rsidRPr="000668AC" w:rsidRDefault="00D440F1" w:rsidP="00131033">
            <w:pPr>
              <w:pStyle w:val="TAC"/>
              <w:rPr>
                <w:lang w:eastAsia="zh-CN"/>
              </w:rPr>
            </w:pPr>
            <w:r>
              <w:rPr>
                <w:lang w:eastAsia="zh-CN"/>
              </w:rPr>
              <w:t>G-FR1-A5-15</w:t>
            </w:r>
          </w:p>
        </w:tc>
        <w:tc>
          <w:tcPr>
            <w:tcW w:w="1134" w:type="dxa"/>
          </w:tcPr>
          <w:p w14:paraId="5B4BDC96" w14:textId="77777777" w:rsidR="00D440F1" w:rsidRPr="000668AC" w:rsidRDefault="00D440F1" w:rsidP="00131033">
            <w:pPr>
              <w:pStyle w:val="TAC"/>
              <w:rPr>
                <w:lang w:eastAsia="zh-CN"/>
              </w:rPr>
            </w:pPr>
            <w:r>
              <w:rPr>
                <w:lang w:eastAsia="zh-CN"/>
              </w:rPr>
              <w:t>pos1</w:t>
            </w:r>
          </w:p>
        </w:tc>
        <w:tc>
          <w:tcPr>
            <w:tcW w:w="709" w:type="dxa"/>
          </w:tcPr>
          <w:p w14:paraId="085A5B16" w14:textId="77777777" w:rsidR="00D440F1" w:rsidRPr="000668AC" w:rsidRDefault="00D440F1" w:rsidP="00131033">
            <w:pPr>
              <w:pStyle w:val="TAC"/>
              <w:rPr>
                <w:lang w:eastAsia="zh-CN"/>
              </w:rPr>
            </w:pPr>
            <w:del w:id="9299" w:author="MCC" w:date="2021-09-14T19:13:00Z">
              <w:r w:rsidDel="000553AB">
                <w:rPr>
                  <w:lang w:eastAsia="zh-CN"/>
                </w:rPr>
                <w:delText>[</w:delText>
              </w:r>
            </w:del>
            <w:r>
              <w:rPr>
                <w:lang w:eastAsia="zh-CN"/>
              </w:rPr>
              <w:t>12.9</w:t>
            </w:r>
            <w:del w:id="9300" w:author="MCC" w:date="2021-09-14T19:13:00Z">
              <w:r w:rsidDel="000553AB">
                <w:rPr>
                  <w:lang w:eastAsia="zh-CN"/>
                </w:rPr>
                <w:delText>]</w:delText>
              </w:r>
            </w:del>
          </w:p>
        </w:tc>
      </w:tr>
    </w:tbl>
    <w:p w14:paraId="76CC7B93" w14:textId="77777777" w:rsidR="00D440F1" w:rsidRDefault="00D440F1" w:rsidP="00D440F1">
      <w:pPr>
        <w:rPr>
          <w:lang w:eastAsia="zh-CN"/>
        </w:rPr>
      </w:pPr>
    </w:p>
    <w:p w14:paraId="1DADBDA6" w14:textId="77777777" w:rsidR="00D440F1" w:rsidRDefault="00D440F1" w:rsidP="00D440F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131033">
            <w:pPr>
              <w:pStyle w:val="TAH"/>
            </w:pPr>
            <w:r w:rsidRPr="00E92A2E">
              <w:t>Number of TX antennas</w:t>
            </w:r>
          </w:p>
        </w:tc>
        <w:tc>
          <w:tcPr>
            <w:tcW w:w="1398" w:type="dxa"/>
          </w:tcPr>
          <w:p w14:paraId="258C1D2B"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0B47C195" w14:textId="77777777" w:rsidR="00D440F1" w:rsidRPr="00E92A2E" w:rsidRDefault="00D440F1" w:rsidP="00131033">
            <w:pPr>
              <w:pStyle w:val="TAH"/>
            </w:pPr>
            <w:r>
              <w:t>Cyclic prefix</w:t>
            </w:r>
          </w:p>
        </w:tc>
        <w:tc>
          <w:tcPr>
            <w:tcW w:w="1701" w:type="dxa"/>
          </w:tcPr>
          <w:p w14:paraId="5ADA2521" w14:textId="77777777" w:rsidR="00D440F1" w:rsidRPr="00E92A2E" w:rsidRDefault="00D440F1" w:rsidP="00131033">
            <w:pPr>
              <w:pStyle w:val="TAH"/>
              <w:rPr>
                <w:lang w:eastAsia="zh-CN"/>
              </w:rPr>
            </w:pPr>
            <w:r>
              <w:t>Propagation conditions and correlation matrix (Annex G)</w:t>
            </w:r>
          </w:p>
        </w:tc>
        <w:tc>
          <w:tcPr>
            <w:tcW w:w="1388" w:type="dxa"/>
          </w:tcPr>
          <w:p w14:paraId="7DCF3F12" w14:textId="77777777" w:rsidR="00D440F1" w:rsidRPr="00E92A2E" w:rsidRDefault="00D440F1" w:rsidP="00131033">
            <w:pPr>
              <w:pStyle w:val="TAH"/>
            </w:pPr>
            <w:r>
              <w:t>Fraction of  maximum throughput</w:t>
            </w:r>
          </w:p>
        </w:tc>
        <w:tc>
          <w:tcPr>
            <w:tcW w:w="1418" w:type="dxa"/>
          </w:tcPr>
          <w:p w14:paraId="12B39ED0" w14:textId="77777777" w:rsidR="00D440F1" w:rsidRPr="00E92A2E" w:rsidRDefault="00D440F1" w:rsidP="00131033">
            <w:pPr>
              <w:pStyle w:val="TAH"/>
            </w:pPr>
            <w:r w:rsidRPr="00E92A2E">
              <w:t>FRC</w:t>
            </w:r>
            <w:r w:rsidRPr="00E92A2E">
              <w:br/>
              <w:t>(Annex A)</w:t>
            </w:r>
          </w:p>
        </w:tc>
        <w:tc>
          <w:tcPr>
            <w:tcW w:w="1134" w:type="dxa"/>
          </w:tcPr>
          <w:p w14:paraId="0FE03C0D" w14:textId="77777777" w:rsidR="00D440F1" w:rsidRPr="00E92A2E" w:rsidRDefault="00D440F1" w:rsidP="00131033">
            <w:pPr>
              <w:pStyle w:val="TAH"/>
            </w:pPr>
            <w:r>
              <w:t>Additional DM-RS position</w:t>
            </w:r>
          </w:p>
        </w:tc>
        <w:tc>
          <w:tcPr>
            <w:tcW w:w="709" w:type="dxa"/>
          </w:tcPr>
          <w:p w14:paraId="286C71D3" w14:textId="77777777" w:rsidR="00D440F1" w:rsidRPr="00E92A2E" w:rsidRDefault="00D440F1" w:rsidP="00131033">
            <w:pPr>
              <w:pStyle w:val="TAH"/>
            </w:pPr>
            <w:r w:rsidRPr="00E92A2E">
              <w:t>SNR</w:t>
            </w:r>
          </w:p>
          <w:p w14:paraId="635780D8" w14:textId="77777777" w:rsidR="00D440F1" w:rsidRPr="00E92A2E" w:rsidRDefault="00D440F1" w:rsidP="00131033">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131033">
            <w:pPr>
              <w:pStyle w:val="TAC"/>
              <w:rPr>
                <w:b/>
              </w:rPr>
            </w:pPr>
            <w:r w:rsidRPr="002877B7">
              <w:t>1</w:t>
            </w:r>
          </w:p>
        </w:tc>
        <w:tc>
          <w:tcPr>
            <w:tcW w:w="1398" w:type="dxa"/>
          </w:tcPr>
          <w:p w14:paraId="498BDA7D" w14:textId="77777777" w:rsidR="00D440F1" w:rsidRPr="002877B7" w:rsidRDefault="00D440F1" w:rsidP="00131033">
            <w:pPr>
              <w:pStyle w:val="TAC"/>
              <w:rPr>
                <w:b/>
              </w:rPr>
            </w:pPr>
            <w:r w:rsidRPr="002877B7">
              <w:t>2</w:t>
            </w:r>
          </w:p>
        </w:tc>
        <w:tc>
          <w:tcPr>
            <w:tcW w:w="851" w:type="dxa"/>
          </w:tcPr>
          <w:p w14:paraId="1549D3B1" w14:textId="77777777" w:rsidR="00D440F1" w:rsidRPr="002877B7" w:rsidRDefault="00D440F1" w:rsidP="00131033">
            <w:pPr>
              <w:pStyle w:val="TAC"/>
              <w:rPr>
                <w:b/>
              </w:rPr>
            </w:pPr>
            <w:r w:rsidRPr="002877B7">
              <w:t>Normal</w:t>
            </w:r>
          </w:p>
        </w:tc>
        <w:tc>
          <w:tcPr>
            <w:tcW w:w="1701" w:type="dxa"/>
          </w:tcPr>
          <w:p w14:paraId="4C4ADE74" w14:textId="77777777" w:rsidR="00D440F1" w:rsidRPr="002877B7" w:rsidRDefault="00D440F1" w:rsidP="00131033">
            <w:pPr>
              <w:pStyle w:val="TAC"/>
              <w:rPr>
                <w:b/>
              </w:rPr>
            </w:pPr>
            <w:r w:rsidRPr="002877B7">
              <w:t>TDLA30-10 Low</w:t>
            </w:r>
          </w:p>
        </w:tc>
        <w:tc>
          <w:tcPr>
            <w:tcW w:w="1388" w:type="dxa"/>
          </w:tcPr>
          <w:p w14:paraId="6F44E7F9" w14:textId="77777777" w:rsidR="00D440F1" w:rsidRPr="002877B7" w:rsidRDefault="00D440F1" w:rsidP="00131033">
            <w:pPr>
              <w:pStyle w:val="TAC"/>
              <w:rPr>
                <w:b/>
              </w:rPr>
            </w:pPr>
            <w:r w:rsidRPr="002877B7">
              <w:t>70%</w:t>
            </w:r>
          </w:p>
        </w:tc>
        <w:tc>
          <w:tcPr>
            <w:tcW w:w="1418" w:type="dxa"/>
          </w:tcPr>
          <w:p w14:paraId="41842182" w14:textId="77777777" w:rsidR="00D440F1" w:rsidRPr="002877B7" w:rsidRDefault="00D440F1" w:rsidP="00131033">
            <w:pPr>
              <w:pStyle w:val="TAC"/>
              <w:rPr>
                <w:b/>
              </w:rPr>
            </w:pPr>
            <w:r w:rsidRPr="002877B7">
              <w:t>G-FR1-A5-16</w:t>
            </w:r>
          </w:p>
        </w:tc>
        <w:tc>
          <w:tcPr>
            <w:tcW w:w="1134" w:type="dxa"/>
          </w:tcPr>
          <w:p w14:paraId="0506615B" w14:textId="77777777" w:rsidR="00D440F1" w:rsidRPr="002877B7" w:rsidRDefault="00D440F1" w:rsidP="00131033">
            <w:pPr>
              <w:pStyle w:val="TAC"/>
              <w:rPr>
                <w:b/>
              </w:rPr>
            </w:pPr>
            <w:r w:rsidRPr="002877B7">
              <w:t>pos1</w:t>
            </w:r>
          </w:p>
        </w:tc>
        <w:tc>
          <w:tcPr>
            <w:tcW w:w="709" w:type="dxa"/>
          </w:tcPr>
          <w:p w14:paraId="60D18D77" w14:textId="77777777" w:rsidR="00D440F1" w:rsidRPr="002877B7" w:rsidRDefault="00D440F1" w:rsidP="00131033">
            <w:pPr>
              <w:pStyle w:val="TAC"/>
              <w:rPr>
                <w:b/>
              </w:rPr>
            </w:pPr>
            <w:del w:id="9301" w:author="MCC" w:date="2021-09-14T19:13:00Z">
              <w:r w:rsidDel="000553AB">
                <w:delText>[</w:delText>
              </w:r>
            </w:del>
            <w:r>
              <w:t>12.8</w:t>
            </w:r>
            <w:del w:id="9302" w:author="MCC" w:date="2021-09-14T19:13:00Z">
              <w:r w:rsidDel="000553AB">
                <w:delText>]</w:delText>
              </w:r>
            </w:del>
          </w:p>
        </w:tc>
      </w:tr>
    </w:tbl>
    <w:p w14:paraId="703D074B" w14:textId="77777777" w:rsidR="00D440F1" w:rsidRDefault="00D440F1" w:rsidP="00D440F1"/>
    <w:p w14:paraId="704DC4D9" w14:textId="77777777" w:rsidR="00D440F1" w:rsidRPr="00810468" w:rsidRDefault="00D440F1" w:rsidP="00D440F1">
      <w:pPr>
        <w:pStyle w:val="NO"/>
        <w:rPr>
          <w:lang w:eastAsia="zh-CN"/>
        </w:rPr>
      </w:pPr>
      <w:r w:rsidRPr="00931575">
        <w:t>NOTE:</w:t>
      </w:r>
      <w:r w:rsidRPr="00931575">
        <w:tab/>
      </w:r>
      <w:bookmarkStart w:id="9303"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9303"/>
    </w:p>
    <w:p w14:paraId="5B87326B" w14:textId="7A2F0564" w:rsidR="00D440F1" w:rsidRDefault="00D440F1" w:rsidP="00BA36CA"/>
    <w:p w14:paraId="63EAC9CE" w14:textId="77777777" w:rsidR="003D19C9" w:rsidRPr="00931575" w:rsidRDefault="003D19C9" w:rsidP="003D19C9">
      <w:pPr>
        <w:pStyle w:val="Heading3"/>
        <w:rPr>
          <w:rFonts w:eastAsia="SimSun"/>
        </w:rPr>
      </w:pPr>
      <w:bookmarkStart w:id="9304" w:name="_Toc74928244"/>
      <w:bookmarkStart w:id="9305" w:name="_Toc76115343"/>
      <w:bookmarkStart w:id="9306" w:name="_Toc76544750"/>
      <w:bookmarkStart w:id="9307" w:name="_Toc82541567"/>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9304"/>
      <w:bookmarkEnd w:id="9305"/>
      <w:bookmarkEnd w:id="9306"/>
      <w:bookmarkEnd w:id="9307"/>
    </w:p>
    <w:p w14:paraId="414CC34B" w14:textId="77777777" w:rsidR="003D19C9" w:rsidRPr="00931575" w:rsidRDefault="003D19C9" w:rsidP="003D19C9">
      <w:pPr>
        <w:pStyle w:val="Heading4"/>
      </w:pPr>
      <w:bookmarkStart w:id="9308" w:name="_Toc74928245"/>
      <w:bookmarkStart w:id="9309" w:name="_Toc76115344"/>
      <w:bookmarkStart w:id="9310" w:name="_Toc76544751"/>
      <w:bookmarkStart w:id="9311" w:name="_Toc82541568"/>
      <w:r w:rsidRPr="00931575">
        <w:t>8.2.</w:t>
      </w:r>
      <w:r>
        <w:t>11</w:t>
      </w:r>
      <w:r w:rsidRPr="00931575">
        <w:rPr>
          <w:rFonts w:hint="eastAsia"/>
        </w:rPr>
        <w:t>.1</w:t>
      </w:r>
      <w:r w:rsidRPr="00931575">
        <w:tab/>
        <w:t>Definition and applicability</w:t>
      </w:r>
      <w:bookmarkEnd w:id="9308"/>
      <w:bookmarkEnd w:id="9309"/>
      <w:bookmarkEnd w:id="9310"/>
      <w:bookmarkEnd w:id="9311"/>
    </w:p>
    <w:p w14:paraId="38ECFDD2" w14:textId="77777777" w:rsidR="003D19C9" w:rsidRPr="00931575" w:rsidRDefault="003D19C9" w:rsidP="003D19C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3D19C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3D19C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3D19C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3D19C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3D19C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3D19C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9312" w:name="_Toc74928246"/>
      <w:bookmarkStart w:id="9313" w:name="_Toc76115345"/>
      <w:bookmarkStart w:id="9314" w:name="_Toc76544752"/>
      <w:bookmarkStart w:id="9315" w:name="_Toc82541569"/>
      <w:r w:rsidRPr="00931575">
        <w:t>8.2.</w:t>
      </w:r>
      <w:r>
        <w:t>11</w:t>
      </w:r>
      <w:r w:rsidRPr="00931575">
        <w:rPr>
          <w:rFonts w:hint="eastAsia"/>
        </w:rPr>
        <w:t>.</w:t>
      </w:r>
      <w:r w:rsidRPr="00931575">
        <w:t>2</w:t>
      </w:r>
      <w:r w:rsidRPr="00931575">
        <w:tab/>
        <w:t xml:space="preserve">Minimum </w:t>
      </w:r>
      <w:r w:rsidRPr="00D4288D">
        <w:t>Requirement</w:t>
      </w:r>
      <w:bookmarkEnd w:id="9312"/>
      <w:bookmarkEnd w:id="9313"/>
      <w:bookmarkEnd w:id="9314"/>
      <w:bookmarkEnd w:id="9315"/>
    </w:p>
    <w:p w14:paraId="6F6E9649" w14:textId="77777777" w:rsidR="003D19C9" w:rsidRPr="00931575" w:rsidRDefault="003D19C9" w:rsidP="003D19C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9316" w:name="_Toc74928247"/>
      <w:bookmarkStart w:id="9317" w:name="_Toc76115346"/>
      <w:bookmarkStart w:id="9318" w:name="_Toc76544753"/>
      <w:bookmarkStart w:id="9319" w:name="_Toc82541570"/>
      <w:r w:rsidRPr="00931575">
        <w:t>8.2.</w:t>
      </w:r>
      <w:r>
        <w:t>11</w:t>
      </w:r>
      <w:r w:rsidRPr="00931575">
        <w:rPr>
          <w:rFonts w:hint="eastAsia"/>
        </w:rPr>
        <w:t>.</w:t>
      </w:r>
      <w:r w:rsidRPr="00931575">
        <w:t>3</w:t>
      </w:r>
      <w:r w:rsidRPr="00931575">
        <w:tab/>
        <w:t>Test purpose</w:t>
      </w:r>
      <w:bookmarkEnd w:id="9316"/>
      <w:bookmarkEnd w:id="9317"/>
      <w:bookmarkEnd w:id="9318"/>
      <w:bookmarkEnd w:id="9319"/>
    </w:p>
    <w:p w14:paraId="0D09A129" w14:textId="77777777" w:rsidR="003D19C9" w:rsidRPr="00931575" w:rsidRDefault="003D19C9" w:rsidP="003D19C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9320" w:name="_Toc74928248"/>
      <w:bookmarkStart w:id="9321" w:name="_Toc76115347"/>
      <w:bookmarkStart w:id="9322" w:name="_Toc76544754"/>
      <w:bookmarkStart w:id="9323" w:name="_Toc82541571"/>
      <w:r w:rsidRPr="00931575">
        <w:t>8.2.</w:t>
      </w:r>
      <w:r>
        <w:t>11</w:t>
      </w:r>
      <w:r w:rsidRPr="00931575">
        <w:rPr>
          <w:rFonts w:hint="eastAsia"/>
        </w:rPr>
        <w:t>.</w:t>
      </w:r>
      <w:r w:rsidRPr="00931575">
        <w:t>4</w:t>
      </w:r>
      <w:r w:rsidRPr="00931575">
        <w:tab/>
        <w:t>Method of test</w:t>
      </w:r>
      <w:bookmarkEnd w:id="9320"/>
      <w:bookmarkEnd w:id="9321"/>
      <w:bookmarkEnd w:id="9322"/>
      <w:bookmarkEnd w:id="9323"/>
    </w:p>
    <w:p w14:paraId="37137C4B" w14:textId="77777777" w:rsidR="003D19C9" w:rsidRPr="00931575" w:rsidRDefault="003D19C9" w:rsidP="003D19C9">
      <w:pPr>
        <w:pStyle w:val="Heading5"/>
      </w:pPr>
      <w:bookmarkStart w:id="9324" w:name="_Toc74928249"/>
      <w:bookmarkStart w:id="9325" w:name="_Toc76115348"/>
      <w:bookmarkStart w:id="9326" w:name="_Toc76544755"/>
      <w:bookmarkStart w:id="9327" w:name="_Toc82541572"/>
      <w:r w:rsidRPr="00931575">
        <w:t>8.2.</w:t>
      </w:r>
      <w:r>
        <w:t>11</w:t>
      </w:r>
      <w:r w:rsidRPr="00931575">
        <w:t>.4.1</w:t>
      </w:r>
      <w:r w:rsidRPr="00931575">
        <w:rPr>
          <w:rFonts w:hint="eastAsia"/>
        </w:rPr>
        <w:tab/>
      </w:r>
      <w:r w:rsidRPr="00931575">
        <w:t>Initial conditions</w:t>
      </w:r>
      <w:bookmarkEnd w:id="9324"/>
      <w:bookmarkEnd w:id="9325"/>
      <w:bookmarkEnd w:id="9326"/>
      <w:bookmarkEnd w:id="9327"/>
    </w:p>
    <w:p w14:paraId="019427F6" w14:textId="77777777" w:rsidR="003D19C9" w:rsidRPr="00931575" w:rsidRDefault="003D19C9" w:rsidP="003D19C9">
      <w:pPr>
        <w:rPr>
          <w:lang w:val="en-US"/>
        </w:rPr>
      </w:pPr>
      <w:r w:rsidRPr="00931575">
        <w:rPr>
          <w:lang w:val="en-US"/>
        </w:rPr>
        <w:t>Test environment: Normal; see annex B.2.</w:t>
      </w:r>
    </w:p>
    <w:p w14:paraId="2BCDAC42" w14:textId="77777777" w:rsidR="003D19C9" w:rsidRPr="00931575" w:rsidRDefault="003D19C9" w:rsidP="003D19C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3D19C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9328" w:name="_Toc74928250"/>
      <w:bookmarkStart w:id="9329" w:name="_Toc76115349"/>
      <w:bookmarkStart w:id="9330" w:name="_Toc76544756"/>
      <w:bookmarkStart w:id="9331" w:name="_Toc82541573"/>
      <w:r w:rsidRPr="00931575">
        <w:t>8.2.</w:t>
      </w:r>
      <w:r>
        <w:t>11</w:t>
      </w:r>
      <w:r w:rsidRPr="00931575">
        <w:rPr>
          <w:rFonts w:hint="eastAsia"/>
        </w:rPr>
        <w:t>.</w:t>
      </w:r>
      <w:r w:rsidRPr="00931575">
        <w:t>4.2</w:t>
      </w:r>
      <w:r w:rsidRPr="00931575">
        <w:tab/>
        <w:t>Procedure</w:t>
      </w:r>
      <w:bookmarkEnd w:id="9328"/>
      <w:bookmarkEnd w:id="9329"/>
      <w:bookmarkEnd w:id="9330"/>
      <w:bookmarkEnd w:id="9331"/>
    </w:p>
    <w:p w14:paraId="32B2B8CB" w14:textId="77777777" w:rsidR="003D19C9" w:rsidRPr="00931575" w:rsidRDefault="003D19C9" w:rsidP="003D19C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3D19C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3D19C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3D19C9">
      <w:pPr>
        <w:pStyle w:val="B1"/>
        <w:rPr>
          <w:lang w:val="en-US"/>
        </w:rPr>
      </w:pPr>
      <w:r w:rsidRPr="00931575">
        <w:rPr>
          <w:lang w:val="en-US"/>
        </w:rPr>
        <w:lastRenderedPageBreak/>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3D19C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3D19C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pPr>
            <w:r w:rsidRPr="008417A4">
              <w:t>30 kHz SCS:</w:t>
            </w:r>
          </w:p>
          <w:p w14:paraId="6E7B4B41" w14:textId="77777777" w:rsidR="003D19C9" w:rsidRDefault="003D19C9" w:rsidP="00131033">
            <w:pPr>
              <w:pStyle w:val="TAC"/>
            </w:pPr>
            <w:r w:rsidRPr="008417A4">
              <w:t>7D1S2U, S=6D:4G:4U</w:t>
            </w:r>
          </w:p>
          <w:p w14:paraId="0B02E285" w14:textId="77777777" w:rsidR="003D19C9" w:rsidRDefault="003D19C9" w:rsidP="00131033">
            <w:pPr>
              <w:pStyle w:val="TAC"/>
            </w:pPr>
          </w:p>
          <w:p w14:paraId="08B8BCFF" w14:textId="77777777" w:rsidR="003D19C9" w:rsidRDefault="003D19C9" w:rsidP="00131033">
            <w:pPr>
              <w:pStyle w:val="TAC"/>
            </w:pPr>
            <w:r>
              <w:t xml:space="preserve">15 kHz SCS: </w:t>
            </w:r>
          </w:p>
          <w:p w14:paraId="32372A5A" w14:textId="77777777" w:rsidR="003D19C9" w:rsidRPr="00931575" w:rsidRDefault="003D19C9" w:rsidP="00131033">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131033">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pPr>
          </w:p>
        </w:tc>
        <w:tc>
          <w:tcPr>
            <w:tcW w:w="4403" w:type="dxa"/>
            <w:tcBorders>
              <w:left w:val="single" w:sz="4" w:space="0" w:color="auto"/>
            </w:tcBorders>
          </w:tcPr>
          <w:p w14:paraId="2D0D83DC" w14:textId="77777777" w:rsidR="003D19C9" w:rsidRPr="00931575" w:rsidRDefault="003D19C9" w:rsidP="00131033">
            <w:pPr>
              <w:pStyle w:val="TAL"/>
            </w:pPr>
            <w:r w:rsidRPr="00931575">
              <w:t>RV sequence</w:t>
            </w:r>
          </w:p>
        </w:tc>
        <w:tc>
          <w:tcPr>
            <w:tcW w:w="3583" w:type="dxa"/>
          </w:tcPr>
          <w:p w14:paraId="7A885666" w14:textId="77777777" w:rsidR="003D19C9" w:rsidRPr="00931575" w:rsidRDefault="003D19C9" w:rsidP="00131033">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131033">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131033">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lang w:eastAsia="zh-CN"/>
              </w:rPr>
            </w:pPr>
          </w:p>
        </w:tc>
        <w:tc>
          <w:tcPr>
            <w:tcW w:w="4403" w:type="dxa"/>
            <w:tcBorders>
              <w:left w:val="single" w:sz="4" w:space="0" w:color="auto"/>
            </w:tcBorders>
          </w:tcPr>
          <w:p w14:paraId="0E5AB73A" w14:textId="77777777" w:rsidR="003D19C9" w:rsidRPr="00931575" w:rsidRDefault="003D19C9" w:rsidP="00131033">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131033">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lang w:eastAsia="zh-CN"/>
              </w:rPr>
            </w:pPr>
          </w:p>
        </w:tc>
        <w:tc>
          <w:tcPr>
            <w:tcW w:w="4403" w:type="dxa"/>
            <w:tcBorders>
              <w:left w:val="single" w:sz="4" w:space="0" w:color="auto"/>
            </w:tcBorders>
          </w:tcPr>
          <w:p w14:paraId="2272D1A6" w14:textId="77777777" w:rsidR="003D19C9" w:rsidRPr="00931575" w:rsidRDefault="003D19C9" w:rsidP="00131033">
            <w:pPr>
              <w:pStyle w:val="TAL"/>
            </w:pPr>
            <w:r w:rsidRPr="00931575">
              <w:rPr>
                <w:rFonts w:hint="eastAsia"/>
                <w:lang w:eastAsia="zh-CN"/>
              </w:rPr>
              <w:t>Additional DM-RS position</w:t>
            </w:r>
          </w:p>
        </w:tc>
        <w:tc>
          <w:tcPr>
            <w:tcW w:w="3583" w:type="dxa"/>
          </w:tcPr>
          <w:p w14:paraId="29E1A220" w14:textId="77777777" w:rsidR="003D19C9" w:rsidRPr="00931575" w:rsidRDefault="003D19C9" w:rsidP="00131033">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pPr>
          </w:p>
        </w:tc>
        <w:tc>
          <w:tcPr>
            <w:tcW w:w="4403" w:type="dxa"/>
            <w:tcBorders>
              <w:left w:val="single" w:sz="4" w:space="0" w:color="auto"/>
            </w:tcBorders>
          </w:tcPr>
          <w:p w14:paraId="14B069BE" w14:textId="77777777" w:rsidR="003D19C9" w:rsidRPr="00931575" w:rsidRDefault="003D19C9" w:rsidP="00131033">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131033">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pPr>
          </w:p>
        </w:tc>
        <w:tc>
          <w:tcPr>
            <w:tcW w:w="4403" w:type="dxa"/>
            <w:tcBorders>
              <w:left w:val="single" w:sz="4" w:space="0" w:color="auto"/>
            </w:tcBorders>
          </w:tcPr>
          <w:p w14:paraId="466D0C98" w14:textId="77777777" w:rsidR="003D19C9" w:rsidRPr="00931575" w:rsidRDefault="003D19C9" w:rsidP="00131033">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131033">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pPr>
          </w:p>
        </w:tc>
        <w:tc>
          <w:tcPr>
            <w:tcW w:w="4403" w:type="dxa"/>
            <w:tcBorders>
              <w:left w:val="single" w:sz="4" w:space="0" w:color="auto"/>
            </w:tcBorders>
          </w:tcPr>
          <w:p w14:paraId="59CA6271" w14:textId="77777777" w:rsidR="003D19C9" w:rsidRPr="00931575" w:rsidRDefault="003D19C9" w:rsidP="00131033">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131033">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pPr>
          </w:p>
        </w:tc>
        <w:tc>
          <w:tcPr>
            <w:tcW w:w="4403" w:type="dxa"/>
            <w:tcBorders>
              <w:left w:val="single" w:sz="4" w:space="0" w:color="auto"/>
            </w:tcBorders>
          </w:tcPr>
          <w:p w14:paraId="4E50FAD0" w14:textId="77777777" w:rsidR="003D19C9" w:rsidRPr="00931575" w:rsidRDefault="003D19C9" w:rsidP="00131033">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131033">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131033">
            <w:pPr>
              <w:pStyle w:val="TAL"/>
            </w:pPr>
            <w:r w:rsidRPr="00931575">
              <w:t>PUSCH mapping type</w:t>
            </w:r>
          </w:p>
        </w:tc>
        <w:tc>
          <w:tcPr>
            <w:tcW w:w="3583" w:type="dxa"/>
          </w:tcPr>
          <w:p w14:paraId="542E00BC" w14:textId="77777777" w:rsidR="003D19C9" w:rsidRPr="00931575" w:rsidRDefault="003D19C9" w:rsidP="00131033">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pPr>
            <w:r w:rsidRPr="00931575">
              <w:t>resource</w:t>
            </w:r>
          </w:p>
        </w:tc>
        <w:tc>
          <w:tcPr>
            <w:tcW w:w="4403" w:type="dxa"/>
            <w:tcBorders>
              <w:left w:val="single" w:sz="4" w:space="0" w:color="auto"/>
            </w:tcBorders>
          </w:tcPr>
          <w:p w14:paraId="427D30AC" w14:textId="77777777" w:rsidR="003D19C9" w:rsidRPr="00931575" w:rsidRDefault="003D19C9" w:rsidP="00131033">
            <w:pPr>
              <w:pStyle w:val="TAL"/>
            </w:pPr>
            <w:r w:rsidRPr="00931575">
              <w:rPr>
                <w:rFonts w:hint="eastAsia"/>
              </w:rPr>
              <w:t>Start symbol</w:t>
            </w:r>
          </w:p>
        </w:tc>
        <w:tc>
          <w:tcPr>
            <w:tcW w:w="3583" w:type="dxa"/>
          </w:tcPr>
          <w:p w14:paraId="57C109CE" w14:textId="77777777" w:rsidR="003D19C9" w:rsidRPr="00931575" w:rsidRDefault="003D19C9" w:rsidP="00131033">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131033">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131033">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131033">
            <w:pPr>
              <w:pStyle w:val="TAL"/>
            </w:pPr>
            <w:r w:rsidRPr="00931575">
              <w:t>RB assignment</w:t>
            </w:r>
          </w:p>
        </w:tc>
        <w:tc>
          <w:tcPr>
            <w:tcW w:w="3583" w:type="dxa"/>
          </w:tcPr>
          <w:p w14:paraId="768AB7F3" w14:textId="77777777" w:rsidR="003D19C9" w:rsidRPr="002877B7" w:rsidRDefault="003D19C9" w:rsidP="00131033">
            <w:pPr>
              <w:pStyle w:val="TAL"/>
            </w:pPr>
            <w:r w:rsidRPr="00D4288D">
              <w:t>Full applicable test bandwidth.</w:t>
            </w:r>
          </w:p>
          <w:p w14:paraId="42BFEBA0" w14:textId="77777777" w:rsidR="003D19C9" w:rsidRPr="002877B7" w:rsidRDefault="003D19C9" w:rsidP="00131033">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131033">
            <w:pPr>
              <w:pStyle w:val="TAL"/>
            </w:pPr>
            <w:r w:rsidRPr="00931575">
              <w:t>Frequency hopping</w:t>
            </w:r>
          </w:p>
        </w:tc>
        <w:tc>
          <w:tcPr>
            <w:tcW w:w="3583" w:type="dxa"/>
          </w:tcPr>
          <w:p w14:paraId="6C047193" w14:textId="77777777" w:rsidR="003D19C9" w:rsidRPr="002877B7" w:rsidRDefault="003D19C9" w:rsidP="00131033">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131033">
            <w:pPr>
              <w:pStyle w:val="TAL"/>
            </w:pPr>
            <w:r w:rsidRPr="00931575">
              <w:t>Code block group based PUSCH transmission</w:t>
            </w:r>
          </w:p>
        </w:tc>
        <w:tc>
          <w:tcPr>
            <w:tcW w:w="3583" w:type="dxa"/>
          </w:tcPr>
          <w:p w14:paraId="5EA8CCFF" w14:textId="77777777" w:rsidR="003D19C9" w:rsidRPr="00931575" w:rsidRDefault="003D19C9" w:rsidP="00131033">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131033">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131033">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131033">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lang w:eastAsia="zh-CN"/>
              </w:rPr>
            </w:pPr>
          </w:p>
        </w:tc>
        <w:tc>
          <w:tcPr>
            <w:tcW w:w="4403" w:type="dxa"/>
            <w:tcBorders>
              <w:left w:val="single" w:sz="4" w:space="0" w:color="auto"/>
            </w:tcBorders>
          </w:tcPr>
          <w:p w14:paraId="4B64474F" w14:textId="77777777" w:rsidR="003D19C9" w:rsidRPr="00931575" w:rsidRDefault="003D19C9" w:rsidP="00131033">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lang w:eastAsia="zh-CN"/>
              </w:rPr>
            </w:pPr>
          </w:p>
        </w:tc>
        <w:tc>
          <w:tcPr>
            <w:tcW w:w="4403" w:type="dxa"/>
            <w:tcBorders>
              <w:left w:val="single" w:sz="4" w:space="0" w:color="auto"/>
            </w:tcBorders>
          </w:tcPr>
          <w:p w14:paraId="1F47C7FD" w14:textId="77777777" w:rsidR="003D19C9" w:rsidRPr="00931575" w:rsidRDefault="003D19C9" w:rsidP="00131033">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131033">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lang w:eastAsia="zh-CN"/>
              </w:rPr>
            </w:pPr>
          </w:p>
        </w:tc>
        <w:tc>
          <w:tcPr>
            <w:tcW w:w="4403" w:type="dxa"/>
            <w:tcBorders>
              <w:left w:val="single" w:sz="4" w:space="0" w:color="auto"/>
            </w:tcBorders>
          </w:tcPr>
          <w:p w14:paraId="12B8C481" w14:textId="77777777" w:rsidR="003D19C9" w:rsidRPr="00931575" w:rsidRDefault="003D19C9" w:rsidP="00131033">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131033">
            <w:pPr>
              <w:pStyle w:val="TAC"/>
              <w:rPr>
                <w:lang w:eastAsia="zh-CN"/>
              </w:rPr>
            </w:pPr>
            <w:r w:rsidRPr="00931575">
              <w:rPr>
                <w:rFonts w:hint="eastAsia"/>
                <w:lang w:eastAsia="zh-CN"/>
              </w:rPr>
              <w:t>Disabled</w:t>
            </w:r>
          </w:p>
        </w:tc>
      </w:tr>
    </w:tbl>
    <w:p w14:paraId="19BEDFFA" w14:textId="77777777" w:rsidR="003D19C9" w:rsidRPr="00931575" w:rsidRDefault="003D19C9" w:rsidP="003D19C9">
      <w:pPr>
        <w:pStyle w:val="B1"/>
        <w:rPr>
          <w:lang w:val="en-US" w:eastAsia="zh-CN"/>
        </w:rPr>
      </w:pPr>
    </w:p>
    <w:p w14:paraId="4AA3359D" w14:textId="77777777" w:rsidR="003D19C9" w:rsidRPr="00931575" w:rsidRDefault="003D19C9" w:rsidP="003D19C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3D19C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3D19C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3D19C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131033">
            <w:pPr>
              <w:pStyle w:val="TAH"/>
              <w:rPr>
                <w:rFonts w:eastAsia="‚c‚e‚o“Á‘¾ƒSƒVƒbƒN‘Ì"/>
              </w:rPr>
            </w:pPr>
            <w:r w:rsidRPr="00931575">
              <w:t>BS type</w:t>
            </w:r>
          </w:p>
        </w:tc>
        <w:tc>
          <w:tcPr>
            <w:tcW w:w="1959" w:type="dxa"/>
          </w:tcPr>
          <w:p w14:paraId="45AFC27B" w14:textId="77777777" w:rsidR="003D19C9" w:rsidRPr="00931575" w:rsidRDefault="003D19C9" w:rsidP="00131033">
            <w:pPr>
              <w:pStyle w:val="TAH"/>
            </w:pPr>
            <w:r w:rsidRPr="00931575">
              <w:t>Sub-carrier spacing (kHz)</w:t>
            </w:r>
          </w:p>
        </w:tc>
        <w:tc>
          <w:tcPr>
            <w:tcW w:w="1985" w:type="dxa"/>
          </w:tcPr>
          <w:p w14:paraId="02C4C1F7" w14:textId="77777777" w:rsidR="003D19C9" w:rsidRPr="00931575" w:rsidRDefault="003D19C9" w:rsidP="00131033">
            <w:pPr>
              <w:pStyle w:val="TAH"/>
            </w:pPr>
            <w:r w:rsidRPr="00931575">
              <w:t>Channel bandwidth (MHz)</w:t>
            </w:r>
          </w:p>
        </w:tc>
        <w:tc>
          <w:tcPr>
            <w:tcW w:w="3402" w:type="dxa"/>
          </w:tcPr>
          <w:p w14:paraId="5151D149" w14:textId="77777777" w:rsidR="003D19C9" w:rsidRPr="00931575" w:rsidRDefault="003D19C9" w:rsidP="00131033">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131033">
            <w:pPr>
              <w:pStyle w:val="TAC"/>
            </w:pPr>
            <w:r w:rsidRPr="00931575">
              <w:t>1-O</w:t>
            </w:r>
          </w:p>
        </w:tc>
        <w:tc>
          <w:tcPr>
            <w:tcW w:w="1959" w:type="dxa"/>
          </w:tcPr>
          <w:p w14:paraId="41110906" w14:textId="77777777" w:rsidR="003D19C9" w:rsidRPr="00931575" w:rsidRDefault="003D19C9" w:rsidP="00131033">
            <w:pPr>
              <w:pStyle w:val="TAC"/>
            </w:pPr>
            <w:r>
              <w:t>15</w:t>
            </w:r>
          </w:p>
        </w:tc>
        <w:tc>
          <w:tcPr>
            <w:tcW w:w="1985" w:type="dxa"/>
          </w:tcPr>
          <w:p w14:paraId="45940E03" w14:textId="77777777" w:rsidR="003D19C9" w:rsidRPr="00931575" w:rsidRDefault="003D19C9" w:rsidP="00131033">
            <w:pPr>
              <w:pStyle w:val="TAC"/>
            </w:pPr>
            <w:r>
              <w:t>2</w:t>
            </w:r>
            <w:r w:rsidRPr="00931575">
              <w:t>0</w:t>
            </w:r>
          </w:p>
        </w:tc>
        <w:tc>
          <w:tcPr>
            <w:tcW w:w="3402" w:type="dxa"/>
          </w:tcPr>
          <w:p w14:paraId="5BEA52F8" w14:textId="77777777" w:rsidR="003D19C9" w:rsidRPr="00931575" w:rsidRDefault="003D19C9" w:rsidP="00131033">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131033">
            <w:pPr>
              <w:pStyle w:val="TAC"/>
              <w:rPr>
                <w:rFonts w:eastAsia="‚c‚e‚o“Á‘¾ƒSƒVƒbƒN‘Ì"/>
              </w:rPr>
            </w:pPr>
            <w:r w:rsidRPr="00931575">
              <w:t>1-O</w:t>
            </w:r>
          </w:p>
        </w:tc>
        <w:tc>
          <w:tcPr>
            <w:tcW w:w="1959" w:type="dxa"/>
          </w:tcPr>
          <w:p w14:paraId="32B65F0F" w14:textId="77777777" w:rsidR="003D19C9" w:rsidRPr="00931575" w:rsidRDefault="003D19C9" w:rsidP="00131033">
            <w:pPr>
              <w:pStyle w:val="TAC"/>
            </w:pPr>
            <w:r w:rsidRPr="00931575">
              <w:t>30</w:t>
            </w:r>
          </w:p>
        </w:tc>
        <w:tc>
          <w:tcPr>
            <w:tcW w:w="1985" w:type="dxa"/>
          </w:tcPr>
          <w:p w14:paraId="1969A369" w14:textId="77777777" w:rsidR="003D19C9" w:rsidRPr="00931575" w:rsidRDefault="003D19C9" w:rsidP="00131033">
            <w:pPr>
              <w:pStyle w:val="TAC"/>
            </w:pPr>
            <w:r>
              <w:t>2</w:t>
            </w:r>
            <w:r w:rsidRPr="00931575">
              <w:t>0</w:t>
            </w:r>
          </w:p>
        </w:tc>
        <w:tc>
          <w:tcPr>
            <w:tcW w:w="3402" w:type="dxa"/>
          </w:tcPr>
          <w:p w14:paraId="04AEA846" w14:textId="77777777" w:rsidR="003D19C9" w:rsidRPr="00931575" w:rsidRDefault="003D19C9" w:rsidP="00131033">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131033">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3D19C9">
      <w:pPr>
        <w:rPr>
          <w:lang w:eastAsia="zh-CN"/>
        </w:rPr>
      </w:pPr>
    </w:p>
    <w:p w14:paraId="4D44BA38" w14:textId="77777777" w:rsidR="003D19C9" w:rsidRPr="00931575" w:rsidRDefault="003D19C9" w:rsidP="003D19C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9332" w:name="_Toc74928251"/>
      <w:bookmarkStart w:id="9333" w:name="_Toc76115350"/>
      <w:bookmarkStart w:id="9334" w:name="_Toc76544757"/>
      <w:bookmarkStart w:id="9335" w:name="_Toc82541574"/>
      <w:r w:rsidRPr="00931575">
        <w:lastRenderedPageBreak/>
        <w:t>8.2.</w:t>
      </w:r>
      <w:r>
        <w:t>11</w:t>
      </w:r>
      <w:r w:rsidRPr="00931575">
        <w:rPr>
          <w:rFonts w:hint="eastAsia"/>
        </w:rPr>
        <w:t>.</w:t>
      </w:r>
      <w:r w:rsidRPr="00931575">
        <w:t>5</w:t>
      </w:r>
      <w:r w:rsidRPr="00931575">
        <w:tab/>
        <w:t>Test Requirement</w:t>
      </w:r>
      <w:bookmarkEnd w:id="9332"/>
      <w:bookmarkEnd w:id="9333"/>
      <w:bookmarkEnd w:id="9334"/>
      <w:bookmarkEnd w:id="9335"/>
    </w:p>
    <w:p w14:paraId="49CE2FA6" w14:textId="77777777" w:rsidR="003D19C9" w:rsidRPr="00931575" w:rsidRDefault="003D19C9" w:rsidP="003D19C9">
      <w:pPr>
        <w:pStyle w:val="Heading5"/>
        <w:rPr>
          <w:rFonts w:cs="Arial"/>
          <w:i/>
          <w:iCs/>
          <w:szCs w:val="22"/>
          <w:lang w:eastAsia="zh-CN"/>
        </w:rPr>
      </w:pPr>
      <w:bookmarkStart w:id="9336" w:name="_Toc74928252"/>
      <w:bookmarkStart w:id="9337" w:name="_Toc76115351"/>
      <w:bookmarkStart w:id="9338" w:name="_Toc76544758"/>
      <w:bookmarkStart w:id="9339" w:name="_Toc82541575"/>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336"/>
      <w:bookmarkEnd w:id="9337"/>
      <w:bookmarkEnd w:id="9338"/>
      <w:bookmarkEnd w:id="9339"/>
    </w:p>
    <w:p w14:paraId="0606C62E" w14:textId="77777777" w:rsidR="003D19C9" w:rsidRPr="002877B7" w:rsidRDefault="003D19C9" w:rsidP="003D19C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131033">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131033">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131033">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131033">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131033">
            <w:pPr>
              <w:pStyle w:val="TAH"/>
            </w:pPr>
            <w:r>
              <w:t>CG-</w:t>
            </w:r>
            <w:r w:rsidRPr="00931575">
              <w:rPr>
                <w:rFonts w:hint="eastAsia"/>
              </w:rPr>
              <w:t>UCI bits</w:t>
            </w:r>
          </w:p>
        </w:tc>
        <w:tc>
          <w:tcPr>
            <w:tcW w:w="1417" w:type="dxa"/>
          </w:tcPr>
          <w:p w14:paraId="2C9B9A98" w14:textId="77777777" w:rsidR="003D19C9" w:rsidRPr="00931575" w:rsidRDefault="003D19C9" w:rsidP="00131033">
            <w:pPr>
              <w:pStyle w:val="TAH"/>
            </w:pPr>
            <w:r w:rsidRPr="00931575">
              <w:rPr>
                <w:rFonts w:hint="eastAsia"/>
              </w:rPr>
              <w:t>Additional DM-RS position</w:t>
            </w:r>
          </w:p>
        </w:tc>
        <w:tc>
          <w:tcPr>
            <w:tcW w:w="1418" w:type="dxa"/>
          </w:tcPr>
          <w:p w14:paraId="6886857E" w14:textId="77777777" w:rsidR="003D19C9" w:rsidRPr="00931575" w:rsidRDefault="003D19C9" w:rsidP="00131033">
            <w:pPr>
              <w:pStyle w:val="TAH"/>
            </w:pPr>
            <w:r w:rsidRPr="00931575">
              <w:rPr>
                <w:rFonts w:hint="eastAsia"/>
              </w:rPr>
              <w:t>FRC</w:t>
            </w:r>
          </w:p>
          <w:p w14:paraId="0BBC2F88" w14:textId="77777777" w:rsidR="003D19C9" w:rsidRPr="00931575" w:rsidRDefault="003D19C9" w:rsidP="00131033">
            <w:pPr>
              <w:pStyle w:val="TAH"/>
            </w:pPr>
            <w:r w:rsidRPr="00931575">
              <w:rPr>
                <w:rFonts w:hint="eastAsia"/>
              </w:rPr>
              <w:t>(Annex A)</w:t>
            </w:r>
          </w:p>
        </w:tc>
        <w:tc>
          <w:tcPr>
            <w:tcW w:w="870" w:type="dxa"/>
          </w:tcPr>
          <w:p w14:paraId="4D783871" w14:textId="77777777" w:rsidR="003D19C9" w:rsidRPr="00931575" w:rsidRDefault="003D19C9" w:rsidP="00131033">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0553AB">
            <w:pPr>
              <w:pStyle w:val="TAC"/>
            </w:pPr>
            <w:r w:rsidRPr="00D4288D">
              <w:t>1</w:t>
            </w:r>
          </w:p>
        </w:tc>
        <w:tc>
          <w:tcPr>
            <w:tcW w:w="1128" w:type="dxa"/>
          </w:tcPr>
          <w:p w14:paraId="08D5CFD4" w14:textId="77777777" w:rsidR="000553AB" w:rsidRPr="002877B7" w:rsidRDefault="000553AB" w:rsidP="000553AB">
            <w:pPr>
              <w:pStyle w:val="TAC"/>
            </w:pPr>
            <w:r w:rsidRPr="002877B7">
              <w:t>2</w:t>
            </w:r>
          </w:p>
        </w:tc>
        <w:tc>
          <w:tcPr>
            <w:tcW w:w="825" w:type="dxa"/>
          </w:tcPr>
          <w:p w14:paraId="0D92B8C2" w14:textId="77777777" w:rsidR="000553AB" w:rsidRPr="002877B7" w:rsidRDefault="000553AB" w:rsidP="000553AB">
            <w:pPr>
              <w:pStyle w:val="TAC"/>
            </w:pPr>
            <w:r w:rsidRPr="002877B7">
              <w:t>Normal</w:t>
            </w:r>
          </w:p>
        </w:tc>
        <w:tc>
          <w:tcPr>
            <w:tcW w:w="1643" w:type="dxa"/>
          </w:tcPr>
          <w:p w14:paraId="50C69B8E"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0553AB">
            <w:pPr>
              <w:pStyle w:val="TAC"/>
            </w:pPr>
            <w:r w:rsidRPr="002877B7">
              <w:t>18</w:t>
            </w:r>
          </w:p>
        </w:tc>
        <w:tc>
          <w:tcPr>
            <w:tcW w:w="1417" w:type="dxa"/>
          </w:tcPr>
          <w:p w14:paraId="38A278F4" w14:textId="77777777" w:rsidR="000553AB" w:rsidRPr="002877B7" w:rsidRDefault="000553AB" w:rsidP="000553AB">
            <w:pPr>
              <w:pStyle w:val="TAC"/>
            </w:pPr>
            <w:r w:rsidRPr="002877B7">
              <w:rPr>
                <w:rFonts w:hint="eastAsia"/>
              </w:rPr>
              <w:t>pos1</w:t>
            </w:r>
          </w:p>
        </w:tc>
        <w:tc>
          <w:tcPr>
            <w:tcW w:w="1418" w:type="dxa"/>
          </w:tcPr>
          <w:p w14:paraId="4C06EAF4" w14:textId="77777777" w:rsidR="000553AB" w:rsidRPr="002877B7" w:rsidRDefault="000553AB" w:rsidP="000553AB">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4E7214EB" w:rsidR="000553AB" w:rsidRPr="002877B7" w:rsidRDefault="000553AB" w:rsidP="000553AB">
            <w:pPr>
              <w:pStyle w:val="TAC"/>
            </w:pPr>
            <w:del w:id="9340" w:author="CR0373" w:date="2021-09-08T08:56:00Z">
              <w:r w:rsidDel="00A0036A">
                <w:rPr>
                  <w:lang w:eastAsia="zh-CN"/>
                </w:rPr>
                <w:delText>[</w:delText>
              </w:r>
            </w:del>
            <w:r>
              <w:rPr>
                <w:lang w:eastAsia="zh-CN"/>
              </w:rPr>
              <w:t>5.</w:t>
            </w:r>
            <w:ins w:id="9341" w:author="CR0373" w:date="2021-09-08T08:56:00Z">
              <w:r>
                <w:rPr>
                  <w:lang w:eastAsia="zh-CN"/>
                </w:rPr>
                <w:t>2</w:t>
              </w:r>
            </w:ins>
            <w:del w:id="9342" w:author="CR0373" w:date="2021-09-08T08:56:00Z">
              <w:r w:rsidDel="00A0036A">
                <w:rPr>
                  <w:lang w:eastAsia="zh-CN"/>
                </w:rPr>
                <w:delText>3]</w:delText>
              </w:r>
            </w:del>
          </w:p>
        </w:tc>
      </w:tr>
    </w:tbl>
    <w:p w14:paraId="10070056" w14:textId="77777777" w:rsidR="003D19C9" w:rsidRPr="002877B7" w:rsidRDefault="003D19C9" w:rsidP="003D19C9">
      <w:pPr>
        <w:rPr>
          <w:lang w:eastAsia="zh-CN"/>
        </w:rPr>
      </w:pPr>
    </w:p>
    <w:p w14:paraId="77A4A840"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131033">
            <w:pPr>
              <w:pStyle w:val="TAH"/>
            </w:pPr>
            <w:r w:rsidRPr="002877B7">
              <w:t>CG-</w:t>
            </w:r>
            <w:r w:rsidRPr="002877B7">
              <w:rPr>
                <w:rFonts w:hint="eastAsia"/>
              </w:rPr>
              <w:t>UCI bits</w:t>
            </w:r>
          </w:p>
        </w:tc>
        <w:tc>
          <w:tcPr>
            <w:tcW w:w="1417" w:type="dxa"/>
          </w:tcPr>
          <w:p w14:paraId="425BE0CB" w14:textId="77777777" w:rsidR="003D19C9" w:rsidRPr="002877B7" w:rsidRDefault="003D19C9" w:rsidP="00131033">
            <w:pPr>
              <w:pStyle w:val="TAH"/>
            </w:pPr>
            <w:r w:rsidRPr="002877B7">
              <w:rPr>
                <w:rFonts w:hint="eastAsia"/>
              </w:rPr>
              <w:t>Additional DM-RS position</w:t>
            </w:r>
          </w:p>
        </w:tc>
        <w:tc>
          <w:tcPr>
            <w:tcW w:w="1418" w:type="dxa"/>
          </w:tcPr>
          <w:p w14:paraId="59CB90C1" w14:textId="77777777" w:rsidR="003D19C9" w:rsidRPr="002877B7" w:rsidRDefault="003D19C9" w:rsidP="00131033">
            <w:pPr>
              <w:pStyle w:val="TAH"/>
            </w:pPr>
            <w:r w:rsidRPr="002877B7">
              <w:rPr>
                <w:rFonts w:hint="eastAsia"/>
              </w:rPr>
              <w:t>FRC</w:t>
            </w:r>
          </w:p>
          <w:p w14:paraId="717D211D" w14:textId="77777777" w:rsidR="003D19C9" w:rsidRPr="002877B7" w:rsidRDefault="003D19C9" w:rsidP="00131033">
            <w:pPr>
              <w:pStyle w:val="TAH"/>
            </w:pPr>
            <w:r w:rsidRPr="002877B7">
              <w:rPr>
                <w:rFonts w:hint="eastAsia"/>
              </w:rPr>
              <w:t>(Annex A)</w:t>
            </w:r>
          </w:p>
        </w:tc>
        <w:tc>
          <w:tcPr>
            <w:tcW w:w="870" w:type="dxa"/>
          </w:tcPr>
          <w:p w14:paraId="686C500A" w14:textId="77777777" w:rsidR="003D19C9" w:rsidRPr="002877B7" w:rsidRDefault="003D19C9" w:rsidP="00131033">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0553AB">
            <w:pPr>
              <w:pStyle w:val="TAC"/>
            </w:pPr>
            <w:r w:rsidRPr="002877B7">
              <w:t>1</w:t>
            </w:r>
          </w:p>
        </w:tc>
        <w:tc>
          <w:tcPr>
            <w:tcW w:w="1128" w:type="dxa"/>
          </w:tcPr>
          <w:p w14:paraId="7DAC2AC5" w14:textId="77777777" w:rsidR="000553AB" w:rsidRPr="002877B7" w:rsidRDefault="000553AB" w:rsidP="000553AB">
            <w:pPr>
              <w:pStyle w:val="TAC"/>
            </w:pPr>
            <w:r w:rsidRPr="002877B7">
              <w:t>2</w:t>
            </w:r>
          </w:p>
        </w:tc>
        <w:tc>
          <w:tcPr>
            <w:tcW w:w="825" w:type="dxa"/>
          </w:tcPr>
          <w:p w14:paraId="50F1B928" w14:textId="77777777" w:rsidR="000553AB" w:rsidRPr="002877B7" w:rsidRDefault="000553AB" w:rsidP="000553AB">
            <w:pPr>
              <w:pStyle w:val="TAC"/>
            </w:pPr>
            <w:r w:rsidRPr="002877B7">
              <w:t>Normal</w:t>
            </w:r>
          </w:p>
        </w:tc>
        <w:tc>
          <w:tcPr>
            <w:tcW w:w="1643" w:type="dxa"/>
          </w:tcPr>
          <w:p w14:paraId="64591B74"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0553AB">
            <w:pPr>
              <w:pStyle w:val="TAC"/>
            </w:pPr>
            <w:r w:rsidRPr="002877B7">
              <w:t>18</w:t>
            </w:r>
          </w:p>
        </w:tc>
        <w:tc>
          <w:tcPr>
            <w:tcW w:w="1417" w:type="dxa"/>
          </w:tcPr>
          <w:p w14:paraId="2F35F2E9" w14:textId="77777777" w:rsidR="000553AB" w:rsidRPr="002877B7" w:rsidRDefault="000553AB" w:rsidP="000553AB">
            <w:pPr>
              <w:pStyle w:val="TAC"/>
            </w:pPr>
            <w:r w:rsidRPr="002877B7">
              <w:rPr>
                <w:rFonts w:hint="eastAsia"/>
              </w:rPr>
              <w:t>pos1</w:t>
            </w:r>
          </w:p>
        </w:tc>
        <w:tc>
          <w:tcPr>
            <w:tcW w:w="1418" w:type="dxa"/>
          </w:tcPr>
          <w:p w14:paraId="43B49C93" w14:textId="77777777" w:rsidR="000553AB" w:rsidRPr="002877B7" w:rsidRDefault="000553AB" w:rsidP="000553AB">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2C3CE0E0" w:rsidR="000553AB" w:rsidRPr="002877B7" w:rsidRDefault="000553AB" w:rsidP="000553AB">
            <w:pPr>
              <w:pStyle w:val="TAC"/>
            </w:pPr>
            <w:del w:id="9343" w:author="CR0373" w:date="2021-09-08T08:56:00Z">
              <w:r w:rsidDel="00A0036A">
                <w:rPr>
                  <w:lang w:eastAsia="zh-CN"/>
                </w:rPr>
                <w:delText>[</w:delText>
              </w:r>
            </w:del>
            <w:r>
              <w:rPr>
                <w:lang w:eastAsia="zh-CN"/>
              </w:rPr>
              <w:t>5.</w:t>
            </w:r>
            <w:del w:id="9344" w:author="CR0373" w:date="2021-09-08T08:56:00Z">
              <w:r w:rsidDel="00A0036A">
                <w:rPr>
                  <w:lang w:eastAsia="zh-CN"/>
                </w:rPr>
                <w:delText>5]</w:delText>
              </w:r>
            </w:del>
            <w:ins w:id="9345" w:author="CR0373" w:date="2021-09-08T08:56:00Z">
              <w:r>
                <w:rPr>
                  <w:lang w:eastAsia="zh-CN"/>
                </w:rPr>
                <w:t>3</w:t>
              </w:r>
            </w:ins>
          </w:p>
        </w:tc>
      </w:tr>
    </w:tbl>
    <w:p w14:paraId="5CFAA390" w14:textId="77777777" w:rsidR="003D19C9" w:rsidRPr="002877B7" w:rsidRDefault="003D19C9" w:rsidP="003D19C9">
      <w:pPr>
        <w:rPr>
          <w:rFonts w:eastAsia="DengXian"/>
          <w:lang w:eastAsia="zh-CN"/>
        </w:rPr>
      </w:pPr>
    </w:p>
    <w:p w14:paraId="1661ABBD"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131033">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131033">
            <w:pPr>
              <w:pStyle w:val="TAH"/>
            </w:pPr>
            <w:r w:rsidRPr="002877B7">
              <w:t>CG-</w:t>
            </w:r>
            <w:r w:rsidRPr="002877B7">
              <w:rPr>
                <w:rFonts w:hint="eastAsia"/>
              </w:rPr>
              <w:t>UCI bits</w:t>
            </w:r>
          </w:p>
        </w:tc>
        <w:tc>
          <w:tcPr>
            <w:tcW w:w="1417" w:type="dxa"/>
          </w:tcPr>
          <w:p w14:paraId="1767F58A" w14:textId="77777777" w:rsidR="003D19C9" w:rsidRPr="002877B7" w:rsidRDefault="003D19C9" w:rsidP="00131033">
            <w:pPr>
              <w:pStyle w:val="TAH"/>
            </w:pPr>
            <w:r w:rsidRPr="002877B7">
              <w:rPr>
                <w:rFonts w:hint="eastAsia"/>
              </w:rPr>
              <w:t>Additional DM-RS position</w:t>
            </w:r>
          </w:p>
        </w:tc>
        <w:tc>
          <w:tcPr>
            <w:tcW w:w="1418" w:type="dxa"/>
          </w:tcPr>
          <w:p w14:paraId="0A43762B" w14:textId="77777777" w:rsidR="003D19C9" w:rsidRPr="002877B7" w:rsidRDefault="003D19C9" w:rsidP="00131033">
            <w:pPr>
              <w:pStyle w:val="TAH"/>
            </w:pPr>
            <w:r w:rsidRPr="002877B7">
              <w:rPr>
                <w:rFonts w:hint="eastAsia"/>
              </w:rPr>
              <w:t>FRC</w:t>
            </w:r>
          </w:p>
          <w:p w14:paraId="59190A97" w14:textId="77777777" w:rsidR="003D19C9" w:rsidRPr="002877B7" w:rsidRDefault="003D19C9" w:rsidP="00131033">
            <w:pPr>
              <w:pStyle w:val="TAH"/>
            </w:pPr>
            <w:r w:rsidRPr="002877B7">
              <w:rPr>
                <w:rFonts w:hint="eastAsia"/>
              </w:rPr>
              <w:t>(Annex A)</w:t>
            </w:r>
          </w:p>
        </w:tc>
        <w:tc>
          <w:tcPr>
            <w:tcW w:w="870" w:type="dxa"/>
          </w:tcPr>
          <w:p w14:paraId="30B81AD3"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131033">
            <w:pPr>
              <w:pStyle w:val="TAC"/>
            </w:pPr>
            <w:r w:rsidRPr="002877B7">
              <w:t>1</w:t>
            </w:r>
          </w:p>
        </w:tc>
        <w:tc>
          <w:tcPr>
            <w:tcW w:w="1128" w:type="dxa"/>
          </w:tcPr>
          <w:p w14:paraId="4C730602" w14:textId="77777777" w:rsidR="003D19C9" w:rsidRPr="002877B7" w:rsidRDefault="003D19C9" w:rsidP="00131033">
            <w:pPr>
              <w:pStyle w:val="TAC"/>
            </w:pPr>
            <w:r w:rsidRPr="002877B7">
              <w:t>2</w:t>
            </w:r>
          </w:p>
        </w:tc>
        <w:tc>
          <w:tcPr>
            <w:tcW w:w="825" w:type="dxa"/>
          </w:tcPr>
          <w:p w14:paraId="73BA51CA" w14:textId="77777777" w:rsidR="003D19C9" w:rsidRPr="002877B7" w:rsidRDefault="003D19C9" w:rsidP="00131033">
            <w:pPr>
              <w:pStyle w:val="TAC"/>
            </w:pPr>
            <w:r w:rsidRPr="002877B7">
              <w:t>Normal</w:t>
            </w:r>
          </w:p>
        </w:tc>
        <w:tc>
          <w:tcPr>
            <w:tcW w:w="1643" w:type="dxa"/>
          </w:tcPr>
          <w:p w14:paraId="4DE0B522"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131033">
            <w:pPr>
              <w:pStyle w:val="TAC"/>
            </w:pPr>
            <w:r w:rsidRPr="002877B7">
              <w:t>18</w:t>
            </w:r>
          </w:p>
        </w:tc>
        <w:tc>
          <w:tcPr>
            <w:tcW w:w="1417" w:type="dxa"/>
          </w:tcPr>
          <w:p w14:paraId="306072CD" w14:textId="77777777" w:rsidR="003D19C9" w:rsidRPr="002877B7" w:rsidRDefault="003D19C9" w:rsidP="00131033">
            <w:pPr>
              <w:pStyle w:val="TAC"/>
            </w:pPr>
            <w:r w:rsidRPr="002877B7">
              <w:rPr>
                <w:rFonts w:hint="eastAsia"/>
              </w:rPr>
              <w:t>pos1</w:t>
            </w:r>
          </w:p>
        </w:tc>
        <w:tc>
          <w:tcPr>
            <w:tcW w:w="1418" w:type="dxa"/>
          </w:tcPr>
          <w:p w14:paraId="7F20F950" w14:textId="77777777" w:rsidR="003D19C9" w:rsidRPr="002877B7" w:rsidRDefault="003D19C9" w:rsidP="00131033">
            <w:pPr>
              <w:pStyle w:val="TAC"/>
            </w:pPr>
            <w:r w:rsidRPr="002877B7">
              <w:t>G-FR1-A5-15</w:t>
            </w:r>
          </w:p>
        </w:tc>
        <w:tc>
          <w:tcPr>
            <w:tcW w:w="870" w:type="dxa"/>
            <w:shd w:val="clear" w:color="auto" w:fill="auto"/>
          </w:tcPr>
          <w:p w14:paraId="2F095FE9" w14:textId="25515108" w:rsidR="003D19C9" w:rsidRPr="002877B7" w:rsidRDefault="000553AB" w:rsidP="00131033">
            <w:pPr>
              <w:pStyle w:val="TAC"/>
            </w:pPr>
            <w:del w:id="9346" w:author="CR0373" w:date="2021-09-08T08:56:00Z">
              <w:r w:rsidDel="00A0036A">
                <w:rPr>
                  <w:lang w:eastAsia="zh-CN"/>
                </w:rPr>
                <w:delText>[</w:delText>
              </w:r>
            </w:del>
            <w:r>
              <w:rPr>
                <w:lang w:eastAsia="zh-CN"/>
              </w:rPr>
              <w:t>5.</w:t>
            </w:r>
            <w:del w:id="9347" w:author="CR0373" w:date="2021-09-08T08:56:00Z">
              <w:r w:rsidDel="00A0036A">
                <w:rPr>
                  <w:lang w:eastAsia="zh-CN"/>
                </w:rPr>
                <w:delText>4]</w:delText>
              </w:r>
            </w:del>
            <w:ins w:id="9348" w:author="CR0373" w:date="2021-09-08T08:56:00Z">
              <w:r>
                <w:rPr>
                  <w:lang w:eastAsia="zh-CN"/>
                </w:rPr>
                <w:t>2</w:t>
              </w:r>
            </w:ins>
          </w:p>
        </w:tc>
      </w:tr>
    </w:tbl>
    <w:p w14:paraId="48F9E0CB" w14:textId="77777777" w:rsidR="003D19C9" w:rsidRPr="002877B7" w:rsidRDefault="003D19C9" w:rsidP="003D19C9">
      <w:pPr>
        <w:rPr>
          <w:rFonts w:eastAsia="DengXian"/>
          <w:lang w:eastAsia="zh-CN"/>
        </w:rPr>
      </w:pPr>
    </w:p>
    <w:p w14:paraId="3531A908"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131033">
            <w:pPr>
              <w:pStyle w:val="TAH"/>
            </w:pPr>
            <w:r w:rsidRPr="002877B7">
              <w:t>CG-</w:t>
            </w:r>
            <w:r w:rsidRPr="002877B7">
              <w:rPr>
                <w:rFonts w:hint="eastAsia"/>
              </w:rPr>
              <w:t>UCI bits</w:t>
            </w:r>
          </w:p>
        </w:tc>
        <w:tc>
          <w:tcPr>
            <w:tcW w:w="1417" w:type="dxa"/>
          </w:tcPr>
          <w:p w14:paraId="60DE9AFF" w14:textId="77777777" w:rsidR="003D19C9" w:rsidRPr="002877B7" w:rsidRDefault="003D19C9" w:rsidP="00131033">
            <w:pPr>
              <w:pStyle w:val="TAH"/>
            </w:pPr>
            <w:r w:rsidRPr="002877B7">
              <w:rPr>
                <w:rFonts w:hint="eastAsia"/>
              </w:rPr>
              <w:t>Additional DM-RS position</w:t>
            </w:r>
          </w:p>
        </w:tc>
        <w:tc>
          <w:tcPr>
            <w:tcW w:w="1418" w:type="dxa"/>
          </w:tcPr>
          <w:p w14:paraId="56ED1F2C" w14:textId="77777777" w:rsidR="003D19C9" w:rsidRPr="002877B7" w:rsidRDefault="003D19C9" w:rsidP="00131033">
            <w:pPr>
              <w:pStyle w:val="TAH"/>
            </w:pPr>
            <w:r w:rsidRPr="002877B7">
              <w:rPr>
                <w:rFonts w:hint="eastAsia"/>
              </w:rPr>
              <w:t>FRC</w:t>
            </w:r>
          </w:p>
          <w:p w14:paraId="61D1C275" w14:textId="77777777" w:rsidR="003D19C9" w:rsidRPr="002877B7" w:rsidRDefault="003D19C9" w:rsidP="00131033">
            <w:pPr>
              <w:pStyle w:val="TAH"/>
            </w:pPr>
            <w:r w:rsidRPr="002877B7">
              <w:rPr>
                <w:rFonts w:hint="eastAsia"/>
              </w:rPr>
              <w:t>(Annex A)</w:t>
            </w:r>
          </w:p>
        </w:tc>
        <w:tc>
          <w:tcPr>
            <w:tcW w:w="870" w:type="dxa"/>
          </w:tcPr>
          <w:p w14:paraId="471DFCC9" w14:textId="77777777" w:rsidR="003D19C9" w:rsidRPr="002877B7" w:rsidRDefault="003D19C9" w:rsidP="00131033">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131033">
            <w:pPr>
              <w:pStyle w:val="TAC"/>
            </w:pPr>
            <w:r w:rsidRPr="002877B7">
              <w:t>1</w:t>
            </w:r>
          </w:p>
        </w:tc>
        <w:tc>
          <w:tcPr>
            <w:tcW w:w="1128" w:type="dxa"/>
          </w:tcPr>
          <w:p w14:paraId="5E82F11D" w14:textId="77777777" w:rsidR="003D19C9" w:rsidRPr="002877B7" w:rsidRDefault="003D19C9" w:rsidP="00131033">
            <w:pPr>
              <w:pStyle w:val="TAC"/>
            </w:pPr>
            <w:r w:rsidRPr="002877B7">
              <w:t>2</w:t>
            </w:r>
          </w:p>
        </w:tc>
        <w:tc>
          <w:tcPr>
            <w:tcW w:w="825" w:type="dxa"/>
          </w:tcPr>
          <w:p w14:paraId="6068E151" w14:textId="77777777" w:rsidR="003D19C9" w:rsidRPr="002877B7" w:rsidRDefault="003D19C9" w:rsidP="00131033">
            <w:pPr>
              <w:pStyle w:val="TAC"/>
            </w:pPr>
            <w:r w:rsidRPr="002877B7">
              <w:t>Normal</w:t>
            </w:r>
          </w:p>
        </w:tc>
        <w:tc>
          <w:tcPr>
            <w:tcW w:w="1643" w:type="dxa"/>
          </w:tcPr>
          <w:p w14:paraId="3298BCF7"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131033">
            <w:pPr>
              <w:pStyle w:val="TAC"/>
            </w:pPr>
            <w:r w:rsidRPr="002877B7">
              <w:t>18</w:t>
            </w:r>
          </w:p>
        </w:tc>
        <w:tc>
          <w:tcPr>
            <w:tcW w:w="1417" w:type="dxa"/>
          </w:tcPr>
          <w:p w14:paraId="1FE5E455" w14:textId="77777777" w:rsidR="003D19C9" w:rsidRPr="002877B7" w:rsidRDefault="003D19C9" w:rsidP="00131033">
            <w:pPr>
              <w:pStyle w:val="TAC"/>
            </w:pPr>
            <w:r w:rsidRPr="002877B7">
              <w:rPr>
                <w:rFonts w:hint="eastAsia"/>
              </w:rPr>
              <w:t>pos1</w:t>
            </w:r>
          </w:p>
        </w:tc>
        <w:tc>
          <w:tcPr>
            <w:tcW w:w="1418" w:type="dxa"/>
          </w:tcPr>
          <w:p w14:paraId="5175463A"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1B140580" w14:textId="3471DE2D" w:rsidR="003D19C9" w:rsidRPr="00931575" w:rsidRDefault="000553AB" w:rsidP="00131033">
            <w:pPr>
              <w:pStyle w:val="TAC"/>
            </w:pPr>
            <w:del w:id="9349" w:author="CR0373" w:date="2021-09-08T08:56:00Z">
              <w:r w:rsidDel="00A0036A">
                <w:rPr>
                  <w:lang w:eastAsia="zh-CN"/>
                </w:rPr>
                <w:delText>[</w:delText>
              </w:r>
            </w:del>
            <w:r>
              <w:rPr>
                <w:lang w:eastAsia="zh-CN"/>
              </w:rPr>
              <w:t>5.</w:t>
            </w:r>
            <w:del w:id="9350" w:author="CR0373" w:date="2021-09-08T08:56:00Z">
              <w:r w:rsidDel="00A0036A">
                <w:rPr>
                  <w:lang w:eastAsia="zh-CN"/>
                </w:rPr>
                <w:delText>0]</w:delText>
              </w:r>
            </w:del>
            <w:ins w:id="9351" w:author="CR0373" w:date="2021-09-08T08:56:00Z">
              <w:r>
                <w:rPr>
                  <w:lang w:eastAsia="zh-CN"/>
                </w:rPr>
                <w:t>6</w:t>
              </w:r>
            </w:ins>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9352" w:name="_Toc58915994"/>
      <w:bookmarkStart w:id="9353" w:name="_Toc66701141"/>
      <w:bookmarkStart w:id="9354" w:name="_Toc68697298"/>
      <w:bookmarkStart w:id="9355" w:name="_Toc74928253"/>
      <w:bookmarkStart w:id="9356" w:name="_Toc76115352"/>
      <w:bookmarkStart w:id="9357" w:name="_Toc76544759"/>
      <w:bookmarkStart w:id="9358" w:name="_Toc82541576"/>
      <w:r w:rsidRPr="00931575">
        <w:t>8.3</w:t>
      </w:r>
      <w:r w:rsidRPr="00931575">
        <w:tab/>
        <w:t>OTA performance requirements for PUCCH</w:t>
      </w:r>
      <w:bookmarkEnd w:id="8795"/>
      <w:bookmarkEnd w:id="8796"/>
      <w:bookmarkEnd w:id="8953"/>
      <w:bookmarkEnd w:id="8954"/>
      <w:bookmarkEnd w:id="8955"/>
      <w:bookmarkEnd w:id="8956"/>
      <w:bookmarkEnd w:id="9352"/>
      <w:bookmarkEnd w:id="9353"/>
      <w:bookmarkEnd w:id="9354"/>
      <w:bookmarkEnd w:id="9355"/>
      <w:bookmarkEnd w:id="9356"/>
      <w:bookmarkEnd w:id="9357"/>
      <w:bookmarkEnd w:id="9358"/>
    </w:p>
    <w:p w14:paraId="70767A8A" w14:textId="77777777" w:rsidR="00C45907" w:rsidRPr="00931575" w:rsidRDefault="00C45907" w:rsidP="00C45907">
      <w:pPr>
        <w:pStyle w:val="Heading3"/>
        <w:rPr>
          <w:lang w:eastAsia="zh-CN"/>
        </w:rPr>
      </w:pPr>
      <w:bookmarkStart w:id="9359" w:name="_Toc21102964"/>
      <w:bookmarkStart w:id="9360" w:name="_Toc29810813"/>
      <w:bookmarkStart w:id="9361" w:name="_Toc36636173"/>
      <w:bookmarkStart w:id="9362" w:name="_Toc37273119"/>
      <w:bookmarkStart w:id="9363" w:name="_Toc45886207"/>
      <w:bookmarkStart w:id="9364" w:name="_Toc53183286"/>
      <w:bookmarkStart w:id="9365" w:name="_Toc58915995"/>
      <w:bookmarkStart w:id="9366" w:name="_Toc66701142"/>
      <w:bookmarkStart w:id="9367" w:name="_Toc68697299"/>
      <w:bookmarkStart w:id="9368" w:name="_Toc74928254"/>
      <w:bookmarkStart w:id="9369" w:name="_Toc76115353"/>
      <w:bookmarkStart w:id="9370" w:name="_Toc76544760"/>
      <w:bookmarkStart w:id="9371" w:name="_Toc82541577"/>
      <w:r w:rsidRPr="00931575">
        <w:t>8.3.1</w:t>
      </w:r>
      <w:r w:rsidRPr="00931575">
        <w:tab/>
        <w:t xml:space="preserve">Performance requirements for PUCCH format </w:t>
      </w:r>
      <w:r w:rsidRPr="00931575">
        <w:rPr>
          <w:rFonts w:hint="eastAsia"/>
          <w:lang w:eastAsia="zh-CN"/>
        </w:rPr>
        <w:t>0</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0C47E1EB" w14:textId="77777777" w:rsidR="00C45907" w:rsidRPr="00931575" w:rsidRDefault="00C45907" w:rsidP="00C45907">
      <w:pPr>
        <w:pStyle w:val="Heading4"/>
      </w:pPr>
      <w:bookmarkStart w:id="9372" w:name="_Toc21102965"/>
      <w:bookmarkStart w:id="9373" w:name="_Toc29810814"/>
      <w:bookmarkStart w:id="9374" w:name="_Toc36636174"/>
      <w:bookmarkStart w:id="9375" w:name="_Toc37273120"/>
      <w:bookmarkStart w:id="9376" w:name="_Toc45886208"/>
      <w:bookmarkStart w:id="9377" w:name="_Toc53183287"/>
      <w:bookmarkStart w:id="9378" w:name="_Toc58915996"/>
      <w:bookmarkStart w:id="9379" w:name="_Toc66701143"/>
      <w:bookmarkStart w:id="9380" w:name="_Toc68697300"/>
      <w:bookmarkStart w:id="9381" w:name="_Toc74928255"/>
      <w:bookmarkStart w:id="9382" w:name="_Toc76115354"/>
      <w:bookmarkStart w:id="9383" w:name="_Toc76544761"/>
      <w:bookmarkStart w:id="9384" w:name="_Toc82541578"/>
      <w:r w:rsidRPr="00931575">
        <w:t>8.3.1.1</w:t>
      </w:r>
      <w:r w:rsidRPr="00931575">
        <w:tab/>
        <w:t>Definition and applicability</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lastRenderedPageBreak/>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9385" w:name="_Toc21102966"/>
      <w:bookmarkStart w:id="9386" w:name="_Toc29810815"/>
      <w:bookmarkStart w:id="9387" w:name="_Toc36636175"/>
      <w:bookmarkStart w:id="9388" w:name="_Toc37273121"/>
      <w:bookmarkStart w:id="9389" w:name="_Toc45886209"/>
      <w:bookmarkStart w:id="9390" w:name="_Toc53183288"/>
      <w:bookmarkStart w:id="9391" w:name="_Toc58915997"/>
      <w:bookmarkStart w:id="9392" w:name="_Toc66701144"/>
      <w:bookmarkStart w:id="9393" w:name="_Toc68697301"/>
      <w:bookmarkStart w:id="9394" w:name="_Toc74928256"/>
      <w:bookmarkStart w:id="9395" w:name="_Toc76115355"/>
      <w:bookmarkStart w:id="9396" w:name="_Toc76544762"/>
      <w:bookmarkStart w:id="9397" w:name="_Toc82541579"/>
      <w:r w:rsidRPr="00931575">
        <w:t>8.3.1.2</w:t>
      </w:r>
      <w:r w:rsidRPr="00931575">
        <w:tab/>
        <w:t>Minimum Requirement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9398" w:name="_Toc21102967"/>
      <w:bookmarkStart w:id="9399" w:name="_Toc29810816"/>
      <w:bookmarkStart w:id="9400" w:name="_Toc36636176"/>
      <w:bookmarkStart w:id="9401" w:name="_Toc37273122"/>
      <w:bookmarkStart w:id="9402" w:name="_Toc45886210"/>
      <w:bookmarkStart w:id="9403" w:name="_Toc53183289"/>
      <w:bookmarkStart w:id="9404" w:name="_Toc58915998"/>
      <w:bookmarkStart w:id="9405" w:name="_Toc66701145"/>
      <w:bookmarkStart w:id="9406" w:name="_Toc68697302"/>
      <w:bookmarkStart w:id="9407" w:name="_Toc74928257"/>
      <w:bookmarkStart w:id="9408" w:name="_Toc76115356"/>
      <w:bookmarkStart w:id="9409" w:name="_Toc76544763"/>
      <w:bookmarkStart w:id="9410" w:name="_Toc82541580"/>
      <w:r w:rsidRPr="00931575">
        <w:t>8.3.1.3</w:t>
      </w:r>
      <w:r w:rsidRPr="00931575">
        <w:tab/>
        <w:t>Test purpose</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9411" w:name="_Toc21102968"/>
      <w:bookmarkStart w:id="9412" w:name="_Toc29810817"/>
      <w:bookmarkStart w:id="9413" w:name="_Toc36636177"/>
      <w:bookmarkStart w:id="9414" w:name="_Toc37273123"/>
      <w:bookmarkStart w:id="9415" w:name="_Toc45886211"/>
      <w:bookmarkStart w:id="9416" w:name="_Toc53183290"/>
      <w:bookmarkStart w:id="9417" w:name="_Toc58915999"/>
      <w:bookmarkStart w:id="9418" w:name="_Toc66701146"/>
      <w:bookmarkStart w:id="9419" w:name="_Toc68697303"/>
      <w:bookmarkStart w:id="9420" w:name="_Toc74928258"/>
      <w:bookmarkStart w:id="9421" w:name="_Toc76115357"/>
      <w:bookmarkStart w:id="9422" w:name="_Toc76544764"/>
      <w:bookmarkStart w:id="9423" w:name="_Toc82541581"/>
      <w:r w:rsidRPr="00931575">
        <w:t>8.3.1.4</w:t>
      </w:r>
      <w:r w:rsidRPr="00931575">
        <w:tab/>
        <w:t>Method of test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09C9BE1A" w14:textId="77777777" w:rsidR="00C45907" w:rsidRPr="00931575" w:rsidRDefault="00C45907" w:rsidP="00C45907">
      <w:pPr>
        <w:pStyle w:val="Heading5"/>
      </w:pPr>
      <w:bookmarkStart w:id="9424" w:name="_Toc21102969"/>
      <w:bookmarkStart w:id="9425" w:name="_Toc29810818"/>
      <w:bookmarkStart w:id="9426" w:name="_Toc36636178"/>
      <w:bookmarkStart w:id="9427" w:name="_Toc37273124"/>
      <w:bookmarkStart w:id="9428" w:name="_Toc45886212"/>
      <w:bookmarkStart w:id="9429" w:name="_Toc53183291"/>
      <w:bookmarkStart w:id="9430" w:name="_Toc58916000"/>
      <w:bookmarkStart w:id="9431" w:name="_Toc66701147"/>
      <w:bookmarkStart w:id="9432" w:name="_Toc68697304"/>
      <w:bookmarkStart w:id="9433" w:name="_Toc74928259"/>
      <w:bookmarkStart w:id="9434" w:name="_Toc76115358"/>
      <w:bookmarkStart w:id="9435" w:name="_Toc76544765"/>
      <w:bookmarkStart w:id="9436" w:name="_Toc82541582"/>
      <w:r w:rsidRPr="00931575">
        <w:t>8.3.1.4.1</w:t>
      </w:r>
      <w:r w:rsidRPr="00931575">
        <w:tab/>
        <w:t>Initial conditions</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9437"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9438" w:name="_Toc29810819"/>
      <w:bookmarkStart w:id="9439" w:name="_Toc36636179"/>
      <w:bookmarkStart w:id="9440" w:name="_Toc37273125"/>
      <w:bookmarkStart w:id="9441" w:name="_Toc45886213"/>
      <w:bookmarkStart w:id="9442" w:name="_Toc53183292"/>
      <w:bookmarkStart w:id="9443" w:name="_Toc58916001"/>
      <w:bookmarkStart w:id="9444" w:name="_Toc66701148"/>
      <w:bookmarkStart w:id="9445" w:name="_Toc68697305"/>
      <w:bookmarkStart w:id="9446" w:name="_Toc74928260"/>
      <w:bookmarkStart w:id="9447" w:name="_Toc76115359"/>
      <w:bookmarkStart w:id="9448" w:name="_Toc76544766"/>
      <w:bookmarkStart w:id="9449" w:name="_Toc82541583"/>
      <w:r w:rsidRPr="00931575">
        <w:t>8.3.1.4.2</w:t>
      </w:r>
      <w:r w:rsidRPr="00931575">
        <w:tab/>
        <w:t>Procedure</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lastRenderedPageBreak/>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7pt" o:ole="" fillcolor="window">
            <v:imagedata r:id="rId71" o:title=""/>
          </v:shape>
          <o:OLEObject Type="Embed" ProgID="Word.Picture.8" ShapeID="_x0000_i1049" DrawAspect="Content" ObjectID="_1693154353"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9450" w:name="_Toc21102971"/>
      <w:bookmarkStart w:id="9451" w:name="_Toc29810820"/>
      <w:bookmarkStart w:id="9452" w:name="_Toc36636180"/>
      <w:bookmarkStart w:id="9453" w:name="_Toc37273126"/>
      <w:bookmarkStart w:id="9454" w:name="_Toc45886214"/>
      <w:bookmarkStart w:id="9455" w:name="_Toc53183293"/>
      <w:bookmarkStart w:id="9456" w:name="_Toc58916002"/>
      <w:bookmarkStart w:id="9457" w:name="_Toc66701149"/>
      <w:bookmarkStart w:id="9458" w:name="_Toc68697306"/>
      <w:bookmarkStart w:id="9459" w:name="_Toc74928261"/>
      <w:bookmarkStart w:id="9460" w:name="_Toc76115360"/>
      <w:bookmarkStart w:id="9461" w:name="_Toc76544767"/>
      <w:bookmarkStart w:id="9462" w:name="_Toc82541584"/>
      <w:r w:rsidRPr="00931575">
        <w:t>8.3.1.5</w:t>
      </w:r>
      <w:r w:rsidRPr="00931575">
        <w:tab/>
        <w:t>Test Requirement</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48BB0FD3" w14:textId="77777777" w:rsidR="00C45907" w:rsidRPr="00931575" w:rsidRDefault="00C45907" w:rsidP="00C45907">
      <w:pPr>
        <w:pStyle w:val="Heading5"/>
        <w:rPr>
          <w:i/>
          <w:iCs/>
          <w:lang w:eastAsia="zh-CN"/>
        </w:rPr>
      </w:pPr>
      <w:bookmarkStart w:id="9463" w:name="_Toc21102972"/>
      <w:bookmarkStart w:id="9464" w:name="_Toc29810821"/>
      <w:bookmarkStart w:id="9465" w:name="_Toc36636181"/>
      <w:bookmarkStart w:id="9466" w:name="_Toc37273127"/>
      <w:bookmarkStart w:id="9467" w:name="_Toc45886215"/>
      <w:bookmarkStart w:id="9468" w:name="_Toc53183294"/>
      <w:bookmarkStart w:id="9469" w:name="_Toc58916003"/>
      <w:bookmarkStart w:id="9470" w:name="_Toc66701150"/>
      <w:bookmarkStart w:id="9471" w:name="_Toc68697307"/>
      <w:bookmarkStart w:id="9472" w:name="_Toc74928262"/>
      <w:bookmarkStart w:id="9473" w:name="_Toc76115361"/>
      <w:bookmarkStart w:id="9474" w:name="_Toc76544768"/>
      <w:bookmarkStart w:id="9475" w:name="_Toc8254158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lastRenderedPageBreak/>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9476" w:name="_Toc21102973"/>
      <w:bookmarkStart w:id="9477" w:name="_Toc29810822"/>
      <w:bookmarkStart w:id="9478" w:name="_Toc36636182"/>
      <w:bookmarkStart w:id="9479" w:name="_Toc37273128"/>
      <w:bookmarkStart w:id="9480" w:name="_Toc45886216"/>
      <w:bookmarkStart w:id="9481" w:name="_Toc53183295"/>
      <w:bookmarkStart w:id="9482" w:name="_Toc58916004"/>
      <w:bookmarkStart w:id="9483" w:name="_Toc66701151"/>
      <w:bookmarkStart w:id="9484" w:name="_Toc68697308"/>
      <w:bookmarkStart w:id="9485" w:name="_Toc74928263"/>
      <w:bookmarkStart w:id="9486" w:name="_Toc76115362"/>
      <w:bookmarkStart w:id="9487" w:name="_Toc76544769"/>
      <w:bookmarkStart w:id="9488" w:name="_Toc8254158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9489" w:name="_Toc21102974"/>
      <w:bookmarkStart w:id="9490" w:name="_Toc29810823"/>
      <w:bookmarkStart w:id="9491" w:name="_Toc36636183"/>
      <w:bookmarkStart w:id="9492" w:name="_Toc37273129"/>
      <w:bookmarkStart w:id="9493" w:name="_Toc45886217"/>
      <w:bookmarkStart w:id="9494" w:name="_Toc53183296"/>
      <w:bookmarkStart w:id="9495" w:name="_Toc58916005"/>
      <w:bookmarkStart w:id="9496" w:name="_Toc66701152"/>
      <w:bookmarkStart w:id="9497" w:name="_Toc68697309"/>
      <w:bookmarkStart w:id="9498" w:name="_Toc74928264"/>
      <w:bookmarkStart w:id="9499" w:name="_Toc76115363"/>
      <w:bookmarkStart w:id="9500" w:name="_Toc76544770"/>
      <w:bookmarkStart w:id="9501" w:name="_Toc82541587"/>
      <w:r w:rsidRPr="00931575">
        <w:rPr>
          <w:lang w:val="en-US"/>
        </w:rPr>
        <w:t>8.3.2</w:t>
      </w:r>
      <w:r w:rsidRPr="00931575">
        <w:tab/>
      </w:r>
      <w:r w:rsidRPr="00931575">
        <w:rPr>
          <w:lang w:val="en-US"/>
        </w:rPr>
        <w:t>Performance requirements for PUCCH format 1</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0DF4EBDD" w14:textId="77777777" w:rsidR="00C45907" w:rsidRPr="00931575" w:rsidRDefault="00C45907" w:rsidP="00C45907">
      <w:pPr>
        <w:pStyle w:val="Heading4"/>
        <w:rPr>
          <w:lang w:val="en-US"/>
        </w:rPr>
      </w:pPr>
      <w:bookmarkStart w:id="9502" w:name="_Toc21102975"/>
      <w:bookmarkStart w:id="9503" w:name="_Toc29810824"/>
      <w:bookmarkStart w:id="9504" w:name="_Toc36636184"/>
      <w:bookmarkStart w:id="9505" w:name="_Toc37273130"/>
      <w:bookmarkStart w:id="9506" w:name="_Toc45886218"/>
      <w:bookmarkStart w:id="9507" w:name="_Toc53183297"/>
      <w:bookmarkStart w:id="9508" w:name="_Toc58916006"/>
      <w:bookmarkStart w:id="9509" w:name="_Toc66701153"/>
      <w:bookmarkStart w:id="9510" w:name="_Toc68697310"/>
      <w:bookmarkStart w:id="9511" w:name="_Toc74928265"/>
      <w:bookmarkStart w:id="9512" w:name="_Toc76115364"/>
      <w:bookmarkStart w:id="9513" w:name="_Toc76544771"/>
      <w:bookmarkStart w:id="9514" w:name="_Toc82541588"/>
      <w:r w:rsidRPr="00931575">
        <w:rPr>
          <w:lang w:val="en-US"/>
        </w:rPr>
        <w:t>8.3.2.1</w:t>
      </w:r>
      <w:r w:rsidRPr="00931575">
        <w:rPr>
          <w:lang w:val="en-US"/>
        </w:rPr>
        <w:tab/>
        <w:t>NACK to ACK detection</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08093795" w14:textId="77777777" w:rsidR="00C45907" w:rsidRPr="00931575" w:rsidRDefault="00C45907" w:rsidP="00C45907">
      <w:pPr>
        <w:pStyle w:val="Heading5"/>
        <w:rPr>
          <w:lang w:val="en-US"/>
        </w:rPr>
      </w:pPr>
      <w:bookmarkStart w:id="9515" w:name="_Toc21102976"/>
      <w:bookmarkStart w:id="9516" w:name="_Toc29810825"/>
      <w:bookmarkStart w:id="9517" w:name="_Toc36636185"/>
      <w:bookmarkStart w:id="9518" w:name="_Toc37273131"/>
      <w:bookmarkStart w:id="9519" w:name="_Toc45886219"/>
      <w:bookmarkStart w:id="9520" w:name="_Toc53183298"/>
      <w:bookmarkStart w:id="9521" w:name="_Toc58916007"/>
      <w:bookmarkStart w:id="9522" w:name="_Toc66701154"/>
      <w:bookmarkStart w:id="9523" w:name="_Toc68697311"/>
      <w:bookmarkStart w:id="9524" w:name="_Toc74928266"/>
      <w:bookmarkStart w:id="9525" w:name="_Toc76115365"/>
      <w:bookmarkStart w:id="9526" w:name="_Toc76544772"/>
      <w:bookmarkStart w:id="9527" w:name="_Toc82541589"/>
      <w:r w:rsidRPr="00931575">
        <w:rPr>
          <w:lang w:val="en-US"/>
        </w:rPr>
        <w:t>8.3.2.1.1</w:t>
      </w:r>
      <w:r w:rsidRPr="00931575">
        <w:rPr>
          <w:lang w:val="en-US"/>
        </w:rPr>
        <w:tab/>
        <w:t>Definition and applicability</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9528" w:name="_Toc21102977"/>
      <w:bookmarkStart w:id="9529" w:name="_Toc29810826"/>
      <w:bookmarkStart w:id="9530" w:name="_Toc36636186"/>
      <w:bookmarkStart w:id="9531" w:name="_Toc37273132"/>
      <w:bookmarkStart w:id="9532" w:name="_Toc45886220"/>
      <w:bookmarkStart w:id="9533" w:name="_Toc53183299"/>
      <w:bookmarkStart w:id="9534" w:name="_Toc58916008"/>
      <w:bookmarkStart w:id="9535" w:name="_Toc66701155"/>
      <w:bookmarkStart w:id="9536" w:name="_Toc68697312"/>
      <w:bookmarkStart w:id="9537" w:name="_Toc74928267"/>
      <w:bookmarkStart w:id="9538" w:name="_Toc76115366"/>
      <w:bookmarkStart w:id="9539" w:name="_Toc76544773"/>
      <w:bookmarkStart w:id="9540" w:name="_Toc82541590"/>
      <w:r w:rsidRPr="00931575">
        <w:rPr>
          <w:lang w:val="en-US"/>
        </w:rPr>
        <w:t>8.3.2.1.2</w:t>
      </w:r>
      <w:r w:rsidRPr="00931575">
        <w:rPr>
          <w:lang w:val="en-US"/>
        </w:rPr>
        <w:tab/>
        <w:t>Minimum Requirement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9541" w:name="_Toc21102978"/>
      <w:bookmarkStart w:id="9542" w:name="_Toc29810827"/>
      <w:bookmarkStart w:id="9543" w:name="_Toc36636187"/>
      <w:bookmarkStart w:id="9544" w:name="_Toc37273133"/>
      <w:bookmarkStart w:id="9545" w:name="_Toc45886221"/>
      <w:bookmarkStart w:id="9546" w:name="_Toc53183300"/>
      <w:bookmarkStart w:id="9547" w:name="_Toc58916009"/>
      <w:bookmarkStart w:id="9548" w:name="_Toc66701156"/>
      <w:bookmarkStart w:id="9549" w:name="_Toc68697313"/>
      <w:bookmarkStart w:id="9550" w:name="_Toc74928268"/>
      <w:bookmarkStart w:id="9551" w:name="_Toc76115367"/>
      <w:bookmarkStart w:id="9552" w:name="_Toc76544774"/>
      <w:bookmarkStart w:id="9553" w:name="_Toc82541591"/>
      <w:r w:rsidRPr="00931575">
        <w:rPr>
          <w:lang w:val="en-US"/>
        </w:rPr>
        <w:t>8.3.2.1.3</w:t>
      </w:r>
      <w:r w:rsidRPr="00931575">
        <w:rPr>
          <w:lang w:val="en-US"/>
        </w:rPr>
        <w:tab/>
        <w:t>Test purpose</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9554" w:name="_Toc21102979"/>
      <w:bookmarkStart w:id="9555" w:name="_Toc29810828"/>
      <w:bookmarkStart w:id="9556" w:name="_Toc36636188"/>
      <w:bookmarkStart w:id="9557" w:name="_Toc37273134"/>
      <w:bookmarkStart w:id="9558" w:name="_Toc45886222"/>
      <w:bookmarkStart w:id="9559" w:name="_Toc53183301"/>
      <w:bookmarkStart w:id="9560" w:name="_Toc58916010"/>
      <w:bookmarkStart w:id="9561" w:name="_Toc66701157"/>
      <w:bookmarkStart w:id="9562" w:name="_Toc68697314"/>
      <w:bookmarkStart w:id="9563" w:name="_Toc74928269"/>
      <w:bookmarkStart w:id="9564" w:name="_Toc76115368"/>
      <w:bookmarkStart w:id="9565" w:name="_Toc76544775"/>
      <w:bookmarkStart w:id="9566" w:name="_Toc82541592"/>
      <w:r w:rsidRPr="00931575">
        <w:rPr>
          <w:lang w:val="en-US"/>
        </w:rPr>
        <w:t>8.3.2.1.4</w:t>
      </w:r>
      <w:r w:rsidRPr="00931575">
        <w:rPr>
          <w:lang w:val="en-US"/>
        </w:rPr>
        <w:tab/>
        <w:t>Method of test</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16F7FD37" w14:textId="77777777" w:rsidR="00C45907" w:rsidRPr="00931575" w:rsidRDefault="00C45907" w:rsidP="005624C7">
      <w:pPr>
        <w:pStyle w:val="H6"/>
        <w:rPr>
          <w:lang w:val="en-US"/>
        </w:rPr>
      </w:pPr>
      <w:bookmarkStart w:id="9567" w:name="_Toc21102980"/>
      <w:bookmarkStart w:id="9568" w:name="_Toc29810829"/>
      <w:bookmarkStart w:id="9569" w:name="_Toc36636189"/>
      <w:bookmarkStart w:id="9570" w:name="_Toc37273135"/>
      <w:bookmarkStart w:id="9571" w:name="_Toc45886223"/>
      <w:r w:rsidRPr="00931575">
        <w:rPr>
          <w:lang w:val="en-US"/>
        </w:rPr>
        <w:t>8.3.2.1.4.1</w:t>
      </w:r>
      <w:r w:rsidRPr="00931575">
        <w:rPr>
          <w:lang w:val="en-US"/>
        </w:rPr>
        <w:tab/>
        <w:t>Initial Conditions</w:t>
      </w:r>
      <w:bookmarkEnd w:id="9567"/>
      <w:bookmarkEnd w:id="9568"/>
      <w:bookmarkEnd w:id="9569"/>
      <w:bookmarkEnd w:id="9570"/>
      <w:bookmarkEnd w:id="9571"/>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9572" w:name="_Toc21102981"/>
      <w:bookmarkStart w:id="9573" w:name="_Toc29810830"/>
      <w:bookmarkStart w:id="9574" w:name="_Toc36636190"/>
      <w:bookmarkStart w:id="9575" w:name="_Toc37273136"/>
      <w:bookmarkStart w:id="9576" w:name="_Toc45886224"/>
      <w:r w:rsidRPr="00931575">
        <w:rPr>
          <w:lang w:val="en-US"/>
        </w:rPr>
        <w:t>8.3.2.1.4.2</w:t>
      </w:r>
      <w:r w:rsidRPr="00931575">
        <w:rPr>
          <w:lang w:val="en-US"/>
        </w:rPr>
        <w:tab/>
        <w:t>Procedure</w:t>
      </w:r>
      <w:bookmarkEnd w:id="9572"/>
      <w:bookmarkEnd w:id="9573"/>
      <w:bookmarkEnd w:id="9574"/>
      <w:bookmarkEnd w:id="9575"/>
      <w:bookmarkEnd w:id="9576"/>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9577" w:name="_Toc21102982"/>
      <w:bookmarkStart w:id="9578" w:name="_Toc29810831"/>
      <w:bookmarkStart w:id="9579" w:name="_Toc36636191"/>
      <w:bookmarkStart w:id="9580" w:name="_Toc37273137"/>
      <w:bookmarkStart w:id="9581" w:name="_Toc45886225"/>
      <w:bookmarkStart w:id="9582" w:name="_Toc53183302"/>
      <w:bookmarkStart w:id="9583" w:name="_Toc58916011"/>
      <w:bookmarkStart w:id="9584" w:name="_Toc66701158"/>
      <w:bookmarkStart w:id="9585" w:name="_Toc68697315"/>
      <w:bookmarkStart w:id="9586" w:name="_Toc74928270"/>
      <w:bookmarkStart w:id="9587" w:name="_Toc76115369"/>
      <w:bookmarkStart w:id="9588" w:name="_Toc76544776"/>
      <w:bookmarkStart w:id="9589" w:name="_Toc82541593"/>
      <w:r w:rsidRPr="00931575">
        <w:rPr>
          <w:lang w:val="en-US"/>
        </w:rPr>
        <w:t>8.3.2.1.5</w:t>
      </w:r>
      <w:r w:rsidRPr="00931575">
        <w:rPr>
          <w:lang w:val="en-US"/>
        </w:rPr>
        <w:tab/>
        <w:t>Test Requirement</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7699306B" w14:textId="77777777" w:rsidR="00C45907" w:rsidRPr="00931575" w:rsidRDefault="00C45907" w:rsidP="005624C7">
      <w:pPr>
        <w:pStyle w:val="H6"/>
        <w:rPr>
          <w:lang w:val="en-US"/>
        </w:rPr>
      </w:pPr>
      <w:bookmarkStart w:id="9590" w:name="_Toc21102983"/>
      <w:bookmarkStart w:id="9591" w:name="_Toc29810832"/>
      <w:bookmarkStart w:id="9592" w:name="_Toc36636192"/>
      <w:bookmarkStart w:id="9593" w:name="_Toc37273138"/>
      <w:bookmarkStart w:id="9594" w:name="_Toc45886226"/>
      <w:r w:rsidRPr="00931575">
        <w:rPr>
          <w:lang w:val="en-US"/>
        </w:rPr>
        <w:t>8.3.2.1.5.1</w:t>
      </w:r>
      <w:r w:rsidRPr="00931575">
        <w:rPr>
          <w:lang w:val="en-US"/>
        </w:rPr>
        <w:tab/>
        <w:t xml:space="preserve">Test Requirement for </w:t>
      </w:r>
      <w:r w:rsidRPr="00931575">
        <w:rPr>
          <w:i/>
          <w:lang w:val="en-US"/>
        </w:rPr>
        <w:t>BS type 1-O</w:t>
      </w:r>
      <w:bookmarkEnd w:id="9590"/>
      <w:bookmarkEnd w:id="9591"/>
      <w:bookmarkEnd w:id="9592"/>
      <w:bookmarkEnd w:id="9593"/>
      <w:bookmarkEnd w:id="9594"/>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9595" w:name="_Toc21102984"/>
      <w:bookmarkStart w:id="9596" w:name="_Toc29810833"/>
      <w:bookmarkStart w:id="9597" w:name="_Toc36636193"/>
      <w:bookmarkStart w:id="9598" w:name="_Toc37273139"/>
      <w:bookmarkStart w:id="9599" w:name="_Toc45886227"/>
      <w:r w:rsidRPr="00931575">
        <w:rPr>
          <w:lang w:val="en-US"/>
        </w:rPr>
        <w:t>8.3.2.1.5.2</w:t>
      </w:r>
      <w:r w:rsidRPr="00931575">
        <w:rPr>
          <w:lang w:val="en-US"/>
        </w:rPr>
        <w:tab/>
        <w:t>Test Requirement for BS type 2-O</w:t>
      </w:r>
      <w:bookmarkEnd w:id="9595"/>
      <w:bookmarkEnd w:id="9596"/>
      <w:bookmarkEnd w:id="9597"/>
      <w:bookmarkEnd w:id="9598"/>
      <w:bookmarkEnd w:id="9599"/>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9600" w:name="_Toc21102985"/>
      <w:bookmarkStart w:id="9601" w:name="_Toc29810834"/>
      <w:bookmarkStart w:id="9602" w:name="_Toc36636194"/>
      <w:bookmarkStart w:id="9603" w:name="_Toc37273140"/>
      <w:bookmarkStart w:id="9604" w:name="_Toc45886228"/>
      <w:bookmarkStart w:id="9605" w:name="_Toc53183303"/>
      <w:bookmarkStart w:id="9606" w:name="_Toc58916012"/>
      <w:bookmarkStart w:id="9607" w:name="_Toc66701159"/>
      <w:bookmarkStart w:id="9608" w:name="_Toc68697316"/>
      <w:bookmarkStart w:id="9609" w:name="_Toc74928271"/>
      <w:bookmarkStart w:id="9610" w:name="_Toc76115370"/>
      <w:bookmarkStart w:id="9611" w:name="_Toc76544777"/>
      <w:bookmarkStart w:id="9612" w:name="_Toc82541594"/>
      <w:r w:rsidRPr="00931575">
        <w:rPr>
          <w:lang w:val="en-US"/>
        </w:rPr>
        <w:t>8.3.2.2</w:t>
      </w:r>
      <w:r w:rsidRPr="00931575">
        <w:rPr>
          <w:lang w:val="en-US"/>
        </w:rPr>
        <w:tab/>
        <w:t>ACK missed detection</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7E4D3CC1" w14:textId="77777777" w:rsidR="00C45907" w:rsidRPr="00931575" w:rsidRDefault="00C45907" w:rsidP="00C45907">
      <w:pPr>
        <w:pStyle w:val="Heading5"/>
        <w:rPr>
          <w:lang w:val="en-US"/>
        </w:rPr>
      </w:pPr>
      <w:bookmarkStart w:id="9613" w:name="_Toc21102986"/>
      <w:bookmarkStart w:id="9614" w:name="_Toc29810835"/>
      <w:bookmarkStart w:id="9615" w:name="_Toc36636195"/>
      <w:bookmarkStart w:id="9616" w:name="_Toc37273141"/>
      <w:bookmarkStart w:id="9617" w:name="_Toc45886229"/>
      <w:bookmarkStart w:id="9618" w:name="_Toc53183304"/>
      <w:bookmarkStart w:id="9619" w:name="_Toc58916013"/>
      <w:bookmarkStart w:id="9620" w:name="_Toc66701160"/>
      <w:bookmarkStart w:id="9621" w:name="_Toc68697317"/>
      <w:bookmarkStart w:id="9622" w:name="_Toc74928272"/>
      <w:bookmarkStart w:id="9623" w:name="_Toc76115371"/>
      <w:bookmarkStart w:id="9624" w:name="_Toc76544778"/>
      <w:bookmarkStart w:id="9625" w:name="_Toc82541595"/>
      <w:r w:rsidRPr="00931575">
        <w:rPr>
          <w:lang w:val="en-US"/>
        </w:rPr>
        <w:t>8.3.2.2.1</w:t>
      </w:r>
      <w:r w:rsidRPr="00931575">
        <w:rPr>
          <w:lang w:val="en-US"/>
        </w:rPr>
        <w:tab/>
        <w:t>Definition and applicability</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9626" w:name="_Toc21102987"/>
      <w:bookmarkStart w:id="9627" w:name="_Toc29810836"/>
      <w:bookmarkStart w:id="9628" w:name="_Toc36636196"/>
      <w:bookmarkStart w:id="9629" w:name="_Toc37273142"/>
      <w:bookmarkStart w:id="9630" w:name="_Toc45886230"/>
      <w:bookmarkStart w:id="9631" w:name="_Toc53183305"/>
      <w:bookmarkStart w:id="9632" w:name="_Toc58916014"/>
      <w:bookmarkStart w:id="9633" w:name="_Toc66701161"/>
      <w:bookmarkStart w:id="9634" w:name="_Toc68697318"/>
      <w:bookmarkStart w:id="9635" w:name="_Toc74928273"/>
      <w:bookmarkStart w:id="9636" w:name="_Toc76115372"/>
      <w:bookmarkStart w:id="9637" w:name="_Toc76544779"/>
      <w:bookmarkStart w:id="9638" w:name="_Toc82541596"/>
      <w:r w:rsidRPr="00931575">
        <w:rPr>
          <w:lang w:val="en-US"/>
        </w:rPr>
        <w:t>8.3.2.2.2</w:t>
      </w:r>
      <w:r w:rsidRPr="00931575">
        <w:rPr>
          <w:lang w:val="en-US"/>
        </w:rPr>
        <w:tab/>
        <w:t>Minimum Requirement</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9639" w:name="_Toc21102988"/>
      <w:bookmarkStart w:id="9640" w:name="_Toc29810837"/>
      <w:bookmarkStart w:id="9641" w:name="_Toc36636197"/>
      <w:bookmarkStart w:id="9642" w:name="_Toc37273143"/>
      <w:bookmarkStart w:id="9643" w:name="_Toc45886231"/>
      <w:bookmarkStart w:id="9644" w:name="_Toc53183306"/>
      <w:bookmarkStart w:id="9645" w:name="_Toc58916015"/>
      <w:bookmarkStart w:id="9646" w:name="_Toc66701162"/>
      <w:bookmarkStart w:id="9647" w:name="_Toc68697319"/>
      <w:bookmarkStart w:id="9648" w:name="_Toc74928274"/>
      <w:bookmarkStart w:id="9649" w:name="_Toc76115373"/>
      <w:bookmarkStart w:id="9650" w:name="_Toc76544780"/>
      <w:bookmarkStart w:id="9651" w:name="_Toc82541597"/>
      <w:r w:rsidRPr="00931575">
        <w:rPr>
          <w:lang w:val="en-US"/>
        </w:rPr>
        <w:t>8.3.2.2.3</w:t>
      </w:r>
      <w:r w:rsidRPr="00931575">
        <w:rPr>
          <w:lang w:val="en-US"/>
        </w:rPr>
        <w:tab/>
        <w:t>Test purpose</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9652" w:name="_Toc21102989"/>
      <w:bookmarkStart w:id="9653" w:name="_Toc29810838"/>
      <w:bookmarkStart w:id="9654" w:name="_Toc36636198"/>
      <w:bookmarkStart w:id="9655" w:name="_Toc37273144"/>
      <w:bookmarkStart w:id="9656" w:name="_Toc45886232"/>
      <w:bookmarkStart w:id="9657" w:name="_Toc53183307"/>
      <w:bookmarkStart w:id="9658" w:name="_Toc58916016"/>
      <w:bookmarkStart w:id="9659" w:name="_Toc66701163"/>
      <w:bookmarkStart w:id="9660" w:name="_Toc68697320"/>
      <w:bookmarkStart w:id="9661" w:name="_Toc74928275"/>
      <w:bookmarkStart w:id="9662" w:name="_Toc76115374"/>
      <w:bookmarkStart w:id="9663" w:name="_Toc76544781"/>
      <w:bookmarkStart w:id="9664" w:name="_Toc82541598"/>
      <w:r w:rsidRPr="00931575">
        <w:rPr>
          <w:lang w:val="en-US"/>
        </w:rPr>
        <w:lastRenderedPageBreak/>
        <w:t>8.3.2.2.4</w:t>
      </w:r>
      <w:r w:rsidRPr="00931575">
        <w:rPr>
          <w:lang w:val="en-US"/>
        </w:rPr>
        <w:tab/>
        <w:t>Method of test</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067624AF" w14:textId="77777777" w:rsidR="00C45907" w:rsidRPr="00931575" w:rsidRDefault="00C45907" w:rsidP="005624C7">
      <w:pPr>
        <w:pStyle w:val="H6"/>
        <w:rPr>
          <w:lang w:val="en-US"/>
        </w:rPr>
      </w:pPr>
      <w:bookmarkStart w:id="9665" w:name="_Toc21102990"/>
      <w:bookmarkStart w:id="9666" w:name="_Toc29810839"/>
      <w:bookmarkStart w:id="9667" w:name="_Toc36636199"/>
      <w:bookmarkStart w:id="9668" w:name="_Toc37273145"/>
      <w:bookmarkStart w:id="9669" w:name="_Toc45886233"/>
      <w:r w:rsidRPr="00931575">
        <w:rPr>
          <w:lang w:val="en-US"/>
        </w:rPr>
        <w:t>8.3.2.2.4.1</w:t>
      </w:r>
      <w:r w:rsidRPr="00931575">
        <w:rPr>
          <w:lang w:val="en-US"/>
        </w:rPr>
        <w:tab/>
        <w:t>Initial Conditions</w:t>
      </w:r>
      <w:bookmarkEnd w:id="9665"/>
      <w:bookmarkEnd w:id="9666"/>
      <w:bookmarkEnd w:id="9667"/>
      <w:bookmarkEnd w:id="9668"/>
      <w:bookmarkEnd w:id="9669"/>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9670" w:name="_Toc21102991"/>
      <w:bookmarkStart w:id="9671" w:name="_Toc29810840"/>
      <w:bookmarkStart w:id="9672" w:name="_Toc36636200"/>
      <w:bookmarkStart w:id="9673" w:name="_Toc37273146"/>
      <w:bookmarkStart w:id="9674" w:name="_Toc45886234"/>
      <w:r w:rsidRPr="00931575">
        <w:rPr>
          <w:lang w:val="en-US"/>
        </w:rPr>
        <w:t>8.3.2.2.4.2</w:t>
      </w:r>
      <w:r w:rsidRPr="00931575">
        <w:rPr>
          <w:lang w:val="en-US"/>
        </w:rPr>
        <w:tab/>
        <w:t>Procedure</w:t>
      </w:r>
      <w:bookmarkEnd w:id="9670"/>
      <w:bookmarkEnd w:id="9671"/>
      <w:bookmarkEnd w:id="9672"/>
      <w:bookmarkEnd w:id="9673"/>
      <w:bookmarkEnd w:id="9674"/>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5A240BA6" w:rsidR="0031043C" w:rsidRPr="00931575" w:rsidRDefault="0031043C" w:rsidP="0031043C">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9675" w:name="_Toc21102992"/>
      <w:bookmarkStart w:id="9676" w:name="_Toc29810841"/>
      <w:bookmarkStart w:id="9677" w:name="_Toc36636201"/>
      <w:bookmarkStart w:id="9678" w:name="_Toc37273147"/>
      <w:bookmarkStart w:id="9679" w:name="_Toc45886235"/>
      <w:bookmarkStart w:id="9680" w:name="_Toc53183308"/>
      <w:bookmarkStart w:id="9681" w:name="_Toc58916017"/>
      <w:bookmarkStart w:id="9682" w:name="_Toc66701164"/>
      <w:bookmarkStart w:id="9683" w:name="_Toc68697321"/>
      <w:bookmarkStart w:id="9684" w:name="_Toc74928276"/>
      <w:bookmarkStart w:id="9685" w:name="_Toc76115375"/>
      <w:bookmarkStart w:id="9686" w:name="_Toc76544782"/>
      <w:bookmarkStart w:id="9687" w:name="_Toc82541599"/>
      <w:r w:rsidRPr="00931575">
        <w:rPr>
          <w:lang w:val="en-US"/>
        </w:rPr>
        <w:t>8.3.2.2.5</w:t>
      </w:r>
      <w:r w:rsidRPr="00931575">
        <w:rPr>
          <w:lang w:val="en-US"/>
        </w:rPr>
        <w:tab/>
        <w:t>Test Requirement</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638AEEA6" w14:textId="528B4035" w:rsidR="00C45907" w:rsidRPr="00931575" w:rsidRDefault="00C45907" w:rsidP="005624C7">
      <w:pPr>
        <w:pStyle w:val="H6"/>
        <w:rPr>
          <w:lang w:val="en-US"/>
        </w:rPr>
      </w:pPr>
      <w:bookmarkStart w:id="9688" w:name="_Toc21102993"/>
      <w:bookmarkStart w:id="9689" w:name="_Toc29810842"/>
      <w:bookmarkStart w:id="9690" w:name="_Toc36636202"/>
      <w:bookmarkStart w:id="9691" w:name="_Toc37273148"/>
      <w:bookmarkStart w:id="9692"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9688"/>
      <w:bookmarkEnd w:id="9689"/>
      <w:bookmarkEnd w:id="9690"/>
      <w:bookmarkEnd w:id="9691"/>
      <w:bookmarkEnd w:id="9692"/>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9693" w:name="_Toc21102994"/>
      <w:bookmarkStart w:id="9694" w:name="_Toc29810843"/>
      <w:bookmarkStart w:id="9695" w:name="_Toc36636203"/>
      <w:bookmarkStart w:id="9696" w:name="_Toc37273149"/>
      <w:bookmarkStart w:id="9697" w:name="_Toc45886237"/>
      <w:r w:rsidRPr="00931575">
        <w:rPr>
          <w:lang w:val="en-US"/>
        </w:rPr>
        <w:t>8.3.2.2.5.2</w:t>
      </w:r>
      <w:r w:rsidRPr="00931575">
        <w:rPr>
          <w:lang w:val="en-US"/>
        </w:rPr>
        <w:tab/>
        <w:t>Test Requirement for BS type 2-O</w:t>
      </w:r>
      <w:bookmarkEnd w:id="9693"/>
      <w:bookmarkEnd w:id="9694"/>
      <w:bookmarkEnd w:id="9695"/>
      <w:bookmarkEnd w:id="9696"/>
      <w:bookmarkEnd w:id="9697"/>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9698" w:name="_Toc21102995"/>
      <w:bookmarkStart w:id="9699" w:name="_Toc29810844"/>
      <w:bookmarkStart w:id="9700" w:name="_Toc36636204"/>
      <w:bookmarkStart w:id="9701" w:name="_Toc37273150"/>
      <w:bookmarkStart w:id="9702" w:name="_Toc45886238"/>
      <w:bookmarkStart w:id="9703" w:name="_Toc53183309"/>
      <w:bookmarkStart w:id="9704" w:name="_Toc58916018"/>
      <w:bookmarkStart w:id="9705" w:name="_Toc66701165"/>
      <w:bookmarkStart w:id="9706" w:name="_Toc68697322"/>
      <w:bookmarkStart w:id="9707" w:name="_Toc74928277"/>
      <w:bookmarkStart w:id="9708" w:name="_Toc76115376"/>
      <w:bookmarkStart w:id="9709" w:name="_Toc76544783"/>
      <w:bookmarkStart w:id="9710" w:name="_Toc82541600"/>
      <w:r w:rsidRPr="00931575">
        <w:t>8.3.3</w:t>
      </w:r>
      <w:r w:rsidRPr="00931575">
        <w:tab/>
        <w:t>Performance requirements for PUCCH format 2</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483D0D4C" w14:textId="77777777" w:rsidR="00C45907" w:rsidRPr="00931575" w:rsidRDefault="00C45907" w:rsidP="00C45907">
      <w:pPr>
        <w:pStyle w:val="Heading4"/>
      </w:pPr>
      <w:bookmarkStart w:id="9711" w:name="_Toc21102996"/>
      <w:bookmarkStart w:id="9712" w:name="_Toc29810845"/>
      <w:bookmarkStart w:id="9713" w:name="_Toc36636205"/>
      <w:bookmarkStart w:id="9714" w:name="_Toc37273151"/>
      <w:bookmarkStart w:id="9715" w:name="_Toc45886239"/>
      <w:bookmarkStart w:id="9716" w:name="_Toc53183310"/>
      <w:bookmarkStart w:id="9717" w:name="_Toc58916019"/>
      <w:bookmarkStart w:id="9718" w:name="_Toc66701166"/>
      <w:bookmarkStart w:id="9719" w:name="_Toc68697323"/>
      <w:bookmarkStart w:id="9720" w:name="_Toc74928278"/>
      <w:bookmarkStart w:id="9721" w:name="_Toc76115377"/>
      <w:bookmarkStart w:id="9722" w:name="_Toc76544784"/>
      <w:bookmarkStart w:id="9723" w:name="_Toc82541601"/>
      <w:r w:rsidRPr="00931575">
        <w:t>8.3.3.1</w:t>
      </w:r>
      <w:r w:rsidRPr="00931575">
        <w:tab/>
        <w:t>ACK missed detection performance requirements</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6933E703" w14:textId="77777777" w:rsidR="00C45907" w:rsidRPr="00931575" w:rsidRDefault="00C45907" w:rsidP="00C45907">
      <w:pPr>
        <w:pStyle w:val="Heading5"/>
      </w:pPr>
      <w:bookmarkStart w:id="9724" w:name="_Toc21102997"/>
      <w:bookmarkStart w:id="9725" w:name="_Toc29810846"/>
      <w:bookmarkStart w:id="9726" w:name="_Toc36636206"/>
      <w:bookmarkStart w:id="9727" w:name="_Toc37273152"/>
      <w:bookmarkStart w:id="9728" w:name="_Toc45886240"/>
      <w:bookmarkStart w:id="9729" w:name="_Toc53183311"/>
      <w:bookmarkStart w:id="9730" w:name="_Toc58916020"/>
      <w:bookmarkStart w:id="9731" w:name="_Toc66701167"/>
      <w:bookmarkStart w:id="9732" w:name="_Toc68697324"/>
      <w:bookmarkStart w:id="9733" w:name="_Toc74928279"/>
      <w:bookmarkStart w:id="9734" w:name="_Toc76115378"/>
      <w:bookmarkStart w:id="9735" w:name="_Toc76544785"/>
      <w:bookmarkStart w:id="9736" w:name="_Toc82541602"/>
      <w:r w:rsidRPr="00931575">
        <w:t>8.3.3.1.1</w:t>
      </w:r>
      <w:r w:rsidRPr="00931575">
        <w:tab/>
        <w:t>Definition and applicability</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9737"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9738" w:name="_Toc29810847"/>
      <w:bookmarkStart w:id="9739" w:name="_Toc36636207"/>
      <w:bookmarkStart w:id="9740" w:name="_Toc37273153"/>
      <w:bookmarkStart w:id="9741" w:name="_Toc45886241"/>
      <w:bookmarkStart w:id="9742" w:name="_Toc53183312"/>
      <w:bookmarkStart w:id="9743" w:name="_Toc58916021"/>
      <w:bookmarkStart w:id="9744" w:name="_Toc66701168"/>
      <w:bookmarkStart w:id="9745" w:name="_Toc68697325"/>
      <w:bookmarkStart w:id="9746" w:name="_Toc74928280"/>
      <w:bookmarkStart w:id="9747" w:name="_Toc76115379"/>
      <w:bookmarkStart w:id="9748" w:name="_Toc76544786"/>
      <w:bookmarkStart w:id="9749" w:name="_Toc82541603"/>
      <w:r w:rsidRPr="00931575">
        <w:t>8.3.3.1.2</w:t>
      </w:r>
      <w:r w:rsidRPr="00931575">
        <w:tab/>
        <w:t>Minimum Requirement</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9750" w:name="_Toc21102999"/>
      <w:bookmarkStart w:id="9751" w:name="_Toc29810848"/>
      <w:bookmarkStart w:id="9752" w:name="_Toc36636208"/>
      <w:bookmarkStart w:id="9753" w:name="_Toc37273154"/>
      <w:bookmarkStart w:id="9754" w:name="_Toc45886242"/>
      <w:bookmarkStart w:id="9755" w:name="_Toc53183313"/>
      <w:bookmarkStart w:id="9756" w:name="_Toc58916022"/>
      <w:bookmarkStart w:id="9757" w:name="_Toc66701169"/>
      <w:bookmarkStart w:id="9758" w:name="_Toc68697326"/>
      <w:bookmarkStart w:id="9759" w:name="_Toc74928281"/>
      <w:bookmarkStart w:id="9760" w:name="_Toc76115380"/>
      <w:bookmarkStart w:id="9761" w:name="_Toc76544787"/>
      <w:bookmarkStart w:id="9762" w:name="_Toc82541604"/>
      <w:r w:rsidRPr="00931575">
        <w:lastRenderedPageBreak/>
        <w:t>8.3.3.1.3</w:t>
      </w:r>
      <w:r w:rsidRPr="00931575">
        <w:tab/>
        <w:t>Test Purpose</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9763" w:name="_Toc21103000"/>
      <w:bookmarkStart w:id="9764" w:name="_Toc29810849"/>
      <w:bookmarkStart w:id="9765" w:name="_Toc36636209"/>
      <w:bookmarkStart w:id="9766" w:name="_Toc37273155"/>
      <w:bookmarkStart w:id="9767" w:name="_Toc45886243"/>
      <w:bookmarkStart w:id="9768" w:name="_Toc53183314"/>
      <w:bookmarkStart w:id="9769" w:name="_Toc58916023"/>
      <w:bookmarkStart w:id="9770" w:name="_Toc66701170"/>
      <w:bookmarkStart w:id="9771" w:name="_Toc68697327"/>
      <w:bookmarkStart w:id="9772" w:name="_Toc74928282"/>
      <w:bookmarkStart w:id="9773" w:name="_Toc76115381"/>
      <w:bookmarkStart w:id="9774" w:name="_Toc76544788"/>
      <w:bookmarkStart w:id="9775" w:name="_Toc82541605"/>
      <w:r w:rsidRPr="00931575">
        <w:t>8.3.3.1.4</w:t>
      </w:r>
      <w:r w:rsidRPr="00931575">
        <w:tab/>
        <w:t>Method of test</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6774FBB6" w14:textId="77777777" w:rsidR="00C45907" w:rsidRPr="00931575" w:rsidRDefault="00C45907" w:rsidP="005624C7">
      <w:pPr>
        <w:pStyle w:val="H6"/>
      </w:pPr>
      <w:bookmarkStart w:id="9776" w:name="_Toc21103001"/>
      <w:bookmarkStart w:id="9777" w:name="_Toc29810850"/>
      <w:bookmarkStart w:id="9778" w:name="_Toc36636210"/>
      <w:bookmarkStart w:id="9779" w:name="_Toc37273156"/>
      <w:bookmarkStart w:id="9780" w:name="_Toc45886244"/>
      <w:r w:rsidRPr="00931575">
        <w:t>8.3.3.1.4.1</w:t>
      </w:r>
      <w:r w:rsidRPr="00931575">
        <w:tab/>
        <w:t>Initial conditions</w:t>
      </w:r>
      <w:bookmarkEnd w:id="9776"/>
      <w:bookmarkEnd w:id="9777"/>
      <w:bookmarkEnd w:id="9778"/>
      <w:bookmarkEnd w:id="9779"/>
      <w:bookmarkEnd w:id="9780"/>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978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9782" w:name="_Toc29810851"/>
      <w:bookmarkStart w:id="9783" w:name="_Toc36636211"/>
      <w:bookmarkStart w:id="9784" w:name="_Toc37273157"/>
      <w:bookmarkStart w:id="9785"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9781"/>
      <w:bookmarkEnd w:id="9782"/>
      <w:bookmarkEnd w:id="9783"/>
      <w:bookmarkEnd w:id="9784"/>
      <w:bookmarkEnd w:id="9785"/>
    </w:p>
    <w:p w14:paraId="1E23D2AD" w14:textId="77777777" w:rsidR="00C45907" w:rsidRPr="00931575" w:rsidRDefault="00C45907" w:rsidP="00136C94">
      <w:pPr>
        <w:pStyle w:val="B1"/>
        <w:rPr>
          <w:rFonts w:eastAsia="DengXian"/>
        </w:rPr>
      </w:pPr>
      <w:bookmarkStart w:id="9786" w:name="_MON_1283843391"/>
      <w:bookmarkEnd w:id="9786"/>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8C221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9787" w:name="_MON_1290324379"/>
    <w:bookmarkEnd w:id="9787"/>
    <w:p w14:paraId="3F61C38F" w14:textId="77777777" w:rsidR="00C45907" w:rsidRPr="00931575" w:rsidRDefault="00C45907" w:rsidP="00136C94">
      <w:pPr>
        <w:pStyle w:val="TH"/>
      </w:pPr>
      <w:r w:rsidRPr="00931575">
        <w:object w:dxaOrig="8670" w:dyaOrig="570" w14:anchorId="7F01573C">
          <v:shape id="_x0000_i1050" type="#_x0000_t75" style="width:6in;height:30.7pt" o:ole="" fillcolor="window">
            <v:imagedata r:id="rId71" o:title=""/>
          </v:shape>
          <o:OLEObject Type="Embed" ProgID="Word.Picture.8" ShapeID="_x0000_i1050" DrawAspect="Content" ObjectID="_1693154354"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9788" w:name="_Toc21103003"/>
      <w:bookmarkStart w:id="9789" w:name="_Toc29810852"/>
      <w:bookmarkStart w:id="9790" w:name="_Toc36636212"/>
      <w:bookmarkStart w:id="9791" w:name="_Toc37273158"/>
      <w:bookmarkStart w:id="9792" w:name="_Toc45886246"/>
      <w:bookmarkStart w:id="9793" w:name="_Toc53183315"/>
      <w:bookmarkStart w:id="9794" w:name="_Toc58916024"/>
      <w:bookmarkStart w:id="9795" w:name="_Toc66701171"/>
      <w:bookmarkStart w:id="9796" w:name="_Toc68697328"/>
      <w:bookmarkStart w:id="9797" w:name="_Toc74928283"/>
      <w:bookmarkStart w:id="9798" w:name="_Toc76115382"/>
      <w:bookmarkStart w:id="9799" w:name="_Toc76544789"/>
      <w:bookmarkStart w:id="9800" w:name="_Toc82541606"/>
      <w:r w:rsidRPr="00931575">
        <w:t>8.3.3.1.5</w:t>
      </w:r>
      <w:r w:rsidRPr="00931575">
        <w:tab/>
        <w:t>Test requirement</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12192768" w14:textId="77777777" w:rsidR="00C45907" w:rsidRPr="00931575" w:rsidRDefault="00C45907" w:rsidP="005624C7">
      <w:pPr>
        <w:pStyle w:val="H6"/>
      </w:pPr>
      <w:bookmarkStart w:id="9801" w:name="_Toc21103004"/>
      <w:bookmarkStart w:id="9802" w:name="_Toc29810853"/>
      <w:bookmarkStart w:id="9803" w:name="_Toc36636213"/>
      <w:bookmarkStart w:id="9804" w:name="_Toc37273159"/>
      <w:bookmarkStart w:id="980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9801"/>
      <w:bookmarkEnd w:id="9802"/>
      <w:bookmarkEnd w:id="9803"/>
      <w:bookmarkEnd w:id="9804"/>
      <w:bookmarkEnd w:id="9805"/>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9806" w:name="_Toc21103005"/>
      <w:bookmarkStart w:id="9807" w:name="_Toc29810854"/>
      <w:bookmarkStart w:id="9808" w:name="_Toc36636214"/>
      <w:bookmarkStart w:id="9809" w:name="_Toc37273160"/>
      <w:bookmarkStart w:id="981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9806"/>
      <w:bookmarkEnd w:id="9807"/>
      <w:bookmarkEnd w:id="9808"/>
      <w:bookmarkEnd w:id="9809"/>
      <w:bookmarkEnd w:id="9810"/>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9811"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9811"/>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9812" w:name="_Toc21103006"/>
      <w:bookmarkStart w:id="9813" w:name="_Toc29810855"/>
      <w:bookmarkStart w:id="9814" w:name="_Toc36636215"/>
      <w:bookmarkStart w:id="9815" w:name="_Toc37273161"/>
      <w:bookmarkStart w:id="9816" w:name="_Toc45886249"/>
      <w:bookmarkStart w:id="9817" w:name="_Toc53183316"/>
      <w:bookmarkStart w:id="9818" w:name="_Toc58916025"/>
      <w:bookmarkStart w:id="9819" w:name="_Toc66701172"/>
      <w:bookmarkStart w:id="9820" w:name="_Toc68697329"/>
      <w:bookmarkStart w:id="9821" w:name="_Toc74928284"/>
      <w:bookmarkStart w:id="9822" w:name="_Toc76115383"/>
      <w:bookmarkStart w:id="9823" w:name="_Toc76544790"/>
      <w:bookmarkStart w:id="9824" w:name="_Toc82541607"/>
      <w:r w:rsidRPr="00931575">
        <w:t>8.3.3.2</w:t>
      </w:r>
      <w:r w:rsidRPr="00931575">
        <w:tab/>
        <w:t>UCI BLER performance requirements</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4C16B05F" w14:textId="77777777" w:rsidR="00C45907" w:rsidRPr="00931575" w:rsidRDefault="00C45907" w:rsidP="00C45907">
      <w:pPr>
        <w:pStyle w:val="Heading5"/>
      </w:pPr>
      <w:bookmarkStart w:id="9825" w:name="_Toc21103007"/>
      <w:bookmarkStart w:id="9826" w:name="_Toc29810856"/>
      <w:bookmarkStart w:id="9827" w:name="_Toc36636216"/>
      <w:bookmarkStart w:id="9828" w:name="_Toc37273162"/>
      <w:bookmarkStart w:id="9829" w:name="_Toc45886250"/>
      <w:bookmarkStart w:id="9830" w:name="_Toc53183317"/>
      <w:bookmarkStart w:id="9831" w:name="_Toc58916026"/>
      <w:bookmarkStart w:id="9832" w:name="_Toc66701173"/>
      <w:bookmarkStart w:id="9833" w:name="_Toc68697330"/>
      <w:bookmarkStart w:id="9834" w:name="_Toc74928285"/>
      <w:bookmarkStart w:id="9835" w:name="_Toc76115384"/>
      <w:bookmarkStart w:id="9836" w:name="_Toc76544791"/>
      <w:bookmarkStart w:id="9837" w:name="_Toc82541608"/>
      <w:r w:rsidRPr="00931575">
        <w:t>8.3.3.2.1</w:t>
      </w:r>
      <w:r w:rsidRPr="00931575">
        <w:tab/>
        <w:t>Definition and applicability</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9838" w:name="OLE_LINK14"/>
    </w:p>
    <w:p w14:paraId="6E263439" w14:textId="77777777" w:rsidR="00C45907" w:rsidRPr="00931575" w:rsidRDefault="00C45907" w:rsidP="00C45907">
      <w:pPr>
        <w:pStyle w:val="Heading5"/>
      </w:pPr>
      <w:bookmarkStart w:id="9839" w:name="_Toc21103008"/>
      <w:bookmarkStart w:id="9840" w:name="_Toc29810857"/>
      <w:bookmarkStart w:id="9841" w:name="_Toc36636217"/>
      <w:bookmarkStart w:id="9842" w:name="_Toc37273163"/>
      <w:bookmarkStart w:id="9843" w:name="_Toc45886251"/>
      <w:bookmarkStart w:id="9844" w:name="_Toc53183318"/>
      <w:bookmarkStart w:id="9845" w:name="_Toc58916027"/>
      <w:bookmarkStart w:id="9846" w:name="_Toc66701174"/>
      <w:bookmarkStart w:id="9847" w:name="_Toc68697331"/>
      <w:bookmarkStart w:id="9848" w:name="_Toc74928286"/>
      <w:bookmarkStart w:id="9849" w:name="_Toc76115385"/>
      <w:bookmarkStart w:id="9850" w:name="_Toc76544792"/>
      <w:bookmarkStart w:id="9851" w:name="_Toc82541609"/>
      <w:bookmarkEnd w:id="9838"/>
      <w:r w:rsidRPr="00931575">
        <w:t>8.3.3.2.2</w:t>
      </w:r>
      <w:r w:rsidRPr="00931575">
        <w:tab/>
        <w:t>Minimum Requirement</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9852" w:name="_Toc21103009"/>
      <w:bookmarkStart w:id="9853" w:name="_Toc29810858"/>
      <w:bookmarkStart w:id="9854" w:name="_Toc36636218"/>
      <w:bookmarkStart w:id="9855" w:name="_Toc37273164"/>
      <w:bookmarkStart w:id="9856" w:name="_Toc45886252"/>
      <w:bookmarkStart w:id="9857" w:name="_Toc53183319"/>
      <w:bookmarkStart w:id="9858" w:name="_Toc58916028"/>
      <w:bookmarkStart w:id="9859" w:name="_Toc66701175"/>
      <w:bookmarkStart w:id="9860" w:name="_Toc68697332"/>
      <w:bookmarkStart w:id="9861" w:name="_Toc74928287"/>
      <w:bookmarkStart w:id="9862" w:name="_Toc76115386"/>
      <w:bookmarkStart w:id="9863" w:name="_Toc76544793"/>
      <w:bookmarkStart w:id="9864" w:name="_Toc82541610"/>
      <w:r w:rsidRPr="00931575">
        <w:t>8.3.3.2.3</w:t>
      </w:r>
      <w:r w:rsidRPr="00931575">
        <w:tab/>
        <w:t>Test Purpose</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9865" w:name="_Toc21103010"/>
      <w:bookmarkStart w:id="9866" w:name="_Toc29810859"/>
      <w:bookmarkStart w:id="9867" w:name="_Toc36636219"/>
      <w:bookmarkStart w:id="9868" w:name="_Toc37273165"/>
      <w:bookmarkStart w:id="9869" w:name="_Toc45886253"/>
      <w:bookmarkStart w:id="9870" w:name="_Toc53183320"/>
      <w:bookmarkStart w:id="9871" w:name="_Toc58916029"/>
      <w:bookmarkStart w:id="9872" w:name="_Toc66701176"/>
      <w:bookmarkStart w:id="9873" w:name="_Toc68697333"/>
      <w:bookmarkStart w:id="9874" w:name="_Toc74928288"/>
      <w:bookmarkStart w:id="9875" w:name="_Toc76115387"/>
      <w:bookmarkStart w:id="9876" w:name="_Toc76544794"/>
      <w:bookmarkStart w:id="9877" w:name="_Toc82541611"/>
      <w:r w:rsidRPr="00931575">
        <w:t>8.3.3.2.4</w:t>
      </w:r>
      <w:r w:rsidRPr="00931575">
        <w:tab/>
        <w:t>Method of test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05E6659C" w14:textId="77777777" w:rsidR="00C45907" w:rsidRPr="00931575" w:rsidRDefault="00C45907" w:rsidP="005624C7">
      <w:pPr>
        <w:pStyle w:val="H6"/>
      </w:pPr>
      <w:bookmarkStart w:id="9878" w:name="_Toc21103011"/>
      <w:bookmarkStart w:id="9879" w:name="_Toc29810860"/>
      <w:bookmarkStart w:id="9880" w:name="_Toc36636220"/>
      <w:bookmarkStart w:id="9881" w:name="_Toc37273166"/>
      <w:bookmarkStart w:id="9882"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9878"/>
      <w:bookmarkEnd w:id="9879"/>
      <w:bookmarkEnd w:id="9880"/>
      <w:bookmarkEnd w:id="9881"/>
      <w:bookmarkEnd w:id="9882"/>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9883"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9884" w:name="_Toc29810861"/>
      <w:bookmarkStart w:id="9885" w:name="_Toc36636221"/>
      <w:bookmarkStart w:id="9886" w:name="_Toc37273167"/>
      <w:bookmarkStart w:id="9887"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9883"/>
      <w:bookmarkEnd w:id="9884"/>
      <w:bookmarkEnd w:id="9885"/>
      <w:bookmarkEnd w:id="9886"/>
      <w:bookmarkEnd w:id="9887"/>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8C221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9888" w:name="_MON_1281253042"/>
    <w:bookmarkEnd w:id="9888"/>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7pt" o:ole="" fillcolor="window">
            <v:imagedata r:id="rId74" o:title=""/>
          </v:shape>
          <o:OLEObject Type="Embed" ProgID="Word.Picture.8" ShapeID="_x0000_i1051" DrawAspect="Content" ObjectID="_1693154355"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9889" w:name="_Toc21103013"/>
      <w:bookmarkStart w:id="9890" w:name="_Toc29810862"/>
      <w:bookmarkStart w:id="9891" w:name="_Toc36636222"/>
      <w:bookmarkStart w:id="9892" w:name="_Toc37273168"/>
      <w:bookmarkStart w:id="9893" w:name="_Toc45886256"/>
      <w:bookmarkStart w:id="9894" w:name="_Toc53183321"/>
      <w:bookmarkStart w:id="9895" w:name="_Toc58916030"/>
      <w:bookmarkStart w:id="9896" w:name="_Toc66701177"/>
      <w:bookmarkStart w:id="9897" w:name="_Toc68697334"/>
      <w:bookmarkStart w:id="9898" w:name="_Toc74928289"/>
      <w:bookmarkStart w:id="9899" w:name="_Toc76115388"/>
      <w:bookmarkStart w:id="9900" w:name="_Toc76544795"/>
      <w:bookmarkStart w:id="9901" w:name="_Toc82541612"/>
      <w:r w:rsidRPr="00931575">
        <w:t>8.3.3.2.5</w:t>
      </w:r>
      <w:r w:rsidRPr="00931575">
        <w:tab/>
        <w:t>Test requirement</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1600ACC6" w14:textId="77777777" w:rsidR="00C45907" w:rsidRPr="00931575" w:rsidRDefault="00C45907" w:rsidP="005624C7">
      <w:pPr>
        <w:pStyle w:val="H6"/>
      </w:pPr>
      <w:bookmarkStart w:id="9902" w:name="_Toc21103014"/>
      <w:bookmarkStart w:id="9903" w:name="_Toc29810863"/>
      <w:bookmarkStart w:id="9904" w:name="_Toc36636223"/>
      <w:bookmarkStart w:id="9905" w:name="_Toc37273169"/>
      <w:bookmarkStart w:id="9906" w:name="_Toc45886257"/>
      <w:r w:rsidRPr="00931575">
        <w:t>8.3.3.2.5.1</w:t>
      </w:r>
      <w:r w:rsidRPr="00931575">
        <w:tab/>
        <w:t>Requirements for BS type 1-O</w:t>
      </w:r>
      <w:bookmarkEnd w:id="9902"/>
      <w:bookmarkEnd w:id="9903"/>
      <w:bookmarkEnd w:id="9904"/>
      <w:bookmarkEnd w:id="9905"/>
      <w:bookmarkEnd w:id="9906"/>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9907" w:name="_Toc21103015"/>
      <w:bookmarkStart w:id="9908" w:name="_Toc29810864"/>
      <w:bookmarkStart w:id="9909" w:name="_Toc36636224"/>
      <w:bookmarkStart w:id="9910" w:name="_Toc37273170"/>
      <w:bookmarkStart w:id="9911"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9907"/>
      <w:bookmarkEnd w:id="9908"/>
      <w:bookmarkEnd w:id="9909"/>
      <w:bookmarkEnd w:id="9910"/>
      <w:bookmarkEnd w:id="9911"/>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9912" w:name="_Toc21103016"/>
      <w:bookmarkStart w:id="9913" w:name="_Toc29810865"/>
      <w:bookmarkStart w:id="9914" w:name="_Toc36636225"/>
      <w:bookmarkStart w:id="9915" w:name="_Toc37273171"/>
      <w:bookmarkStart w:id="9916" w:name="_Toc45886259"/>
      <w:bookmarkStart w:id="9917" w:name="_Toc53183322"/>
      <w:bookmarkStart w:id="9918" w:name="_Toc58916031"/>
      <w:bookmarkStart w:id="9919" w:name="_Toc66701178"/>
      <w:bookmarkStart w:id="9920" w:name="_Toc68697335"/>
      <w:bookmarkStart w:id="9921" w:name="_Toc74928290"/>
      <w:bookmarkStart w:id="9922" w:name="_Toc76115389"/>
      <w:bookmarkStart w:id="9923" w:name="_Toc76544796"/>
      <w:bookmarkStart w:id="9924" w:name="_Toc82541613"/>
      <w:r w:rsidRPr="00931575">
        <w:t>8.3.4</w:t>
      </w:r>
      <w:r w:rsidRPr="00931575">
        <w:tab/>
        <w:t>Performance requirements for PUCCH format 3</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259364FD" w14:textId="77777777" w:rsidR="00C45907" w:rsidRPr="00931575" w:rsidRDefault="00C45907" w:rsidP="00C45907">
      <w:pPr>
        <w:pStyle w:val="Heading4"/>
      </w:pPr>
      <w:bookmarkStart w:id="9925" w:name="_Toc21103017"/>
      <w:bookmarkStart w:id="9926" w:name="_Toc29810866"/>
      <w:bookmarkStart w:id="9927" w:name="_Toc36636226"/>
      <w:bookmarkStart w:id="9928" w:name="_Toc37273172"/>
      <w:bookmarkStart w:id="9929" w:name="_Toc45886260"/>
      <w:bookmarkStart w:id="9930" w:name="_Toc53183323"/>
      <w:bookmarkStart w:id="9931" w:name="_Toc58916032"/>
      <w:bookmarkStart w:id="9932" w:name="_Toc66701179"/>
      <w:bookmarkStart w:id="9933" w:name="_Toc68697336"/>
      <w:bookmarkStart w:id="9934" w:name="_Toc74928291"/>
      <w:bookmarkStart w:id="9935" w:name="_Toc76115390"/>
      <w:bookmarkStart w:id="9936" w:name="_Toc76544797"/>
      <w:bookmarkStart w:id="9937" w:name="_Toc82541614"/>
      <w:r w:rsidRPr="00931575">
        <w:t>8.3.4.1</w:t>
      </w:r>
      <w:r w:rsidRPr="00931575">
        <w:tab/>
        <w:t>Definition and applicability</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9938" w:name="_Toc21103018"/>
      <w:bookmarkStart w:id="9939" w:name="_Toc29810867"/>
      <w:bookmarkStart w:id="9940" w:name="_Toc36636227"/>
      <w:bookmarkStart w:id="9941" w:name="_Toc37273173"/>
      <w:bookmarkStart w:id="9942" w:name="_Toc45886261"/>
      <w:bookmarkStart w:id="9943" w:name="_Toc53183324"/>
      <w:bookmarkStart w:id="9944" w:name="_Toc58916033"/>
      <w:bookmarkStart w:id="9945" w:name="_Toc66701180"/>
      <w:bookmarkStart w:id="9946" w:name="_Toc68697337"/>
      <w:bookmarkStart w:id="9947" w:name="_Toc74928292"/>
      <w:bookmarkStart w:id="9948" w:name="_Toc76115391"/>
      <w:bookmarkStart w:id="9949" w:name="_Toc76544798"/>
      <w:bookmarkStart w:id="9950" w:name="_Toc82541615"/>
      <w:r w:rsidRPr="00931575">
        <w:t>8.3.4.2</w:t>
      </w:r>
      <w:r w:rsidRPr="00931575">
        <w:tab/>
        <w:t>Minimum requirement</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9951" w:name="_Toc21103019"/>
      <w:bookmarkStart w:id="9952" w:name="_Toc29810868"/>
      <w:bookmarkStart w:id="9953" w:name="_Toc36636228"/>
      <w:bookmarkStart w:id="9954" w:name="_Toc37273174"/>
      <w:bookmarkStart w:id="9955" w:name="_Toc45886262"/>
      <w:bookmarkStart w:id="9956" w:name="_Toc53183325"/>
      <w:bookmarkStart w:id="9957" w:name="_Toc58916034"/>
      <w:bookmarkStart w:id="9958" w:name="_Toc66701181"/>
      <w:bookmarkStart w:id="9959" w:name="_Toc68697338"/>
      <w:bookmarkStart w:id="9960" w:name="_Toc74928293"/>
      <w:bookmarkStart w:id="9961" w:name="_Toc76115392"/>
      <w:bookmarkStart w:id="9962" w:name="_Toc76544799"/>
      <w:bookmarkStart w:id="9963" w:name="_Toc82541616"/>
      <w:r w:rsidRPr="00931575">
        <w:t>8.3.4.3</w:t>
      </w:r>
      <w:r w:rsidRPr="00931575">
        <w:tab/>
        <w:t>Test purpose</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9964" w:name="_Toc21103020"/>
      <w:bookmarkStart w:id="9965" w:name="_Toc29810869"/>
      <w:bookmarkStart w:id="9966" w:name="_Toc36636229"/>
      <w:bookmarkStart w:id="9967" w:name="_Toc37273175"/>
      <w:bookmarkStart w:id="9968" w:name="_Toc45886263"/>
      <w:bookmarkStart w:id="9969" w:name="_Toc53183326"/>
      <w:bookmarkStart w:id="9970" w:name="_Toc58916035"/>
      <w:bookmarkStart w:id="9971" w:name="_Toc66701182"/>
      <w:bookmarkStart w:id="9972" w:name="_Toc68697339"/>
      <w:bookmarkStart w:id="9973" w:name="_Toc74928294"/>
      <w:bookmarkStart w:id="9974" w:name="_Toc76115393"/>
      <w:bookmarkStart w:id="9975" w:name="_Toc76544800"/>
      <w:bookmarkStart w:id="9976" w:name="_Toc82541617"/>
      <w:r w:rsidRPr="00931575">
        <w:t>8.3.4.4</w:t>
      </w:r>
      <w:r w:rsidRPr="00931575">
        <w:tab/>
        <w:t>Method of test</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12973DB5" w14:textId="77777777" w:rsidR="00C45907" w:rsidRPr="00931575" w:rsidRDefault="00C45907" w:rsidP="00C45907">
      <w:pPr>
        <w:pStyle w:val="Heading5"/>
      </w:pPr>
      <w:bookmarkStart w:id="9977" w:name="_Toc21103021"/>
      <w:bookmarkStart w:id="9978" w:name="_Toc29810870"/>
      <w:bookmarkStart w:id="9979" w:name="_Toc36636230"/>
      <w:bookmarkStart w:id="9980" w:name="_Toc37273176"/>
      <w:bookmarkStart w:id="9981" w:name="_Toc45886264"/>
      <w:bookmarkStart w:id="9982" w:name="_Toc53183327"/>
      <w:bookmarkStart w:id="9983" w:name="_Toc58916036"/>
      <w:bookmarkStart w:id="9984" w:name="_Toc66701183"/>
      <w:bookmarkStart w:id="9985" w:name="_Toc68697340"/>
      <w:bookmarkStart w:id="9986" w:name="_Toc74928295"/>
      <w:bookmarkStart w:id="9987" w:name="_Toc76115394"/>
      <w:bookmarkStart w:id="9988" w:name="_Toc76544801"/>
      <w:bookmarkStart w:id="9989" w:name="_Toc82541618"/>
      <w:r w:rsidRPr="00931575">
        <w:t>8.3.4.4.1</w:t>
      </w:r>
      <w:r w:rsidRPr="00931575">
        <w:tab/>
        <w:t>Initial conditions</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9990"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9991" w:name="_Toc29810871"/>
      <w:bookmarkStart w:id="9992" w:name="_Toc36636231"/>
      <w:bookmarkStart w:id="9993" w:name="_Toc37273177"/>
      <w:bookmarkStart w:id="9994" w:name="_Toc45886265"/>
      <w:bookmarkStart w:id="9995" w:name="_Toc53183328"/>
      <w:bookmarkStart w:id="9996" w:name="_Toc58916037"/>
      <w:bookmarkStart w:id="9997" w:name="_Toc66701184"/>
      <w:bookmarkStart w:id="9998" w:name="_Toc68697341"/>
      <w:bookmarkStart w:id="9999" w:name="_Toc74928296"/>
      <w:bookmarkStart w:id="10000" w:name="_Toc76115395"/>
      <w:bookmarkStart w:id="10001" w:name="_Toc76544802"/>
      <w:bookmarkStart w:id="10002" w:name="_Toc82541619"/>
      <w:r w:rsidRPr="00931575">
        <w:lastRenderedPageBreak/>
        <w:t>8.3.4.4.2</w:t>
      </w:r>
      <w:r w:rsidRPr="00931575">
        <w:tab/>
        <w:t>Procedure</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10003" w:name="_Toc21103023"/>
      <w:bookmarkStart w:id="10004" w:name="_Toc29810872"/>
      <w:bookmarkStart w:id="10005" w:name="_Toc36636232"/>
      <w:bookmarkStart w:id="10006" w:name="_Toc37273178"/>
      <w:bookmarkStart w:id="10007" w:name="_Toc45886266"/>
      <w:bookmarkStart w:id="10008" w:name="_Toc53183329"/>
      <w:bookmarkStart w:id="10009" w:name="_Toc58916038"/>
      <w:bookmarkStart w:id="10010" w:name="_Toc66701185"/>
      <w:bookmarkStart w:id="10011" w:name="_Toc68697342"/>
      <w:bookmarkStart w:id="10012" w:name="_Toc74928297"/>
      <w:bookmarkStart w:id="10013" w:name="_Toc76115396"/>
      <w:bookmarkStart w:id="10014" w:name="_Toc76544803"/>
      <w:bookmarkStart w:id="10015" w:name="_Toc82541620"/>
      <w:r w:rsidRPr="00931575">
        <w:t>8.3.4.5</w:t>
      </w:r>
      <w:r w:rsidRPr="00931575">
        <w:tab/>
        <w:t>Test requirement</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6C390B50" w14:textId="77777777" w:rsidR="00C45907" w:rsidRPr="00931575" w:rsidRDefault="00C45907" w:rsidP="00C45907">
      <w:pPr>
        <w:pStyle w:val="Heading5"/>
        <w:rPr>
          <w:rFonts w:cs="Arial"/>
          <w:i/>
          <w:iCs/>
          <w:szCs w:val="22"/>
          <w:lang w:eastAsia="zh-CN"/>
        </w:rPr>
      </w:pPr>
      <w:bookmarkStart w:id="10016" w:name="_Toc21103024"/>
      <w:bookmarkStart w:id="10017" w:name="_Toc29810873"/>
      <w:bookmarkStart w:id="10018" w:name="_Toc36636233"/>
      <w:bookmarkStart w:id="10019" w:name="_Toc37273179"/>
      <w:bookmarkStart w:id="10020" w:name="_Toc45886267"/>
      <w:bookmarkStart w:id="10021" w:name="_Toc53183330"/>
      <w:bookmarkStart w:id="10022" w:name="_Toc58916039"/>
      <w:bookmarkStart w:id="10023" w:name="_Toc66701186"/>
      <w:bookmarkStart w:id="10024" w:name="_Toc68697343"/>
      <w:bookmarkStart w:id="10025" w:name="_Toc74928298"/>
      <w:bookmarkStart w:id="10026" w:name="_Toc76115397"/>
      <w:bookmarkStart w:id="10027" w:name="_Toc76544804"/>
      <w:bookmarkStart w:id="10028" w:name="_Toc8254162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10029" w:name="_Toc21103025"/>
      <w:bookmarkStart w:id="10030" w:name="_Toc29810874"/>
      <w:bookmarkStart w:id="10031" w:name="_Toc36636234"/>
      <w:bookmarkStart w:id="10032" w:name="_Toc37273180"/>
      <w:bookmarkStart w:id="10033" w:name="_Toc45886268"/>
      <w:bookmarkStart w:id="10034" w:name="_Toc53183331"/>
      <w:bookmarkStart w:id="10035" w:name="_Toc58916040"/>
      <w:bookmarkStart w:id="10036" w:name="_Toc66701187"/>
      <w:bookmarkStart w:id="10037" w:name="_Toc68697344"/>
      <w:bookmarkStart w:id="10038" w:name="_Toc74928299"/>
      <w:bookmarkStart w:id="10039" w:name="_Toc76115398"/>
      <w:bookmarkStart w:id="10040" w:name="_Toc76544805"/>
      <w:bookmarkStart w:id="10041" w:name="_Toc8254162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10042" w:name="_Toc21103026"/>
      <w:bookmarkStart w:id="10043" w:name="_Toc29810875"/>
      <w:bookmarkStart w:id="10044" w:name="_Toc36636235"/>
      <w:bookmarkStart w:id="10045" w:name="_Toc37273181"/>
      <w:bookmarkStart w:id="10046" w:name="_Toc45886269"/>
      <w:bookmarkStart w:id="10047" w:name="_Toc53183332"/>
      <w:bookmarkStart w:id="10048" w:name="_Toc58916041"/>
      <w:bookmarkStart w:id="10049" w:name="_Toc66701188"/>
      <w:bookmarkStart w:id="10050" w:name="_Toc68697345"/>
      <w:bookmarkStart w:id="10051" w:name="_Toc74928300"/>
      <w:bookmarkStart w:id="10052" w:name="_Toc76115399"/>
      <w:bookmarkStart w:id="10053" w:name="_Toc76544806"/>
      <w:bookmarkStart w:id="10054" w:name="_Toc82541623"/>
      <w:r w:rsidRPr="00931575">
        <w:t>8.3.5</w:t>
      </w:r>
      <w:r w:rsidRPr="00931575">
        <w:tab/>
        <w:t>Performance requirements for PUCCH format 4</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73C59C84" w14:textId="77777777" w:rsidR="00C45907" w:rsidRPr="00931575" w:rsidRDefault="00C45907" w:rsidP="00C45907">
      <w:pPr>
        <w:pStyle w:val="Heading4"/>
      </w:pPr>
      <w:bookmarkStart w:id="10055" w:name="_Toc21103027"/>
      <w:bookmarkStart w:id="10056" w:name="_Toc29810876"/>
      <w:bookmarkStart w:id="10057" w:name="_Toc36636236"/>
      <w:bookmarkStart w:id="10058" w:name="_Toc37273182"/>
      <w:bookmarkStart w:id="10059" w:name="_Toc45886270"/>
      <w:bookmarkStart w:id="10060" w:name="_Toc53183333"/>
      <w:bookmarkStart w:id="10061" w:name="_Toc58916042"/>
      <w:bookmarkStart w:id="10062" w:name="_Toc66701189"/>
      <w:bookmarkStart w:id="10063" w:name="_Toc68697346"/>
      <w:bookmarkStart w:id="10064" w:name="_Toc74928301"/>
      <w:bookmarkStart w:id="10065" w:name="_Toc76115400"/>
      <w:bookmarkStart w:id="10066" w:name="_Toc76544807"/>
      <w:bookmarkStart w:id="10067" w:name="_Toc82541624"/>
      <w:r w:rsidRPr="00931575">
        <w:t>8.3.5.1</w:t>
      </w:r>
      <w:r w:rsidRPr="00931575">
        <w:tab/>
        <w:t>Definition and applicability</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0068" w:name="_Toc21103028"/>
      <w:bookmarkStart w:id="10069" w:name="_Toc29810877"/>
      <w:bookmarkStart w:id="10070" w:name="_Toc36636237"/>
      <w:bookmarkStart w:id="10071" w:name="_Toc37273183"/>
      <w:bookmarkStart w:id="10072" w:name="_Toc45886271"/>
      <w:bookmarkStart w:id="10073" w:name="_Toc53183334"/>
      <w:bookmarkStart w:id="10074" w:name="_Toc58916043"/>
      <w:bookmarkStart w:id="10075" w:name="_Toc66701190"/>
      <w:bookmarkStart w:id="10076" w:name="_Toc68697347"/>
      <w:bookmarkStart w:id="10077" w:name="_Toc74928302"/>
      <w:bookmarkStart w:id="10078" w:name="_Toc76115401"/>
      <w:bookmarkStart w:id="10079" w:name="_Toc76544808"/>
      <w:bookmarkStart w:id="10080" w:name="_Toc82541625"/>
      <w:r w:rsidRPr="00931575">
        <w:t>8.3.5.2</w:t>
      </w:r>
      <w:r w:rsidRPr="00931575">
        <w:tab/>
        <w:t>Minimum requirement</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0081" w:name="_Toc21103029"/>
      <w:bookmarkStart w:id="10082" w:name="_Toc29810878"/>
      <w:bookmarkStart w:id="10083" w:name="_Toc36636238"/>
      <w:bookmarkStart w:id="10084" w:name="_Toc37273184"/>
      <w:bookmarkStart w:id="10085" w:name="_Toc45886272"/>
      <w:bookmarkStart w:id="10086" w:name="_Toc53183335"/>
      <w:bookmarkStart w:id="10087" w:name="_Toc58916044"/>
      <w:bookmarkStart w:id="10088" w:name="_Toc66701191"/>
      <w:bookmarkStart w:id="10089" w:name="_Toc68697348"/>
      <w:bookmarkStart w:id="10090" w:name="_Toc74928303"/>
      <w:bookmarkStart w:id="10091" w:name="_Toc76115402"/>
      <w:bookmarkStart w:id="10092" w:name="_Toc76544809"/>
      <w:bookmarkStart w:id="10093" w:name="_Toc82541626"/>
      <w:r w:rsidRPr="00931575">
        <w:t>8.3.5.3</w:t>
      </w:r>
      <w:r w:rsidRPr="00931575">
        <w:tab/>
        <w:t>Test purpose</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0094" w:name="_Toc21103030"/>
      <w:bookmarkStart w:id="10095" w:name="_Toc29810879"/>
      <w:bookmarkStart w:id="10096" w:name="_Toc36636239"/>
      <w:bookmarkStart w:id="10097" w:name="_Toc37273185"/>
      <w:bookmarkStart w:id="10098" w:name="_Toc45886273"/>
      <w:bookmarkStart w:id="10099" w:name="_Toc53183336"/>
      <w:bookmarkStart w:id="10100" w:name="_Toc58916045"/>
      <w:bookmarkStart w:id="10101" w:name="_Toc66701192"/>
      <w:bookmarkStart w:id="10102" w:name="_Toc68697349"/>
      <w:bookmarkStart w:id="10103" w:name="_Toc74928304"/>
      <w:bookmarkStart w:id="10104" w:name="_Toc76115403"/>
      <w:bookmarkStart w:id="10105" w:name="_Toc76544810"/>
      <w:bookmarkStart w:id="10106" w:name="_Toc82541627"/>
      <w:r w:rsidRPr="00931575">
        <w:t>8.3.5.4</w:t>
      </w:r>
      <w:r w:rsidRPr="00931575">
        <w:tab/>
        <w:t>Method of test</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5B690729" w14:textId="77777777" w:rsidR="00C45907" w:rsidRPr="00931575" w:rsidRDefault="00C45907" w:rsidP="00C45907">
      <w:pPr>
        <w:pStyle w:val="Heading5"/>
      </w:pPr>
      <w:bookmarkStart w:id="10107" w:name="_Toc21103031"/>
      <w:bookmarkStart w:id="10108" w:name="_Toc29810880"/>
      <w:bookmarkStart w:id="10109" w:name="_Toc36636240"/>
      <w:bookmarkStart w:id="10110" w:name="_Toc37273186"/>
      <w:bookmarkStart w:id="10111" w:name="_Toc45886274"/>
      <w:bookmarkStart w:id="10112" w:name="_Toc53183337"/>
      <w:bookmarkStart w:id="10113" w:name="_Toc58916046"/>
      <w:bookmarkStart w:id="10114" w:name="_Toc66701193"/>
      <w:bookmarkStart w:id="10115" w:name="_Toc68697350"/>
      <w:bookmarkStart w:id="10116" w:name="_Toc74928305"/>
      <w:bookmarkStart w:id="10117" w:name="_Toc76115404"/>
      <w:bookmarkStart w:id="10118" w:name="_Toc76544811"/>
      <w:bookmarkStart w:id="10119" w:name="_Toc82541628"/>
      <w:r w:rsidRPr="00931575">
        <w:t>8.3.5.4.1</w:t>
      </w:r>
      <w:r w:rsidRPr="00931575">
        <w:tab/>
        <w:t>Initial conditions</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10120"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0121" w:name="_Toc29810881"/>
      <w:bookmarkStart w:id="10122" w:name="_Toc36636241"/>
      <w:bookmarkStart w:id="10123" w:name="_Toc37273187"/>
      <w:bookmarkStart w:id="10124" w:name="_Toc45886275"/>
      <w:bookmarkStart w:id="10125" w:name="_Toc53183338"/>
      <w:bookmarkStart w:id="10126" w:name="_Toc58916047"/>
      <w:bookmarkStart w:id="10127" w:name="_Toc66701194"/>
      <w:bookmarkStart w:id="10128" w:name="_Toc68697351"/>
      <w:bookmarkStart w:id="10129" w:name="_Toc74928306"/>
      <w:bookmarkStart w:id="10130" w:name="_Toc76115405"/>
      <w:bookmarkStart w:id="10131" w:name="_Toc76544812"/>
      <w:bookmarkStart w:id="10132" w:name="_Toc82541629"/>
      <w:r w:rsidRPr="00931575">
        <w:t>8.3.5.4.2</w:t>
      </w:r>
      <w:r w:rsidRPr="00931575">
        <w:tab/>
        <w:t>Procedure</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10133" w:name="_Toc21103033"/>
      <w:bookmarkStart w:id="10134" w:name="_Toc29810882"/>
      <w:bookmarkStart w:id="10135" w:name="_Toc36636242"/>
      <w:bookmarkStart w:id="10136" w:name="_Toc37273188"/>
      <w:bookmarkStart w:id="10137" w:name="_Toc45886276"/>
      <w:bookmarkStart w:id="10138" w:name="_Toc53183339"/>
      <w:bookmarkStart w:id="10139" w:name="_Toc58916048"/>
      <w:bookmarkStart w:id="10140" w:name="_Toc66701195"/>
      <w:bookmarkStart w:id="10141" w:name="_Toc68697352"/>
      <w:bookmarkStart w:id="10142" w:name="_Toc74928307"/>
      <w:bookmarkStart w:id="10143" w:name="_Toc76115406"/>
      <w:bookmarkStart w:id="10144" w:name="_Toc76544813"/>
      <w:bookmarkStart w:id="10145" w:name="_Toc82541630"/>
      <w:r w:rsidRPr="00931575">
        <w:t>8.3.5.5</w:t>
      </w:r>
      <w:r w:rsidRPr="00931575">
        <w:tab/>
        <w:t>Test requirement</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2CCD3B76" w14:textId="77777777" w:rsidR="00C45907" w:rsidRPr="00931575" w:rsidRDefault="00C45907" w:rsidP="00C45907">
      <w:pPr>
        <w:pStyle w:val="Heading5"/>
        <w:rPr>
          <w:rFonts w:cs="Arial"/>
          <w:i/>
          <w:iCs/>
          <w:szCs w:val="22"/>
          <w:lang w:eastAsia="zh-CN"/>
        </w:rPr>
      </w:pPr>
      <w:bookmarkStart w:id="10146" w:name="_Toc21103034"/>
      <w:bookmarkStart w:id="10147" w:name="_Toc29810883"/>
      <w:bookmarkStart w:id="10148" w:name="_Toc36636243"/>
      <w:bookmarkStart w:id="10149" w:name="_Toc37273189"/>
      <w:bookmarkStart w:id="10150" w:name="_Toc45886277"/>
      <w:bookmarkStart w:id="10151" w:name="_Toc53183340"/>
      <w:bookmarkStart w:id="10152" w:name="_Toc58916049"/>
      <w:bookmarkStart w:id="10153" w:name="_Toc66701196"/>
      <w:bookmarkStart w:id="10154" w:name="_Toc68697353"/>
      <w:bookmarkStart w:id="10155" w:name="_Toc74928308"/>
      <w:bookmarkStart w:id="10156" w:name="_Toc76115407"/>
      <w:bookmarkStart w:id="10157" w:name="_Toc76544814"/>
      <w:bookmarkStart w:id="10158" w:name="_Toc8254163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10159" w:name="_Toc21103035"/>
      <w:bookmarkStart w:id="10160" w:name="_Toc29810884"/>
      <w:bookmarkStart w:id="10161" w:name="_Toc36636244"/>
      <w:bookmarkStart w:id="10162" w:name="_Toc37273190"/>
      <w:bookmarkStart w:id="10163" w:name="_Toc45886278"/>
      <w:bookmarkStart w:id="10164" w:name="_Toc53183341"/>
      <w:bookmarkStart w:id="10165" w:name="_Toc58916050"/>
      <w:bookmarkStart w:id="10166" w:name="_Toc66701197"/>
      <w:bookmarkStart w:id="10167" w:name="_Toc68697354"/>
      <w:bookmarkStart w:id="10168" w:name="_Toc74928309"/>
      <w:bookmarkStart w:id="10169" w:name="_Toc76115408"/>
      <w:bookmarkStart w:id="10170" w:name="_Toc76544815"/>
      <w:bookmarkStart w:id="10171" w:name="_Toc8254163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10172" w:name="_Toc21103036"/>
      <w:bookmarkStart w:id="10173" w:name="_Toc29810885"/>
      <w:bookmarkStart w:id="10174" w:name="_Toc36636245"/>
      <w:bookmarkStart w:id="10175" w:name="_Toc37273191"/>
      <w:bookmarkStart w:id="10176" w:name="_Toc45886279"/>
      <w:bookmarkStart w:id="10177" w:name="_Toc53183342"/>
      <w:bookmarkStart w:id="10178" w:name="_Toc58916051"/>
      <w:bookmarkStart w:id="10179" w:name="_Toc66701198"/>
      <w:bookmarkStart w:id="10180" w:name="_Toc68697355"/>
      <w:bookmarkStart w:id="10181" w:name="_Toc74928310"/>
      <w:bookmarkStart w:id="10182" w:name="_Toc76115409"/>
      <w:bookmarkStart w:id="10183" w:name="_Toc76544816"/>
      <w:bookmarkStart w:id="10184" w:name="_Toc82541633"/>
      <w:r w:rsidRPr="00931575">
        <w:rPr>
          <w:lang w:val="en-US"/>
        </w:rPr>
        <w:t>8.3.6</w:t>
      </w:r>
      <w:r w:rsidRPr="00931575">
        <w:tab/>
      </w:r>
      <w:r w:rsidRPr="00931575">
        <w:rPr>
          <w:lang w:val="en-US"/>
        </w:rPr>
        <w:t>Performance requirements for multi-slot PUCCH format</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1F7C22CB" w14:textId="77777777" w:rsidR="00C45907" w:rsidRPr="00931575" w:rsidRDefault="00C45907" w:rsidP="00C45907">
      <w:pPr>
        <w:pStyle w:val="Heading4"/>
        <w:rPr>
          <w:lang w:val="en-US"/>
        </w:rPr>
      </w:pPr>
      <w:bookmarkStart w:id="10185" w:name="_Toc21103037"/>
      <w:bookmarkStart w:id="10186" w:name="_Toc29810886"/>
      <w:bookmarkStart w:id="10187" w:name="_Toc36636246"/>
      <w:bookmarkStart w:id="10188" w:name="_Toc37273192"/>
      <w:bookmarkStart w:id="10189" w:name="_Toc45886280"/>
      <w:bookmarkStart w:id="10190" w:name="_Toc53183343"/>
      <w:bookmarkStart w:id="10191" w:name="_Toc58916052"/>
      <w:bookmarkStart w:id="10192" w:name="_Toc66701199"/>
      <w:bookmarkStart w:id="10193" w:name="_Toc68697356"/>
      <w:bookmarkStart w:id="10194" w:name="_Toc74928311"/>
      <w:bookmarkStart w:id="10195" w:name="_Toc76115410"/>
      <w:bookmarkStart w:id="10196" w:name="_Toc76544817"/>
      <w:bookmarkStart w:id="10197" w:name="_Toc82541634"/>
      <w:r w:rsidRPr="00931575">
        <w:rPr>
          <w:lang w:val="en-US"/>
        </w:rPr>
        <w:t>8.3.6.1</w:t>
      </w:r>
      <w:r w:rsidRPr="00931575">
        <w:rPr>
          <w:lang w:val="en-US"/>
        </w:rPr>
        <w:tab/>
        <w:t>Performance requirements for multi-slot PUCCH format 1</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784F7745" w14:textId="77777777" w:rsidR="00C45907" w:rsidRPr="00931575" w:rsidRDefault="00C45907" w:rsidP="00C45907">
      <w:pPr>
        <w:pStyle w:val="Heading5"/>
        <w:rPr>
          <w:lang w:val="en-US"/>
        </w:rPr>
      </w:pPr>
      <w:bookmarkStart w:id="10198" w:name="_Toc21103038"/>
      <w:bookmarkStart w:id="10199" w:name="_Toc29810887"/>
      <w:bookmarkStart w:id="10200" w:name="_Toc36636247"/>
      <w:bookmarkStart w:id="10201" w:name="_Toc37273193"/>
      <w:bookmarkStart w:id="10202" w:name="_Toc45886281"/>
      <w:bookmarkStart w:id="10203" w:name="_Toc53183344"/>
      <w:bookmarkStart w:id="10204" w:name="_Toc58916053"/>
      <w:bookmarkStart w:id="10205" w:name="_Toc66701200"/>
      <w:bookmarkStart w:id="10206" w:name="_Toc68697357"/>
      <w:bookmarkStart w:id="10207" w:name="_Toc74928312"/>
      <w:bookmarkStart w:id="10208" w:name="_Toc76115411"/>
      <w:bookmarkStart w:id="10209" w:name="_Toc76544818"/>
      <w:bookmarkStart w:id="10210" w:name="_Toc82541635"/>
      <w:r w:rsidRPr="00931575">
        <w:rPr>
          <w:lang w:val="en-US"/>
        </w:rPr>
        <w:t>8.3.6.1.1</w:t>
      </w:r>
      <w:r w:rsidRPr="00931575">
        <w:rPr>
          <w:lang w:val="en-US"/>
        </w:rPr>
        <w:tab/>
        <w:t>NACK to ACK detection</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1B9F94BE" w14:textId="77777777" w:rsidR="00C45907" w:rsidRPr="00931575" w:rsidRDefault="00C45907" w:rsidP="005624C7">
      <w:pPr>
        <w:pStyle w:val="H6"/>
        <w:rPr>
          <w:lang w:eastAsia="zh-CN"/>
        </w:rPr>
      </w:pPr>
      <w:bookmarkStart w:id="10211" w:name="_Toc21103039"/>
      <w:bookmarkStart w:id="10212" w:name="_Toc29810888"/>
      <w:bookmarkStart w:id="10213" w:name="_Toc36636248"/>
      <w:bookmarkStart w:id="10214" w:name="_Toc37273194"/>
      <w:bookmarkStart w:id="10215" w:name="_Toc45886282"/>
      <w:r w:rsidRPr="00931575">
        <w:rPr>
          <w:lang w:val="en-US"/>
        </w:rPr>
        <w:t>8.3.6.1.1.1</w:t>
      </w:r>
      <w:r w:rsidRPr="00931575">
        <w:rPr>
          <w:lang w:val="en-US"/>
        </w:rPr>
        <w:tab/>
        <w:t>Definition and applicability</w:t>
      </w:r>
      <w:bookmarkEnd w:id="10211"/>
      <w:bookmarkEnd w:id="10212"/>
      <w:bookmarkEnd w:id="10213"/>
      <w:bookmarkEnd w:id="10214"/>
      <w:bookmarkEnd w:id="10215"/>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10216"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0217" w:name="_Toc29810889"/>
      <w:bookmarkStart w:id="10218" w:name="_Toc36636249"/>
      <w:bookmarkStart w:id="10219" w:name="_Toc37273195"/>
      <w:bookmarkStart w:id="10220" w:name="_Toc45886283"/>
      <w:r w:rsidRPr="00931575">
        <w:rPr>
          <w:lang w:eastAsia="zh-CN"/>
        </w:rPr>
        <w:lastRenderedPageBreak/>
        <w:t>8.3.6.1.1.2</w:t>
      </w:r>
      <w:r w:rsidRPr="00931575">
        <w:rPr>
          <w:lang w:eastAsia="zh-CN"/>
        </w:rPr>
        <w:tab/>
        <w:t>Minimum Requirement</w:t>
      </w:r>
      <w:bookmarkEnd w:id="10216"/>
      <w:bookmarkEnd w:id="10217"/>
      <w:bookmarkEnd w:id="10218"/>
      <w:bookmarkEnd w:id="10219"/>
      <w:bookmarkEnd w:id="10220"/>
    </w:p>
    <w:p w14:paraId="5CC62614" w14:textId="6A9E8E90" w:rsidR="00C45907" w:rsidRPr="00931575" w:rsidRDefault="00C45907" w:rsidP="00136C94">
      <w:pPr>
        <w:rPr>
          <w:lang w:eastAsia="zh-CN"/>
        </w:rPr>
      </w:pPr>
      <w:bookmarkStart w:id="10221"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0222" w:name="_Toc29810890"/>
      <w:bookmarkStart w:id="10223" w:name="_Toc36636250"/>
      <w:bookmarkStart w:id="10224" w:name="_Toc37273196"/>
      <w:bookmarkStart w:id="10225" w:name="_Toc45886284"/>
      <w:r w:rsidRPr="00931575">
        <w:rPr>
          <w:lang w:val="en-US"/>
        </w:rPr>
        <w:t>8.3.6.1.1.3</w:t>
      </w:r>
      <w:r w:rsidRPr="00931575">
        <w:rPr>
          <w:lang w:val="en-US"/>
        </w:rPr>
        <w:tab/>
        <w:t>Test purpose</w:t>
      </w:r>
      <w:bookmarkEnd w:id="10221"/>
      <w:bookmarkEnd w:id="10222"/>
      <w:bookmarkEnd w:id="10223"/>
      <w:bookmarkEnd w:id="10224"/>
      <w:bookmarkEnd w:id="10225"/>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0226" w:name="_Toc21103042"/>
      <w:bookmarkStart w:id="10227" w:name="_Toc29810891"/>
      <w:bookmarkStart w:id="10228" w:name="_Toc36636251"/>
      <w:bookmarkStart w:id="10229" w:name="_Toc37273197"/>
      <w:bookmarkStart w:id="10230" w:name="_Toc45886285"/>
      <w:r w:rsidRPr="00931575">
        <w:rPr>
          <w:lang w:val="en-US"/>
        </w:rPr>
        <w:t>8.3.6.1.1</w:t>
      </w:r>
      <w:r w:rsidRPr="00931575">
        <w:rPr>
          <w:lang w:val="en-US" w:eastAsia="zh-CN"/>
        </w:rPr>
        <w:t>.4</w:t>
      </w:r>
      <w:r w:rsidRPr="00931575">
        <w:rPr>
          <w:lang w:val="en-US" w:eastAsia="zh-CN"/>
        </w:rPr>
        <w:tab/>
        <w:t>Method of test</w:t>
      </w:r>
      <w:bookmarkEnd w:id="10226"/>
      <w:bookmarkEnd w:id="10227"/>
      <w:bookmarkEnd w:id="10228"/>
      <w:bookmarkEnd w:id="10229"/>
      <w:bookmarkEnd w:id="10230"/>
    </w:p>
    <w:p w14:paraId="62844157" w14:textId="77777777" w:rsidR="00C45907" w:rsidRPr="00931575" w:rsidRDefault="00C45907" w:rsidP="005624C7">
      <w:pPr>
        <w:pStyle w:val="H6"/>
        <w:rPr>
          <w:lang w:val="en-US" w:eastAsia="zh-CN"/>
        </w:rPr>
      </w:pPr>
      <w:bookmarkStart w:id="10231" w:name="_Toc21103043"/>
      <w:bookmarkStart w:id="10232" w:name="_Toc29810892"/>
      <w:bookmarkStart w:id="10233" w:name="_Toc36636252"/>
      <w:bookmarkStart w:id="10234" w:name="_Toc37273198"/>
      <w:bookmarkStart w:id="10235" w:name="_Toc45886286"/>
      <w:r w:rsidRPr="00931575">
        <w:rPr>
          <w:lang w:val="en-US"/>
        </w:rPr>
        <w:t>8.3.6.1.1</w:t>
      </w:r>
      <w:r w:rsidRPr="00931575">
        <w:rPr>
          <w:lang w:val="en-US" w:eastAsia="zh-CN"/>
        </w:rPr>
        <w:t>.4.1</w:t>
      </w:r>
      <w:r w:rsidRPr="00931575">
        <w:rPr>
          <w:lang w:val="en-US" w:eastAsia="zh-CN"/>
        </w:rPr>
        <w:tab/>
        <w:t>Initial conditions</w:t>
      </w:r>
      <w:bookmarkEnd w:id="10231"/>
      <w:bookmarkEnd w:id="10232"/>
      <w:bookmarkEnd w:id="10233"/>
      <w:bookmarkEnd w:id="10234"/>
      <w:bookmarkEnd w:id="10235"/>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0236" w:name="_Toc21103044"/>
      <w:bookmarkStart w:id="10237" w:name="_Toc29810893"/>
      <w:bookmarkStart w:id="10238" w:name="_Toc36636253"/>
      <w:bookmarkStart w:id="10239" w:name="_Toc37273199"/>
      <w:bookmarkStart w:id="10240" w:name="_Toc45886287"/>
      <w:r w:rsidRPr="00931575">
        <w:rPr>
          <w:lang w:val="en-US"/>
        </w:rPr>
        <w:t>8.3.6.1.1</w:t>
      </w:r>
      <w:r w:rsidRPr="00931575">
        <w:rPr>
          <w:lang w:val="en-US" w:eastAsia="zh-CN"/>
        </w:rPr>
        <w:t>.4.2</w:t>
      </w:r>
      <w:r w:rsidRPr="00931575">
        <w:rPr>
          <w:lang w:val="en-US" w:eastAsia="zh-CN"/>
        </w:rPr>
        <w:tab/>
        <w:t>Procedure</w:t>
      </w:r>
      <w:bookmarkEnd w:id="10236"/>
      <w:bookmarkEnd w:id="10237"/>
      <w:bookmarkEnd w:id="10238"/>
      <w:bookmarkEnd w:id="10239"/>
      <w:bookmarkEnd w:id="10240"/>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0241" w:name="_Toc21103045"/>
      <w:bookmarkStart w:id="10242" w:name="_Toc29810894"/>
      <w:bookmarkStart w:id="10243" w:name="_Toc36636254"/>
      <w:bookmarkStart w:id="10244" w:name="_Toc37273200"/>
      <w:bookmarkStart w:id="10245" w:name="_Toc45886288"/>
      <w:r w:rsidRPr="00931575">
        <w:rPr>
          <w:lang w:val="en-US"/>
        </w:rPr>
        <w:t>8.3.6.1.1.5</w:t>
      </w:r>
      <w:r w:rsidRPr="00931575">
        <w:rPr>
          <w:lang w:val="en-US"/>
        </w:rPr>
        <w:tab/>
        <w:t>Test Requirement</w:t>
      </w:r>
      <w:bookmarkEnd w:id="10241"/>
      <w:bookmarkEnd w:id="10242"/>
      <w:bookmarkEnd w:id="10243"/>
      <w:bookmarkEnd w:id="10244"/>
      <w:bookmarkEnd w:id="10245"/>
    </w:p>
    <w:p w14:paraId="7B5A2302" w14:textId="77777777" w:rsidR="00C45907" w:rsidRPr="00931575" w:rsidRDefault="00C45907" w:rsidP="005624C7">
      <w:pPr>
        <w:pStyle w:val="H6"/>
        <w:rPr>
          <w:lang w:val="en-US"/>
        </w:rPr>
      </w:pPr>
      <w:bookmarkStart w:id="10246" w:name="_Toc21103046"/>
      <w:bookmarkStart w:id="10247" w:name="_Toc29810895"/>
      <w:bookmarkStart w:id="10248" w:name="_Toc36636255"/>
      <w:bookmarkStart w:id="10249" w:name="_Toc37273201"/>
      <w:bookmarkStart w:id="10250" w:name="_Toc45886289"/>
      <w:r w:rsidRPr="00931575">
        <w:rPr>
          <w:lang w:val="en-US"/>
        </w:rPr>
        <w:t>8.3.6.1.1.5.1</w:t>
      </w:r>
      <w:r w:rsidRPr="00931575">
        <w:rPr>
          <w:lang w:val="en-US"/>
        </w:rPr>
        <w:tab/>
        <w:t xml:space="preserve">Test Requirement for </w:t>
      </w:r>
      <w:r w:rsidRPr="00931575">
        <w:rPr>
          <w:i/>
          <w:lang w:val="en-US"/>
        </w:rPr>
        <w:t>BS type 1-O</w:t>
      </w:r>
      <w:bookmarkEnd w:id="10246"/>
      <w:bookmarkEnd w:id="10247"/>
      <w:bookmarkEnd w:id="10248"/>
      <w:bookmarkEnd w:id="10249"/>
      <w:bookmarkEnd w:id="10250"/>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10251" w:name="_Toc21103047"/>
      <w:bookmarkStart w:id="10252" w:name="_Toc29810896"/>
      <w:bookmarkStart w:id="10253" w:name="_Toc36636256"/>
      <w:bookmarkStart w:id="10254" w:name="_Toc37273202"/>
      <w:bookmarkStart w:id="10255" w:name="_Toc45886290"/>
      <w:r w:rsidRPr="00931575">
        <w:rPr>
          <w:lang w:val="en-US"/>
        </w:rPr>
        <w:t>8.3.6.1.1.5.2</w:t>
      </w:r>
      <w:r w:rsidRPr="00931575">
        <w:rPr>
          <w:lang w:val="en-US"/>
        </w:rPr>
        <w:tab/>
      </w:r>
      <w:bookmarkEnd w:id="10251"/>
      <w:r w:rsidRPr="00931575">
        <w:rPr>
          <w:lang w:val="en-US"/>
        </w:rPr>
        <w:t>Void</w:t>
      </w:r>
      <w:bookmarkEnd w:id="10252"/>
      <w:bookmarkEnd w:id="10253"/>
      <w:bookmarkEnd w:id="10254"/>
      <w:bookmarkEnd w:id="10255"/>
    </w:p>
    <w:p w14:paraId="7BB8C3B5" w14:textId="77777777" w:rsidR="00C45907" w:rsidRPr="00931575" w:rsidRDefault="00C45907" w:rsidP="00C45907">
      <w:pPr>
        <w:pStyle w:val="Heading5"/>
        <w:rPr>
          <w:lang w:eastAsia="zh-CN"/>
        </w:rPr>
      </w:pPr>
      <w:bookmarkStart w:id="10256" w:name="_Toc21103048"/>
      <w:bookmarkStart w:id="10257" w:name="_Toc29810897"/>
      <w:bookmarkStart w:id="10258" w:name="_Toc36636257"/>
      <w:bookmarkStart w:id="10259" w:name="_Toc37273203"/>
      <w:bookmarkStart w:id="10260" w:name="_Toc45886291"/>
      <w:bookmarkStart w:id="10261" w:name="_Toc53183345"/>
      <w:bookmarkStart w:id="10262" w:name="_Toc58916054"/>
      <w:bookmarkStart w:id="10263" w:name="_Toc66701201"/>
      <w:bookmarkStart w:id="10264" w:name="_Toc68697358"/>
      <w:bookmarkStart w:id="10265" w:name="_Toc74928313"/>
      <w:bookmarkStart w:id="10266" w:name="_Toc76115412"/>
      <w:bookmarkStart w:id="10267" w:name="_Toc76544819"/>
      <w:bookmarkStart w:id="10268" w:name="_Toc82541636"/>
      <w:r w:rsidRPr="00931575">
        <w:rPr>
          <w:lang w:eastAsia="zh-CN"/>
        </w:rPr>
        <w:t>8.3.6.1.2</w:t>
      </w:r>
      <w:r w:rsidRPr="00931575">
        <w:rPr>
          <w:lang w:eastAsia="zh-CN"/>
        </w:rPr>
        <w:tab/>
        <w:t>ACK missed detection</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A38F4C8" w14:textId="77777777" w:rsidR="00C45907" w:rsidRPr="00931575" w:rsidRDefault="00C45907" w:rsidP="005624C7">
      <w:pPr>
        <w:pStyle w:val="H6"/>
        <w:rPr>
          <w:lang w:eastAsia="zh-CN"/>
        </w:rPr>
      </w:pPr>
      <w:bookmarkStart w:id="10269" w:name="_Toc21103049"/>
      <w:bookmarkStart w:id="10270" w:name="_Toc29810898"/>
      <w:bookmarkStart w:id="10271" w:name="_Toc36636258"/>
      <w:bookmarkStart w:id="10272" w:name="_Toc37273204"/>
      <w:bookmarkStart w:id="10273" w:name="_Toc45886292"/>
      <w:r w:rsidRPr="00931575">
        <w:rPr>
          <w:lang w:eastAsia="zh-CN"/>
        </w:rPr>
        <w:t>8.3.6.1.2.1</w:t>
      </w:r>
      <w:r w:rsidRPr="00931575">
        <w:rPr>
          <w:lang w:eastAsia="zh-CN"/>
        </w:rPr>
        <w:tab/>
        <w:t>Definition and applicability</w:t>
      </w:r>
      <w:bookmarkEnd w:id="10269"/>
      <w:bookmarkEnd w:id="10270"/>
      <w:bookmarkEnd w:id="10271"/>
      <w:bookmarkEnd w:id="10272"/>
      <w:bookmarkEnd w:id="10273"/>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0274" w:name="_Toc21103050"/>
      <w:bookmarkStart w:id="10275" w:name="_Toc29810899"/>
      <w:bookmarkStart w:id="10276" w:name="_Toc36636259"/>
      <w:bookmarkStart w:id="10277" w:name="_Toc37273205"/>
      <w:bookmarkStart w:id="10278" w:name="_Toc45886293"/>
      <w:r w:rsidRPr="00931575">
        <w:rPr>
          <w:lang w:eastAsia="zh-CN"/>
        </w:rPr>
        <w:t>8.3.6.1.2.2</w:t>
      </w:r>
      <w:r w:rsidRPr="00931575">
        <w:rPr>
          <w:lang w:eastAsia="zh-CN"/>
        </w:rPr>
        <w:tab/>
        <w:t>Minimum Requirement</w:t>
      </w:r>
      <w:bookmarkEnd w:id="10274"/>
      <w:bookmarkEnd w:id="10275"/>
      <w:bookmarkEnd w:id="10276"/>
      <w:bookmarkEnd w:id="10277"/>
      <w:bookmarkEnd w:id="10278"/>
    </w:p>
    <w:p w14:paraId="3439565E" w14:textId="5CBA91FC" w:rsidR="00C45907" w:rsidRPr="00931575" w:rsidRDefault="00C45907" w:rsidP="00136C94">
      <w:pPr>
        <w:rPr>
          <w:lang w:eastAsia="zh-CN"/>
        </w:rPr>
      </w:pPr>
      <w:bookmarkStart w:id="1027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0280" w:name="_Toc29810900"/>
      <w:bookmarkStart w:id="10281" w:name="_Toc36636260"/>
      <w:bookmarkStart w:id="10282" w:name="_Toc37273206"/>
      <w:bookmarkStart w:id="10283" w:name="_Toc45886294"/>
      <w:r w:rsidRPr="00931575">
        <w:rPr>
          <w:lang w:eastAsia="zh-CN"/>
        </w:rPr>
        <w:lastRenderedPageBreak/>
        <w:t>8.3.6.1.2.3</w:t>
      </w:r>
      <w:r w:rsidRPr="00931575">
        <w:rPr>
          <w:lang w:eastAsia="zh-CN"/>
        </w:rPr>
        <w:tab/>
        <w:t>Test purpose</w:t>
      </w:r>
      <w:bookmarkEnd w:id="10279"/>
      <w:bookmarkEnd w:id="10280"/>
      <w:bookmarkEnd w:id="10281"/>
      <w:bookmarkEnd w:id="10282"/>
      <w:bookmarkEnd w:id="10283"/>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0284" w:name="_Toc21103052"/>
      <w:bookmarkStart w:id="10285" w:name="_Toc29810901"/>
      <w:bookmarkStart w:id="10286" w:name="_Toc36636261"/>
      <w:bookmarkStart w:id="10287" w:name="_Toc37273207"/>
      <w:bookmarkStart w:id="10288" w:name="_Toc45886295"/>
      <w:r w:rsidRPr="00931575">
        <w:rPr>
          <w:lang w:eastAsia="zh-CN"/>
        </w:rPr>
        <w:t>8.3.6.1.2.4</w:t>
      </w:r>
      <w:r w:rsidRPr="00931575">
        <w:rPr>
          <w:lang w:eastAsia="zh-CN"/>
        </w:rPr>
        <w:tab/>
        <w:t>Method of test</w:t>
      </w:r>
      <w:bookmarkEnd w:id="10284"/>
      <w:bookmarkEnd w:id="10285"/>
      <w:bookmarkEnd w:id="10286"/>
      <w:bookmarkEnd w:id="10287"/>
      <w:bookmarkEnd w:id="10288"/>
    </w:p>
    <w:p w14:paraId="76CF7156" w14:textId="77777777" w:rsidR="00C45907" w:rsidRPr="00931575" w:rsidRDefault="00C45907" w:rsidP="005624C7">
      <w:pPr>
        <w:pStyle w:val="H6"/>
        <w:rPr>
          <w:lang w:val="en-US"/>
        </w:rPr>
      </w:pPr>
      <w:bookmarkStart w:id="10289" w:name="_Toc21103053"/>
      <w:bookmarkStart w:id="10290" w:name="_Toc29810902"/>
      <w:bookmarkStart w:id="10291" w:name="_Toc36636262"/>
      <w:bookmarkStart w:id="10292" w:name="_Toc37273208"/>
      <w:bookmarkStart w:id="10293" w:name="_Toc45886296"/>
      <w:r w:rsidRPr="00931575">
        <w:rPr>
          <w:lang w:eastAsia="zh-CN"/>
        </w:rPr>
        <w:t>8.3.6.1.2.4</w:t>
      </w:r>
      <w:r w:rsidRPr="00931575">
        <w:rPr>
          <w:lang w:val="en-US"/>
        </w:rPr>
        <w:t>.1</w:t>
      </w:r>
      <w:r w:rsidRPr="00931575">
        <w:rPr>
          <w:lang w:val="en-US"/>
        </w:rPr>
        <w:tab/>
        <w:t>Initial Conditions</w:t>
      </w:r>
      <w:bookmarkEnd w:id="10289"/>
      <w:bookmarkEnd w:id="10290"/>
      <w:bookmarkEnd w:id="10291"/>
      <w:bookmarkEnd w:id="10292"/>
      <w:bookmarkEnd w:id="10293"/>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0294" w:name="_Toc21103054"/>
      <w:bookmarkStart w:id="10295" w:name="_Toc29810903"/>
      <w:bookmarkStart w:id="10296" w:name="_Toc36636263"/>
      <w:bookmarkStart w:id="10297" w:name="_Toc37273209"/>
      <w:bookmarkStart w:id="10298" w:name="_Toc45886297"/>
      <w:r w:rsidRPr="00931575">
        <w:rPr>
          <w:lang w:eastAsia="zh-CN"/>
        </w:rPr>
        <w:t>8.3.6.1.2.4</w:t>
      </w:r>
      <w:r w:rsidRPr="00931575">
        <w:rPr>
          <w:lang w:val="en-US"/>
        </w:rPr>
        <w:t>.2</w:t>
      </w:r>
      <w:r w:rsidRPr="00931575">
        <w:rPr>
          <w:lang w:val="en-US"/>
        </w:rPr>
        <w:tab/>
        <w:t>Procedure</w:t>
      </w:r>
      <w:bookmarkEnd w:id="10294"/>
      <w:bookmarkEnd w:id="10295"/>
      <w:bookmarkEnd w:id="10296"/>
      <w:bookmarkEnd w:id="10297"/>
      <w:bookmarkEnd w:id="10298"/>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568966A1" w:rsidR="0031043C" w:rsidRPr="00931575" w:rsidRDefault="0031043C" w:rsidP="0031043C">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03324CC"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7pt" o:ole="" fillcolor="window">
            <v:imagedata r:id="rId71" o:title=""/>
          </v:shape>
          <o:OLEObject Type="Embed" ProgID="Word.Picture.8" ShapeID="_x0000_i1052" DrawAspect="Content" ObjectID="_1693154356"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0299" w:name="_Toc21103055"/>
      <w:bookmarkStart w:id="10300" w:name="_Toc29810904"/>
      <w:bookmarkStart w:id="10301" w:name="_Toc36636264"/>
      <w:bookmarkStart w:id="10302" w:name="_Toc37273210"/>
      <w:bookmarkStart w:id="10303" w:name="_Toc45886298"/>
      <w:r w:rsidRPr="00931575">
        <w:rPr>
          <w:lang w:val="en-US"/>
        </w:rPr>
        <w:t>8.3.6.1.2.5</w:t>
      </w:r>
      <w:r w:rsidRPr="00931575">
        <w:rPr>
          <w:lang w:val="en-US"/>
        </w:rPr>
        <w:tab/>
        <w:t>Test Requirement</w:t>
      </w:r>
      <w:bookmarkEnd w:id="10299"/>
      <w:bookmarkEnd w:id="10300"/>
      <w:bookmarkEnd w:id="10301"/>
      <w:bookmarkEnd w:id="10302"/>
      <w:bookmarkEnd w:id="10303"/>
    </w:p>
    <w:p w14:paraId="052C6829" w14:textId="77777777" w:rsidR="00C45907" w:rsidRPr="00931575" w:rsidRDefault="00C45907" w:rsidP="005624C7">
      <w:pPr>
        <w:pStyle w:val="H6"/>
        <w:rPr>
          <w:lang w:val="en-US"/>
        </w:rPr>
      </w:pPr>
      <w:bookmarkStart w:id="10304" w:name="_Toc21103056"/>
      <w:bookmarkStart w:id="10305" w:name="_Toc29810905"/>
      <w:bookmarkStart w:id="10306" w:name="_Toc36636265"/>
      <w:bookmarkStart w:id="10307" w:name="_Toc37273211"/>
      <w:bookmarkStart w:id="10308" w:name="_Toc45886299"/>
      <w:r w:rsidRPr="00931575">
        <w:rPr>
          <w:lang w:val="en-US"/>
        </w:rPr>
        <w:t>8.3.6.1.2.5.1</w:t>
      </w:r>
      <w:r w:rsidRPr="00931575">
        <w:rPr>
          <w:lang w:val="en-US"/>
        </w:rPr>
        <w:tab/>
        <w:t>Test Requirement for BS type 1-O</w:t>
      </w:r>
      <w:bookmarkEnd w:id="10304"/>
      <w:bookmarkEnd w:id="10305"/>
      <w:bookmarkEnd w:id="10306"/>
      <w:bookmarkEnd w:id="10307"/>
      <w:bookmarkEnd w:id="10308"/>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10309" w:name="_Toc21103057"/>
      <w:bookmarkStart w:id="10310" w:name="_Toc29810906"/>
      <w:bookmarkStart w:id="10311" w:name="_Toc36636266"/>
      <w:bookmarkStart w:id="10312" w:name="_Toc37273212"/>
      <w:bookmarkStart w:id="10313" w:name="_Toc45886300"/>
      <w:r w:rsidRPr="00931575">
        <w:rPr>
          <w:lang w:val="en-US"/>
        </w:rPr>
        <w:t>8.3.6.1.2.5.2</w:t>
      </w:r>
      <w:r w:rsidRPr="00931575">
        <w:rPr>
          <w:lang w:val="en-US"/>
        </w:rPr>
        <w:tab/>
      </w:r>
      <w:bookmarkEnd w:id="10309"/>
      <w:r w:rsidRPr="00931575">
        <w:rPr>
          <w:lang w:val="en-US"/>
        </w:rPr>
        <w:t>Void</w:t>
      </w:r>
      <w:bookmarkEnd w:id="10310"/>
      <w:bookmarkEnd w:id="10311"/>
      <w:bookmarkEnd w:id="10312"/>
      <w:bookmarkEnd w:id="10313"/>
    </w:p>
    <w:p w14:paraId="0650E268" w14:textId="72DB1B44" w:rsidR="00671831" w:rsidRDefault="00671831" w:rsidP="00671831">
      <w:pPr>
        <w:rPr>
          <w:lang w:val="en-US"/>
        </w:rPr>
      </w:pPr>
    </w:p>
    <w:p w14:paraId="12711423" w14:textId="77777777" w:rsidR="003B2469" w:rsidRPr="000061E4" w:rsidRDefault="003B2469" w:rsidP="003B2469">
      <w:pPr>
        <w:pStyle w:val="Heading3"/>
        <w:rPr>
          <w:lang w:eastAsia="zh-CN"/>
        </w:rPr>
      </w:pPr>
      <w:bookmarkStart w:id="10314" w:name="_Toc74928314"/>
      <w:bookmarkStart w:id="10315" w:name="_Toc76115413"/>
      <w:bookmarkStart w:id="10316" w:name="_Toc76544820"/>
      <w:bookmarkStart w:id="10317" w:name="_Toc82541637"/>
      <w:r w:rsidRPr="00E7741B">
        <w:t>8.3.7</w:t>
      </w:r>
      <w:r w:rsidRPr="00E7741B">
        <w:tab/>
        <w:t>Performance requirements for</w:t>
      </w:r>
      <w:r w:rsidRPr="000061E4">
        <w:t xml:space="preserve"> interlaced PUCCH format </w:t>
      </w:r>
      <w:r w:rsidRPr="000061E4">
        <w:rPr>
          <w:rFonts w:hint="eastAsia"/>
          <w:lang w:eastAsia="zh-CN"/>
        </w:rPr>
        <w:t>0</w:t>
      </w:r>
      <w:bookmarkEnd w:id="10314"/>
      <w:bookmarkEnd w:id="10315"/>
      <w:bookmarkEnd w:id="10316"/>
      <w:bookmarkEnd w:id="10317"/>
    </w:p>
    <w:p w14:paraId="171E3A64" w14:textId="77777777" w:rsidR="003B2469" w:rsidRPr="000061E4" w:rsidRDefault="003B2469" w:rsidP="003B2469">
      <w:pPr>
        <w:pStyle w:val="Heading4"/>
      </w:pPr>
      <w:bookmarkStart w:id="10318" w:name="_Toc74928315"/>
      <w:bookmarkStart w:id="10319" w:name="_Toc76115414"/>
      <w:bookmarkStart w:id="10320" w:name="_Toc76544821"/>
      <w:bookmarkStart w:id="10321" w:name="_Toc82541638"/>
      <w:r w:rsidRPr="000061E4">
        <w:t>8.3.7.1</w:t>
      </w:r>
      <w:r w:rsidRPr="000061E4">
        <w:tab/>
        <w:t>Definition and applicability</w:t>
      </w:r>
      <w:bookmarkEnd w:id="10318"/>
      <w:bookmarkEnd w:id="10319"/>
      <w:bookmarkEnd w:id="10320"/>
      <w:bookmarkEnd w:id="10321"/>
    </w:p>
    <w:p w14:paraId="7DB2CE98" w14:textId="77777777" w:rsidR="003B2469" w:rsidRPr="000061E4" w:rsidRDefault="003B2469" w:rsidP="003B246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3B246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3B246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3B2469">
      <w:pPr>
        <w:rPr>
          <w:rFonts w:eastAsia="?c?e?o“A‘??S?V?b?N‘I"/>
        </w:rPr>
      </w:pPr>
      <w:r w:rsidRPr="000061E4">
        <w:rPr>
          <w:rFonts w:eastAsia="?c?e?o“A‘??S?V?b?N‘I" w:cs="v4.2.0"/>
          <w:lang w:eastAsia="ko-KR"/>
        </w:rPr>
        <w:t>The ACK missed de</w:t>
      </w:r>
      <w:ins w:id="10322" w:author="MCC" w:date="2021-09-14T19:15:00Z">
        <w:r w:rsidR="000553AB">
          <w:rPr>
            <w:rFonts w:eastAsia="?c?e?o“A‘??S?V?b?N‘I" w:cs="v4.2.0"/>
            <w:lang w:eastAsia="ko-KR"/>
          </w:rPr>
          <w:t>t</w:t>
        </w:r>
      </w:ins>
      <w:r w:rsidRPr="000061E4">
        <w:rPr>
          <w:rFonts w:eastAsia="?c?e?o“A‘??S?V?b?N‘I" w:cs="v4.2.0"/>
          <w:lang w:eastAsia="ko-KR"/>
        </w:rPr>
        <w:t>ection requirement only applies to the PUCCH format 0 with 1 UCI bits. The UCI information only contains ACK information</w:t>
      </w:r>
    </w:p>
    <w:p w14:paraId="519E147F" w14:textId="77777777" w:rsidR="003B2469" w:rsidRPr="00E7741B" w:rsidRDefault="003B2469" w:rsidP="003B2469">
      <w:r w:rsidRPr="000061E4">
        <w:t>The 1bit UCI information is further defined with bitmap as [</w:t>
      </w:r>
      <w:r>
        <w:t>1</w:t>
      </w:r>
      <w:r w:rsidRPr="000061E4">
        <w:t>].</w:t>
      </w:r>
    </w:p>
    <w:p w14:paraId="38852D3F" w14:textId="77777777" w:rsidR="003B2469" w:rsidRPr="00E7741B" w:rsidRDefault="003B2469" w:rsidP="003B2469">
      <w:pPr>
        <w:rPr>
          <w:i/>
          <w:lang w:eastAsia="zh-CN"/>
        </w:rPr>
      </w:pPr>
      <w:r w:rsidRPr="000061E4">
        <w:rPr>
          <w:lang w:eastAsia="zh-CN"/>
        </w:rPr>
        <w:lastRenderedPageBreak/>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0323" w:name="_Toc74928316"/>
      <w:bookmarkStart w:id="10324" w:name="_Toc76115415"/>
      <w:bookmarkStart w:id="10325" w:name="_Toc76544822"/>
      <w:bookmarkStart w:id="10326" w:name="_Toc82541639"/>
      <w:r w:rsidRPr="00E7741B">
        <w:t>8.3.7</w:t>
      </w:r>
      <w:r w:rsidRPr="000061E4">
        <w:t>.2</w:t>
      </w:r>
      <w:r w:rsidRPr="000061E4">
        <w:tab/>
        <w:t>Minimum Requirement</w:t>
      </w:r>
      <w:bookmarkEnd w:id="10323"/>
      <w:bookmarkEnd w:id="10324"/>
      <w:bookmarkEnd w:id="10325"/>
      <w:bookmarkEnd w:id="10326"/>
    </w:p>
    <w:p w14:paraId="039D0F90" w14:textId="77777777" w:rsidR="003B2469" w:rsidRPr="000061E4" w:rsidRDefault="003B2469" w:rsidP="003B246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0327" w:name="_Toc74928317"/>
      <w:bookmarkStart w:id="10328" w:name="_Toc76115416"/>
      <w:bookmarkStart w:id="10329" w:name="_Toc76544823"/>
      <w:bookmarkStart w:id="10330" w:name="_Toc82541640"/>
      <w:r w:rsidRPr="000061E4">
        <w:t>8.3.7.3</w:t>
      </w:r>
      <w:r w:rsidRPr="000061E4">
        <w:tab/>
        <w:t>Test purpose</w:t>
      </w:r>
      <w:bookmarkEnd w:id="10327"/>
      <w:bookmarkEnd w:id="10328"/>
      <w:bookmarkEnd w:id="10329"/>
      <w:bookmarkEnd w:id="10330"/>
    </w:p>
    <w:p w14:paraId="06818099" w14:textId="77777777" w:rsidR="003B2469" w:rsidRPr="000061E4" w:rsidRDefault="003B2469" w:rsidP="003B246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0331" w:name="_Toc74928318"/>
      <w:bookmarkStart w:id="10332" w:name="_Toc76115417"/>
      <w:bookmarkStart w:id="10333" w:name="_Toc76544824"/>
      <w:bookmarkStart w:id="10334" w:name="_Toc82541641"/>
      <w:r w:rsidRPr="000061E4">
        <w:t>8.3.7.4</w:t>
      </w:r>
      <w:r w:rsidRPr="000061E4">
        <w:tab/>
        <w:t>Method of test</w:t>
      </w:r>
      <w:bookmarkEnd w:id="10331"/>
      <w:bookmarkEnd w:id="10332"/>
      <w:bookmarkEnd w:id="10333"/>
      <w:bookmarkEnd w:id="10334"/>
    </w:p>
    <w:p w14:paraId="756DACA4" w14:textId="77777777" w:rsidR="003B2469" w:rsidRPr="000061E4" w:rsidRDefault="003B2469" w:rsidP="003B2469">
      <w:pPr>
        <w:pStyle w:val="Heading5"/>
      </w:pPr>
      <w:bookmarkStart w:id="10335" w:name="_Toc74928319"/>
      <w:bookmarkStart w:id="10336" w:name="_Toc76115418"/>
      <w:bookmarkStart w:id="10337" w:name="_Toc76544825"/>
      <w:bookmarkStart w:id="10338" w:name="_Toc82541642"/>
      <w:r w:rsidRPr="000061E4">
        <w:t>8.3.7.4.1</w:t>
      </w:r>
      <w:r w:rsidRPr="000061E4">
        <w:tab/>
        <w:t>Initial conditions</w:t>
      </w:r>
      <w:bookmarkEnd w:id="10335"/>
      <w:bookmarkEnd w:id="10336"/>
      <w:bookmarkEnd w:id="10337"/>
      <w:bookmarkEnd w:id="10338"/>
    </w:p>
    <w:p w14:paraId="0B84F675" w14:textId="77777777" w:rsidR="003B2469" w:rsidRPr="000061E4" w:rsidRDefault="003B2469" w:rsidP="003B2469">
      <w:r w:rsidRPr="000061E4">
        <w:t>Test environment:</w:t>
      </w:r>
      <w:r w:rsidRPr="000061E4">
        <w:tab/>
        <w:t>Normal, see annex B.2.</w:t>
      </w:r>
    </w:p>
    <w:p w14:paraId="06EFA91E" w14:textId="77777777" w:rsidR="003B2469" w:rsidRPr="000061E4" w:rsidRDefault="003B2469" w:rsidP="003B2469">
      <w:r w:rsidRPr="000061E4">
        <w:t>RF channels to be tested:</w:t>
      </w:r>
      <w:r w:rsidRPr="000061E4">
        <w:tab/>
        <w:t>single carrier  M; see clause 4.9.1.</w:t>
      </w:r>
    </w:p>
    <w:p w14:paraId="3337A9BC" w14:textId="77777777" w:rsidR="003B2469" w:rsidRPr="000061E4" w:rsidRDefault="003B2469" w:rsidP="003B246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0339" w:name="_Toc74928320"/>
      <w:bookmarkStart w:id="10340" w:name="_Toc76115419"/>
      <w:bookmarkStart w:id="10341" w:name="_Toc76544826"/>
      <w:bookmarkStart w:id="10342" w:name="_Toc82541643"/>
      <w:r w:rsidRPr="000061E4">
        <w:t>8.3.7.4.2</w:t>
      </w:r>
      <w:r w:rsidRPr="000061E4">
        <w:tab/>
        <w:t>Procedure</w:t>
      </w:r>
      <w:bookmarkEnd w:id="10339"/>
      <w:bookmarkEnd w:id="10340"/>
      <w:bookmarkEnd w:id="10341"/>
      <w:bookmarkEnd w:id="10342"/>
    </w:p>
    <w:p w14:paraId="713F9E75" w14:textId="77777777" w:rsidR="003B2469" w:rsidRPr="000061E4" w:rsidRDefault="003B2469" w:rsidP="003B246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3B246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3B246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3B246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3B246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3B246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rFonts w:eastAsia="?? ??" w:cs="Arial"/>
              </w:rPr>
            </w:pPr>
            <w:r w:rsidRPr="000061E4">
              <w:rPr>
                <w:rFonts w:eastAsia="?? ??" w:cs="Arial"/>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rFonts w:eastAsia="?? ??" w:cs="Arial"/>
              </w:rPr>
            </w:pPr>
            <w:r w:rsidRPr="00E7741B">
              <w:rPr>
                <w:rFonts w:eastAsia="?? ??" w:cs="Arial"/>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rFonts w:eastAsia="?? ??" w:cs="Arial"/>
              </w:rPr>
            </w:pPr>
            <w:r w:rsidRPr="000061E4">
              <w:rPr>
                <w:rFonts w:eastAsia="?? ??" w:cs="Arial"/>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rFonts w:eastAsia="?? ??" w:cs="Arial"/>
              </w:rPr>
            </w:pPr>
            <w:r w:rsidRPr="000061E4">
              <w:rPr>
                <w:rFonts w:eastAsia="?? ??" w:cs="Arial"/>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rFonts w:eastAsia="?? ??" w:cs="Arial"/>
              </w:rPr>
            </w:pPr>
            <w:r w:rsidRPr="000061E4">
              <w:rPr>
                <w:rFonts w:eastAsia="?? ??" w:cs="Arial"/>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rFonts w:eastAsia="?? ??" w:cs="Arial"/>
              </w:rPr>
            </w:pPr>
            <w:r w:rsidRPr="000061E4">
              <w:rPr>
                <w:rFonts w:eastAsia="?? ??" w:cs="Arial"/>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rFonts w:eastAsia="?? ??" w:cs="Arial"/>
              </w:rPr>
            </w:pPr>
            <w:r w:rsidRPr="000061E4">
              <w:rPr>
                <w:rFonts w:eastAsia="?? ??" w:cs="Arial"/>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rFonts w:eastAsia="?? ??" w:cs="Arial"/>
              </w:rPr>
            </w:pPr>
            <w:r w:rsidRPr="000061E4">
              <w:rPr>
                <w:rFonts w:eastAsia="?? ??" w:cs="Arial"/>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rFonts w:eastAsia="?? ??" w:cs="Arial"/>
                <w:vertAlign w:val="superscript"/>
              </w:rPr>
            </w:pPr>
            <w:r w:rsidRPr="000061E4">
              <w:rPr>
                <w:rFonts w:eastAsia="?? ??" w:cs="Arial"/>
              </w:rPr>
              <w:t>0</w:t>
            </w:r>
            <w:r w:rsidRPr="000061E4">
              <w:rPr>
                <w:rFonts w:eastAsia="?? ??" w:cs="Arial"/>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3B2469"/>
    <w:p w14:paraId="5EBAFE30" w14:textId="77777777" w:rsidR="003B2469" w:rsidRPr="000061E4" w:rsidRDefault="003B2469" w:rsidP="003B246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3B246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3B246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3B2469">
      <w:pPr>
        <w:pStyle w:val="TH"/>
        <w:rPr>
          <w:lang w:eastAsia="zh-CN"/>
        </w:rPr>
      </w:pPr>
      <w:r w:rsidRPr="000061E4">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131033">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131033">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131033">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131033">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0553AB">
            <w:pPr>
              <w:pStyle w:val="TAC"/>
              <w:rPr>
                <w:rFonts w:eastAsia="‚c‚e‚o“Á‘¾ƒSƒVƒbƒN‘Ì"/>
              </w:rPr>
            </w:pPr>
            <w:r>
              <w:t xml:space="preserve">BS type </w:t>
            </w:r>
            <w:r>
              <w:rPr>
                <w:lang w:eastAsia="zh-CN"/>
              </w:rPr>
              <w:t>1</w:t>
            </w:r>
            <w:r>
              <w:t>-O</w:t>
            </w:r>
            <w:ins w:id="10343" w:author="CR0373" w:date="2021-09-08T08:56:00Z">
              <w:r>
                <w:t xml:space="preserve"> (NOTE 2)</w:t>
              </w:r>
            </w:ins>
          </w:p>
        </w:tc>
        <w:tc>
          <w:tcPr>
            <w:tcW w:w="2125" w:type="dxa"/>
            <w:tcBorders>
              <w:top w:val="nil"/>
              <w:bottom w:val="single" w:sz="4" w:space="0" w:color="auto"/>
            </w:tcBorders>
            <w:shd w:val="clear" w:color="auto" w:fill="auto"/>
          </w:tcPr>
          <w:p w14:paraId="2DD79911" w14:textId="77777777" w:rsidR="000553AB" w:rsidRPr="000061E4" w:rsidRDefault="000553AB" w:rsidP="000553AB">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0553AB">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0553AB">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0553AB">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0553AB">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131033">
            <w:pPr>
              <w:pStyle w:val="TAN"/>
            </w:pPr>
            <w:ins w:id="10344" w:author="CR0373" w:date="2021-09-08T08:56:00Z">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675F37A" w14:textId="77777777" w:rsidR="003B2469" w:rsidRPr="000061E4" w:rsidRDefault="003B2469" w:rsidP="003B2469"/>
    <w:p w14:paraId="460A4AE3" w14:textId="77777777" w:rsidR="003B2469" w:rsidRPr="000061E4" w:rsidRDefault="003B2469" w:rsidP="003B246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3B2469">
      <w:pPr>
        <w:pStyle w:val="TH"/>
      </w:pPr>
      <w:r w:rsidRPr="00E7741B">
        <w:object w:dxaOrig="8670" w:dyaOrig="570" w14:anchorId="0031D2D0">
          <v:shape id="_x0000_i1053" type="#_x0000_t75" style="width:6in;height:31.3pt" o:ole="" fillcolor="window">
            <v:imagedata r:id="rId71" o:title=""/>
          </v:shape>
          <o:OLEObject Type="Embed" ProgID="Word.Picture.8" ShapeID="_x0000_i1053" DrawAspect="Content" ObjectID="_1693154357" r:id="rId77"/>
        </w:object>
      </w:r>
    </w:p>
    <w:p w14:paraId="3F1C473D" w14:textId="77777777" w:rsidR="003B2469" w:rsidRPr="000061E4" w:rsidRDefault="003B2469" w:rsidP="003B246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3B2469"/>
    <w:p w14:paraId="1AEFC719" w14:textId="77777777" w:rsidR="003B2469" w:rsidRPr="000061E4" w:rsidRDefault="003B2469" w:rsidP="003B2469">
      <w:pPr>
        <w:pStyle w:val="Heading4"/>
      </w:pPr>
      <w:bookmarkStart w:id="10345" w:name="_Toc74928321"/>
      <w:bookmarkStart w:id="10346" w:name="_Toc76115420"/>
      <w:bookmarkStart w:id="10347" w:name="_Toc76544827"/>
      <w:bookmarkStart w:id="10348" w:name="_Toc82541644"/>
      <w:r w:rsidRPr="000061E4">
        <w:t>8.3.7.5</w:t>
      </w:r>
      <w:r w:rsidRPr="000061E4">
        <w:tab/>
        <w:t>Test Requirement</w:t>
      </w:r>
      <w:bookmarkEnd w:id="10345"/>
      <w:bookmarkEnd w:id="10346"/>
      <w:bookmarkEnd w:id="10347"/>
      <w:bookmarkEnd w:id="10348"/>
    </w:p>
    <w:p w14:paraId="7BB5D5C2" w14:textId="77777777" w:rsidR="003B2469" w:rsidRPr="000061E4" w:rsidRDefault="003B2469" w:rsidP="003B2469">
      <w:pPr>
        <w:pStyle w:val="Heading5"/>
        <w:rPr>
          <w:i/>
          <w:iCs/>
          <w:lang w:eastAsia="zh-CN"/>
        </w:rPr>
      </w:pPr>
      <w:bookmarkStart w:id="10349" w:name="_Toc74928322"/>
      <w:bookmarkStart w:id="10350" w:name="_Toc76115421"/>
      <w:bookmarkStart w:id="10351" w:name="_Toc76544828"/>
      <w:bookmarkStart w:id="10352" w:name="_Toc82541645"/>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0349"/>
      <w:bookmarkEnd w:id="10350"/>
      <w:bookmarkEnd w:id="10351"/>
      <w:bookmarkEnd w:id="10352"/>
    </w:p>
    <w:p w14:paraId="09D65EDA" w14:textId="77777777" w:rsidR="003B2469" w:rsidRPr="000061E4" w:rsidRDefault="003B2469" w:rsidP="003B246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3B246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131033">
            <w:pPr>
              <w:pStyle w:val="TAH"/>
            </w:pPr>
            <w:r w:rsidRPr="000061E4">
              <w:t>Number of Tx antennas</w:t>
            </w:r>
          </w:p>
        </w:tc>
        <w:tc>
          <w:tcPr>
            <w:tcW w:w="1337" w:type="dxa"/>
          </w:tcPr>
          <w:p w14:paraId="6B8EBF85" w14:textId="77777777" w:rsidR="003B2469" w:rsidRPr="000061E4" w:rsidRDefault="003B2469" w:rsidP="00131033">
            <w:pPr>
              <w:pStyle w:val="TAH"/>
            </w:pPr>
            <w:r w:rsidRPr="000061E4">
              <w:t>Number of RX antennas</w:t>
            </w:r>
          </w:p>
        </w:tc>
        <w:tc>
          <w:tcPr>
            <w:tcW w:w="2790" w:type="dxa"/>
          </w:tcPr>
          <w:p w14:paraId="5E563F3C" w14:textId="77777777" w:rsidR="003B2469" w:rsidRPr="000061E4" w:rsidRDefault="003B2469" w:rsidP="00131033">
            <w:pPr>
              <w:pStyle w:val="TAH"/>
            </w:pPr>
            <w:r w:rsidRPr="000061E4">
              <w:t>Propagation conditions and correlation matrix (Annex G)</w:t>
            </w:r>
          </w:p>
        </w:tc>
        <w:tc>
          <w:tcPr>
            <w:tcW w:w="1800" w:type="dxa"/>
          </w:tcPr>
          <w:p w14:paraId="2DC4CC9F" w14:textId="77777777" w:rsidR="003B2469" w:rsidRPr="000061E4" w:rsidRDefault="003B2469" w:rsidP="00131033">
            <w:pPr>
              <w:pStyle w:val="TAH"/>
            </w:pPr>
            <w:r w:rsidRPr="000061E4">
              <w:t>Number of</w:t>
            </w:r>
          </w:p>
          <w:p w14:paraId="71EAB1D9" w14:textId="77777777" w:rsidR="003B2469" w:rsidRPr="000061E4" w:rsidRDefault="003B2469" w:rsidP="00131033">
            <w:pPr>
              <w:pStyle w:val="TAH"/>
            </w:pPr>
            <w:r w:rsidRPr="000061E4">
              <w:t>OFDM symbols</w:t>
            </w:r>
          </w:p>
        </w:tc>
        <w:tc>
          <w:tcPr>
            <w:tcW w:w="1354" w:type="dxa"/>
          </w:tcPr>
          <w:p w14:paraId="53B5B39D" w14:textId="77777777" w:rsidR="003B2469" w:rsidRPr="000061E4" w:rsidRDefault="003B2469" w:rsidP="00131033">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131033">
            <w:pPr>
              <w:pStyle w:val="TAC"/>
            </w:pPr>
            <w:r w:rsidRPr="000061E4">
              <w:t>1</w:t>
            </w:r>
          </w:p>
        </w:tc>
        <w:tc>
          <w:tcPr>
            <w:tcW w:w="1337" w:type="dxa"/>
          </w:tcPr>
          <w:p w14:paraId="417B9558" w14:textId="77777777" w:rsidR="003B2469" w:rsidRPr="000061E4" w:rsidRDefault="003B2469" w:rsidP="00131033">
            <w:pPr>
              <w:pStyle w:val="TAC"/>
            </w:pPr>
            <w:r w:rsidRPr="000061E4">
              <w:t>2</w:t>
            </w:r>
          </w:p>
        </w:tc>
        <w:tc>
          <w:tcPr>
            <w:tcW w:w="2790" w:type="dxa"/>
          </w:tcPr>
          <w:p w14:paraId="3D1D2770"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227EBEB1" w14:textId="77777777" w:rsidR="003B2469" w:rsidRPr="000061E4" w:rsidRDefault="003B2469" w:rsidP="00131033">
            <w:pPr>
              <w:pStyle w:val="TAC"/>
            </w:pPr>
            <w:r w:rsidRPr="000061E4">
              <w:t>1</w:t>
            </w:r>
          </w:p>
        </w:tc>
        <w:tc>
          <w:tcPr>
            <w:tcW w:w="1354" w:type="dxa"/>
          </w:tcPr>
          <w:p w14:paraId="73665F52" w14:textId="77777777" w:rsidR="003B2469" w:rsidRPr="000061E4" w:rsidRDefault="003B2469" w:rsidP="00131033">
            <w:pPr>
              <w:pStyle w:val="TAC"/>
            </w:pPr>
            <w:del w:id="10353" w:author="MCC" w:date="2021-09-14T19:16:00Z">
              <w:r w:rsidDel="000553AB">
                <w:delText>[</w:delText>
              </w:r>
            </w:del>
            <w:r>
              <w:rPr>
                <w:rFonts w:hint="eastAsia"/>
                <w:lang w:eastAsia="zh-CN"/>
              </w:rPr>
              <w:t>-2.2</w:t>
            </w:r>
            <w:del w:id="10354" w:author="MCC" w:date="2021-09-14T19:16:00Z">
              <w:r w:rsidDel="000553AB">
                <w:delText>]</w:delText>
              </w:r>
            </w:del>
          </w:p>
        </w:tc>
      </w:tr>
    </w:tbl>
    <w:p w14:paraId="4077AF2A" w14:textId="77777777" w:rsidR="003B2469" w:rsidRPr="000061E4" w:rsidRDefault="003B2469" w:rsidP="003B2469"/>
    <w:p w14:paraId="4A87B7B9" w14:textId="77777777" w:rsidR="003B2469" w:rsidRPr="000061E4" w:rsidRDefault="003B2469" w:rsidP="003B246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131033">
            <w:pPr>
              <w:pStyle w:val="TAH"/>
            </w:pPr>
            <w:r w:rsidRPr="000061E4">
              <w:t>Number of Tx antennas</w:t>
            </w:r>
          </w:p>
        </w:tc>
        <w:tc>
          <w:tcPr>
            <w:tcW w:w="1337" w:type="dxa"/>
          </w:tcPr>
          <w:p w14:paraId="3D957C0D" w14:textId="77777777" w:rsidR="003B2469" w:rsidRPr="000061E4" w:rsidRDefault="003B2469" w:rsidP="00131033">
            <w:pPr>
              <w:pStyle w:val="TAH"/>
            </w:pPr>
            <w:r w:rsidRPr="000061E4">
              <w:t>Number of RX antennas</w:t>
            </w:r>
          </w:p>
        </w:tc>
        <w:tc>
          <w:tcPr>
            <w:tcW w:w="2790" w:type="dxa"/>
          </w:tcPr>
          <w:p w14:paraId="2AC4CB14" w14:textId="77777777" w:rsidR="003B2469" w:rsidRPr="000061E4" w:rsidRDefault="003B2469" w:rsidP="00131033">
            <w:pPr>
              <w:pStyle w:val="TAH"/>
            </w:pPr>
            <w:r w:rsidRPr="000061E4">
              <w:t>Propagation conditions and correlation matrix (Annex G)</w:t>
            </w:r>
          </w:p>
        </w:tc>
        <w:tc>
          <w:tcPr>
            <w:tcW w:w="1800" w:type="dxa"/>
          </w:tcPr>
          <w:p w14:paraId="5AAF7543" w14:textId="77777777" w:rsidR="003B2469" w:rsidRPr="000061E4" w:rsidRDefault="003B2469" w:rsidP="00131033">
            <w:pPr>
              <w:pStyle w:val="TAH"/>
            </w:pPr>
            <w:r w:rsidRPr="000061E4">
              <w:t>Number of</w:t>
            </w:r>
          </w:p>
          <w:p w14:paraId="1832719F" w14:textId="77777777" w:rsidR="003B2469" w:rsidRPr="000061E4" w:rsidRDefault="003B2469" w:rsidP="00131033">
            <w:pPr>
              <w:pStyle w:val="TAH"/>
            </w:pPr>
            <w:r w:rsidRPr="000061E4">
              <w:t>OFDM symbols</w:t>
            </w:r>
          </w:p>
        </w:tc>
        <w:tc>
          <w:tcPr>
            <w:tcW w:w="1354" w:type="dxa"/>
          </w:tcPr>
          <w:p w14:paraId="623D91EA" w14:textId="77777777" w:rsidR="003B2469" w:rsidRPr="000061E4" w:rsidRDefault="003B2469" w:rsidP="00131033">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131033">
            <w:pPr>
              <w:pStyle w:val="TAC"/>
            </w:pPr>
            <w:r w:rsidRPr="000061E4">
              <w:t>1</w:t>
            </w:r>
          </w:p>
        </w:tc>
        <w:tc>
          <w:tcPr>
            <w:tcW w:w="1337" w:type="dxa"/>
          </w:tcPr>
          <w:p w14:paraId="013A12A9" w14:textId="77777777" w:rsidR="003B2469" w:rsidRPr="000061E4" w:rsidRDefault="003B2469" w:rsidP="00131033">
            <w:pPr>
              <w:pStyle w:val="TAC"/>
            </w:pPr>
            <w:r w:rsidRPr="000061E4">
              <w:t>2</w:t>
            </w:r>
          </w:p>
        </w:tc>
        <w:tc>
          <w:tcPr>
            <w:tcW w:w="2790" w:type="dxa"/>
          </w:tcPr>
          <w:p w14:paraId="2BEA8ACD"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5FDBB729" w14:textId="77777777" w:rsidR="003B2469" w:rsidRPr="000061E4" w:rsidRDefault="003B2469" w:rsidP="00131033">
            <w:pPr>
              <w:pStyle w:val="TAC"/>
            </w:pPr>
            <w:r w:rsidRPr="000061E4">
              <w:t>1</w:t>
            </w:r>
          </w:p>
        </w:tc>
        <w:tc>
          <w:tcPr>
            <w:tcW w:w="1354" w:type="dxa"/>
          </w:tcPr>
          <w:p w14:paraId="0B0E7953" w14:textId="77777777" w:rsidR="003B2469" w:rsidRPr="000061E4" w:rsidRDefault="003B2469" w:rsidP="00131033">
            <w:pPr>
              <w:pStyle w:val="TAC"/>
            </w:pPr>
            <w:del w:id="10355" w:author="MCC" w:date="2021-09-14T19:16:00Z">
              <w:r w:rsidDel="000553AB">
                <w:delText>[</w:delText>
              </w:r>
            </w:del>
            <w:r>
              <w:rPr>
                <w:rFonts w:hint="eastAsia"/>
                <w:lang w:eastAsia="zh-CN"/>
              </w:rPr>
              <w:t>-1.4</w:t>
            </w:r>
            <w:del w:id="10356" w:author="MCC" w:date="2021-09-14T19:16:00Z">
              <w:r w:rsidDel="000553AB">
                <w:delText>]</w:delText>
              </w:r>
            </w:del>
          </w:p>
        </w:tc>
      </w:tr>
    </w:tbl>
    <w:p w14:paraId="54D13726" w14:textId="77777777" w:rsidR="003B2469" w:rsidRPr="000061E4" w:rsidRDefault="003B2469" w:rsidP="003B2469"/>
    <w:p w14:paraId="6A209DF1" w14:textId="77777777" w:rsidR="003B2469" w:rsidRPr="000061E4" w:rsidRDefault="003B2469" w:rsidP="003B2469">
      <w:pPr>
        <w:pStyle w:val="Heading3"/>
        <w:rPr>
          <w:lang w:val="en-US"/>
        </w:rPr>
      </w:pPr>
      <w:bookmarkStart w:id="10357" w:name="_Toc74928323"/>
      <w:bookmarkStart w:id="10358" w:name="_Toc76115422"/>
      <w:bookmarkStart w:id="10359" w:name="_Toc76544829"/>
      <w:bookmarkStart w:id="10360" w:name="_Toc82541646"/>
      <w:r w:rsidRPr="000061E4">
        <w:rPr>
          <w:lang w:val="en-US"/>
        </w:rPr>
        <w:t>8.3.8</w:t>
      </w:r>
      <w:r w:rsidRPr="000061E4">
        <w:tab/>
      </w:r>
      <w:r w:rsidRPr="000061E4">
        <w:rPr>
          <w:lang w:val="en-US"/>
        </w:rPr>
        <w:t>Performance requirements for interlaced PUCCH format 1</w:t>
      </w:r>
      <w:bookmarkEnd w:id="10357"/>
      <w:bookmarkEnd w:id="10358"/>
      <w:bookmarkEnd w:id="10359"/>
      <w:bookmarkEnd w:id="10360"/>
    </w:p>
    <w:p w14:paraId="00580E1B" w14:textId="77777777" w:rsidR="003B2469" w:rsidRPr="000061E4" w:rsidRDefault="003B2469" w:rsidP="003B2469">
      <w:pPr>
        <w:pStyle w:val="Heading4"/>
        <w:rPr>
          <w:lang w:val="en-US"/>
        </w:rPr>
      </w:pPr>
      <w:bookmarkStart w:id="10361" w:name="_Toc74928324"/>
      <w:bookmarkStart w:id="10362" w:name="_Toc76115423"/>
      <w:bookmarkStart w:id="10363" w:name="_Toc76544830"/>
      <w:bookmarkStart w:id="10364" w:name="_Toc82541647"/>
      <w:r w:rsidRPr="000061E4">
        <w:rPr>
          <w:lang w:val="en-US"/>
        </w:rPr>
        <w:t>8.3.8.1</w:t>
      </w:r>
      <w:r w:rsidRPr="000061E4">
        <w:rPr>
          <w:lang w:val="en-US"/>
        </w:rPr>
        <w:tab/>
        <w:t>NACK to ACK detection</w:t>
      </w:r>
      <w:bookmarkEnd w:id="10361"/>
      <w:bookmarkEnd w:id="10362"/>
      <w:bookmarkEnd w:id="10363"/>
      <w:bookmarkEnd w:id="10364"/>
    </w:p>
    <w:p w14:paraId="4D21D655" w14:textId="77777777" w:rsidR="003B2469" w:rsidRPr="000061E4" w:rsidRDefault="003B2469" w:rsidP="003B2469">
      <w:pPr>
        <w:pStyle w:val="Heading5"/>
        <w:rPr>
          <w:lang w:val="en-US"/>
        </w:rPr>
      </w:pPr>
      <w:bookmarkStart w:id="10365" w:name="_Toc74928325"/>
      <w:bookmarkStart w:id="10366" w:name="_Toc76115424"/>
      <w:bookmarkStart w:id="10367" w:name="_Toc76544831"/>
      <w:bookmarkStart w:id="10368" w:name="_Toc82541648"/>
      <w:r w:rsidRPr="000061E4">
        <w:rPr>
          <w:lang w:val="en-US"/>
        </w:rPr>
        <w:t>8.3.8.1.1</w:t>
      </w:r>
      <w:r w:rsidRPr="000061E4">
        <w:rPr>
          <w:lang w:val="en-US"/>
        </w:rPr>
        <w:tab/>
        <w:t>Definition and applicability</w:t>
      </w:r>
      <w:bookmarkEnd w:id="10365"/>
      <w:bookmarkEnd w:id="10366"/>
      <w:bookmarkEnd w:id="10367"/>
      <w:bookmarkEnd w:id="10368"/>
    </w:p>
    <w:p w14:paraId="26286162" w14:textId="77777777" w:rsidR="003B2469" w:rsidRPr="000061E4" w:rsidRDefault="003B2469" w:rsidP="003B246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3B2469">
      <w:pPr>
        <w:rPr>
          <w:lang w:val="en-US"/>
        </w:rPr>
      </w:pPr>
      <w:r w:rsidRPr="000061E4">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09D4F2A2" w:rsidR="003B2469" w:rsidRPr="00E7741B" w:rsidRDefault="003B2469" w:rsidP="003B2469">
      <w:pPr>
        <w:rPr>
          <w:lang w:val="en-US"/>
        </w:rPr>
      </w:pPr>
      <w:r w:rsidRPr="000061E4">
        <w:rPr>
          <w:rFonts w:eastAsia="?c?e?o“A‘??S?V?b?N‘I" w:cs="v4.2.0"/>
          <w:lang w:eastAsia="ko-KR"/>
        </w:rPr>
        <w:t>The NACK to ACK de</w:t>
      </w:r>
      <w:ins w:id="10369" w:author="MCC" w:date="2021-09-14T19:17:00Z">
        <w:r w:rsidR="000553AB">
          <w:rPr>
            <w:rFonts w:eastAsia="?c?e?o“A‘??S?V?b?N‘I" w:cs="v4.2.0"/>
            <w:lang w:eastAsia="ko-KR"/>
          </w:rPr>
          <w:t>t</w:t>
        </w:r>
      </w:ins>
      <w:r w:rsidRPr="000061E4">
        <w:rPr>
          <w:rFonts w:eastAsia="?c?e?o“A‘??S?V?b?N‘I" w:cs="v4.2.0"/>
          <w:lang w:eastAsia="ko-KR"/>
        </w:rPr>
        <w:t>ection requirement only applies to the PUCCH format 1 with 2 UCI bits. The UCI information only cont</w:t>
      </w:r>
      <w:del w:id="10370" w:author="MCC" w:date="2021-09-14T19:17:00Z">
        <w:r w:rsidRPr="000061E4" w:rsidDel="000553AB">
          <w:rPr>
            <w:rFonts w:eastAsia="?c?e?o“A‘??S?V?b?N‘I" w:cs="v4.2.0"/>
            <w:lang w:eastAsia="ko-KR"/>
          </w:rPr>
          <w:delText>r</w:delText>
        </w:r>
      </w:del>
      <w:r w:rsidRPr="000061E4">
        <w:rPr>
          <w:rFonts w:eastAsia="?c?e?o“A‘??S?V?b?N‘I" w:cs="v4.2.0"/>
          <w:lang w:eastAsia="ko-KR"/>
        </w:rPr>
        <w:t>ains ACK/NACK information</w:t>
      </w:r>
      <w:r w:rsidRPr="00E7741B">
        <w:rPr>
          <w:rFonts w:eastAsia="?c?e?o“A‘??S?V?b?N‘I" w:cs="v4.2.0"/>
          <w:lang w:eastAsia="ko-KR"/>
        </w:rPr>
        <w:t>.</w:t>
      </w:r>
    </w:p>
    <w:p w14:paraId="0DC794F4" w14:textId="77777777" w:rsidR="003B2469" w:rsidRPr="00E7741B" w:rsidRDefault="003B2469" w:rsidP="003B2469">
      <w:r w:rsidRPr="000061E4">
        <w:t>The 2bits UCI information is further defined with bitmap as [0 1].</w:t>
      </w:r>
    </w:p>
    <w:p w14:paraId="3CAA0951"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0371" w:name="_Toc74928326"/>
      <w:bookmarkStart w:id="10372" w:name="_Toc76115425"/>
      <w:bookmarkStart w:id="10373" w:name="_Toc76544832"/>
      <w:bookmarkStart w:id="10374" w:name="_Toc82541649"/>
      <w:r w:rsidRPr="000061E4">
        <w:rPr>
          <w:lang w:val="en-US"/>
        </w:rPr>
        <w:t>8.3.8.1.2</w:t>
      </w:r>
      <w:r w:rsidRPr="000061E4">
        <w:rPr>
          <w:lang w:val="en-US"/>
        </w:rPr>
        <w:tab/>
        <w:t>Minimum Requirement</w:t>
      </w:r>
      <w:bookmarkEnd w:id="10371"/>
      <w:bookmarkEnd w:id="10372"/>
      <w:bookmarkEnd w:id="10373"/>
      <w:bookmarkEnd w:id="10374"/>
    </w:p>
    <w:p w14:paraId="081BB0AF" w14:textId="77777777" w:rsidR="003B2469" w:rsidRPr="000061E4" w:rsidRDefault="003B2469" w:rsidP="003B246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0375" w:name="_Toc74928327"/>
      <w:bookmarkStart w:id="10376" w:name="_Toc76115426"/>
      <w:bookmarkStart w:id="10377" w:name="_Toc76544833"/>
      <w:bookmarkStart w:id="10378" w:name="_Toc82541650"/>
      <w:r w:rsidRPr="000061E4">
        <w:rPr>
          <w:lang w:val="en-US"/>
        </w:rPr>
        <w:t>8.3.8.1.3</w:t>
      </w:r>
      <w:r w:rsidRPr="000061E4">
        <w:rPr>
          <w:lang w:val="en-US"/>
        </w:rPr>
        <w:tab/>
        <w:t>Test purpose</w:t>
      </w:r>
      <w:bookmarkEnd w:id="10375"/>
      <w:bookmarkEnd w:id="10376"/>
      <w:bookmarkEnd w:id="10377"/>
      <w:bookmarkEnd w:id="10378"/>
    </w:p>
    <w:p w14:paraId="5D367718"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0379" w:name="_Toc74928328"/>
      <w:bookmarkStart w:id="10380" w:name="_Toc76115427"/>
      <w:bookmarkStart w:id="10381" w:name="_Toc76544834"/>
      <w:bookmarkStart w:id="10382" w:name="_Toc82541651"/>
      <w:r w:rsidRPr="000061E4">
        <w:rPr>
          <w:lang w:val="en-US"/>
        </w:rPr>
        <w:t>8.3.8.1.4</w:t>
      </w:r>
      <w:r w:rsidRPr="000061E4">
        <w:rPr>
          <w:lang w:val="en-US"/>
        </w:rPr>
        <w:tab/>
        <w:t>Method of test</w:t>
      </w:r>
      <w:bookmarkEnd w:id="10379"/>
      <w:bookmarkEnd w:id="10380"/>
      <w:bookmarkEnd w:id="10381"/>
      <w:bookmarkEnd w:id="10382"/>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3B2469">
      <w:pPr>
        <w:rPr>
          <w:lang w:val="en-US"/>
        </w:rPr>
      </w:pPr>
      <w:r w:rsidRPr="000061E4">
        <w:rPr>
          <w:lang w:val="en-US"/>
        </w:rPr>
        <w:t>Test environment: Normal; see annex B.2.</w:t>
      </w:r>
    </w:p>
    <w:p w14:paraId="060F8C10" w14:textId="77777777" w:rsidR="003B2469" w:rsidRPr="000061E4" w:rsidRDefault="003B2469" w:rsidP="003B2469">
      <w:pPr>
        <w:rPr>
          <w:lang w:val="en-US"/>
        </w:rPr>
      </w:pPr>
      <w:r w:rsidRPr="000061E4">
        <w:rPr>
          <w:lang w:val="en-US"/>
        </w:rPr>
        <w:t>RF channels to be tested for single carrier: M; see clause 4.9.1</w:t>
      </w:r>
    </w:p>
    <w:p w14:paraId="1D7CE2EF"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3B246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7019597B"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131033">
            <w:pPr>
              <w:pStyle w:val="TAC"/>
              <w:rPr>
                <w:rFonts w:eastAsia="?? ??" w:cs="Arial"/>
              </w:rPr>
            </w:pPr>
            <w:r w:rsidRPr="00E7741B">
              <w:rPr>
                <w:rFonts w:eastAsia="?? ??" w:cs="Arial"/>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131033">
            <w:pPr>
              <w:pStyle w:val="TAL"/>
              <w:rPr>
                <w:rFonts w:eastAsia="?? ??" w:cs="Arial"/>
              </w:rPr>
            </w:pPr>
            <w:r w:rsidRPr="000061E4">
              <w:t>Number of symbols</w:t>
            </w:r>
          </w:p>
        </w:tc>
        <w:tc>
          <w:tcPr>
            <w:tcW w:w="2126" w:type="dxa"/>
            <w:vAlign w:val="center"/>
          </w:tcPr>
          <w:p w14:paraId="50213FF4" w14:textId="77777777" w:rsidR="003B2469" w:rsidRPr="000061E4" w:rsidRDefault="003B2469" w:rsidP="00131033">
            <w:pPr>
              <w:pStyle w:val="TAC"/>
              <w:rPr>
                <w:rFonts w:eastAsia="?? ??" w:cs="Arial"/>
              </w:rPr>
            </w:pPr>
            <w:r w:rsidRPr="000061E4">
              <w:rPr>
                <w:rFonts w:eastAsia="?? ??" w:cs="Arial"/>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131033">
            <w:pPr>
              <w:pStyle w:val="TAL"/>
            </w:pPr>
            <w:r w:rsidRPr="000061E4">
              <w:t>Intra-slot frequency hopping</w:t>
            </w:r>
          </w:p>
        </w:tc>
        <w:tc>
          <w:tcPr>
            <w:tcW w:w="2126" w:type="dxa"/>
            <w:vAlign w:val="center"/>
          </w:tcPr>
          <w:p w14:paraId="2098990E" w14:textId="77777777" w:rsidR="003B2469" w:rsidRPr="000061E4" w:rsidRDefault="003B2469" w:rsidP="00131033">
            <w:pPr>
              <w:pStyle w:val="TAC"/>
              <w:rPr>
                <w:rFonts w:eastAsia="?? ??" w:cs="Arial"/>
              </w:rPr>
            </w:pPr>
            <w:r w:rsidRPr="000061E4">
              <w:rPr>
                <w:rFonts w:eastAsia="?? ??" w:cs="Arial"/>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131033">
            <w:pPr>
              <w:pStyle w:val="TAL"/>
            </w:pPr>
            <w:r w:rsidRPr="000061E4">
              <w:t>Group and sequence hopping</w:t>
            </w:r>
          </w:p>
        </w:tc>
        <w:tc>
          <w:tcPr>
            <w:tcW w:w="2126" w:type="dxa"/>
            <w:vAlign w:val="center"/>
          </w:tcPr>
          <w:p w14:paraId="7806EFF0"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131033">
            <w:pPr>
              <w:pStyle w:val="TAL"/>
            </w:pPr>
            <w:r w:rsidRPr="000061E4">
              <w:t>Hopping ID</w:t>
            </w:r>
          </w:p>
        </w:tc>
        <w:tc>
          <w:tcPr>
            <w:tcW w:w="2126" w:type="dxa"/>
            <w:vAlign w:val="center"/>
          </w:tcPr>
          <w:p w14:paraId="23F0C155" w14:textId="77777777" w:rsidR="003B2469" w:rsidRPr="000061E4" w:rsidRDefault="003B2469" w:rsidP="00131033">
            <w:pPr>
              <w:pStyle w:val="TAC"/>
              <w:rPr>
                <w:rFonts w:eastAsia="?? ??" w:cs="Arial"/>
              </w:rPr>
            </w:pPr>
            <w:r w:rsidRPr="000061E4">
              <w:rPr>
                <w:rFonts w:eastAsia="?? ??" w:cs="Arial"/>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131033">
            <w:pPr>
              <w:pStyle w:val="TAL"/>
            </w:pPr>
            <w:r w:rsidRPr="000061E4">
              <w:t>Initial cyclic shift</w:t>
            </w:r>
          </w:p>
        </w:tc>
        <w:tc>
          <w:tcPr>
            <w:tcW w:w="2126" w:type="dxa"/>
            <w:vAlign w:val="center"/>
          </w:tcPr>
          <w:p w14:paraId="6C97130C" w14:textId="77777777" w:rsidR="003B2469" w:rsidRPr="000061E4" w:rsidRDefault="003B2469" w:rsidP="00131033">
            <w:pPr>
              <w:pStyle w:val="TAC"/>
              <w:rPr>
                <w:rFonts w:eastAsia="?? ??" w:cs="Arial"/>
              </w:rPr>
            </w:pPr>
            <w:r w:rsidRPr="000061E4">
              <w:rPr>
                <w:rFonts w:eastAsia="?? ??" w:cs="Arial"/>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131033">
            <w:pPr>
              <w:pStyle w:val="TAL"/>
            </w:pPr>
            <w:r w:rsidRPr="000061E4">
              <w:t>First symbol</w:t>
            </w:r>
          </w:p>
        </w:tc>
        <w:tc>
          <w:tcPr>
            <w:tcW w:w="2126" w:type="dxa"/>
            <w:vAlign w:val="center"/>
          </w:tcPr>
          <w:p w14:paraId="2EBBB149" w14:textId="77777777" w:rsidR="003B2469" w:rsidRPr="000061E4" w:rsidRDefault="003B2469" w:rsidP="00131033">
            <w:pPr>
              <w:pStyle w:val="TAC"/>
              <w:rPr>
                <w:rFonts w:eastAsia="?? ??" w:cs="Arial"/>
              </w:rPr>
            </w:pPr>
            <w:r w:rsidRPr="000061E4">
              <w:rPr>
                <w:rFonts w:eastAsia="?? ??" w:cs="Arial"/>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131033">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131033">
            <w:pPr>
              <w:pStyle w:val="TAL"/>
            </w:pPr>
            <w:r w:rsidRPr="000061E4">
              <w:t>Number of interlace</w:t>
            </w:r>
          </w:p>
        </w:tc>
        <w:tc>
          <w:tcPr>
            <w:tcW w:w="2126" w:type="dxa"/>
            <w:vAlign w:val="center"/>
          </w:tcPr>
          <w:p w14:paraId="56666CE9" w14:textId="77777777" w:rsidR="003B2469" w:rsidRPr="000061E4" w:rsidRDefault="003B2469" w:rsidP="00131033">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131033">
            <w:pPr>
              <w:pStyle w:val="TAL"/>
            </w:pPr>
            <w:r w:rsidRPr="000061E4">
              <w:t>Interlace index</w:t>
            </w:r>
          </w:p>
        </w:tc>
        <w:tc>
          <w:tcPr>
            <w:tcW w:w="2126" w:type="dxa"/>
            <w:vAlign w:val="center"/>
          </w:tcPr>
          <w:p w14:paraId="02159F7C"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3B2469"/>
    <w:p w14:paraId="65880BB3" w14:textId="77777777" w:rsidR="003B2469" w:rsidRPr="000061E4" w:rsidRDefault="003B2469" w:rsidP="003B2469">
      <w:pPr>
        <w:pStyle w:val="B1"/>
        <w:rPr>
          <w:lang w:val="en-US"/>
        </w:rPr>
      </w:pPr>
      <w:r w:rsidRPr="00E7741B">
        <w:rPr>
          <w:lang w:val="en-US"/>
        </w:rPr>
        <w:lastRenderedPageBreak/>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3B246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131033">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131033">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131033">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131033">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0553AB">
            <w:pPr>
              <w:pStyle w:val="TAC"/>
              <w:rPr>
                <w:rFonts w:eastAsia="‚c‚e‚o“Á‘¾ƒSƒVƒbƒN‘Ì"/>
              </w:rPr>
            </w:pPr>
            <w:r>
              <w:t>BS type 1-O</w:t>
            </w:r>
            <w:ins w:id="10383" w:author="CR0373" w:date="2021-09-08T08:56:00Z">
              <w:r>
                <w:t xml:space="preserve"> (NOTE 2)</w:t>
              </w:r>
            </w:ins>
          </w:p>
        </w:tc>
        <w:tc>
          <w:tcPr>
            <w:tcW w:w="1410" w:type="dxa"/>
            <w:tcBorders>
              <w:top w:val="nil"/>
              <w:bottom w:val="single" w:sz="4" w:space="0" w:color="auto"/>
            </w:tcBorders>
            <w:shd w:val="clear" w:color="auto" w:fill="auto"/>
          </w:tcPr>
          <w:p w14:paraId="601CD44D" w14:textId="77777777" w:rsidR="000553AB" w:rsidRPr="000061E4" w:rsidRDefault="000553AB" w:rsidP="000553AB">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0553AB">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0553AB">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0553AB">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0553AB">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131033">
            <w:pPr>
              <w:pStyle w:val="TAN"/>
            </w:pPr>
            <w:ins w:id="10384" w:author="CR0373" w:date="2021-09-08T08:56:00Z">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E47CD97" w14:textId="77777777" w:rsidR="003B2469" w:rsidRPr="000061E4" w:rsidRDefault="003B2469" w:rsidP="003B2469">
      <w:pPr>
        <w:rPr>
          <w:lang w:val="en-US"/>
        </w:rPr>
      </w:pPr>
    </w:p>
    <w:p w14:paraId="53A6FFD5"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0385" w:name="_Toc74928329"/>
      <w:bookmarkStart w:id="10386" w:name="_Toc76115428"/>
      <w:bookmarkStart w:id="10387" w:name="_Toc76544835"/>
      <w:bookmarkStart w:id="10388" w:name="_Toc82541652"/>
      <w:r w:rsidRPr="000061E4">
        <w:rPr>
          <w:lang w:val="en-US"/>
        </w:rPr>
        <w:t>8.3.8.1.5</w:t>
      </w:r>
      <w:r w:rsidRPr="000061E4">
        <w:rPr>
          <w:lang w:val="en-US"/>
        </w:rPr>
        <w:tab/>
        <w:t>Test Requirement</w:t>
      </w:r>
      <w:bookmarkEnd w:id="10385"/>
      <w:bookmarkEnd w:id="10386"/>
      <w:bookmarkEnd w:id="10387"/>
      <w:bookmarkEnd w:id="10388"/>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3B246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3B246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131033">
            <w:pPr>
              <w:pStyle w:val="TAH"/>
            </w:pPr>
            <w:r w:rsidRPr="000061E4">
              <w:t>Number of Tx antennas</w:t>
            </w:r>
          </w:p>
        </w:tc>
        <w:tc>
          <w:tcPr>
            <w:tcW w:w="1244" w:type="dxa"/>
          </w:tcPr>
          <w:p w14:paraId="1C23508F" w14:textId="77777777" w:rsidR="003B2469" w:rsidRPr="000061E4" w:rsidRDefault="003B2469" w:rsidP="00131033">
            <w:pPr>
              <w:pStyle w:val="TAH"/>
            </w:pPr>
            <w:r w:rsidRPr="000061E4">
              <w:t>Number of RX antennas</w:t>
            </w:r>
          </w:p>
        </w:tc>
        <w:tc>
          <w:tcPr>
            <w:tcW w:w="2063" w:type="dxa"/>
          </w:tcPr>
          <w:p w14:paraId="11D646B5" w14:textId="77777777" w:rsidR="003B2469" w:rsidRPr="000061E4" w:rsidRDefault="003B2469" w:rsidP="00131033">
            <w:pPr>
              <w:pStyle w:val="TAH"/>
            </w:pPr>
            <w:r w:rsidRPr="000061E4">
              <w:t>Cyclic-Prefix</w:t>
            </w:r>
          </w:p>
        </w:tc>
        <w:tc>
          <w:tcPr>
            <w:tcW w:w="2359" w:type="dxa"/>
          </w:tcPr>
          <w:p w14:paraId="64634F8A" w14:textId="77777777" w:rsidR="003B2469" w:rsidRPr="000061E4" w:rsidRDefault="003B2469" w:rsidP="00131033">
            <w:pPr>
              <w:pStyle w:val="TAH"/>
            </w:pPr>
            <w:r w:rsidRPr="000061E4">
              <w:t>Propagation conditions and correlation matrix (Annex G)</w:t>
            </w:r>
          </w:p>
        </w:tc>
        <w:tc>
          <w:tcPr>
            <w:tcW w:w="1162" w:type="dxa"/>
          </w:tcPr>
          <w:p w14:paraId="50EF4D67" w14:textId="77777777" w:rsidR="003B2469" w:rsidRPr="000061E4" w:rsidRDefault="003B2469" w:rsidP="00131033">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131033">
            <w:pPr>
              <w:pStyle w:val="TAC"/>
            </w:pPr>
            <w:r w:rsidRPr="000061E4">
              <w:t>1</w:t>
            </w:r>
          </w:p>
        </w:tc>
        <w:tc>
          <w:tcPr>
            <w:tcW w:w="1244" w:type="dxa"/>
          </w:tcPr>
          <w:p w14:paraId="437BFC58" w14:textId="77777777" w:rsidR="003B2469" w:rsidRPr="000061E4" w:rsidRDefault="003B2469" w:rsidP="00131033">
            <w:pPr>
              <w:pStyle w:val="TAC"/>
            </w:pPr>
            <w:r w:rsidRPr="000061E4">
              <w:t>2</w:t>
            </w:r>
          </w:p>
        </w:tc>
        <w:tc>
          <w:tcPr>
            <w:tcW w:w="2063" w:type="dxa"/>
          </w:tcPr>
          <w:p w14:paraId="068C97C2" w14:textId="77777777" w:rsidR="003B2469" w:rsidRPr="000061E4" w:rsidRDefault="003B2469" w:rsidP="00131033">
            <w:pPr>
              <w:pStyle w:val="TAC"/>
              <w:rPr>
                <w:rFonts w:cs="Arial"/>
              </w:rPr>
            </w:pPr>
            <w:r w:rsidRPr="000061E4">
              <w:rPr>
                <w:rFonts w:cs="Arial"/>
              </w:rPr>
              <w:t>Normal</w:t>
            </w:r>
          </w:p>
        </w:tc>
        <w:tc>
          <w:tcPr>
            <w:tcW w:w="2359" w:type="dxa"/>
          </w:tcPr>
          <w:p w14:paraId="5AA6B482"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4867C08F" w14:textId="77777777" w:rsidR="003B2469" w:rsidRPr="000061E4" w:rsidRDefault="003B2469" w:rsidP="00131033">
            <w:pPr>
              <w:pStyle w:val="TAC"/>
            </w:pPr>
            <w:del w:id="10389" w:author="MCC" w:date="2021-09-14T19:18:00Z">
              <w:r w:rsidDel="000553AB">
                <w:delText>[</w:delText>
              </w:r>
            </w:del>
            <w:r>
              <w:rPr>
                <w:rFonts w:hint="eastAsia"/>
                <w:lang w:eastAsia="zh-CN"/>
              </w:rPr>
              <w:t>-13.2</w:t>
            </w:r>
            <w:del w:id="10390" w:author="MCC" w:date="2021-09-14T19:18:00Z">
              <w:r w:rsidDel="000553AB">
                <w:delText>]</w:delText>
              </w:r>
            </w:del>
          </w:p>
        </w:tc>
      </w:tr>
    </w:tbl>
    <w:p w14:paraId="3F16C54A" w14:textId="77777777" w:rsidR="003B2469" w:rsidRPr="000061E4" w:rsidRDefault="003B2469" w:rsidP="003B2469"/>
    <w:p w14:paraId="679B7535" w14:textId="77777777" w:rsidR="003B2469" w:rsidRPr="000061E4" w:rsidRDefault="003B2469" w:rsidP="003B246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131033">
            <w:pPr>
              <w:pStyle w:val="TAH"/>
            </w:pPr>
            <w:r w:rsidRPr="000061E4">
              <w:t>Number of Tx antennas</w:t>
            </w:r>
          </w:p>
        </w:tc>
        <w:tc>
          <w:tcPr>
            <w:tcW w:w="1244" w:type="dxa"/>
          </w:tcPr>
          <w:p w14:paraId="73CAE862" w14:textId="77777777" w:rsidR="003B2469" w:rsidRPr="000061E4" w:rsidRDefault="003B2469" w:rsidP="00131033">
            <w:pPr>
              <w:pStyle w:val="TAH"/>
            </w:pPr>
            <w:r w:rsidRPr="000061E4">
              <w:t>Number of RX antennas</w:t>
            </w:r>
          </w:p>
        </w:tc>
        <w:tc>
          <w:tcPr>
            <w:tcW w:w="2063" w:type="dxa"/>
          </w:tcPr>
          <w:p w14:paraId="4A41FA5A" w14:textId="77777777" w:rsidR="003B2469" w:rsidRPr="000061E4" w:rsidRDefault="003B2469" w:rsidP="00131033">
            <w:pPr>
              <w:pStyle w:val="TAH"/>
            </w:pPr>
            <w:r w:rsidRPr="000061E4">
              <w:t>Cyclic-Prefix</w:t>
            </w:r>
          </w:p>
        </w:tc>
        <w:tc>
          <w:tcPr>
            <w:tcW w:w="2359" w:type="dxa"/>
          </w:tcPr>
          <w:p w14:paraId="602E272F" w14:textId="77777777" w:rsidR="003B2469" w:rsidRPr="000061E4" w:rsidRDefault="003B2469" w:rsidP="00131033">
            <w:pPr>
              <w:pStyle w:val="TAH"/>
            </w:pPr>
            <w:r w:rsidRPr="000061E4">
              <w:t>Propagation conditions and correlation matrix (Annex G)</w:t>
            </w:r>
          </w:p>
        </w:tc>
        <w:tc>
          <w:tcPr>
            <w:tcW w:w="1162" w:type="dxa"/>
          </w:tcPr>
          <w:p w14:paraId="65A223C4" w14:textId="77777777" w:rsidR="003B2469" w:rsidRPr="000061E4" w:rsidRDefault="003B2469" w:rsidP="00131033">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131033">
            <w:pPr>
              <w:pStyle w:val="TAC"/>
            </w:pPr>
            <w:r w:rsidRPr="000061E4">
              <w:t>1</w:t>
            </w:r>
          </w:p>
        </w:tc>
        <w:tc>
          <w:tcPr>
            <w:tcW w:w="1244" w:type="dxa"/>
          </w:tcPr>
          <w:p w14:paraId="6EA360E7" w14:textId="77777777" w:rsidR="003B2469" w:rsidRPr="000061E4" w:rsidRDefault="003B2469" w:rsidP="00131033">
            <w:pPr>
              <w:pStyle w:val="TAC"/>
            </w:pPr>
            <w:r w:rsidRPr="000061E4">
              <w:t>2</w:t>
            </w:r>
          </w:p>
        </w:tc>
        <w:tc>
          <w:tcPr>
            <w:tcW w:w="2063" w:type="dxa"/>
          </w:tcPr>
          <w:p w14:paraId="0CC96386" w14:textId="77777777" w:rsidR="003B2469" w:rsidRPr="000061E4" w:rsidRDefault="003B2469" w:rsidP="00131033">
            <w:pPr>
              <w:pStyle w:val="TAC"/>
              <w:rPr>
                <w:rFonts w:cs="Arial"/>
              </w:rPr>
            </w:pPr>
            <w:r w:rsidRPr="000061E4">
              <w:rPr>
                <w:rFonts w:cs="Arial"/>
              </w:rPr>
              <w:t>Normal</w:t>
            </w:r>
          </w:p>
        </w:tc>
        <w:tc>
          <w:tcPr>
            <w:tcW w:w="2359" w:type="dxa"/>
          </w:tcPr>
          <w:p w14:paraId="24FBCAD9"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AA19F07" w14:textId="77777777" w:rsidR="003B2469" w:rsidRPr="000061E4" w:rsidRDefault="003B2469" w:rsidP="00131033">
            <w:pPr>
              <w:pStyle w:val="TAC"/>
            </w:pPr>
            <w:del w:id="10391" w:author="MCC" w:date="2021-09-14T19:18:00Z">
              <w:r w:rsidDel="000553AB">
                <w:delText>[</w:delText>
              </w:r>
            </w:del>
            <w:r>
              <w:rPr>
                <w:rFonts w:hint="eastAsia"/>
                <w:lang w:eastAsia="zh-CN"/>
              </w:rPr>
              <w:t>-12.7</w:t>
            </w:r>
            <w:del w:id="10392" w:author="MCC" w:date="2021-09-14T19:18:00Z">
              <w:r w:rsidDel="000553AB">
                <w:delText>]</w:delText>
              </w:r>
            </w:del>
          </w:p>
        </w:tc>
      </w:tr>
    </w:tbl>
    <w:p w14:paraId="2CE81704" w14:textId="77777777" w:rsidR="003B2469" w:rsidRPr="000061E4" w:rsidRDefault="003B2469" w:rsidP="003B2469"/>
    <w:p w14:paraId="5EC7B3EA" w14:textId="77777777" w:rsidR="003B2469" w:rsidRPr="000061E4" w:rsidRDefault="003B2469" w:rsidP="003B2469">
      <w:pPr>
        <w:pStyle w:val="Heading4"/>
        <w:rPr>
          <w:lang w:val="en-US"/>
        </w:rPr>
      </w:pPr>
      <w:bookmarkStart w:id="10393" w:name="_Toc74928330"/>
      <w:bookmarkStart w:id="10394" w:name="_Toc76115429"/>
      <w:bookmarkStart w:id="10395" w:name="_Toc76544836"/>
      <w:bookmarkStart w:id="10396" w:name="_Toc82541653"/>
      <w:r w:rsidRPr="00E7741B">
        <w:rPr>
          <w:lang w:val="en-US"/>
        </w:rPr>
        <w:t>8.3.8.2</w:t>
      </w:r>
      <w:r w:rsidRPr="00E7741B">
        <w:rPr>
          <w:lang w:val="en-US"/>
        </w:rPr>
        <w:tab/>
        <w:t>ACK missed detection</w:t>
      </w:r>
      <w:bookmarkEnd w:id="10393"/>
      <w:bookmarkEnd w:id="10394"/>
      <w:bookmarkEnd w:id="10395"/>
      <w:bookmarkEnd w:id="10396"/>
    </w:p>
    <w:p w14:paraId="2E4E1271" w14:textId="77777777" w:rsidR="003B2469" w:rsidRPr="000061E4" w:rsidRDefault="003B2469" w:rsidP="003B2469">
      <w:pPr>
        <w:pStyle w:val="Heading5"/>
        <w:rPr>
          <w:lang w:val="en-US"/>
        </w:rPr>
      </w:pPr>
      <w:bookmarkStart w:id="10397" w:name="_Toc74928331"/>
      <w:bookmarkStart w:id="10398" w:name="_Toc76115430"/>
      <w:bookmarkStart w:id="10399" w:name="_Toc76544837"/>
      <w:bookmarkStart w:id="10400" w:name="_Toc82541654"/>
      <w:r w:rsidRPr="000061E4">
        <w:rPr>
          <w:lang w:val="en-US"/>
        </w:rPr>
        <w:t>8.3.8.2.1</w:t>
      </w:r>
      <w:r w:rsidRPr="000061E4">
        <w:rPr>
          <w:lang w:val="en-US"/>
        </w:rPr>
        <w:tab/>
        <w:t>Definition and applicability</w:t>
      </w:r>
      <w:bookmarkEnd w:id="10397"/>
      <w:bookmarkEnd w:id="10398"/>
      <w:bookmarkEnd w:id="10399"/>
      <w:bookmarkEnd w:id="10400"/>
    </w:p>
    <w:p w14:paraId="04264B40" w14:textId="77777777" w:rsidR="003B2469" w:rsidRPr="000061E4" w:rsidRDefault="003B2469" w:rsidP="003B246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3B2469">
      <w:pPr>
        <w:rPr>
          <w:lang w:val="en-US"/>
        </w:rPr>
      </w:pPr>
      <w:r w:rsidRPr="000061E4">
        <w:rPr>
          <w:lang w:val="en-US"/>
        </w:rPr>
        <w:lastRenderedPageBreak/>
        <w:t>The probability of false detection of the ACK is defined as a conditional probability of erroneous detection of the ACK when input is only noise.</w:t>
      </w:r>
    </w:p>
    <w:p w14:paraId="3F2BC50B" w14:textId="77777777" w:rsidR="003B2469" w:rsidRPr="000061E4" w:rsidRDefault="003B2469" w:rsidP="003B2469">
      <w:pPr>
        <w:rPr>
          <w:lang w:val="en-US"/>
        </w:rPr>
      </w:pPr>
      <w:r w:rsidRPr="000061E4">
        <w:rPr>
          <w:lang w:val="en-US"/>
        </w:rPr>
        <w:t>The probability of detection of ACK is defined as conditional probability of detection of the ACK when the signal is present.</w:t>
      </w:r>
    </w:p>
    <w:p w14:paraId="0D330560" w14:textId="4BD994CF" w:rsidR="003B2469" w:rsidRPr="00E7741B" w:rsidRDefault="003B2469" w:rsidP="003B2469">
      <w:pPr>
        <w:rPr>
          <w:lang w:val="en-US"/>
        </w:rPr>
      </w:pPr>
      <w:r w:rsidRPr="000061E4">
        <w:rPr>
          <w:rFonts w:eastAsia="?c?e?o“A‘??S?V?b?N‘I" w:cs="v4.2.0"/>
          <w:lang w:eastAsia="ko-KR"/>
        </w:rPr>
        <w:t>The ACK missed de</w:t>
      </w:r>
      <w:ins w:id="10401" w:author="MCC" w:date="2021-09-14T19:18:00Z">
        <w:r w:rsidR="000553AB">
          <w:rPr>
            <w:rFonts w:eastAsia="?c?e?o“A‘??S?V?b?N‘I" w:cs="v4.2.0"/>
            <w:lang w:eastAsia="ko-KR"/>
          </w:rPr>
          <w:t>t</w:t>
        </w:r>
      </w:ins>
      <w:r w:rsidRPr="000061E4">
        <w:rPr>
          <w:rFonts w:eastAsia="?c?e?o“A‘??S?V?b?N‘I" w:cs="v4.2.0"/>
          <w:lang w:eastAsia="ko-KR"/>
        </w:rPr>
        <w:t>ection requirement only applies to the PUCCH format 1 with 2 UCI bits. The UCI information only cont</w:t>
      </w:r>
      <w:del w:id="10402" w:author="MCC" w:date="2021-09-14T19:18:00Z">
        <w:r w:rsidRPr="000061E4" w:rsidDel="000553AB">
          <w:rPr>
            <w:rFonts w:eastAsia="?c?e?o“A‘??S?V?b?N‘I" w:cs="v4.2.0"/>
            <w:lang w:eastAsia="ko-KR"/>
          </w:rPr>
          <w:delText>r</w:delText>
        </w:r>
      </w:del>
      <w:r w:rsidRPr="000061E4">
        <w:rPr>
          <w:rFonts w:eastAsia="?c?e?o“A‘??S?V?b?N‘I" w:cs="v4.2.0"/>
          <w:lang w:eastAsia="ko-KR"/>
        </w:rPr>
        <w:t>ains ACK/NACK information.</w:t>
      </w:r>
    </w:p>
    <w:p w14:paraId="7961E733" w14:textId="77777777" w:rsidR="003B2469" w:rsidRPr="00E7741B" w:rsidRDefault="003B2469" w:rsidP="003B2469">
      <w:r w:rsidRPr="000061E4">
        <w:t>The 2bits UCI information is further defined with bitmap as [0 1].</w:t>
      </w:r>
    </w:p>
    <w:p w14:paraId="3BEF79A0"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0403" w:name="_Toc74928332"/>
      <w:bookmarkStart w:id="10404" w:name="_Toc76115431"/>
      <w:bookmarkStart w:id="10405" w:name="_Toc76544838"/>
      <w:bookmarkStart w:id="10406" w:name="_Toc82541655"/>
      <w:r w:rsidRPr="000061E4">
        <w:rPr>
          <w:lang w:val="en-US"/>
        </w:rPr>
        <w:t>8.3.8.2.2</w:t>
      </w:r>
      <w:r w:rsidRPr="000061E4">
        <w:rPr>
          <w:lang w:val="en-US"/>
        </w:rPr>
        <w:tab/>
        <w:t>Minimum Requirement</w:t>
      </w:r>
      <w:bookmarkEnd w:id="10403"/>
      <w:bookmarkEnd w:id="10404"/>
      <w:bookmarkEnd w:id="10405"/>
      <w:bookmarkEnd w:id="10406"/>
    </w:p>
    <w:p w14:paraId="126A6FF5" w14:textId="77777777" w:rsidR="003B2469" w:rsidRPr="000061E4" w:rsidRDefault="003B2469" w:rsidP="003B246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0407" w:name="_Toc74928333"/>
      <w:bookmarkStart w:id="10408" w:name="_Toc76115432"/>
      <w:bookmarkStart w:id="10409" w:name="_Toc76544839"/>
      <w:bookmarkStart w:id="10410" w:name="_Toc82541656"/>
      <w:r w:rsidRPr="000061E4">
        <w:rPr>
          <w:lang w:val="en-US"/>
        </w:rPr>
        <w:t>8.3.8.2.3</w:t>
      </w:r>
      <w:r w:rsidRPr="000061E4">
        <w:rPr>
          <w:lang w:val="en-US"/>
        </w:rPr>
        <w:tab/>
        <w:t>Test purpose</w:t>
      </w:r>
      <w:bookmarkEnd w:id="10407"/>
      <w:bookmarkEnd w:id="10408"/>
      <w:bookmarkEnd w:id="10409"/>
      <w:bookmarkEnd w:id="10410"/>
    </w:p>
    <w:p w14:paraId="2B4A7541"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0411" w:name="_Toc74928334"/>
      <w:bookmarkStart w:id="10412" w:name="_Toc76115433"/>
      <w:bookmarkStart w:id="10413" w:name="_Toc76544840"/>
      <w:bookmarkStart w:id="10414" w:name="_Toc82541657"/>
      <w:r w:rsidRPr="000061E4">
        <w:rPr>
          <w:lang w:val="en-US"/>
        </w:rPr>
        <w:t>8.3.8.2.4</w:t>
      </w:r>
      <w:r w:rsidRPr="000061E4">
        <w:rPr>
          <w:lang w:val="en-US"/>
        </w:rPr>
        <w:tab/>
        <w:t>Method of test</w:t>
      </w:r>
      <w:bookmarkEnd w:id="10411"/>
      <w:bookmarkEnd w:id="10412"/>
      <w:bookmarkEnd w:id="10413"/>
      <w:bookmarkEnd w:id="10414"/>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3B2469">
      <w:pPr>
        <w:rPr>
          <w:lang w:val="en-US"/>
        </w:rPr>
      </w:pPr>
      <w:r w:rsidRPr="000061E4">
        <w:rPr>
          <w:lang w:val="en-US"/>
        </w:rPr>
        <w:t>Test environment: Normal; see annex B.2.</w:t>
      </w:r>
    </w:p>
    <w:p w14:paraId="5BBCA87B" w14:textId="77777777" w:rsidR="003B2469" w:rsidRPr="000061E4" w:rsidRDefault="003B2469" w:rsidP="003B2469">
      <w:pPr>
        <w:rPr>
          <w:lang w:val="en-US"/>
        </w:rPr>
      </w:pPr>
      <w:r w:rsidRPr="000061E4">
        <w:rPr>
          <w:lang w:val="en-US"/>
        </w:rPr>
        <w:t>RF channels to be tested for single carrier: M; see clause 4.9.1</w:t>
      </w:r>
    </w:p>
    <w:p w14:paraId="6F986B0B"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3B2469">
      <w:pPr>
        <w:pStyle w:val="TH"/>
      </w:pPr>
      <w:r w:rsidRPr="000061E4">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617FF666"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131033">
            <w:pPr>
              <w:pStyle w:val="TAC"/>
              <w:rPr>
                <w:rFonts w:eastAsia="?? ??" w:cs="Arial"/>
              </w:rPr>
            </w:pPr>
            <w:r w:rsidRPr="00E7741B">
              <w:rPr>
                <w:rFonts w:eastAsia="?? ??" w:cs="Arial"/>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131033">
            <w:pPr>
              <w:pStyle w:val="TAL"/>
              <w:rPr>
                <w:rFonts w:eastAsia="?? ??" w:cs="Arial"/>
              </w:rPr>
            </w:pPr>
            <w:r w:rsidRPr="000061E4">
              <w:t>Number of symbols</w:t>
            </w:r>
          </w:p>
        </w:tc>
        <w:tc>
          <w:tcPr>
            <w:tcW w:w="2126" w:type="dxa"/>
            <w:vAlign w:val="center"/>
          </w:tcPr>
          <w:p w14:paraId="6315F431" w14:textId="77777777" w:rsidR="003B2469" w:rsidRPr="000061E4" w:rsidRDefault="003B2469" w:rsidP="00131033">
            <w:pPr>
              <w:pStyle w:val="TAC"/>
              <w:rPr>
                <w:rFonts w:eastAsia="?? ??" w:cs="Arial"/>
              </w:rPr>
            </w:pPr>
            <w:r w:rsidRPr="000061E4">
              <w:rPr>
                <w:rFonts w:eastAsia="?? ??" w:cs="Arial"/>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131033">
            <w:pPr>
              <w:pStyle w:val="TAL"/>
            </w:pPr>
            <w:r w:rsidRPr="000061E4">
              <w:t>Intra-slot frequency hopping</w:t>
            </w:r>
          </w:p>
        </w:tc>
        <w:tc>
          <w:tcPr>
            <w:tcW w:w="2126" w:type="dxa"/>
            <w:vAlign w:val="center"/>
          </w:tcPr>
          <w:p w14:paraId="0C1A862E" w14:textId="77777777" w:rsidR="003B2469" w:rsidRPr="000061E4" w:rsidRDefault="003B2469" w:rsidP="00131033">
            <w:pPr>
              <w:pStyle w:val="TAC"/>
              <w:rPr>
                <w:rFonts w:eastAsia="?? ??" w:cs="Arial"/>
              </w:rPr>
            </w:pPr>
            <w:r w:rsidRPr="000061E4">
              <w:rPr>
                <w:rFonts w:eastAsia="?? ??" w:cs="Arial"/>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131033">
            <w:pPr>
              <w:pStyle w:val="TAL"/>
            </w:pPr>
            <w:r w:rsidRPr="000061E4">
              <w:t>Group and sequence hopping</w:t>
            </w:r>
          </w:p>
        </w:tc>
        <w:tc>
          <w:tcPr>
            <w:tcW w:w="2126" w:type="dxa"/>
            <w:vAlign w:val="center"/>
          </w:tcPr>
          <w:p w14:paraId="182F6336"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131033">
            <w:pPr>
              <w:pStyle w:val="TAL"/>
            </w:pPr>
            <w:r w:rsidRPr="000061E4">
              <w:t>Hopping ID</w:t>
            </w:r>
          </w:p>
        </w:tc>
        <w:tc>
          <w:tcPr>
            <w:tcW w:w="2126" w:type="dxa"/>
            <w:vAlign w:val="center"/>
          </w:tcPr>
          <w:p w14:paraId="2C99B8E8" w14:textId="77777777" w:rsidR="003B2469" w:rsidRPr="000061E4" w:rsidRDefault="003B2469" w:rsidP="00131033">
            <w:pPr>
              <w:pStyle w:val="TAC"/>
              <w:rPr>
                <w:rFonts w:eastAsia="?? ??" w:cs="Arial"/>
              </w:rPr>
            </w:pPr>
            <w:r w:rsidRPr="000061E4">
              <w:rPr>
                <w:rFonts w:eastAsia="?? ??" w:cs="Arial"/>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131033">
            <w:pPr>
              <w:pStyle w:val="TAL"/>
            </w:pPr>
            <w:r w:rsidRPr="000061E4">
              <w:t>Initial cyclic shift</w:t>
            </w:r>
          </w:p>
        </w:tc>
        <w:tc>
          <w:tcPr>
            <w:tcW w:w="2126" w:type="dxa"/>
            <w:vAlign w:val="center"/>
          </w:tcPr>
          <w:p w14:paraId="77990C87" w14:textId="77777777" w:rsidR="003B2469" w:rsidRPr="000061E4" w:rsidRDefault="003B2469" w:rsidP="00131033">
            <w:pPr>
              <w:pStyle w:val="TAC"/>
              <w:rPr>
                <w:rFonts w:eastAsia="?? ??" w:cs="Arial"/>
              </w:rPr>
            </w:pPr>
            <w:r w:rsidRPr="000061E4">
              <w:rPr>
                <w:rFonts w:eastAsia="?? ??" w:cs="Arial"/>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131033">
            <w:pPr>
              <w:pStyle w:val="TAL"/>
            </w:pPr>
            <w:r w:rsidRPr="000061E4">
              <w:t>First symbol</w:t>
            </w:r>
          </w:p>
        </w:tc>
        <w:tc>
          <w:tcPr>
            <w:tcW w:w="2126" w:type="dxa"/>
            <w:vAlign w:val="center"/>
          </w:tcPr>
          <w:p w14:paraId="71B242CE" w14:textId="77777777" w:rsidR="003B2469" w:rsidRPr="000061E4" w:rsidRDefault="003B2469" w:rsidP="00131033">
            <w:pPr>
              <w:pStyle w:val="TAC"/>
              <w:rPr>
                <w:rFonts w:eastAsia="?? ??" w:cs="Arial"/>
              </w:rPr>
            </w:pPr>
            <w:r w:rsidRPr="000061E4">
              <w:rPr>
                <w:rFonts w:eastAsia="?? ??" w:cs="Arial"/>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131033">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131033">
            <w:pPr>
              <w:pStyle w:val="TAL"/>
            </w:pPr>
            <w:r w:rsidRPr="000061E4">
              <w:t>Number of interlace</w:t>
            </w:r>
          </w:p>
        </w:tc>
        <w:tc>
          <w:tcPr>
            <w:tcW w:w="2126" w:type="dxa"/>
            <w:vAlign w:val="center"/>
          </w:tcPr>
          <w:p w14:paraId="0B95C1F4" w14:textId="77777777" w:rsidR="003B2469" w:rsidRPr="000061E4" w:rsidRDefault="003B2469" w:rsidP="00131033">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131033">
            <w:pPr>
              <w:pStyle w:val="TAL"/>
            </w:pPr>
            <w:r w:rsidRPr="000061E4">
              <w:t>Interlace index</w:t>
            </w:r>
          </w:p>
        </w:tc>
        <w:tc>
          <w:tcPr>
            <w:tcW w:w="2126" w:type="dxa"/>
            <w:vAlign w:val="center"/>
          </w:tcPr>
          <w:p w14:paraId="7BA043AB"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3B2469"/>
    <w:p w14:paraId="3F8222D8"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3B246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131033">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131033">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131033">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131033">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0553AB">
            <w:pPr>
              <w:pStyle w:val="TAC"/>
              <w:rPr>
                <w:rFonts w:eastAsia="‚c‚e‚o“Á‘¾ƒSƒVƒbƒN‘Ì"/>
              </w:rPr>
            </w:pPr>
            <w:r>
              <w:t>BS type 1-O</w:t>
            </w:r>
            <w:ins w:id="10415" w:author="CR0373" w:date="2021-09-08T08:56:00Z">
              <w:r>
                <w:t xml:space="preserve"> (NOTE 2)</w:t>
              </w:r>
            </w:ins>
          </w:p>
        </w:tc>
        <w:tc>
          <w:tcPr>
            <w:tcW w:w="1680" w:type="dxa"/>
            <w:tcBorders>
              <w:top w:val="nil"/>
              <w:bottom w:val="single" w:sz="4" w:space="0" w:color="auto"/>
            </w:tcBorders>
            <w:shd w:val="clear" w:color="auto" w:fill="auto"/>
          </w:tcPr>
          <w:p w14:paraId="1FF9C9D6" w14:textId="77777777" w:rsidR="000553AB" w:rsidRPr="000061E4" w:rsidRDefault="000553AB" w:rsidP="000553AB">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0553AB">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0553AB">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0553AB">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0553AB">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131033">
            <w:pPr>
              <w:pStyle w:val="TAN"/>
            </w:pPr>
            <w:ins w:id="10416" w:author="CR0373" w:date="2021-09-08T08:56:00Z">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C236216" w14:textId="77777777" w:rsidR="003B2469" w:rsidRPr="000061E4" w:rsidRDefault="003B2469" w:rsidP="003B2469">
      <w:pPr>
        <w:rPr>
          <w:lang w:val="en-US"/>
        </w:rPr>
      </w:pPr>
    </w:p>
    <w:p w14:paraId="7476D209"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3B246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0417" w:name="_Toc74928335"/>
      <w:bookmarkStart w:id="10418" w:name="_Toc76115434"/>
      <w:bookmarkStart w:id="10419" w:name="_Toc76544841"/>
      <w:bookmarkStart w:id="10420" w:name="_Toc82541658"/>
      <w:r w:rsidRPr="000061E4">
        <w:rPr>
          <w:lang w:val="en-US"/>
        </w:rPr>
        <w:t>8.3.8.2.5</w:t>
      </w:r>
      <w:r w:rsidRPr="000061E4">
        <w:rPr>
          <w:lang w:val="en-US"/>
        </w:rPr>
        <w:tab/>
        <w:t>Test Requirement</w:t>
      </w:r>
      <w:bookmarkEnd w:id="10417"/>
      <w:bookmarkEnd w:id="10418"/>
      <w:bookmarkEnd w:id="10419"/>
      <w:bookmarkEnd w:id="10420"/>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3B246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3B246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131033">
            <w:pPr>
              <w:pStyle w:val="TAH"/>
            </w:pPr>
            <w:r w:rsidRPr="000061E4">
              <w:t>Number of Tx antennas</w:t>
            </w:r>
          </w:p>
        </w:tc>
        <w:tc>
          <w:tcPr>
            <w:tcW w:w="1244" w:type="dxa"/>
          </w:tcPr>
          <w:p w14:paraId="0117F64E" w14:textId="77777777" w:rsidR="003B2469" w:rsidRPr="000061E4" w:rsidRDefault="003B2469" w:rsidP="00131033">
            <w:pPr>
              <w:pStyle w:val="TAH"/>
            </w:pPr>
            <w:r w:rsidRPr="000061E4">
              <w:t>Number of RX antennas</w:t>
            </w:r>
          </w:p>
        </w:tc>
        <w:tc>
          <w:tcPr>
            <w:tcW w:w="2063" w:type="dxa"/>
          </w:tcPr>
          <w:p w14:paraId="0F50AC76" w14:textId="77777777" w:rsidR="003B2469" w:rsidRPr="000061E4" w:rsidRDefault="003B2469" w:rsidP="00131033">
            <w:pPr>
              <w:pStyle w:val="TAH"/>
            </w:pPr>
            <w:r w:rsidRPr="000061E4">
              <w:t>Cyclic-Prefix</w:t>
            </w:r>
          </w:p>
        </w:tc>
        <w:tc>
          <w:tcPr>
            <w:tcW w:w="2359" w:type="dxa"/>
          </w:tcPr>
          <w:p w14:paraId="24F4DF18" w14:textId="77777777" w:rsidR="003B2469" w:rsidRPr="000061E4" w:rsidRDefault="003B2469" w:rsidP="00131033">
            <w:pPr>
              <w:pStyle w:val="TAH"/>
            </w:pPr>
            <w:r w:rsidRPr="000061E4">
              <w:t>Propagation conditions and correlation matrix (Annex G)</w:t>
            </w:r>
          </w:p>
        </w:tc>
        <w:tc>
          <w:tcPr>
            <w:tcW w:w="1162" w:type="dxa"/>
          </w:tcPr>
          <w:p w14:paraId="611F71D9" w14:textId="77777777" w:rsidR="003B2469" w:rsidRPr="000061E4" w:rsidRDefault="003B2469" w:rsidP="00131033">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131033">
            <w:pPr>
              <w:pStyle w:val="TAC"/>
            </w:pPr>
            <w:r w:rsidRPr="000061E4">
              <w:t>1</w:t>
            </w:r>
          </w:p>
        </w:tc>
        <w:tc>
          <w:tcPr>
            <w:tcW w:w="1244" w:type="dxa"/>
          </w:tcPr>
          <w:p w14:paraId="053F2D4C" w14:textId="77777777" w:rsidR="003B2469" w:rsidRPr="000061E4" w:rsidRDefault="003B2469" w:rsidP="00131033">
            <w:pPr>
              <w:pStyle w:val="TAC"/>
            </w:pPr>
            <w:r w:rsidRPr="000061E4">
              <w:t>2</w:t>
            </w:r>
          </w:p>
        </w:tc>
        <w:tc>
          <w:tcPr>
            <w:tcW w:w="2063" w:type="dxa"/>
          </w:tcPr>
          <w:p w14:paraId="63B961B2" w14:textId="77777777" w:rsidR="003B2469" w:rsidRPr="000061E4" w:rsidRDefault="003B2469" w:rsidP="00131033">
            <w:pPr>
              <w:pStyle w:val="TAC"/>
              <w:rPr>
                <w:rFonts w:cs="Arial"/>
              </w:rPr>
            </w:pPr>
            <w:r w:rsidRPr="000061E4">
              <w:rPr>
                <w:rFonts w:cs="Arial"/>
              </w:rPr>
              <w:t>Normal</w:t>
            </w:r>
          </w:p>
        </w:tc>
        <w:tc>
          <w:tcPr>
            <w:tcW w:w="2359" w:type="dxa"/>
          </w:tcPr>
          <w:p w14:paraId="59E5E67E"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3C86123" w14:textId="77777777" w:rsidR="003B2469" w:rsidRPr="000061E4" w:rsidRDefault="003B2469" w:rsidP="00131033">
            <w:pPr>
              <w:pStyle w:val="TAC"/>
            </w:pPr>
            <w:del w:id="10421" w:author="MCC" w:date="2021-09-14T19:19:00Z">
              <w:r w:rsidDel="000553AB">
                <w:delText>[</w:delText>
              </w:r>
            </w:del>
            <w:r>
              <w:rPr>
                <w:rFonts w:hint="eastAsia"/>
                <w:lang w:eastAsia="zh-CN"/>
              </w:rPr>
              <w:t>-13.8</w:t>
            </w:r>
            <w:del w:id="10422" w:author="MCC" w:date="2021-09-14T19:19:00Z">
              <w:r w:rsidDel="000553AB">
                <w:delText>]</w:delText>
              </w:r>
            </w:del>
          </w:p>
        </w:tc>
      </w:tr>
    </w:tbl>
    <w:p w14:paraId="4BF023D0" w14:textId="77777777" w:rsidR="003B2469" w:rsidRPr="000061E4" w:rsidRDefault="003B2469" w:rsidP="003B2469"/>
    <w:p w14:paraId="569AB356" w14:textId="77777777" w:rsidR="003B2469" w:rsidRPr="000061E4" w:rsidRDefault="003B2469" w:rsidP="003B2469">
      <w:pPr>
        <w:pStyle w:val="TH"/>
      </w:pPr>
      <w:r w:rsidRPr="000061E4">
        <w:lastRenderedPageBreak/>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131033">
            <w:pPr>
              <w:pStyle w:val="TAH"/>
            </w:pPr>
            <w:r w:rsidRPr="000061E4">
              <w:t>Number of Tx antennas</w:t>
            </w:r>
          </w:p>
        </w:tc>
        <w:tc>
          <w:tcPr>
            <w:tcW w:w="1244" w:type="dxa"/>
          </w:tcPr>
          <w:p w14:paraId="06FB77FA" w14:textId="77777777" w:rsidR="003B2469" w:rsidRPr="000061E4" w:rsidRDefault="003B2469" w:rsidP="00131033">
            <w:pPr>
              <w:pStyle w:val="TAH"/>
            </w:pPr>
            <w:r w:rsidRPr="000061E4">
              <w:t>Number of RX antennas</w:t>
            </w:r>
          </w:p>
        </w:tc>
        <w:tc>
          <w:tcPr>
            <w:tcW w:w="2063" w:type="dxa"/>
          </w:tcPr>
          <w:p w14:paraId="78367913" w14:textId="77777777" w:rsidR="003B2469" w:rsidRPr="000061E4" w:rsidRDefault="003B2469" w:rsidP="00131033">
            <w:pPr>
              <w:pStyle w:val="TAH"/>
            </w:pPr>
            <w:r w:rsidRPr="000061E4">
              <w:t>Cyclic-Prefix</w:t>
            </w:r>
          </w:p>
        </w:tc>
        <w:tc>
          <w:tcPr>
            <w:tcW w:w="2359" w:type="dxa"/>
          </w:tcPr>
          <w:p w14:paraId="5CCFC423" w14:textId="77777777" w:rsidR="003B2469" w:rsidRPr="000061E4" w:rsidRDefault="003B2469" w:rsidP="00131033">
            <w:pPr>
              <w:pStyle w:val="TAH"/>
            </w:pPr>
            <w:r w:rsidRPr="000061E4">
              <w:t>Propagation conditions and correlation matrix (Annex G)</w:t>
            </w:r>
          </w:p>
        </w:tc>
        <w:tc>
          <w:tcPr>
            <w:tcW w:w="1162" w:type="dxa"/>
          </w:tcPr>
          <w:p w14:paraId="29A464D5" w14:textId="77777777" w:rsidR="003B2469" w:rsidRPr="000061E4" w:rsidRDefault="003B2469" w:rsidP="00131033">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131033">
            <w:pPr>
              <w:pStyle w:val="TAC"/>
            </w:pPr>
            <w:r w:rsidRPr="000061E4">
              <w:t>1</w:t>
            </w:r>
          </w:p>
        </w:tc>
        <w:tc>
          <w:tcPr>
            <w:tcW w:w="1244" w:type="dxa"/>
          </w:tcPr>
          <w:p w14:paraId="6FD12C11" w14:textId="77777777" w:rsidR="003B2469" w:rsidRPr="000061E4" w:rsidRDefault="003B2469" w:rsidP="00131033">
            <w:pPr>
              <w:pStyle w:val="TAC"/>
            </w:pPr>
            <w:r w:rsidRPr="000061E4">
              <w:t>2</w:t>
            </w:r>
          </w:p>
        </w:tc>
        <w:tc>
          <w:tcPr>
            <w:tcW w:w="2063" w:type="dxa"/>
          </w:tcPr>
          <w:p w14:paraId="4694842F" w14:textId="77777777" w:rsidR="003B2469" w:rsidRPr="000061E4" w:rsidRDefault="003B2469" w:rsidP="00131033">
            <w:pPr>
              <w:pStyle w:val="TAC"/>
              <w:rPr>
                <w:rFonts w:cs="Arial"/>
              </w:rPr>
            </w:pPr>
            <w:r w:rsidRPr="000061E4">
              <w:rPr>
                <w:rFonts w:cs="Arial"/>
              </w:rPr>
              <w:t>Normal</w:t>
            </w:r>
          </w:p>
        </w:tc>
        <w:tc>
          <w:tcPr>
            <w:tcW w:w="2359" w:type="dxa"/>
          </w:tcPr>
          <w:p w14:paraId="4A9FCA3A"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F1DF406" w14:textId="77777777" w:rsidR="003B2469" w:rsidRDefault="003B2469" w:rsidP="00131033">
            <w:pPr>
              <w:pStyle w:val="TAC"/>
            </w:pPr>
            <w:del w:id="10423" w:author="MCC" w:date="2021-09-14T19:19:00Z">
              <w:r w:rsidDel="000553AB">
                <w:delText>[</w:delText>
              </w:r>
            </w:del>
            <w:r>
              <w:rPr>
                <w:rFonts w:hint="eastAsia"/>
                <w:lang w:eastAsia="zh-CN"/>
              </w:rPr>
              <w:t>-13.5</w:t>
            </w:r>
            <w:del w:id="10424" w:author="MCC" w:date="2021-09-14T19:19:00Z">
              <w:r w:rsidDel="000553AB">
                <w:delText>]</w:delText>
              </w:r>
            </w:del>
          </w:p>
        </w:tc>
      </w:tr>
    </w:tbl>
    <w:p w14:paraId="6733E080" w14:textId="77777777" w:rsidR="003B2469" w:rsidRDefault="003B2469" w:rsidP="003B2469">
      <w:pPr>
        <w:rPr>
          <w:lang w:val="en-US"/>
        </w:rPr>
      </w:pPr>
    </w:p>
    <w:p w14:paraId="4C38875C" w14:textId="77777777" w:rsidR="003B2469" w:rsidRPr="00931575" w:rsidRDefault="003B2469" w:rsidP="003B2469">
      <w:pPr>
        <w:pStyle w:val="Heading3"/>
      </w:pPr>
      <w:bookmarkStart w:id="10425" w:name="_Toc74928336"/>
      <w:bookmarkStart w:id="10426" w:name="_Toc76115435"/>
      <w:bookmarkStart w:id="10427" w:name="_Toc76544842"/>
      <w:bookmarkStart w:id="10428" w:name="_Toc82541659"/>
      <w:r w:rsidRPr="00931575">
        <w:t>8.3.</w:t>
      </w:r>
      <w:r>
        <w:t>9</w:t>
      </w:r>
      <w:r w:rsidRPr="00931575">
        <w:tab/>
        <w:t xml:space="preserve">Performance requirements for </w:t>
      </w:r>
      <w:r>
        <w:t xml:space="preserve">interlaced </w:t>
      </w:r>
      <w:r w:rsidRPr="00931575">
        <w:t>PUCCH format 2</w:t>
      </w:r>
      <w:bookmarkEnd w:id="10425"/>
      <w:bookmarkEnd w:id="10426"/>
      <w:bookmarkEnd w:id="10427"/>
      <w:bookmarkEnd w:id="10428"/>
    </w:p>
    <w:p w14:paraId="2FADADBD" w14:textId="40A1A7FD" w:rsidR="003B2469" w:rsidRPr="000044BA" w:rsidRDefault="003B2469" w:rsidP="003B2469">
      <w:pPr>
        <w:pStyle w:val="Heading4"/>
      </w:pPr>
      <w:bookmarkStart w:id="10429" w:name="_Toc74928337"/>
      <w:bookmarkStart w:id="10430" w:name="_Toc76115436"/>
      <w:bookmarkStart w:id="10431" w:name="_Toc76544843"/>
      <w:bookmarkStart w:id="10432" w:name="_Toc82541660"/>
      <w:r w:rsidRPr="000044BA">
        <w:t>8.3.9.1</w:t>
      </w:r>
      <w:r w:rsidRPr="000044BA">
        <w:tab/>
      </w:r>
      <w:bookmarkEnd w:id="10429"/>
      <w:bookmarkEnd w:id="10430"/>
      <w:bookmarkEnd w:id="10431"/>
      <w:r w:rsidR="000553AB" w:rsidRPr="00C47711">
        <w:t xml:space="preserve">Definition and </w:t>
      </w:r>
      <w:del w:id="10433" w:author="CR0373" w:date="2021-09-08T08:56:00Z">
        <w:r w:rsidR="000553AB" w:rsidRPr="00C47711" w:rsidDel="007A3F41">
          <w:delText>applicablity</w:delText>
        </w:r>
      </w:del>
      <w:ins w:id="10434" w:author="CR0373" w:date="2021-09-08T08:56:00Z">
        <w:r w:rsidR="000553AB" w:rsidRPr="00C47711">
          <w:t>applicability</w:t>
        </w:r>
      </w:ins>
      <w:bookmarkEnd w:id="10432"/>
    </w:p>
    <w:p w14:paraId="34EEF2EB" w14:textId="77777777" w:rsidR="003B2469" w:rsidRDefault="003B2469" w:rsidP="003B246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3B246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3B246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3B2469">
      <w:pPr>
        <w:rPr>
          <w:rFonts w:eastAsia="DengXian"/>
          <w:lang w:eastAsia="zh-CN"/>
        </w:rPr>
      </w:pPr>
      <w:r w:rsidRPr="000061E4">
        <w:rPr>
          <w:rFonts w:eastAsia="DengXian"/>
          <w:lang w:eastAsia="zh-CN"/>
        </w:rPr>
        <w:t>The 22bits UCI information case is assumed random information bit selection.</w:t>
      </w:r>
    </w:p>
    <w:p w14:paraId="06DDA8B1" w14:textId="4D838684" w:rsidR="003B2469" w:rsidRDefault="000553AB" w:rsidP="003B2469">
      <w:pPr>
        <w:rPr>
          <w:rFonts w:eastAsia="DengXian"/>
          <w:lang w:eastAsia="zh-CN"/>
        </w:rPr>
      </w:pPr>
      <w:r w:rsidRPr="00C47711">
        <w:rPr>
          <w:rFonts w:eastAsia="DengXian"/>
          <w:lang w:eastAsia="zh-CN"/>
        </w:rPr>
        <w:t xml:space="preserve">Which specific test(s) are applicable to BS is based on the test </w:t>
      </w:r>
      <w:del w:id="10435" w:author="CR0373" w:date="2021-09-08T08:56:00Z">
        <w:r w:rsidRPr="00C47711" w:rsidDel="007A3F41">
          <w:rPr>
            <w:rFonts w:eastAsia="DengXian"/>
            <w:lang w:eastAsia="zh-CN"/>
          </w:rPr>
          <w:delText xml:space="preserve">applicabity </w:delText>
        </w:r>
      </w:del>
      <w:ins w:id="10436" w:author="CR0373" w:date="2021-09-08T08:56:00Z">
        <w:r w:rsidRPr="00C47711">
          <w:rPr>
            <w:rFonts w:eastAsia="DengXian"/>
            <w:lang w:eastAsia="zh-CN"/>
          </w:rPr>
          <w:t xml:space="preserve">applicability </w:t>
        </w:r>
      </w:ins>
      <w:r w:rsidRPr="00C47711">
        <w:rPr>
          <w:rFonts w:eastAsia="DengXian"/>
          <w:lang w:eastAsia="zh-CN"/>
        </w:rPr>
        <w:t>rules defines in clause 8.1.2.6</w:t>
      </w:r>
      <w:r w:rsidR="003B2469">
        <w:rPr>
          <w:rFonts w:eastAsia="DengXian"/>
          <w:lang w:eastAsia="zh-CN"/>
        </w:rPr>
        <w:t>.</w:t>
      </w:r>
    </w:p>
    <w:p w14:paraId="009D3BC9" w14:textId="77777777" w:rsidR="003B2469" w:rsidRPr="00931575" w:rsidRDefault="003B2469" w:rsidP="003B2469">
      <w:pPr>
        <w:pStyle w:val="Heading4"/>
      </w:pPr>
      <w:bookmarkStart w:id="10437" w:name="_Toc74928338"/>
      <w:bookmarkStart w:id="10438" w:name="_Toc76115437"/>
      <w:bookmarkStart w:id="10439" w:name="_Toc76544844"/>
      <w:bookmarkStart w:id="10440" w:name="_Toc82541661"/>
      <w:r>
        <w:t>8.3.9.</w:t>
      </w:r>
      <w:r w:rsidRPr="00931575">
        <w:t>2</w:t>
      </w:r>
      <w:r w:rsidRPr="00931575">
        <w:tab/>
        <w:t>Minimum Requirement</w:t>
      </w:r>
      <w:bookmarkEnd w:id="10437"/>
      <w:bookmarkEnd w:id="10438"/>
      <w:bookmarkEnd w:id="10439"/>
      <w:bookmarkEnd w:id="10440"/>
    </w:p>
    <w:p w14:paraId="2B0B4B50" w14:textId="77777777" w:rsidR="003B2469" w:rsidRPr="00931575" w:rsidRDefault="003B2469" w:rsidP="003B246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0441" w:name="_Toc74928339"/>
      <w:bookmarkStart w:id="10442" w:name="_Toc76115438"/>
      <w:bookmarkStart w:id="10443" w:name="_Toc76544845"/>
      <w:bookmarkStart w:id="10444" w:name="_Toc82541662"/>
      <w:r>
        <w:t>8.3.9.3</w:t>
      </w:r>
      <w:r w:rsidRPr="00931575">
        <w:tab/>
        <w:t>Test Purpose</w:t>
      </w:r>
      <w:bookmarkEnd w:id="10441"/>
      <w:bookmarkEnd w:id="10442"/>
      <w:bookmarkEnd w:id="10443"/>
      <w:bookmarkEnd w:id="10444"/>
    </w:p>
    <w:p w14:paraId="37CEF7C5" w14:textId="77777777" w:rsidR="003B2469" w:rsidRPr="008E444F" w:rsidRDefault="003B2469" w:rsidP="003B246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0445" w:name="_Toc74928340"/>
      <w:bookmarkStart w:id="10446" w:name="_Toc76115439"/>
      <w:bookmarkStart w:id="10447" w:name="_Toc76544846"/>
      <w:bookmarkStart w:id="10448" w:name="_Toc82541663"/>
      <w:r>
        <w:t>8.3.9</w:t>
      </w:r>
      <w:r w:rsidRPr="00931575">
        <w:t>.4</w:t>
      </w:r>
      <w:r w:rsidRPr="00931575">
        <w:tab/>
        <w:t>Method of test</w:t>
      </w:r>
      <w:bookmarkEnd w:id="10445"/>
      <w:bookmarkEnd w:id="10446"/>
      <w:bookmarkEnd w:id="10447"/>
      <w:bookmarkEnd w:id="10448"/>
    </w:p>
    <w:p w14:paraId="26C703E0" w14:textId="77777777" w:rsidR="003B2469" w:rsidRPr="000044BA" w:rsidRDefault="003B2469" w:rsidP="003B2469">
      <w:pPr>
        <w:pStyle w:val="Heading5"/>
      </w:pPr>
      <w:bookmarkStart w:id="10449" w:name="_Toc74928341"/>
      <w:bookmarkStart w:id="10450" w:name="_Toc76115440"/>
      <w:bookmarkStart w:id="10451" w:name="_Toc76544847"/>
      <w:bookmarkStart w:id="10452" w:name="_Toc82541664"/>
      <w:r w:rsidRPr="000044BA">
        <w:t>8.3.9.4.1</w:t>
      </w:r>
      <w:r w:rsidRPr="000044BA">
        <w:tab/>
        <w:t>Initial conditions</w:t>
      </w:r>
      <w:bookmarkEnd w:id="10449"/>
      <w:bookmarkEnd w:id="10450"/>
      <w:bookmarkEnd w:id="10451"/>
      <w:bookmarkEnd w:id="10452"/>
    </w:p>
    <w:p w14:paraId="3BEC6465" w14:textId="77777777" w:rsidR="003B2469" w:rsidRPr="00931575" w:rsidRDefault="003B2469" w:rsidP="003B246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3B246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3B246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0453" w:name="_Toc74928342"/>
      <w:bookmarkStart w:id="10454" w:name="_Toc76115441"/>
      <w:bookmarkStart w:id="10455" w:name="_Toc76544848"/>
      <w:bookmarkStart w:id="10456" w:name="_Toc82541665"/>
      <w:r w:rsidRPr="00931575">
        <w:t>8.</w:t>
      </w:r>
      <w:r w:rsidRPr="00931575">
        <w:rPr>
          <w:rFonts w:hint="eastAsia"/>
        </w:rPr>
        <w:t>3</w:t>
      </w:r>
      <w:r w:rsidRPr="00931575">
        <w:t>.</w:t>
      </w:r>
      <w:r>
        <w:t>9</w:t>
      </w:r>
      <w:r w:rsidRPr="00931575">
        <w:t>.</w:t>
      </w:r>
      <w:r>
        <w:t>4</w:t>
      </w:r>
      <w:r w:rsidRPr="00931575">
        <w:t>.2</w:t>
      </w:r>
      <w:r w:rsidRPr="00931575">
        <w:tab/>
        <w:t>Procedure</w:t>
      </w:r>
      <w:bookmarkEnd w:id="10453"/>
      <w:bookmarkEnd w:id="10454"/>
      <w:bookmarkEnd w:id="10455"/>
      <w:bookmarkEnd w:id="10456"/>
    </w:p>
    <w:p w14:paraId="7122C99C" w14:textId="77777777" w:rsidR="003B2469" w:rsidRPr="00931575" w:rsidRDefault="003B2469" w:rsidP="003B246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3B246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3B246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3B246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3B246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3B2469">
      <w:pPr>
        <w:pStyle w:val="TH"/>
        <w:rPr>
          <w:rFonts w:eastAsia="‚c‚e‚o“Á‘¾ƒSƒVƒbƒN‘Ì"/>
        </w:rPr>
      </w:pPr>
      <w:r w:rsidRPr="00931575">
        <w:rPr>
          <w:rFonts w:eastAsia="‚c‚e‚o“Á‘¾ƒSƒVƒbƒN‘Ì"/>
        </w:rPr>
        <w:lastRenderedPageBreak/>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131033">
            <w:pPr>
              <w:pStyle w:val="TAH"/>
              <w:rPr>
                <w:rFonts w:eastAsia="?? ??" w:cs="Arial"/>
                <w:bCs/>
              </w:rPr>
            </w:pPr>
            <w:r w:rsidRPr="002877B7">
              <w:t>Parameter</w:t>
            </w:r>
          </w:p>
        </w:tc>
        <w:tc>
          <w:tcPr>
            <w:tcW w:w="2268" w:type="dxa"/>
          </w:tcPr>
          <w:p w14:paraId="5102D07E" w14:textId="77777777" w:rsidR="003B2469" w:rsidRPr="000B3234" w:rsidRDefault="003B2469" w:rsidP="00131033">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131033">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131033">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131033">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131033">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131033">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131033">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131033">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131033">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131033">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131033">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131033">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131033">
            <w:pPr>
              <w:pStyle w:val="TAC"/>
              <w:rPr>
                <w:rFonts w:eastAsia="SimSun"/>
                <w:i/>
                <w:iCs/>
                <w:lang w:eastAsia="zh-CN"/>
              </w:rPr>
            </w:pPr>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131033">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131033">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131033">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131033">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131033">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131033">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131033">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3B2469"/>
    <w:p w14:paraId="1071F6B7" w14:textId="77777777" w:rsidR="003B2469" w:rsidRPr="00931575" w:rsidRDefault="003B2469" w:rsidP="003B246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3B246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3B246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3B246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131033">
            <w:pPr>
              <w:pStyle w:val="TAH"/>
              <w:rPr>
                <w:lang w:eastAsia="zh-CN"/>
              </w:rPr>
            </w:pPr>
            <w:r w:rsidRPr="00931575">
              <w:rPr>
                <w:rFonts w:eastAsia="‚c‚e‚o“Á‘¾ƒSƒVƒbƒN‘Ì"/>
              </w:rPr>
              <w:t>Sub-carrier spacing</w:t>
            </w:r>
          </w:p>
          <w:p w14:paraId="018F20D3" w14:textId="77777777" w:rsidR="003B2469" w:rsidRPr="00931575" w:rsidRDefault="003B2469" w:rsidP="00131033">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131033">
            <w:pPr>
              <w:pStyle w:val="TAH"/>
              <w:rPr>
                <w:lang w:eastAsia="zh-CN"/>
              </w:rPr>
            </w:pPr>
            <w:r w:rsidRPr="00931575">
              <w:rPr>
                <w:rFonts w:eastAsia="‚c‚e‚o“Á‘¾ƒSƒVƒbƒN‘Ì"/>
              </w:rPr>
              <w:t>Channel bandwidth</w:t>
            </w:r>
          </w:p>
          <w:p w14:paraId="5001C88F" w14:textId="77777777" w:rsidR="003B2469" w:rsidRPr="00931575" w:rsidRDefault="003B2469" w:rsidP="00131033">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131033">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131033">
            <w:pPr>
              <w:pStyle w:val="TAC"/>
            </w:pPr>
            <w:r w:rsidRPr="008E444F">
              <w:t>BS type 1-O</w:t>
            </w:r>
          </w:p>
        </w:tc>
        <w:tc>
          <w:tcPr>
            <w:tcW w:w="1969" w:type="dxa"/>
            <w:tcBorders>
              <w:bottom w:val="single" w:sz="4" w:space="0" w:color="auto"/>
            </w:tcBorders>
          </w:tcPr>
          <w:p w14:paraId="7EF3FC0E" w14:textId="77777777" w:rsidR="003B2469" w:rsidRPr="008E444F" w:rsidRDefault="003B2469" w:rsidP="00131033">
            <w:pPr>
              <w:pStyle w:val="TAC"/>
            </w:pPr>
            <w:r w:rsidRPr="008E444F">
              <w:rPr>
                <w:rFonts w:hint="eastAsia"/>
              </w:rPr>
              <w:t>1</w:t>
            </w:r>
            <w:r w:rsidRPr="008E444F">
              <w:t>5 kHz</w:t>
            </w:r>
          </w:p>
        </w:tc>
        <w:tc>
          <w:tcPr>
            <w:tcW w:w="1575" w:type="dxa"/>
          </w:tcPr>
          <w:p w14:paraId="71199FD1" w14:textId="77777777" w:rsidR="003B2469" w:rsidRPr="008E444F" w:rsidRDefault="003B2469" w:rsidP="00131033">
            <w:pPr>
              <w:pStyle w:val="TAC"/>
            </w:pPr>
            <w:r w:rsidRPr="008E444F">
              <w:rPr>
                <w:rFonts w:hint="eastAsia"/>
              </w:rPr>
              <w:t>2</w:t>
            </w:r>
            <w:r w:rsidRPr="008E444F">
              <w:t>0</w:t>
            </w:r>
          </w:p>
        </w:tc>
        <w:tc>
          <w:tcPr>
            <w:tcW w:w="3408" w:type="dxa"/>
          </w:tcPr>
          <w:p w14:paraId="7F150324" w14:textId="77777777" w:rsidR="003B2469" w:rsidRPr="008E444F" w:rsidRDefault="003B2469"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131033">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131033">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131033">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131033">
            <w:pPr>
              <w:pStyle w:val="TAN"/>
              <w:rPr>
                <w:lang w:eastAsia="zh-CN"/>
              </w:rPr>
            </w:pPr>
            <w:ins w:id="10457" w:author="CR0373" w:date="2021-09-08T08:56:00Z">
              <w:r w:rsidRPr="00C47711">
                <w:rPr>
                  <w:lang w:eastAsia="zh-CN"/>
                </w:rPr>
                <w:t>NOTE 2:</w:t>
              </w:r>
            </w:ins>
            <w:r w:rsidRPr="00931575">
              <w:rPr>
                <w:rFonts w:eastAsia="SimSun"/>
              </w:rPr>
              <w:tab/>
            </w:r>
            <w:ins w:id="10458" w:author="CR0373" w:date="2021-09-08T08:56:00Z">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F7D1E6A" w14:textId="77777777" w:rsidR="003B2469" w:rsidRPr="00931575" w:rsidRDefault="003B2469" w:rsidP="003B2469">
      <w:pPr>
        <w:rPr>
          <w:rFonts w:eastAsia="DengXian"/>
        </w:rPr>
      </w:pPr>
    </w:p>
    <w:p w14:paraId="1E04892C" w14:textId="77777777" w:rsidR="003B2469" w:rsidRPr="00931575" w:rsidRDefault="003B2469" w:rsidP="003B246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3B2469">
      <w:pPr>
        <w:pStyle w:val="TH"/>
      </w:pPr>
      <w:r w:rsidRPr="00931575">
        <w:object w:dxaOrig="8641" w:dyaOrig="541" w14:anchorId="22E5EF78">
          <v:shape id="_x0000_i1054" type="#_x0000_t75" style="width:6in;height:28.15pt" o:ole="" fillcolor="window">
            <v:imagedata r:id="rId74" o:title=""/>
          </v:shape>
          <o:OLEObject Type="Embed" ProgID="Word.Picture.8" ShapeID="_x0000_i1054" DrawAspect="Content" ObjectID="_1693154358" r:id="rId78"/>
        </w:object>
      </w:r>
    </w:p>
    <w:p w14:paraId="744FBE7D" w14:textId="77777777" w:rsidR="003B2469" w:rsidRPr="00931575" w:rsidRDefault="003B2469" w:rsidP="003B246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0459" w:name="_Toc74928343"/>
      <w:bookmarkStart w:id="10460" w:name="_Toc76115442"/>
      <w:bookmarkStart w:id="10461" w:name="_Toc76544849"/>
      <w:bookmarkStart w:id="10462" w:name="_Toc82541666"/>
      <w:r>
        <w:t>8.3.9</w:t>
      </w:r>
      <w:r w:rsidRPr="00931575">
        <w:t>.5</w:t>
      </w:r>
      <w:r w:rsidRPr="00931575">
        <w:tab/>
        <w:t>Test requirement</w:t>
      </w:r>
      <w:bookmarkEnd w:id="10459"/>
      <w:bookmarkEnd w:id="10460"/>
      <w:bookmarkEnd w:id="10461"/>
      <w:bookmarkEnd w:id="10462"/>
    </w:p>
    <w:p w14:paraId="1BF3FC61" w14:textId="77777777" w:rsidR="003B2469" w:rsidRDefault="003B2469" w:rsidP="003B246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413AABEE" w:rsidR="003B2469" w:rsidRPr="009F1977" w:rsidRDefault="000553AB" w:rsidP="00131033">
            <w:pPr>
              <w:pStyle w:val="TAH"/>
              <w:rPr>
                <w:rFonts w:eastAsia="DengXian"/>
                <w:lang w:eastAsia="zh-CN"/>
              </w:rPr>
            </w:pPr>
            <w:r>
              <w:rPr>
                <w:rFonts w:eastAsia="DengXian" w:hint="eastAsia"/>
                <w:lang w:eastAsia="zh-CN"/>
              </w:rPr>
              <w:t>N</w:t>
            </w:r>
            <w:r>
              <w:rPr>
                <w:rFonts w:eastAsia="DengXian"/>
                <w:lang w:eastAsia="zh-CN"/>
              </w:rPr>
              <w:t>umber of T</w:t>
            </w:r>
            <w:ins w:id="10463" w:author="CR0373" w:date="2021-09-08T08:56:00Z">
              <w:r>
                <w:rPr>
                  <w:rFonts w:eastAsia="DengXian"/>
                  <w:lang w:eastAsia="zh-CN"/>
                </w:rPr>
                <w:t>X</w:t>
              </w:r>
            </w:ins>
            <w:del w:id="10464" w:author="CR0373" w:date="2021-09-08T08:56:00Z">
              <w:r w:rsidDel="007A3F41">
                <w:rPr>
                  <w:rFonts w:eastAsia="DengXian"/>
                  <w:lang w:eastAsia="zh-CN"/>
                </w:rPr>
                <w:delText>x</w:delText>
              </w:r>
            </w:del>
            <w:r>
              <w:rPr>
                <w:rFonts w:eastAsia="DengXian"/>
                <w:lang w:eastAsia="zh-CN"/>
              </w:rPr>
              <w:t xml:space="preserve"> antennas</w:t>
            </w:r>
          </w:p>
        </w:tc>
        <w:tc>
          <w:tcPr>
            <w:tcW w:w="1926" w:type="dxa"/>
          </w:tcPr>
          <w:p w14:paraId="2757FF9F"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131033">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Pr>
          <w:p w14:paraId="5FC451DA" w14:textId="77777777" w:rsidR="003B2469" w:rsidRPr="009F1977" w:rsidRDefault="003B2469" w:rsidP="00131033">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77777777" w:rsidR="003B2469" w:rsidRPr="009F1977" w:rsidRDefault="003B2469" w:rsidP="00131033">
            <w:pPr>
              <w:pStyle w:val="TAC"/>
              <w:rPr>
                <w:rFonts w:eastAsia="DengXian"/>
                <w:lang w:eastAsia="zh-CN"/>
              </w:rPr>
            </w:pPr>
            <w:del w:id="10465" w:author="MCC" w:date="2021-09-14T19:21:00Z">
              <w:r w:rsidDel="000553AB">
                <w:rPr>
                  <w:rFonts w:eastAsia="DengXian"/>
                  <w:lang w:eastAsia="zh-CN"/>
                </w:rPr>
                <w:delText>[</w:delText>
              </w:r>
            </w:del>
            <w:r>
              <w:rPr>
                <w:rFonts w:eastAsia="DengXian"/>
                <w:lang w:eastAsia="zh-CN"/>
              </w:rPr>
              <w:t>4.1</w:t>
            </w:r>
            <w:del w:id="10466" w:author="MCC" w:date="2021-09-14T19:21:00Z">
              <w:r w:rsidDel="000553AB">
                <w:rPr>
                  <w:rFonts w:eastAsia="DengXian"/>
                  <w:lang w:eastAsia="zh-CN"/>
                </w:rPr>
                <w:delText>]</w:delText>
              </w:r>
            </w:del>
          </w:p>
        </w:tc>
      </w:tr>
    </w:tbl>
    <w:p w14:paraId="0A4609E5" w14:textId="77777777" w:rsidR="003B2469" w:rsidRPr="00931575" w:rsidRDefault="003B2469" w:rsidP="003B2469">
      <w:pPr>
        <w:rPr>
          <w:rFonts w:eastAsia="DengXian"/>
        </w:rPr>
      </w:pPr>
    </w:p>
    <w:p w14:paraId="3BF64E17" w14:textId="77777777" w:rsidR="003B2469" w:rsidRPr="00931575" w:rsidRDefault="003B2469" w:rsidP="003B2469">
      <w:pPr>
        <w:pStyle w:val="TH"/>
      </w:pPr>
      <w:r w:rsidRPr="00931575">
        <w:lastRenderedPageBreak/>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00D771EB" w:rsidR="003B2469" w:rsidRPr="002877B7" w:rsidRDefault="000553AB" w:rsidP="00131033">
            <w:pPr>
              <w:pStyle w:val="TAH"/>
              <w:rPr>
                <w:rFonts w:eastAsia="DengXian"/>
                <w:b w:val="0"/>
              </w:rPr>
            </w:pPr>
            <w:r>
              <w:rPr>
                <w:rFonts w:eastAsia="DengXian" w:hint="eastAsia"/>
                <w:lang w:eastAsia="zh-CN"/>
              </w:rPr>
              <w:t>N</w:t>
            </w:r>
            <w:r>
              <w:rPr>
                <w:rFonts w:eastAsia="DengXian"/>
                <w:lang w:eastAsia="zh-CN"/>
              </w:rPr>
              <w:t>umber of T</w:t>
            </w:r>
            <w:ins w:id="10467" w:author="CR0373" w:date="2021-09-08T08:56:00Z">
              <w:r>
                <w:rPr>
                  <w:rFonts w:eastAsia="DengXian"/>
                  <w:lang w:eastAsia="zh-CN"/>
                </w:rPr>
                <w:t>X</w:t>
              </w:r>
            </w:ins>
            <w:del w:id="10468" w:author="CR0373" w:date="2021-09-08T08:56:00Z">
              <w:r w:rsidDel="007A3F41">
                <w:rPr>
                  <w:rFonts w:eastAsia="DengXian"/>
                  <w:lang w:eastAsia="zh-CN"/>
                </w:rPr>
                <w:delText>x</w:delText>
              </w:r>
            </w:del>
            <w:r>
              <w:rPr>
                <w:rFonts w:eastAsia="DengXian"/>
                <w:lang w:eastAsia="zh-CN"/>
              </w:rPr>
              <w:t xml:space="preserve"> antennas</w:t>
            </w:r>
          </w:p>
        </w:tc>
        <w:tc>
          <w:tcPr>
            <w:tcW w:w="1926" w:type="dxa"/>
          </w:tcPr>
          <w:p w14:paraId="76670AAF" w14:textId="77777777" w:rsidR="003B2469" w:rsidRPr="002877B7" w:rsidRDefault="003B2469" w:rsidP="00131033">
            <w:pPr>
              <w:pStyle w:val="TAH"/>
              <w:rPr>
                <w:rFonts w:eastAsia="DengXian"/>
                <w:b w:val="0"/>
              </w:rPr>
            </w:pPr>
            <w:r w:rsidRPr="002877B7">
              <w:rPr>
                <w:rFonts w:eastAsia="DengXian"/>
              </w:rPr>
              <w:t>Number of demodulation branches</w:t>
            </w:r>
          </w:p>
        </w:tc>
        <w:tc>
          <w:tcPr>
            <w:tcW w:w="1926" w:type="dxa"/>
          </w:tcPr>
          <w:p w14:paraId="6A11BFE7" w14:textId="77777777" w:rsidR="003B2469" w:rsidRPr="002877B7" w:rsidRDefault="003B2469" w:rsidP="00131033">
            <w:pPr>
              <w:pStyle w:val="TAH"/>
              <w:rPr>
                <w:rFonts w:eastAsia="DengXian"/>
                <w:b w:val="0"/>
              </w:rPr>
            </w:pPr>
            <w:r w:rsidRPr="002877B7">
              <w:rPr>
                <w:rFonts w:eastAsia="DengXian"/>
              </w:rPr>
              <w:t>Cyclic Prefix</w:t>
            </w:r>
          </w:p>
        </w:tc>
        <w:tc>
          <w:tcPr>
            <w:tcW w:w="1926" w:type="dxa"/>
          </w:tcPr>
          <w:p w14:paraId="45FBE326" w14:textId="77777777" w:rsidR="003B2469" w:rsidRPr="002877B7" w:rsidRDefault="003B2469" w:rsidP="00131033">
            <w:pPr>
              <w:pStyle w:val="TAH"/>
              <w:rPr>
                <w:rFonts w:eastAsia="DengXian"/>
                <w:b w:val="0"/>
              </w:rPr>
            </w:pPr>
            <w:r w:rsidRPr="002877B7">
              <w:rPr>
                <w:rFonts w:eastAsia="DengXian"/>
              </w:rPr>
              <w:t>Propagation conditions and correlation matrix</w:t>
            </w:r>
          </w:p>
          <w:p w14:paraId="6B4607A9" w14:textId="77777777" w:rsidR="003B2469" w:rsidRPr="002877B7" w:rsidRDefault="003B2469" w:rsidP="00131033">
            <w:pPr>
              <w:pStyle w:val="TAH"/>
              <w:rPr>
                <w:rFonts w:eastAsia="DengXian"/>
                <w:b w:val="0"/>
              </w:rPr>
            </w:pPr>
            <w:r w:rsidRPr="002877B7">
              <w:rPr>
                <w:rFonts w:eastAsia="DengXian"/>
              </w:rPr>
              <w:t>(Annex J)</w:t>
            </w:r>
          </w:p>
        </w:tc>
        <w:tc>
          <w:tcPr>
            <w:tcW w:w="1926" w:type="dxa"/>
          </w:tcPr>
          <w:p w14:paraId="78A0DCF2" w14:textId="77777777" w:rsidR="003B2469" w:rsidRPr="002877B7" w:rsidRDefault="003B2469" w:rsidP="00131033">
            <w:pPr>
              <w:pStyle w:val="TAH"/>
              <w:rPr>
                <w:rFonts w:eastAsia="DengXian"/>
                <w:b w:val="0"/>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77777777" w:rsidR="003B2469" w:rsidRPr="009F1977" w:rsidRDefault="003B2469" w:rsidP="00131033">
            <w:pPr>
              <w:pStyle w:val="TAC"/>
              <w:rPr>
                <w:rFonts w:eastAsia="DengXian"/>
                <w:lang w:eastAsia="zh-CN"/>
              </w:rPr>
            </w:pPr>
            <w:del w:id="10469" w:author="MCC" w:date="2021-09-14T19:21:00Z">
              <w:r w:rsidDel="000553AB">
                <w:rPr>
                  <w:rFonts w:eastAsia="DengXian"/>
                  <w:lang w:eastAsia="zh-CN"/>
                </w:rPr>
                <w:delText>[</w:delText>
              </w:r>
            </w:del>
            <w:r>
              <w:rPr>
                <w:rFonts w:eastAsia="DengXian"/>
                <w:lang w:eastAsia="zh-CN"/>
              </w:rPr>
              <w:t>4.5</w:t>
            </w:r>
            <w:del w:id="10470" w:author="MCC" w:date="2021-09-14T19:21:00Z">
              <w:r w:rsidDel="000553AB">
                <w:rPr>
                  <w:rFonts w:eastAsia="DengXian"/>
                  <w:lang w:eastAsia="zh-CN"/>
                </w:rPr>
                <w:delText>]</w:delText>
              </w:r>
            </w:del>
          </w:p>
        </w:tc>
      </w:tr>
    </w:tbl>
    <w:p w14:paraId="1F61882D" w14:textId="77777777" w:rsidR="003B2469" w:rsidRDefault="003B2469" w:rsidP="003B2469">
      <w:pPr>
        <w:rPr>
          <w:noProof/>
          <w:lang w:eastAsia="zh-CN"/>
        </w:rPr>
      </w:pPr>
    </w:p>
    <w:p w14:paraId="530A420B" w14:textId="77777777" w:rsidR="001A3697" w:rsidRPr="000044BA" w:rsidRDefault="001A3697" w:rsidP="001A3697">
      <w:pPr>
        <w:pStyle w:val="Heading3"/>
      </w:pPr>
      <w:bookmarkStart w:id="10471" w:name="_Toc74928344"/>
      <w:bookmarkStart w:id="10472" w:name="_Toc76115443"/>
      <w:bookmarkStart w:id="10473" w:name="_Toc76544850"/>
      <w:bookmarkStart w:id="10474" w:name="_Toc82541667"/>
      <w:r w:rsidRPr="000044BA">
        <w:t>8.3.10</w:t>
      </w:r>
      <w:r w:rsidRPr="000044BA">
        <w:tab/>
        <w:t>Performance requirements for interlaced PUCCH format 3</w:t>
      </w:r>
      <w:bookmarkEnd w:id="10471"/>
      <w:bookmarkEnd w:id="10472"/>
      <w:bookmarkEnd w:id="10473"/>
      <w:bookmarkEnd w:id="10474"/>
    </w:p>
    <w:p w14:paraId="4B9483BA" w14:textId="5F9D35D5" w:rsidR="001A3697" w:rsidRPr="000044BA" w:rsidRDefault="001A3697" w:rsidP="001A3697">
      <w:pPr>
        <w:pStyle w:val="Heading4"/>
      </w:pPr>
      <w:bookmarkStart w:id="10475" w:name="_Toc74928345"/>
      <w:bookmarkStart w:id="10476" w:name="_Toc76115444"/>
      <w:bookmarkStart w:id="10477" w:name="_Toc76544851"/>
      <w:bookmarkStart w:id="10478" w:name="_Toc82541668"/>
      <w:r w:rsidRPr="000044BA">
        <w:t>8.3.10.1</w:t>
      </w:r>
      <w:r w:rsidRPr="000044BA">
        <w:tab/>
      </w:r>
      <w:bookmarkEnd w:id="10475"/>
      <w:bookmarkEnd w:id="10476"/>
      <w:bookmarkEnd w:id="10477"/>
      <w:r w:rsidR="000553AB" w:rsidRPr="00C47711">
        <w:t xml:space="preserve">Definition and </w:t>
      </w:r>
      <w:del w:id="10479" w:author="CR0373" w:date="2021-09-08T08:56:00Z">
        <w:r w:rsidR="000553AB" w:rsidRPr="00C47711" w:rsidDel="007A3F41">
          <w:delText>applicablity</w:delText>
        </w:r>
      </w:del>
      <w:ins w:id="10480" w:author="CR0373" w:date="2021-09-08T08:56:00Z">
        <w:r w:rsidR="000553AB" w:rsidRPr="00C47711">
          <w:t>applicability</w:t>
        </w:r>
      </w:ins>
      <w:bookmarkEnd w:id="10478"/>
    </w:p>
    <w:p w14:paraId="1B8E4758" w14:textId="77777777" w:rsidR="001A3697" w:rsidRPr="00931575" w:rsidRDefault="001A3697" w:rsidP="001A3697">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1A3697">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1A3697">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77777777" w:rsidR="00AA668B" w:rsidRPr="00C47711" w:rsidRDefault="00AA668B" w:rsidP="00AA668B">
      <w:pPr>
        <w:rPr>
          <w:rFonts w:eastAsia="?c?e?o“A‘??S?V?b?N‘I" w:cs="v4.2.0"/>
          <w:lang w:eastAsia="ko-KR"/>
        </w:rPr>
      </w:pPr>
      <w:bookmarkStart w:id="10481" w:name="_Toc74928346"/>
      <w:bookmarkStart w:id="10482" w:name="_Toc76115445"/>
      <w:bookmarkStart w:id="10483" w:name="_Toc76544852"/>
      <w:r w:rsidRPr="00C47711">
        <w:rPr>
          <w:rFonts w:eastAsia="?c?e?o“A‘??S?V?b?N‘I" w:cs="v4.2.0"/>
          <w:lang w:eastAsia="ko-KR"/>
        </w:rPr>
        <w:t xml:space="preserve">The ACK missed </w:t>
      </w:r>
      <w:del w:id="10484" w:author="CR0373" w:date="2021-09-08T08:56:00Z">
        <w:r w:rsidRPr="00C47711" w:rsidDel="007A3F41">
          <w:rPr>
            <w:rFonts w:eastAsia="?c?e?o“A‘??S?V?b?N‘I" w:cs="v4.2.0"/>
            <w:lang w:eastAsia="ko-KR"/>
          </w:rPr>
          <w:delText xml:space="preserve">deection </w:delText>
        </w:r>
      </w:del>
      <w:ins w:id="10485" w:author="CR0373" w:date="2021-09-08T08:56:00Z">
        <w:r w:rsidRPr="00C47711">
          <w:rPr>
            <w:rFonts w:eastAsia="?c?e?o“A‘??S?V?b?N‘I" w:cs="v4.2.0"/>
            <w:lang w:eastAsia="ko-KR"/>
          </w:rPr>
          <w:t xml:space="preserve">detection </w:t>
        </w:r>
      </w:ins>
      <w:r w:rsidRPr="00C47711">
        <w:rPr>
          <w:rFonts w:eastAsia="?c?e?o“A‘??S?V?b?N‘I" w:cs="v4.2.0"/>
          <w:lang w:eastAsia="ko-KR"/>
        </w:rPr>
        <w:t xml:space="preserve">requirement only applies to the PUCCH format 3 with 4 UCI bits. The UCI information only </w:t>
      </w:r>
      <w:del w:id="10486" w:author="CR0373" w:date="2021-09-08T08:56:00Z">
        <w:r w:rsidRPr="00C47711" w:rsidDel="007A3F41">
          <w:rPr>
            <w:rFonts w:eastAsia="?c?e?o“A‘??S?V?b?N‘I" w:cs="v4.2.0"/>
            <w:lang w:eastAsia="ko-KR"/>
          </w:rPr>
          <w:delText xml:space="preserve">contrains </w:delText>
        </w:r>
      </w:del>
      <w:ins w:id="10487" w:author="CR0373" w:date="2021-09-08T08:56:00Z">
        <w:r w:rsidRPr="00C47711">
          <w:rPr>
            <w:rFonts w:eastAsia="?c?e?o“A‘??S?V?b?N‘I" w:cs="v4.2.0"/>
            <w:lang w:eastAsia="ko-KR"/>
          </w:rPr>
          <w:t xml:space="preserve">contains </w:t>
        </w:r>
      </w:ins>
      <w:r w:rsidRPr="00C47711">
        <w:rPr>
          <w:rFonts w:eastAsia="?c?e?o“A‘??S?V?b?N‘I" w:cs="v4.2.0"/>
          <w:lang w:eastAsia="ko-KR"/>
        </w:rPr>
        <w:t>ACK information.</w:t>
      </w:r>
    </w:p>
    <w:p w14:paraId="7BE74AA0" w14:textId="77777777" w:rsidR="00AA668B" w:rsidRPr="00C47711" w:rsidRDefault="00AA668B" w:rsidP="00AA668B">
      <w:pPr>
        <w:rPr>
          <w:rFonts w:eastAsia="?c?e?o“A‘??S?V?b?N‘I" w:cs="v4.2.0"/>
          <w:lang w:eastAsia="ko-KR"/>
        </w:rPr>
      </w:pPr>
      <w:r w:rsidRPr="00C47711">
        <w:rPr>
          <w:rFonts w:eastAsia="?c?e?o“A‘??S?V?b?N‘I" w:cs="v4.2.0"/>
          <w:lang w:eastAsia="ko-KR"/>
        </w:rPr>
        <w:t>The 4bits UCI information case is further defined with the bitmap as [1 1 1 1].</w:t>
      </w:r>
    </w:p>
    <w:p w14:paraId="7326E47E" w14:textId="77777777" w:rsidR="00AA668B" w:rsidRPr="00C47711" w:rsidRDefault="00AA668B" w:rsidP="00AA668B">
      <w:pPr>
        <w:rPr>
          <w:rFonts w:eastAsia="DengXian"/>
          <w:lang w:eastAsia="zh-CN"/>
        </w:rPr>
      </w:pPr>
      <w:r w:rsidRPr="00C47711">
        <w:rPr>
          <w:rFonts w:eastAsia="DengXian"/>
          <w:lang w:eastAsia="zh-CN"/>
        </w:rPr>
        <w:t xml:space="preserve">Which specific test(s) are applicable to BS is based on the test </w:t>
      </w:r>
      <w:del w:id="10488" w:author="CR0373" w:date="2021-09-08T08:56:00Z">
        <w:r w:rsidRPr="00C47711" w:rsidDel="007A3F41">
          <w:rPr>
            <w:rFonts w:eastAsia="DengXian"/>
            <w:lang w:eastAsia="zh-CN"/>
          </w:rPr>
          <w:delText xml:space="preserve">applicabity </w:delText>
        </w:r>
      </w:del>
      <w:ins w:id="10489" w:author="CR0373" w:date="2021-09-08T08:56:00Z">
        <w:r w:rsidRPr="00C47711">
          <w:rPr>
            <w:rFonts w:eastAsia="DengXian"/>
            <w:lang w:eastAsia="zh-CN"/>
          </w:rPr>
          <w:t xml:space="preserve">applicability </w:t>
        </w:r>
      </w:ins>
      <w:r w:rsidRPr="00C47711">
        <w:rPr>
          <w:rFonts w:eastAsia="DengXian"/>
          <w:lang w:eastAsia="zh-CN"/>
        </w:rPr>
        <w:t>rules defines in clause 8.1.2.6.</w:t>
      </w:r>
    </w:p>
    <w:p w14:paraId="3212C9B4" w14:textId="77777777" w:rsidR="001A3697" w:rsidRPr="00931575" w:rsidRDefault="001A3697" w:rsidP="001A3697">
      <w:pPr>
        <w:pStyle w:val="Heading4"/>
      </w:pPr>
      <w:bookmarkStart w:id="10490" w:name="_Toc82541669"/>
      <w:r>
        <w:t>8.3.10.</w:t>
      </w:r>
      <w:r w:rsidRPr="00931575">
        <w:t>2</w:t>
      </w:r>
      <w:r w:rsidRPr="00931575">
        <w:tab/>
        <w:t>Minimum Requirement</w:t>
      </w:r>
      <w:bookmarkEnd w:id="10481"/>
      <w:bookmarkEnd w:id="10482"/>
      <w:bookmarkEnd w:id="10483"/>
      <w:bookmarkEnd w:id="10490"/>
    </w:p>
    <w:p w14:paraId="15D0C19B" w14:textId="77777777" w:rsidR="001A3697" w:rsidRPr="00931575" w:rsidRDefault="001A3697" w:rsidP="001A3697">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0491" w:name="_Toc74928347"/>
      <w:bookmarkStart w:id="10492" w:name="_Toc76115446"/>
      <w:bookmarkStart w:id="10493" w:name="_Toc76544853"/>
      <w:bookmarkStart w:id="10494" w:name="_Toc82541670"/>
      <w:r>
        <w:t>8.3.10.3</w:t>
      </w:r>
      <w:r w:rsidRPr="00931575">
        <w:tab/>
        <w:t>Test Purpose</w:t>
      </w:r>
      <w:bookmarkEnd w:id="10491"/>
      <w:bookmarkEnd w:id="10492"/>
      <w:bookmarkEnd w:id="10493"/>
      <w:bookmarkEnd w:id="10494"/>
    </w:p>
    <w:p w14:paraId="0A65F739" w14:textId="77777777" w:rsidR="001A3697" w:rsidRPr="007236BD" w:rsidRDefault="001A3697" w:rsidP="001A3697">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0495" w:name="_Toc74928348"/>
      <w:bookmarkStart w:id="10496" w:name="_Toc76115447"/>
      <w:bookmarkStart w:id="10497" w:name="_Toc76544854"/>
      <w:bookmarkStart w:id="10498" w:name="_Toc82541671"/>
      <w:r>
        <w:t>8.3.10</w:t>
      </w:r>
      <w:r w:rsidRPr="00931575">
        <w:t>.4</w:t>
      </w:r>
      <w:r w:rsidRPr="00931575">
        <w:tab/>
        <w:t>Method of test</w:t>
      </w:r>
      <w:bookmarkEnd w:id="10495"/>
      <w:bookmarkEnd w:id="10496"/>
      <w:bookmarkEnd w:id="10497"/>
      <w:bookmarkEnd w:id="10498"/>
    </w:p>
    <w:p w14:paraId="51F6826E" w14:textId="77777777" w:rsidR="001A3697" w:rsidRPr="00931575" w:rsidRDefault="001A3697" w:rsidP="001A3697">
      <w:pPr>
        <w:pStyle w:val="Heading5"/>
      </w:pPr>
      <w:bookmarkStart w:id="10499" w:name="_Toc74928349"/>
      <w:bookmarkStart w:id="10500" w:name="_Toc76115448"/>
      <w:bookmarkStart w:id="10501" w:name="_Toc76544855"/>
      <w:bookmarkStart w:id="10502" w:name="_Toc82541672"/>
      <w:r>
        <w:t>8.3.10.</w:t>
      </w:r>
      <w:r w:rsidRPr="00931575">
        <w:t>4.1</w:t>
      </w:r>
      <w:r w:rsidRPr="00931575">
        <w:tab/>
        <w:t>Initial conditions</w:t>
      </w:r>
      <w:bookmarkEnd w:id="10499"/>
      <w:bookmarkEnd w:id="10500"/>
      <w:bookmarkEnd w:id="10501"/>
      <w:bookmarkEnd w:id="10502"/>
    </w:p>
    <w:p w14:paraId="78F689E1" w14:textId="77777777" w:rsidR="001A3697" w:rsidRPr="00931575" w:rsidRDefault="001A3697" w:rsidP="001A3697">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1A3697">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1A3697">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0503" w:name="_Toc74928350"/>
      <w:bookmarkStart w:id="10504" w:name="_Toc76115449"/>
      <w:bookmarkStart w:id="10505" w:name="_Toc76544856"/>
      <w:bookmarkStart w:id="10506" w:name="_Toc82541673"/>
      <w:r w:rsidRPr="00931575">
        <w:t>8.</w:t>
      </w:r>
      <w:r w:rsidRPr="00931575">
        <w:rPr>
          <w:rFonts w:hint="eastAsia"/>
        </w:rPr>
        <w:t>3</w:t>
      </w:r>
      <w:r w:rsidRPr="00931575">
        <w:t>.</w:t>
      </w:r>
      <w:r>
        <w:t>10</w:t>
      </w:r>
      <w:r w:rsidRPr="00931575">
        <w:t>.4.2</w:t>
      </w:r>
      <w:r w:rsidRPr="00931575">
        <w:tab/>
        <w:t>Procedure</w:t>
      </w:r>
      <w:bookmarkEnd w:id="10503"/>
      <w:bookmarkEnd w:id="10504"/>
      <w:bookmarkEnd w:id="10505"/>
      <w:bookmarkEnd w:id="10506"/>
    </w:p>
    <w:p w14:paraId="103F23CE" w14:textId="77777777" w:rsidR="001A3697" w:rsidRPr="00931575" w:rsidRDefault="001A3697" w:rsidP="001A3697">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1A3697">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1A3697">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1A3697">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1A3697">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1A3697">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131033">
            <w:pPr>
              <w:pStyle w:val="TAH"/>
              <w:rPr>
                <w:rFonts w:eastAsia="?? ??"/>
              </w:rPr>
            </w:pPr>
            <w:r w:rsidRPr="000B3234">
              <w:rPr>
                <w:rFonts w:eastAsia="?? ??"/>
              </w:rPr>
              <w:t>Parameter</w:t>
            </w:r>
          </w:p>
        </w:tc>
        <w:tc>
          <w:tcPr>
            <w:tcW w:w="2548" w:type="dxa"/>
          </w:tcPr>
          <w:p w14:paraId="033407C1" w14:textId="77777777" w:rsidR="001A3697" w:rsidRPr="00CA5A84" w:rsidRDefault="001A3697" w:rsidP="00131033">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131033">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131033">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131033">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131033">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131033">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131033">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131033">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131033">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131033">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131033">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131033">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131033">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131033">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131033">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131033">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131033">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131033">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131033">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131033">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131033">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131033">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1A3697"/>
    <w:p w14:paraId="0B79A2E2" w14:textId="77777777" w:rsidR="001A3697" w:rsidRPr="00931575" w:rsidRDefault="001A3697" w:rsidP="001A3697">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1A3697">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1A3697">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1A3697">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131033">
            <w:pPr>
              <w:pStyle w:val="TAH"/>
              <w:rPr>
                <w:lang w:eastAsia="zh-CN"/>
              </w:rPr>
            </w:pPr>
            <w:r w:rsidRPr="00931575">
              <w:rPr>
                <w:rFonts w:eastAsia="‚c‚e‚o“Á‘¾ƒSƒVƒbƒN‘Ì"/>
              </w:rPr>
              <w:t>Sub-carrier spacing</w:t>
            </w:r>
          </w:p>
          <w:p w14:paraId="00FF2E16" w14:textId="77777777" w:rsidR="001A3697" w:rsidRPr="00931575" w:rsidRDefault="001A3697" w:rsidP="00131033">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131033">
            <w:pPr>
              <w:pStyle w:val="TAH"/>
              <w:rPr>
                <w:lang w:eastAsia="zh-CN"/>
              </w:rPr>
            </w:pPr>
            <w:r w:rsidRPr="00931575">
              <w:rPr>
                <w:rFonts w:eastAsia="‚c‚e‚o“Á‘¾ƒSƒVƒbƒN‘Ì"/>
              </w:rPr>
              <w:t>Channel bandwidth</w:t>
            </w:r>
          </w:p>
          <w:p w14:paraId="4BFD5217" w14:textId="77777777" w:rsidR="001A3697" w:rsidRPr="00931575" w:rsidRDefault="001A3697" w:rsidP="00131033">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131033">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131033">
            <w:pPr>
              <w:pStyle w:val="TAC"/>
            </w:pPr>
            <w:r w:rsidRPr="008E444F">
              <w:t>BS type 1-O</w:t>
            </w:r>
          </w:p>
        </w:tc>
        <w:tc>
          <w:tcPr>
            <w:tcW w:w="1969" w:type="dxa"/>
            <w:tcBorders>
              <w:bottom w:val="single" w:sz="4" w:space="0" w:color="auto"/>
            </w:tcBorders>
          </w:tcPr>
          <w:p w14:paraId="3C989F0A" w14:textId="77777777" w:rsidR="001A3697" w:rsidRPr="008E444F" w:rsidRDefault="001A3697" w:rsidP="00131033">
            <w:pPr>
              <w:pStyle w:val="TAC"/>
            </w:pPr>
            <w:r w:rsidRPr="008E444F">
              <w:rPr>
                <w:rFonts w:hint="eastAsia"/>
              </w:rPr>
              <w:t>1</w:t>
            </w:r>
            <w:r w:rsidRPr="008E444F">
              <w:t>5 kHz</w:t>
            </w:r>
          </w:p>
        </w:tc>
        <w:tc>
          <w:tcPr>
            <w:tcW w:w="1575" w:type="dxa"/>
          </w:tcPr>
          <w:p w14:paraId="461A0DA3" w14:textId="77777777" w:rsidR="001A3697" w:rsidRPr="008E444F" w:rsidRDefault="001A3697" w:rsidP="00131033">
            <w:pPr>
              <w:pStyle w:val="TAC"/>
            </w:pPr>
            <w:r w:rsidRPr="008E444F">
              <w:rPr>
                <w:rFonts w:hint="eastAsia"/>
              </w:rPr>
              <w:t>2</w:t>
            </w:r>
            <w:r w:rsidRPr="008E444F">
              <w:t>0</w:t>
            </w:r>
          </w:p>
        </w:tc>
        <w:tc>
          <w:tcPr>
            <w:tcW w:w="3408" w:type="dxa"/>
          </w:tcPr>
          <w:p w14:paraId="7089F93C" w14:textId="77777777" w:rsidR="001A3697" w:rsidRPr="008E444F" w:rsidRDefault="001A3697"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131033">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131033">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131033">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131033">
            <w:pPr>
              <w:pStyle w:val="TAN"/>
              <w:rPr>
                <w:lang w:eastAsia="zh-CN"/>
              </w:rPr>
            </w:pPr>
            <w:ins w:id="10507" w:author="CR0373" w:date="2021-09-08T08:56:00Z">
              <w:r w:rsidRPr="00C47711">
                <w:rPr>
                  <w:lang w:eastAsia="zh-CN"/>
                </w:rPr>
                <w:t>NOTE 2:</w:t>
              </w:r>
            </w:ins>
            <w:r w:rsidRPr="00931575">
              <w:rPr>
                <w:rFonts w:eastAsia="SimSun"/>
              </w:rPr>
              <w:tab/>
            </w:r>
            <w:ins w:id="10508" w:author="CR0373" w:date="2021-09-08T08:56:00Z">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4F1B988" w14:textId="77777777" w:rsidR="001A3697" w:rsidRPr="00931575" w:rsidRDefault="001A3697" w:rsidP="001A3697">
      <w:pPr>
        <w:rPr>
          <w:rFonts w:eastAsia="DengXian"/>
        </w:rPr>
      </w:pPr>
    </w:p>
    <w:p w14:paraId="0867611D" w14:textId="77777777" w:rsidR="001A3697" w:rsidRPr="00931575" w:rsidRDefault="001A3697" w:rsidP="001A3697">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1A3697">
      <w:pPr>
        <w:pStyle w:val="TH"/>
      </w:pPr>
      <w:r w:rsidRPr="00931575">
        <w:object w:dxaOrig="8670" w:dyaOrig="570" w14:anchorId="64A96EBD">
          <v:shape id="_x0000_i1055" type="#_x0000_t75" style="width:6in;height:27.55pt" o:ole="" fillcolor="window">
            <v:imagedata r:id="rId71" o:title=""/>
          </v:shape>
          <o:OLEObject Type="Embed" ProgID="Word.Picture.8" ShapeID="_x0000_i1055" DrawAspect="Content" ObjectID="_1693154359" r:id="rId79"/>
        </w:object>
      </w:r>
    </w:p>
    <w:p w14:paraId="435BA36D" w14:textId="77777777" w:rsidR="001A3697" w:rsidRPr="00931575" w:rsidRDefault="001A3697" w:rsidP="001A3697">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0509" w:name="_Toc74928351"/>
      <w:bookmarkStart w:id="10510" w:name="_Toc76115450"/>
      <w:bookmarkStart w:id="10511" w:name="_Toc76544857"/>
      <w:bookmarkStart w:id="10512" w:name="_Toc82541674"/>
      <w:r>
        <w:t>8.3.10</w:t>
      </w:r>
      <w:r w:rsidRPr="00931575">
        <w:t>.5</w:t>
      </w:r>
      <w:r w:rsidRPr="00931575">
        <w:tab/>
        <w:t>Test requirement</w:t>
      </w:r>
      <w:bookmarkEnd w:id="10509"/>
      <w:bookmarkEnd w:id="10510"/>
      <w:bookmarkEnd w:id="10511"/>
      <w:bookmarkEnd w:id="10512"/>
    </w:p>
    <w:p w14:paraId="6F66660E" w14:textId="77777777" w:rsidR="001A3697" w:rsidRPr="00931575" w:rsidRDefault="001A3697" w:rsidP="001A3697">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1A3697">
      <w:pPr>
        <w:pStyle w:val="TH"/>
      </w:pPr>
      <w:r w:rsidRPr="00931575">
        <w:lastRenderedPageBreak/>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685FB9D" w:rsidR="001A3697" w:rsidRPr="009F1977" w:rsidRDefault="008D250F" w:rsidP="00131033">
            <w:pPr>
              <w:pStyle w:val="TAH"/>
              <w:rPr>
                <w:rFonts w:eastAsia="DengXian"/>
                <w:lang w:eastAsia="zh-CN"/>
              </w:rPr>
            </w:pPr>
            <w:r>
              <w:rPr>
                <w:rFonts w:eastAsia="DengXian" w:hint="eastAsia"/>
                <w:lang w:eastAsia="zh-CN"/>
              </w:rPr>
              <w:t>N</w:t>
            </w:r>
            <w:r>
              <w:rPr>
                <w:rFonts w:eastAsia="DengXian"/>
                <w:lang w:eastAsia="zh-CN"/>
              </w:rPr>
              <w:t>umber of T</w:t>
            </w:r>
            <w:ins w:id="10513" w:author="CR0373" w:date="2021-09-08T08:56:00Z">
              <w:r>
                <w:rPr>
                  <w:rFonts w:eastAsia="DengXian"/>
                  <w:lang w:eastAsia="zh-CN"/>
                </w:rPr>
                <w:t>X</w:t>
              </w:r>
            </w:ins>
            <w:del w:id="10514" w:author="CR0373" w:date="2021-09-08T08:56:00Z">
              <w:r w:rsidDel="006173BF">
                <w:rPr>
                  <w:rFonts w:eastAsia="DengXian"/>
                  <w:lang w:eastAsia="zh-CN"/>
                </w:rPr>
                <w:delText>x</w:delText>
              </w:r>
            </w:del>
            <w:r>
              <w:rPr>
                <w:rFonts w:eastAsia="DengXian"/>
                <w:lang w:eastAsia="zh-CN"/>
              </w:rPr>
              <w:t xml:space="preserve"> antennas</w:t>
            </w:r>
          </w:p>
        </w:tc>
        <w:tc>
          <w:tcPr>
            <w:tcW w:w="1645" w:type="dxa"/>
          </w:tcPr>
          <w:p w14:paraId="6AD03000"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Pr>
          <w:p w14:paraId="5EC32566" w14:textId="77777777" w:rsidR="001A369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7F7EA1C0" w14:textId="77777777" w:rsidR="001A3697" w:rsidRDefault="001A3697" w:rsidP="00131033">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2B2D06B7" w:rsidR="001A3697" w:rsidRPr="009F1977" w:rsidRDefault="008D250F" w:rsidP="00131033">
            <w:pPr>
              <w:pStyle w:val="TAC"/>
              <w:rPr>
                <w:rFonts w:eastAsia="DengXian"/>
                <w:lang w:eastAsia="zh-CN"/>
              </w:rPr>
            </w:pPr>
            <w:del w:id="10515" w:author="CR0373" w:date="2021-09-08T08:56:00Z">
              <w:r w:rsidDel="007A3F41">
                <w:rPr>
                  <w:rFonts w:eastAsia="DengXian"/>
                  <w:lang w:eastAsia="zh-CN"/>
                </w:rPr>
                <w:delText>[</w:delText>
              </w:r>
            </w:del>
            <w:r>
              <w:rPr>
                <w:rFonts w:eastAsia="DengXian"/>
                <w:lang w:eastAsia="zh-CN"/>
              </w:rPr>
              <w:t>-</w:t>
            </w:r>
            <w:ins w:id="10516" w:author="CR0373" w:date="2021-09-08T08:56:00Z">
              <w:r>
                <w:rPr>
                  <w:rFonts w:eastAsia="DengXian"/>
                  <w:lang w:eastAsia="zh-CN"/>
                </w:rPr>
                <w:t>5.4</w:t>
              </w:r>
            </w:ins>
            <w:del w:id="10517" w:author="CR0373" w:date="2021-09-08T08:56:00Z">
              <w:r w:rsidDel="0055296A">
                <w:rPr>
                  <w:rFonts w:eastAsia="DengXian"/>
                  <w:lang w:eastAsia="zh-CN"/>
                </w:rPr>
                <w:delText>4.0</w:delText>
              </w:r>
              <w:r w:rsidDel="007A3F41">
                <w:rPr>
                  <w:rFonts w:eastAsia="DengXian"/>
                  <w:lang w:eastAsia="zh-CN"/>
                </w:rPr>
                <w:delText>]</w:delText>
              </w:r>
            </w:del>
          </w:p>
        </w:tc>
      </w:tr>
    </w:tbl>
    <w:p w14:paraId="3D608AB2" w14:textId="77777777" w:rsidR="001A3697" w:rsidRPr="00931575" w:rsidRDefault="001A3697" w:rsidP="001A3697">
      <w:pPr>
        <w:rPr>
          <w:rFonts w:eastAsia="DengXian"/>
        </w:rPr>
      </w:pPr>
    </w:p>
    <w:p w14:paraId="3BB5B29E" w14:textId="77777777" w:rsidR="001A3697" w:rsidRPr="00931575" w:rsidRDefault="001A3697" w:rsidP="001A3697">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5ADB9CB1"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umber of T</w:t>
            </w:r>
            <w:ins w:id="10518" w:author="CR0373" w:date="2021-09-08T08:56:00Z">
              <w:r>
                <w:rPr>
                  <w:rFonts w:eastAsia="DengXian"/>
                  <w:lang w:eastAsia="zh-CN"/>
                </w:rPr>
                <w:t>X</w:t>
              </w:r>
            </w:ins>
            <w:del w:id="10519" w:author="CR0373" w:date="2021-09-08T08:56:00Z">
              <w:r w:rsidDel="006173BF">
                <w:rPr>
                  <w:rFonts w:eastAsia="DengXian"/>
                  <w:lang w:eastAsia="zh-CN"/>
                </w:rPr>
                <w:delText>x</w:delText>
              </w:r>
            </w:del>
            <w:r>
              <w:rPr>
                <w:rFonts w:eastAsia="DengXian"/>
                <w:lang w:eastAsia="zh-CN"/>
              </w:rPr>
              <w:t xml:space="preserve"> antennas</w:t>
            </w:r>
          </w:p>
        </w:tc>
        <w:tc>
          <w:tcPr>
            <w:tcW w:w="1645" w:type="dxa"/>
          </w:tcPr>
          <w:p w14:paraId="393DEE66" w14:textId="2EA3C275"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8D250F">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8D250F">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8D250F">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8D250F">
            <w:pPr>
              <w:pStyle w:val="TAH"/>
              <w:rPr>
                <w:rFonts w:eastAsia="DengXian"/>
                <w:lang w:eastAsia="zh-CN"/>
              </w:rPr>
            </w:pPr>
            <w:r>
              <w:rPr>
                <w:rFonts w:eastAsia="DengXian"/>
                <w:lang w:eastAsia="zh-CN"/>
              </w:rPr>
              <w:t>Additional</w:t>
            </w:r>
          </w:p>
          <w:p w14:paraId="4D9AFF9C" w14:textId="114F4629" w:rsidR="008D250F" w:rsidRPr="00B62563" w:rsidRDefault="008D250F" w:rsidP="008D250F">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8D250F">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8D250F">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8D250F">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8D250F">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8D250F">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8D250F">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2E7DF435" w:rsidR="008D250F" w:rsidRPr="009F1977" w:rsidRDefault="008D250F" w:rsidP="008D250F">
            <w:pPr>
              <w:pStyle w:val="TAC"/>
              <w:rPr>
                <w:rFonts w:eastAsia="DengXian"/>
                <w:lang w:eastAsia="zh-CN"/>
              </w:rPr>
            </w:pPr>
            <w:del w:id="10520" w:author="CR0373" w:date="2021-09-08T08:56:00Z">
              <w:r w:rsidDel="00ED56EE">
                <w:rPr>
                  <w:rFonts w:eastAsia="DengXian"/>
                  <w:lang w:eastAsia="zh-CN"/>
                </w:rPr>
                <w:delText>[</w:delText>
              </w:r>
            </w:del>
            <w:r>
              <w:rPr>
                <w:rFonts w:eastAsia="DengXian"/>
                <w:lang w:eastAsia="zh-CN"/>
              </w:rPr>
              <w:t>-</w:t>
            </w:r>
            <w:ins w:id="10521" w:author="CR0373" w:date="2021-09-08T08:56:00Z">
              <w:r>
                <w:rPr>
                  <w:rFonts w:eastAsia="DengXian"/>
                  <w:lang w:eastAsia="zh-CN"/>
                </w:rPr>
                <w:t>4.8</w:t>
              </w:r>
            </w:ins>
            <w:del w:id="10522" w:author="CR0373" w:date="2021-09-08T08:56:00Z">
              <w:r w:rsidDel="0055296A">
                <w:rPr>
                  <w:rFonts w:eastAsia="DengXian"/>
                  <w:lang w:eastAsia="zh-CN"/>
                </w:rPr>
                <w:delText>3.6</w:delText>
              </w:r>
              <w:r w:rsidDel="00ED56EE">
                <w:rPr>
                  <w:rFonts w:eastAsia="DengXian"/>
                  <w:lang w:eastAsia="zh-CN"/>
                </w:rPr>
                <w:delText>]</w:delText>
              </w:r>
            </w:del>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10523" w:name="_Toc21103058"/>
      <w:bookmarkStart w:id="10524" w:name="_Toc29810907"/>
      <w:bookmarkStart w:id="10525" w:name="_Toc36636267"/>
      <w:bookmarkStart w:id="10526" w:name="_Toc37273213"/>
      <w:bookmarkStart w:id="10527" w:name="_Toc45886301"/>
      <w:bookmarkStart w:id="10528" w:name="_Toc53183346"/>
      <w:bookmarkStart w:id="10529" w:name="_Toc58916055"/>
      <w:bookmarkStart w:id="10530" w:name="_Toc66701202"/>
      <w:bookmarkStart w:id="10531" w:name="_Toc68697359"/>
      <w:bookmarkStart w:id="10532" w:name="_Toc74928352"/>
      <w:bookmarkStart w:id="10533" w:name="_Toc76115451"/>
      <w:bookmarkStart w:id="10534" w:name="_Toc76544858"/>
      <w:bookmarkStart w:id="10535" w:name="_Toc82541675"/>
      <w:r w:rsidRPr="00931575">
        <w:t>8.4</w:t>
      </w:r>
      <w:r w:rsidRPr="00931575">
        <w:tab/>
        <w:t>OTA performance requirements for PRACH</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10B5FE76" w14:textId="77777777" w:rsidR="00C45907" w:rsidRPr="00931575" w:rsidRDefault="00C45907" w:rsidP="00C45907">
      <w:pPr>
        <w:pStyle w:val="Heading3"/>
      </w:pPr>
      <w:bookmarkStart w:id="10536" w:name="_Toc21103059"/>
      <w:bookmarkStart w:id="10537" w:name="_Toc29810908"/>
      <w:bookmarkStart w:id="10538" w:name="_Toc36636268"/>
      <w:bookmarkStart w:id="10539" w:name="_Toc37273214"/>
      <w:bookmarkStart w:id="10540" w:name="_Toc45886302"/>
      <w:bookmarkStart w:id="10541" w:name="_Toc53183347"/>
      <w:bookmarkStart w:id="10542" w:name="_Toc58916056"/>
      <w:bookmarkStart w:id="10543" w:name="_Toc66701203"/>
      <w:bookmarkStart w:id="10544" w:name="_Toc68697360"/>
      <w:bookmarkStart w:id="10545" w:name="_Toc74928353"/>
      <w:bookmarkStart w:id="10546" w:name="_Toc76115452"/>
      <w:bookmarkStart w:id="10547" w:name="_Toc76544859"/>
      <w:bookmarkStart w:id="10548" w:name="_Toc82541676"/>
      <w:r w:rsidRPr="00931575">
        <w:t>8.4.1</w:t>
      </w:r>
      <w:r w:rsidRPr="00931575">
        <w:tab/>
        <w:t>PRACH false alarm probability and missed detection</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30EFAE30" w14:textId="77777777" w:rsidR="00C45907" w:rsidRPr="00931575" w:rsidRDefault="00C45907" w:rsidP="00C45907">
      <w:pPr>
        <w:pStyle w:val="Heading4"/>
        <w:rPr>
          <w:lang w:eastAsia="zh-CN"/>
        </w:rPr>
      </w:pPr>
      <w:bookmarkStart w:id="10549" w:name="_Toc21103060"/>
      <w:bookmarkStart w:id="10550" w:name="_Toc29810909"/>
      <w:bookmarkStart w:id="10551" w:name="_Toc36636269"/>
      <w:bookmarkStart w:id="10552" w:name="_Toc37273215"/>
      <w:bookmarkStart w:id="10553" w:name="_Toc45886303"/>
      <w:bookmarkStart w:id="10554" w:name="_Toc53183348"/>
      <w:bookmarkStart w:id="10555" w:name="_Toc58916057"/>
      <w:bookmarkStart w:id="10556" w:name="_Toc66701204"/>
      <w:bookmarkStart w:id="10557" w:name="_Toc68697361"/>
      <w:bookmarkStart w:id="10558" w:name="_Toc74928354"/>
      <w:bookmarkStart w:id="10559" w:name="_Toc76115453"/>
      <w:bookmarkStart w:id="10560" w:name="_Toc76544860"/>
      <w:bookmarkStart w:id="10561" w:name="_Toc82541677"/>
      <w:r w:rsidRPr="00931575">
        <w:t>8.4.1.1</w:t>
      </w:r>
      <w:r w:rsidRPr="00931575">
        <w:tab/>
        <w:t>Definition and applicability</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r>
              <w:rPr>
                <w:lang w:eastAsia="zh-CN"/>
              </w:rPr>
              <w:t>TDLA30-10</w:t>
            </w:r>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r>
              <w:rPr>
                <w:rFonts w:cs="v5.0.0"/>
                <w:lang w:eastAsia="zh-CN"/>
              </w:rPr>
              <w:t>0.67 us</w:t>
            </w:r>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r>
              <w:rPr>
                <w:rFonts w:cs="v5.0.0"/>
                <w:lang w:eastAsia="zh-CN"/>
              </w:rPr>
              <w:t>0.41 us</w:t>
            </w:r>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r>
              <w:rPr>
                <w:lang w:eastAsia="zh-CN"/>
              </w:rPr>
              <w:t>N/A</w:t>
            </w:r>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10562" w:name="_Toc21103061"/>
      <w:bookmarkStart w:id="10563" w:name="_Toc29810910"/>
      <w:bookmarkStart w:id="10564"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0565" w:name="_Toc37273216"/>
      <w:bookmarkStart w:id="10566" w:name="_Toc45886304"/>
      <w:bookmarkStart w:id="10567" w:name="_Toc53183349"/>
      <w:bookmarkStart w:id="10568" w:name="_Toc58916058"/>
      <w:bookmarkStart w:id="10569" w:name="_Toc66701205"/>
      <w:bookmarkStart w:id="10570" w:name="_Toc68697362"/>
      <w:bookmarkStart w:id="10571" w:name="_Toc74928355"/>
      <w:bookmarkStart w:id="10572" w:name="_Toc76115454"/>
      <w:bookmarkStart w:id="10573" w:name="_Toc76544861"/>
      <w:bookmarkStart w:id="10574" w:name="_Toc82541678"/>
      <w:r w:rsidRPr="00931575">
        <w:lastRenderedPageBreak/>
        <w:t>8.4.1.</w:t>
      </w:r>
      <w:r w:rsidRPr="00931575">
        <w:rPr>
          <w:rFonts w:hint="eastAsia"/>
        </w:rPr>
        <w:t>2</w:t>
      </w:r>
      <w:r w:rsidRPr="00931575">
        <w:tab/>
        <w:t>Minimum requirement</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0575" w:name="_Toc21103062"/>
      <w:bookmarkStart w:id="10576" w:name="_Toc29810911"/>
      <w:bookmarkStart w:id="10577" w:name="_Toc36636271"/>
      <w:bookmarkStart w:id="10578" w:name="_Toc37273217"/>
      <w:bookmarkStart w:id="10579" w:name="_Toc45886305"/>
      <w:bookmarkStart w:id="10580" w:name="_Toc53183350"/>
      <w:bookmarkStart w:id="10581" w:name="_Toc58916059"/>
      <w:bookmarkStart w:id="10582" w:name="_Toc66701206"/>
      <w:bookmarkStart w:id="10583" w:name="_Toc68697363"/>
      <w:bookmarkStart w:id="10584" w:name="_Toc74928356"/>
      <w:bookmarkStart w:id="10585" w:name="_Toc76115455"/>
      <w:bookmarkStart w:id="10586" w:name="_Toc76544862"/>
      <w:bookmarkStart w:id="10587" w:name="_Toc82541679"/>
      <w:r w:rsidRPr="00931575">
        <w:t>8.4.1.3</w:t>
      </w:r>
      <w:r w:rsidRPr="00931575">
        <w:tab/>
        <w:t>Test purpose</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0588" w:name="_Toc21103063"/>
      <w:bookmarkStart w:id="10589" w:name="_Toc29810912"/>
      <w:bookmarkStart w:id="10590" w:name="_Toc36636272"/>
      <w:bookmarkStart w:id="10591" w:name="_Toc37273218"/>
      <w:bookmarkStart w:id="10592" w:name="_Toc45886306"/>
      <w:bookmarkStart w:id="10593" w:name="_Toc53183351"/>
      <w:bookmarkStart w:id="10594" w:name="_Toc58916060"/>
      <w:bookmarkStart w:id="10595" w:name="_Toc66701207"/>
      <w:bookmarkStart w:id="10596" w:name="_Toc68697364"/>
      <w:bookmarkStart w:id="10597" w:name="_Toc74928357"/>
      <w:bookmarkStart w:id="10598" w:name="_Toc76115456"/>
      <w:bookmarkStart w:id="10599" w:name="_Toc76544863"/>
      <w:bookmarkStart w:id="10600" w:name="_Toc82541680"/>
      <w:r w:rsidRPr="00931575">
        <w:t>8.4.1.4</w:t>
      </w:r>
      <w:r w:rsidRPr="00931575">
        <w:tab/>
        <w:t>Method of test</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290AC8DA" w14:textId="77777777" w:rsidR="00C45907" w:rsidRPr="00931575" w:rsidRDefault="00C45907" w:rsidP="00C45907">
      <w:pPr>
        <w:pStyle w:val="Heading5"/>
        <w:rPr>
          <w:lang w:eastAsia="zh-CN"/>
        </w:rPr>
      </w:pPr>
      <w:bookmarkStart w:id="10601" w:name="_Toc21103064"/>
      <w:bookmarkStart w:id="10602" w:name="_Toc29810913"/>
      <w:bookmarkStart w:id="10603" w:name="_Toc36636273"/>
      <w:bookmarkStart w:id="10604" w:name="_Toc37273219"/>
      <w:bookmarkStart w:id="10605" w:name="_Toc45886307"/>
      <w:bookmarkStart w:id="10606" w:name="_Toc53183352"/>
      <w:bookmarkStart w:id="10607" w:name="_Toc58916061"/>
      <w:bookmarkStart w:id="10608" w:name="_Toc66701208"/>
      <w:bookmarkStart w:id="10609" w:name="_Toc68697365"/>
      <w:bookmarkStart w:id="10610" w:name="_Toc74928358"/>
      <w:bookmarkStart w:id="10611" w:name="_Toc76115457"/>
      <w:bookmarkStart w:id="10612" w:name="_Toc76544864"/>
      <w:bookmarkStart w:id="10613" w:name="_Toc82541681"/>
      <w:r w:rsidRPr="00931575">
        <w:t>8.4.1.4.1</w:t>
      </w:r>
      <w:r w:rsidRPr="00931575">
        <w:tab/>
        <w:t>Initial conditions</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0614"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0615" w:name="_Toc29810914"/>
      <w:bookmarkStart w:id="10616" w:name="_Toc36636274"/>
      <w:bookmarkStart w:id="10617" w:name="_Toc37273220"/>
      <w:bookmarkStart w:id="10618" w:name="_Toc45886308"/>
      <w:bookmarkStart w:id="10619" w:name="_Toc53183353"/>
      <w:bookmarkStart w:id="10620" w:name="_Toc58916062"/>
      <w:bookmarkStart w:id="10621" w:name="_Toc66701209"/>
      <w:bookmarkStart w:id="10622" w:name="_Toc68697366"/>
      <w:bookmarkStart w:id="10623" w:name="_Toc74928359"/>
      <w:bookmarkStart w:id="10624" w:name="_Toc76115458"/>
      <w:bookmarkStart w:id="10625" w:name="_Toc76544865"/>
      <w:bookmarkStart w:id="10626" w:name="_Toc82541682"/>
      <w:r w:rsidRPr="00931575">
        <w:t>8.4.1.4.2</w:t>
      </w:r>
      <w:r w:rsidRPr="00931575">
        <w:tab/>
        <w:t>Procedure</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CD5755">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7pt" o:ole="" fillcolor="window">
            <v:imagedata r:id="rId80" o:title=""/>
          </v:shape>
          <o:OLEObject Type="Embed" ProgID="Word.Picture.8" ShapeID="_x0000_i1056" DrawAspect="Content" ObjectID="_1693154360"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3pt;height:128.35pt" o:ole="">
            <v:imagedata r:id="rId82" o:title=""/>
          </v:shape>
          <o:OLEObject Type="Embed" ProgID="Visio.Drawing.11" ShapeID="_x0000_i1057" DrawAspect="Content" ObjectID="_1693154361"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65pt;height:128.35pt" o:ole="">
            <v:imagedata r:id="rId84" o:title=""/>
          </v:shape>
          <o:OLEObject Type="Embed" ProgID="Visio.Drawing.11" ShapeID="_x0000_i1058" DrawAspect="Content" ObjectID="_1693154362"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0627" w:name="_Toc21103066"/>
      <w:bookmarkStart w:id="10628" w:name="_Toc29810915"/>
      <w:bookmarkStart w:id="10629" w:name="_Toc36636275"/>
      <w:bookmarkStart w:id="10630" w:name="_Toc37273221"/>
      <w:bookmarkStart w:id="10631" w:name="_Toc45886309"/>
      <w:bookmarkStart w:id="10632" w:name="_Toc53183354"/>
      <w:bookmarkStart w:id="10633" w:name="_Toc58916063"/>
      <w:bookmarkStart w:id="10634" w:name="_Toc66701210"/>
      <w:bookmarkStart w:id="10635" w:name="_Toc68697367"/>
      <w:bookmarkStart w:id="10636" w:name="_Toc74928360"/>
      <w:bookmarkStart w:id="10637" w:name="_Toc76115459"/>
      <w:bookmarkStart w:id="10638" w:name="_Toc76544866"/>
      <w:bookmarkStart w:id="10639" w:name="_Toc82541683"/>
      <w:r w:rsidRPr="00931575">
        <w:t>8.4.1.5</w:t>
      </w:r>
      <w:r w:rsidRPr="00931575">
        <w:tab/>
        <w:t>Test requirement</w:t>
      </w:r>
      <w:bookmarkEnd w:id="10627"/>
      <w:bookmarkEnd w:id="10628"/>
      <w:bookmarkEnd w:id="10629"/>
      <w:bookmarkEnd w:id="10630"/>
      <w:r w:rsidR="00E25B82" w:rsidRPr="00931575">
        <w:t xml:space="preserve"> for Normal Mode</w:t>
      </w:r>
      <w:bookmarkEnd w:id="10631"/>
      <w:bookmarkEnd w:id="10632"/>
      <w:bookmarkEnd w:id="10633"/>
      <w:bookmarkEnd w:id="10634"/>
      <w:bookmarkEnd w:id="10635"/>
      <w:bookmarkEnd w:id="10636"/>
      <w:bookmarkEnd w:id="10637"/>
      <w:bookmarkEnd w:id="10638"/>
      <w:bookmarkEnd w:id="10639"/>
    </w:p>
    <w:p w14:paraId="79F833FE" w14:textId="77777777" w:rsidR="00C45907" w:rsidRPr="00931575" w:rsidRDefault="00C45907" w:rsidP="00C45907">
      <w:pPr>
        <w:pStyle w:val="Heading5"/>
        <w:rPr>
          <w:rFonts w:cs="Arial"/>
          <w:i/>
          <w:iCs/>
          <w:szCs w:val="22"/>
          <w:lang w:eastAsia="zh-CN"/>
        </w:rPr>
      </w:pPr>
      <w:bookmarkStart w:id="10640" w:name="_Toc21103067"/>
      <w:bookmarkStart w:id="10641" w:name="_Toc29810916"/>
      <w:bookmarkStart w:id="10642" w:name="_Toc36636276"/>
      <w:bookmarkStart w:id="10643" w:name="_Toc37273222"/>
      <w:bookmarkStart w:id="10644" w:name="_Toc45886310"/>
      <w:bookmarkStart w:id="10645" w:name="_Toc53183355"/>
      <w:bookmarkStart w:id="10646" w:name="_Toc58916064"/>
      <w:bookmarkStart w:id="10647" w:name="_Toc66701211"/>
      <w:bookmarkStart w:id="10648" w:name="_Toc68697368"/>
      <w:bookmarkStart w:id="10649" w:name="_Toc74928361"/>
      <w:bookmarkStart w:id="10650" w:name="_Toc76115460"/>
      <w:bookmarkStart w:id="10651" w:name="_Toc76544867"/>
      <w:bookmarkStart w:id="10652" w:name="_Toc8254168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10653" w:name="_Toc21103068"/>
      <w:bookmarkStart w:id="10654" w:name="_Toc29810917"/>
      <w:bookmarkStart w:id="10655" w:name="_Toc36636277"/>
      <w:bookmarkStart w:id="10656" w:name="_Toc37273223"/>
      <w:bookmarkStart w:id="10657" w:name="_Toc45886313"/>
      <w:bookmarkStart w:id="10658" w:name="_Toc53183358"/>
      <w:bookmarkStart w:id="10659" w:name="_Toc58916067"/>
      <w:bookmarkStart w:id="10660" w:name="_Toc66701214"/>
      <w:bookmarkStart w:id="10661" w:name="_Toc68697371"/>
      <w:bookmarkStart w:id="10662" w:name="_Toc74928362"/>
      <w:bookmarkStart w:id="10663" w:name="_Toc76115461"/>
      <w:bookmarkStart w:id="10664" w:name="_Toc76544868"/>
      <w:bookmarkStart w:id="10665" w:name="_Toc8254168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10666" w:name="_Toc45886311"/>
      <w:bookmarkStart w:id="10667" w:name="_Toc53183356"/>
      <w:bookmarkStart w:id="10668" w:name="_Toc58916065"/>
      <w:bookmarkStart w:id="10669" w:name="_Toc66701212"/>
      <w:bookmarkStart w:id="10670" w:name="_Toc68697369"/>
      <w:bookmarkStart w:id="10671" w:name="_Toc74928363"/>
      <w:bookmarkStart w:id="10672" w:name="_Toc76115462"/>
      <w:bookmarkStart w:id="10673" w:name="_Toc76544869"/>
      <w:bookmarkStart w:id="10674" w:name="_Toc82541686"/>
      <w:r w:rsidRPr="00931575">
        <w:lastRenderedPageBreak/>
        <w:t>8.4.1.6</w:t>
      </w:r>
      <w:r w:rsidRPr="00931575">
        <w:tab/>
        <w:t>Test requirement for high speed train</w:t>
      </w:r>
      <w:bookmarkEnd w:id="10666"/>
      <w:bookmarkEnd w:id="10667"/>
      <w:bookmarkEnd w:id="10668"/>
      <w:bookmarkEnd w:id="10669"/>
      <w:bookmarkEnd w:id="10670"/>
      <w:bookmarkEnd w:id="10671"/>
      <w:bookmarkEnd w:id="10672"/>
      <w:bookmarkEnd w:id="10673"/>
      <w:bookmarkEnd w:id="10674"/>
    </w:p>
    <w:p w14:paraId="44D4CB18" w14:textId="77777777" w:rsidR="002C0692" w:rsidRPr="00931575" w:rsidRDefault="002C0692" w:rsidP="0096131C">
      <w:pPr>
        <w:pStyle w:val="Heading5"/>
        <w:rPr>
          <w:rFonts w:cs="Arial"/>
          <w:i/>
          <w:iCs/>
          <w:szCs w:val="22"/>
        </w:rPr>
      </w:pPr>
      <w:bookmarkStart w:id="10675" w:name="_Toc45886312"/>
      <w:bookmarkStart w:id="10676" w:name="_Toc53183357"/>
      <w:bookmarkStart w:id="10677" w:name="_Toc58916066"/>
      <w:bookmarkStart w:id="10678" w:name="_Toc66701213"/>
      <w:bookmarkStart w:id="10679" w:name="_Toc68697370"/>
      <w:bookmarkStart w:id="10680" w:name="_Toc74928364"/>
      <w:bookmarkStart w:id="10681" w:name="_Toc76115463"/>
      <w:bookmarkStart w:id="10682" w:name="_Toc76544870"/>
      <w:bookmarkStart w:id="10683" w:name="_Toc8254168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675"/>
      <w:bookmarkEnd w:id="10676"/>
      <w:bookmarkEnd w:id="10677"/>
      <w:bookmarkEnd w:id="10678"/>
      <w:bookmarkEnd w:id="10679"/>
      <w:bookmarkEnd w:id="10680"/>
      <w:bookmarkEnd w:id="10681"/>
      <w:bookmarkEnd w:id="10682"/>
      <w:bookmarkEnd w:id="10683"/>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1D1F8978" w:rsidR="00063EAF" w:rsidRPr="00931575" w:rsidRDefault="00D92B40" w:rsidP="00F23B1D">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528C22F" w:rsidR="00063EAF" w:rsidRPr="00931575" w:rsidRDefault="00D92B40" w:rsidP="00F23B1D">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lang w:eastAsia="zh-CN"/>
        </w:rPr>
      </w:pPr>
      <w:bookmarkStart w:id="10684" w:name="_Toc74928365"/>
      <w:bookmarkStart w:id="10685" w:name="_Toc76115464"/>
      <w:bookmarkStart w:id="10686" w:name="_Toc76544871"/>
      <w:bookmarkStart w:id="10687" w:name="_Toc82541688"/>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0684"/>
      <w:bookmarkEnd w:id="10685"/>
      <w:bookmarkEnd w:id="10686"/>
      <w:bookmarkEnd w:id="10687"/>
    </w:p>
    <w:p w14:paraId="1978CB34" w14:textId="77777777" w:rsidR="00061913" w:rsidRPr="00931575" w:rsidRDefault="00061913" w:rsidP="00061913">
      <w:pPr>
        <w:pStyle w:val="Heading5"/>
        <w:rPr>
          <w:rFonts w:cs="Arial"/>
          <w:i/>
          <w:iCs/>
          <w:szCs w:val="22"/>
        </w:rPr>
      </w:pPr>
      <w:bookmarkStart w:id="10688" w:name="_Toc74928366"/>
      <w:bookmarkStart w:id="10689" w:name="_Toc76115465"/>
      <w:bookmarkStart w:id="10690" w:name="_Toc76544872"/>
      <w:bookmarkStart w:id="10691" w:name="_Toc825416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688"/>
      <w:bookmarkEnd w:id="10689"/>
      <w:bookmarkEnd w:id="10690"/>
      <w:bookmarkEnd w:id="10691"/>
    </w:p>
    <w:p w14:paraId="4A1837E5" w14:textId="77777777" w:rsidR="00061913" w:rsidRPr="00931575" w:rsidRDefault="00061913" w:rsidP="00061913">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061913">
      <w:pPr>
        <w:pStyle w:val="TH"/>
        <w:rPr>
          <w:lang w:eastAsia="zh-CN"/>
        </w:rPr>
      </w:pPr>
      <w:r w:rsidRPr="008C3753">
        <w:lastRenderedPageBreak/>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131033">
            <w:pPr>
              <w:pStyle w:val="TAH"/>
            </w:pPr>
            <w:r>
              <w:t xml:space="preserve">Number of </w:t>
            </w:r>
          </w:p>
        </w:tc>
        <w:tc>
          <w:tcPr>
            <w:tcW w:w="1396" w:type="dxa"/>
            <w:tcBorders>
              <w:bottom w:val="nil"/>
            </w:tcBorders>
          </w:tcPr>
          <w:p w14:paraId="444EFFA2" w14:textId="77777777" w:rsidR="00061913" w:rsidRDefault="00061913" w:rsidP="00131033">
            <w:pPr>
              <w:pStyle w:val="TAH"/>
            </w:pPr>
            <w:r>
              <w:t>Number of</w:t>
            </w:r>
          </w:p>
        </w:tc>
        <w:tc>
          <w:tcPr>
            <w:tcW w:w="1374" w:type="dxa"/>
            <w:tcBorders>
              <w:bottom w:val="nil"/>
            </w:tcBorders>
          </w:tcPr>
          <w:p w14:paraId="25B1D081" w14:textId="77777777" w:rsidR="00061913" w:rsidRDefault="00061913" w:rsidP="00131033">
            <w:pPr>
              <w:pStyle w:val="TAH"/>
            </w:pPr>
            <w:r w:rsidRPr="00F95B02">
              <w:rPr>
                <w:rFonts w:cs="Arial"/>
                <w:lang w:val="fr-FR"/>
              </w:rPr>
              <w:t>Propagation</w:t>
            </w:r>
          </w:p>
        </w:tc>
        <w:tc>
          <w:tcPr>
            <w:tcW w:w="1374" w:type="dxa"/>
            <w:tcBorders>
              <w:bottom w:val="nil"/>
            </w:tcBorders>
          </w:tcPr>
          <w:p w14:paraId="3198B8DC" w14:textId="77777777" w:rsidR="00061913" w:rsidRDefault="00061913" w:rsidP="00131033">
            <w:pPr>
              <w:pStyle w:val="TAH"/>
            </w:pPr>
            <w:r w:rsidRPr="00F95B02">
              <w:rPr>
                <w:rFonts w:cs="Arial"/>
              </w:rPr>
              <w:t>Frequency</w:t>
            </w:r>
          </w:p>
        </w:tc>
        <w:tc>
          <w:tcPr>
            <w:tcW w:w="4113" w:type="dxa"/>
            <w:gridSpan w:val="3"/>
          </w:tcPr>
          <w:p w14:paraId="4AF89B26" w14:textId="77777777" w:rsidR="00061913" w:rsidRDefault="00061913" w:rsidP="00131033">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131033">
            <w:pPr>
              <w:pStyle w:val="TAH"/>
            </w:pPr>
            <w:r>
              <w:t>TX antennas</w:t>
            </w:r>
          </w:p>
        </w:tc>
        <w:tc>
          <w:tcPr>
            <w:tcW w:w="1396" w:type="dxa"/>
            <w:tcBorders>
              <w:top w:val="nil"/>
              <w:bottom w:val="single" w:sz="4" w:space="0" w:color="auto"/>
            </w:tcBorders>
          </w:tcPr>
          <w:p w14:paraId="1E40CCDF" w14:textId="77777777" w:rsidR="00061913" w:rsidRDefault="00061913" w:rsidP="00131033">
            <w:pPr>
              <w:pStyle w:val="TAH"/>
            </w:pPr>
            <w:r w:rsidRPr="00931575">
              <w:t>demodulation branches</w:t>
            </w:r>
          </w:p>
        </w:tc>
        <w:tc>
          <w:tcPr>
            <w:tcW w:w="1374" w:type="dxa"/>
            <w:tcBorders>
              <w:top w:val="nil"/>
            </w:tcBorders>
          </w:tcPr>
          <w:p w14:paraId="37004EF2" w14:textId="77777777" w:rsidR="00061913" w:rsidRDefault="00061913" w:rsidP="00131033">
            <w:pPr>
              <w:pStyle w:val="TAH"/>
            </w:pPr>
            <w:r w:rsidRPr="00E92A2E">
              <w:t>conditions and correlation matrix (Annex G)</w:t>
            </w:r>
          </w:p>
        </w:tc>
        <w:tc>
          <w:tcPr>
            <w:tcW w:w="1374" w:type="dxa"/>
            <w:tcBorders>
              <w:top w:val="nil"/>
            </w:tcBorders>
          </w:tcPr>
          <w:p w14:paraId="21E15BC7" w14:textId="77777777" w:rsidR="00061913" w:rsidRDefault="00061913" w:rsidP="00131033">
            <w:pPr>
              <w:pStyle w:val="TAH"/>
            </w:pPr>
            <w:r w:rsidRPr="00F95B02">
              <w:rPr>
                <w:rFonts w:cs="Arial"/>
              </w:rPr>
              <w:t>offset</w:t>
            </w:r>
          </w:p>
        </w:tc>
        <w:tc>
          <w:tcPr>
            <w:tcW w:w="1371" w:type="dxa"/>
          </w:tcPr>
          <w:p w14:paraId="5D8AAE2B" w14:textId="77777777" w:rsidR="00061913" w:rsidRPr="00264F21" w:rsidRDefault="00061913" w:rsidP="00131033">
            <w:pPr>
              <w:pStyle w:val="TAH"/>
              <w:rPr>
                <w:rFonts w:cs="Arial"/>
              </w:rPr>
            </w:pPr>
            <w:r w:rsidRPr="00F95B02">
              <w:rPr>
                <w:rFonts w:cs="Arial"/>
              </w:rPr>
              <w:t>Burst format A2</w:t>
            </w:r>
          </w:p>
        </w:tc>
        <w:tc>
          <w:tcPr>
            <w:tcW w:w="1371" w:type="dxa"/>
          </w:tcPr>
          <w:p w14:paraId="2C488F66" w14:textId="77777777" w:rsidR="00061913" w:rsidRPr="00264F21" w:rsidRDefault="00061913" w:rsidP="00131033">
            <w:pPr>
              <w:pStyle w:val="TAH"/>
              <w:rPr>
                <w:rFonts w:cs="Arial"/>
              </w:rPr>
            </w:pPr>
            <w:r w:rsidRPr="00F95B02">
              <w:rPr>
                <w:rFonts w:cs="Arial"/>
              </w:rPr>
              <w:t>Burst format B4</w:t>
            </w:r>
          </w:p>
        </w:tc>
        <w:tc>
          <w:tcPr>
            <w:tcW w:w="1371" w:type="dxa"/>
          </w:tcPr>
          <w:p w14:paraId="76B2057B" w14:textId="77777777" w:rsidR="00061913" w:rsidRPr="00264F21" w:rsidRDefault="00061913" w:rsidP="00131033">
            <w:pPr>
              <w:pStyle w:val="TAH"/>
              <w:rPr>
                <w:rFonts w:cs="Arial"/>
              </w:rPr>
            </w:pPr>
            <w:r w:rsidRPr="00F95B02">
              <w:rPr>
                <w:rFonts w:cs="Arial"/>
              </w:rPr>
              <w:t>Burst format C2</w:t>
            </w:r>
          </w:p>
        </w:tc>
      </w:tr>
      <w:tr w:rsidR="008D250F" w14:paraId="687E441C" w14:textId="77777777" w:rsidTr="00131033">
        <w:tc>
          <w:tcPr>
            <w:tcW w:w="1372" w:type="dxa"/>
            <w:tcBorders>
              <w:bottom w:val="nil"/>
            </w:tcBorders>
          </w:tcPr>
          <w:p w14:paraId="7A7038B1" w14:textId="77777777" w:rsidR="008D250F" w:rsidRDefault="008D250F" w:rsidP="008D250F">
            <w:pPr>
              <w:pStyle w:val="TAC"/>
            </w:pPr>
            <w:r>
              <w:t>1</w:t>
            </w:r>
          </w:p>
        </w:tc>
        <w:tc>
          <w:tcPr>
            <w:tcW w:w="1396" w:type="dxa"/>
            <w:tcBorders>
              <w:bottom w:val="nil"/>
            </w:tcBorders>
          </w:tcPr>
          <w:p w14:paraId="3E3BD48A" w14:textId="77777777" w:rsidR="008D250F" w:rsidRDefault="008D250F" w:rsidP="008D250F">
            <w:pPr>
              <w:pStyle w:val="TAC"/>
            </w:pPr>
            <w:r>
              <w:t>2</w:t>
            </w:r>
          </w:p>
        </w:tc>
        <w:tc>
          <w:tcPr>
            <w:tcW w:w="1374" w:type="dxa"/>
          </w:tcPr>
          <w:p w14:paraId="18557DE3" w14:textId="77777777" w:rsidR="008D250F" w:rsidRDefault="008D250F" w:rsidP="008D250F">
            <w:pPr>
              <w:pStyle w:val="TAC"/>
            </w:pPr>
            <w:r w:rsidRPr="00F95B02">
              <w:rPr>
                <w:rFonts w:cs="Arial"/>
                <w:lang w:eastAsia="zh-CN"/>
              </w:rPr>
              <w:t>AWGN</w:t>
            </w:r>
          </w:p>
        </w:tc>
        <w:tc>
          <w:tcPr>
            <w:tcW w:w="1374" w:type="dxa"/>
          </w:tcPr>
          <w:p w14:paraId="22CB3972" w14:textId="77777777" w:rsidR="008D250F" w:rsidRDefault="008D250F" w:rsidP="008D250F">
            <w:pPr>
              <w:pStyle w:val="TAC"/>
            </w:pPr>
            <w:r w:rsidRPr="00F95B02">
              <w:rPr>
                <w:rFonts w:cs="Arial"/>
                <w:lang w:eastAsia="zh-CN"/>
              </w:rPr>
              <w:t>0</w:t>
            </w:r>
          </w:p>
        </w:tc>
        <w:tc>
          <w:tcPr>
            <w:tcW w:w="1371" w:type="dxa"/>
          </w:tcPr>
          <w:p w14:paraId="696784EE" w14:textId="4654127D" w:rsidR="008D250F" w:rsidRDefault="008D250F" w:rsidP="008D250F">
            <w:pPr>
              <w:pStyle w:val="TAC"/>
            </w:pPr>
            <w:del w:id="10692" w:author="CR0373" w:date="2021-09-08T08:56:00Z">
              <w:r w:rsidRPr="00C31248" w:rsidDel="00372F7F">
                <w:delText>[</w:delText>
              </w:r>
            </w:del>
            <w:r w:rsidRPr="002877B7">
              <w:t>-20.8</w:t>
            </w:r>
            <w:del w:id="10693" w:author="CR0373" w:date="2021-09-08T08:56:00Z">
              <w:r w:rsidRPr="002877B7" w:rsidDel="00372F7F">
                <w:delText>]</w:delText>
              </w:r>
            </w:del>
          </w:p>
        </w:tc>
        <w:tc>
          <w:tcPr>
            <w:tcW w:w="1371" w:type="dxa"/>
          </w:tcPr>
          <w:p w14:paraId="43639958" w14:textId="5D83A5B6" w:rsidR="008D250F" w:rsidRDefault="008D250F" w:rsidP="008D250F">
            <w:pPr>
              <w:pStyle w:val="TAC"/>
            </w:pPr>
            <w:del w:id="10694" w:author="CR0373" w:date="2021-09-08T08:56:00Z">
              <w:r w:rsidRPr="002877B7" w:rsidDel="00372F7F">
                <w:delText>[</w:delText>
              </w:r>
            </w:del>
            <w:r w:rsidRPr="002877B7">
              <w:t>-24.8</w:t>
            </w:r>
            <w:del w:id="10695" w:author="CR0373" w:date="2021-09-08T08:56:00Z">
              <w:r w:rsidRPr="002877B7" w:rsidDel="00372F7F">
                <w:delText>]</w:delText>
              </w:r>
            </w:del>
          </w:p>
        </w:tc>
        <w:tc>
          <w:tcPr>
            <w:tcW w:w="1371" w:type="dxa"/>
          </w:tcPr>
          <w:p w14:paraId="5EFE9A9C" w14:textId="2A54E196" w:rsidR="008D250F" w:rsidRDefault="008D250F" w:rsidP="008D250F">
            <w:pPr>
              <w:pStyle w:val="TAC"/>
            </w:pPr>
            <w:del w:id="10696" w:author="CR0373" w:date="2021-09-08T08:56:00Z">
              <w:r w:rsidRPr="002877B7" w:rsidDel="00372F7F">
                <w:delText>[</w:delText>
              </w:r>
            </w:del>
            <w:r w:rsidRPr="002877B7">
              <w:t>-20.8</w:t>
            </w:r>
            <w:del w:id="10697" w:author="CR0373" w:date="2021-09-08T08:56:00Z">
              <w:r w:rsidRPr="002877B7" w:rsidDel="00372F7F">
                <w:delText>]</w:delText>
              </w:r>
            </w:del>
          </w:p>
        </w:tc>
      </w:tr>
      <w:tr w:rsidR="008D250F" w14:paraId="4EFAB847" w14:textId="77777777" w:rsidTr="00131033">
        <w:tc>
          <w:tcPr>
            <w:tcW w:w="1372" w:type="dxa"/>
            <w:tcBorders>
              <w:top w:val="nil"/>
            </w:tcBorders>
          </w:tcPr>
          <w:p w14:paraId="4F07E686" w14:textId="77777777" w:rsidR="008D250F" w:rsidRDefault="008D250F" w:rsidP="008D250F">
            <w:pPr>
              <w:pStyle w:val="TAC"/>
            </w:pPr>
          </w:p>
        </w:tc>
        <w:tc>
          <w:tcPr>
            <w:tcW w:w="1396" w:type="dxa"/>
            <w:tcBorders>
              <w:top w:val="nil"/>
            </w:tcBorders>
          </w:tcPr>
          <w:p w14:paraId="7D238249" w14:textId="77777777" w:rsidR="008D250F" w:rsidRDefault="008D250F" w:rsidP="008D250F">
            <w:pPr>
              <w:pStyle w:val="TAC"/>
            </w:pPr>
          </w:p>
        </w:tc>
        <w:tc>
          <w:tcPr>
            <w:tcW w:w="1374" w:type="dxa"/>
          </w:tcPr>
          <w:p w14:paraId="564A2207"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75085BF4" w14:textId="77777777" w:rsidR="008D250F" w:rsidRDefault="008D250F" w:rsidP="008D250F">
            <w:pPr>
              <w:pStyle w:val="TAC"/>
            </w:pPr>
            <w:r w:rsidRPr="00F95B02">
              <w:rPr>
                <w:rFonts w:cs="Arial"/>
                <w:lang w:eastAsia="zh-CN"/>
              </w:rPr>
              <w:t>400 Hz</w:t>
            </w:r>
          </w:p>
        </w:tc>
        <w:tc>
          <w:tcPr>
            <w:tcW w:w="1371" w:type="dxa"/>
          </w:tcPr>
          <w:p w14:paraId="5CBC91AE" w14:textId="76B66EC3" w:rsidR="008D250F" w:rsidRDefault="008D250F" w:rsidP="008D250F">
            <w:pPr>
              <w:pStyle w:val="TAC"/>
            </w:pPr>
            <w:del w:id="10698" w:author="CR0373" w:date="2021-09-08T08:56:00Z">
              <w:r w:rsidRPr="00C31248" w:rsidDel="00372F7F">
                <w:delText>[</w:delText>
              </w:r>
            </w:del>
            <w:r w:rsidRPr="002877B7">
              <w:t>-14.5</w:t>
            </w:r>
            <w:del w:id="10699" w:author="CR0373" w:date="2021-09-08T08:56:00Z">
              <w:r w:rsidRPr="002877B7" w:rsidDel="00372F7F">
                <w:delText>]</w:delText>
              </w:r>
            </w:del>
          </w:p>
        </w:tc>
        <w:tc>
          <w:tcPr>
            <w:tcW w:w="1371" w:type="dxa"/>
          </w:tcPr>
          <w:p w14:paraId="492DABBC" w14:textId="3195EA0A" w:rsidR="008D250F" w:rsidRDefault="008D250F" w:rsidP="008D250F">
            <w:pPr>
              <w:pStyle w:val="TAC"/>
            </w:pPr>
            <w:del w:id="10700" w:author="CR0373" w:date="2021-09-08T08:56:00Z">
              <w:r w:rsidRPr="002877B7" w:rsidDel="00372F7F">
                <w:delText>[</w:delText>
              </w:r>
            </w:del>
            <w:r w:rsidRPr="002877B7">
              <w:t>-17.7</w:t>
            </w:r>
            <w:del w:id="10701" w:author="CR0373" w:date="2021-09-08T08:56:00Z">
              <w:r w:rsidRPr="002877B7" w:rsidDel="00372F7F">
                <w:delText>]</w:delText>
              </w:r>
            </w:del>
          </w:p>
        </w:tc>
        <w:tc>
          <w:tcPr>
            <w:tcW w:w="1371" w:type="dxa"/>
          </w:tcPr>
          <w:p w14:paraId="782217DF" w14:textId="43F657A3" w:rsidR="008D250F" w:rsidRDefault="008D250F" w:rsidP="008D250F">
            <w:pPr>
              <w:pStyle w:val="TAC"/>
            </w:pPr>
            <w:del w:id="10702" w:author="CR0373" w:date="2021-09-08T08:56:00Z">
              <w:r w:rsidRPr="002877B7" w:rsidDel="00372F7F">
                <w:delText>[</w:delText>
              </w:r>
            </w:del>
            <w:r w:rsidRPr="002877B7">
              <w:t>-14.6</w:t>
            </w:r>
            <w:del w:id="10703" w:author="CR0373" w:date="2021-09-08T08:56:00Z">
              <w:r w:rsidRPr="002877B7" w:rsidDel="00372F7F">
                <w:delText>]</w:delText>
              </w:r>
            </w:del>
          </w:p>
        </w:tc>
      </w:tr>
    </w:tbl>
    <w:p w14:paraId="037C55C9" w14:textId="77777777" w:rsidR="00061913" w:rsidRDefault="00061913" w:rsidP="00061913"/>
    <w:p w14:paraId="53F3B944" w14:textId="77777777" w:rsidR="00061913" w:rsidRDefault="00061913" w:rsidP="00061913">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131033">
            <w:pPr>
              <w:pStyle w:val="TAH"/>
            </w:pPr>
            <w:r>
              <w:t xml:space="preserve">Number of </w:t>
            </w:r>
          </w:p>
        </w:tc>
        <w:tc>
          <w:tcPr>
            <w:tcW w:w="1396" w:type="dxa"/>
            <w:tcBorders>
              <w:bottom w:val="nil"/>
            </w:tcBorders>
          </w:tcPr>
          <w:p w14:paraId="3DA0182C" w14:textId="77777777" w:rsidR="00061913" w:rsidRDefault="00061913" w:rsidP="00131033">
            <w:pPr>
              <w:pStyle w:val="TAH"/>
            </w:pPr>
            <w:r>
              <w:t>Number of</w:t>
            </w:r>
          </w:p>
        </w:tc>
        <w:tc>
          <w:tcPr>
            <w:tcW w:w="1374" w:type="dxa"/>
            <w:tcBorders>
              <w:bottom w:val="nil"/>
            </w:tcBorders>
          </w:tcPr>
          <w:p w14:paraId="41CC14B2" w14:textId="77777777" w:rsidR="00061913" w:rsidRDefault="00061913" w:rsidP="00131033">
            <w:pPr>
              <w:pStyle w:val="TAH"/>
            </w:pPr>
            <w:r w:rsidRPr="00F95B02">
              <w:rPr>
                <w:rFonts w:cs="Arial"/>
                <w:lang w:val="fr-FR"/>
              </w:rPr>
              <w:t>Propagation</w:t>
            </w:r>
          </w:p>
        </w:tc>
        <w:tc>
          <w:tcPr>
            <w:tcW w:w="1374" w:type="dxa"/>
            <w:tcBorders>
              <w:bottom w:val="nil"/>
            </w:tcBorders>
          </w:tcPr>
          <w:p w14:paraId="4D42B9CB" w14:textId="77777777" w:rsidR="00061913" w:rsidRDefault="00061913" w:rsidP="00131033">
            <w:pPr>
              <w:pStyle w:val="TAH"/>
            </w:pPr>
            <w:r w:rsidRPr="00F95B02">
              <w:rPr>
                <w:rFonts w:cs="Arial"/>
              </w:rPr>
              <w:t>Frequency</w:t>
            </w:r>
          </w:p>
        </w:tc>
        <w:tc>
          <w:tcPr>
            <w:tcW w:w="4113" w:type="dxa"/>
            <w:gridSpan w:val="3"/>
          </w:tcPr>
          <w:p w14:paraId="13DE8561" w14:textId="77777777" w:rsidR="00061913" w:rsidRDefault="00061913" w:rsidP="00131033">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131033">
            <w:pPr>
              <w:pStyle w:val="TAH"/>
            </w:pPr>
            <w:r>
              <w:t>TX antennas</w:t>
            </w:r>
          </w:p>
        </w:tc>
        <w:tc>
          <w:tcPr>
            <w:tcW w:w="1396" w:type="dxa"/>
            <w:tcBorders>
              <w:top w:val="nil"/>
              <w:bottom w:val="single" w:sz="4" w:space="0" w:color="auto"/>
            </w:tcBorders>
          </w:tcPr>
          <w:p w14:paraId="75D9EDBA" w14:textId="77777777" w:rsidR="00061913" w:rsidRDefault="00061913" w:rsidP="00131033">
            <w:pPr>
              <w:pStyle w:val="TAH"/>
            </w:pPr>
            <w:r w:rsidRPr="00931575">
              <w:t>demodulation branches</w:t>
            </w:r>
          </w:p>
        </w:tc>
        <w:tc>
          <w:tcPr>
            <w:tcW w:w="1374" w:type="dxa"/>
            <w:tcBorders>
              <w:top w:val="nil"/>
            </w:tcBorders>
          </w:tcPr>
          <w:p w14:paraId="4481E24B" w14:textId="77777777" w:rsidR="00061913" w:rsidRDefault="00061913" w:rsidP="00131033">
            <w:pPr>
              <w:pStyle w:val="TAH"/>
            </w:pPr>
            <w:r w:rsidRPr="00E92A2E">
              <w:t>conditions and correlation matrix (Annex G)</w:t>
            </w:r>
          </w:p>
        </w:tc>
        <w:tc>
          <w:tcPr>
            <w:tcW w:w="1374" w:type="dxa"/>
            <w:tcBorders>
              <w:top w:val="nil"/>
            </w:tcBorders>
          </w:tcPr>
          <w:p w14:paraId="45D33C79" w14:textId="77777777" w:rsidR="00061913" w:rsidRDefault="00061913" w:rsidP="00131033">
            <w:pPr>
              <w:pStyle w:val="TAH"/>
            </w:pPr>
            <w:r w:rsidRPr="00F95B02">
              <w:rPr>
                <w:rFonts w:cs="Arial"/>
              </w:rPr>
              <w:t>offset</w:t>
            </w:r>
          </w:p>
        </w:tc>
        <w:tc>
          <w:tcPr>
            <w:tcW w:w="1371" w:type="dxa"/>
          </w:tcPr>
          <w:p w14:paraId="53C3D701" w14:textId="77777777" w:rsidR="00061913" w:rsidRPr="00264F21" w:rsidRDefault="00061913" w:rsidP="00131033">
            <w:pPr>
              <w:pStyle w:val="TAH"/>
              <w:rPr>
                <w:rFonts w:cs="Arial"/>
              </w:rPr>
            </w:pPr>
            <w:r w:rsidRPr="00F95B02">
              <w:rPr>
                <w:rFonts w:cs="Arial"/>
              </w:rPr>
              <w:t>Burst format A2</w:t>
            </w:r>
          </w:p>
        </w:tc>
        <w:tc>
          <w:tcPr>
            <w:tcW w:w="1371" w:type="dxa"/>
          </w:tcPr>
          <w:p w14:paraId="1B1C3488" w14:textId="77777777" w:rsidR="00061913" w:rsidRPr="00264F21" w:rsidRDefault="00061913" w:rsidP="00131033">
            <w:pPr>
              <w:pStyle w:val="TAH"/>
              <w:rPr>
                <w:rFonts w:cs="Arial"/>
              </w:rPr>
            </w:pPr>
            <w:r w:rsidRPr="00F95B02">
              <w:rPr>
                <w:rFonts w:cs="Arial"/>
              </w:rPr>
              <w:t>Burst format B4</w:t>
            </w:r>
          </w:p>
        </w:tc>
        <w:tc>
          <w:tcPr>
            <w:tcW w:w="1371" w:type="dxa"/>
          </w:tcPr>
          <w:p w14:paraId="2417FFDA" w14:textId="77777777" w:rsidR="00061913" w:rsidRPr="00264F21" w:rsidRDefault="00061913" w:rsidP="00131033">
            <w:pPr>
              <w:pStyle w:val="TAH"/>
              <w:rPr>
                <w:rFonts w:cs="Arial"/>
              </w:rPr>
            </w:pPr>
            <w:r w:rsidRPr="00F95B02">
              <w:rPr>
                <w:rFonts w:cs="Arial"/>
              </w:rPr>
              <w:t>Burst format C2</w:t>
            </w:r>
          </w:p>
        </w:tc>
      </w:tr>
      <w:tr w:rsidR="008D250F" w14:paraId="3DA8533E" w14:textId="77777777" w:rsidTr="00131033">
        <w:tc>
          <w:tcPr>
            <w:tcW w:w="1372" w:type="dxa"/>
            <w:tcBorders>
              <w:bottom w:val="nil"/>
            </w:tcBorders>
          </w:tcPr>
          <w:p w14:paraId="09984828" w14:textId="77777777" w:rsidR="008D250F" w:rsidRDefault="008D250F" w:rsidP="008D250F">
            <w:pPr>
              <w:pStyle w:val="TAC"/>
            </w:pPr>
            <w:r>
              <w:t>1</w:t>
            </w:r>
          </w:p>
        </w:tc>
        <w:tc>
          <w:tcPr>
            <w:tcW w:w="1396" w:type="dxa"/>
            <w:tcBorders>
              <w:bottom w:val="nil"/>
            </w:tcBorders>
          </w:tcPr>
          <w:p w14:paraId="3214CADF" w14:textId="77777777" w:rsidR="008D250F" w:rsidRDefault="008D250F" w:rsidP="008D250F">
            <w:pPr>
              <w:pStyle w:val="TAC"/>
            </w:pPr>
            <w:r>
              <w:t>2</w:t>
            </w:r>
          </w:p>
        </w:tc>
        <w:tc>
          <w:tcPr>
            <w:tcW w:w="1374" w:type="dxa"/>
          </w:tcPr>
          <w:p w14:paraId="62B7AA85" w14:textId="77777777" w:rsidR="008D250F" w:rsidRDefault="008D250F" w:rsidP="008D250F">
            <w:pPr>
              <w:pStyle w:val="TAC"/>
            </w:pPr>
            <w:r w:rsidRPr="00F95B02">
              <w:rPr>
                <w:rFonts w:cs="Arial"/>
                <w:lang w:eastAsia="zh-CN"/>
              </w:rPr>
              <w:t>AWGN</w:t>
            </w:r>
          </w:p>
        </w:tc>
        <w:tc>
          <w:tcPr>
            <w:tcW w:w="1374" w:type="dxa"/>
          </w:tcPr>
          <w:p w14:paraId="3B15A488" w14:textId="77777777" w:rsidR="008D250F" w:rsidRDefault="008D250F" w:rsidP="008D250F">
            <w:pPr>
              <w:pStyle w:val="TAC"/>
            </w:pPr>
            <w:r w:rsidRPr="00F95B02">
              <w:rPr>
                <w:rFonts w:cs="Arial"/>
                <w:lang w:eastAsia="zh-CN"/>
              </w:rPr>
              <w:t>0</w:t>
            </w:r>
          </w:p>
        </w:tc>
        <w:tc>
          <w:tcPr>
            <w:tcW w:w="1371" w:type="dxa"/>
          </w:tcPr>
          <w:p w14:paraId="4855C4AE" w14:textId="6E2D42E1" w:rsidR="008D250F" w:rsidRDefault="008D250F" w:rsidP="008D250F">
            <w:pPr>
              <w:pStyle w:val="TAC"/>
            </w:pPr>
            <w:del w:id="10704" w:author="CR0373" w:date="2021-09-08T08:56:00Z">
              <w:r w:rsidRPr="00C31248" w:rsidDel="00372F7F">
                <w:delText>[</w:delText>
              </w:r>
            </w:del>
            <w:r w:rsidRPr="002877B7">
              <w:t>-17.8</w:t>
            </w:r>
            <w:del w:id="10705" w:author="CR0373" w:date="2021-09-08T08:56:00Z">
              <w:r w:rsidRPr="002877B7" w:rsidDel="00372F7F">
                <w:delText>]</w:delText>
              </w:r>
            </w:del>
          </w:p>
        </w:tc>
        <w:tc>
          <w:tcPr>
            <w:tcW w:w="1371" w:type="dxa"/>
          </w:tcPr>
          <w:p w14:paraId="1D6727CC" w14:textId="14179668" w:rsidR="008D250F" w:rsidRDefault="008D250F" w:rsidP="008D250F">
            <w:pPr>
              <w:pStyle w:val="TAC"/>
            </w:pPr>
            <w:del w:id="10706" w:author="CR0373" w:date="2021-09-08T08:56:00Z">
              <w:r w:rsidRPr="002877B7" w:rsidDel="00372F7F">
                <w:delText>[</w:delText>
              </w:r>
            </w:del>
            <w:r w:rsidRPr="002877B7">
              <w:t>-21.7</w:t>
            </w:r>
            <w:del w:id="10707" w:author="CR0373" w:date="2021-09-08T08:56:00Z">
              <w:r w:rsidRPr="002877B7" w:rsidDel="00372F7F">
                <w:delText>]</w:delText>
              </w:r>
            </w:del>
          </w:p>
        </w:tc>
        <w:tc>
          <w:tcPr>
            <w:tcW w:w="1371" w:type="dxa"/>
          </w:tcPr>
          <w:p w14:paraId="196E75C2" w14:textId="4259166F" w:rsidR="008D250F" w:rsidRDefault="008D250F" w:rsidP="008D250F">
            <w:pPr>
              <w:pStyle w:val="TAC"/>
            </w:pPr>
            <w:del w:id="10708" w:author="CR0373" w:date="2021-09-08T08:56:00Z">
              <w:r w:rsidRPr="002877B7" w:rsidDel="00372F7F">
                <w:delText>[</w:delText>
              </w:r>
            </w:del>
            <w:r w:rsidRPr="002877B7">
              <w:t>-17.8</w:t>
            </w:r>
            <w:del w:id="10709" w:author="CR0373" w:date="2021-09-08T08:56:00Z">
              <w:r w:rsidRPr="002877B7" w:rsidDel="00372F7F">
                <w:delText>]</w:delText>
              </w:r>
            </w:del>
          </w:p>
        </w:tc>
      </w:tr>
      <w:tr w:rsidR="008D250F" w14:paraId="4B7ABDA1" w14:textId="77777777" w:rsidTr="00131033">
        <w:tc>
          <w:tcPr>
            <w:tcW w:w="1372" w:type="dxa"/>
            <w:tcBorders>
              <w:top w:val="nil"/>
            </w:tcBorders>
          </w:tcPr>
          <w:p w14:paraId="7D8E3B19" w14:textId="77777777" w:rsidR="008D250F" w:rsidRDefault="008D250F" w:rsidP="008D250F">
            <w:pPr>
              <w:pStyle w:val="TAC"/>
            </w:pPr>
          </w:p>
        </w:tc>
        <w:tc>
          <w:tcPr>
            <w:tcW w:w="1396" w:type="dxa"/>
            <w:tcBorders>
              <w:top w:val="nil"/>
            </w:tcBorders>
          </w:tcPr>
          <w:p w14:paraId="547E3C85" w14:textId="77777777" w:rsidR="008D250F" w:rsidRDefault="008D250F" w:rsidP="008D250F">
            <w:pPr>
              <w:pStyle w:val="TAC"/>
            </w:pPr>
          </w:p>
        </w:tc>
        <w:tc>
          <w:tcPr>
            <w:tcW w:w="1374" w:type="dxa"/>
          </w:tcPr>
          <w:p w14:paraId="09E49FB3"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22CF404A" w14:textId="77777777" w:rsidR="008D250F" w:rsidRDefault="008D250F" w:rsidP="008D250F">
            <w:pPr>
              <w:pStyle w:val="TAC"/>
            </w:pPr>
            <w:r w:rsidRPr="00F95B02">
              <w:rPr>
                <w:rFonts w:cs="Arial"/>
                <w:lang w:eastAsia="zh-CN"/>
              </w:rPr>
              <w:t>400 Hz</w:t>
            </w:r>
          </w:p>
        </w:tc>
        <w:tc>
          <w:tcPr>
            <w:tcW w:w="1371" w:type="dxa"/>
          </w:tcPr>
          <w:p w14:paraId="03E21B72" w14:textId="19846FE9" w:rsidR="008D250F" w:rsidRDefault="008D250F" w:rsidP="008D250F">
            <w:pPr>
              <w:pStyle w:val="TAC"/>
            </w:pPr>
            <w:del w:id="10710" w:author="CR0373" w:date="2021-09-08T08:56:00Z">
              <w:r w:rsidRPr="00C31248" w:rsidDel="00372F7F">
                <w:delText>[</w:delText>
              </w:r>
            </w:del>
            <w:r w:rsidRPr="002877B7">
              <w:t>-11.5</w:t>
            </w:r>
            <w:del w:id="10711" w:author="CR0373" w:date="2021-09-08T08:56:00Z">
              <w:r w:rsidRPr="002877B7" w:rsidDel="00372F7F">
                <w:delText>]</w:delText>
              </w:r>
            </w:del>
          </w:p>
        </w:tc>
        <w:tc>
          <w:tcPr>
            <w:tcW w:w="1371" w:type="dxa"/>
          </w:tcPr>
          <w:p w14:paraId="14439F9C" w14:textId="2EF36A96" w:rsidR="008D250F" w:rsidRDefault="008D250F" w:rsidP="008D250F">
            <w:pPr>
              <w:pStyle w:val="TAC"/>
            </w:pPr>
            <w:del w:id="10712" w:author="CR0373" w:date="2021-09-08T08:56:00Z">
              <w:r w:rsidRPr="002877B7" w:rsidDel="00372F7F">
                <w:delText>[</w:delText>
              </w:r>
            </w:del>
            <w:r w:rsidRPr="002877B7">
              <w:t>-15.2</w:t>
            </w:r>
            <w:del w:id="10713" w:author="CR0373" w:date="2021-09-08T08:56:00Z">
              <w:r w:rsidRPr="002877B7" w:rsidDel="00372F7F">
                <w:delText>]</w:delText>
              </w:r>
            </w:del>
          </w:p>
        </w:tc>
        <w:tc>
          <w:tcPr>
            <w:tcW w:w="1371" w:type="dxa"/>
          </w:tcPr>
          <w:p w14:paraId="014EEA2F" w14:textId="5D6590F2" w:rsidR="008D250F" w:rsidRDefault="008D250F" w:rsidP="008D250F">
            <w:pPr>
              <w:pStyle w:val="TAC"/>
            </w:pPr>
            <w:del w:id="10714" w:author="CR0373" w:date="2021-09-08T08:56:00Z">
              <w:r w:rsidRPr="002877B7" w:rsidDel="00372F7F">
                <w:delText>[</w:delText>
              </w:r>
            </w:del>
            <w:r w:rsidRPr="002877B7">
              <w:t>-11.5</w:t>
            </w:r>
            <w:del w:id="10715" w:author="CR0373" w:date="2021-09-08T08:56:00Z">
              <w:r w:rsidRPr="002877B7" w:rsidDel="00372F7F">
                <w:delText>]</w:delText>
              </w:r>
            </w:del>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10716" w:name="_Toc21103069"/>
      <w:bookmarkStart w:id="10717" w:name="_Toc29810918"/>
      <w:bookmarkStart w:id="10718" w:name="_Toc36636278"/>
      <w:bookmarkStart w:id="10719" w:name="_Toc37273224"/>
      <w:bookmarkStart w:id="10720" w:name="_Toc45886314"/>
      <w:bookmarkStart w:id="10721" w:name="_Toc53183359"/>
      <w:bookmarkStart w:id="10722" w:name="_Toc58916068"/>
      <w:bookmarkStart w:id="10723" w:name="_Toc66701215"/>
      <w:bookmarkStart w:id="10724" w:name="_Toc68697372"/>
      <w:bookmarkStart w:id="10725" w:name="_Toc74928367"/>
      <w:bookmarkStart w:id="10726" w:name="_Toc76115466"/>
      <w:bookmarkStart w:id="10727" w:name="_Toc76544873"/>
      <w:bookmarkStart w:id="10728" w:name="_Toc82541690"/>
      <w:r w:rsidRPr="00931575">
        <w:t>Annex A (normative):</w:t>
      </w:r>
      <w:r w:rsidRPr="00931575">
        <w:br/>
        <w:t>Reference measurement channels</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16BCCEDA" w14:textId="77777777" w:rsidR="00C45907" w:rsidRPr="00931575" w:rsidRDefault="00C45907" w:rsidP="00C45907">
      <w:pPr>
        <w:pStyle w:val="Heading1"/>
      </w:pPr>
      <w:bookmarkStart w:id="10729" w:name="_Toc21103070"/>
      <w:bookmarkStart w:id="10730" w:name="_Toc29810919"/>
      <w:bookmarkStart w:id="10731" w:name="_Toc36636279"/>
      <w:bookmarkStart w:id="10732" w:name="_Toc37273225"/>
      <w:bookmarkStart w:id="10733" w:name="_Toc45886315"/>
      <w:bookmarkStart w:id="10734" w:name="_Toc53183360"/>
      <w:bookmarkStart w:id="10735" w:name="_Toc58916069"/>
      <w:bookmarkStart w:id="10736" w:name="_Toc66701216"/>
      <w:bookmarkStart w:id="10737" w:name="_Toc68697373"/>
      <w:bookmarkStart w:id="10738" w:name="_Toc74928368"/>
      <w:bookmarkStart w:id="10739" w:name="_Toc76115467"/>
      <w:bookmarkStart w:id="10740" w:name="_Toc76544874"/>
      <w:bookmarkStart w:id="10741" w:name="_Toc8254169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645850EB" w14:textId="77777777" w:rsidR="00C45907" w:rsidRPr="00931575" w:rsidRDefault="00C45907" w:rsidP="00136C94">
      <w:bookmarkStart w:id="10742" w:name="OLE_LINK15"/>
      <w:bookmarkStart w:id="10743"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0742"/>
      <w:bookmarkEnd w:id="107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0744" w:name="OLE_LINK11"/>
            <w:bookmarkStart w:id="10745" w:name="OLE_LINK12"/>
            <w:bookmarkStart w:id="10746" w:name="OLE_LINK13"/>
            <w:r w:rsidRPr="00931575">
              <w:t>Reference channel</w:t>
            </w:r>
          </w:p>
        </w:tc>
        <w:tc>
          <w:tcPr>
            <w:tcW w:w="923" w:type="dxa"/>
          </w:tcPr>
          <w:p w14:paraId="57E5AD3B" w14:textId="77777777" w:rsidR="00C45907" w:rsidRPr="00931575" w:rsidRDefault="00C45907" w:rsidP="00136C94">
            <w:pPr>
              <w:pStyle w:val="TAH"/>
            </w:pPr>
            <w:bookmarkStart w:id="10747" w:name="OLE_LINK32"/>
            <w:bookmarkStart w:id="10748" w:name="OLE_LINK33"/>
            <w:bookmarkStart w:id="10749" w:name="OLE_LINK40"/>
            <w:bookmarkStart w:id="10750" w:name="OLE_LINK41"/>
            <w:r w:rsidRPr="00931575">
              <w:rPr>
                <w:lang w:eastAsia="zh-CN"/>
              </w:rPr>
              <w:t>G-FR1-A1-1</w:t>
            </w:r>
            <w:bookmarkEnd w:id="10747"/>
            <w:bookmarkEnd w:id="10748"/>
            <w:bookmarkEnd w:id="10749"/>
            <w:bookmarkEnd w:id="10750"/>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0751" w:name="OLE_LINK19"/>
            <w:r w:rsidRPr="00931575">
              <w:rPr>
                <w:lang w:eastAsia="zh-CN"/>
              </w:rPr>
              <w:t>1</w:t>
            </w:r>
            <w:bookmarkEnd w:id="10751"/>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0752"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744"/>
      <w:bookmarkEnd w:id="10745"/>
      <w:bookmarkEnd w:id="10746"/>
      <w:bookmarkEnd w:id="10752"/>
    </w:tbl>
    <w:p w14:paraId="128CB7FB" w14:textId="795109F4" w:rsidR="00C45907" w:rsidRDefault="00C45907" w:rsidP="00136C94">
      <w:pPr>
        <w:rPr>
          <w:lang w:eastAsia="zh-CN"/>
        </w:rPr>
      </w:pPr>
    </w:p>
    <w:p w14:paraId="30AF7ABC" w14:textId="77777777" w:rsidR="00AA54EB" w:rsidRDefault="00AA54EB" w:rsidP="00AA54EB">
      <w:pPr>
        <w:pStyle w:val="TH"/>
        <w:rPr>
          <w:lang w:eastAsia="zh-CN"/>
        </w:rPr>
      </w:pPr>
      <w:r>
        <w:rPr>
          <w:lang w:eastAsia="zh-CN"/>
        </w:rPr>
        <w:lastRenderedPageBreak/>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8B0D0C">
            <w:pPr>
              <w:pStyle w:val="TAH"/>
            </w:pPr>
            <w:r>
              <w:t>Reference channel</w:t>
            </w:r>
          </w:p>
        </w:tc>
        <w:tc>
          <w:tcPr>
            <w:tcW w:w="1070" w:type="dxa"/>
          </w:tcPr>
          <w:p w14:paraId="5C03D067" w14:textId="77777777" w:rsidR="00AA54EB" w:rsidRDefault="00AA54EB" w:rsidP="008B0D0C">
            <w:pPr>
              <w:pStyle w:val="TAH"/>
            </w:pPr>
            <w:r>
              <w:rPr>
                <w:rFonts w:cs="Arial"/>
                <w:lang w:eastAsia="zh-CN"/>
              </w:rPr>
              <w:t>G-FR1-A1-12</w:t>
            </w:r>
          </w:p>
        </w:tc>
        <w:tc>
          <w:tcPr>
            <w:tcW w:w="1071" w:type="dxa"/>
          </w:tcPr>
          <w:p w14:paraId="195EF223" w14:textId="77777777" w:rsidR="00AA54EB" w:rsidRDefault="00AA54EB" w:rsidP="008B0D0C">
            <w:pPr>
              <w:pStyle w:val="TAH"/>
            </w:pPr>
            <w:r>
              <w:rPr>
                <w:rFonts w:cs="Arial"/>
                <w:lang w:eastAsia="zh-CN"/>
              </w:rPr>
              <w:t>G-FR1-A1-13</w:t>
            </w:r>
          </w:p>
        </w:tc>
        <w:tc>
          <w:tcPr>
            <w:tcW w:w="1070" w:type="dxa"/>
          </w:tcPr>
          <w:p w14:paraId="6A7BDFB6" w14:textId="77777777" w:rsidR="00AA54EB" w:rsidRDefault="00AA54EB" w:rsidP="008B0D0C">
            <w:pPr>
              <w:pStyle w:val="TAH"/>
            </w:pPr>
            <w:r>
              <w:rPr>
                <w:rFonts w:cs="Arial"/>
                <w:lang w:eastAsia="zh-CN"/>
              </w:rPr>
              <w:t>G-FR1-A1-14</w:t>
            </w:r>
          </w:p>
        </w:tc>
        <w:tc>
          <w:tcPr>
            <w:tcW w:w="1071" w:type="dxa"/>
          </w:tcPr>
          <w:p w14:paraId="2D422F65" w14:textId="77777777" w:rsidR="00AA54EB" w:rsidRDefault="00AA54EB" w:rsidP="008B0D0C">
            <w:pPr>
              <w:pStyle w:val="TAH"/>
            </w:pPr>
            <w:r>
              <w:rPr>
                <w:rFonts w:cs="Arial"/>
                <w:lang w:eastAsia="zh-CN"/>
              </w:rPr>
              <w:t>G-FR1-A1-15</w:t>
            </w:r>
          </w:p>
        </w:tc>
        <w:tc>
          <w:tcPr>
            <w:tcW w:w="1070" w:type="dxa"/>
          </w:tcPr>
          <w:p w14:paraId="5F210D35" w14:textId="77777777" w:rsidR="00AA54EB" w:rsidRDefault="00AA54EB" w:rsidP="008B0D0C">
            <w:pPr>
              <w:pStyle w:val="TAH"/>
              <w:rPr>
                <w:lang w:eastAsia="zh-CN"/>
              </w:rPr>
            </w:pPr>
            <w:r>
              <w:rPr>
                <w:rFonts w:cs="Arial"/>
                <w:lang w:eastAsia="zh-CN"/>
              </w:rPr>
              <w:t>G-FR1-A1-16</w:t>
            </w:r>
          </w:p>
        </w:tc>
        <w:tc>
          <w:tcPr>
            <w:tcW w:w="1070" w:type="dxa"/>
          </w:tcPr>
          <w:p w14:paraId="12048A17" w14:textId="77777777" w:rsidR="00AA54EB" w:rsidRDefault="00AA54EB" w:rsidP="008B0D0C">
            <w:pPr>
              <w:pStyle w:val="TAH"/>
            </w:pPr>
            <w:r>
              <w:rPr>
                <w:rFonts w:cs="Arial"/>
                <w:lang w:eastAsia="zh-CN"/>
              </w:rPr>
              <w:t>G-FR1-A1-17</w:t>
            </w:r>
          </w:p>
        </w:tc>
        <w:tc>
          <w:tcPr>
            <w:tcW w:w="1071" w:type="dxa"/>
          </w:tcPr>
          <w:p w14:paraId="5332540B" w14:textId="77777777" w:rsidR="00AA54EB" w:rsidRDefault="00AA54EB" w:rsidP="008B0D0C">
            <w:pPr>
              <w:pStyle w:val="TAH"/>
            </w:pPr>
            <w:r>
              <w:rPr>
                <w:rFonts w:cs="Arial"/>
                <w:lang w:eastAsia="zh-CN"/>
              </w:rPr>
              <w:t>G-FR1-A1-18</w:t>
            </w:r>
          </w:p>
        </w:tc>
        <w:tc>
          <w:tcPr>
            <w:tcW w:w="1071" w:type="dxa"/>
          </w:tcPr>
          <w:p w14:paraId="4CCF12F8" w14:textId="77777777" w:rsidR="00AA54EB" w:rsidRDefault="00AA54EB" w:rsidP="008B0D0C">
            <w:pPr>
              <w:pStyle w:val="TAH"/>
              <w:rPr>
                <w:lang w:eastAsia="zh-CN"/>
              </w:rPr>
            </w:pPr>
            <w:r>
              <w:rPr>
                <w:rFonts w:cs="Arial"/>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8B0D0C">
            <w:pPr>
              <w:pStyle w:val="TAC"/>
              <w:rPr>
                <w:lang w:eastAsia="zh-CN"/>
              </w:rPr>
            </w:pPr>
            <w:r>
              <w:rPr>
                <w:rFonts w:cs="Arial"/>
                <w:lang w:eastAsia="zh-CN"/>
              </w:rPr>
              <w:t>Channel bandwidth (MHz)</w:t>
            </w:r>
          </w:p>
        </w:tc>
        <w:tc>
          <w:tcPr>
            <w:tcW w:w="1070" w:type="dxa"/>
          </w:tcPr>
          <w:p w14:paraId="5CD0C7BD" w14:textId="77777777" w:rsidR="00AA54EB" w:rsidRDefault="00AA54EB" w:rsidP="008B0D0C">
            <w:pPr>
              <w:pStyle w:val="TAC"/>
              <w:rPr>
                <w:lang w:eastAsia="zh-CN"/>
              </w:rPr>
            </w:pPr>
            <w:r>
              <w:rPr>
                <w:rFonts w:cs="Arial"/>
                <w:lang w:eastAsia="zh-CN"/>
              </w:rPr>
              <w:t>10</w:t>
            </w:r>
          </w:p>
        </w:tc>
        <w:tc>
          <w:tcPr>
            <w:tcW w:w="1071" w:type="dxa"/>
          </w:tcPr>
          <w:p w14:paraId="508B7AF2" w14:textId="77777777" w:rsidR="00AA54EB" w:rsidRDefault="00AA54EB" w:rsidP="008B0D0C">
            <w:pPr>
              <w:pStyle w:val="TAC"/>
            </w:pPr>
            <w:r>
              <w:rPr>
                <w:rFonts w:cs="Arial"/>
                <w:lang w:eastAsia="zh-CN"/>
              </w:rPr>
              <w:t>10</w:t>
            </w:r>
          </w:p>
        </w:tc>
        <w:tc>
          <w:tcPr>
            <w:tcW w:w="1070" w:type="dxa"/>
          </w:tcPr>
          <w:p w14:paraId="11F8753A" w14:textId="77777777" w:rsidR="00AA54EB" w:rsidRDefault="00AA54EB" w:rsidP="008B0D0C">
            <w:pPr>
              <w:pStyle w:val="TAC"/>
            </w:pPr>
            <w:r>
              <w:rPr>
                <w:rFonts w:cs="Arial"/>
                <w:lang w:eastAsia="zh-CN"/>
              </w:rPr>
              <w:t>20</w:t>
            </w:r>
          </w:p>
        </w:tc>
        <w:tc>
          <w:tcPr>
            <w:tcW w:w="1071" w:type="dxa"/>
          </w:tcPr>
          <w:p w14:paraId="03B5E759" w14:textId="77777777" w:rsidR="00AA54EB" w:rsidRDefault="00AA54EB" w:rsidP="008B0D0C">
            <w:pPr>
              <w:pStyle w:val="TAC"/>
            </w:pPr>
            <w:r>
              <w:rPr>
                <w:rFonts w:cs="Arial"/>
                <w:lang w:eastAsia="zh-CN"/>
              </w:rPr>
              <w:t>20</w:t>
            </w:r>
          </w:p>
        </w:tc>
        <w:tc>
          <w:tcPr>
            <w:tcW w:w="1070" w:type="dxa"/>
          </w:tcPr>
          <w:p w14:paraId="7478FA6D" w14:textId="77777777" w:rsidR="00AA54EB" w:rsidRDefault="00AA54EB" w:rsidP="008B0D0C">
            <w:pPr>
              <w:pStyle w:val="TAC"/>
              <w:rPr>
                <w:lang w:eastAsia="zh-CN"/>
              </w:rPr>
            </w:pPr>
            <w:r>
              <w:rPr>
                <w:rFonts w:cs="Arial"/>
                <w:lang w:eastAsia="zh-CN"/>
              </w:rPr>
              <w:t>40</w:t>
            </w:r>
          </w:p>
        </w:tc>
        <w:tc>
          <w:tcPr>
            <w:tcW w:w="1070" w:type="dxa"/>
          </w:tcPr>
          <w:p w14:paraId="602C112C" w14:textId="77777777" w:rsidR="00AA54EB" w:rsidRDefault="00AA54EB" w:rsidP="008B0D0C">
            <w:pPr>
              <w:pStyle w:val="TAC"/>
            </w:pPr>
            <w:r>
              <w:rPr>
                <w:rFonts w:cs="Arial"/>
                <w:lang w:eastAsia="zh-CN"/>
              </w:rPr>
              <w:t>40</w:t>
            </w:r>
          </w:p>
        </w:tc>
        <w:tc>
          <w:tcPr>
            <w:tcW w:w="1071" w:type="dxa"/>
          </w:tcPr>
          <w:p w14:paraId="159B9C47" w14:textId="77777777" w:rsidR="00AA54EB" w:rsidRDefault="00AA54EB" w:rsidP="008B0D0C">
            <w:pPr>
              <w:pStyle w:val="TAC"/>
            </w:pPr>
            <w:r>
              <w:rPr>
                <w:rFonts w:cs="Arial"/>
                <w:lang w:eastAsia="zh-CN"/>
              </w:rPr>
              <w:t>60</w:t>
            </w:r>
          </w:p>
        </w:tc>
        <w:tc>
          <w:tcPr>
            <w:tcW w:w="1071" w:type="dxa"/>
          </w:tcPr>
          <w:p w14:paraId="0DC71ABA" w14:textId="77777777" w:rsidR="00AA54EB" w:rsidRDefault="00AA54EB" w:rsidP="008B0D0C">
            <w:pPr>
              <w:pStyle w:val="TAC"/>
            </w:pPr>
            <w:r>
              <w:rPr>
                <w:rFonts w:cs="Arial"/>
                <w:lang w:eastAsia="zh-CN"/>
              </w:rPr>
              <w:t>80</w:t>
            </w:r>
          </w:p>
        </w:tc>
      </w:tr>
      <w:tr w:rsidR="00AA54EB" w14:paraId="2128C7A1" w14:textId="77777777" w:rsidTr="008B0D0C">
        <w:trPr>
          <w:cantSplit/>
          <w:jc w:val="center"/>
        </w:trPr>
        <w:tc>
          <w:tcPr>
            <w:tcW w:w="2421" w:type="dxa"/>
          </w:tcPr>
          <w:p w14:paraId="321286D4" w14:textId="77777777" w:rsidR="00AA54EB" w:rsidRDefault="00AA54EB" w:rsidP="008B0D0C">
            <w:pPr>
              <w:pStyle w:val="TAC"/>
            </w:pPr>
            <w:r>
              <w:rPr>
                <w:rFonts w:cs="Arial"/>
                <w:lang w:eastAsia="zh-CN"/>
              </w:rPr>
              <w:t>Subcarrier spacing (kHz)</w:t>
            </w:r>
          </w:p>
        </w:tc>
        <w:tc>
          <w:tcPr>
            <w:tcW w:w="1070" w:type="dxa"/>
          </w:tcPr>
          <w:p w14:paraId="0BCB436B" w14:textId="77777777" w:rsidR="00AA54EB" w:rsidRDefault="00AA54EB" w:rsidP="008B0D0C">
            <w:pPr>
              <w:pStyle w:val="TAC"/>
              <w:rPr>
                <w:rFonts w:eastAsia="Yu Mincho"/>
              </w:rPr>
            </w:pPr>
            <w:r>
              <w:rPr>
                <w:rFonts w:cs="Arial"/>
                <w:lang w:eastAsia="zh-CN"/>
              </w:rPr>
              <w:t>15</w:t>
            </w:r>
          </w:p>
        </w:tc>
        <w:tc>
          <w:tcPr>
            <w:tcW w:w="1071" w:type="dxa"/>
          </w:tcPr>
          <w:p w14:paraId="0FE60F87" w14:textId="77777777" w:rsidR="00AA54EB" w:rsidRDefault="00AA54EB" w:rsidP="008B0D0C">
            <w:pPr>
              <w:pStyle w:val="TAC"/>
              <w:rPr>
                <w:rFonts w:eastAsia="Yu Mincho"/>
              </w:rPr>
            </w:pPr>
            <w:r>
              <w:rPr>
                <w:rFonts w:cs="Arial"/>
                <w:lang w:eastAsia="zh-CN"/>
              </w:rPr>
              <w:t>30</w:t>
            </w:r>
          </w:p>
        </w:tc>
        <w:tc>
          <w:tcPr>
            <w:tcW w:w="1070" w:type="dxa"/>
          </w:tcPr>
          <w:p w14:paraId="07EE759A" w14:textId="77777777" w:rsidR="00AA54EB" w:rsidRDefault="00AA54EB" w:rsidP="008B0D0C">
            <w:pPr>
              <w:pStyle w:val="TAC"/>
              <w:rPr>
                <w:lang w:eastAsia="zh-CN"/>
              </w:rPr>
            </w:pPr>
            <w:r>
              <w:rPr>
                <w:rFonts w:cs="Arial"/>
                <w:lang w:eastAsia="zh-CN"/>
              </w:rPr>
              <w:t>15</w:t>
            </w:r>
          </w:p>
        </w:tc>
        <w:tc>
          <w:tcPr>
            <w:tcW w:w="1071" w:type="dxa"/>
          </w:tcPr>
          <w:p w14:paraId="62225A54" w14:textId="77777777" w:rsidR="00AA54EB" w:rsidRDefault="00AA54EB" w:rsidP="008B0D0C">
            <w:pPr>
              <w:pStyle w:val="TAC"/>
              <w:rPr>
                <w:rFonts w:eastAsia="Yu Mincho"/>
              </w:rPr>
            </w:pPr>
            <w:r>
              <w:rPr>
                <w:rFonts w:cs="Arial"/>
                <w:lang w:eastAsia="zh-CN"/>
              </w:rPr>
              <w:t>30</w:t>
            </w:r>
          </w:p>
        </w:tc>
        <w:tc>
          <w:tcPr>
            <w:tcW w:w="1070" w:type="dxa"/>
          </w:tcPr>
          <w:p w14:paraId="5AF029FF" w14:textId="77777777" w:rsidR="00AA54EB" w:rsidRDefault="00AA54EB" w:rsidP="008B0D0C">
            <w:pPr>
              <w:pStyle w:val="TAC"/>
              <w:rPr>
                <w:rFonts w:eastAsia="Yu Mincho"/>
              </w:rPr>
            </w:pPr>
            <w:r>
              <w:rPr>
                <w:rFonts w:cs="Arial"/>
                <w:lang w:eastAsia="zh-CN"/>
              </w:rPr>
              <w:t>15</w:t>
            </w:r>
          </w:p>
        </w:tc>
        <w:tc>
          <w:tcPr>
            <w:tcW w:w="1070" w:type="dxa"/>
          </w:tcPr>
          <w:p w14:paraId="4A88018A" w14:textId="77777777" w:rsidR="00AA54EB" w:rsidRDefault="00AA54EB" w:rsidP="008B0D0C">
            <w:pPr>
              <w:pStyle w:val="TAC"/>
              <w:rPr>
                <w:rFonts w:eastAsia="Yu Mincho"/>
              </w:rPr>
            </w:pPr>
            <w:r>
              <w:rPr>
                <w:rFonts w:cs="Arial"/>
                <w:lang w:eastAsia="zh-CN"/>
              </w:rPr>
              <w:t>30</w:t>
            </w:r>
          </w:p>
        </w:tc>
        <w:tc>
          <w:tcPr>
            <w:tcW w:w="1071" w:type="dxa"/>
          </w:tcPr>
          <w:p w14:paraId="5EAFE62B" w14:textId="77777777" w:rsidR="00AA54EB" w:rsidRDefault="00AA54EB" w:rsidP="008B0D0C">
            <w:pPr>
              <w:pStyle w:val="TAC"/>
              <w:rPr>
                <w:rFonts w:eastAsia="Yu Mincho"/>
              </w:rPr>
            </w:pPr>
            <w:r>
              <w:rPr>
                <w:rFonts w:cs="Arial"/>
                <w:lang w:eastAsia="zh-CN"/>
              </w:rPr>
              <w:t>30</w:t>
            </w:r>
          </w:p>
        </w:tc>
        <w:tc>
          <w:tcPr>
            <w:tcW w:w="1071" w:type="dxa"/>
          </w:tcPr>
          <w:p w14:paraId="1D1DF410" w14:textId="77777777" w:rsidR="00AA54EB" w:rsidRDefault="00AA54EB" w:rsidP="008B0D0C">
            <w:pPr>
              <w:pStyle w:val="TAC"/>
              <w:rPr>
                <w:rFonts w:eastAsia="Yu Mincho"/>
              </w:rPr>
            </w:pPr>
            <w:r>
              <w:rPr>
                <w:rFonts w:cs="Arial"/>
                <w:lang w:eastAsia="zh-CN"/>
              </w:rPr>
              <w:t>30</w:t>
            </w:r>
          </w:p>
        </w:tc>
      </w:tr>
      <w:tr w:rsidR="00AA54EB" w14:paraId="10F0773E" w14:textId="77777777" w:rsidTr="008B0D0C">
        <w:trPr>
          <w:cantSplit/>
          <w:jc w:val="center"/>
        </w:trPr>
        <w:tc>
          <w:tcPr>
            <w:tcW w:w="2421" w:type="dxa"/>
          </w:tcPr>
          <w:p w14:paraId="347F3FB5" w14:textId="77777777" w:rsidR="00AA54EB" w:rsidRDefault="00AA54EB" w:rsidP="008B0D0C">
            <w:pPr>
              <w:pStyle w:val="TAC"/>
              <w:rPr>
                <w:rFonts w:cs="Arial"/>
                <w:lang w:eastAsia="zh-CN"/>
              </w:rPr>
            </w:pPr>
            <w:r>
              <w:rPr>
                <w:rFonts w:cs="Arial"/>
              </w:rPr>
              <w:t>Allocated resource blocks</w:t>
            </w:r>
          </w:p>
        </w:tc>
        <w:tc>
          <w:tcPr>
            <w:tcW w:w="1070" w:type="dxa"/>
          </w:tcPr>
          <w:p w14:paraId="10BBE2E4" w14:textId="77777777" w:rsidR="00AA54EB" w:rsidRDefault="00AA54EB" w:rsidP="008B0D0C">
            <w:pPr>
              <w:pStyle w:val="TAC"/>
              <w:rPr>
                <w:rFonts w:cs="Arial"/>
                <w:lang w:eastAsia="zh-CN"/>
              </w:rPr>
            </w:pPr>
            <w:r>
              <w:rPr>
                <w:rFonts w:cs="Arial"/>
                <w:lang w:eastAsia="zh-CN"/>
              </w:rPr>
              <w:t>5</w:t>
            </w:r>
          </w:p>
        </w:tc>
        <w:tc>
          <w:tcPr>
            <w:tcW w:w="1071" w:type="dxa"/>
          </w:tcPr>
          <w:p w14:paraId="12FBFA08" w14:textId="77777777" w:rsidR="00AA54EB" w:rsidRDefault="00AA54EB" w:rsidP="008B0D0C">
            <w:pPr>
              <w:pStyle w:val="TAC"/>
              <w:rPr>
                <w:rFonts w:cs="Arial"/>
                <w:lang w:eastAsia="zh-CN"/>
              </w:rPr>
            </w:pPr>
            <w:r>
              <w:rPr>
                <w:rFonts w:cs="Arial"/>
                <w:lang w:eastAsia="zh-CN"/>
              </w:rPr>
              <w:t>4</w:t>
            </w:r>
          </w:p>
        </w:tc>
        <w:tc>
          <w:tcPr>
            <w:tcW w:w="1070" w:type="dxa"/>
          </w:tcPr>
          <w:p w14:paraId="67B3B708" w14:textId="77777777" w:rsidR="00AA54EB" w:rsidRDefault="00AA54EB" w:rsidP="008B0D0C">
            <w:pPr>
              <w:pStyle w:val="TAC"/>
              <w:rPr>
                <w:rFonts w:cs="Arial"/>
                <w:lang w:eastAsia="zh-CN"/>
              </w:rPr>
            </w:pPr>
            <w:r>
              <w:rPr>
                <w:rFonts w:cs="Arial"/>
                <w:lang w:eastAsia="zh-CN"/>
              </w:rPr>
              <w:t>10</w:t>
            </w:r>
          </w:p>
        </w:tc>
        <w:tc>
          <w:tcPr>
            <w:tcW w:w="1071" w:type="dxa"/>
          </w:tcPr>
          <w:p w14:paraId="74819B99" w14:textId="77777777" w:rsidR="00AA54EB" w:rsidRDefault="00AA54EB" w:rsidP="008B0D0C">
            <w:pPr>
              <w:pStyle w:val="TAC"/>
              <w:rPr>
                <w:rFonts w:cs="Arial"/>
                <w:lang w:eastAsia="zh-CN"/>
              </w:rPr>
            </w:pPr>
            <w:r>
              <w:rPr>
                <w:rFonts w:cs="Arial"/>
                <w:lang w:eastAsia="zh-CN"/>
              </w:rPr>
              <w:t>10</w:t>
            </w:r>
          </w:p>
        </w:tc>
        <w:tc>
          <w:tcPr>
            <w:tcW w:w="1070" w:type="dxa"/>
          </w:tcPr>
          <w:p w14:paraId="2B3B39CA" w14:textId="77777777" w:rsidR="00AA54EB" w:rsidRDefault="00AA54EB" w:rsidP="008B0D0C">
            <w:pPr>
              <w:pStyle w:val="TAC"/>
              <w:rPr>
                <w:rFonts w:cs="Arial"/>
                <w:lang w:eastAsia="zh-CN"/>
              </w:rPr>
            </w:pPr>
            <w:r>
              <w:rPr>
                <w:rFonts w:cs="Arial"/>
                <w:lang w:eastAsia="zh-CN"/>
              </w:rPr>
              <w:t>21</w:t>
            </w:r>
          </w:p>
        </w:tc>
        <w:tc>
          <w:tcPr>
            <w:tcW w:w="1070" w:type="dxa"/>
          </w:tcPr>
          <w:p w14:paraId="1A24C1F1" w14:textId="77777777" w:rsidR="00AA54EB" w:rsidRDefault="00AA54EB" w:rsidP="008B0D0C">
            <w:pPr>
              <w:pStyle w:val="TAC"/>
              <w:rPr>
                <w:rFonts w:cs="Arial"/>
                <w:lang w:eastAsia="zh-CN"/>
              </w:rPr>
            </w:pPr>
            <w:r>
              <w:rPr>
                <w:rFonts w:cs="Arial"/>
                <w:lang w:eastAsia="zh-CN"/>
              </w:rPr>
              <w:t>21</w:t>
            </w:r>
          </w:p>
        </w:tc>
        <w:tc>
          <w:tcPr>
            <w:tcW w:w="1071" w:type="dxa"/>
          </w:tcPr>
          <w:p w14:paraId="0F30FFF0" w14:textId="77777777" w:rsidR="00AA54EB" w:rsidRDefault="00AA54EB" w:rsidP="008B0D0C">
            <w:pPr>
              <w:pStyle w:val="TAC"/>
              <w:rPr>
                <w:rFonts w:cs="Arial"/>
                <w:lang w:eastAsia="zh-CN"/>
              </w:rPr>
            </w:pPr>
            <w:r>
              <w:rPr>
                <w:rFonts w:cs="Arial"/>
                <w:lang w:eastAsia="zh-CN"/>
              </w:rPr>
              <w:t>32</w:t>
            </w:r>
          </w:p>
        </w:tc>
        <w:tc>
          <w:tcPr>
            <w:tcW w:w="1071" w:type="dxa"/>
          </w:tcPr>
          <w:p w14:paraId="65D7554E" w14:textId="77777777" w:rsidR="00AA54EB" w:rsidRDefault="00AA54EB" w:rsidP="008B0D0C">
            <w:pPr>
              <w:pStyle w:val="TAC"/>
              <w:rPr>
                <w:rFonts w:cs="Arial"/>
                <w:lang w:eastAsia="zh-CN"/>
              </w:rPr>
            </w:pPr>
            <w:r>
              <w:rPr>
                <w:rFonts w:cs="Arial"/>
                <w:lang w:eastAsia="zh-CN"/>
              </w:rPr>
              <w:t>43</w:t>
            </w:r>
          </w:p>
        </w:tc>
      </w:tr>
      <w:tr w:rsidR="00AA54EB" w14:paraId="10230AE0" w14:textId="77777777" w:rsidTr="008B0D0C">
        <w:trPr>
          <w:cantSplit/>
          <w:jc w:val="center"/>
        </w:trPr>
        <w:tc>
          <w:tcPr>
            <w:tcW w:w="2421" w:type="dxa"/>
          </w:tcPr>
          <w:p w14:paraId="741B3A32" w14:textId="77777777" w:rsidR="00AA54EB" w:rsidRDefault="00AA54EB" w:rsidP="008B0D0C">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394849A" w14:textId="77777777" w:rsidR="00AA54EB" w:rsidRDefault="00AA54EB" w:rsidP="008B0D0C">
            <w:pPr>
              <w:pStyle w:val="TAC"/>
              <w:rPr>
                <w:rFonts w:cs="Arial"/>
                <w:lang w:eastAsia="zh-CN"/>
              </w:rPr>
            </w:pPr>
            <w:r>
              <w:rPr>
                <w:rFonts w:cs="Arial"/>
                <w:lang w:eastAsia="zh-CN"/>
              </w:rPr>
              <w:t>12</w:t>
            </w:r>
          </w:p>
        </w:tc>
        <w:tc>
          <w:tcPr>
            <w:tcW w:w="1071" w:type="dxa"/>
          </w:tcPr>
          <w:p w14:paraId="03AFEC47" w14:textId="77777777" w:rsidR="00AA54EB" w:rsidRDefault="00AA54EB" w:rsidP="008B0D0C">
            <w:pPr>
              <w:pStyle w:val="TAC"/>
              <w:rPr>
                <w:rFonts w:cs="Arial"/>
                <w:lang w:eastAsia="zh-CN"/>
              </w:rPr>
            </w:pPr>
            <w:r>
              <w:rPr>
                <w:rFonts w:cs="Arial"/>
                <w:lang w:eastAsia="zh-CN"/>
              </w:rPr>
              <w:t>12</w:t>
            </w:r>
          </w:p>
        </w:tc>
        <w:tc>
          <w:tcPr>
            <w:tcW w:w="1070" w:type="dxa"/>
          </w:tcPr>
          <w:p w14:paraId="0F081B97" w14:textId="77777777" w:rsidR="00AA54EB" w:rsidRDefault="00AA54EB" w:rsidP="008B0D0C">
            <w:pPr>
              <w:pStyle w:val="TAC"/>
              <w:rPr>
                <w:rFonts w:cs="Arial"/>
                <w:lang w:eastAsia="zh-CN"/>
              </w:rPr>
            </w:pPr>
            <w:r>
              <w:rPr>
                <w:rFonts w:cs="Arial"/>
                <w:lang w:eastAsia="zh-CN"/>
              </w:rPr>
              <w:t>12</w:t>
            </w:r>
          </w:p>
        </w:tc>
        <w:tc>
          <w:tcPr>
            <w:tcW w:w="1071" w:type="dxa"/>
          </w:tcPr>
          <w:p w14:paraId="45172162" w14:textId="77777777" w:rsidR="00AA54EB" w:rsidRDefault="00AA54EB" w:rsidP="008B0D0C">
            <w:pPr>
              <w:pStyle w:val="TAC"/>
              <w:rPr>
                <w:rFonts w:cs="Arial"/>
                <w:lang w:eastAsia="zh-CN"/>
              </w:rPr>
            </w:pPr>
            <w:r>
              <w:rPr>
                <w:rFonts w:cs="Arial"/>
                <w:lang w:eastAsia="zh-CN"/>
              </w:rPr>
              <w:t>12</w:t>
            </w:r>
          </w:p>
        </w:tc>
        <w:tc>
          <w:tcPr>
            <w:tcW w:w="1070" w:type="dxa"/>
          </w:tcPr>
          <w:p w14:paraId="236888EA" w14:textId="77777777" w:rsidR="00AA54EB" w:rsidRDefault="00AA54EB" w:rsidP="008B0D0C">
            <w:pPr>
              <w:pStyle w:val="TAC"/>
              <w:rPr>
                <w:rFonts w:cs="Arial"/>
                <w:lang w:eastAsia="zh-CN"/>
              </w:rPr>
            </w:pPr>
            <w:r>
              <w:rPr>
                <w:rFonts w:cs="Arial"/>
                <w:lang w:eastAsia="zh-CN"/>
              </w:rPr>
              <w:t>12</w:t>
            </w:r>
          </w:p>
        </w:tc>
        <w:tc>
          <w:tcPr>
            <w:tcW w:w="1070" w:type="dxa"/>
          </w:tcPr>
          <w:p w14:paraId="7C594A74" w14:textId="77777777" w:rsidR="00AA54EB" w:rsidRDefault="00AA54EB" w:rsidP="008B0D0C">
            <w:pPr>
              <w:pStyle w:val="TAC"/>
              <w:rPr>
                <w:rFonts w:cs="Arial"/>
                <w:lang w:eastAsia="zh-CN"/>
              </w:rPr>
            </w:pPr>
            <w:r>
              <w:rPr>
                <w:rFonts w:cs="Arial"/>
                <w:lang w:eastAsia="zh-CN"/>
              </w:rPr>
              <w:t>12</w:t>
            </w:r>
          </w:p>
        </w:tc>
        <w:tc>
          <w:tcPr>
            <w:tcW w:w="1071" w:type="dxa"/>
          </w:tcPr>
          <w:p w14:paraId="088A2EFE" w14:textId="77777777" w:rsidR="00AA54EB" w:rsidRDefault="00AA54EB" w:rsidP="008B0D0C">
            <w:pPr>
              <w:pStyle w:val="TAC"/>
              <w:rPr>
                <w:rFonts w:cs="Arial"/>
                <w:lang w:eastAsia="zh-CN"/>
              </w:rPr>
            </w:pPr>
            <w:r>
              <w:rPr>
                <w:rFonts w:cs="Arial"/>
                <w:lang w:eastAsia="zh-CN"/>
              </w:rPr>
              <w:t>12</w:t>
            </w:r>
          </w:p>
        </w:tc>
        <w:tc>
          <w:tcPr>
            <w:tcW w:w="1071" w:type="dxa"/>
          </w:tcPr>
          <w:p w14:paraId="38397AA6" w14:textId="77777777" w:rsidR="00AA54EB" w:rsidRDefault="00AA54EB" w:rsidP="008B0D0C">
            <w:pPr>
              <w:pStyle w:val="TAC"/>
              <w:rPr>
                <w:rFonts w:cs="Arial"/>
                <w:lang w:eastAsia="zh-CN"/>
              </w:rPr>
            </w:pPr>
            <w:r>
              <w:rPr>
                <w:rFonts w:cs="Arial"/>
                <w:lang w:eastAsia="zh-CN"/>
              </w:rPr>
              <w:t>12</w:t>
            </w:r>
          </w:p>
        </w:tc>
      </w:tr>
      <w:tr w:rsidR="00AA54EB" w14:paraId="4E19875F" w14:textId="77777777" w:rsidTr="008B0D0C">
        <w:trPr>
          <w:cantSplit/>
          <w:jc w:val="center"/>
        </w:trPr>
        <w:tc>
          <w:tcPr>
            <w:tcW w:w="2421" w:type="dxa"/>
          </w:tcPr>
          <w:p w14:paraId="2B64DB50" w14:textId="77777777" w:rsidR="00AA54EB" w:rsidRDefault="00AA54EB" w:rsidP="008B0D0C">
            <w:pPr>
              <w:pStyle w:val="TAC"/>
              <w:rPr>
                <w:rFonts w:cs="Arial"/>
                <w:lang w:eastAsia="zh-CN"/>
              </w:rPr>
            </w:pPr>
            <w:r>
              <w:rPr>
                <w:rFonts w:cs="Arial"/>
              </w:rPr>
              <w:t>Modulation</w:t>
            </w:r>
          </w:p>
        </w:tc>
        <w:tc>
          <w:tcPr>
            <w:tcW w:w="1070" w:type="dxa"/>
          </w:tcPr>
          <w:p w14:paraId="573E5EC8" w14:textId="77777777" w:rsidR="00AA54EB" w:rsidRDefault="00AA54EB" w:rsidP="008B0D0C">
            <w:pPr>
              <w:pStyle w:val="TAC"/>
              <w:rPr>
                <w:rFonts w:cs="Arial"/>
                <w:lang w:eastAsia="zh-CN"/>
              </w:rPr>
            </w:pPr>
            <w:r>
              <w:rPr>
                <w:rFonts w:cs="Arial"/>
                <w:lang w:eastAsia="zh-CN"/>
              </w:rPr>
              <w:t>QPSK</w:t>
            </w:r>
          </w:p>
        </w:tc>
        <w:tc>
          <w:tcPr>
            <w:tcW w:w="1071" w:type="dxa"/>
          </w:tcPr>
          <w:p w14:paraId="0EC70CE1" w14:textId="77777777" w:rsidR="00AA54EB" w:rsidRDefault="00AA54EB" w:rsidP="008B0D0C">
            <w:pPr>
              <w:pStyle w:val="TAC"/>
              <w:rPr>
                <w:rFonts w:cs="Arial"/>
                <w:lang w:eastAsia="zh-CN"/>
              </w:rPr>
            </w:pPr>
            <w:r>
              <w:rPr>
                <w:rFonts w:cs="Arial"/>
                <w:lang w:eastAsia="zh-CN"/>
              </w:rPr>
              <w:t>QPSK</w:t>
            </w:r>
          </w:p>
        </w:tc>
        <w:tc>
          <w:tcPr>
            <w:tcW w:w="1070" w:type="dxa"/>
          </w:tcPr>
          <w:p w14:paraId="0545CEA3" w14:textId="77777777" w:rsidR="00AA54EB" w:rsidRDefault="00AA54EB" w:rsidP="008B0D0C">
            <w:pPr>
              <w:pStyle w:val="TAC"/>
              <w:rPr>
                <w:rFonts w:cs="Arial"/>
                <w:lang w:eastAsia="zh-CN"/>
              </w:rPr>
            </w:pPr>
            <w:r>
              <w:rPr>
                <w:rFonts w:cs="Arial"/>
                <w:lang w:eastAsia="zh-CN"/>
              </w:rPr>
              <w:t>QPSK</w:t>
            </w:r>
          </w:p>
        </w:tc>
        <w:tc>
          <w:tcPr>
            <w:tcW w:w="1071" w:type="dxa"/>
          </w:tcPr>
          <w:p w14:paraId="6214EDD9" w14:textId="77777777" w:rsidR="00AA54EB" w:rsidRDefault="00AA54EB" w:rsidP="008B0D0C">
            <w:pPr>
              <w:pStyle w:val="TAC"/>
              <w:rPr>
                <w:rFonts w:cs="Arial"/>
                <w:lang w:eastAsia="zh-CN"/>
              </w:rPr>
            </w:pPr>
            <w:r>
              <w:rPr>
                <w:rFonts w:cs="Arial"/>
                <w:lang w:eastAsia="zh-CN"/>
              </w:rPr>
              <w:t>QPSK</w:t>
            </w:r>
          </w:p>
        </w:tc>
        <w:tc>
          <w:tcPr>
            <w:tcW w:w="1070" w:type="dxa"/>
          </w:tcPr>
          <w:p w14:paraId="57F5853B" w14:textId="77777777" w:rsidR="00AA54EB" w:rsidRDefault="00AA54EB" w:rsidP="008B0D0C">
            <w:pPr>
              <w:pStyle w:val="TAC"/>
              <w:rPr>
                <w:rFonts w:cs="Arial"/>
                <w:lang w:eastAsia="zh-CN"/>
              </w:rPr>
            </w:pPr>
            <w:r>
              <w:rPr>
                <w:rFonts w:cs="Arial"/>
                <w:lang w:eastAsia="zh-CN"/>
              </w:rPr>
              <w:t>QPSK</w:t>
            </w:r>
          </w:p>
        </w:tc>
        <w:tc>
          <w:tcPr>
            <w:tcW w:w="1070" w:type="dxa"/>
          </w:tcPr>
          <w:p w14:paraId="01051BC1" w14:textId="77777777" w:rsidR="00AA54EB" w:rsidRDefault="00AA54EB" w:rsidP="008B0D0C">
            <w:pPr>
              <w:pStyle w:val="TAC"/>
              <w:rPr>
                <w:rFonts w:cs="Arial"/>
                <w:lang w:eastAsia="zh-CN"/>
              </w:rPr>
            </w:pPr>
            <w:r>
              <w:rPr>
                <w:rFonts w:cs="Arial"/>
                <w:lang w:eastAsia="zh-CN"/>
              </w:rPr>
              <w:t>QPSK</w:t>
            </w:r>
          </w:p>
        </w:tc>
        <w:tc>
          <w:tcPr>
            <w:tcW w:w="1071" w:type="dxa"/>
          </w:tcPr>
          <w:p w14:paraId="3C065D22" w14:textId="77777777" w:rsidR="00AA54EB" w:rsidRDefault="00AA54EB" w:rsidP="008B0D0C">
            <w:pPr>
              <w:pStyle w:val="TAC"/>
              <w:rPr>
                <w:rFonts w:cs="Arial"/>
                <w:lang w:eastAsia="zh-CN"/>
              </w:rPr>
            </w:pPr>
            <w:r>
              <w:rPr>
                <w:rFonts w:cs="Arial"/>
                <w:lang w:eastAsia="zh-CN"/>
              </w:rPr>
              <w:t>QPSK</w:t>
            </w:r>
          </w:p>
        </w:tc>
        <w:tc>
          <w:tcPr>
            <w:tcW w:w="1071" w:type="dxa"/>
          </w:tcPr>
          <w:p w14:paraId="5B2FA6A9" w14:textId="77777777" w:rsidR="00AA54EB" w:rsidRDefault="00AA54EB" w:rsidP="008B0D0C">
            <w:pPr>
              <w:pStyle w:val="TAC"/>
              <w:rPr>
                <w:rFonts w:cs="Arial"/>
                <w:lang w:eastAsia="zh-CN"/>
              </w:rPr>
            </w:pPr>
            <w:r>
              <w:rPr>
                <w:rFonts w:cs="Arial"/>
                <w:lang w:eastAsia="zh-CN"/>
              </w:rPr>
              <w:t>QPSK</w:t>
            </w:r>
          </w:p>
        </w:tc>
      </w:tr>
      <w:tr w:rsidR="00AA54EB" w14:paraId="732F1D70" w14:textId="77777777" w:rsidTr="008B0D0C">
        <w:trPr>
          <w:cantSplit/>
          <w:jc w:val="center"/>
        </w:trPr>
        <w:tc>
          <w:tcPr>
            <w:tcW w:w="2421" w:type="dxa"/>
          </w:tcPr>
          <w:p w14:paraId="446B2985" w14:textId="77777777" w:rsidR="00AA54EB" w:rsidRDefault="00AA54EB" w:rsidP="008B0D0C">
            <w:pPr>
              <w:pStyle w:val="TAC"/>
              <w:rPr>
                <w:rFonts w:cs="Arial"/>
              </w:rPr>
            </w:pPr>
            <w:r>
              <w:rPr>
                <w:rFonts w:cs="Arial"/>
              </w:rPr>
              <w:t>Code rate</w:t>
            </w:r>
            <w:r>
              <w:rPr>
                <w:rFonts w:cs="Arial"/>
                <w:lang w:eastAsia="zh-CN"/>
              </w:rPr>
              <w:t xml:space="preserve"> (Note 2)</w:t>
            </w:r>
          </w:p>
        </w:tc>
        <w:tc>
          <w:tcPr>
            <w:tcW w:w="1070" w:type="dxa"/>
          </w:tcPr>
          <w:p w14:paraId="5E249D45" w14:textId="77777777" w:rsidR="00AA54EB" w:rsidRDefault="00AA54EB" w:rsidP="008B0D0C">
            <w:pPr>
              <w:pStyle w:val="TAC"/>
              <w:rPr>
                <w:rFonts w:cs="Arial"/>
                <w:lang w:eastAsia="zh-CN"/>
              </w:rPr>
            </w:pPr>
            <w:r>
              <w:rPr>
                <w:rFonts w:cs="Arial"/>
                <w:lang w:eastAsia="zh-CN"/>
              </w:rPr>
              <w:t>1/3</w:t>
            </w:r>
          </w:p>
        </w:tc>
        <w:tc>
          <w:tcPr>
            <w:tcW w:w="1071" w:type="dxa"/>
          </w:tcPr>
          <w:p w14:paraId="3DB2449F" w14:textId="77777777" w:rsidR="00AA54EB" w:rsidRDefault="00AA54EB" w:rsidP="008B0D0C">
            <w:pPr>
              <w:pStyle w:val="TAC"/>
              <w:rPr>
                <w:rFonts w:cs="Arial"/>
                <w:lang w:eastAsia="zh-CN"/>
              </w:rPr>
            </w:pPr>
            <w:r>
              <w:rPr>
                <w:rFonts w:cs="Arial"/>
                <w:lang w:eastAsia="zh-CN"/>
              </w:rPr>
              <w:t>1/3</w:t>
            </w:r>
          </w:p>
        </w:tc>
        <w:tc>
          <w:tcPr>
            <w:tcW w:w="1070" w:type="dxa"/>
          </w:tcPr>
          <w:p w14:paraId="7AFF5875" w14:textId="77777777" w:rsidR="00AA54EB" w:rsidRDefault="00AA54EB" w:rsidP="008B0D0C">
            <w:pPr>
              <w:pStyle w:val="TAC"/>
              <w:rPr>
                <w:rFonts w:cs="Arial"/>
                <w:lang w:eastAsia="zh-CN"/>
              </w:rPr>
            </w:pPr>
            <w:r>
              <w:rPr>
                <w:rFonts w:cs="Arial"/>
                <w:lang w:eastAsia="zh-CN"/>
              </w:rPr>
              <w:t>1/3</w:t>
            </w:r>
          </w:p>
        </w:tc>
        <w:tc>
          <w:tcPr>
            <w:tcW w:w="1071" w:type="dxa"/>
          </w:tcPr>
          <w:p w14:paraId="30F17265" w14:textId="77777777" w:rsidR="00AA54EB" w:rsidRDefault="00AA54EB" w:rsidP="008B0D0C">
            <w:pPr>
              <w:pStyle w:val="TAC"/>
              <w:rPr>
                <w:rFonts w:cs="Arial"/>
                <w:lang w:eastAsia="zh-CN"/>
              </w:rPr>
            </w:pPr>
            <w:r>
              <w:rPr>
                <w:rFonts w:cs="Arial"/>
                <w:lang w:eastAsia="zh-CN"/>
              </w:rPr>
              <w:t>1/3</w:t>
            </w:r>
          </w:p>
        </w:tc>
        <w:tc>
          <w:tcPr>
            <w:tcW w:w="1070" w:type="dxa"/>
          </w:tcPr>
          <w:p w14:paraId="39BE6A21" w14:textId="77777777" w:rsidR="00AA54EB" w:rsidRDefault="00AA54EB" w:rsidP="008B0D0C">
            <w:pPr>
              <w:pStyle w:val="TAC"/>
              <w:rPr>
                <w:rFonts w:cs="Arial"/>
                <w:lang w:eastAsia="zh-CN"/>
              </w:rPr>
            </w:pPr>
            <w:r>
              <w:rPr>
                <w:rFonts w:cs="Arial"/>
                <w:lang w:eastAsia="zh-CN"/>
              </w:rPr>
              <w:t>1/3</w:t>
            </w:r>
          </w:p>
        </w:tc>
        <w:tc>
          <w:tcPr>
            <w:tcW w:w="1070" w:type="dxa"/>
          </w:tcPr>
          <w:p w14:paraId="58FA3ADF" w14:textId="77777777" w:rsidR="00AA54EB" w:rsidRDefault="00AA54EB" w:rsidP="008B0D0C">
            <w:pPr>
              <w:pStyle w:val="TAC"/>
              <w:rPr>
                <w:rFonts w:cs="Arial"/>
                <w:lang w:eastAsia="zh-CN"/>
              </w:rPr>
            </w:pPr>
            <w:r>
              <w:rPr>
                <w:rFonts w:cs="Arial"/>
                <w:lang w:eastAsia="zh-CN"/>
              </w:rPr>
              <w:t>1/3</w:t>
            </w:r>
          </w:p>
        </w:tc>
        <w:tc>
          <w:tcPr>
            <w:tcW w:w="1071" w:type="dxa"/>
          </w:tcPr>
          <w:p w14:paraId="12B15069" w14:textId="77777777" w:rsidR="00AA54EB" w:rsidRDefault="00AA54EB" w:rsidP="008B0D0C">
            <w:pPr>
              <w:pStyle w:val="TAC"/>
              <w:rPr>
                <w:rFonts w:cs="Arial"/>
                <w:lang w:eastAsia="zh-CN"/>
              </w:rPr>
            </w:pPr>
            <w:r>
              <w:rPr>
                <w:rFonts w:cs="Arial"/>
                <w:lang w:eastAsia="zh-CN"/>
              </w:rPr>
              <w:t>1/3</w:t>
            </w:r>
          </w:p>
        </w:tc>
        <w:tc>
          <w:tcPr>
            <w:tcW w:w="1071" w:type="dxa"/>
          </w:tcPr>
          <w:p w14:paraId="376685FD" w14:textId="77777777" w:rsidR="00AA54EB" w:rsidRDefault="00AA54EB" w:rsidP="008B0D0C">
            <w:pPr>
              <w:pStyle w:val="TAC"/>
              <w:rPr>
                <w:rFonts w:cs="Arial"/>
                <w:lang w:eastAsia="zh-CN"/>
              </w:rPr>
            </w:pPr>
            <w:r>
              <w:rPr>
                <w:rFonts w:cs="Arial"/>
                <w:lang w:eastAsia="zh-CN"/>
              </w:rPr>
              <w:t>1/3</w:t>
            </w:r>
          </w:p>
        </w:tc>
      </w:tr>
      <w:tr w:rsidR="00AA54EB" w14:paraId="342317DF" w14:textId="77777777" w:rsidTr="008B0D0C">
        <w:trPr>
          <w:cantSplit/>
          <w:jc w:val="center"/>
        </w:trPr>
        <w:tc>
          <w:tcPr>
            <w:tcW w:w="2421" w:type="dxa"/>
          </w:tcPr>
          <w:p w14:paraId="71894C6B" w14:textId="77777777" w:rsidR="00AA54EB" w:rsidRDefault="00AA54EB" w:rsidP="008B0D0C">
            <w:pPr>
              <w:pStyle w:val="TAC"/>
              <w:rPr>
                <w:rFonts w:cs="Arial"/>
              </w:rPr>
            </w:pPr>
            <w:r>
              <w:rPr>
                <w:rFonts w:cs="Arial"/>
              </w:rPr>
              <w:t>Payload size (bits)</w:t>
            </w:r>
          </w:p>
        </w:tc>
        <w:tc>
          <w:tcPr>
            <w:tcW w:w="1070" w:type="dxa"/>
          </w:tcPr>
          <w:p w14:paraId="3B459317" w14:textId="77777777" w:rsidR="00AA54EB" w:rsidRDefault="00AA54EB" w:rsidP="008B0D0C">
            <w:pPr>
              <w:pStyle w:val="TAC"/>
              <w:rPr>
                <w:rFonts w:cs="Arial"/>
                <w:lang w:eastAsia="zh-CN"/>
              </w:rPr>
            </w:pPr>
            <w:r>
              <w:rPr>
                <w:rFonts w:cs="Arial"/>
                <w:lang w:eastAsia="zh-CN"/>
              </w:rPr>
              <w:t>432</w:t>
            </w:r>
          </w:p>
        </w:tc>
        <w:tc>
          <w:tcPr>
            <w:tcW w:w="1071" w:type="dxa"/>
          </w:tcPr>
          <w:p w14:paraId="7728BAAF" w14:textId="77777777" w:rsidR="00AA54EB" w:rsidRDefault="00AA54EB" w:rsidP="008B0D0C">
            <w:pPr>
              <w:pStyle w:val="TAC"/>
              <w:rPr>
                <w:rFonts w:cs="Arial"/>
                <w:lang w:eastAsia="zh-CN"/>
              </w:rPr>
            </w:pPr>
            <w:r>
              <w:rPr>
                <w:rFonts w:cs="Arial"/>
                <w:lang w:eastAsia="zh-CN"/>
              </w:rPr>
              <w:t>352</w:t>
            </w:r>
          </w:p>
        </w:tc>
        <w:tc>
          <w:tcPr>
            <w:tcW w:w="1070" w:type="dxa"/>
          </w:tcPr>
          <w:p w14:paraId="708EC9E7" w14:textId="77777777" w:rsidR="00AA54EB" w:rsidRDefault="00AA54EB" w:rsidP="008B0D0C">
            <w:pPr>
              <w:pStyle w:val="TAC"/>
              <w:rPr>
                <w:rFonts w:cs="Arial"/>
                <w:lang w:eastAsia="zh-CN"/>
              </w:rPr>
            </w:pPr>
            <w:r>
              <w:rPr>
                <w:rFonts w:cs="Arial"/>
                <w:lang w:eastAsia="zh-CN"/>
              </w:rPr>
              <w:t>888</w:t>
            </w:r>
          </w:p>
        </w:tc>
        <w:tc>
          <w:tcPr>
            <w:tcW w:w="1071" w:type="dxa"/>
          </w:tcPr>
          <w:p w14:paraId="30E48659" w14:textId="77777777" w:rsidR="00AA54EB" w:rsidRDefault="00AA54EB" w:rsidP="008B0D0C">
            <w:pPr>
              <w:pStyle w:val="TAC"/>
              <w:rPr>
                <w:rFonts w:cs="Arial"/>
                <w:lang w:eastAsia="zh-CN"/>
              </w:rPr>
            </w:pPr>
            <w:r>
              <w:rPr>
                <w:rFonts w:cs="Arial"/>
                <w:lang w:eastAsia="zh-CN"/>
              </w:rPr>
              <w:t>888</w:t>
            </w:r>
          </w:p>
        </w:tc>
        <w:tc>
          <w:tcPr>
            <w:tcW w:w="1070" w:type="dxa"/>
          </w:tcPr>
          <w:p w14:paraId="4A02DFAB" w14:textId="77777777" w:rsidR="00AA54EB" w:rsidRDefault="00AA54EB" w:rsidP="008B0D0C">
            <w:pPr>
              <w:pStyle w:val="TAC"/>
              <w:rPr>
                <w:rFonts w:cs="Arial"/>
                <w:lang w:eastAsia="zh-CN"/>
              </w:rPr>
            </w:pPr>
            <w:r>
              <w:rPr>
                <w:rFonts w:cs="Arial"/>
                <w:lang w:eastAsia="zh-CN"/>
              </w:rPr>
              <w:t>1864</w:t>
            </w:r>
          </w:p>
        </w:tc>
        <w:tc>
          <w:tcPr>
            <w:tcW w:w="1070" w:type="dxa"/>
          </w:tcPr>
          <w:p w14:paraId="6B4B8D11" w14:textId="77777777" w:rsidR="00AA54EB" w:rsidRDefault="00AA54EB" w:rsidP="008B0D0C">
            <w:pPr>
              <w:pStyle w:val="TAC"/>
              <w:rPr>
                <w:rFonts w:cs="Arial"/>
                <w:lang w:eastAsia="zh-CN"/>
              </w:rPr>
            </w:pPr>
            <w:r>
              <w:rPr>
                <w:rFonts w:cs="Arial"/>
                <w:lang w:eastAsia="zh-CN"/>
              </w:rPr>
              <w:t>1864</w:t>
            </w:r>
          </w:p>
        </w:tc>
        <w:tc>
          <w:tcPr>
            <w:tcW w:w="1071" w:type="dxa"/>
          </w:tcPr>
          <w:p w14:paraId="4C6FBF3C" w14:textId="77777777" w:rsidR="00AA54EB" w:rsidRDefault="00AA54EB" w:rsidP="008B0D0C">
            <w:pPr>
              <w:pStyle w:val="TAC"/>
              <w:rPr>
                <w:rFonts w:cs="Arial"/>
                <w:lang w:eastAsia="zh-CN"/>
              </w:rPr>
            </w:pPr>
            <w:r>
              <w:rPr>
                <w:rFonts w:cs="Arial"/>
                <w:lang w:eastAsia="zh-CN"/>
              </w:rPr>
              <w:t>2792</w:t>
            </w:r>
          </w:p>
        </w:tc>
        <w:tc>
          <w:tcPr>
            <w:tcW w:w="1071" w:type="dxa"/>
          </w:tcPr>
          <w:p w14:paraId="76083696" w14:textId="77777777" w:rsidR="00AA54EB" w:rsidRDefault="00AA54EB" w:rsidP="008B0D0C">
            <w:pPr>
              <w:pStyle w:val="TAC"/>
              <w:rPr>
                <w:rFonts w:cs="Arial"/>
                <w:lang w:eastAsia="zh-CN"/>
              </w:rPr>
            </w:pPr>
            <w:r>
              <w:rPr>
                <w:rFonts w:cs="Arial"/>
                <w:lang w:eastAsia="zh-CN"/>
              </w:rPr>
              <w:t>3752</w:t>
            </w:r>
          </w:p>
        </w:tc>
      </w:tr>
      <w:tr w:rsidR="00AA54EB" w14:paraId="47F48EDA" w14:textId="77777777" w:rsidTr="008B0D0C">
        <w:trPr>
          <w:cantSplit/>
          <w:jc w:val="center"/>
        </w:trPr>
        <w:tc>
          <w:tcPr>
            <w:tcW w:w="2421" w:type="dxa"/>
          </w:tcPr>
          <w:p w14:paraId="415797C2" w14:textId="77777777" w:rsidR="00AA54EB" w:rsidRDefault="00AA54EB" w:rsidP="008B0D0C">
            <w:pPr>
              <w:pStyle w:val="TAC"/>
              <w:rPr>
                <w:rFonts w:cs="Arial"/>
              </w:rPr>
            </w:pPr>
            <w:r>
              <w:rPr>
                <w:rFonts w:cs="Arial"/>
                <w:szCs w:val="22"/>
              </w:rPr>
              <w:t>Transport block CRC (bits)</w:t>
            </w:r>
          </w:p>
        </w:tc>
        <w:tc>
          <w:tcPr>
            <w:tcW w:w="1070" w:type="dxa"/>
          </w:tcPr>
          <w:p w14:paraId="5865CDD5" w14:textId="77777777" w:rsidR="00AA54EB" w:rsidRDefault="00AA54EB" w:rsidP="008B0D0C">
            <w:pPr>
              <w:pStyle w:val="TAC"/>
              <w:rPr>
                <w:rFonts w:cs="Arial"/>
                <w:lang w:eastAsia="zh-CN"/>
              </w:rPr>
            </w:pPr>
            <w:r>
              <w:rPr>
                <w:rFonts w:cs="Arial"/>
                <w:lang w:eastAsia="zh-CN"/>
              </w:rPr>
              <w:t>16</w:t>
            </w:r>
          </w:p>
        </w:tc>
        <w:tc>
          <w:tcPr>
            <w:tcW w:w="1071" w:type="dxa"/>
          </w:tcPr>
          <w:p w14:paraId="549654D8" w14:textId="77777777" w:rsidR="00AA54EB" w:rsidRDefault="00AA54EB" w:rsidP="008B0D0C">
            <w:pPr>
              <w:pStyle w:val="TAC"/>
              <w:rPr>
                <w:rFonts w:cs="Arial"/>
                <w:lang w:eastAsia="zh-CN"/>
              </w:rPr>
            </w:pPr>
            <w:r>
              <w:rPr>
                <w:rFonts w:cs="Arial"/>
                <w:lang w:eastAsia="zh-CN"/>
              </w:rPr>
              <w:t>16</w:t>
            </w:r>
          </w:p>
        </w:tc>
        <w:tc>
          <w:tcPr>
            <w:tcW w:w="1070" w:type="dxa"/>
          </w:tcPr>
          <w:p w14:paraId="2641D4F6" w14:textId="77777777" w:rsidR="00AA54EB" w:rsidRDefault="00AA54EB" w:rsidP="008B0D0C">
            <w:pPr>
              <w:pStyle w:val="TAC"/>
              <w:rPr>
                <w:rFonts w:cs="Arial"/>
                <w:lang w:eastAsia="zh-CN"/>
              </w:rPr>
            </w:pPr>
            <w:r>
              <w:rPr>
                <w:rFonts w:cs="Arial"/>
                <w:lang w:eastAsia="zh-CN"/>
              </w:rPr>
              <w:t>16</w:t>
            </w:r>
          </w:p>
        </w:tc>
        <w:tc>
          <w:tcPr>
            <w:tcW w:w="1071" w:type="dxa"/>
          </w:tcPr>
          <w:p w14:paraId="4693A9D3" w14:textId="77777777" w:rsidR="00AA54EB" w:rsidRDefault="00AA54EB" w:rsidP="008B0D0C">
            <w:pPr>
              <w:pStyle w:val="TAC"/>
              <w:rPr>
                <w:rFonts w:cs="Arial"/>
                <w:lang w:eastAsia="zh-CN"/>
              </w:rPr>
            </w:pPr>
            <w:r>
              <w:rPr>
                <w:rFonts w:cs="Arial"/>
                <w:lang w:eastAsia="zh-CN"/>
              </w:rPr>
              <w:t>16</w:t>
            </w:r>
          </w:p>
        </w:tc>
        <w:tc>
          <w:tcPr>
            <w:tcW w:w="1070" w:type="dxa"/>
          </w:tcPr>
          <w:p w14:paraId="29E6CFEE" w14:textId="77777777" w:rsidR="00AA54EB" w:rsidRDefault="00AA54EB" w:rsidP="008B0D0C">
            <w:pPr>
              <w:pStyle w:val="TAC"/>
              <w:rPr>
                <w:rFonts w:cs="Arial"/>
                <w:lang w:eastAsia="zh-CN"/>
              </w:rPr>
            </w:pPr>
            <w:r>
              <w:rPr>
                <w:rFonts w:cs="Arial"/>
                <w:lang w:eastAsia="zh-CN"/>
              </w:rPr>
              <w:t>16</w:t>
            </w:r>
          </w:p>
        </w:tc>
        <w:tc>
          <w:tcPr>
            <w:tcW w:w="1070" w:type="dxa"/>
          </w:tcPr>
          <w:p w14:paraId="16C3B3DB" w14:textId="77777777" w:rsidR="00AA54EB" w:rsidRDefault="00AA54EB" w:rsidP="008B0D0C">
            <w:pPr>
              <w:pStyle w:val="TAC"/>
              <w:rPr>
                <w:rFonts w:cs="Arial"/>
                <w:lang w:eastAsia="zh-CN"/>
              </w:rPr>
            </w:pPr>
            <w:r>
              <w:rPr>
                <w:rFonts w:cs="Arial"/>
                <w:lang w:eastAsia="zh-CN"/>
              </w:rPr>
              <w:t>16</w:t>
            </w:r>
          </w:p>
        </w:tc>
        <w:tc>
          <w:tcPr>
            <w:tcW w:w="1071" w:type="dxa"/>
          </w:tcPr>
          <w:p w14:paraId="6CD79C97" w14:textId="77777777" w:rsidR="00AA54EB" w:rsidRDefault="00AA54EB" w:rsidP="008B0D0C">
            <w:pPr>
              <w:pStyle w:val="TAC"/>
              <w:rPr>
                <w:rFonts w:cs="Arial"/>
                <w:lang w:eastAsia="zh-CN"/>
              </w:rPr>
            </w:pPr>
            <w:r>
              <w:rPr>
                <w:rFonts w:cs="Arial"/>
                <w:lang w:eastAsia="zh-CN"/>
              </w:rPr>
              <w:t>16</w:t>
            </w:r>
          </w:p>
        </w:tc>
        <w:tc>
          <w:tcPr>
            <w:tcW w:w="1071" w:type="dxa"/>
          </w:tcPr>
          <w:p w14:paraId="269F4A5D" w14:textId="77777777" w:rsidR="00AA54EB" w:rsidRDefault="00AA54EB" w:rsidP="008B0D0C">
            <w:pPr>
              <w:pStyle w:val="TAC"/>
              <w:rPr>
                <w:rFonts w:cs="Arial"/>
                <w:lang w:eastAsia="zh-CN"/>
              </w:rPr>
            </w:pPr>
            <w:r>
              <w:rPr>
                <w:rFonts w:cs="Arial"/>
                <w:lang w:eastAsia="zh-CN"/>
              </w:rPr>
              <w:t>16</w:t>
            </w:r>
          </w:p>
        </w:tc>
      </w:tr>
      <w:tr w:rsidR="00AA54EB" w14:paraId="18E10D1B" w14:textId="77777777" w:rsidTr="008B0D0C">
        <w:trPr>
          <w:cantSplit/>
          <w:jc w:val="center"/>
        </w:trPr>
        <w:tc>
          <w:tcPr>
            <w:tcW w:w="2421" w:type="dxa"/>
          </w:tcPr>
          <w:p w14:paraId="0C191C76" w14:textId="77777777" w:rsidR="00AA54EB" w:rsidRDefault="00AA54EB" w:rsidP="008B0D0C">
            <w:pPr>
              <w:pStyle w:val="TAC"/>
              <w:rPr>
                <w:rFonts w:cs="Arial"/>
                <w:szCs w:val="22"/>
              </w:rPr>
            </w:pPr>
            <w:r>
              <w:rPr>
                <w:rFonts w:cs="Arial"/>
              </w:rPr>
              <w:t>Code block CRC size (bits)</w:t>
            </w:r>
          </w:p>
        </w:tc>
        <w:tc>
          <w:tcPr>
            <w:tcW w:w="1070" w:type="dxa"/>
          </w:tcPr>
          <w:p w14:paraId="3A65977C" w14:textId="77777777" w:rsidR="00AA54EB" w:rsidRDefault="00AA54EB" w:rsidP="008B0D0C">
            <w:pPr>
              <w:pStyle w:val="TAC"/>
              <w:rPr>
                <w:rFonts w:cs="Arial"/>
                <w:lang w:eastAsia="zh-CN"/>
              </w:rPr>
            </w:pPr>
            <w:r>
              <w:rPr>
                <w:rFonts w:cs="Arial"/>
                <w:lang w:eastAsia="zh-CN"/>
              </w:rPr>
              <w:t>-</w:t>
            </w:r>
          </w:p>
        </w:tc>
        <w:tc>
          <w:tcPr>
            <w:tcW w:w="1071" w:type="dxa"/>
          </w:tcPr>
          <w:p w14:paraId="667147DC" w14:textId="77777777" w:rsidR="00AA54EB" w:rsidRDefault="00AA54EB" w:rsidP="008B0D0C">
            <w:pPr>
              <w:pStyle w:val="TAC"/>
              <w:rPr>
                <w:rFonts w:cs="Arial"/>
                <w:lang w:eastAsia="zh-CN"/>
              </w:rPr>
            </w:pPr>
            <w:r>
              <w:rPr>
                <w:rFonts w:cs="Arial"/>
                <w:lang w:eastAsia="zh-CN"/>
              </w:rPr>
              <w:t>-</w:t>
            </w:r>
          </w:p>
        </w:tc>
        <w:tc>
          <w:tcPr>
            <w:tcW w:w="1070" w:type="dxa"/>
          </w:tcPr>
          <w:p w14:paraId="22DEBEA1" w14:textId="77777777" w:rsidR="00AA54EB" w:rsidRDefault="00AA54EB" w:rsidP="008B0D0C">
            <w:pPr>
              <w:pStyle w:val="TAC"/>
              <w:rPr>
                <w:rFonts w:cs="Arial"/>
                <w:lang w:eastAsia="zh-CN"/>
              </w:rPr>
            </w:pPr>
            <w:r>
              <w:rPr>
                <w:rFonts w:cs="Arial"/>
                <w:lang w:eastAsia="zh-CN"/>
              </w:rPr>
              <w:t>-</w:t>
            </w:r>
          </w:p>
        </w:tc>
        <w:tc>
          <w:tcPr>
            <w:tcW w:w="1071" w:type="dxa"/>
          </w:tcPr>
          <w:p w14:paraId="5643FC0E" w14:textId="77777777" w:rsidR="00AA54EB" w:rsidRDefault="00AA54EB" w:rsidP="008B0D0C">
            <w:pPr>
              <w:pStyle w:val="TAC"/>
              <w:rPr>
                <w:rFonts w:cs="Arial"/>
                <w:lang w:eastAsia="zh-CN"/>
              </w:rPr>
            </w:pPr>
            <w:r>
              <w:rPr>
                <w:rFonts w:cs="Arial"/>
                <w:lang w:eastAsia="zh-CN"/>
              </w:rPr>
              <w:t>-</w:t>
            </w:r>
          </w:p>
        </w:tc>
        <w:tc>
          <w:tcPr>
            <w:tcW w:w="1070" w:type="dxa"/>
          </w:tcPr>
          <w:p w14:paraId="09298F90" w14:textId="77777777" w:rsidR="00AA54EB" w:rsidRDefault="00AA54EB" w:rsidP="008B0D0C">
            <w:pPr>
              <w:pStyle w:val="TAC"/>
              <w:rPr>
                <w:rFonts w:cs="Arial"/>
                <w:lang w:eastAsia="zh-CN"/>
              </w:rPr>
            </w:pPr>
            <w:r>
              <w:rPr>
                <w:rFonts w:cs="Arial"/>
                <w:lang w:eastAsia="zh-CN"/>
              </w:rPr>
              <w:t>-</w:t>
            </w:r>
          </w:p>
        </w:tc>
        <w:tc>
          <w:tcPr>
            <w:tcW w:w="1070" w:type="dxa"/>
          </w:tcPr>
          <w:p w14:paraId="1A753F10" w14:textId="77777777" w:rsidR="00AA54EB" w:rsidRDefault="00AA54EB" w:rsidP="008B0D0C">
            <w:pPr>
              <w:pStyle w:val="TAC"/>
              <w:rPr>
                <w:rFonts w:cs="Arial"/>
                <w:lang w:eastAsia="zh-CN"/>
              </w:rPr>
            </w:pPr>
            <w:r>
              <w:rPr>
                <w:rFonts w:cs="Arial"/>
                <w:lang w:eastAsia="zh-CN"/>
              </w:rPr>
              <w:t>-</w:t>
            </w:r>
          </w:p>
        </w:tc>
        <w:tc>
          <w:tcPr>
            <w:tcW w:w="1071" w:type="dxa"/>
          </w:tcPr>
          <w:p w14:paraId="1F0101AF" w14:textId="77777777" w:rsidR="00AA54EB" w:rsidRDefault="00AA54EB" w:rsidP="008B0D0C">
            <w:pPr>
              <w:pStyle w:val="TAC"/>
              <w:rPr>
                <w:rFonts w:cs="Arial"/>
                <w:lang w:eastAsia="zh-CN"/>
              </w:rPr>
            </w:pPr>
            <w:r>
              <w:rPr>
                <w:rFonts w:cs="Arial"/>
                <w:lang w:eastAsia="zh-CN"/>
              </w:rPr>
              <w:t>-</w:t>
            </w:r>
          </w:p>
        </w:tc>
        <w:tc>
          <w:tcPr>
            <w:tcW w:w="1071" w:type="dxa"/>
          </w:tcPr>
          <w:p w14:paraId="04AA6B3F" w14:textId="77777777" w:rsidR="00AA54EB" w:rsidRDefault="00AA54EB" w:rsidP="008B0D0C">
            <w:pPr>
              <w:pStyle w:val="TAC"/>
              <w:rPr>
                <w:rFonts w:cs="Arial"/>
                <w:lang w:eastAsia="zh-CN"/>
              </w:rPr>
            </w:pPr>
            <w:r>
              <w:rPr>
                <w:rFonts w:cs="Arial"/>
                <w:lang w:eastAsia="zh-CN"/>
              </w:rPr>
              <w:t>-</w:t>
            </w:r>
          </w:p>
        </w:tc>
      </w:tr>
      <w:tr w:rsidR="00AA54EB" w14:paraId="51D6286D" w14:textId="77777777" w:rsidTr="008B0D0C">
        <w:trPr>
          <w:cantSplit/>
          <w:jc w:val="center"/>
        </w:trPr>
        <w:tc>
          <w:tcPr>
            <w:tcW w:w="2421" w:type="dxa"/>
          </w:tcPr>
          <w:p w14:paraId="0CC087A6" w14:textId="77777777" w:rsidR="00AA54EB" w:rsidRDefault="00AA54EB" w:rsidP="008B0D0C">
            <w:pPr>
              <w:pStyle w:val="TAC"/>
              <w:rPr>
                <w:rFonts w:cs="Arial"/>
              </w:rPr>
            </w:pPr>
            <w:r>
              <w:rPr>
                <w:rFonts w:cs="Arial"/>
              </w:rPr>
              <w:t>Number of code blocks - C</w:t>
            </w:r>
          </w:p>
        </w:tc>
        <w:tc>
          <w:tcPr>
            <w:tcW w:w="1070" w:type="dxa"/>
          </w:tcPr>
          <w:p w14:paraId="51209FAE" w14:textId="77777777" w:rsidR="00AA54EB" w:rsidRDefault="00AA54EB" w:rsidP="008B0D0C">
            <w:pPr>
              <w:pStyle w:val="TAC"/>
              <w:rPr>
                <w:rFonts w:cs="Arial"/>
                <w:lang w:eastAsia="zh-CN"/>
              </w:rPr>
            </w:pPr>
            <w:r>
              <w:rPr>
                <w:rFonts w:cs="Arial"/>
                <w:lang w:eastAsia="zh-CN"/>
              </w:rPr>
              <w:t>1</w:t>
            </w:r>
          </w:p>
        </w:tc>
        <w:tc>
          <w:tcPr>
            <w:tcW w:w="1071" w:type="dxa"/>
          </w:tcPr>
          <w:p w14:paraId="6B9AAEC6" w14:textId="77777777" w:rsidR="00AA54EB" w:rsidRDefault="00AA54EB" w:rsidP="008B0D0C">
            <w:pPr>
              <w:pStyle w:val="TAC"/>
              <w:rPr>
                <w:rFonts w:cs="Arial"/>
                <w:lang w:eastAsia="zh-CN"/>
              </w:rPr>
            </w:pPr>
            <w:r>
              <w:rPr>
                <w:rFonts w:cs="Arial"/>
                <w:lang w:eastAsia="zh-CN"/>
              </w:rPr>
              <w:t>1</w:t>
            </w:r>
          </w:p>
        </w:tc>
        <w:tc>
          <w:tcPr>
            <w:tcW w:w="1070" w:type="dxa"/>
          </w:tcPr>
          <w:p w14:paraId="282FD698" w14:textId="77777777" w:rsidR="00AA54EB" w:rsidRDefault="00AA54EB" w:rsidP="008B0D0C">
            <w:pPr>
              <w:pStyle w:val="TAC"/>
              <w:rPr>
                <w:rFonts w:cs="Arial"/>
                <w:lang w:eastAsia="zh-CN"/>
              </w:rPr>
            </w:pPr>
            <w:r>
              <w:rPr>
                <w:rFonts w:cs="Arial"/>
                <w:lang w:eastAsia="zh-CN"/>
              </w:rPr>
              <w:t>1</w:t>
            </w:r>
          </w:p>
        </w:tc>
        <w:tc>
          <w:tcPr>
            <w:tcW w:w="1071" w:type="dxa"/>
          </w:tcPr>
          <w:p w14:paraId="4E485804" w14:textId="77777777" w:rsidR="00AA54EB" w:rsidRDefault="00AA54EB" w:rsidP="008B0D0C">
            <w:pPr>
              <w:pStyle w:val="TAC"/>
              <w:rPr>
                <w:rFonts w:cs="Arial"/>
                <w:lang w:eastAsia="zh-CN"/>
              </w:rPr>
            </w:pPr>
            <w:r>
              <w:rPr>
                <w:rFonts w:cs="Arial"/>
                <w:lang w:eastAsia="zh-CN"/>
              </w:rPr>
              <w:t>1</w:t>
            </w:r>
          </w:p>
        </w:tc>
        <w:tc>
          <w:tcPr>
            <w:tcW w:w="1070" w:type="dxa"/>
          </w:tcPr>
          <w:p w14:paraId="48656047" w14:textId="77777777" w:rsidR="00AA54EB" w:rsidRDefault="00AA54EB" w:rsidP="008B0D0C">
            <w:pPr>
              <w:pStyle w:val="TAC"/>
              <w:rPr>
                <w:rFonts w:cs="Arial"/>
                <w:lang w:eastAsia="zh-CN"/>
              </w:rPr>
            </w:pPr>
            <w:r>
              <w:rPr>
                <w:rFonts w:cs="Arial"/>
                <w:lang w:eastAsia="zh-CN"/>
              </w:rPr>
              <w:t>1</w:t>
            </w:r>
          </w:p>
        </w:tc>
        <w:tc>
          <w:tcPr>
            <w:tcW w:w="1070" w:type="dxa"/>
          </w:tcPr>
          <w:p w14:paraId="742B60ED" w14:textId="77777777" w:rsidR="00AA54EB" w:rsidRDefault="00AA54EB" w:rsidP="008B0D0C">
            <w:pPr>
              <w:pStyle w:val="TAC"/>
              <w:rPr>
                <w:rFonts w:cs="Arial"/>
                <w:lang w:eastAsia="zh-CN"/>
              </w:rPr>
            </w:pPr>
            <w:r>
              <w:rPr>
                <w:rFonts w:cs="Arial"/>
                <w:lang w:eastAsia="zh-CN"/>
              </w:rPr>
              <w:t>1</w:t>
            </w:r>
          </w:p>
        </w:tc>
        <w:tc>
          <w:tcPr>
            <w:tcW w:w="1071" w:type="dxa"/>
          </w:tcPr>
          <w:p w14:paraId="3F325BD5" w14:textId="77777777" w:rsidR="00AA54EB" w:rsidRDefault="00AA54EB" w:rsidP="008B0D0C">
            <w:pPr>
              <w:pStyle w:val="TAC"/>
              <w:rPr>
                <w:rFonts w:cs="Arial"/>
                <w:lang w:eastAsia="zh-CN"/>
              </w:rPr>
            </w:pPr>
            <w:r>
              <w:rPr>
                <w:rFonts w:cs="Arial"/>
                <w:lang w:eastAsia="zh-CN"/>
              </w:rPr>
              <w:t>1</w:t>
            </w:r>
          </w:p>
        </w:tc>
        <w:tc>
          <w:tcPr>
            <w:tcW w:w="1071" w:type="dxa"/>
          </w:tcPr>
          <w:p w14:paraId="09F9DE69" w14:textId="77777777" w:rsidR="00AA54EB" w:rsidRDefault="00AA54EB" w:rsidP="008B0D0C">
            <w:pPr>
              <w:pStyle w:val="TAC"/>
              <w:rPr>
                <w:rFonts w:cs="Arial"/>
                <w:lang w:eastAsia="zh-CN"/>
              </w:rPr>
            </w:pPr>
            <w:r>
              <w:rPr>
                <w:rFonts w:cs="Arial"/>
                <w:lang w:eastAsia="zh-CN"/>
              </w:rPr>
              <w:t>1</w:t>
            </w:r>
          </w:p>
        </w:tc>
      </w:tr>
      <w:tr w:rsidR="00AA54EB" w14:paraId="05FABBCA" w14:textId="77777777" w:rsidTr="008B0D0C">
        <w:trPr>
          <w:cantSplit/>
          <w:jc w:val="center"/>
        </w:trPr>
        <w:tc>
          <w:tcPr>
            <w:tcW w:w="2421" w:type="dxa"/>
          </w:tcPr>
          <w:p w14:paraId="1FD9C5FA" w14:textId="77777777" w:rsidR="00AA54EB" w:rsidRDefault="00AA54EB" w:rsidP="008B0D0C">
            <w:pPr>
              <w:pStyle w:val="TAC"/>
              <w:rPr>
                <w:rFonts w:cs="Arial"/>
              </w:rPr>
            </w:pPr>
            <w:r>
              <w:rPr>
                <w:rFonts w:cs="Arial"/>
              </w:rPr>
              <w:t xml:space="preserve">Code block size </w:t>
            </w:r>
            <w:r>
              <w:t xml:space="preserve">including CRC </w:t>
            </w:r>
            <w:r>
              <w:rPr>
                <w:rFonts w:cs="Arial"/>
              </w:rPr>
              <w:t>(bits) (Note 3)</w:t>
            </w:r>
          </w:p>
        </w:tc>
        <w:tc>
          <w:tcPr>
            <w:tcW w:w="1070" w:type="dxa"/>
          </w:tcPr>
          <w:p w14:paraId="008CBC46" w14:textId="77777777" w:rsidR="00AA54EB" w:rsidRDefault="00AA54EB" w:rsidP="008B0D0C">
            <w:pPr>
              <w:pStyle w:val="TAC"/>
              <w:rPr>
                <w:rFonts w:cs="Arial"/>
                <w:lang w:eastAsia="zh-CN"/>
              </w:rPr>
            </w:pPr>
            <w:r>
              <w:rPr>
                <w:rFonts w:cs="Arial"/>
                <w:lang w:eastAsia="zh-CN"/>
              </w:rPr>
              <w:t>448</w:t>
            </w:r>
          </w:p>
        </w:tc>
        <w:tc>
          <w:tcPr>
            <w:tcW w:w="1071" w:type="dxa"/>
          </w:tcPr>
          <w:p w14:paraId="321F829A" w14:textId="77777777" w:rsidR="00AA54EB" w:rsidRDefault="00AA54EB" w:rsidP="008B0D0C">
            <w:pPr>
              <w:pStyle w:val="TAC"/>
              <w:rPr>
                <w:rFonts w:cs="Arial"/>
                <w:lang w:eastAsia="zh-CN"/>
              </w:rPr>
            </w:pPr>
            <w:r>
              <w:rPr>
                <w:rFonts w:cs="Arial"/>
                <w:lang w:eastAsia="zh-CN"/>
              </w:rPr>
              <w:t>368</w:t>
            </w:r>
          </w:p>
        </w:tc>
        <w:tc>
          <w:tcPr>
            <w:tcW w:w="1070" w:type="dxa"/>
          </w:tcPr>
          <w:p w14:paraId="7DE2181F" w14:textId="77777777" w:rsidR="00AA54EB" w:rsidRDefault="00AA54EB" w:rsidP="008B0D0C">
            <w:pPr>
              <w:pStyle w:val="TAC"/>
              <w:rPr>
                <w:rFonts w:cs="Arial"/>
                <w:lang w:eastAsia="zh-CN"/>
              </w:rPr>
            </w:pPr>
            <w:r>
              <w:rPr>
                <w:rFonts w:cs="Arial"/>
                <w:lang w:eastAsia="zh-CN"/>
              </w:rPr>
              <w:t>904</w:t>
            </w:r>
          </w:p>
        </w:tc>
        <w:tc>
          <w:tcPr>
            <w:tcW w:w="1071" w:type="dxa"/>
          </w:tcPr>
          <w:p w14:paraId="65C46238" w14:textId="77777777" w:rsidR="00AA54EB" w:rsidRDefault="00AA54EB" w:rsidP="008B0D0C">
            <w:pPr>
              <w:pStyle w:val="TAC"/>
              <w:rPr>
                <w:rFonts w:cs="Arial"/>
                <w:lang w:eastAsia="zh-CN"/>
              </w:rPr>
            </w:pPr>
            <w:r>
              <w:rPr>
                <w:rFonts w:cs="Arial"/>
                <w:lang w:eastAsia="zh-CN"/>
              </w:rPr>
              <w:t>904</w:t>
            </w:r>
          </w:p>
        </w:tc>
        <w:tc>
          <w:tcPr>
            <w:tcW w:w="1070" w:type="dxa"/>
          </w:tcPr>
          <w:p w14:paraId="39F8F7CE" w14:textId="77777777" w:rsidR="00AA54EB" w:rsidRDefault="00AA54EB" w:rsidP="008B0D0C">
            <w:pPr>
              <w:pStyle w:val="TAC"/>
              <w:rPr>
                <w:rFonts w:cs="Arial"/>
                <w:lang w:eastAsia="zh-CN"/>
              </w:rPr>
            </w:pPr>
            <w:r>
              <w:rPr>
                <w:rFonts w:cs="Arial"/>
                <w:lang w:eastAsia="zh-CN"/>
              </w:rPr>
              <w:t>1880</w:t>
            </w:r>
          </w:p>
        </w:tc>
        <w:tc>
          <w:tcPr>
            <w:tcW w:w="1070" w:type="dxa"/>
          </w:tcPr>
          <w:p w14:paraId="1F475E2C" w14:textId="77777777" w:rsidR="00AA54EB" w:rsidRDefault="00AA54EB" w:rsidP="008B0D0C">
            <w:pPr>
              <w:pStyle w:val="TAC"/>
              <w:rPr>
                <w:rFonts w:cs="Arial"/>
                <w:lang w:eastAsia="zh-CN"/>
              </w:rPr>
            </w:pPr>
            <w:r>
              <w:rPr>
                <w:rFonts w:cs="Arial"/>
                <w:lang w:eastAsia="zh-CN"/>
              </w:rPr>
              <w:t>1880</w:t>
            </w:r>
          </w:p>
        </w:tc>
        <w:tc>
          <w:tcPr>
            <w:tcW w:w="1071" w:type="dxa"/>
          </w:tcPr>
          <w:p w14:paraId="0FF48AA4" w14:textId="77777777" w:rsidR="00AA54EB" w:rsidRDefault="00AA54EB" w:rsidP="008B0D0C">
            <w:pPr>
              <w:pStyle w:val="TAC"/>
              <w:rPr>
                <w:rFonts w:cs="Arial"/>
                <w:lang w:eastAsia="zh-CN"/>
              </w:rPr>
            </w:pPr>
            <w:r>
              <w:rPr>
                <w:rFonts w:cs="Arial"/>
                <w:lang w:eastAsia="zh-CN"/>
              </w:rPr>
              <w:t>2808</w:t>
            </w:r>
          </w:p>
        </w:tc>
        <w:tc>
          <w:tcPr>
            <w:tcW w:w="1071" w:type="dxa"/>
          </w:tcPr>
          <w:p w14:paraId="33776216" w14:textId="77777777" w:rsidR="00AA54EB" w:rsidRDefault="00AA54EB" w:rsidP="008B0D0C">
            <w:pPr>
              <w:pStyle w:val="TAC"/>
              <w:rPr>
                <w:rFonts w:cs="Arial"/>
                <w:lang w:eastAsia="zh-CN"/>
              </w:rPr>
            </w:pPr>
            <w:r>
              <w:rPr>
                <w:rFonts w:cs="Arial"/>
                <w:lang w:eastAsia="zh-CN"/>
              </w:rPr>
              <w:t>3768</w:t>
            </w:r>
          </w:p>
        </w:tc>
      </w:tr>
      <w:tr w:rsidR="00AA54EB" w14:paraId="728F588D" w14:textId="77777777" w:rsidTr="008B0D0C">
        <w:trPr>
          <w:cantSplit/>
          <w:jc w:val="center"/>
        </w:trPr>
        <w:tc>
          <w:tcPr>
            <w:tcW w:w="2421" w:type="dxa"/>
          </w:tcPr>
          <w:p w14:paraId="7F02E708" w14:textId="77777777" w:rsidR="00AA54EB" w:rsidRDefault="00AA54EB" w:rsidP="008B0D0C">
            <w:pPr>
              <w:pStyle w:val="TAC"/>
              <w:rPr>
                <w:rFonts w:cs="Arial"/>
              </w:rPr>
            </w:pPr>
            <w:r>
              <w:rPr>
                <w:rFonts w:cs="Arial"/>
              </w:rPr>
              <w:t xml:space="preserve">Total number of bits per </w:t>
            </w:r>
            <w:r>
              <w:rPr>
                <w:rFonts w:cs="Arial"/>
                <w:lang w:eastAsia="zh-CN"/>
              </w:rPr>
              <w:t>slot</w:t>
            </w:r>
          </w:p>
        </w:tc>
        <w:tc>
          <w:tcPr>
            <w:tcW w:w="1070" w:type="dxa"/>
          </w:tcPr>
          <w:p w14:paraId="2D661605" w14:textId="77777777" w:rsidR="00AA54EB" w:rsidRDefault="00AA54EB" w:rsidP="008B0D0C">
            <w:pPr>
              <w:pStyle w:val="TAC"/>
              <w:rPr>
                <w:rFonts w:cs="Arial"/>
                <w:lang w:eastAsia="zh-CN"/>
              </w:rPr>
            </w:pPr>
            <w:r>
              <w:rPr>
                <w:rFonts w:cs="Arial"/>
                <w:lang w:eastAsia="zh-CN"/>
              </w:rPr>
              <w:t>1440</w:t>
            </w:r>
          </w:p>
        </w:tc>
        <w:tc>
          <w:tcPr>
            <w:tcW w:w="1071" w:type="dxa"/>
          </w:tcPr>
          <w:p w14:paraId="406777E3" w14:textId="77777777" w:rsidR="00AA54EB" w:rsidRDefault="00AA54EB" w:rsidP="008B0D0C">
            <w:pPr>
              <w:pStyle w:val="TAC"/>
              <w:rPr>
                <w:rFonts w:cs="Arial"/>
                <w:lang w:eastAsia="zh-CN"/>
              </w:rPr>
            </w:pPr>
            <w:r>
              <w:rPr>
                <w:rFonts w:cs="Arial"/>
                <w:lang w:eastAsia="zh-CN"/>
              </w:rPr>
              <w:t>1152</w:t>
            </w:r>
          </w:p>
        </w:tc>
        <w:tc>
          <w:tcPr>
            <w:tcW w:w="1070" w:type="dxa"/>
          </w:tcPr>
          <w:p w14:paraId="5C6F1089" w14:textId="77777777" w:rsidR="00AA54EB" w:rsidRDefault="00AA54EB" w:rsidP="008B0D0C">
            <w:pPr>
              <w:pStyle w:val="TAC"/>
              <w:rPr>
                <w:rFonts w:cs="Arial"/>
                <w:lang w:eastAsia="zh-CN"/>
              </w:rPr>
            </w:pPr>
            <w:r>
              <w:rPr>
                <w:rFonts w:cs="Arial"/>
                <w:lang w:eastAsia="zh-CN"/>
              </w:rPr>
              <w:t>2880</w:t>
            </w:r>
          </w:p>
        </w:tc>
        <w:tc>
          <w:tcPr>
            <w:tcW w:w="1071" w:type="dxa"/>
          </w:tcPr>
          <w:p w14:paraId="2BDA4624" w14:textId="77777777" w:rsidR="00AA54EB" w:rsidRDefault="00AA54EB" w:rsidP="008B0D0C">
            <w:pPr>
              <w:pStyle w:val="TAC"/>
              <w:rPr>
                <w:rFonts w:cs="Arial"/>
                <w:lang w:eastAsia="zh-CN"/>
              </w:rPr>
            </w:pPr>
            <w:r>
              <w:rPr>
                <w:rFonts w:cs="Arial"/>
                <w:lang w:eastAsia="zh-CN"/>
              </w:rPr>
              <w:t>2880</w:t>
            </w:r>
          </w:p>
        </w:tc>
        <w:tc>
          <w:tcPr>
            <w:tcW w:w="1070" w:type="dxa"/>
          </w:tcPr>
          <w:p w14:paraId="6FC19BE8" w14:textId="77777777" w:rsidR="00AA54EB" w:rsidRDefault="00AA54EB" w:rsidP="008B0D0C">
            <w:pPr>
              <w:pStyle w:val="TAC"/>
              <w:rPr>
                <w:rFonts w:cs="Arial"/>
                <w:lang w:eastAsia="zh-CN"/>
              </w:rPr>
            </w:pPr>
            <w:r>
              <w:rPr>
                <w:rFonts w:cs="Arial"/>
                <w:lang w:eastAsia="zh-CN"/>
              </w:rPr>
              <w:t>6048</w:t>
            </w:r>
          </w:p>
        </w:tc>
        <w:tc>
          <w:tcPr>
            <w:tcW w:w="1070" w:type="dxa"/>
          </w:tcPr>
          <w:p w14:paraId="71870266" w14:textId="77777777" w:rsidR="00AA54EB" w:rsidRDefault="00AA54EB" w:rsidP="008B0D0C">
            <w:pPr>
              <w:pStyle w:val="TAC"/>
              <w:rPr>
                <w:rFonts w:cs="Arial"/>
                <w:lang w:eastAsia="zh-CN"/>
              </w:rPr>
            </w:pPr>
            <w:r>
              <w:rPr>
                <w:rFonts w:cs="Arial"/>
                <w:lang w:eastAsia="zh-CN"/>
              </w:rPr>
              <w:t>6048</w:t>
            </w:r>
          </w:p>
        </w:tc>
        <w:tc>
          <w:tcPr>
            <w:tcW w:w="1071" w:type="dxa"/>
          </w:tcPr>
          <w:p w14:paraId="6373EB47" w14:textId="77777777" w:rsidR="00AA54EB" w:rsidRDefault="00AA54EB" w:rsidP="008B0D0C">
            <w:pPr>
              <w:pStyle w:val="TAC"/>
              <w:rPr>
                <w:rFonts w:cs="Arial"/>
                <w:lang w:eastAsia="zh-CN"/>
              </w:rPr>
            </w:pPr>
            <w:r>
              <w:rPr>
                <w:rFonts w:cs="Arial"/>
                <w:lang w:eastAsia="zh-CN"/>
              </w:rPr>
              <w:t>9216</w:t>
            </w:r>
          </w:p>
        </w:tc>
        <w:tc>
          <w:tcPr>
            <w:tcW w:w="1071" w:type="dxa"/>
          </w:tcPr>
          <w:p w14:paraId="7115F61B" w14:textId="77777777" w:rsidR="00AA54EB" w:rsidRDefault="00AA54EB" w:rsidP="008B0D0C">
            <w:pPr>
              <w:pStyle w:val="TAC"/>
              <w:rPr>
                <w:rFonts w:cs="Arial"/>
                <w:lang w:eastAsia="zh-CN"/>
              </w:rPr>
            </w:pPr>
            <w:r>
              <w:rPr>
                <w:rFonts w:cs="Arial"/>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8B0D0C">
            <w:pPr>
              <w:pStyle w:val="TAC"/>
              <w:rPr>
                <w:rFonts w:cs="Arial"/>
              </w:rPr>
            </w:pPr>
            <w:r>
              <w:rPr>
                <w:rFonts w:cs="Arial"/>
              </w:rPr>
              <w:t xml:space="preserve">Total symbols per </w:t>
            </w:r>
            <w:r>
              <w:rPr>
                <w:rFonts w:cs="Arial"/>
                <w:lang w:eastAsia="zh-CN"/>
              </w:rPr>
              <w:t>slot</w:t>
            </w:r>
          </w:p>
        </w:tc>
        <w:tc>
          <w:tcPr>
            <w:tcW w:w="1070" w:type="dxa"/>
          </w:tcPr>
          <w:p w14:paraId="72DF5F85" w14:textId="77777777" w:rsidR="00AA54EB" w:rsidRDefault="00AA54EB" w:rsidP="008B0D0C">
            <w:pPr>
              <w:pStyle w:val="TAC"/>
              <w:rPr>
                <w:rFonts w:cs="Arial"/>
                <w:lang w:eastAsia="zh-CN"/>
              </w:rPr>
            </w:pPr>
            <w:r>
              <w:rPr>
                <w:rFonts w:cs="Arial"/>
                <w:lang w:eastAsia="zh-CN"/>
              </w:rPr>
              <w:t>720</w:t>
            </w:r>
          </w:p>
        </w:tc>
        <w:tc>
          <w:tcPr>
            <w:tcW w:w="1071" w:type="dxa"/>
          </w:tcPr>
          <w:p w14:paraId="7E605A10" w14:textId="77777777" w:rsidR="00AA54EB" w:rsidRDefault="00AA54EB" w:rsidP="008B0D0C">
            <w:pPr>
              <w:pStyle w:val="TAC"/>
              <w:rPr>
                <w:rFonts w:cs="Arial"/>
                <w:lang w:eastAsia="zh-CN"/>
              </w:rPr>
            </w:pPr>
            <w:r>
              <w:rPr>
                <w:rFonts w:cs="Arial"/>
                <w:lang w:eastAsia="zh-CN"/>
              </w:rPr>
              <w:t>576</w:t>
            </w:r>
          </w:p>
        </w:tc>
        <w:tc>
          <w:tcPr>
            <w:tcW w:w="1070" w:type="dxa"/>
          </w:tcPr>
          <w:p w14:paraId="516C23DA" w14:textId="77777777" w:rsidR="00AA54EB" w:rsidRDefault="00AA54EB" w:rsidP="008B0D0C">
            <w:pPr>
              <w:pStyle w:val="TAC"/>
              <w:rPr>
                <w:rFonts w:cs="Arial"/>
                <w:lang w:eastAsia="zh-CN"/>
              </w:rPr>
            </w:pPr>
            <w:r>
              <w:rPr>
                <w:rFonts w:cs="Arial"/>
                <w:lang w:eastAsia="zh-CN"/>
              </w:rPr>
              <w:t>1440</w:t>
            </w:r>
          </w:p>
        </w:tc>
        <w:tc>
          <w:tcPr>
            <w:tcW w:w="1071" w:type="dxa"/>
          </w:tcPr>
          <w:p w14:paraId="3CA84EC4" w14:textId="77777777" w:rsidR="00AA54EB" w:rsidRDefault="00AA54EB" w:rsidP="008B0D0C">
            <w:pPr>
              <w:pStyle w:val="TAC"/>
              <w:rPr>
                <w:rFonts w:cs="Arial"/>
                <w:lang w:eastAsia="zh-CN"/>
              </w:rPr>
            </w:pPr>
            <w:r>
              <w:rPr>
                <w:rFonts w:cs="Arial"/>
                <w:lang w:eastAsia="zh-CN"/>
              </w:rPr>
              <w:t>1440</w:t>
            </w:r>
          </w:p>
        </w:tc>
        <w:tc>
          <w:tcPr>
            <w:tcW w:w="1070" w:type="dxa"/>
          </w:tcPr>
          <w:p w14:paraId="1FE2969D" w14:textId="77777777" w:rsidR="00AA54EB" w:rsidRDefault="00AA54EB" w:rsidP="008B0D0C">
            <w:pPr>
              <w:pStyle w:val="TAC"/>
              <w:rPr>
                <w:rFonts w:cs="Arial"/>
                <w:lang w:eastAsia="zh-CN"/>
              </w:rPr>
            </w:pPr>
            <w:r>
              <w:rPr>
                <w:rFonts w:cs="Arial"/>
                <w:lang w:eastAsia="zh-CN"/>
              </w:rPr>
              <w:t>3024</w:t>
            </w:r>
          </w:p>
        </w:tc>
        <w:tc>
          <w:tcPr>
            <w:tcW w:w="1070" w:type="dxa"/>
          </w:tcPr>
          <w:p w14:paraId="52B8BD9B" w14:textId="77777777" w:rsidR="00AA54EB" w:rsidRDefault="00AA54EB" w:rsidP="008B0D0C">
            <w:pPr>
              <w:pStyle w:val="TAC"/>
              <w:rPr>
                <w:rFonts w:cs="Arial"/>
                <w:lang w:eastAsia="zh-CN"/>
              </w:rPr>
            </w:pPr>
            <w:r>
              <w:rPr>
                <w:rFonts w:cs="Arial"/>
                <w:lang w:eastAsia="zh-CN"/>
              </w:rPr>
              <w:t>3024</w:t>
            </w:r>
          </w:p>
        </w:tc>
        <w:tc>
          <w:tcPr>
            <w:tcW w:w="1071" w:type="dxa"/>
          </w:tcPr>
          <w:p w14:paraId="144EC278" w14:textId="77777777" w:rsidR="00AA54EB" w:rsidRDefault="00AA54EB" w:rsidP="008B0D0C">
            <w:pPr>
              <w:pStyle w:val="TAC"/>
              <w:rPr>
                <w:rFonts w:cs="Arial"/>
                <w:lang w:eastAsia="zh-CN"/>
              </w:rPr>
            </w:pPr>
            <w:r>
              <w:rPr>
                <w:rFonts w:cs="Arial"/>
                <w:lang w:eastAsia="zh-CN"/>
              </w:rPr>
              <w:t>4608</w:t>
            </w:r>
          </w:p>
        </w:tc>
        <w:tc>
          <w:tcPr>
            <w:tcW w:w="1071" w:type="dxa"/>
          </w:tcPr>
          <w:p w14:paraId="2C87434C" w14:textId="77777777" w:rsidR="00AA54EB" w:rsidRDefault="00AA54EB" w:rsidP="008B0D0C">
            <w:pPr>
              <w:pStyle w:val="TAC"/>
              <w:rPr>
                <w:rFonts w:cs="Arial"/>
                <w:lang w:eastAsia="zh-CN"/>
              </w:rPr>
            </w:pPr>
            <w:r>
              <w:rPr>
                <w:rFonts w:cs="Arial"/>
                <w:lang w:eastAsia="zh-CN"/>
              </w:rPr>
              <w:t>6192</w:t>
            </w:r>
          </w:p>
        </w:tc>
      </w:tr>
      <w:tr w:rsidR="00AA54EB" w14:paraId="4E808F15" w14:textId="77777777" w:rsidTr="008B0D0C">
        <w:trPr>
          <w:cantSplit/>
          <w:jc w:val="center"/>
        </w:trPr>
        <w:tc>
          <w:tcPr>
            <w:tcW w:w="10985" w:type="dxa"/>
            <w:gridSpan w:val="9"/>
          </w:tcPr>
          <w:p w14:paraId="57F8DBBD" w14:textId="77777777" w:rsidR="00AA54EB" w:rsidRDefault="00AA54EB" w:rsidP="00AA54EB">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65pt;height:11.9pt" o:ole="">
                  <v:imagedata r:id="rId86" o:title=""/>
                </v:shape>
                <o:OLEObject Type="Embed" ProgID="Equation.3" ShapeID="_x0000_i1059" DrawAspect="Content" ObjectID="_1693154363" r:id="rId87"/>
              </w:object>
            </w:r>
            <w:r>
              <w:rPr>
                <w:rFonts w:hint="eastAsia"/>
              </w:rPr>
              <w:t xml:space="preserve">= 2, </w:t>
            </w:r>
            <w:r>
              <w:object w:dxaOrig="120" w:dyaOrig="240" w14:anchorId="4D43A0F0">
                <v:shape id="_x0000_i1060" type="#_x0000_t75" style="width:5.65pt;height:11.9pt" o:ole="">
                  <v:imagedata r:id="rId88" o:title=""/>
                </v:shape>
                <o:OLEObject Type="Embed" ProgID="Equation.3" ShapeID="_x0000_i1060" DrawAspect="Content" ObjectID="_1693154364"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0112BFED" w14:textId="77777777" w:rsidR="00AA54EB" w:rsidRDefault="00AA54EB" w:rsidP="00AA54EB">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77777777" w:rsidR="00AA54EB" w:rsidRDefault="00AA54EB" w:rsidP="00AA54EB">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1.9pt;height:11.9pt" o:ole="">
                  <v:imagedata r:id="rId90" o:title=""/>
                </v:shape>
                <o:OLEObject Type="Embed" ProgID="Equation.DSMT4" ShapeID="_x0000_i1061" DrawAspect="Content" ObjectID="_1693154365" r:id="rId91"/>
              </w:object>
            </w:r>
            <w:r>
              <w:rPr>
                <w:rFonts w:hint="eastAsia"/>
                <w:lang w:eastAsia="zh-CN"/>
              </w:rPr>
              <w:t xml:space="preserve"> in sub-clause </w:t>
            </w:r>
            <w:r>
              <w:rPr>
                <w:lang w:eastAsia="zh-CN"/>
              </w:rPr>
              <w:t>5.2.2</w:t>
            </w:r>
            <w:r>
              <w:rPr>
                <w:rFonts w:hint="eastAsia"/>
                <w:lang w:eastAsia="zh-CN"/>
              </w:rPr>
              <w:t xml:space="preserve"> of TS 38.212 [15].</w:t>
            </w:r>
          </w:p>
          <w:p w14:paraId="50B1ABEC" w14:textId="77777777" w:rsidR="00AA54EB" w:rsidRDefault="00AA54EB" w:rsidP="00AA54EB">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AA54EB">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AA54EB">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AA54EB">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AA54EB">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AA54EB">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AA54EB">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AA54EB">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0753"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753"/>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0754" w:name="_Toc21103071"/>
      <w:bookmarkStart w:id="10755" w:name="_Toc29810920"/>
      <w:bookmarkStart w:id="10756" w:name="_Toc36636280"/>
      <w:bookmarkStart w:id="10757" w:name="_Toc37273226"/>
      <w:bookmarkStart w:id="10758" w:name="_Toc45886316"/>
      <w:bookmarkStart w:id="10759" w:name="_Toc53183361"/>
      <w:bookmarkStart w:id="10760" w:name="_Toc58916070"/>
      <w:bookmarkStart w:id="10761" w:name="_Toc66701217"/>
      <w:bookmarkStart w:id="10762" w:name="_Toc68697374"/>
      <w:bookmarkStart w:id="10763" w:name="_Toc74928369"/>
      <w:bookmarkStart w:id="10764" w:name="_Toc76115468"/>
      <w:bookmarkStart w:id="10765" w:name="_Toc76544875"/>
      <w:bookmarkStart w:id="10766" w:name="_Toc82541692"/>
      <w:r w:rsidRPr="00931575">
        <w:t>A.2</w:t>
      </w:r>
      <w:r w:rsidRPr="00931575">
        <w:tab/>
        <w:t>Fixed Reference Channels for OTA dynamic range (16QAM, R=2/3)</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0767" w:name="OLE_LINK104"/>
            <w:bookmarkStart w:id="10768" w:name="OLE_LINK105"/>
            <w:r w:rsidRPr="00931575">
              <w:rPr>
                <w:lang w:eastAsia="zh-CN"/>
              </w:rPr>
              <w:t xml:space="preserve">slot </w:t>
            </w:r>
            <w:bookmarkEnd w:id="10767"/>
            <w:bookmarkEnd w:id="10768"/>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0769" w:name="_Hlk498674609"/>
            <w:bookmarkStart w:id="10770"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0769"/>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0771"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0771"/>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770"/>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0772" w:name="_Toc21103072"/>
      <w:bookmarkStart w:id="10773" w:name="_Toc29810921"/>
      <w:bookmarkStart w:id="10774" w:name="_Toc36636281"/>
      <w:bookmarkStart w:id="10775" w:name="_Toc37273227"/>
      <w:bookmarkStart w:id="10776" w:name="_Toc45886317"/>
      <w:bookmarkStart w:id="10777" w:name="_Toc53183362"/>
      <w:bookmarkStart w:id="10778" w:name="_Toc58916071"/>
      <w:bookmarkStart w:id="10779" w:name="_Toc66701218"/>
      <w:bookmarkStart w:id="10780" w:name="_Toc68697375"/>
      <w:bookmarkStart w:id="10781" w:name="_Toc74928370"/>
      <w:bookmarkStart w:id="10782" w:name="_Toc76115469"/>
      <w:bookmarkStart w:id="10783" w:name="_Toc76544876"/>
      <w:bookmarkStart w:id="10784" w:name="_Toc8254169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0785" w:name="_Hlk58913395"/>
            <w:r w:rsidR="00C45907" w:rsidRPr="00931575">
              <w:rPr>
                <w:rFonts w:hint="eastAsia"/>
              </w:rPr>
              <w:tab/>
            </w:r>
            <w:bookmarkEnd w:id="1078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0786" w:name="_Toc58916072"/>
      <w:bookmarkStart w:id="10787" w:name="_Toc66701219"/>
      <w:bookmarkStart w:id="10788" w:name="_Toc68697376"/>
      <w:bookmarkStart w:id="10789" w:name="_Toc74928371"/>
      <w:bookmarkStart w:id="10790" w:name="_Toc76115470"/>
      <w:bookmarkStart w:id="10791" w:name="_Toc76544877"/>
      <w:bookmarkStart w:id="10792" w:name="_Toc8254169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0786"/>
      <w:bookmarkEnd w:id="10787"/>
      <w:bookmarkEnd w:id="10788"/>
      <w:bookmarkEnd w:id="10789"/>
      <w:bookmarkEnd w:id="10790"/>
      <w:bookmarkEnd w:id="10791"/>
      <w:bookmarkEnd w:id="10792"/>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lastRenderedPageBreak/>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0793" w:name="_Toc58916073"/>
      <w:bookmarkStart w:id="10794" w:name="_Toc66701220"/>
      <w:bookmarkStart w:id="10795" w:name="_Toc68697377"/>
      <w:bookmarkStart w:id="10796" w:name="_Toc74928372"/>
      <w:bookmarkStart w:id="10797" w:name="_Toc76115471"/>
      <w:bookmarkStart w:id="10798" w:name="_Toc76544878"/>
      <w:bookmarkStart w:id="10799" w:name="_Toc8254169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0793"/>
      <w:bookmarkEnd w:id="10794"/>
      <w:bookmarkEnd w:id="10795"/>
      <w:bookmarkEnd w:id="10796"/>
      <w:bookmarkEnd w:id="10797"/>
      <w:bookmarkEnd w:id="10798"/>
      <w:bookmarkEnd w:id="10799"/>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0800" w:name="_Toc21103073"/>
      <w:bookmarkStart w:id="10801" w:name="_Toc29810922"/>
      <w:bookmarkStart w:id="10802" w:name="_Toc36636282"/>
      <w:bookmarkStart w:id="10803" w:name="_Toc37273228"/>
      <w:bookmarkStart w:id="10804" w:name="_Toc45886318"/>
      <w:bookmarkStart w:id="10805" w:name="_Toc53183363"/>
      <w:bookmarkStart w:id="10806" w:name="_Toc58916074"/>
      <w:bookmarkStart w:id="10807" w:name="_Toc66701221"/>
      <w:bookmarkStart w:id="10808" w:name="_Toc68697378"/>
      <w:bookmarkStart w:id="10809" w:name="_Toc74928373"/>
      <w:bookmarkStart w:id="10810" w:name="_Toc76115472"/>
      <w:bookmarkStart w:id="10811" w:name="_Toc76544879"/>
      <w:bookmarkStart w:id="10812" w:name="_Toc82541696"/>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8D250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8D250F">
            <w:pPr>
              <w:pStyle w:val="TAC"/>
            </w:pPr>
            <w:r w:rsidRPr="00931575">
              <w:t>24</w:t>
            </w:r>
          </w:p>
        </w:tc>
        <w:tc>
          <w:tcPr>
            <w:tcW w:w="905" w:type="dxa"/>
          </w:tcPr>
          <w:p w14:paraId="2940B95C" w14:textId="71977A90" w:rsidR="008D250F" w:rsidRPr="00931575" w:rsidRDefault="008D250F" w:rsidP="008D250F">
            <w:pPr>
              <w:pStyle w:val="TAC"/>
            </w:pPr>
            <w:del w:id="10813" w:author="CR0373" w:date="2021-09-08T08:56:00Z">
              <w:r w:rsidRPr="00F67D6E" w:rsidDel="00F67D6E">
                <w:delText xml:space="preserve">- </w:delText>
              </w:r>
            </w:del>
            <w:ins w:id="10814" w:author="CR0373" w:date="2021-09-08T08:56:00Z">
              <w:r>
                <w:t>24</w:t>
              </w:r>
              <w:r w:rsidRPr="00F67D6E">
                <w:t xml:space="preserve"> </w:t>
              </w:r>
            </w:ins>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8D250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8D250F">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8D250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8D250F">
            <w:pPr>
              <w:pStyle w:val="TAC"/>
            </w:pPr>
            <w:r w:rsidRPr="00931575">
              <w:t>3</w:t>
            </w:r>
          </w:p>
        </w:tc>
        <w:tc>
          <w:tcPr>
            <w:tcW w:w="905" w:type="dxa"/>
          </w:tcPr>
          <w:p w14:paraId="743C7FC2" w14:textId="20AF6A0C" w:rsidR="008D250F" w:rsidRPr="00931575" w:rsidRDefault="008D250F" w:rsidP="008D250F">
            <w:pPr>
              <w:pStyle w:val="TAC"/>
            </w:pPr>
            <w:del w:id="10815" w:author="CR0373" w:date="2021-09-08T08:56:00Z">
              <w:r w:rsidRPr="00F67D6E" w:rsidDel="00F67D6E">
                <w:delText>1</w:delText>
              </w:r>
            </w:del>
            <w:ins w:id="10816" w:author="CR0373" w:date="2021-09-08T08:56:00Z">
              <w:r>
                <w:t>2</w:t>
              </w:r>
            </w:ins>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8D250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8D250F">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8D250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8D250F">
            <w:pPr>
              <w:pStyle w:val="TAC"/>
            </w:pPr>
            <w:r w:rsidRPr="00931575">
              <w:t>5840</w:t>
            </w:r>
          </w:p>
        </w:tc>
        <w:tc>
          <w:tcPr>
            <w:tcW w:w="905" w:type="dxa"/>
          </w:tcPr>
          <w:p w14:paraId="78B95264" w14:textId="5BFBAA3A" w:rsidR="008D250F" w:rsidRPr="00931575" w:rsidRDefault="008D250F" w:rsidP="008D250F">
            <w:pPr>
              <w:pStyle w:val="TAC"/>
            </w:pPr>
            <w:del w:id="10817" w:author="CR0373" w:date="2021-09-08T08:56:00Z">
              <w:r w:rsidRPr="00F67D6E" w:rsidDel="00F67D6E">
                <w:delText>8480</w:delText>
              </w:r>
            </w:del>
            <w:ins w:id="10818" w:author="CR0373" w:date="2021-09-08T08:56:00Z">
              <w:r>
                <w:t>4264</w:t>
              </w:r>
            </w:ins>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8D250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8D250F" w:rsidRPr="00931575" w:rsidRDefault="008D250F" w:rsidP="008D250F">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75179F0A" w:rsidR="002A669B" w:rsidRPr="00931575" w:rsidRDefault="000674BA" w:rsidP="00F23B1D">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136C94">
            <w:pPr>
              <w:pStyle w:val="TAH"/>
            </w:pPr>
            <w:r w:rsidRPr="00C6449B">
              <w:rPr>
                <w:lang w:eastAsia="zh-CN"/>
              </w:rPr>
              <w:t>G-FR2-A4-3</w:t>
            </w:r>
            <w:ins w:id="10819" w:author="CR0373" w:date="2021-09-08T08:56:00Z">
              <w:r>
                <w:rPr>
                  <w:lang w:eastAsia="zh-CN"/>
                </w:rPr>
                <w:t>(Note 3)</w:t>
              </w:r>
            </w:ins>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8D250F">
            <w:pPr>
              <w:pStyle w:val="TAC"/>
              <w:rPr>
                <w:lang w:eastAsia="zh-CN"/>
              </w:rPr>
            </w:pPr>
            <w:r w:rsidRPr="00C6449B">
              <w:t xml:space="preserve">Total number of bits per </w:t>
            </w:r>
            <w:r w:rsidRPr="00C6449B">
              <w:rPr>
                <w:lang w:eastAsia="zh-CN"/>
              </w:rPr>
              <w:t>slot</w:t>
            </w:r>
            <w:ins w:id="10820" w:author="CR0373" w:date="2021-09-08T08:56:00Z">
              <w:r>
                <w:rPr>
                  <w:lang w:eastAsia="zh-CN"/>
                </w:rPr>
                <w:t xml:space="preserve"> without PT-RS</w:t>
              </w:r>
            </w:ins>
          </w:p>
        </w:tc>
        <w:tc>
          <w:tcPr>
            <w:tcW w:w="1076" w:type="dxa"/>
            <w:vAlign w:val="center"/>
          </w:tcPr>
          <w:p w14:paraId="04696305" w14:textId="0BEF53AF" w:rsidR="008D250F" w:rsidRPr="00931575" w:rsidRDefault="008D250F" w:rsidP="008D250F">
            <w:pPr>
              <w:pStyle w:val="TAC"/>
            </w:pPr>
            <w:r w:rsidRPr="00C6449B">
              <w:t>28512</w:t>
            </w:r>
          </w:p>
        </w:tc>
        <w:tc>
          <w:tcPr>
            <w:tcW w:w="1077" w:type="dxa"/>
            <w:vAlign w:val="center"/>
          </w:tcPr>
          <w:p w14:paraId="5A0863EC" w14:textId="3C7E41AD" w:rsidR="008D250F" w:rsidRPr="00931575" w:rsidRDefault="008D250F" w:rsidP="008D250F">
            <w:pPr>
              <w:pStyle w:val="TAC"/>
            </w:pPr>
            <w:r w:rsidRPr="00C6449B">
              <w:t>57024</w:t>
            </w:r>
          </w:p>
        </w:tc>
        <w:tc>
          <w:tcPr>
            <w:tcW w:w="1076" w:type="dxa"/>
            <w:vAlign w:val="center"/>
          </w:tcPr>
          <w:p w14:paraId="0EEE3BEA" w14:textId="6EF59AA4" w:rsidR="008D250F" w:rsidRPr="00931575" w:rsidRDefault="008D250F" w:rsidP="008D250F">
            <w:pPr>
              <w:pStyle w:val="TAC"/>
            </w:pPr>
            <w:r w:rsidRPr="00C6449B">
              <w:t>13824</w:t>
            </w:r>
          </w:p>
        </w:tc>
        <w:tc>
          <w:tcPr>
            <w:tcW w:w="1077" w:type="dxa"/>
            <w:vAlign w:val="center"/>
          </w:tcPr>
          <w:p w14:paraId="647D380D" w14:textId="5FA48402" w:rsidR="008D250F" w:rsidRPr="00931575" w:rsidRDefault="008D250F" w:rsidP="008D250F">
            <w:pPr>
              <w:pStyle w:val="TAC"/>
            </w:pPr>
            <w:r w:rsidRPr="00C6449B">
              <w:t>28512</w:t>
            </w:r>
          </w:p>
        </w:tc>
        <w:tc>
          <w:tcPr>
            <w:tcW w:w="1077" w:type="dxa"/>
            <w:vAlign w:val="center"/>
          </w:tcPr>
          <w:p w14:paraId="32DC45D5" w14:textId="715A22BA" w:rsidR="008D250F" w:rsidRPr="00931575" w:rsidRDefault="008D250F" w:rsidP="008D250F">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8D250F">
            <w:pPr>
              <w:pStyle w:val="TAC"/>
            </w:pPr>
            <w:ins w:id="10821" w:author="CR0373" w:date="2021-09-08T08:56:00Z">
              <w:r w:rsidRPr="00C6449B">
                <w:t xml:space="preserve">Total number of bits per </w:t>
              </w:r>
              <w:r w:rsidRPr="00C6449B">
                <w:rPr>
                  <w:lang w:eastAsia="zh-CN"/>
                </w:rPr>
                <w:t>slot</w:t>
              </w:r>
              <w:r>
                <w:rPr>
                  <w:lang w:eastAsia="zh-CN"/>
                </w:rPr>
                <w:t xml:space="preserve"> with PT-RS (Note 4)</w:t>
              </w:r>
            </w:ins>
          </w:p>
        </w:tc>
        <w:tc>
          <w:tcPr>
            <w:tcW w:w="1076" w:type="dxa"/>
            <w:vAlign w:val="center"/>
          </w:tcPr>
          <w:p w14:paraId="1009CC22" w14:textId="6FEB760E" w:rsidR="008D250F" w:rsidRPr="00931575" w:rsidRDefault="008D250F" w:rsidP="008D250F">
            <w:pPr>
              <w:pStyle w:val="TAC"/>
              <w:rPr>
                <w:rFonts w:hint="eastAsia"/>
              </w:rPr>
            </w:pPr>
            <w:ins w:id="10822" w:author="CR0373" w:date="2021-09-08T08:56:00Z">
              <w:r>
                <w:rPr>
                  <w:lang w:eastAsia="zh-CN"/>
                </w:rPr>
                <w:t>27324</w:t>
              </w:r>
            </w:ins>
          </w:p>
        </w:tc>
        <w:tc>
          <w:tcPr>
            <w:tcW w:w="1077" w:type="dxa"/>
            <w:vAlign w:val="center"/>
          </w:tcPr>
          <w:p w14:paraId="62E8E92D" w14:textId="371CEAED" w:rsidR="008D250F" w:rsidRPr="00931575" w:rsidRDefault="008D250F" w:rsidP="008D250F">
            <w:pPr>
              <w:pStyle w:val="TAC"/>
              <w:rPr>
                <w:rFonts w:hint="eastAsia"/>
              </w:rPr>
            </w:pPr>
            <w:ins w:id="10823" w:author="CR0373" w:date="2021-09-08T08:56:00Z">
              <w:r>
                <w:rPr>
                  <w:rFonts w:hint="eastAsia"/>
                  <w:lang w:eastAsia="zh-CN"/>
                </w:rPr>
                <w:t>5</w:t>
              </w:r>
              <w:r>
                <w:rPr>
                  <w:lang w:eastAsia="zh-CN"/>
                </w:rPr>
                <w:t>4648</w:t>
              </w:r>
            </w:ins>
          </w:p>
        </w:tc>
        <w:tc>
          <w:tcPr>
            <w:tcW w:w="1076" w:type="dxa"/>
            <w:vAlign w:val="center"/>
          </w:tcPr>
          <w:p w14:paraId="1C463F5D" w14:textId="6B6D590A" w:rsidR="008D250F" w:rsidRPr="00931575" w:rsidRDefault="008D250F" w:rsidP="008D250F">
            <w:pPr>
              <w:pStyle w:val="TAC"/>
              <w:rPr>
                <w:rFonts w:hint="eastAsia"/>
              </w:rPr>
            </w:pPr>
            <w:ins w:id="10824" w:author="CR0373" w:date="2021-09-08T08:56:00Z">
              <w:r>
                <w:rPr>
                  <w:rFonts w:hint="eastAsia"/>
                  <w:lang w:eastAsia="zh-CN"/>
                </w:rPr>
                <w:t>1</w:t>
              </w:r>
              <w:r>
                <w:rPr>
                  <w:lang w:eastAsia="zh-CN"/>
                </w:rPr>
                <w:t>3248</w:t>
              </w:r>
            </w:ins>
          </w:p>
        </w:tc>
        <w:tc>
          <w:tcPr>
            <w:tcW w:w="1077" w:type="dxa"/>
            <w:vAlign w:val="center"/>
          </w:tcPr>
          <w:p w14:paraId="4DF9885C" w14:textId="5CFDD7C2" w:rsidR="008D250F" w:rsidRPr="00931575" w:rsidRDefault="008D250F" w:rsidP="008D250F">
            <w:pPr>
              <w:pStyle w:val="TAC"/>
              <w:rPr>
                <w:rFonts w:hint="eastAsia"/>
              </w:rPr>
            </w:pPr>
            <w:ins w:id="10825" w:author="CR0373" w:date="2021-09-08T08:56:00Z">
              <w:r>
                <w:rPr>
                  <w:rFonts w:hint="eastAsia"/>
                  <w:lang w:eastAsia="zh-CN"/>
                </w:rPr>
                <w:t>2</w:t>
              </w:r>
              <w:r>
                <w:rPr>
                  <w:lang w:eastAsia="zh-CN"/>
                </w:rPr>
                <w:t>7324</w:t>
              </w:r>
            </w:ins>
          </w:p>
        </w:tc>
        <w:tc>
          <w:tcPr>
            <w:tcW w:w="1077" w:type="dxa"/>
            <w:vAlign w:val="center"/>
          </w:tcPr>
          <w:p w14:paraId="78F10663" w14:textId="114B0286" w:rsidR="008D250F" w:rsidRPr="00931575" w:rsidRDefault="008D250F" w:rsidP="008D250F">
            <w:pPr>
              <w:pStyle w:val="TAC"/>
              <w:rPr>
                <w:rFonts w:hint="eastAsia"/>
              </w:rPr>
            </w:pPr>
            <w:ins w:id="10826" w:author="CR0373" w:date="2021-09-08T08:56:00Z">
              <w:r>
                <w:rPr>
                  <w:rFonts w:hint="eastAsia"/>
                  <w:lang w:eastAsia="zh-CN"/>
                </w:rPr>
                <w:t>5</w:t>
              </w:r>
              <w:r>
                <w:rPr>
                  <w:lang w:eastAsia="zh-CN"/>
                </w:rPr>
                <w:t>4648</w:t>
              </w:r>
            </w:ins>
          </w:p>
        </w:tc>
      </w:tr>
      <w:tr w:rsidR="008D250F" w:rsidRPr="00931575" w14:paraId="13D2216E" w14:textId="77777777" w:rsidTr="00DB6CCB">
        <w:trPr>
          <w:cantSplit/>
          <w:jc w:val="center"/>
        </w:trPr>
        <w:tc>
          <w:tcPr>
            <w:tcW w:w="3950" w:type="dxa"/>
          </w:tcPr>
          <w:p w14:paraId="253B3965" w14:textId="46F89F78" w:rsidR="008D250F" w:rsidRPr="00931575" w:rsidRDefault="008D250F" w:rsidP="008D250F">
            <w:pPr>
              <w:pStyle w:val="TAC"/>
              <w:rPr>
                <w:lang w:eastAsia="zh-CN"/>
              </w:rPr>
            </w:pPr>
            <w:r w:rsidRPr="00C6449B">
              <w:t xml:space="preserve">Total symbols per </w:t>
            </w:r>
            <w:r w:rsidRPr="00C6449B">
              <w:rPr>
                <w:lang w:eastAsia="zh-CN"/>
              </w:rPr>
              <w:t>slot</w:t>
            </w:r>
            <w:ins w:id="10827" w:author="CR0373" w:date="2021-09-08T08:56:00Z">
              <w:r>
                <w:rPr>
                  <w:lang w:eastAsia="zh-CN"/>
                </w:rPr>
                <w:t xml:space="preserve"> without PT-RS</w:t>
              </w:r>
            </w:ins>
          </w:p>
        </w:tc>
        <w:tc>
          <w:tcPr>
            <w:tcW w:w="1076" w:type="dxa"/>
            <w:vAlign w:val="center"/>
          </w:tcPr>
          <w:p w14:paraId="6C158C70" w14:textId="70F10735" w:rsidR="008D250F" w:rsidRPr="00931575" w:rsidRDefault="008D250F" w:rsidP="008D250F">
            <w:pPr>
              <w:pStyle w:val="TAC"/>
            </w:pPr>
            <w:r w:rsidRPr="00C6449B">
              <w:t>7128</w:t>
            </w:r>
          </w:p>
        </w:tc>
        <w:tc>
          <w:tcPr>
            <w:tcW w:w="1077" w:type="dxa"/>
            <w:vAlign w:val="center"/>
          </w:tcPr>
          <w:p w14:paraId="11B9A019" w14:textId="65FD856B" w:rsidR="008D250F" w:rsidRPr="00931575" w:rsidRDefault="008D250F" w:rsidP="008D250F">
            <w:pPr>
              <w:pStyle w:val="TAC"/>
            </w:pPr>
            <w:r w:rsidRPr="00C6449B">
              <w:t>14256</w:t>
            </w:r>
          </w:p>
        </w:tc>
        <w:tc>
          <w:tcPr>
            <w:tcW w:w="1076" w:type="dxa"/>
            <w:vAlign w:val="center"/>
          </w:tcPr>
          <w:p w14:paraId="193F98DB" w14:textId="3BE31716" w:rsidR="008D250F" w:rsidRPr="00931575" w:rsidRDefault="008D250F" w:rsidP="008D250F">
            <w:pPr>
              <w:pStyle w:val="TAC"/>
            </w:pPr>
            <w:r w:rsidRPr="00C6449B">
              <w:t>3456</w:t>
            </w:r>
          </w:p>
        </w:tc>
        <w:tc>
          <w:tcPr>
            <w:tcW w:w="1077" w:type="dxa"/>
            <w:vAlign w:val="center"/>
          </w:tcPr>
          <w:p w14:paraId="37D7BEC2" w14:textId="2BDE9C68" w:rsidR="008D250F" w:rsidRPr="00931575" w:rsidRDefault="008D250F" w:rsidP="008D250F">
            <w:pPr>
              <w:pStyle w:val="TAC"/>
            </w:pPr>
            <w:r w:rsidRPr="00C6449B">
              <w:t>7128</w:t>
            </w:r>
          </w:p>
        </w:tc>
        <w:tc>
          <w:tcPr>
            <w:tcW w:w="1077" w:type="dxa"/>
            <w:vAlign w:val="center"/>
          </w:tcPr>
          <w:p w14:paraId="6ABDF0F7" w14:textId="58BFB8C6" w:rsidR="008D250F" w:rsidRPr="00931575" w:rsidRDefault="008D250F" w:rsidP="008D250F">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8D250F">
            <w:pPr>
              <w:pStyle w:val="TAC"/>
            </w:pPr>
            <w:ins w:id="10828" w:author="CR0373" w:date="2021-09-08T08:56:00Z">
              <w:r w:rsidRPr="00C6449B">
                <w:t xml:space="preserve">Total symbols per </w:t>
              </w:r>
              <w:r w:rsidRPr="00C6449B">
                <w:rPr>
                  <w:lang w:eastAsia="zh-CN"/>
                </w:rPr>
                <w:t>slot</w:t>
              </w:r>
              <w:r>
                <w:rPr>
                  <w:lang w:eastAsia="zh-CN"/>
                </w:rPr>
                <w:t xml:space="preserve"> with PT-RS (Note 4)</w:t>
              </w:r>
            </w:ins>
          </w:p>
        </w:tc>
        <w:tc>
          <w:tcPr>
            <w:tcW w:w="1076" w:type="dxa"/>
            <w:vAlign w:val="center"/>
          </w:tcPr>
          <w:p w14:paraId="1ABBE9C1" w14:textId="4BB9F4BA" w:rsidR="008D250F" w:rsidRPr="00931575" w:rsidRDefault="008D250F" w:rsidP="008D250F">
            <w:pPr>
              <w:pStyle w:val="TAC"/>
              <w:rPr>
                <w:rFonts w:hint="eastAsia"/>
              </w:rPr>
            </w:pPr>
            <w:ins w:id="10829" w:author="CR0373" w:date="2021-09-08T08:56:00Z">
              <w:r>
                <w:rPr>
                  <w:lang w:eastAsia="zh-CN"/>
                </w:rPr>
                <w:t>6831</w:t>
              </w:r>
            </w:ins>
          </w:p>
        </w:tc>
        <w:tc>
          <w:tcPr>
            <w:tcW w:w="1077" w:type="dxa"/>
            <w:vAlign w:val="center"/>
          </w:tcPr>
          <w:p w14:paraId="36034A82" w14:textId="37EE6DD2" w:rsidR="008D250F" w:rsidRPr="00931575" w:rsidRDefault="008D250F" w:rsidP="008D250F">
            <w:pPr>
              <w:pStyle w:val="TAC"/>
              <w:rPr>
                <w:rFonts w:hint="eastAsia"/>
              </w:rPr>
            </w:pPr>
            <w:ins w:id="10830" w:author="CR0373" w:date="2021-09-08T08:56:00Z">
              <w:r>
                <w:rPr>
                  <w:rFonts w:hint="eastAsia"/>
                  <w:lang w:eastAsia="zh-CN"/>
                </w:rPr>
                <w:t>1</w:t>
              </w:r>
              <w:r>
                <w:rPr>
                  <w:lang w:eastAsia="zh-CN"/>
                </w:rPr>
                <w:t>3662</w:t>
              </w:r>
            </w:ins>
          </w:p>
        </w:tc>
        <w:tc>
          <w:tcPr>
            <w:tcW w:w="1076" w:type="dxa"/>
            <w:vAlign w:val="center"/>
          </w:tcPr>
          <w:p w14:paraId="374E3C50" w14:textId="50F7DA7E" w:rsidR="008D250F" w:rsidRPr="00931575" w:rsidRDefault="008D250F" w:rsidP="008D250F">
            <w:pPr>
              <w:pStyle w:val="TAC"/>
              <w:rPr>
                <w:rFonts w:hint="eastAsia"/>
              </w:rPr>
            </w:pPr>
            <w:ins w:id="10831" w:author="CR0373" w:date="2021-09-08T08:56:00Z">
              <w:r>
                <w:rPr>
                  <w:rFonts w:hint="eastAsia"/>
                  <w:lang w:eastAsia="zh-CN"/>
                </w:rPr>
                <w:t>3</w:t>
              </w:r>
              <w:r>
                <w:rPr>
                  <w:lang w:eastAsia="zh-CN"/>
                </w:rPr>
                <w:t>312</w:t>
              </w:r>
            </w:ins>
          </w:p>
        </w:tc>
        <w:tc>
          <w:tcPr>
            <w:tcW w:w="1077" w:type="dxa"/>
            <w:vAlign w:val="center"/>
          </w:tcPr>
          <w:p w14:paraId="4F6C8FCB" w14:textId="4F85FF5F" w:rsidR="008D250F" w:rsidRPr="00931575" w:rsidRDefault="008D250F" w:rsidP="008D250F">
            <w:pPr>
              <w:pStyle w:val="TAC"/>
              <w:rPr>
                <w:rFonts w:hint="eastAsia"/>
              </w:rPr>
            </w:pPr>
            <w:ins w:id="10832" w:author="CR0373" w:date="2021-09-08T08:56:00Z">
              <w:r>
                <w:rPr>
                  <w:rFonts w:hint="eastAsia"/>
                  <w:lang w:eastAsia="zh-CN"/>
                </w:rPr>
                <w:t>6</w:t>
              </w:r>
              <w:r>
                <w:rPr>
                  <w:lang w:eastAsia="zh-CN"/>
                </w:rPr>
                <w:t>831</w:t>
              </w:r>
            </w:ins>
          </w:p>
        </w:tc>
        <w:tc>
          <w:tcPr>
            <w:tcW w:w="1077" w:type="dxa"/>
            <w:vAlign w:val="center"/>
          </w:tcPr>
          <w:p w14:paraId="12D54A92" w14:textId="62A2B30E" w:rsidR="008D250F" w:rsidRPr="00931575" w:rsidRDefault="008D250F" w:rsidP="008D250F">
            <w:pPr>
              <w:pStyle w:val="TAC"/>
              <w:rPr>
                <w:rFonts w:hint="eastAsia"/>
              </w:rPr>
            </w:pPr>
            <w:ins w:id="10833" w:author="CR0373" w:date="2021-09-08T08:56:00Z">
              <w:r>
                <w:rPr>
                  <w:rFonts w:hint="eastAsia"/>
                  <w:lang w:eastAsia="zh-CN"/>
                </w:rPr>
                <w:t>1</w:t>
              </w:r>
              <w:r>
                <w:rPr>
                  <w:lang w:eastAsia="zh-CN"/>
                </w:rPr>
                <w:t>3662</w:t>
              </w:r>
            </w:ins>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8D250F">
            <w:pPr>
              <w:pStyle w:val="TAN"/>
              <w:rPr>
                <w:ins w:id="10834" w:author="CR0373" w:date="2021-09-08T08:56:00Z"/>
                <w:lang w:eastAsia="zh-CN"/>
              </w:rPr>
            </w:pPr>
            <w:ins w:id="10835" w:author="CR0373" w:date="2021-09-08T08:56: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1A979B89" w14:textId="4329D8C4" w:rsidR="008D250F" w:rsidRPr="00931575" w:rsidRDefault="008D250F" w:rsidP="008D250F">
            <w:pPr>
              <w:pStyle w:val="TAN"/>
              <w:rPr>
                <w:lang w:eastAsia="zh-CN"/>
              </w:rPr>
            </w:pPr>
            <w:ins w:id="10836" w:author="CR0373" w:date="2021-09-08T08:56:00Z">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8D250F">
            <w:pPr>
              <w:pStyle w:val="TAC"/>
              <w:rPr>
                <w:lang w:eastAsia="zh-CN"/>
              </w:rPr>
            </w:pPr>
            <w:r w:rsidRPr="00C6449B">
              <w:t xml:space="preserve">Total number of bits per </w:t>
            </w:r>
            <w:r w:rsidRPr="00C6449B">
              <w:rPr>
                <w:lang w:eastAsia="zh-CN"/>
              </w:rPr>
              <w:t>slot</w:t>
            </w:r>
            <w:ins w:id="10837" w:author="CR0373" w:date="2021-09-08T08:56:00Z">
              <w:r>
                <w:rPr>
                  <w:lang w:eastAsia="zh-CN"/>
                </w:rPr>
                <w:t xml:space="preserve"> without PT-RS</w:t>
              </w:r>
            </w:ins>
          </w:p>
        </w:tc>
        <w:tc>
          <w:tcPr>
            <w:tcW w:w="1076" w:type="dxa"/>
            <w:vAlign w:val="center"/>
          </w:tcPr>
          <w:p w14:paraId="49CC47CB" w14:textId="69206AB9" w:rsidR="008D250F" w:rsidRPr="00931575" w:rsidRDefault="008D250F" w:rsidP="008D250F">
            <w:pPr>
              <w:pStyle w:val="TAC"/>
            </w:pPr>
            <w:r w:rsidRPr="00C6449B">
              <w:t>57024</w:t>
            </w:r>
          </w:p>
        </w:tc>
        <w:tc>
          <w:tcPr>
            <w:tcW w:w="1077" w:type="dxa"/>
            <w:vAlign w:val="center"/>
          </w:tcPr>
          <w:p w14:paraId="3CEB0652" w14:textId="0E4A8AEA" w:rsidR="008D250F" w:rsidRPr="00931575" w:rsidRDefault="008D250F" w:rsidP="008D250F">
            <w:pPr>
              <w:pStyle w:val="TAC"/>
            </w:pPr>
            <w:r w:rsidRPr="00C6449B">
              <w:t>114048</w:t>
            </w:r>
          </w:p>
        </w:tc>
        <w:tc>
          <w:tcPr>
            <w:tcW w:w="1076" w:type="dxa"/>
            <w:vAlign w:val="center"/>
          </w:tcPr>
          <w:p w14:paraId="1F5E4DE2" w14:textId="4BEDF2B5" w:rsidR="008D250F" w:rsidRPr="00931575" w:rsidRDefault="008D250F" w:rsidP="008D250F">
            <w:pPr>
              <w:pStyle w:val="TAC"/>
            </w:pPr>
            <w:r w:rsidRPr="00C6449B">
              <w:t>27648</w:t>
            </w:r>
          </w:p>
        </w:tc>
        <w:tc>
          <w:tcPr>
            <w:tcW w:w="1077" w:type="dxa"/>
            <w:vAlign w:val="center"/>
          </w:tcPr>
          <w:p w14:paraId="7FDEA59F" w14:textId="3D98015A" w:rsidR="008D250F" w:rsidRPr="00931575" w:rsidRDefault="008D250F" w:rsidP="008D250F">
            <w:pPr>
              <w:pStyle w:val="TAC"/>
            </w:pPr>
            <w:r w:rsidRPr="00C6449B">
              <w:t>57024</w:t>
            </w:r>
          </w:p>
        </w:tc>
        <w:tc>
          <w:tcPr>
            <w:tcW w:w="1077" w:type="dxa"/>
            <w:vAlign w:val="center"/>
          </w:tcPr>
          <w:p w14:paraId="1B84D2C1" w14:textId="2D9E3933" w:rsidR="008D250F" w:rsidRPr="00931575" w:rsidRDefault="008D250F" w:rsidP="008D250F">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8D250F">
            <w:pPr>
              <w:pStyle w:val="TAC"/>
            </w:pPr>
            <w:ins w:id="10838" w:author="CR0373"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69795766" w14:textId="2359FCCA" w:rsidR="008D250F" w:rsidRPr="00931575" w:rsidRDefault="008D250F" w:rsidP="008D250F">
            <w:pPr>
              <w:pStyle w:val="TAC"/>
              <w:rPr>
                <w:rFonts w:hint="eastAsia"/>
              </w:rPr>
            </w:pPr>
            <w:ins w:id="10839" w:author="CR0373" w:date="2021-09-08T08:56:00Z">
              <w:r>
                <w:rPr>
                  <w:rFonts w:hint="eastAsia"/>
                  <w:lang w:eastAsia="zh-CN"/>
                </w:rPr>
                <w:t>5</w:t>
              </w:r>
              <w:r>
                <w:rPr>
                  <w:lang w:eastAsia="zh-CN"/>
                </w:rPr>
                <w:t>4648</w:t>
              </w:r>
            </w:ins>
          </w:p>
        </w:tc>
        <w:tc>
          <w:tcPr>
            <w:tcW w:w="1077" w:type="dxa"/>
            <w:vAlign w:val="center"/>
          </w:tcPr>
          <w:p w14:paraId="6F1AD651" w14:textId="4E439B7D" w:rsidR="008D250F" w:rsidRPr="00931575" w:rsidRDefault="008D250F" w:rsidP="008D250F">
            <w:pPr>
              <w:pStyle w:val="TAC"/>
              <w:rPr>
                <w:rFonts w:hint="eastAsia"/>
              </w:rPr>
            </w:pPr>
            <w:ins w:id="10840" w:author="CR0373" w:date="2021-09-08T08:56:00Z">
              <w:r>
                <w:rPr>
                  <w:rFonts w:hint="eastAsia"/>
                  <w:lang w:eastAsia="zh-CN"/>
                </w:rPr>
                <w:t>1</w:t>
              </w:r>
              <w:r>
                <w:rPr>
                  <w:lang w:eastAsia="zh-CN"/>
                </w:rPr>
                <w:t>09296</w:t>
              </w:r>
            </w:ins>
          </w:p>
        </w:tc>
        <w:tc>
          <w:tcPr>
            <w:tcW w:w="1076" w:type="dxa"/>
            <w:vAlign w:val="center"/>
          </w:tcPr>
          <w:p w14:paraId="739CE1B3" w14:textId="12B0D68A" w:rsidR="008D250F" w:rsidRPr="00931575" w:rsidRDefault="008D250F" w:rsidP="008D250F">
            <w:pPr>
              <w:pStyle w:val="TAC"/>
              <w:rPr>
                <w:rFonts w:hint="eastAsia"/>
              </w:rPr>
            </w:pPr>
            <w:ins w:id="10841" w:author="CR0373" w:date="2021-09-08T08:56:00Z">
              <w:r>
                <w:rPr>
                  <w:rFonts w:hint="eastAsia"/>
                  <w:lang w:eastAsia="zh-CN"/>
                </w:rPr>
                <w:t>2</w:t>
              </w:r>
              <w:r>
                <w:rPr>
                  <w:lang w:eastAsia="zh-CN"/>
                </w:rPr>
                <w:t>6496</w:t>
              </w:r>
            </w:ins>
          </w:p>
        </w:tc>
        <w:tc>
          <w:tcPr>
            <w:tcW w:w="1077" w:type="dxa"/>
            <w:vAlign w:val="center"/>
          </w:tcPr>
          <w:p w14:paraId="648B8F07" w14:textId="25233497" w:rsidR="008D250F" w:rsidRPr="00931575" w:rsidRDefault="008D250F" w:rsidP="008D250F">
            <w:pPr>
              <w:pStyle w:val="TAC"/>
              <w:rPr>
                <w:rFonts w:hint="eastAsia"/>
              </w:rPr>
            </w:pPr>
            <w:ins w:id="10842" w:author="CR0373" w:date="2021-09-08T08:56:00Z">
              <w:r>
                <w:rPr>
                  <w:rFonts w:hint="eastAsia"/>
                  <w:lang w:eastAsia="zh-CN"/>
                </w:rPr>
                <w:t>5</w:t>
              </w:r>
              <w:r>
                <w:rPr>
                  <w:lang w:eastAsia="zh-CN"/>
                </w:rPr>
                <w:t>4648</w:t>
              </w:r>
            </w:ins>
          </w:p>
        </w:tc>
        <w:tc>
          <w:tcPr>
            <w:tcW w:w="1077" w:type="dxa"/>
            <w:vAlign w:val="center"/>
          </w:tcPr>
          <w:p w14:paraId="58FAFB40" w14:textId="52A55122" w:rsidR="008D250F" w:rsidRPr="00931575" w:rsidRDefault="008D250F" w:rsidP="008D250F">
            <w:pPr>
              <w:pStyle w:val="TAC"/>
              <w:rPr>
                <w:rFonts w:hint="eastAsia"/>
              </w:rPr>
            </w:pPr>
            <w:ins w:id="10843" w:author="CR0373" w:date="2021-09-08T08:56:00Z">
              <w:r>
                <w:rPr>
                  <w:rFonts w:hint="eastAsia"/>
                  <w:lang w:eastAsia="zh-CN"/>
                </w:rPr>
                <w:t>1</w:t>
              </w:r>
              <w:r>
                <w:rPr>
                  <w:lang w:eastAsia="zh-CN"/>
                </w:rPr>
                <w:t>09296</w:t>
              </w:r>
            </w:ins>
          </w:p>
        </w:tc>
      </w:tr>
      <w:tr w:rsidR="008D250F" w:rsidRPr="00931575" w14:paraId="6CB0CA28" w14:textId="77777777" w:rsidTr="00DB6CCB">
        <w:trPr>
          <w:cantSplit/>
          <w:jc w:val="center"/>
        </w:trPr>
        <w:tc>
          <w:tcPr>
            <w:tcW w:w="3950" w:type="dxa"/>
          </w:tcPr>
          <w:p w14:paraId="00658990" w14:textId="799A726B" w:rsidR="008D250F" w:rsidRPr="00931575" w:rsidRDefault="008D250F" w:rsidP="008D250F">
            <w:pPr>
              <w:pStyle w:val="TAC"/>
              <w:rPr>
                <w:lang w:eastAsia="zh-CN"/>
              </w:rPr>
            </w:pPr>
            <w:r w:rsidRPr="00C6449B">
              <w:t xml:space="preserve">Total symbols per </w:t>
            </w:r>
            <w:r w:rsidRPr="00C6449B">
              <w:rPr>
                <w:lang w:eastAsia="zh-CN"/>
              </w:rPr>
              <w:t>slot</w:t>
            </w:r>
            <w:ins w:id="10844" w:author="CR0373" w:date="2021-09-08T08:56:00Z">
              <w:r>
                <w:rPr>
                  <w:lang w:eastAsia="zh-CN"/>
                </w:rPr>
                <w:t xml:space="preserve"> without PT-RS</w:t>
              </w:r>
            </w:ins>
          </w:p>
        </w:tc>
        <w:tc>
          <w:tcPr>
            <w:tcW w:w="1076" w:type="dxa"/>
            <w:vAlign w:val="center"/>
          </w:tcPr>
          <w:p w14:paraId="525B1BA0" w14:textId="51F7F64E" w:rsidR="008D250F" w:rsidRPr="00931575" w:rsidRDefault="008D250F" w:rsidP="008D250F">
            <w:pPr>
              <w:pStyle w:val="TAC"/>
            </w:pPr>
            <w:r w:rsidRPr="00C6449B">
              <w:t>14256</w:t>
            </w:r>
          </w:p>
        </w:tc>
        <w:tc>
          <w:tcPr>
            <w:tcW w:w="1077" w:type="dxa"/>
            <w:vAlign w:val="center"/>
          </w:tcPr>
          <w:p w14:paraId="0C3F9974" w14:textId="0DFE7591" w:rsidR="008D250F" w:rsidRPr="00931575" w:rsidRDefault="008D250F" w:rsidP="008D250F">
            <w:pPr>
              <w:pStyle w:val="TAC"/>
            </w:pPr>
            <w:r w:rsidRPr="00C6449B">
              <w:t>28512</w:t>
            </w:r>
          </w:p>
        </w:tc>
        <w:tc>
          <w:tcPr>
            <w:tcW w:w="1076" w:type="dxa"/>
            <w:vAlign w:val="center"/>
          </w:tcPr>
          <w:p w14:paraId="7EEEAE36" w14:textId="36C5E055" w:rsidR="008D250F" w:rsidRPr="00931575" w:rsidRDefault="008D250F" w:rsidP="008D250F">
            <w:pPr>
              <w:pStyle w:val="TAC"/>
            </w:pPr>
            <w:r w:rsidRPr="00C6449B">
              <w:t>6912</w:t>
            </w:r>
          </w:p>
        </w:tc>
        <w:tc>
          <w:tcPr>
            <w:tcW w:w="1077" w:type="dxa"/>
            <w:vAlign w:val="center"/>
          </w:tcPr>
          <w:p w14:paraId="259E3ADD" w14:textId="76D3C9C1" w:rsidR="008D250F" w:rsidRPr="00931575" w:rsidRDefault="008D250F" w:rsidP="008D250F">
            <w:pPr>
              <w:pStyle w:val="TAC"/>
            </w:pPr>
            <w:r w:rsidRPr="00C6449B">
              <w:t>14256</w:t>
            </w:r>
          </w:p>
        </w:tc>
        <w:tc>
          <w:tcPr>
            <w:tcW w:w="1077" w:type="dxa"/>
            <w:vAlign w:val="center"/>
          </w:tcPr>
          <w:p w14:paraId="424503D5" w14:textId="510F41EA" w:rsidR="008D250F" w:rsidRPr="00931575" w:rsidRDefault="008D250F" w:rsidP="008D250F">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8D250F">
            <w:pPr>
              <w:pStyle w:val="TAC"/>
            </w:pPr>
            <w:ins w:id="10845" w:author="CR0373" w:date="2021-09-08T08:56:00Z">
              <w:r w:rsidRPr="00C6449B">
                <w:t xml:space="preserve">Total symbols per </w:t>
              </w:r>
              <w:r w:rsidRPr="00C6449B">
                <w:rPr>
                  <w:lang w:eastAsia="zh-CN"/>
                </w:rPr>
                <w:t>slot</w:t>
              </w:r>
              <w:r>
                <w:rPr>
                  <w:lang w:eastAsia="zh-CN"/>
                </w:rPr>
                <w:t xml:space="preserve"> with PT-RS (Note 3)</w:t>
              </w:r>
            </w:ins>
          </w:p>
        </w:tc>
        <w:tc>
          <w:tcPr>
            <w:tcW w:w="1076" w:type="dxa"/>
            <w:vAlign w:val="center"/>
          </w:tcPr>
          <w:p w14:paraId="67D9807E" w14:textId="7F06447A" w:rsidR="008D250F" w:rsidRPr="00931575" w:rsidRDefault="008D250F" w:rsidP="008D250F">
            <w:pPr>
              <w:pStyle w:val="TAC"/>
              <w:rPr>
                <w:rFonts w:hint="eastAsia"/>
              </w:rPr>
            </w:pPr>
            <w:ins w:id="10846" w:author="CR0373" w:date="2021-09-08T08:56:00Z">
              <w:r>
                <w:t>13662</w:t>
              </w:r>
            </w:ins>
          </w:p>
        </w:tc>
        <w:tc>
          <w:tcPr>
            <w:tcW w:w="1077" w:type="dxa"/>
            <w:vAlign w:val="center"/>
          </w:tcPr>
          <w:p w14:paraId="1E235F21" w14:textId="2E7DE7C5" w:rsidR="008D250F" w:rsidRPr="00931575" w:rsidRDefault="008D250F" w:rsidP="008D250F">
            <w:pPr>
              <w:pStyle w:val="TAC"/>
              <w:rPr>
                <w:rFonts w:hint="eastAsia"/>
              </w:rPr>
            </w:pPr>
            <w:ins w:id="10847" w:author="CR0373" w:date="2021-09-08T08:56:00Z">
              <w:r>
                <w:rPr>
                  <w:rFonts w:hint="eastAsia"/>
                  <w:lang w:eastAsia="zh-CN"/>
                </w:rPr>
                <w:t>2</w:t>
              </w:r>
              <w:r>
                <w:rPr>
                  <w:lang w:eastAsia="zh-CN"/>
                </w:rPr>
                <w:t>7324</w:t>
              </w:r>
            </w:ins>
          </w:p>
        </w:tc>
        <w:tc>
          <w:tcPr>
            <w:tcW w:w="1076" w:type="dxa"/>
            <w:vAlign w:val="center"/>
          </w:tcPr>
          <w:p w14:paraId="4E054A68" w14:textId="2F313653" w:rsidR="008D250F" w:rsidRPr="00931575" w:rsidRDefault="008D250F" w:rsidP="008D250F">
            <w:pPr>
              <w:pStyle w:val="TAC"/>
              <w:rPr>
                <w:rFonts w:hint="eastAsia"/>
              </w:rPr>
            </w:pPr>
            <w:ins w:id="10848" w:author="CR0373" w:date="2021-09-08T08:56:00Z">
              <w:r>
                <w:rPr>
                  <w:rFonts w:hint="eastAsia"/>
                  <w:lang w:eastAsia="zh-CN"/>
                </w:rPr>
                <w:t>6</w:t>
              </w:r>
              <w:r>
                <w:rPr>
                  <w:lang w:eastAsia="zh-CN"/>
                </w:rPr>
                <w:t>624</w:t>
              </w:r>
            </w:ins>
          </w:p>
        </w:tc>
        <w:tc>
          <w:tcPr>
            <w:tcW w:w="1077" w:type="dxa"/>
            <w:vAlign w:val="center"/>
          </w:tcPr>
          <w:p w14:paraId="3C045451" w14:textId="0DFDEC1E" w:rsidR="008D250F" w:rsidRPr="00931575" w:rsidRDefault="008D250F" w:rsidP="008D250F">
            <w:pPr>
              <w:pStyle w:val="TAC"/>
              <w:rPr>
                <w:rFonts w:hint="eastAsia"/>
              </w:rPr>
            </w:pPr>
            <w:ins w:id="10849" w:author="CR0373" w:date="2021-09-08T08:56:00Z">
              <w:r>
                <w:rPr>
                  <w:rFonts w:hint="eastAsia"/>
                  <w:lang w:eastAsia="zh-CN"/>
                </w:rPr>
                <w:t>1</w:t>
              </w:r>
              <w:r>
                <w:rPr>
                  <w:lang w:eastAsia="zh-CN"/>
                </w:rPr>
                <w:t>3662</w:t>
              </w:r>
            </w:ins>
          </w:p>
        </w:tc>
        <w:tc>
          <w:tcPr>
            <w:tcW w:w="1077" w:type="dxa"/>
            <w:vAlign w:val="center"/>
          </w:tcPr>
          <w:p w14:paraId="0D238DC8" w14:textId="6157E5D5" w:rsidR="008D250F" w:rsidRPr="00931575" w:rsidRDefault="008D250F" w:rsidP="008D250F">
            <w:pPr>
              <w:pStyle w:val="TAC"/>
              <w:rPr>
                <w:rFonts w:hint="eastAsia"/>
              </w:rPr>
            </w:pPr>
            <w:ins w:id="10850" w:author="CR0373" w:date="2021-09-08T08:56:00Z">
              <w:r>
                <w:rPr>
                  <w:rFonts w:hint="eastAsia"/>
                  <w:lang w:eastAsia="zh-CN"/>
                </w:rPr>
                <w:t>2</w:t>
              </w:r>
              <w:r>
                <w:rPr>
                  <w:lang w:eastAsia="zh-CN"/>
                </w:rPr>
                <w:t>7324</w:t>
              </w:r>
            </w:ins>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136C94">
            <w:pPr>
              <w:pStyle w:val="TAN"/>
              <w:rPr>
                <w:lang w:eastAsia="zh-CN"/>
              </w:rPr>
            </w:pPr>
            <w:ins w:id="10851" w:author="CR0373" w:date="2021-09-08T08:56:00Z">
              <w:r w:rsidRPr="00955615">
                <w:t>NOTE</w:t>
              </w:r>
              <w:r>
                <w:t xml:space="preserve"> 3</w:t>
              </w:r>
              <w:r w:rsidRPr="00955615">
                <w:t>:</w:t>
              </w:r>
            </w:ins>
            <w:r w:rsidRPr="00931575">
              <w:rPr>
                <w:rFonts w:hint="eastAsia"/>
              </w:rPr>
              <w:tab/>
            </w:r>
            <w:ins w:id="10852" w:author="CR0373"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ins>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136C94">
            <w:pPr>
              <w:pStyle w:val="TAH"/>
            </w:pPr>
            <w:r w:rsidRPr="00C6449B">
              <w:rPr>
                <w:lang w:eastAsia="zh-CN"/>
              </w:rPr>
              <w:t>G-FR2-A4-13</w:t>
            </w:r>
            <w:ins w:id="10853" w:author="CR0373" w:date="2021-09-08T08:56:00Z">
              <w:r>
                <w:rPr>
                  <w:lang w:eastAsia="zh-CN"/>
                </w:rPr>
                <w:t xml:space="preserve"> (Note 3)</w:t>
              </w:r>
            </w:ins>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8D250F">
            <w:pPr>
              <w:pStyle w:val="TAC"/>
              <w:rPr>
                <w:lang w:eastAsia="zh-CN"/>
              </w:rPr>
            </w:pPr>
            <w:r w:rsidRPr="00C6449B">
              <w:t xml:space="preserve">Total number of bits per </w:t>
            </w:r>
            <w:r w:rsidRPr="00C6449B">
              <w:rPr>
                <w:lang w:eastAsia="zh-CN"/>
              </w:rPr>
              <w:t>slot</w:t>
            </w:r>
            <w:ins w:id="10854" w:author="CR0373" w:date="2021-09-08T08:56:00Z">
              <w:r>
                <w:rPr>
                  <w:lang w:eastAsia="zh-CN"/>
                </w:rPr>
                <w:t xml:space="preserve"> without PT-RS</w:t>
              </w:r>
            </w:ins>
          </w:p>
        </w:tc>
        <w:tc>
          <w:tcPr>
            <w:tcW w:w="1076" w:type="dxa"/>
            <w:vAlign w:val="center"/>
          </w:tcPr>
          <w:p w14:paraId="351C1D10" w14:textId="1380DF10" w:rsidR="008D250F" w:rsidRPr="00931575" w:rsidRDefault="008D250F" w:rsidP="008D250F">
            <w:pPr>
              <w:pStyle w:val="TAC"/>
            </w:pPr>
            <w:r w:rsidRPr="00C6449B">
              <w:t>25344</w:t>
            </w:r>
          </w:p>
        </w:tc>
        <w:tc>
          <w:tcPr>
            <w:tcW w:w="1077" w:type="dxa"/>
            <w:vAlign w:val="center"/>
          </w:tcPr>
          <w:p w14:paraId="1293BA1F" w14:textId="052A1CE4" w:rsidR="008D250F" w:rsidRPr="00931575" w:rsidRDefault="008D250F" w:rsidP="008D250F">
            <w:pPr>
              <w:pStyle w:val="TAC"/>
            </w:pPr>
            <w:r w:rsidRPr="00C6449B">
              <w:t>50688</w:t>
            </w:r>
          </w:p>
        </w:tc>
        <w:tc>
          <w:tcPr>
            <w:tcW w:w="1076" w:type="dxa"/>
            <w:vAlign w:val="center"/>
          </w:tcPr>
          <w:p w14:paraId="4857E4EE" w14:textId="7AB4EE26" w:rsidR="008D250F" w:rsidRPr="00931575" w:rsidRDefault="008D250F" w:rsidP="008D250F">
            <w:pPr>
              <w:pStyle w:val="TAC"/>
            </w:pPr>
            <w:r w:rsidRPr="00C6449B">
              <w:t>12288</w:t>
            </w:r>
          </w:p>
        </w:tc>
        <w:tc>
          <w:tcPr>
            <w:tcW w:w="1077" w:type="dxa"/>
            <w:vAlign w:val="center"/>
          </w:tcPr>
          <w:p w14:paraId="6EF6605A" w14:textId="3414518B" w:rsidR="008D250F" w:rsidRPr="00931575" w:rsidRDefault="008D250F" w:rsidP="008D250F">
            <w:pPr>
              <w:pStyle w:val="TAC"/>
            </w:pPr>
            <w:r w:rsidRPr="00C6449B">
              <w:t>25344</w:t>
            </w:r>
          </w:p>
        </w:tc>
        <w:tc>
          <w:tcPr>
            <w:tcW w:w="1077" w:type="dxa"/>
            <w:vAlign w:val="center"/>
          </w:tcPr>
          <w:p w14:paraId="7CDB55C7" w14:textId="45F0C62F" w:rsidR="008D250F" w:rsidRPr="00931575" w:rsidRDefault="008D250F" w:rsidP="008D250F">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8D250F">
            <w:pPr>
              <w:pStyle w:val="TAC"/>
            </w:pPr>
            <w:ins w:id="10855" w:author="CR0373" w:date="2021-09-08T08:56:00Z">
              <w:r w:rsidRPr="00C6449B">
                <w:t xml:space="preserve">Total number of bits per </w:t>
              </w:r>
              <w:r w:rsidRPr="00C6449B">
                <w:rPr>
                  <w:lang w:eastAsia="zh-CN"/>
                </w:rPr>
                <w:t>slot</w:t>
              </w:r>
              <w:r>
                <w:rPr>
                  <w:lang w:eastAsia="zh-CN"/>
                </w:rPr>
                <w:t xml:space="preserve"> with PT-RS (Note 4)</w:t>
              </w:r>
            </w:ins>
          </w:p>
        </w:tc>
        <w:tc>
          <w:tcPr>
            <w:tcW w:w="1076" w:type="dxa"/>
            <w:vAlign w:val="center"/>
          </w:tcPr>
          <w:p w14:paraId="2813940A" w14:textId="4E18EE8C" w:rsidR="008D250F" w:rsidRPr="00931575" w:rsidRDefault="008D250F" w:rsidP="008D250F">
            <w:pPr>
              <w:pStyle w:val="TAC"/>
            </w:pPr>
            <w:ins w:id="10856" w:author="CR0373" w:date="2021-09-08T08:56:00Z">
              <w:r>
                <w:rPr>
                  <w:rFonts w:hint="eastAsia"/>
                  <w:lang w:eastAsia="zh-CN"/>
                </w:rPr>
                <w:t>2</w:t>
              </w:r>
              <w:r>
                <w:rPr>
                  <w:lang w:eastAsia="zh-CN"/>
                </w:rPr>
                <w:t>4288</w:t>
              </w:r>
            </w:ins>
          </w:p>
        </w:tc>
        <w:tc>
          <w:tcPr>
            <w:tcW w:w="1077" w:type="dxa"/>
            <w:vAlign w:val="center"/>
          </w:tcPr>
          <w:p w14:paraId="1222FD1B" w14:textId="2D844920" w:rsidR="008D250F" w:rsidRPr="00931575" w:rsidRDefault="008D250F" w:rsidP="008D250F">
            <w:pPr>
              <w:pStyle w:val="TAC"/>
            </w:pPr>
            <w:ins w:id="10857" w:author="CR0373" w:date="2021-09-08T08:56:00Z">
              <w:r>
                <w:rPr>
                  <w:rFonts w:hint="eastAsia"/>
                  <w:lang w:eastAsia="zh-CN"/>
                </w:rPr>
                <w:t>4</w:t>
              </w:r>
              <w:r>
                <w:rPr>
                  <w:lang w:eastAsia="zh-CN"/>
                </w:rPr>
                <w:t>8576</w:t>
              </w:r>
            </w:ins>
          </w:p>
        </w:tc>
        <w:tc>
          <w:tcPr>
            <w:tcW w:w="1076" w:type="dxa"/>
            <w:vAlign w:val="center"/>
          </w:tcPr>
          <w:p w14:paraId="6354B47F" w14:textId="46F6296A" w:rsidR="008D250F" w:rsidRPr="00931575" w:rsidRDefault="008D250F" w:rsidP="008D250F">
            <w:pPr>
              <w:pStyle w:val="TAC"/>
            </w:pPr>
            <w:ins w:id="10858" w:author="CR0373" w:date="2021-09-08T08:56:00Z">
              <w:r>
                <w:rPr>
                  <w:rFonts w:hint="eastAsia"/>
                  <w:lang w:eastAsia="zh-CN"/>
                </w:rPr>
                <w:t>1</w:t>
              </w:r>
              <w:r>
                <w:rPr>
                  <w:lang w:eastAsia="zh-CN"/>
                </w:rPr>
                <w:t>1776</w:t>
              </w:r>
            </w:ins>
          </w:p>
        </w:tc>
        <w:tc>
          <w:tcPr>
            <w:tcW w:w="1077" w:type="dxa"/>
            <w:vAlign w:val="center"/>
          </w:tcPr>
          <w:p w14:paraId="439D551D" w14:textId="6C9FAAB6" w:rsidR="008D250F" w:rsidRPr="00931575" w:rsidRDefault="008D250F" w:rsidP="008D250F">
            <w:pPr>
              <w:pStyle w:val="TAC"/>
            </w:pPr>
            <w:ins w:id="10859" w:author="CR0373" w:date="2021-09-08T08:56:00Z">
              <w:r>
                <w:rPr>
                  <w:rFonts w:hint="eastAsia"/>
                  <w:lang w:eastAsia="zh-CN"/>
                </w:rPr>
                <w:t>2</w:t>
              </w:r>
              <w:r>
                <w:rPr>
                  <w:lang w:eastAsia="zh-CN"/>
                </w:rPr>
                <w:t>4288</w:t>
              </w:r>
            </w:ins>
          </w:p>
        </w:tc>
        <w:tc>
          <w:tcPr>
            <w:tcW w:w="1077" w:type="dxa"/>
            <w:vAlign w:val="center"/>
          </w:tcPr>
          <w:p w14:paraId="05D6FF5F" w14:textId="4464F4D7" w:rsidR="008D250F" w:rsidRPr="00931575" w:rsidRDefault="008D250F" w:rsidP="008D250F">
            <w:pPr>
              <w:pStyle w:val="TAC"/>
            </w:pPr>
            <w:ins w:id="10860" w:author="CR0373" w:date="2021-09-08T08:56:00Z">
              <w:r>
                <w:rPr>
                  <w:rFonts w:hint="eastAsia"/>
                  <w:lang w:eastAsia="zh-CN"/>
                </w:rPr>
                <w:t>4</w:t>
              </w:r>
              <w:r>
                <w:rPr>
                  <w:lang w:eastAsia="zh-CN"/>
                </w:rPr>
                <w:t>8576</w:t>
              </w:r>
            </w:ins>
          </w:p>
        </w:tc>
      </w:tr>
      <w:tr w:rsidR="008D250F" w:rsidRPr="00931575" w14:paraId="20F3BA96" w14:textId="77777777" w:rsidTr="00DB6CCB">
        <w:trPr>
          <w:cantSplit/>
          <w:jc w:val="center"/>
        </w:trPr>
        <w:tc>
          <w:tcPr>
            <w:tcW w:w="3950" w:type="dxa"/>
          </w:tcPr>
          <w:p w14:paraId="331EFFEC" w14:textId="6FF9F38D" w:rsidR="008D250F" w:rsidRPr="00931575" w:rsidRDefault="008D250F" w:rsidP="008D250F">
            <w:pPr>
              <w:pStyle w:val="TAC"/>
              <w:rPr>
                <w:lang w:eastAsia="zh-CN"/>
              </w:rPr>
            </w:pPr>
            <w:r w:rsidRPr="00C6449B">
              <w:t xml:space="preserve">Total symbols per </w:t>
            </w:r>
            <w:r w:rsidRPr="00C6449B">
              <w:rPr>
                <w:lang w:eastAsia="zh-CN"/>
              </w:rPr>
              <w:t>slot</w:t>
            </w:r>
            <w:ins w:id="10861" w:author="CR0373" w:date="2021-09-08T08:56:00Z">
              <w:r>
                <w:rPr>
                  <w:lang w:eastAsia="zh-CN"/>
                </w:rPr>
                <w:t xml:space="preserve"> without PT-RS</w:t>
              </w:r>
            </w:ins>
          </w:p>
        </w:tc>
        <w:tc>
          <w:tcPr>
            <w:tcW w:w="1076" w:type="dxa"/>
            <w:vAlign w:val="center"/>
          </w:tcPr>
          <w:p w14:paraId="474CD8B3" w14:textId="48606BB9" w:rsidR="008D250F" w:rsidRPr="00931575" w:rsidRDefault="008D250F" w:rsidP="008D250F">
            <w:pPr>
              <w:pStyle w:val="TAC"/>
            </w:pPr>
            <w:r w:rsidRPr="00C6449B">
              <w:t>6336</w:t>
            </w:r>
          </w:p>
        </w:tc>
        <w:tc>
          <w:tcPr>
            <w:tcW w:w="1077" w:type="dxa"/>
            <w:vAlign w:val="center"/>
          </w:tcPr>
          <w:p w14:paraId="6A222E4E" w14:textId="573F9D4C" w:rsidR="008D250F" w:rsidRPr="00931575" w:rsidRDefault="008D250F" w:rsidP="008D250F">
            <w:pPr>
              <w:pStyle w:val="TAC"/>
            </w:pPr>
            <w:r w:rsidRPr="00C6449B">
              <w:t>12672</w:t>
            </w:r>
          </w:p>
        </w:tc>
        <w:tc>
          <w:tcPr>
            <w:tcW w:w="1076" w:type="dxa"/>
          </w:tcPr>
          <w:p w14:paraId="3C575A07" w14:textId="273FD6AA" w:rsidR="008D250F" w:rsidRPr="00931575" w:rsidRDefault="008D250F" w:rsidP="008D250F">
            <w:pPr>
              <w:pStyle w:val="TAC"/>
            </w:pPr>
            <w:r w:rsidRPr="00C6449B">
              <w:t>3072</w:t>
            </w:r>
          </w:p>
        </w:tc>
        <w:tc>
          <w:tcPr>
            <w:tcW w:w="1077" w:type="dxa"/>
            <w:vAlign w:val="center"/>
          </w:tcPr>
          <w:p w14:paraId="7E258366" w14:textId="44930B59" w:rsidR="008D250F" w:rsidRPr="00931575" w:rsidRDefault="008D250F" w:rsidP="008D250F">
            <w:pPr>
              <w:pStyle w:val="TAC"/>
            </w:pPr>
            <w:r w:rsidRPr="00C6449B">
              <w:t>6336</w:t>
            </w:r>
          </w:p>
        </w:tc>
        <w:tc>
          <w:tcPr>
            <w:tcW w:w="1077" w:type="dxa"/>
            <w:vAlign w:val="center"/>
          </w:tcPr>
          <w:p w14:paraId="002EDD7D" w14:textId="73A54D01" w:rsidR="008D250F" w:rsidRPr="00931575" w:rsidRDefault="008D250F" w:rsidP="008D250F">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8D250F">
            <w:pPr>
              <w:pStyle w:val="TAC"/>
            </w:pPr>
            <w:ins w:id="10862" w:author="CR0373" w:date="2021-09-08T08:56:00Z">
              <w:r w:rsidRPr="00C6449B">
                <w:t xml:space="preserve">Total symbols per </w:t>
              </w:r>
              <w:r w:rsidRPr="00C6449B">
                <w:rPr>
                  <w:lang w:eastAsia="zh-CN"/>
                </w:rPr>
                <w:t>slot</w:t>
              </w:r>
              <w:r>
                <w:rPr>
                  <w:lang w:eastAsia="zh-CN"/>
                </w:rPr>
                <w:t xml:space="preserve"> with PT-RS (Note 4)</w:t>
              </w:r>
            </w:ins>
          </w:p>
        </w:tc>
        <w:tc>
          <w:tcPr>
            <w:tcW w:w="1076" w:type="dxa"/>
            <w:vAlign w:val="center"/>
          </w:tcPr>
          <w:p w14:paraId="1126FB4F" w14:textId="2C217025" w:rsidR="008D250F" w:rsidRPr="00931575" w:rsidRDefault="008D250F" w:rsidP="008D250F">
            <w:pPr>
              <w:pStyle w:val="TAC"/>
            </w:pPr>
            <w:ins w:id="10863" w:author="CR0373" w:date="2021-09-08T08:56:00Z">
              <w:r>
                <w:t>6072</w:t>
              </w:r>
            </w:ins>
          </w:p>
        </w:tc>
        <w:tc>
          <w:tcPr>
            <w:tcW w:w="1077" w:type="dxa"/>
            <w:vAlign w:val="center"/>
          </w:tcPr>
          <w:p w14:paraId="1F83B4D5" w14:textId="19D81103" w:rsidR="008D250F" w:rsidRPr="00931575" w:rsidRDefault="008D250F" w:rsidP="008D250F">
            <w:pPr>
              <w:pStyle w:val="TAC"/>
            </w:pPr>
            <w:ins w:id="10864" w:author="CR0373" w:date="2021-09-08T08:56:00Z">
              <w:r>
                <w:rPr>
                  <w:rFonts w:hint="eastAsia"/>
                  <w:lang w:eastAsia="zh-CN"/>
                </w:rPr>
                <w:t>1</w:t>
              </w:r>
              <w:r>
                <w:rPr>
                  <w:lang w:eastAsia="zh-CN"/>
                </w:rPr>
                <w:t>2144</w:t>
              </w:r>
            </w:ins>
          </w:p>
        </w:tc>
        <w:tc>
          <w:tcPr>
            <w:tcW w:w="1076" w:type="dxa"/>
          </w:tcPr>
          <w:p w14:paraId="1ABD0C86" w14:textId="11116434" w:rsidR="008D250F" w:rsidRPr="00931575" w:rsidRDefault="008D250F" w:rsidP="008D250F">
            <w:pPr>
              <w:pStyle w:val="TAC"/>
            </w:pPr>
            <w:ins w:id="10865" w:author="CR0373" w:date="2021-09-08T08:56:00Z">
              <w:r>
                <w:rPr>
                  <w:rFonts w:hint="eastAsia"/>
                  <w:lang w:eastAsia="zh-CN"/>
                </w:rPr>
                <w:t>2</w:t>
              </w:r>
              <w:r>
                <w:rPr>
                  <w:lang w:eastAsia="zh-CN"/>
                </w:rPr>
                <w:t>944</w:t>
              </w:r>
            </w:ins>
          </w:p>
        </w:tc>
        <w:tc>
          <w:tcPr>
            <w:tcW w:w="1077" w:type="dxa"/>
            <w:vAlign w:val="center"/>
          </w:tcPr>
          <w:p w14:paraId="61962C8C" w14:textId="633DD6A3" w:rsidR="008D250F" w:rsidRPr="00931575" w:rsidRDefault="008D250F" w:rsidP="008D250F">
            <w:pPr>
              <w:pStyle w:val="TAC"/>
            </w:pPr>
            <w:ins w:id="10866" w:author="CR0373" w:date="2021-09-08T08:56:00Z">
              <w:r>
                <w:rPr>
                  <w:rFonts w:hint="eastAsia"/>
                  <w:lang w:eastAsia="zh-CN"/>
                </w:rPr>
                <w:t>6</w:t>
              </w:r>
              <w:r>
                <w:rPr>
                  <w:lang w:eastAsia="zh-CN"/>
                </w:rPr>
                <w:t>072</w:t>
              </w:r>
            </w:ins>
          </w:p>
        </w:tc>
        <w:tc>
          <w:tcPr>
            <w:tcW w:w="1077" w:type="dxa"/>
            <w:vAlign w:val="center"/>
          </w:tcPr>
          <w:p w14:paraId="5937D5B8" w14:textId="56600A73" w:rsidR="008D250F" w:rsidRPr="00931575" w:rsidRDefault="008D250F" w:rsidP="008D250F">
            <w:pPr>
              <w:pStyle w:val="TAC"/>
            </w:pPr>
            <w:ins w:id="10867" w:author="CR0373" w:date="2021-09-08T08:56:00Z">
              <w:r>
                <w:rPr>
                  <w:rFonts w:hint="eastAsia"/>
                  <w:lang w:eastAsia="zh-CN"/>
                </w:rPr>
                <w:t>1</w:t>
              </w:r>
              <w:r>
                <w:rPr>
                  <w:lang w:eastAsia="zh-CN"/>
                </w:rPr>
                <w:t>2144</w:t>
              </w:r>
            </w:ins>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8D250F">
            <w:pPr>
              <w:pStyle w:val="TAN"/>
              <w:rPr>
                <w:ins w:id="10868" w:author="CR0373" w:date="2021-09-08T08:56:00Z"/>
                <w:lang w:eastAsia="zh-CN"/>
              </w:rPr>
            </w:pPr>
            <w:ins w:id="10869" w:author="CR0373" w:date="2021-09-08T08:56: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4736778E" w14:textId="2F1A4DFC" w:rsidR="008D250F" w:rsidRPr="00931575" w:rsidRDefault="008D250F" w:rsidP="008D250F">
            <w:pPr>
              <w:pStyle w:val="TAN"/>
              <w:rPr>
                <w:lang w:eastAsia="zh-CN"/>
              </w:rPr>
            </w:pPr>
            <w:ins w:id="10870" w:author="CR0373" w:date="2021-09-08T08:56:00Z">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8D250F">
            <w:pPr>
              <w:pStyle w:val="TAC"/>
              <w:rPr>
                <w:lang w:eastAsia="zh-CN"/>
              </w:rPr>
            </w:pPr>
            <w:r w:rsidRPr="00C6449B">
              <w:t xml:space="preserve">Total number of bits per </w:t>
            </w:r>
            <w:r w:rsidRPr="00C6449B">
              <w:rPr>
                <w:lang w:eastAsia="zh-CN"/>
              </w:rPr>
              <w:t>slot</w:t>
            </w:r>
            <w:ins w:id="10871" w:author="CR0373" w:date="2021-09-08T08:56:00Z">
              <w:r>
                <w:rPr>
                  <w:lang w:eastAsia="zh-CN"/>
                </w:rPr>
                <w:t xml:space="preserve"> without PT-RS</w:t>
              </w:r>
            </w:ins>
          </w:p>
        </w:tc>
        <w:tc>
          <w:tcPr>
            <w:tcW w:w="1076" w:type="dxa"/>
            <w:vAlign w:val="center"/>
          </w:tcPr>
          <w:p w14:paraId="6F8E7497" w14:textId="5941559A" w:rsidR="008D250F" w:rsidRPr="00931575" w:rsidRDefault="008D250F" w:rsidP="008D250F">
            <w:pPr>
              <w:pStyle w:val="TAC"/>
            </w:pPr>
            <w:r w:rsidRPr="00C6449B">
              <w:t>50688</w:t>
            </w:r>
          </w:p>
        </w:tc>
        <w:tc>
          <w:tcPr>
            <w:tcW w:w="1077" w:type="dxa"/>
            <w:vAlign w:val="center"/>
          </w:tcPr>
          <w:p w14:paraId="471BBCE4" w14:textId="07F9E09E" w:rsidR="008D250F" w:rsidRPr="00931575" w:rsidRDefault="008D250F" w:rsidP="008D250F">
            <w:pPr>
              <w:pStyle w:val="TAC"/>
            </w:pPr>
            <w:r w:rsidRPr="00C6449B">
              <w:t>101376</w:t>
            </w:r>
          </w:p>
        </w:tc>
        <w:tc>
          <w:tcPr>
            <w:tcW w:w="1076" w:type="dxa"/>
          </w:tcPr>
          <w:p w14:paraId="0E2A505F" w14:textId="3ADD070E" w:rsidR="008D250F" w:rsidRPr="00931575" w:rsidRDefault="008D250F" w:rsidP="008D250F">
            <w:pPr>
              <w:pStyle w:val="TAC"/>
            </w:pPr>
            <w:r w:rsidRPr="00C6449B">
              <w:t>24576</w:t>
            </w:r>
          </w:p>
        </w:tc>
        <w:tc>
          <w:tcPr>
            <w:tcW w:w="1077" w:type="dxa"/>
            <w:vAlign w:val="center"/>
          </w:tcPr>
          <w:p w14:paraId="085A0250" w14:textId="481449B0" w:rsidR="008D250F" w:rsidRPr="00931575" w:rsidRDefault="008D250F" w:rsidP="008D250F">
            <w:pPr>
              <w:pStyle w:val="TAC"/>
            </w:pPr>
            <w:r w:rsidRPr="00C6449B">
              <w:t>50688</w:t>
            </w:r>
          </w:p>
        </w:tc>
        <w:tc>
          <w:tcPr>
            <w:tcW w:w="1077" w:type="dxa"/>
            <w:vAlign w:val="center"/>
          </w:tcPr>
          <w:p w14:paraId="00177A94" w14:textId="5672EA47" w:rsidR="008D250F" w:rsidRPr="00931575" w:rsidRDefault="008D250F" w:rsidP="008D250F">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8D250F">
            <w:pPr>
              <w:pStyle w:val="TAC"/>
            </w:pPr>
            <w:ins w:id="10872" w:author="CR0373"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2F0DFA89" w14:textId="40112F2A" w:rsidR="008D250F" w:rsidRPr="00931575" w:rsidRDefault="008D250F" w:rsidP="008D250F">
            <w:pPr>
              <w:pStyle w:val="TAC"/>
            </w:pPr>
            <w:ins w:id="10873" w:author="CR0373" w:date="2021-09-08T08:56:00Z">
              <w:r>
                <w:rPr>
                  <w:rFonts w:hint="eastAsia"/>
                  <w:lang w:eastAsia="zh-CN"/>
                </w:rPr>
                <w:t>4</w:t>
              </w:r>
              <w:r>
                <w:rPr>
                  <w:lang w:eastAsia="zh-CN"/>
                </w:rPr>
                <w:t>8576</w:t>
              </w:r>
            </w:ins>
          </w:p>
        </w:tc>
        <w:tc>
          <w:tcPr>
            <w:tcW w:w="1077" w:type="dxa"/>
            <w:vAlign w:val="center"/>
          </w:tcPr>
          <w:p w14:paraId="46511783" w14:textId="6E4B3D90" w:rsidR="008D250F" w:rsidRPr="00931575" w:rsidRDefault="008D250F" w:rsidP="008D250F">
            <w:pPr>
              <w:pStyle w:val="TAC"/>
            </w:pPr>
            <w:ins w:id="10874" w:author="CR0373" w:date="2021-09-08T08:56:00Z">
              <w:r>
                <w:rPr>
                  <w:rFonts w:hint="eastAsia"/>
                  <w:lang w:eastAsia="zh-CN"/>
                </w:rPr>
                <w:t>9</w:t>
              </w:r>
              <w:r>
                <w:rPr>
                  <w:lang w:eastAsia="zh-CN"/>
                </w:rPr>
                <w:t>7152</w:t>
              </w:r>
            </w:ins>
          </w:p>
        </w:tc>
        <w:tc>
          <w:tcPr>
            <w:tcW w:w="1076" w:type="dxa"/>
          </w:tcPr>
          <w:p w14:paraId="2FFFC9D8" w14:textId="5785BF50" w:rsidR="008D250F" w:rsidRPr="00931575" w:rsidRDefault="008D250F" w:rsidP="008D250F">
            <w:pPr>
              <w:pStyle w:val="TAC"/>
            </w:pPr>
            <w:ins w:id="10875" w:author="CR0373" w:date="2021-09-08T08:56:00Z">
              <w:r>
                <w:rPr>
                  <w:rFonts w:hint="eastAsia"/>
                  <w:lang w:eastAsia="zh-CN"/>
                </w:rPr>
                <w:t>2</w:t>
              </w:r>
              <w:r>
                <w:rPr>
                  <w:lang w:eastAsia="zh-CN"/>
                </w:rPr>
                <w:t>3552</w:t>
              </w:r>
            </w:ins>
          </w:p>
        </w:tc>
        <w:tc>
          <w:tcPr>
            <w:tcW w:w="1077" w:type="dxa"/>
            <w:vAlign w:val="center"/>
          </w:tcPr>
          <w:p w14:paraId="02EF215D" w14:textId="41093F99" w:rsidR="008D250F" w:rsidRPr="00931575" w:rsidRDefault="008D250F" w:rsidP="008D250F">
            <w:pPr>
              <w:pStyle w:val="TAC"/>
            </w:pPr>
            <w:ins w:id="10876" w:author="CR0373" w:date="2021-09-08T08:56:00Z">
              <w:r>
                <w:rPr>
                  <w:rFonts w:hint="eastAsia"/>
                  <w:lang w:eastAsia="zh-CN"/>
                </w:rPr>
                <w:t>4</w:t>
              </w:r>
              <w:r>
                <w:rPr>
                  <w:lang w:eastAsia="zh-CN"/>
                </w:rPr>
                <w:t>8576</w:t>
              </w:r>
            </w:ins>
          </w:p>
        </w:tc>
        <w:tc>
          <w:tcPr>
            <w:tcW w:w="1077" w:type="dxa"/>
            <w:vAlign w:val="center"/>
          </w:tcPr>
          <w:p w14:paraId="2ADFA19C" w14:textId="1AD99AC3" w:rsidR="008D250F" w:rsidRPr="00931575" w:rsidRDefault="008D250F" w:rsidP="008D250F">
            <w:pPr>
              <w:pStyle w:val="TAC"/>
            </w:pPr>
            <w:ins w:id="10877" w:author="CR0373" w:date="2021-09-08T08:56:00Z">
              <w:r>
                <w:rPr>
                  <w:rFonts w:hint="eastAsia"/>
                  <w:lang w:eastAsia="zh-CN"/>
                </w:rPr>
                <w:t>9</w:t>
              </w:r>
              <w:r>
                <w:rPr>
                  <w:lang w:eastAsia="zh-CN"/>
                </w:rPr>
                <w:t>7152</w:t>
              </w:r>
            </w:ins>
          </w:p>
        </w:tc>
      </w:tr>
      <w:tr w:rsidR="008D250F" w:rsidRPr="00931575" w14:paraId="54FEDEEC" w14:textId="77777777" w:rsidTr="00DB6CCB">
        <w:trPr>
          <w:cantSplit/>
          <w:jc w:val="center"/>
        </w:trPr>
        <w:tc>
          <w:tcPr>
            <w:tcW w:w="3950" w:type="dxa"/>
          </w:tcPr>
          <w:p w14:paraId="0FB199D5" w14:textId="58A4A485" w:rsidR="008D250F" w:rsidRPr="00931575" w:rsidRDefault="008D250F" w:rsidP="008D250F">
            <w:pPr>
              <w:pStyle w:val="TAC"/>
              <w:rPr>
                <w:lang w:eastAsia="zh-CN"/>
              </w:rPr>
            </w:pPr>
            <w:r w:rsidRPr="00C6449B">
              <w:t xml:space="preserve">Total symbols per </w:t>
            </w:r>
            <w:r w:rsidRPr="00C6449B">
              <w:rPr>
                <w:lang w:eastAsia="zh-CN"/>
              </w:rPr>
              <w:t>slot</w:t>
            </w:r>
            <w:ins w:id="10878" w:author="CR0373" w:date="2021-09-08T08:56:00Z">
              <w:r>
                <w:rPr>
                  <w:lang w:eastAsia="zh-CN"/>
                </w:rPr>
                <w:t xml:space="preserve"> without PT-RS</w:t>
              </w:r>
            </w:ins>
          </w:p>
        </w:tc>
        <w:tc>
          <w:tcPr>
            <w:tcW w:w="1076" w:type="dxa"/>
            <w:vAlign w:val="center"/>
          </w:tcPr>
          <w:p w14:paraId="2B673953" w14:textId="59CA10C0" w:rsidR="008D250F" w:rsidRPr="00931575" w:rsidRDefault="008D250F" w:rsidP="008D250F">
            <w:pPr>
              <w:pStyle w:val="TAC"/>
            </w:pPr>
            <w:r w:rsidRPr="00C6449B">
              <w:t>12672</w:t>
            </w:r>
          </w:p>
        </w:tc>
        <w:tc>
          <w:tcPr>
            <w:tcW w:w="1077" w:type="dxa"/>
            <w:vAlign w:val="center"/>
          </w:tcPr>
          <w:p w14:paraId="320F00CA" w14:textId="43B78C83" w:rsidR="008D250F" w:rsidRPr="00931575" w:rsidRDefault="008D250F" w:rsidP="008D250F">
            <w:pPr>
              <w:pStyle w:val="TAC"/>
            </w:pPr>
            <w:r w:rsidRPr="00C6449B">
              <w:t>25344</w:t>
            </w:r>
          </w:p>
        </w:tc>
        <w:tc>
          <w:tcPr>
            <w:tcW w:w="1076" w:type="dxa"/>
          </w:tcPr>
          <w:p w14:paraId="049E24D8" w14:textId="686E7699" w:rsidR="008D250F" w:rsidRPr="00931575" w:rsidRDefault="008D250F" w:rsidP="008D250F">
            <w:pPr>
              <w:pStyle w:val="TAC"/>
            </w:pPr>
            <w:r w:rsidRPr="00C6449B">
              <w:t>6144</w:t>
            </w:r>
          </w:p>
        </w:tc>
        <w:tc>
          <w:tcPr>
            <w:tcW w:w="1077" w:type="dxa"/>
            <w:vAlign w:val="center"/>
          </w:tcPr>
          <w:p w14:paraId="41F835AE" w14:textId="5FE8CA97" w:rsidR="008D250F" w:rsidRPr="00931575" w:rsidRDefault="008D250F" w:rsidP="008D250F">
            <w:pPr>
              <w:pStyle w:val="TAC"/>
            </w:pPr>
            <w:r w:rsidRPr="00C6449B">
              <w:t>12672</w:t>
            </w:r>
          </w:p>
        </w:tc>
        <w:tc>
          <w:tcPr>
            <w:tcW w:w="1077" w:type="dxa"/>
            <w:vAlign w:val="center"/>
          </w:tcPr>
          <w:p w14:paraId="6A302B6D" w14:textId="1DFDD418" w:rsidR="008D250F" w:rsidRPr="00931575" w:rsidRDefault="008D250F" w:rsidP="008D250F">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8D250F">
            <w:pPr>
              <w:pStyle w:val="TAC"/>
            </w:pPr>
            <w:ins w:id="10879" w:author="CR0373" w:date="2021-09-08T08:56:00Z">
              <w:r w:rsidRPr="00C6449B">
                <w:t xml:space="preserve">Total symbols per </w:t>
              </w:r>
              <w:r w:rsidRPr="00C6449B">
                <w:rPr>
                  <w:lang w:eastAsia="zh-CN"/>
                </w:rPr>
                <w:t>slot</w:t>
              </w:r>
              <w:r>
                <w:rPr>
                  <w:lang w:eastAsia="zh-CN"/>
                </w:rPr>
                <w:t xml:space="preserve"> with PT-RS (Note 3)</w:t>
              </w:r>
            </w:ins>
          </w:p>
        </w:tc>
        <w:tc>
          <w:tcPr>
            <w:tcW w:w="1076" w:type="dxa"/>
            <w:vAlign w:val="center"/>
          </w:tcPr>
          <w:p w14:paraId="1B5B191D" w14:textId="7C088973" w:rsidR="008D250F" w:rsidRPr="00931575" w:rsidRDefault="008D250F" w:rsidP="008D250F">
            <w:pPr>
              <w:pStyle w:val="TAC"/>
            </w:pPr>
            <w:ins w:id="10880" w:author="CR0373" w:date="2021-09-08T08:56:00Z">
              <w:r>
                <w:t>12144</w:t>
              </w:r>
            </w:ins>
          </w:p>
        </w:tc>
        <w:tc>
          <w:tcPr>
            <w:tcW w:w="1077" w:type="dxa"/>
            <w:vAlign w:val="center"/>
          </w:tcPr>
          <w:p w14:paraId="10DF249C" w14:textId="6E8E09A2" w:rsidR="008D250F" w:rsidRPr="00931575" w:rsidRDefault="008D250F" w:rsidP="008D250F">
            <w:pPr>
              <w:pStyle w:val="TAC"/>
            </w:pPr>
            <w:ins w:id="10881" w:author="CR0373" w:date="2021-09-08T08:56:00Z">
              <w:r>
                <w:rPr>
                  <w:rFonts w:hint="eastAsia"/>
                  <w:lang w:eastAsia="zh-CN"/>
                </w:rPr>
                <w:t>2</w:t>
              </w:r>
              <w:r>
                <w:rPr>
                  <w:lang w:eastAsia="zh-CN"/>
                </w:rPr>
                <w:t>4288</w:t>
              </w:r>
            </w:ins>
          </w:p>
        </w:tc>
        <w:tc>
          <w:tcPr>
            <w:tcW w:w="1076" w:type="dxa"/>
          </w:tcPr>
          <w:p w14:paraId="5B8C3B8D" w14:textId="5A147008" w:rsidR="008D250F" w:rsidRPr="00931575" w:rsidRDefault="008D250F" w:rsidP="008D250F">
            <w:pPr>
              <w:pStyle w:val="TAC"/>
            </w:pPr>
            <w:ins w:id="10882" w:author="CR0373" w:date="2021-09-08T08:56:00Z">
              <w:r>
                <w:rPr>
                  <w:rFonts w:hint="eastAsia"/>
                  <w:lang w:eastAsia="zh-CN"/>
                </w:rPr>
                <w:t>5</w:t>
              </w:r>
              <w:r>
                <w:rPr>
                  <w:lang w:eastAsia="zh-CN"/>
                </w:rPr>
                <w:t>888</w:t>
              </w:r>
            </w:ins>
          </w:p>
        </w:tc>
        <w:tc>
          <w:tcPr>
            <w:tcW w:w="1077" w:type="dxa"/>
            <w:vAlign w:val="center"/>
          </w:tcPr>
          <w:p w14:paraId="2DD589FC" w14:textId="5D1AB733" w:rsidR="008D250F" w:rsidRPr="00931575" w:rsidRDefault="008D250F" w:rsidP="008D250F">
            <w:pPr>
              <w:pStyle w:val="TAC"/>
            </w:pPr>
            <w:ins w:id="10883" w:author="CR0373" w:date="2021-09-08T08:56:00Z">
              <w:r>
                <w:rPr>
                  <w:rFonts w:hint="eastAsia"/>
                  <w:lang w:eastAsia="zh-CN"/>
                </w:rPr>
                <w:t>1</w:t>
              </w:r>
              <w:r>
                <w:rPr>
                  <w:lang w:eastAsia="zh-CN"/>
                </w:rPr>
                <w:t>2144</w:t>
              </w:r>
            </w:ins>
          </w:p>
        </w:tc>
        <w:tc>
          <w:tcPr>
            <w:tcW w:w="1077" w:type="dxa"/>
            <w:vAlign w:val="center"/>
          </w:tcPr>
          <w:p w14:paraId="741B4263" w14:textId="64F306A0" w:rsidR="008D250F" w:rsidRPr="00931575" w:rsidRDefault="008D250F" w:rsidP="008D250F">
            <w:pPr>
              <w:pStyle w:val="TAC"/>
            </w:pPr>
            <w:ins w:id="10884" w:author="CR0373" w:date="2021-09-08T08:56:00Z">
              <w:r>
                <w:rPr>
                  <w:rFonts w:hint="eastAsia"/>
                  <w:lang w:eastAsia="zh-CN"/>
                </w:rPr>
                <w:t>2</w:t>
              </w:r>
              <w:r>
                <w:rPr>
                  <w:lang w:eastAsia="zh-CN"/>
                </w:rPr>
                <w:t>4288</w:t>
              </w:r>
            </w:ins>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136C94">
            <w:pPr>
              <w:pStyle w:val="TAN"/>
              <w:rPr>
                <w:lang w:eastAsia="zh-CN"/>
              </w:rPr>
            </w:pPr>
            <w:ins w:id="10885" w:author="CR0373" w:date="2021-09-08T08:56:00Z">
              <w:r w:rsidRPr="00955615">
                <w:t>NOTE</w:t>
              </w:r>
              <w:r>
                <w:t xml:space="preserve"> 3</w:t>
              </w:r>
              <w:r w:rsidRPr="00955615">
                <w:t>:</w:t>
              </w:r>
            </w:ins>
            <w:r w:rsidRPr="00931575">
              <w:rPr>
                <w:rFonts w:hint="eastAsia"/>
              </w:rPr>
              <w:tab/>
            </w:r>
            <w:ins w:id="10886" w:author="CR0373"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0887" w:name="_Toc21103074"/>
      <w:bookmarkStart w:id="10888" w:name="_Toc29810923"/>
      <w:bookmarkStart w:id="10889" w:name="_Toc36636283"/>
      <w:bookmarkStart w:id="10890" w:name="_Toc37273229"/>
      <w:bookmarkStart w:id="10891" w:name="_Toc45886319"/>
      <w:bookmarkStart w:id="10892" w:name="_Toc53183364"/>
      <w:bookmarkStart w:id="10893" w:name="_Toc58916075"/>
      <w:bookmarkStart w:id="10894" w:name="_Toc66701222"/>
      <w:bookmarkStart w:id="10895" w:name="_Toc68697379"/>
      <w:bookmarkStart w:id="10896" w:name="_Toc74928374"/>
      <w:bookmarkStart w:id="10897" w:name="_Toc76115473"/>
      <w:bookmarkStart w:id="10898" w:name="_Toc76544880"/>
      <w:bookmarkStart w:id="10899" w:name="_Toc8254169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204544">
            <w:pPr>
              <w:pStyle w:val="TAC"/>
              <w:rPr>
                <w:lang w:eastAsia="zh-CN"/>
              </w:rPr>
            </w:pPr>
            <w:r w:rsidRPr="00C6449B">
              <w:t xml:space="preserve">Total number of bits per </w:t>
            </w:r>
            <w:r w:rsidRPr="00C6449B">
              <w:rPr>
                <w:lang w:eastAsia="zh-CN"/>
              </w:rPr>
              <w:t>slot</w:t>
            </w:r>
            <w:ins w:id="10900" w:author="CR0373" w:date="2021-09-08T08:56:00Z">
              <w:r>
                <w:rPr>
                  <w:lang w:eastAsia="zh-CN"/>
                </w:rPr>
                <w:t xml:space="preserve"> without PT-RS</w:t>
              </w:r>
            </w:ins>
          </w:p>
        </w:tc>
        <w:tc>
          <w:tcPr>
            <w:tcW w:w="1076" w:type="dxa"/>
            <w:vAlign w:val="center"/>
          </w:tcPr>
          <w:p w14:paraId="7B0B2B8C" w14:textId="4F3AE557" w:rsidR="00204544" w:rsidRPr="00931575" w:rsidRDefault="00204544" w:rsidP="00204544">
            <w:pPr>
              <w:pStyle w:val="TAC"/>
            </w:pPr>
            <w:r w:rsidRPr="00C6449B">
              <w:t>42768</w:t>
            </w:r>
          </w:p>
        </w:tc>
        <w:tc>
          <w:tcPr>
            <w:tcW w:w="1077" w:type="dxa"/>
            <w:vAlign w:val="center"/>
          </w:tcPr>
          <w:p w14:paraId="769291F7" w14:textId="592F6C6F" w:rsidR="00204544" w:rsidRPr="00931575" w:rsidRDefault="00204544" w:rsidP="00204544">
            <w:pPr>
              <w:pStyle w:val="TAC"/>
            </w:pPr>
            <w:r w:rsidRPr="00C6449B">
              <w:t>85536</w:t>
            </w:r>
          </w:p>
        </w:tc>
        <w:tc>
          <w:tcPr>
            <w:tcW w:w="1076" w:type="dxa"/>
            <w:vAlign w:val="center"/>
          </w:tcPr>
          <w:p w14:paraId="6FF6B786" w14:textId="7533F1E1" w:rsidR="00204544" w:rsidRPr="00931575" w:rsidRDefault="00204544" w:rsidP="00204544">
            <w:pPr>
              <w:pStyle w:val="TAC"/>
            </w:pPr>
            <w:r w:rsidRPr="00C6449B">
              <w:t>20736</w:t>
            </w:r>
          </w:p>
        </w:tc>
        <w:tc>
          <w:tcPr>
            <w:tcW w:w="1077" w:type="dxa"/>
            <w:vAlign w:val="center"/>
          </w:tcPr>
          <w:p w14:paraId="66EB8730" w14:textId="17538B5F" w:rsidR="00204544" w:rsidRPr="00931575" w:rsidRDefault="00204544" w:rsidP="00204544">
            <w:pPr>
              <w:pStyle w:val="TAC"/>
            </w:pPr>
            <w:r w:rsidRPr="00C6449B">
              <w:t>42768</w:t>
            </w:r>
          </w:p>
        </w:tc>
        <w:tc>
          <w:tcPr>
            <w:tcW w:w="1077" w:type="dxa"/>
            <w:vAlign w:val="center"/>
          </w:tcPr>
          <w:p w14:paraId="74AE31D9" w14:textId="2B051F89" w:rsidR="00204544" w:rsidRPr="00931575" w:rsidRDefault="00204544" w:rsidP="00204544">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204544">
            <w:pPr>
              <w:pStyle w:val="TAC"/>
            </w:pPr>
            <w:ins w:id="10901" w:author="CR0373"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3FAF0B10" w14:textId="173A2CE3" w:rsidR="00204544" w:rsidRPr="00931575" w:rsidRDefault="00204544" w:rsidP="00204544">
            <w:pPr>
              <w:pStyle w:val="TAC"/>
            </w:pPr>
            <w:ins w:id="10902" w:author="CR0373" w:date="2021-09-08T08:56:00Z">
              <w:r>
                <w:rPr>
                  <w:rFonts w:hint="eastAsia"/>
                  <w:lang w:eastAsia="zh-CN"/>
                </w:rPr>
                <w:t>4</w:t>
              </w:r>
              <w:r>
                <w:rPr>
                  <w:lang w:eastAsia="zh-CN"/>
                </w:rPr>
                <w:t>0986</w:t>
              </w:r>
            </w:ins>
          </w:p>
        </w:tc>
        <w:tc>
          <w:tcPr>
            <w:tcW w:w="1077" w:type="dxa"/>
            <w:vAlign w:val="center"/>
          </w:tcPr>
          <w:p w14:paraId="394831D7" w14:textId="2DD8B3F1" w:rsidR="00204544" w:rsidRPr="00931575" w:rsidRDefault="00204544" w:rsidP="00204544">
            <w:pPr>
              <w:pStyle w:val="TAC"/>
            </w:pPr>
            <w:ins w:id="10903" w:author="CR0373" w:date="2021-09-08T08:56:00Z">
              <w:r>
                <w:rPr>
                  <w:rFonts w:hint="eastAsia"/>
                  <w:lang w:eastAsia="zh-CN"/>
                </w:rPr>
                <w:t>8</w:t>
              </w:r>
              <w:r>
                <w:rPr>
                  <w:lang w:eastAsia="zh-CN"/>
                </w:rPr>
                <w:t>1972</w:t>
              </w:r>
            </w:ins>
          </w:p>
        </w:tc>
        <w:tc>
          <w:tcPr>
            <w:tcW w:w="1076" w:type="dxa"/>
            <w:vAlign w:val="center"/>
          </w:tcPr>
          <w:p w14:paraId="21ACD475" w14:textId="6D7BF638" w:rsidR="00204544" w:rsidRPr="00931575" w:rsidRDefault="00204544" w:rsidP="00204544">
            <w:pPr>
              <w:pStyle w:val="TAC"/>
            </w:pPr>
            <w:ins w:id="10904" w:author="CR0373" w:date="2021-09-08T08:56:00Z">
              <w:r>
                <w:rPr>
                  <w:rFonts w:hint="eastAsia"/>
                  <w:lang w:eastAsia="zh-CN"/>
                </w:rPr>
                <w:t>1</w:t>
              </w:r>
              <w:r>
                <w:rPr>
                  <w:lang w:eastAsia="zh-CN"/>
                </w:rPr>
                <w:t>9872</w:t>
              </w:r>
            </w:ins>
          </w:p>
        </w:tc>
        <w:tc>
          <w:tcPr>
            <w:tcW w:w="1077" w:type="dxa"/>
            <w:vAlign w:val="center"/>
          </w:tcPr>
          <w:p w14:paraId="7E5F4DB0" w14:textId="47A1C219" w:rsidR="00204544" w:rsidRPr="00931575" w:rsidRDefault="00204544" w:rsidP="00204544">
            <w:pPr>
              <w:pStyle w:val="TAC"/>
            </w:pPr>
            <w:ins w:id="10905" w:author="CR0373" w:date="2021-09-08T08:56:00Z">
              <w:r>
                <w:rPr>
                  <w:rFonts w:hint="eastAsia"/>
                  <w:lang w:eastAsia="zh-CN"/>
                </w:rPr>
                <w:t>4</w:t>
              </w:r>
              <w:r>
                <w:rPr>
                  <w:lang w:eastAsia="zh-CN"/>
                </w:rPr>
                <w:t>0986</w:t>
              </w:r>
            </w:ins>
          </w:p>
        </w:tc>
        <w:tc>
          <w:tcPr>
            <w:tcW w:w="1077" w:type="dxa"/>
            <w:vAlign w:val="center"/>
          </w:tcPr>
          <w:p w14:paraId="29345A31" w14:textId="23A00762" w:rsidR="00204544" w:rsidRPr="00931575" w:rsidRDefault="00204544" w:rsidP="00204544">
            <w:pPr>
              <w:pStyle w:val="TAC"/>
            </w:pPr>
            <w:ins w:id="10906" w:author="CR0373" w:date="2021-09-08T08:56:00Z">
              <w:r>
                <w:rPr>
                  <w:rFonts w:hint="eastAsia"/>
                  <w:lang w:eastAsia="zh-CN"/>
                </w:rPr>
                <w:t>8</w:t>
              </w:r>
              <w:r>
                <w:rPr>
                  <w:lang w:eastAsia="zh-CN"/>
                </w:rPr>
                <w:t>1972</w:t>
              </w:r>
            </w:ins>
          </w:p>
        </w:tc>
      </w:tr>
      <w:tr w:rsidR="00204544" w:rsidRPr="00931575" w14:paraId="05309A0F" w14:textId="77777777" w:rsidTr="003274C2">
        <w:trPr>
          <w:cantSplit/>
          <w:jc w:val="center"/>
        </w:trPr>
        <w:tc>
          <w:tcPr>
            <w:tcW w:w="3950" w:type="dxa"/>
          </w:tcPr>
          <w:p w14:paraId="0027AD8A" w14:textId="6033F102" w:rsidR="00204544" w:rsidRPr="00931575" w:rsidRDefault="00204544" w:rsidP="00204544">
            <w:pPr>
              <w:pStyle w:val="TAC"/>
              <w:rPr>
                <w:lang w:eastAsia="zh-CN"/>
              </w:rPr>
            </w:pPr>
            <w:r w:rsidRPr="00C6449B">
              <w:t xml:space="preserve">Total symbols per </w:t>
            </w:r>
            <w:r w:rsidRPr="00C6449B">
              <w:rPr>
                <w:lang w:eastAsia="zh-CN"/>
              </w:rPr>
              <w:t>slot</w:t>
            </w:r>
            <w:ins w:id="10907" w:author="CR0373" w:date="2021-09-08T08:56:00Z">
              <w:r>
                <w:rPr>
                  <w:lang w:eastAsia="zh-CN"/>
                </w:rPr>
                <w:t xml:space="preserve"> without PT-RS</w:t>
              </w:r>
            </w:ins>
          </w:p>
        </w:tc>
        <w:tc>
          <w:tcPr>
            <w:tcW w:w="1076" w:type="dxa"/>
          </w:tcPr>
          <w:p w14:paraId="0D392D5A" w14:textId="145F268C" w:rsidR="00204544" w:rsidRPr="00931575" w:rsidRDefault="00204544" w:rsidP="00204544">
            <w:pPr>
              <w:pStyle w:val="TAC"/>
            </w:pPr>
            <w:r w:rsidRPr="00C6449B">
              <w:rPr>
                <w:szCs w:val="18"/>
              </w:rPr>
              <w:t>7128</w:t>
            </w:r>
          </w:p>
        </w:tc>
        <w:tc>
          <w:tcPr>
            <w:tcW w:w="1077" w:type="dxa"/>
          </w:tcPr>
          <w:p w14:paraId="658D7B3C" w14:textId="0FF50982" w:rsidR="00204544" w:rsidRPr="00931575" w:rsidRDefault="00204544" w:rsidP="00204544">
            <w:pPr>
              <w:pStyle w:val="TAC"/>
            </w:pPr>
            <w:r w:rsidRPr="00C6449B">
              <w:rPr>
                <w:szCs w:val="18"/>
              </w:rPr>
              <w:t>14256</w:t>
            </w:r>
          </w:p>
        </w:tc>
        <w:tc>
          <w:tcPr>
            <w:tcW w:w="1076" w:type="dxa"/>
          </w:tcPr>
          <w:p w14:paraId="7FBD9516" w14:textId="65D78DFB" w:rsidR="00204544" w:rsidRPr="00931575" w:rsidRDefault="00204544" w:rsidP="00204544">
            <w:pPr>
              <w:pStyle w:val="TAC"/>
            </w:pPr>
            <w:r w:rsidRPr="00C6449B">
              <w:rPr>
                <w:szCs w:val="18"/>
              </w:rPr>
              <w:t>3456</w:t>
            </w:r>
          </w:p>
        </w:tc>
        <w:tc>
          <w:tcPr>
            <w:tcW w:w="1077" w:type="dxa"/>
          </w:tcPr>
          <w:p w14:paraId="270D57EB" w14:textId="467D86B0" w:rsidR="00204544" w:rsidRPr="00931575" w:rsidRDefault="00204544" w:rsidP="00204544">
            <w:pPr>
              <w:pStyle w:val="TAC"/>
            </w:pPr>
            <w:r w:rsidRPr="00C6449B">
              <w:rPr>
                <w:szCs w:val="18"/>
              </w:rPr>
              <w:t>7128</w:t>
            </w:r>
          </w:p>
        </w:tc>
        <w:tc>
          <w:tcPr>
            <w:tcW w:w="1077" w:type="dxa"/>
          </w:tcPr>
          <w:p w14:paraId="45F28DA4" w14:textId="497C2D8B" w:rsidR="00204544" w:rsidRPr="00931575" w:rsidRDefault="00204544" w:rsidP="00204544">
            <w:pPr>
              <w:pStyle w:val="TAC"/>
            </w:pPr>
            <w:r w:rsidRPr="00C6449B">
              <w:rPr>
                <w:szCs w:val="18"/>
              </w:rPr>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204544">
            <w:pPr>
              <w:pStyle w:val="TAC"/>
            </w:pPr>
            <w:ins w:id="10908" w:author="CR0373" w:date="2021-09-08T08:56:00Z">
              <w:r w:rsidRPr="00C6449B">
                <w:t xml:space="preserve">Total symbols per </w:t>
              </w:r>
              <w:r w:rsidRPr="00C6449B">
                <w:rPr>
                  <w:lang w:eastAsia="zh-CN"/>
                </w:rPr>
                <w:t>slot</w:t>
              </w:r>
              <w:r>
                <w:rPr>
                  <w:lang w:eastAsia="zh-CN"/>
                </w:rPr>
                <w:t xml:space="preserve"> with PT-RS (Note 3)</w:t>
              </w:r>
            </w:ins>
          </w:p>
        </w:tc>
        <w:tc>
          <w:tcPr>
            <w:tcW w:w="1076" w:type="dxa"/>
          </w:tcPr>
          <w:p w14:paraId="04105D3E" w14:textId="67C5ACB7" w:rsidR="00204544" w:rsidRPr="00931575" w:rsidRDefault="00204544" w:rsidP="00204544">
            <w:pPr>
              <w:pStyle w:val="TAC"/>
            </w:pPr>
            <w:ins w:id="10909" w:author="CR0373" w:date="2021-09-08T08:56:00Z">
              <w:r>
                <w:rPr>
                  <w:rFonts w:hint="eastAsia"/>
                  <w:szCs w:val="18"/>
                  <w:lang w:eastAsia="zh-CN"/>
                </w:rPr>
                <w:t>6</w:t>
              </w:r>
              <w:r>
                <w:rPr>
                  <w:szCs w:val="18"/>
                  <w:lang w:eastAsia="zh-CN"/>
                </w:rPr>
                <w:t>831</w:t>
              </w:r>
            </w:ins>
          </w:p>
        </w:tc>
        <w:tc>
          <w:tcPr>
            <w:tcW w:w="1077" w:type="dxa"/>
          </w:tcPr>
          <w:p w14:paraId="02D5D670" w14:textId="257FDA39" w:rsidR="00204544" w:rsidRPr="00931575" w:rsidRDefault="00204544" w:rsidP="00204544">
            <w:pPr>
              <w:pStyle w:val="TAC"/>
            </w:pPr>
            <w:ins w:id="10910" w:author="CR0373" w:date="2021-09-08T08:56:00Z">
              <w:r>
                <w:rPr>
                  <w:rFonts w:hint="eastAsia"/>
                  <w:szCs w:val="18"/>
                  <w:lang w:eastAsia="zh-CN"/>
                </w:rPr>
                <w:t>1</w:t>
              </w:r>
              <w:r>
                <w:rPr>
                  <w:szCs w:val="18"/>
                  <w:lang w:eastAsia="zh-CN"/>
                </w:rPr>
                <w:t>3662</w:t>
              </w:r>
            </w:ins>
          </w:p>
        </w:tc>
        <w:tc>
          <w:tcPr>
            <w:tcW w:w="1076" w:type="dxa"/>
          </w:tcPr>
          <w:p w14:paraId="60904207" w14:textId="34E38C35" w:rsidR="00204544" w:rsidRPr="00931575" w:rsidRDefault="00204544" w:rsidP="00204544">
            <w:pPr>
              <w:pStyle w:val="TAC"/>
            </w:pPr>
            <w:ins w:id="10911" w:author="CR0373" w:date="2021-09-08T08:56:00Z">
              <w:r>
                <w:rPr>
                  <w:rFonts w:hint="eastAsia"/>
                  <w:szCs w:val="18"/>
                  <w:lang w:eastAsia="zh-CN"/>
                </w:rPr>
                <w:t>3</w:t>
              </w:r>
              <w:r>
                <w:rPr>
                  <w:szCs w:val="18"/>
                  <w:lang w:eastAsia="zh-CN"/>
                </w:rPr>
                <w:t>312</w:t>
              </w:r>
            </w:ins>
          </w:p>
        </w:tc>
        <w:tc>
          <w:tcPr>
            <w:tcW w:w="1077" w:type="dxa"/>
          </w:tcPr>
          <w:p w14:paraId="1942015B" w14:textId="18869C62" w:rsidR="00204544" w:rsidRPr="00931575" w:rsidRDefault="00204544" w:rsidP="00204544">
            <w:pPr>
              <w:pStyle w:val="TAC"/>
            </w:pPr>
            <w:ins w:id="10912" w:author="CR0373" w:date="2021-09-08T08:56:00Z">
              <w:r>
                <w:rPr>
                  <w:rFonts w:hint="eastAsia"/>
                  <w:szCs w:val="18"/>
                  <w:lang w:eastAsia="zh-CN"/>
                </w:rPr>
                <w:t>6</w:t>
              </w:r>
              <w:r>
                <w:rPr>
                  <w:szCs w:val="18"/>
                  <w:lang w:eastAsia="zh-CN"/>
                </w:rPr>
                <w:t>831</w:t>
              </w:r>
            </w:ins>
          </w:p>
        </w:tc>
        <w:tc>
          <w:tcPr>
            <w:tcW w:w="1077" w:type="dxa"/>
          </w:tcPr>
          <w:p w14:paraId="143ABF60" w14:textId="7F2A07E1" w:rsidR="00204544" w:rsidRPr="00931575" w:rsidRDefault="00204544" w:rsidP="00204544">
            <w:pPr>
              <w:pStyle w:val="TAC"/>
            </w:pPr>
            <w:ins w:id="10913" w:author="CR0373" w:date="2021-09-08T08:56:00Z">
              <w:r>
                <w:rPr>
                  <w:rFonts w:hint="eastAsia"/>
                  <w:szCs w:val="18"/>
                  <w:lang w:eastAsia="zh-CN"/>
                </w:rPr>
                <w:t>1</w:t>
              </w:r>
              <w:r>
                <w:rPr>
                  <w:szCs w:val="18"/>
                  <w:lang w:eastAsia="zh-CN"/>
                </w:rPr>
                <w:t>3662</w:t>
              </w:r>
            </w:ins>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136C94">
            <w:pPr>
              <w:pStyle w:val="TAN"/>
              <w:rPr>
                <w:lang w:eastAsia="zh-CN"/>
              </w:rPr>
            </w:pPr>
            <w:ins w:id="10914" w:author="CR0373" w:date="2021-09-08T08:56:00Z">
              <w:r w:rsidRPr="00955615">
                <w:t>NOTE</w:t>
              </w:r>
              <w:r>
                <w:t xml:space="preserve"> 3</w:t>
              </w:r>
              <w:r w:rsidRPr="00955615">
                <w:t>:</w:t>
              </w:r>
            </w:ins>
            <w:r w:rsidRPr="00931575">
              <w:rPr>
                <w:rFonts w:hint="eastAsia"/>
              </w:rPr>
              <w:tab/>
            </w:r>
            <w:ins w:id="10915" w:author="CR0373"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204544">
            <w:pPr>
              <w:pStyle w:val="TAC"/>
              <w:rPr>
                <w:lang w:eastAsia="zh-CN"/>
              </w:rPr>
            </w:pPr>
            <w:r w:rsidRPr="00C6449B">
              <w:t xml:space="preserve">Total number of bits per </w:t>
            </w:r>
            <w:r w:rsidRPr="00C6449B">
              <w:rPr>
                <w:lang w:eastAsia="zh-CN"/>
              </w:rPr>
              <w:t>slot</w:t>
            </w:r>
            <w:ins w:id="10916" w:author="CR0373" w:date="2021-09-08T08:56:00Z">
              <w:r>
                <w:rPr>
                  <w:lang w:eastAsia="zh-CN"/>
                </w:rPr>
                <w:t xml:space="preserve"> without PT-RS</w:t>
              </w:r>
            </w:ins>
          </w:p>
        </w:tc>
        <w:tc>
          <w:tcPr>
            <w:tcW w:w="1076" w:type="dxa"/>
            <w:vAlign w:val="center"/>
          </w:tcPr>
          <w:p w14:paraId="4D6CEB91" w14:textId="797ADF49" w:rsidR="00204544" w:rsidRPr="00931575" w:rsidRDefault="00204544" w:rsidP="00204544">
            <w:pPr>
              <w:pStyle w:val="TAC"/>
            </w:pPr>
            <w:r w:rsidRPr="00C6449B">
              <w:t>38016</w:t>
            </w:r>
          </w:p>
        </w:tc>
        <w:tc>
          <w:tcPr>
            <w:tcW w:w="1077" w:type="dxa"/>
            <w:vAlign w:val="center"/>
          </w:tcPr>
          <w:p w14:paraId="66960379" w14:textId="78D63A8A" w:rsidR="00204544" w:rsidRPr="00931575" w:rsidRDefault="00204544" w:rsidP="00204544">
            <w:pPr>
              <w:pStyle w:val="TAC"/>
            </w:pPr>
            <w:r w:rsidRPr="00C6449B">
              <w:t>76032</w:t>
            </w:r>
          </w:p>
        </w:tc>
        <w:tc>
          <w:tcPr>
            <w:tcW w:w="1076" w:type="dxa"/>
            <w:vAlign w:val="center"/>
          </w:tcPr>
          <w:p w14:paraId="24102515" w14:textId="46436893" w:rsidR="00204544" w:rsidRPr="00931575" w:rsidRDefault="00204544" w:rsidP="00204544">
            <w:pPr>
              <w:pStyle w:val="TAC"/>
            </w:pPr>
            <w:r w:rsidRPr="00C6449B">
              <w:t>18432</w:t>
            </w:r>
          </w:p>
        </w:tc>
        <w:tc>
          <w:tcPr>
            <w:tcW w:w="1077" w:type="dxa"/>
            <w:vAlign w:val="center"/>
          </w:tcPr>
          <w:p w14:paraId="1A6B4E3A" w14:textId="2A0AAAA3" w:rsidR="00204544" w:rsidRPr="00931575" w:rsidRDefault="00204544" w:rsidP="00204544">
            <w:pPr>
              <w:pStyle w:val="TAC"/>
            </w:pPr>
            <w:r w:rsidRPr="00C6449B">
              <w:t>38016</w:t>
            </w:r>
          </w:p>
        </w:tc>
        <w:tc>
          <w:tcPr>
            <w:tcW w:w="1077" w:type="dxa"/>
            <w:vAlign w:val="center"/>
          </w:tcPr>
          <w:p w14:paraId="21A4D85F" w14:textId="370B1B03" w:rsidR="00204544" w:rsidRPr="00931575" w:rsidRDefault="00204544" w:rsidP="00204544">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204544">
            <w:pPr>
              <w:pStyle w:val="TAC"/>
            </w:pPr>
            <w:ins w:id="10917" w:author="CR0373"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4E23B1ED" w14:textId="7422F71A" w:rsidR="00204544" w:rsidRPr="00931575" w:rsidRDefault="00204544" w:rsidP="00204544">
            <w:pPr>
              <w:pStyle w:val="TAC"/>
            </w:pPr>
            <w:ins w:id="10918" w:author="CR0373" w:date="2021-09-08T08:56:00Z">
              <w:r>
                <w:rPr>
                  <w:rFonts w:hint="eastAsia"/>
                  <w:lang w:eastAsia="zh-CN"/>
                </w:rPr>
                <w:t>3</w:t>
              </w:r>
              <w:r>
                <w:rPr>
                  <w:lang w:eastAsia="zh-CN"/>
                </w:rPr>
                <w:t>6432</w:t>
              </w:r>
            </w:ins>
          </w:p>
        </w:tc>
        <w:tc>
          <w:tcPr>
            <w:tcW w:w="1077" w:type="dxa"/>
            <w:vAlign w:val="center"/>
          </w:tcPr>
          <w:p w14:paraId="4A6DA4F1" w14:textId="7C6E8DEA" w:rsidR="00204544" w:rsidRPr="00931575" w:rsidRDefault="00204544" w:rsidP="00204544">
            <w:pPr>
              <w:pStyle w:val="TAC"/>
            </w:pPr>
            <w:ins w:id="10919" w:author="CR0373" w:date="2021-09-08T08:56:00Z">
              <w:r>
                <w:rPr>
                  <w:rFonts w:hint="eastAsia"/>
                  <w:lang w:eastAsia="zh-CN"/>
                </w:rPr>
                <w:t>7</w:t>
              </w:r>
              <w:r>
                <w:rPr>
                  <w:lang w:eastAsia="zh-CN"/>
                </w:rPr>
                <w:t>2864</w:t>
              </w:r>
            </w:ins>
          </w:p>
        </w:tc>
        <w:tc>
          <w:tcPr>
            <w:tcW w:w="1076" w:type="dxa"/>
            <w:vAlign w:val="center"/>
          </w:tcPr>
          <w:p w14:paraId="6B5D9534" w14:textId="38473262" w:rsidR="00204544" w:rsidRPr="00931575" w:rsidRDefault="00204544" w:rsidP="00204544">
            <w:pPr>
              <w:pStyle w:val="TAC"/>
            </w:pPr>
            <w:ins w:id="10920" w:author="CR0373" w:date="2021-09-08T08:56:00Z">
              <w:r>
                <w:rPr>
                  <w:rFonts w:hint="eastAsia"/>
                  <w:lang w:eastAsia="zh-CN"/>
                </w:rPr>
                <w:t>1</w:t>
              </w:r>
              <w:r>
                <w:rPr>
                  <w:lang w:eastAsia="zh-CN"/>
                </w:rPr>
                <w:t>7664</w:t>
              </w:r>
            </w:ins>
          </w:p>
        </w:tc>
        <w:tc>
          <w:tcPr>
            <w:tcW w:w="1077" w:type="dxa"/>
            <w:vAlign w:val="center"/>
          </w:tcPr>
          <w:p w14:paraId="0031DC10" w14:textId="1E64B47E" w:rsidR="00204544" w:rsidRPr="00931575" w:rsidRDefault="00204544" w:rsidP="00204544">
            <w:pPr>
              <w:pStyle w:val="TAC"/>
            </w:pPr>
            <w:ins w:id="10921" w:author="CR0373" w:date="2021-09-08T08:56:00Z">
              <w:r>
                <w:rPr>
                  <w:rFonts w:hint="eastAsia"/>
                  <w:lang w:eastAsia="zh-CN"/>
                </w:rPr>
                <w:t>3</w:t>
              </w:r>
              <w:r>
                <w:rPr>
                  <w:lang w:eastAsia="zh-CN"/>
                </w:rPr>
                <w:t>6432</w:t>
              </w:r>
            </w:ins>
          </w:p>
        </w:tc>
        <w:tc>
          <w:tcPr>
            <w:tcW w:w="1077" w:type="dxa"/>
            <w:vAlign w:val="center"/>
          </w:tcPr>
          <w:p w14:paraId="13D40225" w14:textId="186D05EA" w:rsidR="00204544" w:rsidRPr="00931575" w:rsidRDefault="00204544" w:rsidP="00204544">
            <w:pPr>
              <w:pStyle w:val="TAC"/>
            </w:pPr>
            <w:ins w:id="10922" w:author="CR0373" w:date="2021-09-08T08:56:00Z">
              <w:r>
                <w:rPr>
                  <w:rFonts w:hint="eastAsia"/>
                  <w:lang w:eastAsia="zh-CN"/>
                </w:rPr>
                <w:t>7</w:t>
              </w:r>
              <w:r>
                <w:rPr>
                  <w:lang w:eastAsia="zh-CN"/>
                </w:rPr>
                <w:t>2864</w:t>
              </w:r>
            </w:ins>
          </w:p>
        </w:tc>
      </w:tr>
      <w:tr w:rsidR="00204544" w:rsidRPr="00931575" w14:paraId="43237A02" w14:textId="77777777" w:rsidTr="003274C2">
        <w:trPr>
          <w:cantSplit/>
          <w:jc w:val="center"/>
        </w:trPr>
        <w:tc>
          <w:tcPr>
            <w:tcW w:w="3950" w:type="dxa"/>
          </w:tcPr>
          <w:p w14:paraId="39D10148" w14:textId="7AA467A5" w:rsidR="00204544" w:rsidRPr="00931575" w:rsidRDefault="00204544" w:rsidP="00204544">
            <w:pPr>
              <w:pStyle w:val="TAC"/>
              <w:rPr>
                <w:lang w:eastAsia="zh-CN"/>
              </w:rPr>
            </w:pPr>
            <w:r w:rsidRPr="00C6449B">
              <w:t xml:space="preserve">Total symbols per </w:t>
            </w:r>
            <w:r w:rsidRPr="00C6449B">
              <w:rPr>
                <w:lang w:eastAsia="zh-CN"/>
              </w:rPr>
              <w:t>slot</w:t>
            </w:r>
            <w:ins w:id="10923" w:author="CR0373" w:date="2021-09-08T08:56:00Z">
              <w:r>
                <w:rPr>
                  <w:lang w:eastAsia="zh-CN"/>
                </w:rPr>
                <w:t xml:space="preserve"> without PT-RS</w:t>
              </w:r>
            </w:ins>
          </w:p>
        </w:tc>
        <w:tc>
          <w:tcPr>
            <w:tcW w:w="1076" w:type="dxa"/>
          </w:tcPr>
          <w:p w14:paraId="222AF10A" w14:textId="11C2B963" w:rsidR="00204544" w:rsidRPr="00931575" w:rsidRDefault="00204544" w:rsidP="00204544">
            <w:pPr>
              <w:pStyle w:val="TAC"/>
            </w:pPr>
            <w:r w:rsidRPr="00C6449B">
              <w:t>6336</w:t>
            </w:r>
          </w:p>
        </w:tc>
        <w:tc>
          <w:tcPr>
            <w:tcW w:w="1077" w:type="dxa"/>
          </w:tcPr>
          <w:p w14:paraId="646DC3DA" w14:textId="4634A37D" w:rsidR="00204544" w:rsidRPr="00931575" w:rsidRDefault="00204544" w:rsidP="00204544">
            <w:pPr>
              <w:pStyle w:val="TAC"/>
            </w:pPr>
            <w:r w:rsidRPr="00C6449B">
              <w:t>12672</w:t>
            </w:r>
          </w:p>
        </w:tc>
        <w:tc>
          <w:tcPr>
            <w:tcW w:w="1076" w:type="dxa"/>
          </w:tcPr>
          <w:p w14:paraId="61FF7D60" w14:textId="4018F0BF" w:rsidR="00204544" w:rsidRPr="00931575" w:rsidRDefault="00204544" w:rsidP="00204544">
            <w:pPr>
              <w:pStyle w:val="TAC"/>
            </w:pPr>
            <w:r w:rsidRPr="00C6449B">
              <w:t>3072</w:t>
            </w:r>
          </w:p>
        </w:tc>
        <w:tc>
          <w:tcPr>
            <w:tcW w:w="1077" w:type="dxa"/>
          </w:tcPr>
          <w:p w14:paraId="2179BD65" w14:textId="6F39D838" w:rsidR="00204544" w:rsidRPr="00931575" w:rsidRDefault="00204544" w:rsidP="00204544">
            <w:pPr>
              <w:pStyle w:val="TAC"/>
            </w:pPr>
            <w:r w:rsidRPr="00C6449B">
              <w:t>6336</w:t>
            </w:r>
          </w:p>
        </w:tc>
        <w:tc>
          <w:tcPr>
            <w:tcW w:w="1077" w:type="dxa"/>
          </w:tcPr>
          <w:p w14:paraId="56638649" w14:textId="50317224" w:rsidR="00204544" w:rsidRPr="00931575" w:rsidRDefault="00204544" w:rsidP="00204544">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204544">
            <w:pPr>
              <w:pStyle w:val="TAC"/>
            </w:pPr>
            <w:ins w:id="10924" w:author="CR0373" w:date="2021-09-08T08:56:00Z">
              <w:r w:rsidRPr="00C6449B">
                <w:t xml:space="preserve">Total symbols per </w:t>
              </w:r>
              <w:r w:rsidRPr="00C6449B">
                <w:rPr>
                  <w:lang w:eastAsia="zh-CN"/>
                </w:rPr>
                <w:t>slot</w:t>
              </w:r>
              <w:r>
                <w:rPr>
                  <w:lang w:eastAsia="zh-CN"/>
                </w:rPr>
                <w:t xml:space="preserve"> with PT-RS (Note 3)</w:t>
              </w:r>
            </w:ins>
          </w:p>
        </w:tc>
        <w:tc>
          <w:tcPr>
            <w:tcW w:w="1076" w:type="dxa"/>
          </w:tcPr>
          <w:p w14:paraId="2E1E6718" w14:textId="2AD8FE5D" w:rsidR="00204544" w:rsidRPr="00931575" w:rsidRDefault="00204544" w:rsidP="00204544">
            <w:pPr>
              <w:pStyle w:val="TAC"/>
            </w:pPr>
            <w:ins w:id="10925" w:author="CR0373" w:date="2021-09-08T08:56:00Z">
              <w:r>
                <w:rPr>
                  <w:rFonts w:hint="eastAsia"/>
                  <w:lang w:eastAsia="zh-CN"/>
                </w:rPr>
                <w:t>6</w:t>
              </w:r>
              <w:r>
                <w:rPr>
                  <w:lang w:eastAsia="zh-CN"/>
                </w:rPr>
                <w:t>072</w:t>
              </w:r>
            </w:ins>
          </w:p>
        </w:tc>
        <w:tc>
          <w:tcPr>
            <w:tcW w:w="1077" w:type="dxa"/>
          </w:tcPr>
          <w:p w14:paraId="5F65D0BE" w14:textId="61A311A5" w:rsidR="00204544" w:rsidRPr="00931575" w:rsidRDefault="00204544" w:rsidP="00204544">
            <w:pPr>
              <w:pStyle w:val="TAC"/>
            </w:pPr>
            <w:ins w:id="10926" w:author="CR0373" w:date="2021-09-08T08:56:00Z">
              <w:r>
                <w:rPr>
                  <w:rFonts w:hint="eastAsia"/>
                  <w:lang w:eastAsia="zh-CN"/>
                </w:rPr>
                <w:t>1</w:t>
              </w:r>
              <w:r>
                <w:rPr>
                  <w:lang w:eastAsia="zh-CN"/>
                </w:rPr>
                <w:t>2144</w:t>
              </w:r>
            </w:ins>
          </w:p>
        </w:tc>
        <w:tc>
          <w:tcPr>
            <w:tcW w:w="1076" w:type="dxa"/>
          </w:tcPr>
          <w:p w14:paraId="6005FEBC" w14:textId="47E8DB4E" w:rsidR="00204544" w:rsidRPr="00931575" w:rsidRDefault="00204544" w:rsidP="00204544">
            <w:pPr>
              <w:pStyle w:val="TAC"/>
            </w:pPr>
            <w:ins w:id="10927" w:author="CR0373" w:date="2021-09-08T08:56:00Z">
              <w:r>
                <w:rPr>
                  <w:rFonts w:hint="eastAsia"/>
                  <w:lang w:eastAsia="zh-CN"/>
                </w:rPr>
                <w:t>2</w:t>
              </w:r>
              <w:r>
                <w:rPr>
                  <w:lang w:eastAsia="zh-CN"/>
                </w:rPr>
                <w:t>944</w:t>
              </w:r>
            </w:ins>
          </w:p>
        </w:tc>
        <w:tc>
          <w:tcPr>
            <w:tcW w:w="1077" w:type="dxa"/>
          </w:tcPr>
          <w:p w14:paraId="610A59D9" w14:textId="4B321C8C" w:rsidR="00204544" w:rsidRPr="00931575" w:rsidRDefault="00204544" w:rsidP="00204544">
            <w:pPr>
              <w:pStyle w:val="TAC"/>
            </w:pPr>
            <w:ins w:id="10928" w:author="CR0373" w:date="2021-09-08T08:56:00Z">
              <w:r>
                <w:rPr>
                  <w:rFonts w:hint="eastAsia"/>
                  <w:lang w:eastAsia="zh-CN"/>
                </w:rPr>
                <w:t>6</w:t>
              </w:r>
              <w:r>
                <w:rPr>
                  <w:lang w:eastAsia="zh-CN"/>
                </w:rPr>
                <w:t>072</w:t>
              </w:r>
            </w:ins>
          </w:p>
        </w:tc>
        <w:tc>
          <w:tcPr>
            <w:tcW w:w="1077" w:type="dxa"/>
          </w:tcPr>
          <w:p w14:paraId="6525B4B8" w14:textId="5C7DFF33" w:rsidR="00204544" w:rsidRPr="00931575" w:rsidRDefault="00204544" w:rsidP="00204544">
            <w:pPr>
              <w:pStyle w:val="TAC"/>
            </w:pPr>
            <w:ins w:id="10929" w:author="CR0373" w:date="2021-09-08T08:56:00Z">
              <w:r>
                <w:rPr>
                  <w:rFonts w:hint="eastAsia"/>
                  <w:lang w:eastAsia="zh-CN"/>
                </w:rPr>
                <w:t>1</w:t>
              </w:r>
              <w:r>
                <w:rPr>
                  <w:lang w:eastAsia="zh-CN"/>
                </w:rPr>
                <w:t>2144</w:t>
              </w:r>
            </w:ins>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136C94">
            <w:pPr>
              <w:pStyle w:val="TAN"/>
              <w:rPr>
                <w:lang w:eastAsia="zh-CN"/>
              </w:rPr>
            </w:pPr>
            <w:ins w:id="10930" w:author="CR0373" w:date="2021-09-08T08:56:00Z">
              <w:r w:rsidRPr="00955615">
                <w:t>NOTE</w:t>
              </w:r>
              <w:r>
                <w:t xml:space="preserve"> 3</w:t>
              </w:r>
              <w:r w:rsidRPr="00955615">
                <w:t>:</w:t>
              </w:r>
            </w:ins>
            <w:r w:rsidRPr="00931575">
              <w:rPr>
                <w:rFonts w:hint="eastAsia"/>
              </w:rPr>
              <w:tab/>
            </w:r>
            <w:ins w:id="10931" w:author="CR0373"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131033">
            <w:pPr>
              <w:pStyle w:val="TAH"/>
            </w:pPr>
            <w:r w:rsidRPr="00F95B02">
              <w:t>Reference channel</w:t>
            </w:r>
          </w:p>
        </w:tc>
        <w:tc>
          <w:tcPr>
            <w:tcW w:w="1070" w:type="dxa"/>
          </w:tcPr>
          <w:p w14:paraId="71FBD45E" w14:textId="77777777" w:rsidR="00131033" w:rsidRPr="00F95B02" w:rsidRDefault="00131033" w:rsidP="00131033">
            <w:pPr>
              <w:pStyle w:val="TAH"/>
            </w:pPr>
            <w:r w:rsidRPr="00F95B02">
              <w:rPr>
                <w:lang w:eastAsia="zh-CN"/>
              </w:rPr>
              <w:t>G-FR1-A5-</w:t>
            </w:r>
            <w:r>
              <w:rPr>
                <w:lang w:eastAsia="zh-CN"/>
              </w:rPr>
              <w:t>15</w:t>
            </w:r>
          </w:p>
        </w:tc>
        <w:tc>
          <w:tcPr>
            <w:tcW w:w="1071" w:type="dxa"/>
          </w:tcPr>
          <w:p w14:paraId="650F1B19" w14:textId="77777777" w:rsidR="00131033" w:rsidRPr="00F95B02" w:rsidRDefault="00131033" w:rsidP="00131033">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131033">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131033">
            <w:pPr>
              <w:pStyle w:val="TAC"/>
              <w:rPr>
                <w:lang w:eastAsia="zh-CN"/>
              </w:rPr>
            </w:pPr>
            <w:r w:rsidRPr="00F95B02">
              <w:rPr>
                <w:lang w:eastAsia="zh-CN"/>
              </w:rPr>
              <w:t>15</w:t>
            </w:r>
          </w:p>
        </w:tc>
        <w:tc>
          <w:tcPr>
            <w:tcW w:w="1071" w:type="dxa"/>
          </w:tcPr>
          <w:p w14:paraId="6317C211" w14:textId="77777777" w:rsidR="00131033" w:rsidRPr="00F95B02" w:rsidRDefault="00131033" w:rsidP="00131033">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131033">
            <w:pPr>
              <w:pStyle w:val="TAC"/>
            </w:pPr>
            <w:r w:rsidRPr="00F95B02">
              <w:t>Allocated resource blocks</w:t>
            </w:r>
          </w:p>
        </w:tc>
        <w:tc>
          <w:tcPr>
            <w:tcW w:w="1070" w:type="dxa"/>
          </w:tcPr>
          <w:p w14:paraId="4E009E2C" w14:textId="77777777" w:rsidR="00131033" w:rsidRPr="00F95B02" w:rsidRDefault="00131033" w:rsidP="00131033">
            <w:pPr>
              <w:pStyle w:val="TAC"/>
              <w:rPr>
                <w:rFonts w:eastAsia="Yu Mincho"/>
              </w:rPr>
            </w:pPr>
            <w:r>
              <w:rPr>
                <w:rFonts w:eastAsia="Yu Mincho"/>
              </w:rPr>
              <w:t>11</w:t>
            </w:r>
          </w:p>
        </w:tc>
        <w:tc>
          <w:tcPr>
            <w:tcW w:w="1071" w:type="dxa"/>
          </w:tcPr>
          <w:p w14:paraId="08C0EDEE" w14:textId="77777777" w:rsidR="00131033" w:rsidRPr="00F95B02" w:rsidRDefault="00131033" w:rsidP="00131033">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131033">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131033">
            <w:pPr>
              <w:pStyle w:val="TAC"/>
              <w:rPr>
                <w:lang w:eastAsia="zh-CN"/>
              </w:rPr>
            </w:pPr>
            <w:r w:rsidRPr="00F95B02">
              <w:rPr>
                <w:lang w:eastAsia="zh-CN"/>
              </w:rPr>
              <w:t>12</w:t>
            </w:r>
          </w:p>
        </w:tc>
        <w:tc>
          <w:tcPr>
            <w:tcW w:w="1071" w:type="dxa"/>
          </w:tcPr>
          <w:p w14:paraId="2BD294D1" w14:textId="77777777" w:rsidR="00131033" w:rsidRPr="00F95B02" w:rsidRDefault="00131033" w:rsidP="00131033">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131033">
            <w:pPr>
              <w:pStyle w:val="TAC"/>
            </w:pPr>
            <w:r w:rsidRPr="00F95B02">
              <w:t>Modulation</w:t>
            </w:r>
          </w:p>
        </w:tc>
        <w:tc>
          <w:tcPr>
            <w:tcW w:w="1070" w:type="dxa"/>
          </w:tcPr>
          <w:p w14:paraId="47EC4308" w14:textId="77777777" w:rsidR="00131033" w:rsidRPr="00F95B02" w:rsidRDefault="00131033" w:rsidP="00131033">
            <w:pPr>
              <w:pStyle w:val="TAC"/>
              <w:rPr>
                <w:lang w:eastAsia="zh-CN"/>
              </w:rPr>
            </w:pPr>
            <w:r w:rsidRPr="00F95B02">
              <w:rPr>
                <w:lang w:eastAsia="zh-CN"/>
              </w:rPr>
              <w:t>64QAM</w:t>
            </w:r>
          </w:p>
        </w:tc>
        <w:tc>
          <w:tcPr>
            <w:tcW w:w="1071" w:type="dxa"/>
          </w:tcPr>
          <w:p w14:paraId="4DD4567C" w14:textId="77777777" w:rsidR="00131033" w:rsidRPr="00F95B02" w:rsidRDefault="00131033" w:rsidP="00131033">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131033">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131033">
            <w:pPr>
              <w:pStyle w:val="TAC"/>
              <w:rPr>
                <w:lang w:eastAsia="zh-CN"/>
              </w:rPr>
            </w:pPr>
            <w:r w:rsidRPr="00F95B02">
              <w:rPr>
                <w:lang w:eastAsia="zh-CN"/>
              </w:rPr>
              <w:t>567/1024</w:t>
            </w:r>
          </w:p>
        </w:tc>
        <w:tc>
          <w:tcPr>
            <w:tcW w:w="1071" w:type="dxa"/>
          </w:tcPr>
          <w:p w14:paraId="4906AE52" w14:textId="77777777" w:rsidR="00131033" w:rsidRPr="00F95B02" w:rsidRDefault="00131033" w:rsidP="00131033">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131033">
            <w:pPr>
              <w:pStyle w:val="TAC"/>
            </w:pPr>
            <w:r w:rsidRPr="00F95B02">
              <w:t>Payload size (bits)</w:t>
            </w:r>
          </w:p>
        </w:tc>
        <w:tc>
          <w:tcPr>
            <w:tcW w:w="1070" w:type="dxa"/>
            <w:vAlign w:val="center"/>
          </w:tcPr>
          <w:p w14:paraId="57CDBDAF" w14:textId="77777777" w:rsidR="00131033" w:rsidRPr="00F95B02" w:rsidRDefault="00131033" w:rsidP="00131033">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131033">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131033">
            <w:pPr>
              <w:pStyle w:val="TAC"/>
              <w:rPr>
                <w:szCs w:val="22"/>
              </w:rPr>
            </w:pPr>
            <w:r w:rsidRPr="00F95B02">
              <w:rPr>
                <w:szCs w:val="22"/>
              </w:rPr>
              <w:t>Transport block CRC (bits)</w:t>
            </w:r>
          </w:p>
        </w:tc>
        <w:tc>
          <w:tcPr>
            <w:tcW w:w="1070" w:type="dxa"/>
          </w:tcPr>
          <w:p w14:paraId="7BF501CC" w14:textId="77777777" w:rsidR="00131033" w:rsidRPr="00F95B02" w:rsidRDefault="00131033" w:rsidP="00131033">
            <w:pPr>
              <w:pStyle w:val="TAC"/>
              <w:rPr>
                <w:lang w:eastAsia="zh-CN"/>
              </w:rPr>
            </w:pPr>
            <w:r w:rsidRPr="00F95B02">
              <w:rPr>
                <w:lang w:eastAsia="zh-CN"/>
              </w:rPr>
              <w:t>24</w:t>
            </w:r>
          </w:p>
        </w:tc>
        <w:tc>
          <w:tcPr>
            <w:tcW w:w="1071" w:type="dxa"/>
          </w:tcPr>
          <w:p w14:paraId="0152E427" w14:textId="77777777" w:rsidR="00131033" w:rsidRPr="00F95B02" w:rsidRDefault="00131033" w:rsidP="00131033">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131033">
            <w:pPr>
              <w:pStyle w:val="TAC"/>
            </w:pPr>
            <w:r w:rsidRPr="00F95B02">
              <w:t>Code block CRC size (bits)</w:t>
            </w:r>
          </w:p>
        </w:tc>
        <w:tc>
          <w:tcPr>
            <w:tcW w:w="1070" w:type="dxa"/>
          </w:tcPr>
          <w:p w14:paraId="17D49933" w14:textId="77777777" w:rsidR="00131033" w:rsidRPr="00F95B02" w:rsidRDefault="00131033" w:rsidP="00131033">
            <w:pPr>
              <w:pStyle w:val="TAC"/>
              <w:rPr>
                <w:lang w:eastAsia="zh-CN"/>
              </w:rPr>
            </w:pPr>
            <w:r w:rsidRPr="00F95B02">
              <w:rPr>
                <w:lang w:eastAsia="zh-CN"/>
              </w:rPr>
              <w:t>24</w:t>
            </w:r>
          </w:p>
        </w:tc>
        <w:tc>
          <w:tcPr>
            <w:tcW w:w="1071" w:type="dxa"/>
          </w:tcPr>
          <w:p w14:paraId="5205F1A6" w14:textId="77777777" w:rsidR="00131033" w:rsidRPr="00F95B02" w:rsidRDefault="00131033" w:rsidP="00131033">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131033">
            <w:pPr>
              <w:pStyle w:val="TAC"/>
            </w:pPr>
            <w:r w:rsidRPr="00F95B02">
              <w:t>Number of code blocks - C</w:t>
            </w:r>
          </w:p>
        </w:tc>
        <w:tc>
          <w:tcPr>
            <w:tcW w:w="1070" w:type="dxa"/>
            <w:vAlign w:val="center"/>
          </w:tcPr>
          <w:p w14:paraId="41C21131" w14:textId="77777777" w:rsidR="00131033" w:rsidRPr="00F95B02" w:rsidRDefault="00131033" w:rsidP="00131033">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131033">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131033">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131033">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131033">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204544">
            <w:pPr>
              <w:pStyle w:val="TAC"/>
              <w:rPr>
                <w:lang w:eastAsia="zh-CN"/>
              </w:rPr>
            </w:pPr>
            <w:r w:rsidRPr="005B7AFE">
              <w:t xml:space="preserve">Total number of bits per </w:t>
            </w:r>
            <w:r w:rsidRPr="005B7AFE">
              <w:rPr>
                <w:lang w:eastAsia="zh-CN"/>
              </w:rPr>
              <w:t>slot</w:t>
            </w:r>
            <w:ins w:id="10932" w:author="CR0373" w:date="2021-09-08T08:56:00Z">
              <w:r w:rsidRPr="005B7AFE">
                <w:rPr>
                  <w:lang w:eastAsia="zh-CN"/>
                </w:rPr>
                <w:t xml:space="preserve"> (Note 3)</w:t>
              </w:r>
            </w:ins>
          </w:p>
        </w:tc>
        <w:tc>
          <w:tcPr>
            <w:tcW w:w="1070" w:type="dxa"/>
            <w:vAlign w:val="center"/>
          </w:tcPr>
          <w:p w14:paraId="1A78492B" w14:textId="77777777" w:rsidR="00204544" w:rsidRPr="00F95B02" w:rsidRDefault="00204544" w:rsidP="00204544">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204544">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204544">
            <w:pPr>
              <w:pStyle w:val="TAC"/>
              <w:rPr>
                <w:lang w:eastAsia="zh-CN"/>
              </w:rPr>
            </w:pPr>
            <w:r w:rsidRPr="005B7AFE">
              <w:t xml:space="preserve">Total symbols per </w:t>
            </w:r>
            <w:r w:rsidRPr="005B7AFE">
              <w:rPr>
                <w:lang w:eastAsia="zh-CN"/>
              </w:rPr>
              <w:t>slot</w:t>
            </w:r>
            <w:ins w:id="10933" w:author="CR0373" w:date="2021-09-08T08:56:00Z">
              <w:r w:rsidRPr="005B7AFE">
                <w:rPr>
                  <w:lang w:eastAsia="zh-CN"/>
                </w:rPr>
                <w:t xml:space="preserve"> (Note 3)</w:t>
              </w:r>
            </w:ins>
          </w:p>
        </w:tc>
        <w:tc>
          <w:tcPr>
            <w:tcW w:w="1070" w:type="dxa"/>
          </w:tcPr>
          <w:p w14:paraId="37776589" w14:textId="77777777" w:rsidR="00204544" w:rsidRPr="00F95B02" w:rsidRDefault="00204544" w:rsidP="00204544">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204544">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7777777" w:rsidR="00131033" w:rsidRPr="00F95B02" w:rsidRDefault="00131033" w:rsidP="0013103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714B7A34" w14:textId="77777777" w:rsidR="00131033" w:rsidRDefault="00131033" w:rsidP="0013103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p w14:paraId="2906E88A" w14:textId="3998F0C3" w:rsidR="00204544" w:rsidRPr="008A5ED6" w:rsidRDefault="00204544" w:rsidP="00131033">
            <w:pPr>
              <w:pStyle w:val="TAN"/>
              <w:rPr>
                <w:lang w:eastAsia="zh-CN"/>
              </w:rPr>
            </w:pPr>
            <w:r w:rsidRPr="005B7AFE">
              <w:t>N</w:t>
            </w:r>
            <w:ins w:id="10934" w:author="CR0373" w:date="2021-09-08T08:56:00Z">
              <w:r w:rsidRPr="005B7AFE">
                <w:t xml:space="preserve">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ins>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10935" w:name="_Toc21103075"/>
      <w:bookmarkStart w:id="10936" w:name="_Toc29810924"/>
      <w:bookmarkStart w:id="10937" w:name="_Toc36636284"/>
      <w:bookmarkStart w:id="10938" w:name="_Toc37273230"/>
      <w:bookmarkStart w:id="10939" w:name="_Toc45886320"/>
      <w:bookmarkStart w:id="10940" w:name="_Toc53183365"/>
      <w:bookmarkStart w:id="10941" w:name="_Toc58916076"/>
      <w:bookmarkStart w:id="10942" w:name="_Toc66701223"/>
      <w:bookmarkStart w:id="10943" w:name="_Toc68697380"/>
      <w:bookmarkStart w:id="10944" w:name="_Toc74928375"/>
      <w:bookmarkStart w:id="10945" w:name="_Toc76115474"/>
      <w:bookmarkStart w:id="10946" w:name="_Toc76544881"/>
      <w:bookmarkStart w:id="10947" w:name="_Toc82541698"/>
      <w:r w:rsidRPr="00931575">
        <w:lastRenderedPageBreak/>
        <w:t>A.6</w:t>
      </w:r>
      <w:r w:rsidRPr="00931575">
        <w:tab/>
        <w:t>PRACH Test preambles</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8B0D0C">
            <w:pPr>
              <w:pStyle w:val="TAH"/>
            </w:pPr>
            <w:r w:rsidRPr="00F95B02">
              <w:t>Burst format</w:t>
            </w:r>
          </w:p>
        </w:tc>
        <w:tc>
          <w:tcPr>
            <w:tcW w:w="1167" w:type="dxa"/>
          </w:tcPr>
          <w:p w14:paraId="13C11474" w14:textId="77777777" w:rsidR="00C46C3C" w:rsidRPr="00F95B02" w:rsidRDefault="00C46C3C" w:rsidP="008B0D0C">
            <w:pPr>
              <w:pStyle w:val="TAH"/>
            </w:pPr>
            <w:r w:rsidRPr="00F95B02">
              <w:rPr>
                <w:szCs w:val="16"/>
              </w:rPr>
              <w:t>SCS (kHz)</w:t>
            </w:r>
          </w:p>
        </w:tc>
        <w:tc>
          <w:tcPr>
            <w:tcW w:w="554" w:type="dxa"/>
          </w:tcPr>
          <w:p w14:paraId="713A6D05" w14:textId="77777777" w:rsidR="00C46C3C" w:rsidRPr="00F95B02" w:rsidRDefault="00C46C3C" w:rsidP="008B0D0C">
            <w:pPr>
              <w:pStyle w:val="TAH"/>
            </w:pPr>
            <w:r w:rsidRPr="00F95B02">
              <w:t>Ncs</w:t>
            </w:r>
          </w:p>
        </w:tc>
        <w:tc>
          <w:tcPr>
            <w:tcW w:w="2268" w:type="dxa"/>
          </w:tcPr>
          <w:p w14:paraId="69755293" w14:textId="77777777" w:rsidR="00C46C3C" w:rsidRPr="00F95B02" w:rsidRDefault="00C46C3C" w:rsidP="008B0D0C">
            <w:pPr>
              <w:pStyle w:val="TAH"/>
            </w:pPr>
            <w:r w:rsidRPr="00F95B02">
              <w:t>Logical sequence index</w:t>
            </w:r>
          </w:p>
        </w:tc>
        <w:tc>
          <w:tcPr>
            <w:tcW w:w="567" w:type="dxa"/>
          </w:tcPr>
          <w:p w14:paraId="54EDB1AF" w14:textId="77777777" w:rsidR="00C46C3C" w:rsidRPr="00F95B02" w:rsidRDefault="00C46C3C" w:rsidP="008B0D0C">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8B0D0C">
            <w:pPr>
              <w:pStyle w:val="TAC"/>
            </w:pPr>
            <w:r w:rsidRPr="00E26D09">
              <w:rPr>
                <w:rFonts w:cs="Arial"/>
                <w:lang w:eastAsia="zh-CN"/>
              </w:rPr>
              <w:t>A2, B4, C2</w:t>
            </w:r>
          </w:p>
        </w:tc>
        <w:tc>
          <w:tcPr>
            <w:tcW w:w="1167" w:type="dxa"/>
          </w:tcPr>
          <w:p w14:paraId="5456F540" w14:textId="77777777" w:rsidR="00C46C3C" w:rsidRPr="00F95B02" w:rsidRDefault="00C46C3C" w:rsidP="008B0D0C">
            <w:pPr>
              <w:pStyle w:val="TAC"/>
              <w:rPr>
                <w:lang w:eastAsia="zh-CN"/>
              </w:rPr>
            </w:pPr>
            <w:r>
              <w:rPr>
                <w:lang w:eastAsia="zh-CN"/>
              </w:rPr>
              <w:t>15</w:t>
            </w:r>
          </w:p>
        </w:tc>
        <w:tc>
          <w:tcPr>
            <w:tcW w:w="554" w:type="dxa"/>
          </w:tcPr>
          <w:p w14:paraId="270B680D" w14:textId="77777777" w:rsidR="00C46C3C" w:rsidRPr="00F95B02" w:rsidRDefault="00C46C3C" w:rsidP="008B0D0C">
            <w:pPr>
              <w:pStyle w:val="TAC"/>
            </w:pPr>
            <w:r>
              <w:rPr>
                <w:lang w:eastAsia="zh-CN"/>
              </w:rPr>
              <w:t>164</w:t>
            </w:r>
          </w:p>
        </w:tc>
        <w:tc>
          <w:tcPr>
            <w:tcW w:w="2268" w:type="dxa"/>
          </w:tcPr>
          <w:p w14:paraId="7BA38AD1" w14:textId="77777777" w:rsidR="00C46C3C" w:rsidRPr="00F95B02" w:rsidRDefault="00C46C3C" w:rsidP="008B0D0C">
            <w:pPr>
              <w:pStyle w:val="TAC"/>
            </w:pPr>
            <w:r w:rsidRPr="00E26D09">
              <w:rPr>
                <w:lang w:eastAsia="zh-CN"/>
              </w:rPr>
              <w:t>0</w:t>
            </w:r>
          </w:p>
        </w:tc>
        <w:tc>
          <w:tcPr>
            <w:tcW w:w="567" w:type="dxa"/>
          </w:tcPr>
          <w:p w14:paraId="4C117ACC" w14:textId="77777777" w:rsidR="00C46C3C" w:rsidRPr="00F95B02" w:rsidRDefault="00C46C3C" w:rsidP="008B0D0C">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8B0D0C">
            <w:pPr>
              <w:pStyle w:val="TAC"/>
            </w:pPr>
          </w:p>
        </w:tc>
        <w:tc>
          <w:tcPr>
            <w:tcW w:w="1167" w:type="dxa"/>
          </w:tcPr>
          <w:p w14:paraId="5DF92A4A" w14:textId="77777777" w:rsidR="00C46C3C" w:rsidRPr="00F95B02" w:rsidRDefault="00C46C3C" w:rsidP="008B0D0C">
            <w:pPr>
              <w:pStyle w:val="TAC"/>
              <w:rPr>
                <w:lang w:eastAsia="zh-CN"/>
              </w:rPr>
            </w:pPr>
            <w:r>
              <w:rPr>
                <w:lang w:eastAsia="zh-CN"/>
              </w:rPr>
              <w:t>30</w:t>
            </w:r>
          </w:p>
        </w:tc>
        <w:tc>
          <w:tcPr>
            <w:tcW w:w="554" w:type="dxa"/>
          </w:tcPr>
          <w:p w14:paraId="3AD8447B" w14:textId="77777777" w:rsidR="00C46C3C" w:rsidRPr="00F95B02" w:rsidRDefault="00C46C3C" w:rsidP="008B0D0C">
            <w:pPr>
              <w:pStyle w:val="TAC"/>
            </w:pPr>
            <w:r>
              <w:rPr>
                <w:lang w:eastAsia="zh-CN"/>
              </w:rPr>
              <w:t>190</w:t>
            </w:r>
          </w:p>
        </w:tc>
        <w:tc>
          <w:tcPr>
            <w:tcW w:w="2268" w:type="dxa"/>
          </w:tcPr>
          <w:p w14:paraId="15C7F63B" w14:textId="77777777" w:rsidR="00C46C3C" w:rsidRPr="00F95B02" w:rsidRDefault="00C46C3C" w:rsidP="008B0D0C">
            <w:pPr>
              <w:pStyle w:val="TAC"/>
            </w:pPr>
            <w:r w:rsidRPr="00E26D09">
              <w:rPr>
                <w:lang w:eastAsia="zh-CN"/>
              </w:rPr>
              <w:t>0</w:t>
            </w:r>
          </w:p>
        </w:tc>
        <w:tc>
          <w:tcPr>
            <w:tcW w:w="567" w:type="dxa"/>
          </w:tcPr>
          <w:p w14:paraId="333DFD37" w14:textId="77777777" w:rsidR="00C46C3C" w:rsidRPr="00F95B02" w:rsidRDefault="00C46C3C" w:rsidP="008B0D0C">
            <w:pPr>
              <w:pStyle w:val="TAC"/>
            </w:pPr>
            <w:r w:rsidRPr="00E26D09">
              <w:t>0</w:t>
            </w:r>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10948" w:name="_Toc36636285"/>
      <w:bookmarkStart w:id="10949" w:name="_Toc37273231"/>
      <w:bookmarkStart w:id="10950" w:name="_Toc45886321"/>
      <w:bookmarkStart w:id="10951" w:name="_Toc53183366"/>
      <w:bookmarkStart w:id="10952" w:name="_Toc58916077"/>
      <w:bookmarkStart w:id="10953" w:name="_Toc66701224"/>
      <w:bookmarkStart w:id="10954" w:name="_Toc68697381"/>
      <w:bookmarkStart w:id="10955" w:name="_Toc74928376"/>
      <w:bookmarkStart w:id="10956" w:name="_Toc76115475"/>
      <w:bookmarkStart w:id="10957" w:name="_Toc76544882"/>
      <w:bookmarkStart w:id="10958" w:name="_Toc8254169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0948"/>
      <w:bookmarkEnd w:id="10949"/>
      <w:bookmarkEnd w:id="10950"/>
      <w:bookmarkEnd w:id="10951"/>
      <w:bookmarkEnd w:id="10952"/>
      <w:bookmarkEnd w:id="10953"/>
      <w:bookmarkEnd w:id="10954"/>
      <w:bookmarkEnd w:id="10955"/>
      <w:bookmarkEnd w:id="10956"/>
      <w:bookmarkEnd w:id="10957"/>
      <w:bookmarkEnd w:id="10958"/>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204544">
            <w:pPr>
              <w:pStyle w:val="TAC"/>
              <w:rPr>
                <w:lang w:eastAsia="zh-CN"/>
              </w:rPr>
            </w:pPr>
            <w:r w:rsidRPr="00F95B02">
              <w:t xml:space="preserve">Total number of bits per </w:t>
            </w:r>
            <w:r w:rsidRPr="00F95B02">
              <w:rPr>
                <w:lang w:eastAsia="zh-CN"/>
              </w:rPr>
              <w:t>slot</w:t>
            </w:r>
            <w:ins w:id="10959" w:author="CR0373" w:date="2021-09-08T08:56:00Z">
              <w:r>
                <w:rPr>
                  <w:lang w:eastAsia="zh-CN"/>
                </w:rPr>
                <w:t xml:space="preserve"> without PT-RS</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204544">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204544">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204544">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204544">
            <w:pPr>
              <w:pStyle w:val="TAC"/>
            </w:pPr>
            <w:ins w:id="10960" w:author="CR0373" w:date="2021-09-08T08:56:00Z">
              <w:r w:rsidRPr="00F95B02">
                <w:t xml:space="preserve">Total number of bits per </w:t>
              </w:r>
              <w:r w:rsidRPr="00F95B02">
                <w:rPr>
                  <w:lang w:eastAsia="zh-CN"/>
                </w:rPr>
                <w:t>slot</w:t>
              </w:r>
              <w:r>
                <w:rPr>
                  <w:lang w:eastAsia="zh-CN"/>
                </w:rPr>
                <w:t xml:space="preserve"> with PT-RS (Note 3)</w:t>
              </w:r>
            </w:ins>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204544">
            <w:pPr>
              <w:pStyle w:val="TAC"/>
              <w:rPr>
                <w:lang w:eastAsia="zh-CN"/>
              </w:rPr>
            </w:pPr>
            <w:ins w:id="10961" w:author="CR0373" w:date="2021-09-08T08:56:00Z">
              <w:r>
                <w:rPr>
                  <w:rFonts w:hint="eastAsia"/>
                  <w:lang w:eastAsia="zh-CN"/>
                </w:rPr>
                <w:t>5</w:t>
              </w:r>
              <w:r>
                <w:rPr>
                  <w:lang w:eastAsia="zh-CN"/>
                </w:rPr>
                <w:t>4648</w:t>
              </w:r>
            </w:ins>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204544">
            <w:pPr>
              <w:pStyle w:val="TAC"/>
              <w:rPr>
                <w:lang w:eastAsia="zh-CN"/>
              </w:rPr>
            </w:pPr>
            <w:ins w:id="10962" w:author="CR0373" w:date="2021-09-08T08:56:00Z">
              <w:r>
                <w:rPr>
                  <w:rFonts w:hint="eastAsia"/>
                  <w:lang w:eastAsia="zh-CN"/>
                </w:rPr>
                <w:t>1</w:t>
              </w:r>
              <w:r>
                <w:rPr>
                  <w:lang w:eastAsia="zh-CN"/>
                </w:rPr>
                <w:t>09296</w:t>
              </w:r>
            </w:ins>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204544">
            <w:pPr>
              <w:pStyle w:val="TAC"/>
              <w:rPr>
                <w:lang w:eastAsia="zh-CN"/>
              </w:rPr>
            </w:pPr>
            <w:ins w:id="10963" w:author="CR0373" w:date="2021-09-08T08:56:00Z">
              <w:r>
                <w:rPr>
                  <w:rFonts w:hint="eastAsia"/>
                  <w:lang w:eastAsia="zh-CN"/>
                </w:rPr>
                <w:t>2</w:t>
              </w:r>
              <w:r>
                <w:rPr>
                  <w:lang w:eastAsia="zh-CN"/>
                </w:rPr>
                <w:t>6496</w:t>
              </w:r>
            </w:ins>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204544">
            <w:pPr>
              <w:pStyle w:val="TAC"/>
              <w:rPr>
                <w:lang w:eastAsia="zh-CN"/>
              </w:rPr>
            </w:pPr>
            <w:ins w:id="10964" w:author="CR0373" w:date="2021-09-08T08:56:00Z">
              <w:r>
                <w:rPr>
                  <w:rFonts w:hint="eastAsia"/>
                  <w:lang w:eastAsia="zh-CN"/>
                </w:rPr>
                <w:t>5</w:t>
              </w:r>
              <w:r>
                <w:rPr>
                  <w:lang w:eastAsia="zh-CN"/>
                </w:rPr>
                <w:t>4648</w:t>
              </w:r>
            </w:ins>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204544">
            <w:pPr>
              <w:pStyle w:val="TAC"/>
              <w:rPr>
                <w:lang w:eastAsia="zh-CN"/>
              </w:rPr>
            </w:pPr>
            <w:ins w:id="10965" w:author="CR0373" w:date="2021-09-08T08:56:00Z">
              <w:r>
                <w:rPr>
                  <w:rFonts w:hint="eastAsia"/>
                  <w:lang w:eastAsia="zh-CN"/>
                </w:rPr>
                <w:t>1</w:t>
              </w:r>
              <w:r>
                <w:rPr>
                  <w:lang w:eastAsia="zh-CN"/>
                </w:rPr>
                <w:t>09296</w:t>
              </w:r>
            </w:ins>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204544">
            <w:pPr>
              <w:pStyle w:val="TAC"/>
              <w:rPr>
                <w:lang w:eastAsia="zh-CN"/>
              </w:rPr>
            </w:pPr>
            <w:r w:rsidRPr="00F95B02">
              <w:t xml:space="preserve">Total symbols per </w:t>
            </w:r>
            <w:r w:rsidRPr="00F95B02">
              <w:rPr>
                <w:lang w:eastAsia="zh-CN"/>
              </w:rPr>
              <w:t>slot</w:t>
            </w:r>
            <w:ins w:id="10966" w:author="CR0373" w:date="2021-09-08T08:56:00Z">
              <w:r>
                <w:rPr>
                  <w:lang w:eastAsia="zh-CN"/>
                </w:rPr>
                <w:t xml:space="preserve"> without PT-RS</w:t>
              </w:r>
            </w:ins>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204544">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204544">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204544">
            <w:pPr>
              <w:pStyle w:val="TAC"/>
              <w:rPr>
                <w:lang w:eastAsia="zh-CN"/>
              </w:rPr>
            </w:pPr>
            <w:r w:rsidRPr="00F95B02">
              <w:rPr>
                <w:szCs w:val="18"/>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204544">
            <w:pPr>
              <w:pStyle w:val="TAC"/>
            </w:pPr>
            <w:ins w:id="10967" w:author="CR0373" w:date="2021-09-08T08:56:00Z">
              <w:r w:rsidRPr="00F95B02">
                <w:t xml:space="preserve">Total symbols per </w:t>
              </w:r>
              <w:r w:rsidRPr="00F95B02">
                <w:rPr>
                  <w:lang w:eastAsia="zh-CN"/>
                </w:rPr>
                <w:t>slot</w:t>
              </w:r>
              <w:r>
                <w:rPr>
                  <w:lang w:eastAsia="zh-CN"/>
                </w:rPr>
                <w:t xml:space="preserve"> with PT-RS (Note 3)</w:t>
              </w:r>
            </w:ins>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204544">
            <w:pPr>
              <w:pStyle w:val="TAC"/>
              <w:rPr>
                <w:lang w:eastAsia="zh-CN"/>
              </w:rPr>
            </w:pPr>
            <w:ins w:id="10968" w:author="CR0373" w:date="2021-09-08T08:56:00Z">
              <w:r>
                <w:rPr>
                  <w:rFonts w:hint="eastAsia"/>
                  <w:szCs w:val="18"/>
                  <w:lang w:eastAsia="zh-CN"/>
                </w:rPr>
                <w:t>1</w:t>
              </w:r>
              <w:r>
                <w:rPr>
                  <w:szCs w:val="18"/>
                  <w:lang w:eastAsia="zh-CN"/>
                </w:rPr>
                <w:t>3662</w:t>
              </w:r>
            </w:ins>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204544">
            <w:pPr>
              <w:pStyle w:val="TAC"/>
              <w:rPr>
                <w:lang w:eastAsia="zh-CN"/>
              </w:rPr>
            </w:pPr>
            <w:ins w:id="10969" w:author="CR0373" w:date="2021-09-08T08:56:00Z">
              <w:r>
                <w:rPr>
                  <w:rFonts w:hint="eastAsia"/>
                  <w:szCs w:val="18"/>
                  <w:lang w:eastAsia="zh-CN"/>
                </w:rPr>
                <w:t>2</w:t>
              </w:r>
              <w:r>
                <w:rPr>
                  <w:szCs w:val="18"/>
                  <w:lang w:eastAsia="zh-CN"/>
                </w:rPr>
                <w:t>7324</w:t>
              </w:r>
            </w:ins>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204544">
            <w:pPr>
              <w:pStyle w:val="TAC"/>
              <w:rPr>
                <w:lang w:eastAsia="zh-CN"/>
              </w:rPr>
            </w:pPr>
            <w:ins w:id="10970" w:author="CR0373" w:date="2021-09-08T08:56:00Z">
              <w:r>
                <w:rPr>
                  <w:rFonts w:hint="eastAsia"/>
                  <w:szCs w:val="18"/>
                  <w:lang w:eastAsia="zh-CN"/>
                </w:rPr>
                <w:t>6</w:t>
              </w:r>
              <w:r>
                <w:rPr>
                  <w:szCs w:val="18"/>
                  <w:lang w:eastAsia="zh-CN"/>
                </w:rPr>
                <w:t>624</w:t>
              </w:r>
            </w:ins>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204544">
            <w:pPr>
              <w:pStyle w:val="TAC"/>
              <w:rPr>
                <w:lang w:eastAsia="zh-CN"/>
              </w:rPr>
            </w:pPr>
            <w:ins w:id="10971" w:author="CR0373" w:date="2021-09-08T08:56:00Z">
              <w:r>
                <w:rPr>
                  <w:rFonts w:hint="eastAsia"/>
                  <w:szCs w:val="18"/>
                  <w:lang w:eastAsia="zh-CN"/>
                </w:rPr>
                <w:t>1</w:t>
              </w:r>
              <w:r>
                <w:rPr>
                  <w:szCs w:val="18"/>
                  <w:lang w:eastAsia="zh-CN"/>
                </w:rPr>
                <w:t>3662</w:t>
              </w:r>
            </w:ins>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204544">
            <w:pPr>
              <w:pStyle w:val="TAC"/>
              <w:rPr>
                <w:lang w:eastAsia="zh-CN"/>
              </w:rPr>
            </w:pPr>
            <w:ins w:id="10972" w:author="CR0373" w:date="2021-09-08T08:56:00Z">
              <w:r>
                <w:rPr>
                  <w:rFonts w:hint="eastAsia"/>
                  <w:szCs w:val="18"/>
                  <w:lang w:eastAsia="zh-CN"/>
                </w:rPr>
                <w:t>2</w:t>
              </w:r>
              <w:r>
                <w:rPr>
                  <w:szCs w:val="18"/>
                  <w:lang w:eastAsia="zh-CN"/>
                </w:rPr>
                <w:t>7324</w:t>
              </w:r>
            </w:ins>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136C94">
            <w:pPr>
              <w:pStyle w:val="TAN"/>
              <w:rPr>
                <w:lang w:eastAsia="zh-CN"/>
              </w:rPr>
            </w:pPr>
            <w:ins w:id="10973" w:author="CR0373" w:date="2021-09-08T08:56:00Z">
              <w:r w:rsidRPr="00955615">
                <w:t>NOTE</w:t>
              </w:r>
              <w:r>
                <w:t xml:space="preserve"> 3</w:t>
              </w:r>
              <w:r w:rsidRPr="00955615">
                <w:t>:</w:t>
              </w:r>
            </w:ins>
            <w:r w:rsidRPr="00931575">
              <w:tab/>
            </w:r>
            <w:ins w:id="10974" w:author="CR0373"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204544">
            <w:pPr>
              <w:pStyle w:val="TAC"/>
              <w:rPr>
                <w:lang w:eastAsia="zh-CN"/>
              </w:rPr>
            </w:pPr>
            <w:r w:rsidRPr="00F95B02">
              <w:t xml:space="preserve">Total number of bits per </w:t>
            </w:r>
            <w:r w:rsidRPr="00F95B02">
              <w:rPr>
                <w:lang w:eastAsia="zh-CN"/>
              </w:rPr>
              <w:t>slot</w:t>
            </w:r>
            <w:ins w:id="10975" w:author="CR0373" w:date="2021-09-08T08:56:00Z">
              <w:r>
                <w:rPr>
                  <w:lang w:eastAsia="zh-CN"/>
                </w:rPr>
                <w:t xml:space="preserve"> without PT-RS</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204544">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204544">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204544">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204544">
            <w:pPr>
              <w:pStyle w:val="TAC"/>
            </w:pPr>
            <w:ins w:id="10976" w:author="CR0373" w:date="2021-09-08T08:56:00Z">
              <w:r w:rsidRPr="00F95B02">
                <w:t xml:space="preserve">Total number of bits per </w:t>
              </w:r>
              <w:r w:rsidRPr="00F95B02">
                <w:rPr>
                  <w:lang w:eastAsia="zh-CN"/>
                </w:rPr>
                <w:t>slot</w:t>
              </w:r>
              <w:r>
                <w:rPr>
                  <w:lang w:eastAsia="zh-CN"/>
                </w:rPr>
                <w:t xml:space="preserve"> with PT-RS (Note 3)</w:t>
              </w:r>
            </w:ins>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204544">
            <w:pPr>
              <w:pStyle w:val="TAC"/>
            </w:pPr>
            <w:ins w:id="10977" w:author="CR0373" w:date="2021-09-08T08:56:00Z">
              <w:r>
                <w:rPr>
                  <w:rFonts w:hint="eastAsia"/>
                  <w:lang w:eastAsia="zh-CN"/>
                </w:rPr>
                <w:t>4</w:t>
              </w:r>
              <w:r>
                <w:rPr>
                  <w:lang w:eastAsia="zh-CN"/>
                </w:rPr>
                <w:t>8576</w:t>
              </w:r>
            </w:ins>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204544">
            <w:pPr>
              <w:pStyle w:val="TAC"/>
            </w:pPr>
            <w:ins w:id="10978" w:author="CR0373" w:date="2021-09-08T08:56:00Z">
              <w:r>
                <w:rPr>
                  <w:rFonts w:hint="eastAsia"/>
                  <w:lang w:eastAsia="zh-CN"/>
                </w:rPr>
                <w:t>9</w:t>
              </w:r>
              <w:r>
                <w:rPr>
                  <w:lang w:eastAsia="zh-CN"/>
                </w:rPr>
                <w:t>7152</w:t>
              </w:r>
            </w:ins>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204544">
            <w:pPr>
              <w:pStyle w:val="TAC"/>
            </w:pPr>
            <w:ins w:id="10979" w:author="CR0373" w:date="2021-09-08T08:56:00Z">
              <w:r>
                <w:rPr>
                  <w:rFonts w:hint="eastAsia"/>
                  <w:lang w:eastAsia="zh-CN"/>
                </w:rPr>
                <w:t>2</w:t>
              </w:r>
              <w:r>
                <w:rPr>
                  <w:lang w:eastAsia="zh-CN"/>
                </w:rPr>
                <w:t>3552</w:t>
              </w:r>
            </w:ins>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204544">
            <w:pPr>
              <w:pStyle w:val="TAC"/>
            </w:pPr>
            <w:ins w:id="10980" w:author="CR0373" w:date="2021-09-08T08:56:00Z">
              <w:r>
                <w:rPr>
                  <w:rFonts w:hint="eastAsia"/>
                  <w:lang w:eastAsia="zh-CN"/>
                </w:rPr>
                <w:t>4</w:t>
              </w:r>
              <w:r>
                <w:rPr>
                  <w:lang w:eastAsia="zh-CN"/>
                </w:rPr>
                <w:t>8579</w:t>
              </w:r>
            </w:ins>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204544">
            <w:pPr>
              <w:pStyle w:val="TAC"/>
            </w:pPr>
            <w:ins w:id="10981" w:author="CR0373" w:date="2021-09-08T08:56:00Z">
              <w:r>
                <w:rPr>
                  <w:rFonts w:hint="eastAsia"/>
                  <w:lang w:eastAsia="zh-CN"/>
                </w:rPr>
                <w:t>9</w:t>
              </w:r>
              <w:r>
                <w:rPr>
                  <w:lang w:eastAsia="zh-CN"/>
                </w:rPr>
                <w:t>7152</w:t>
              </w:r>
            </w:ins>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204544">
            <w:pPr>
              <w:pStyle w:val="TAC"/>
              <w:rPr>
                <w:lang w:eastAsia="zh-CN"/>
              </w:rPr>
            </w:pPr>
            <w:r w:rsidRPr="00F95B02">
              <w:t xml:space="preserve">Total symbols per </w:t>
            </w:r>
            <w:r w:rsidRPr="00F95B02">
              <w:rPr>
                <w:lang w:eastAsia="zh-CN"/>
              </w:rPr>
              <w:t>slot</w:t>
            </w:r>
            <w:ins w:id="10982" w:author="CR0373" w:date="2021-09-08T08:56:00Z">
              <w:r>
                <w:rPr>
                  <w:lang w:eastAsia="zh-CN"/>
                </w:rPr>
                <w:t xml:space="preserve"> without PT-RS</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204544">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204544">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204544">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204544">
            <w:pPr>
              <w:pStyle w:val="TAC"/>
            </w:pPr>
            <w:ins w:id="10983" w:author="CR0373" w:date="2021-09-08T08:56:00Z">
              <w:r w:rsidRPr="00F95B02">
                <w:t xml:space="preserve">Total symbols per </w:t>
              </w:r>
              <w:r w:rsidRPr="00F95B02">
                <w:rPr>
                  <w:lang w:eastAsia="zh-CN"/>
                </w:rPr>
                <w:t>slot</w:t>
              </w:r>
              <w:r>
                <w:rPr>
                  <w:lang w:eastAsia="zh-CN"/>
                </w:rPr>
                <w:t xml:space="preserve"> with PT-RS (Note 3)</w:t>
              </w:r>
            </w:ins>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204544">
            <w:pPr>
              <w:pStyle w:val="TAC"/>
            </w:pPr>
            <w:ins w:id="10984" w:author="CR0373" w:date="2021-09-08T08:56:00Z">
              <w:r>
                <w:rPr>
                  <w:rFonts w:hint="eastAsia"/>
                  <w:lang w:eastAsia="zh-CN"/>
                </w:rPr>
                <w:t>1</w:t>
              </w:r>
              <w:r>
                <w:rPr>
                  <w:lang w:eastAsia="zh-CN"/>
                </w:rPr>
                <w:t>2144</w:t>
              </w:r>
            </w:ins>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204544">
            <w:pPr>
              <w:pStyle w:val="TAC"/>
            </w:pPr>
            <w:ins w:id="10985" w:author="CR0373" w:date="2021-09-08T08:56:00Z">
              <w:r>
                <w:rPr>
                  <w:rFonts w:hint="eastAsia"/>
                  <w:lang w:eastAsia="zh-CN"/>
                </w:rPr>
                <w:t>2</w:t>
              </w:r>
              <w:r>
                <w:rPr>
                  <w:lang w:eastAsia="zh-CN"/>
                </w:rPr>
                <w:t>4288</w:t>
              </w:r>
            </w:ins>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204544">
            <w:pPr>
              <w:pStyle w:val="TAC"/>
            </w:pPr>
            <w:ins w:id="10986" w:author="CR0373" w:date="2021-09-08T08:56:00Z">
              <w:r>
                <w:rPr>
                  <w:lang w:eastAsia="zh-CN"/>
                </w:rPr>
                <w:t>5888</w:t>
              </w:r>
            </w:ins>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204544">
            <w:pPr>
              <w:pStyle w:val="TAC"/>
            </w:pPr>
            <w:ins w:id="10987" w:author="CR0373" w:date="2021-09-08T08:56:00Z">
              <w:r>
                <w:rPr>
                  <w:rFonts w:hint="eastAsia"/>
                  <w:lang w:eastAsia="zh-CN"/>
                </w:rPr>
                <w:t>1</w:t>
              </w:r>
              <w:r>
                <w:rPr>
                  <w:lang w:eastAsia="zh-CN"/>
                </w:rPr>
                <w:t>2144</w:t>
              </w:r>
            </w:ins>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204544">
            <w:pPr>
              <w:pStyle w:val="TAC"/>
            </w:pPr>
            <w:ins w:id="10988" w:author="CR0373" w:date="2021-09-08T08:56:00Z">
              <w:r>
                <w:rPr>
                  <w:rFonts w:hint="eastAsia"/>
                  <w:lang w:eastAsia="zh-CN"/>
                </w:rPr>
                <w:t>2</w:t>
              </w:r>
              <w:r>
                <w:rPr>
                  <w:lang w:eastAsia="zh-CN"/>
                </w:rPr>
                <w:t>4288</w:t>
              </w:r>
            </w:ins>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136C94">
            <w:pPr>
              <w:pStyle w:val="TAN"/>
              <w:rPr>
                <w:lang w:eastAsia="zh-CN"/>
              </w:rPr>
            </w:pPr>
            <w:ins w:id="10989" w:author="CR0373" w:date="2021-09-08T08:56:00Z">
              <w:r w:rsidRPr="00955615">
                <w:t>NOTE</w:t>
              </w:r>
              <w:r>
                <w:t xml:space="preserve"> 3</w:t>
              </w:r>
              <w:r w:rsidRPr="00955615">
                <w:t>:</w:t>
              </w:r>
            </w:ins>
            <w:r w:rsidRPr="00931575">
              <w:tab/>
            </w:r>
            <w:ins w:id="10990" w:author="CR0373"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0991" w:name="_Toc58916078"/>
      <w:bookmarkStart w:id="10992" w:name="_Toc66701225"/>
      <w:bookmarkStart w:id="10993" w:name="_Toc68697382"/>
      <w:bookmarkStart w:id="10994" w:name="_Toc74928377"/>
      <w:bookmarkStart w:id="10995" w:name="_Toc76115476"/>
      <w:bookmarkStart w:id="10996" w:name="_Toc76544883"/>
      <w:bookmarkStart w:id="10997" w:name="_Toc37260495"/>
      <w:bookmarkStart w:id="10998" w:name="_Toc37267883"/>
      <w:bookmarkStart w:id="10999" w:name="_Toc44712490"/>
      <w:bookmarkStart w:id="11000" w:name="_Toc45893802"/>
      <w:bookmarkStart w:id="11001" w:name="_Toc82541700"/>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0991"/>
      <w:bookmarkEnd w:id="10992"/>
      <w:bookmarkEnd w:id="10993"/>
      <w:bookmarkEnd w:id="10994"/>
      <w:bookmarkEnd w:id="10995"/>
      <w:bookmarkEnd w:id="10996"/>
      <w:bookmarkEnd w:id="11001"/>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0997"/>
    <w:bookmarkEnd w:id="10998"/>
    <w:bookmarkEnd w:id="10999"/>
    <w:bookmarkEnd w:id="11000"/>
    <w:p w14:paraId="4BC510A1" w14:textId="77777777" w:rsidR="00C4499B" w:rsidRPr="00931575" w:rsidRDefault="00C4499B" w:rsidP="00C4499B">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1002" w:name="_Toc21103076"/>
      <w:bookmarkStart w:id="11003" w:name="_Toc29810925"/>
      <w:bookmarkStart w:id="11004" w:name="_Toc36636286"/>
      <w:bookmarkStart w:id="11005" w:name="_Toc37273232"/>
      <w:bookmarkStart w:id="11006" w:name="_Toc45886322"/>
      <w:bookmarkStart w:id="11007" w:name="_Toc53183367"/>
      <w:bookmarkStart w:id="11008" w:name="_Toc58916079"/>
      <w:bookmarkStart w:id="11009" w:name="_Toc66701226"/>
      <w:bookmarkStart w:id="11010" w:name="_Toc68697383"/>
      <w:bookmarkStart w:id="11011" w:name="_Toc74928378"/>
      <w:bookmarkStart w:id="11012" w:name="_Toc76115477"/>
      <w:bookmarkStart w:id="11013" w:name="_Toc76544884"/>
      <w:bookmarkStart w:id="11014" w:name="_Toc82541701"/>
      <w:r w:rsidRPr="00931575">
        <w:lastRenderedPageBreak/>
        <w:t>Annex B (normative):</w:t>
      </w:r>
      <w:r w:rsidRPr="00931575">
        <w:br/>
        <w:t>Environmental requirements for the BS equipment</w:t>
      </w:r>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648936E3" w14:textId="77777777" w:rsidR="00C45907" w:rsidRPr="00931575" w:rsidRDefault="00C45907" w:rsidP="00C45907">
      <w:pPr>
        <w:pStyle w:val="Heading1"/>
      </w:pPr>
      <w:bookmarkStart w:id="11015" w:name="_Toc21103077"/>
      <w:bookmarkStart w:id="11016" w:name="_Toc29810926"/>
      <w:bookmarkStart w:id="11017" w:name="_Toc36636287"/>
      <w:bookmarkStart w:id="11018" w:name="_Toc37273233"/>
      <w:bookmarkStart w:id="11019" w:name="_Toc45886323"/>
      <w:bookmarkStart w:id="11020" w:name="_Toc53183368"/>
      <w:bookmarkStart w:id="11021" w:name="_Toc58916080"/>
      <w:bookmarkStart w:id="11022" w:name="_Toc66701227"/>
      <w:bookmarkStart w:id="11023" w:name="_Toc68697384"/>
      <w:bookmarkStart w:id="11024" w:name="_Toc74928379"/>
      <w:bookmarkStart w:id="11025" w:name="_Toc76115478"/>
      <w:bookmarkStart w:id="11026" w:name="_Toc76544885"/>
      <w:bookmarkStart w:id="11027" w:name="_Toc82541702"/>
      <w:r w:rsidRPr="00931575">
        <w:t>B.1</w:t>
      </w:r>
      <w:r w:rsidRPr="00931575">
        <w:tab/>
        <w:t>General</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1028" w:name="_Toc21103078"/>
      <w:bookmarkStart w:id="11029" w:name="_Toc29810927"/>
      <w:bookmarkStart w:id="11030" w:name="_Toc36636288"/>
      <w:bookmarkStart w:id="11031" w:name="_Toc37273234"/>
      <w:bookmarkStart w:id="11032" w:name="_Toc45886324"/>
      <w:bookmarkStart w:id="11033" w:name="_Toc53183369"/>
      <w:bookmarkStart w:id="11034" w:name="_Toc58916081"/>
      <w:bookmarkStart w:id="11035" w:name="_Toc66701228"/>
      <w:bookmarkStart w:id="11036" w:name="_Toc68697385"/>
      <w:bookmarkStart w:id="11037" w:name="_Toc74928380"/>
      <w:bookmarkStart w:id="11038" w:name="_Toc76115479"/>
      <w:bookmarkStart w:id="11039" w:name="_Toc76544886"/>
      <w:bookmarkStart w:id="11040" w:name="_Toc82541703"/>
      <w:r w:rsidRPr="00931575">
        <w:t>B.2</w:t>
      </w:r>
      <w:r w:rsidRPr="00931575">
        <w:tab/>
      </w:r>
      <w:r w:rsidRPr="00931575">
        <w:rPr>
          <w:rFonts w:cs="v4.2.0"/>
        </w:rPr>
        <w:t>Normal test environment</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1041" w:name="_Toc21103079"/>
      <w:bookmarkStart w:id="11042" w:name="_Toc29810928"/>
      <w:bookmarkStart w:id="11043" w:name="_Toc36636289"/>
      <w:bookmarkStart w:id="11044" w:name="_Toc37273235"/>
      <w:bookmarkStart w:id="11045" w:name="_Toc45886325"/>
      <w:bookmarkStart w:id="11046" w:name="_Toc53183370"/>
      <w:bookmarkStart w:id="11047" w:name="_Toc58916082"/>
      <w:bookmarkStart w:id="11048" w:name="_Toc66701229"/>
      <w:bookmarkStart w:id="11049" w:name="_Toc68697386"/>
      <w:bookmarkStart w:id="11050" w:name="_Toc74928381"/>
      <w:bookmarkStart w:id="11051" w:name="_Toc76115480"/>
      <w:bookmarkStart w:id="11052" w:name="_Toc76544887"/>
      <w:bookmarkStart w:id="11053" w:name="_Toc82541704"/>
      <w:r w:rsidRPr="00931575">
        <w:t>B.3</w:t>
      </w:r>
      <w:r w:rsidRPr="00931575">
        <w:tab/>
      </w:r>
      <w:r w:rsidRPr="00931575">
        <w:rPr>
          <w:rFonts w:cs="v4.2.0"/>
        </w:rPr>
        <w:t>Extreme test environment</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1054" w:name="_Toc21103080"/>
      <w:bookmarkStart w:id="11055" w:name="_Toc29810929"/>
      <w:bookmarkStart w:id="11056" w:name="_Toc36636290"/>
      <w:bookmarkStart w:id="11057" w:name="_Toc37273236"/>
      <w:bookmarkStart w:id="11058" w:name="_Toc45886326"/>
      <w:bookmarkStart w:id="11059" w:name="_Toc53183371"/>
      <w:bookmarkStart w:id="11060" w:name="_Toc58916083"/>
      <w:bookmarkStart w:id="11061" w:name="_Toc66701230"/>
      <w:bookmarkStart w:id="11062" w:name="_Toc68697387"/>
      <w:bookmarkStart w:id="11063" w:name="_Toc74928382"/>
      <w:bookmarkStart w:id="11064" w:name="_Toc76115481"/>
      <w:bookmarkStart w:id="11065" w:name="_Toc76544888"/>
      <w:bookmarkStart w:id="11066" w:name="_Toc82541705"/>
      <w:r w:rsidRPr="00931575">
        <w:t>B.3.1</w:t>
      </w:r>
      <w:r w:rsidRPr="00931575">
        <w:tab/>
        <w:t>Extreme temperature</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1067" w:name="_Toc21103081"/>
      <w:bookmarkStart w:id="11068" w:name="_Toc29810930"/>
      <w:bookmarkStart w:id="11069" w:name="_Toc36636291"/>
      <w:bookmarkStart w:id="11070" w:name="_Toc37273237"/>
      <w:bookmarkStart w:id="11071" w:name="_Toc45886327"/>
      <w:bookmarkStart w:id="11072" w:name="_Toc53183372"/>
      <w:bookmarkStart w:id="11073" w:name="_Toc58916084"/>
      <w:bookmarkStart w:id="11074" w:name="_Toc66701231"/>
      <w:bookmarkStart w:id="11075" w:name="_Toc68697388"/>
      <w:bookmarkStart w:id="11076" w:name="_Toc74928383"/>
      <w:bookmarkStart w:id="11077" w:name="_Toc76115482"/>
      <w:bookmarkStart w:id="11078" w:name="_Toc76544889"/>
      <w:bookmarkStart w:id="11079" w:name="_Toc82541706"/>
      <w:r w:rsidRPr="00931575">
        <w:t>B.4</w:t>
      </w:r>
      <w:r w:rsidRPr="00931575">
        <w:tab/>
      </w:r>
      <w:r w:rsidRPr="00931575">
        <w:rPr>
          <w:rFonts w:cs="v4.2.0"/>
        </w:rPr>
        <w:t>Vibration</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1080" w:name="_Toc21103082"/>
      <w:bookmarkStart w:id="11081" w:name="_Toc29810931"/>
      <w:bookmarkStart w:id="11082" w:name="_Toc36636292"/>
      <w:bookmarkStart w:id="11083" w:name="_Toc37273238"/>
      <w:bookmarkStart w:id="11084" w:name="_Toc45886328"/>
      <w:bookmarkStart w:id="11085" w:name="_Toc53183373"/>
      <w:bookmarkStart w:id="11086" w:name="_Toc58916085"/>
      <w:bookmarkStart w:id="11087" w:name="_Toc66701232"/>
      <w:bookmarkStart w:id="11088" w:name="_Toc68697389"/>
      <w:bookmarkStart w:id="11089" w:name="_Toc74928384"/>
      <w:bookmarkStart w:id="11090" w:name="_Toc76115483"/>
      <w:bookmarkStart w:id="11091" w:name="_Toc76544890"/>
      <w:bookmarkStart w:id="11092" w:name="_Toc82541707"/>
      <w:r w:rsidRPr="00931575">
        <w:t>B.5</w:t>
      </w:r>
      <w:r w:rsidRPr="00931575">
        <w:tab/>
      </w:r>
      <w:r w:rsidRPr="00931575">
        <w:rPr>
          <w:rFonts w:cs="v4.2.0"/>
        </w:rPr>
        <w:t>Power supply</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1093" w:name="_Toc21103083"/>
      <w:bookmarkStart w:id="11094" w:name="_Toc29810932"/>
      <w:bookmarkStart w:id="11095" w:name="_Toc36636293"/>
      <w:bookmarkStart w:id="11096" w:name="_Toc37273239"/>
      <w:bookmarkStart w:id="11097" w:name="_Toc45886329"/>
      <w:bookmarkStart w:id="11098" w:name="_Toc53183374"/>
      <w:bookmarkStart w:id="11099" w:name="_Toc58916086"/>
      <w:bookmarkStart w:id="11100" w:name="_Toc66701233"/>
      <w:bookmarkStart w:id="11101" w:name="_Toc68697390"/>
      <w:bookmarkStart w:id="11102" w:name="_Toc74928385"/>
      <w:bookmarkStart w:id="11103" w:name="_Toc76115484"/>
      <w:bookmarkStart w:id="11104" w:name="_Toc76544891"/>
      <w:bookmarkStart w:id="11105" w:name="_Toc82541708"/>
      <w:r w:rsidRPr="00931575">
        <w:rPr>
          <w:lang w:eastAsia="sv-SE"/>
        </w:rPr>
        <w:t>B.6</w:t>
      </w:r>
      <w:r w:rsidRPr="00931575">
        <w:rPr>
          <w:lang w:eastAsia="sv-SE"/>
        </w:rPr>
        <w:tab/>
        <w:t>Measurement of test environments</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1106" w:name="_Toc21103084"/>
      <w:bookmarkStart w:id="11107" w:name="_Toc29810933"/>
      <w:bookmarkStart w:id="11108" w:name="_Toc36636294"/>
      <w:bookmarkStart w:id="11109" w:name="_Toc37273240"/>
      <w:bookmarkStart w:id="11110" w:name="_Toc45886330"/>
      <w:bookmarkStart w:id="11111" w:name="_Toc53183375"/>
      <w:bookmarkStart w:id="11112" w:name="_Toc58916087"/>
      <w:bookmarkStart w:id="11113" w:name="_Toc66701234"/>
      <w:bookmarkStart w:id="11114" w:name="_Toc68697391"/>
      <w:bookmarkStart w:id="11115" w:name="_Toc74928386"/>
      <w:bookmarkStart w:id="11116" w:name="_Toc76115485"/>
      <w:bookmarkStart w:id="11117" w:name="_Toc76544892"/>
      <w:bookmarkStart w:id="11118" w:name="_Toc82541709"/>
      <w:r w:rsidRPr="00931575">
        <w:rPr>
          <w:lang w:eastAsia="sv-SE"/>
        </w:rPr>
        <w:lastRenderedPageBreak/>
        <w:t>B.7</w:t>
      </w:r>
      <w:r w:rsidRPr="00931575">
        <w:rPr>
          <w:lang w:eastAsia="sv-SE"/>
        </w:rPr>
        <w:tab/>
        <w:t>OTA extreme test methods</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7FAD6199" w14:textId="77777777" w:rsidR="00C45907" w:rsidRPr="00931575" w:rsidRDefault="00C45907" w:rsidP="00C45907">
      <w:pPr>
        <w:pStyle w:val="Heading2"/>
        <w:rPr>
          <w:lang w:eastAsia="sv-SE"/>
        </w:rPr>
      </w:pPr>
      <w:bookmarkStart w:id="11119" w:name="_Toc21103085"/>
      <w:bookmarkStart w:id="11120" w:name="_Toc29810934"/>
      <w:bookmarkStart w:id="11121" w:name="_Toc36636295"/>
      <w:bookmarkStart w:id="11122" w:name="_Toc37273241"/>
      <w:bookmarkStart w:id="11123" w:name="_Toc45886331"/>
      <w:bookmarkStart w:id="11124" w:name="_Toc53183376"/>
      <w:bookmarkStart w:id="11125" w:name="_Toc58916088"/>
      <w:bookmarkStart w:id="11126" w:name="_Toc66701235"/>
      <w:bookmarkStart w:id="11127" w:name="_Toc68697392"/>
      <w:bookmarkStart w:id="11128" w:name="_Toc74928387"/>
      <w:bookmarkStart w:id="11129" w:name="_Toc76115486"/>
      <w:bookmarkStart w:id="11130" w:name="_Toc76544893"/>
      <w:bookmarkStart w:id="11131" w:name="_Toc82541710"/>
      <w:r w:rsidRPr="00931575">
        <w:rPr>
          <w:lang w:eastAsia="sv-SE"/>
        </w:rPr>
        <w:t>B.7.1</w:t>
      </w:r>
      <w:r w:rsidRPr="00931575">
        <w:rPr>
          <w:lang w:eastAsia="sv-SE"/>
        </w:rPr>
        <w:tab/>
        <w:t>Direct far field method</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1132" w:name="_Toc21103086"/>
      <w:bookmarkStart w:id="11133" w:name="_Toc29810935"/>
      <w:bookmarkStart w:id="11134" w:name="_Toc36636296"/>
      <w:bookmarkStart w:id="11135" w:name="_Toc37273242"/>
      <w:bookmarkStart w:id="11136" w:name="_Toc45886332"/>
      <w:bookmarkStart w:id="11137" w:name="_Toc53183377"/>
      <w:bookmarkStart w:id="11138" w:name="_Toc58916089"/>
      <w:bookmarkStart w:id="11139" w:name="_Toc66701236"/>
      <w:bookmarkStart w:id="11140" w:name="_Toc68697393"/>
      <w:bookmarkStart w:id="11141" w:name="_Toc74928388"/>
      <w:bookmarkStart w:id="11142" w:name="_Toc76115487"/>
      <w:bookmarkStart w:id="11143" w:name="_Toc76544894"/>
      <w:bookmarkStart w:id="11144" w:name="_Toc82541711"/>
      <w:r w:rsidRPr="00931575">
        <w:rPr>
          <w:lang w:eastAsia="sv-SE"/>
        </w:rPr>
        <w:t>B.7.</w:t>
      </w:r>
      <w:r w:rsidRPr="00931575">
        <w:rPr>
          <w:lang w:val="en-US" w:eastAsia="sv-SE"/>
        </w:rPr>
        <w:t>2</w:t>
      </w:r>
      <w:r w:rsidRPr="00931575">
        <w:rPr>
          <w:lang w:eastAsia="sv-SE"/>
        </w:rPr>
        <w:tab/>
        <w:t>Relative method</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1145" w:name="_Toc21103087"/>
      <w:bookmarkStart w:id="11146" w:name="_Toc29810936"/>
      <w:bookmarkStart w:id="11147" w:name="_Toc36636297"/>
      <w:bookmarkStart w:id="11148" w:name="_Toc37273243"/>
      <w:bookmarkStart w:id="11149" w:name="_Toc45886333"/>
      <w:bookmarkStart w:id="11150" w:name="_Toc53183378"/>
      <w:bookmarkStart w:id="11151" w:name="_Toc58916090"/>
      <w:bookmarkStart w:id="11152" w:name="_Toc66701237"/>
      <w:bookmarkStart w:id="11153" w:name="_Toc68697394"/>
      <w:bookmarkStart w:id="11154" w:name="_Toc74928389"/>
      <w:bookmarkStart w:id="11155" w:name="_Toc76115488"/>
      <w:bookmarkStart w:id="11156" w:name="_Toc76544895"/>
      <w:bookmarkStart w:id="11157" w:name="_Toc82541712"/>
      <w:r w:rsidRPr="00931575">
        <w:lastRenderedPageBreak/>
        <w:t>Annex C (informative):</w:t>
      </w:r>
      <w:r w:rsidRPr="00931575">
        <w:br/>
        <w:t>Test tolerances and derivation of test requirements</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1158" w:name="_Toc21103088"/>
      <w:bookmarkStart w:id="11159" w:name="_Toc29810937"/>
      <w:bookmarkStart w:id="11160" w:name="_Toc36636298"/>
      <w:bookmarkStart w:id="11161" w:name="_Toc37273244"/>
      <w:bookmarkStart w:id="11162" w:name="_Toc45886334"/>
      <w:bookmarkStart w:id="11163" w:name="_Toc53183379"/>
      <w:bookmarkStart w:id="11164" w:name="_Toc58916091"/>
      <w:bookmarkStart w:id="11165" w:name="_Toc66701238"/>
      <w:bookmarkStart w:id="11166" w:name="_Toc68697395"/>
      <w:bookmarkStart w:id="11167" w:name="_Toc74928390"/>
      <w:bookmarkStart w:id="11168" w:name="_Toc76115489"/>
      <w:bookmarkStart w:id="11169" w:name="_Toc76544896"/>
      <w:bookmarkStart w:id="11170" w:name="_Toc82541713"/>
      <w:r w:rsidRPr="00931575">
        <w:lastRenderedPageBreak/>
        <w:t>C.1</w:t>
      </w:r>
      <w:r w:rsidRPr="00931575">
        <w:tab/>
      </w:r>
      <w:r w:rsidRPr="00931575">
        <w:rPr>
          <w:lang w:eastAsia="sv-SE"/>
        </w:rPr>
        <w:t>Measurement of t</w:t>
      </w:r>
      <w:r w:rsidRPr="00931575">
        <w:t>ransmitter</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r>
              <w:rPr>
                <w:noProof/>
              </w:rPr>
              <w:t>:</w:t>
            </w:r>
          </w:p>
          <w:p w14:paraId="79618BCD" w14:textId="77777777" w:rsidR="00CC2FB8" w:rsidRDefault="00CC2FB8" w:rsidP="00CC2FB8">
            <w:pPr>
              <w:pStyle w:val="TAL"/>
            </w:pPr>
            <w:r w:rsidRPr="00931575">
              <w:t>0</w:t>
            </w:r>
            <w:r w:rsidRPr="00931575">
              <w:rPr>
                <w:rFonts w:hint="eastAsia"/>
              </w:rPr>
              <w:t xml:space="preserve"> dB</w:t>
            </w:r>
          </w:p>
          <w:p w14:paraId="0822A69D" w14:textId="2E3D2685"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pPr>
            <w:r w:rsidRPr="00931575">
              <w:t>0</w:t>
            </w:r>
            <w:r w:rsidRPr="00931575">
              <w:rPr>
                <w:rFonts w:hint="eastAsia"/>
              </w:rPr>
              <w:t xml:space="preserve"> dB</w:t>
            </w:r>
          </w:p>
          <w:p w14:paraId="37607ECF" w14:textId="77777777" w:rsidR="00CC2FB8" w:rsidRDefault="00CC2FB8" w:rsidP="00CC2FB8">
            <w:pPr>
              <w:pStyle w:val="TAL"/>
            </w:pPr>
          </w:p>
          <w:p w14:paraId="60B92486" w14:textId="0BEDAA36"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1171" w:name="_Toc21103089"/>
      <w:bookmarkStart w:id="11172" w:name="_Toc29810938"/>
      <w:bookmarkStart w:id="11173" w:name="_Toc36636299"/>
      <w:bookmarkStart w:id="11174" w:name="_Toc37273245"/>
      <w:bookmarkStart w:id="11175" w:name="_Toc45886335"/>
      <w:bookmarkStart w:id="11176" w:name="_Toc53183380"/>
      <w:bookmarkStart w:id="11177" w:name="_Toc58916092"/>
      <w:bookmarkStart w:id="11178" w:name="_Toc66701239"/>
      <w:bookmarkStart w:id="11179" w:name="_Toc68697396"/>
      <w:bookmarkStart w:id="11180" w:name="_Toc74928391"/>
      <w:bookmarkStart w:id="11181" w:name="_Toc76115490"/>
      <w:bookmarkStart w:id="11182" w:name="_Toc76544897"/>
      <w:bookmarkStart w:id="11183" w:name="_Toc82541714"/>
      <w:r w:rsidRPr="00931575">
        <w:t>C.2</w:t>
      </w:r>
      <w:r w:rsidRPr="00931575">
        <w:tab/>
      </w:r>
      <w:r w:rsidRPr="00931575">
        <w:rPr>
          <w:lang w:eastAsia="sv-SE"/>
        </w:rPr>
        <w:t>Measurement of receiv</w:t>
      </w:r>
      <w:r w:rsidRPr="00931575">
        <w:t>er</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1184" w:name="_Toc21103090"/>
      <w:bookmarkStart w:id="11185" w:name="_Toc29810939"/>
      <w:bookmarkStart w:id="11186" w:name="_Toc36636300"/>
      <w:bookmarkStart w:id="11187" w:name="_Toc37273246"/>
      <w:bookmarkStart w:id="11188" w:name="_Toc45886336"/>
      <w:bookmarkStart w:id="11189" w:name="_Toc53183381"/>
      <w:bookmarkStart w:id="11190" w:name="_Toc58916093"/>
      <w:bookmarkStart w:id="11191" w:name="_Toc66701240"/>
      <w:bookmarkStart w:id="11192" w:name="_Toc68697397"/>
      <w:bookmarkStart w:id="11193" w:name="_Toc74928392"/>
      <w:bookmarkStart w:id="11194" w:name="_Toc76115491"/>
      <w:bookmarkStart w:id="11195" w:name="_Toc76544898"/>
      <w:bookmarkStart w:id="11196" w:name="_Toc82541715"/>
      <w:r w:rsidRPr="00931575">
        <w:t>C.3</w:t>
      </w:r>
      <w:r w:rsidRPr="00931575">
        <w:tab/>
      </w:r>
      <w:r w:rsidRPr="00931575">
        <w:rPr>
          <w:lang w:eastAsia="sv-SE"/>
        </w:rPr>
        <w:t>Measurement of performance requirements</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1197" w:name="_Toc21103091"/>
      <w:bookmarkStart w:id="11198" w:name="_Toc29810940"/>
      <w:bookmarkStart w:id="11199" w:name="_Toc36636301"/>
      <w:bookmarkStart w:id="11200" w:name="_Toc37273247"/>
      <w:bookmarkStart w:id="11201" w:name="_Toc45886337"/>
      <w:bookmarkStart w:id="11202" w:name="_Toc53183382"/>
      <w:bookmarkStart w:id="11203" w:name="_Toc58916094"/>
      <w:bookmarkStart w:id="11204" w:name="_Toc66701241"/>
      <w:bookmarkStart w:id="11205" w:name="_Toc68697398"/>
      <w:bookmarkStart w:id="11206" w:name="_Toc74928393"/>
      <w:bookmarkStart w:id="11207" w:name="_Toc76115492"/>
      <w:bookmarkStart w:id="11208" w:name="_Toc76544899"/>
      <w:bookmarkStart w:id="11209" w:name="_Toc82541716"/>
      <w:r w:rsidRPr="00931575">
        <w:lastRenderedPageBreak/>
        <w:t>Annex D (normative):</w:t>
      </w:r>
      <w:r w:rsidRPr="00931575">
        <w:br/>
        <w:t>Calibration</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1210" w:name="_Toc21103092"/>
      <w:bookmarkStart w:id="11211" w:name="_Toc29810941"/>
      <w:bookmarkStart w:id="11212" w:name="_Toc36636302"/>
      <w:bookmarkStart w:id="11213" w:name="_Toc37273248"/>
      <w:bookmarkStart w:id="11214" w:name="_Toc45886338"/>
      <w:bookmarkStart w:id="11215" w:name="_Toc53183383"/>
      <w:bookmarkStart w:id="11216" w:name="_Toc58916095"/>
      <w:bookmarkStart w:id="11217" w:name="_Toc66701242"/>
      <w:bookmarkStart w:id="11218" w:name="_Toc68697399"/>
      <w:bookmarkStart w:id="11219" w:name="_Toc74928394"/>
      <w:bookmarkStart w:id="11220" w:name="_Toc76115493"/>
      <w:bookmarkStart w:id="11221" w:name="_Toc76544900"/>
      <w:bookmarkStart w:id="11222" w:name="_Toc82541717"/>
      <w:r w:rsidRPr="00931575">
        <w:lastRenderedPageBreak/>
        <w:t>Annex E (informative):</w:t>
      </w:r>
      <w:r w:rsidRPr="00931575">
        <w:br/>
        <w:t>OTA measurement system set-up</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288F12D7" w14:textId="77777777" w:rsidR="00C45907" w:rsidRPr="00931575" w:rsidRDefault="00C45907" w:rsidP="00C45907">
      <w:pPr>
        <w:pStyle w:val="Heading1"/>
      </w:pPr>
      <w:bookmarkStart w:id="11223" w:name="_Toc21103093"/>
      <w:bookmarkStart w:id="11224" w:name="_Toc29810942"/>
      <w:bookmarkStart w:id="11225" w:name="_Toc36636303"/>
      <w:bookmarkStart w:id="11226" w:name="_Toc37273249"/>
      <w:bookmarkStart w:id="11227" w:name="_Toc45886339"/>
      <w:bookmarkStart w:id="11228" w:name="_Toc53183384"/>
      <w:bookmarkStart w:id="11229" w:name="_Toc58916096"/>
      <w:bookmarkStart w:id="11230" w:name="_Toc66701243"/>
      <w:bookmarkStart w:id="11231" w:name="_Toc68697400"/>
      <w:bookmarkStart w:id="11232" w:name="_Toc74928395"/>
      <w:bookmarkStart w:id="11233" w:name="_Toc76115494"/>
      <w:bookmarkStart w:id="11234" w:name="_Toc76544901"/>
      <w:bookmarkStart w:id="11235" w:name="_Toc82541718"/>
      <w:r w:rsidRPr="00931575">
        <w:t>E.1</w:t>
      </w:r>
      <w:r w:rsidRPr="00931575">
        <w:tab/>
        <w:t>Transmitter</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13D28B2A" w14:textId="77777777" w:rsidR="00C45907" w:rsidRPr="00931575" w:rsidRDefault="00C45907" w:rsidP="00C45907">
      <w:pPr>
        <w:pStyle w:val="Heading2"/>
      </w:pPr>
      <w:bookmarkStart w:id="11236" w:name="_Toc21103094"/>
      <w:bookmarkStart w:id="11237" w:name="_Toc29810943"/>
      <w:bookmarkStart w:id="11238" w:name="_Toc36636304"/>
      <w:bookmarkStart w:id="11239" w:name="_Toc37273250"/>
      <w:bookmarkStart w:id="11240" w:name="_Toc45886340"/>
      <w:bookmarkStart w:id="11241" w:name="_Toc53183385"/>
      <w:bookmarkStart w:id="11242" w:name="_Toc58916097"/>
      <w:bookmarkStart w:id="11243" w:name="_Toc66701244"/>
      <w:bookmarkStart w:id="11244" w:name="_Toc68697401"/>
      <w:bookmarkStart w:id="11245" w:name="_Toc74928396"/>
      <w:bookmarkStart w:id="11246" w:name="_Toc76115495"/>
      <w:bookmarkStart w:id="11247" w:name="_Toc76544902"/>
      <w:bookmarkStart w:id="11248" w:name="_Toc8254171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11249" w:name="_Toc21103095"/>
      <w:bookmarkStart w:id="11250" w:name="_Toc29810944"/>
      <w:bookmarkStart w:id="11251" w:name="_Toc36636305"/>
      <w:bookmarkStart w:id="11252" w:name="_Toc37273251"/>
      <w:bookmarkStart w:id="11253" w:name="_Toc45886341"/>
      <w:bookmarkStart w:id="11254" w:name="_Toc53183386"/>
      <w:bookmarkStart w:id="11255" w:name="_Toc58916098"/>
      <w:bookmarkStart w:id="11256" w:name="_Toc66701245"/>
      <w:bookmarkStart w:id="11257" w:name="_Toc68697402"/>
      <w:bookmarkStart w:id="11258" w:name="_Toc74928397"/>
      <w:bookmarkStart w:id="11259" w:name="_Toc76115496"/>
      <w:bookmarkStart w:id="11260" w:name="_Toc76544903"/>
      <w:bookmarkStart w:id="11261" w:name="_Toc82541720"/>
      <w:r w:rsidRPr="00931575">
        <w:lastRenderedPageBreak/>
        <w:t>E.1.2</w:t>
      </w:r>
      <w:r w:rsidRPr="00931575">
        <w:tab/>
        <w:t>OTA base station</w:t>
      </w:r>
      <w:r w:rsidRPr="00931575" w:rsidDel="002421F5">
        <w:t xml:space="preserve"> </w:t>
      </w:r>
      <w:r w:rsidRPr="00931575">
        <w:t>output power, OTA ACLR, OTA operating band unwanted emissions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DB6CCB">
      <w:bookmarkStart w:id="11262" w:name="_Toc21103096"/>
      <w:bookmarkStart w:id="11263" w:name="_Toc29810945"/>
      <w:bookmarkStart w:id="11264" w:name="_Toc36636306"/>
      <w:bookmarkStart w:id="11265" w:name="_Toc37273252"/>
      <w:bookmarkStart w:id="11266" w:name="_Toc45886342"/>
      <w:bookmarkStart w:id="11267" w:name="_Toc53183387"/>
      <w:bookmarkStart w:id="11268" w:name="_Toc58916099"/>
      <w:bookmarkStart w:id="11269" w:name="_Toc66701246"/>
      <w:bookmarkStart w:id="11270" w:name="_Toc68697403"/>
      <w:bookmarkStart w:id="11271" w:name="_Toc74928398"/>
      <w:bookmarkStart w:id="11272" w:name="_Toc76115497"/>
      <w:bookmarkStart w:id="11273" w:name="_Toc76544904"/>
      <w:r w:rsidRPr="00931575">
        <w:t xml:space="preserve">The OTA chamber shown in figure E.1.2-1 is intended to be generic and can be replaced with any suitable OTA chamber (Far field anechoic chamber, CATR, Near field chamber, </w:t>
      </w:r>
      <w:ins w:id="11274" w:author="CR0370" w:date="2021-09-08T08:56:00Z">
        <w:r>
          <w:rPr>
            <w:rFonts w:eastAsia="DengXian"/>
          </w:rPr>
          <w:t xml:space="preserve">PWS, </w:t>
        </w:r>
      </w:ins>
      <w:r w:rsidRPr="00931575">
        <w:t>etc.)</w:t>
      </w:r>
      <w:r>
        <w:t>.</w:t>
      </w:r>
    </w:p>
    <w:p w14:paraId="4CEED4C7" w14:textId="77777777" w:rsidR="00C45907" w:rsidRPr="00931575" w:rsidRDefault="00C45907" w:rsidP="00C45907">
      <w:pPr>
        <w:pStyle w:val="Heading2"/>
      </w:pPr>
      <w:bookmarkStart w:id="11275" w:name="_Toc82541721"/>
      <w:r w:rsidRPr="00931575">
        <w:t>E.1.3</w:t>
      </w:r>
      <w:r w:rsidRPr="00931575">
        <w:tab/>
        <w:t>OTA spurious emissions</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5"/>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1276" w:name="_Toc21103097"/>
      <w:bookmarkStart w:id="11277" w:name="_Toc29810946"/>
      <w:bookmarkStart w:id="11278" w:name="_Toc36636307"/>
      <w:bookmarkStart w:id="11279" w:name="_Toc37273253"/>
      <w:bookmarkStart w:id="11280" w:name="_Toc45886343"/>
      <w:bookmarkStart w:id="11281" w:name="_Toc53183388"/>
      <w:bookmarkStart w:id="11282" w:name="_Toc58916100"/>
      <w:bookmarkStart w:id="11283" w:name="_Toc66701247"/>
      <w:bookmarkStart w:id="11284" w:name="_Toc68697404"/>
      <w:bookmarkStart w:id="11285" w:name="_Toc74928399"/>
      <w:bookmarkStart w:id="11286" w:name="_Toc76115498"/>
      <w:bookmarkStart w:id="11287" w:name="_Toc76544905"/>
      <w:bookmarkStart w:id="11288" w:name="_Toc82541722"/>
      <w:r w:rsidRPr="00931575">
        <w:lastRenderedPageBreak/>
        <w:t>E.1.4</w:t>
      </w:r>
      <w:r w:rsidRPr="00931575">
        <w:tab/>
        <w:t>OTA co-location emissions, OTA transmit ON/OFF power (</w:t>
      </w:r>
      <w:r w:rsidRPr="00931575">
        <w:rPr>
          <w:i/>
        </w:rPr>
        <w:t>BS type 1-O</w:t>
      </w:r>
      <w:r w:rsidRPr="00931575">
        <w:t>)</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11289" w:name="_Toc21103098"/>
      <w:bookmarkStart w:id="11290" w:name="_Toc29810947"/>
      <w:bookmarkStart w:id="11291" w:name="_Toc36636308"/>
      <w:bookmarkStart w:id="11292" w:name="_Toc37273254"/>
      <w:bookmarkStart w:id="11293" w:name="_Toc45886344"/>
      <w:bookmarkStart w:id="11294" w:name="_Toc53183389"/>
      <w:bookmarkStart w:id="11295" w:name="_Toc58916101"/>
      <w:bookmarkStart w:id="11296" w:name="_Toc66701248"/>
      <w:bookmarkStart w:id="11297" w:name="_Toc68697405"/>
      <w:bookmarkStart w:id="11298" w:name="_Toc74928400"/>
      <w:bookmarkStart w:id="11299" w:name="_Toc76115499"/>
      <w:bookmarkStart w:id="11300" w:name="_Toc76544906"/>
      <w:bookmarkStart w:id="11301" w:name="_Toc82541723"/>
      <w:r w:rsidRPr="00931575">
        <w:lastRenderedPageBreak/>
        <w:t>E.1.5</w:t>
      </w:r>
      <w:r w:rsidRPr="00931575">
        <w:tab/>
        <w:t>OTA transmitter intermodulation</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11302" w:name="_Toc21103099"/>
      <w:bookmarkStart w:id="11303" w:name="_Toc29810948"/>
      <w:bookmarkStart w:id="11304" w:name="_Toc36636309"/>
      <w:bookmarkStart w:id="11305" w:name="_Toc37273255"/>
      <w:bookmarkStart w:id="11306" w:name="_Toc45886345"/>
      <w:bookmarkStart w:id="11307" w:name="_Toc53183390"/>
      <w:bookmarkStart w:id="11308" w:name="_Toc58916102"/>
      <w:bookmarkStart w:id="11309" w:name="_Toc66701249"/>
      <w:bookmarkStart w:id="11310" w:name="_Toc68697406"/>
      <w:bookmarkStart w:id="11311" w:name="_Toc74928401"/>
      <w:bookmarkStart w:id="11312" w:name="_Toc76115500"/>
      <w:bookmarkStart w:id="11313" w:name="_Toc76544907"/>
      <w:bookmarkStart w:id="11314" w:name="_Toc82541724"/>
      <w:r w:rsidRPr="00931575">
        <w:t>E.2</w:t>
      </w:r>
      <w:r w:rsidRPr="00931575">
        <w:tab/>
        <w:t>Receiver</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33F87757" w14:textId="77777777" w:rsidR="00C45907" w:rsidRPr="00931575" w:rsidRDefault="00C45907" w:rsidP="00C45907">
      <w:pPr>
        <w:pStyle w:val="Heading2"/>
      </w:pPr>
      <w:bookmarkStart w:id="11315" w:name="_Toc21103100"/>
      <w:bookmarkStart w:id="11316" w:name="_Toc29810949"/>
      <w:bookmarkStart w:id="11317" w:name="_Toc36636310"/>
      <w:bookmarkStart w:id="11318" w:name="_Toc37273256"/>
      <w:bookmarkStart w:id="11319" w:name="_Toc45886346"/>
      <w:bookmarkStart w:id="11320" w:name="_Toc53183391"/>
      <w:bookmarkStart w:id="11321" w:name="_Toc58916103"/>
      <w:bookmarkStart w:id="11322" w:name="_Toc66701250"/>
      <w:bookmarkStart w:id="11323" w:name="_Toc68697407"/>
      <w:bookmarkStart w:id="11324" w:name="_Toc74928402"/>
      <w:bookmarkStart w:id="11325" w:name="_Toc76115501"/>
      <w:bookmarkStart w:id="11326" w:name="_Toc76544908"/>
      <w:bookmarkStart w:id="11327" w:name="_Toc82541725"/>
      <w:r w:rsidRPr="00931575">
        <w:t>E.2.1</w:t>
      </w:r>
      <w:r w:rsidRPr="00931575">
        <w:tab/>
        <w:t>OTA sensitivity and OTA reference sensitivity level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6EE58D9" w14:textId="77777777" w:rsidR="00DB6CCB" w:rsidRPr="00931575" w:rsidRDefault="00DB6CCB" w:rsidP="00DB6CCB">
      <w:bookmarkStart w:id="11328" w:name="_Toc21103101"/>
      <w:bookmarkStart w:id="11329" w:name="_Toc29810950"/>
      <w:bookmarkStart w:id="11330" w:name="_Toc36636311"/>
      <w:bookmarkStart w:id="11331" w:name="_Toc37273257"/>
      <w:bookmarkStart w:id="11332" w:name="_Toc45886347"/>
      <w:bookmarkStart w:id="11333" w:name="_Toc53183392"/>
      <w:bookmarkStart w:id="11334" w:name="_Toc58916104"/>
      <w:bookmarkStart w:id="11335" w:name="_Toc66701251"/>
      <w:bookmarkStart w:id="11336" w:name="_Toc68697408"/>
      <w:bookmarkStart w:id="11337" w:name="_Toc74928403"/>
      <w:bookmarkStart w:id="11338" w:name="_Toc76115502"/>
      <w:bookmarkStart w:id="11339" w:name="_Toc76544909"/>
      <w:r w:rsidRPr="00931575">
        <w:lastRenderedPageBreak/>
        <w:t xml:space="preserve">The OTA chamber shown in figure E.2.1-1 is intended to be generic and can be replaced with any suitable OTA chamber (Far field anechoic chamber, CATR, </w:t>
      </w:r>
      <w:ins w:id="11340" w:author="CR0370" w:date="2021-09-08T08:56:00Z">
        <w:r>
          <w:rPr>
            <w:rFonts w:eastAsia="DengXian"/>
          </w:rPr>
          <w:t xml:space="preserve">PWS, </w:t>
        </w:r>
      </w:ins>
      <w:r w:rsidRPr="00931575">
        <w:t>etc.).</w:t>
      </w:r>
    </w:p>
    <w:p w14:paraId="3AD805C8" w14:textId="77777777" w:rsidR="00C45907" w:rsidRPr="00931575" w:rsidRDefault="00C45907" w:rsidP="00C45907">
      <w:pPr>
        <w:pStyle w:val="Heading2"/>
      </w:pPr>
      <w:bookmarkStart w:id="11341" w:name="_Toc82541726"/>
      <w:r w:rsidRPr="00931575">
        <w:t>E.2.2</w:t>
      </w:r>
      <w:r w:rsidRPr="00931575">
        <w:tab/>
        <w:t>OTA dynamic range</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1"/>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701F0991" w14:textId="77777777" w:rsidR="00DB6CCB" w:rsidRPr="00931575" w:rsidRDefault="00DB6CCB" w:rsidP="00DB6CCB">
      <w:bookmarkStart w:id="11342" w:name="_Toc21103102"/>
      <w:bookmarkStart w:id="11343" w:name="_Toc29810951"/>
      <w:bookmarkStart w:id="11344" w:name="_Toc36636312"/>
      <w:bookmarkStart w:id="11345" w:name="_Toc37273258"/>
      <w:bookmarkStart w:id="11346" w:name="_Toc45886348"/>
      <w:bookmarkStart w:id="11347" w:name="_Toc53183393"/>
      <w:bookmarkStart w:id="11348" w:name="_Toc58916105"/>
      <w:bookmarkStart w:id="11349" w:name="_Toc66701252"/>
      <w:bookmarkStart w:id="11350" w:name="_Toc68697409"/>
      <w:bookmarkStart w:id="11351" w:name="_Toc74928404"/>
      <w:bookmarkStart w:id="11352" w:name="_Toc76115503"/>
      <w:bookmarkStart w:id="11353" w:name="_Toc76544910"/>
      <w:r w:rsidRPr="00931575">
        <w:t xml:space="preserve">The OTA chamber shown in figure E.2.2-1 is intended to be generic and can be replaced with any suitable OTA chamber (Far field anechoic chamber, CATR, </w:t>
      </w:r>
      <w:ins w:id="11354" w:author="CR0370" w:date="2021-09-08T08:56:00Z">
        <w:r>
          <w:rPr>
            <w:rFonts w:eastAsia="DengXian"/>
          </w:rPr>
          <w:t xml:space="preserve">PWS, </w:t>
        </w:r>
      </w:ins>
      <w:r w:rsidRPr="00931575">
        <w:t>etc.).</w:t>
      </w:r>
    </w:p>
    <w:p w14:paraId="052E284B" w14:textId="77777777" w:rsidR="00C45907" w:rsidRPr="00931575" w:rsidRDefault="00C45907" w:rsidP="00C45907">
      <w:pPr>
        <w:pStyle w:val="Heading2"/>
      </w:pPr>
      <w:bookmarkStart w:id="11355" w:name="_Toc82541727"/>
      <w:r w:rsidRPr="00931575">
        <w:t>E.2.3</w:t>
      </w:r>
      <w:r w:rsidRPr="00931575">
        <w:tab/>
        <w:t>OTA adjacent channel selectivity, general OTA blocking, and OTA narrowband blocking</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5"/>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029CEF16" w14:textId="77777777" w:rsidR="00DB6CCB" w:rsidRPr="00931575" w:rsidRDefault="00DB6CCB" w:rsidP="00DB6CCB">
      <w:r w:rsidRPr="00931575">
        <w:t xml:space="preserve">The OTA chamber shown in figure E.2.3-2 is intended to be generic and can be replaced with any suitable OTA chamber (Far field anechoic chamber, CATR, </w:t>
      </w:r>
      <w:ins w:id="11356" w:author="CR0370" w:date="2021-09-08T08:56:00Z">
        <w:r>
          <w:rPr>
            <w:rFonts w:eastAsia="DengXian"/>
          </w:rPr>
          <w:t xml:space="preserve">PWS, </w:t>
        </w:r>
      </w:ins>
      <w:r w:rsidRPr="00931575">
        <w:t>etc.).</w:t>
      </w:r>
    </w:p>
    <w:p w14:paraId="26A927E0" w14:textId="4CD263D6" w:rsidR="00C45907" w:rsidRPr="00931575" w:rsidRDefault="00C45907" w:rsidP="00136C94">
      <w:pPr>
        <w:pStyle w:val="TH"/>
      </w:pPr>
      <w:r w:rsidRPr="00931575">
        <w:rPr>
          <w:noProof/>
        </w:rPr>
        <w:lastRenderedPageBreak/>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11357" w:name="_Toc21103103"/>
      <w:bookmarkStart w:id="11358" w:name="_Toc29810952"/>
      <w:bookmarkStart w:id="11359" w:name="_Toc36636313"/>
      <w:bookmarkStart w:id="11360" w:name="_Toc37273259"/>
      <w:bookmarkStart w:id="11361" w:name="_Toc45886349"/>
      <w:bookmarkStart w:id="11362" w:name="_Toc53183394"/>
      <w:bookmarkStart w:id="11363" w:name="_Toc58916106"/>
      <w:bookmarkStart w:id="11364" w:name="_Toc66701253"/>
      <w:bookmarkStart w:id="11365" w:name="_Toc68697410"/>
      <w:bookmarkStart w:id="11366" w:name="_Toc74928405"/>
      <w:bookmarkStart w:id="11367" w:name="_Toc76115504"/>
      <w:bookmarkStart w:id="11368" w:name="_Toc76544911"/>
      <w:bookmarkStart w:id="11369" w:name="_Toc82541728"/>
      <w:r w:rsidRPr="00931575">
        <w:t>E.2.4</w:t>
      </w:r>
      <w:r w:rsidRPr="00931575">
        <w:tab/>
        <w:t>OTA blocking</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p>
    <w:p w14:paraId="0485720D" w14:textId="77777777" w:rsidR="00C45907" w:rsidRPr="00931575" w:rsidRDefault="00C45907" w:rsidP="00C45907">
      <w:pPr>
        <w:pStyle w:val="Heading3"/>
        <w:rPr>
          <w:lang w:val="en-US"/>
        </w:rPr>
      </w:pPr>
      <w:bookmarkStart w:id="11370" w:name="_Toc21103104"/>
      <w:bookmarkStart w:id="11371" w:name="_Toc29810953"/>
      <w:bookmarkStart w:id="11372" w:name="_Toc36636314"/>
      <w:bookmarkStart w:id="11373" w:name="_Toc37273260"/>
      <w:bookmarkStart w:id="11374" w:name="_Toc45886350"/>
      <w:bookmarkStart w:id="11375" w:name="_Toc53183395"/>
      <w:bookmarkStart w:id="11376" w:name="_Toc58916107"/>
      <w:bookmarkStart w:id="11377" w:name="_Toc66701254"/>
      <w:bookmarkStart w:id="11378" w:name="_Toc68697411"/>
      <w:bookmarkStart w:id="11379" w:name="_Toc74928406"/>
      <w:bookmarkStart w:id="11380" w:name="_Toc76115505"/>
      <w:bookmarkStart w:id="11381" w:name="_Toc76544912"/>
      <w:bookmarkStart w:id="11382" w:name="_Toc8254172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58DAA19C" w14:textId="77777777" w:rsidR="00DB6CCB" w:rsidRPr="00931575" w:rsidRDefault="00DB6CCB" w:rsidP="00DB6CCB">
      <w:bookmarkStart w:id="11383" w:name="_Toc21103105"/>
      <w:bookmarkStart w:id="11384" w:name="_Toc29810954"/>
      <w:bookmarkStart w:id="11385" w:name="_Toc36636315"/>
      <w:bookmarkStart w:id="11386" w:name="_Toc37273261"/>
      <w:bookmarkStart w:id="11387" w:name="_Toc45886351"/>
      <w:bookmarkStart w:id="11388" w:name="_Toc53183396"/>
      <w:bookmarkStart w:id="11389" w:name="_Toc58916108"/>
      <w:bookmarkStart w:id="11390" w:name="_Toc66701255"/>
      <w:bookmarkStart w:id="11391" w:name="_Toc68697412"/>
      <w:bookmarkStart w:id="11392" w:name="_Toc74928407"/>
      <w:bookmarkStart w:id="11393" w:name="_Toc76115506"/>
      <w:bookmarkStart w:id="11394" w:name="_Toc76544913"/>
      <w:r w:rsidRPr="00931575">
        <w:t xml:space="preserve">The OTA chamber shown in figure E.2.4.1-1 is intended to be generic and can be replaced with any suitable OTA chamber (Far field anechoic chamber, CATR, </w:t>
      </w:r>
      <w:ins w:id="11395" w:author="CR0370" w:date="2021-09-08T08:56:00Z">
        <w:r>
          <w:rPr>
            <w:rFonts w:eastAsia="DengXian"/>
          </w:rPr>
          <w:t xml:space="preserve">PWS, </w:t>
        </w:r>
      </w:ins>
      <w:r w:rsidRPr="00931575">
        <w:t>etc.).</w:t>
      </w:r>
    </w:p>
    <w:p w14:paraId="0ED00998" w14:textId="77777777" w:rsidR="00C45907" w:rsidRPr="00931575" w:rsidRDefault="00C45907" w:rsidP="00C45907">
      <w:pPr>
        <w:pStyle w:val="Heading3"/>
        <w:rPr>
          <w:lang w:val="en-US"/>
        </w:rPr>
      </w:pPr>
      <w:bookmarkStart w:id="11396" w:name="_Toc82541730"/>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6"/>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11397" w:name="_Toc21103106"/>
      <w:bookmarkStart w:id="11398" w:name="_Toc29810955"/>
      <w:bookmarkStart w:id="11399" w:name="_Toc36636316"/>
      <w:bookmarkStart w:id="11400" w:name="_Toc37273262"/>
      <w:bookmarkStart w:id="11401" w:name="_Toc45886352"/>
      <w:bookmarkStart w:id="11402" w:name="_Toc53183397"/>
      <w:bookmarkStart w:id="11403" w:name="_Toc58916109"/>
      <w:bookmarkStart w:id="11404" w:name="_Toc66701256"/>
      <w:bookmarkStart w:id="11405" w:name="_Toc68697413"/>
      <w:bookmarkStart w:id="11406" w:name="_Toc74928408"/>
      <w:bookmarkStart w:id="11407" w:name="_Toc76115507"/>
      <w:bookmarkStart w:id="11408" w:name="_Toc76544914"/>
      <w:bookmarkStart w:id="11409" w:name="_Toc82541731"/>
      <w:r w:rsidRPr="00931575">
        <w:t>E.2.5</w:t>
      </w:r>
      <w:r w:rsidRPr="00931575">
        <w:tab/>
        <w:t>OTA receiver spurious emissions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lastRenderedPageBreak/>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1410" w:name="_Toc21103107"/>
      <w:bookmarkStart w:id="11411" w:name="_Toc29810956"/>
      <w:bookmarkStart w:id="11412" w:name="_Toc36636317"/>
      <w:bookmarkStart w:id="11413" w:name="_Toc37273263"/>
      <w:bookmarkStart w:id="11414" w:name="_Toc45886353"/>
      <w:bookmarkStart w:id="11415" w:name="_Toc53183398"/>
      <w:bookmarkStart w:id="11416" w:name="_Toc58916110"/>
      <w:bookmarkStart w:id="11417" w:name="_Toc66701257"/>
      <w:bookmarkStart w:id="11418" w:name="_Toc68697414"/>
      <w:bookmarkStart w:id="11419" w:name="_Toc74928409"/>
      <w:bookmarkStart w:id="11420" w:name="_Toc76115508"/>
      <w:bookmarkStart w:id="11421" w:name="_Toc76544915"/>
      <w:bookmarkStart w:id="11422" w:name="_Toc82541732"/>
      <w:r w:rsidRPr="00931575">
        <w:t>E.2.6</w:t>
      </w:r>
      <w:r w:rsidRPr="00931575">
        <w:tab/>
        <w:t>OTA receiver intermodulation</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5B646AD3" w14:textId="7101B674" w:rsidR="00DB6CCB" w:rsidRPr="00931575" w:rsidRDefault="00DB6CCB" w:rsidP="00DB6CCB">
      <w:bookmarkStart w:id="11423" w:name="_Toc21103108"/>
      <w:bookmarkStart w:id="11424" w:name="_Toc29810957"/>
      <w:bookmarkStart w:id="11425" w:name="_Toc36636318"/>
      <w:bookmarkStart w:id="11426" w:name="_Toc37273264"/>
      <w:bookmarkStart w:id="11427" w:name="_Toc45886354"/>
      <w:bookmarkStart w:id="11428" w:name="_Toc53183399"/>
      <w:bookmarkStart w:id="11429" w:name="_Toc58916111"/>
      <w:bookmarkStart w:id="11430" w:name="_Toc66701258"/>
      <w:bookmarkStart w:id="11431" w:name="_Toc68697415"/>
      <w:bookmarkStart w:id="11432" w:name="_Toc74928410"/>
      <w:bookmarkStart w:id="11433" w:name="_Toc76115509"/>
      <w:bookmarkStart w:id="11434"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1435" w:name="_Toc82541733"/>
      <w:r w:rsidRPr="00931575">
        <w:t>E.2.7</w:t>
      </w:r>
      <w:r w:rsidRPr="00931575">
        <w:tab/>
        <w:t>OTA in-channel selectivity</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43F54797" w:rsidR="00C45907" w:rsidRPr="00931575" w:rsidRDefault="00FB59B4" w:rsidP="00136C94">
      <w:r w:rsidRPr="00931575">
        <w:t xml:space="preserve">The OTA chamber shown in figure E.2.7-1 is intended to be generic and can be replaced with any suitable OTA chamber (Far field anechoic chamber, CATR, </w:t>
      </w:r>
      <w:ins w:id="11436" w:author="CR0370" w:date="2021-09-08T08:56:00Z">
        <w:r>
          <w:rPr>
            <w:rFonts w:eastAsia="DengXian"/>
          </w:rPr>
          <w:t xml:space="preserve">PWS, </w:t>
        </w:r>
      </w:ins>
      <w:r w:rsidRPr="00931575">
        <w:t>etc.).</w:t>
      </w:r>
    </w:p>
    <w:p w14:paraId="3E65BD94" w14:textId="77777777" w:rsidR="00C45907" w:rsidRPr="00931575" w:rsidRDefault="00C45907" w:rsidP="00C45907">
      <w:pPr>
        <w:pStyle w:val="Heading1"/>
      </w:pPr>
      <w:bookmarkStart w:id="11437" w:name="_Toc21103109"/>
      <w:bookmarkStart w:id="11438" w:name="_Toc29810958"/>
      <w:bookmarkStart w:id="11439" w:name="_Toc36636319"/>
      <w:bookmarkStart w:id="11440" w:name="_Toc37273265"/>
      <w:bookmarkStart w:id="11441" w:name="_Toc45886355"/>
      <w:bookmarkStart w:id="11442" w:name="_Toc53183400"/>
      <w:bookmarkStart w:id="11443" w:name="_Toc58916112"/>
      <w:bookmarkStart w:id="11444" w:name="_Toc66701259"/>
      <w:bookmarkStart w:id="11445" w:name="_Toc68697416"/>
      <w:bookmarkStart w:id="11446" w:name="_Toc74928411"/>
      <w:bookmarkStart w:id="11447" w:name="_Toc76115510"/>
      <w:bookmarkStart w:id="11448" w:name="_Toc76544917"/>
      <w:bookmarkStart w:id="11449" w:name="_Toc82541734"/>
      <w:r w:rsidRPr="00931575">
        <w:lastRenderedPageBreak/>
        <w:t>E.3</w:t>
      </w:r>
      <w:r w:rsidRPr="00931575">
        <w:tab/>
        <w:t>Performance requirements</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35pt;height:174.7pt" o:ole="">
            <v:imagedata r:id="rId111" o:title=""/>
          </v:shape>
          <o:OLEObject Type="Embed" ProgID="Visio.Drawing.11" ShapeID="_x0000_i1062" DrawAspect="Content" ObjectID="_1693154366"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1450" w:name="_Toc21103110"/>
      <w:bookmarkStart w:id="11451" w:name="_Toc29810959"/>
      <w:bookmarkStart w:id="11452" w:name="_Toc36636320"/>
      <w:bookmarkStart w:id="11453" w:name="_Toc37273266"/>
      <w:bookmarkStart w:id="11454" w:name="_Toc45886356"/>
      <w:bookmarkStart w:id="1145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1456" w:name="_Toc58916113"/>
      <w:bookmarkStart w:id="11457" w:name="_Toc66701260"/>
      <w:bookmarkStart w:id="11458" w:name="_Toc68697417"/>
      <w:bookmarkStart w:id="11459" w:name="_Toc74928412"/>
      <w:bookmarkStart w:id="11460" w:name="_Toc76115511"/>
      <w:bookmarkStart w:id="11461" w:name="_Toc76544918"/>
      <w:bookmarkStart w:id="11462" w:name="_Toc82541735"/>
      <w:r w:rsidRPr="00931575">
        <w:t>Annex F (normative):</w:t>
      </w:r>
      <w:r w:rsidRPr="00931575">
        <w:br/>
        <w:t>Void</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1463" w:name="_Toc21103111"/>
      <w:bookmarkStart w:id="11464" w:name="_Toc29810960"/>
      <w:bookmarkStart w:id="11465" w:name="_Toc36636321"/>
      <w:bookmarkStart w:id="11466" w:name="_Toc37273267"/>
      <w:bookmarkStart w:id="11467" w:name="_Toc45886357"/>
      <w:bookmarkStart w:id="11468" w:name="_Toc53183402"/>
      <w:bookmarkStart w:id="11469" w:name="_Toc58916114"/>
      <w:bookmarkStart w:id="11470" w:name="_Toc66701261"/>
      <w:bookmarkStart w:id="11471" w:name="_Toc68697418"/>
      <w:bookmarkStart w:id="11472" w:name="_Toc74928413"/>
      <w:bookmarkStart w:id="11473" w:name="_Toc76115512"/>
      <w:bookmarkStart w:id="11474" w:name="_Toc76544919"/>
      <w:bookmarkStart w:id="11475" w:name="_Toc82541736"/>
      <w:r w:rsidRPr="00931575">
        <w:lastRenderedPageBreak/>
        <w:t>Annex G (informative):</w:t>
      </w:r>
      <w:r w:rsidRPr="00931575">
        <w:br/>
        <w:t>Transmitter spatial emissions declaration</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0AAD1EC" w14:textId="77777777" w:rsidR="00C45907" w:rsidRPr="00931575" w:rsidRDefault="00C45907" w:rsidP="00C45907">
      <w:pPr>
        <w:pStyle w:val="Heading1"/>
      </w:pPr>
      <w:bookmarkStart w:id="11476" w:name="_Toc21103112"/>
      <w:bookmarkStart w:id="11477" w:name="_Toc29810961"/>
      <w:bookmarkStart w:id="11478" w:name="_Toc36636322"/>
      <w:bookmarkStart w:id="11479" w:name="_Toc37273268"/>
      <w:bookmarkStart w:id="11480" w:name="_Toc45886358"/>
      <w:bookmarkStart w:id="11481" w:name="_Toc53183403"/>
      <w:bookmarkStart w:id="11482" w:name="_Toc58916115"/>
      <w:bookmarkStart w:id="11483" w:name="_Toc66701262"/>
      <w:bookmarkStart w:id="11484" w:name="_Toc68697419"/>
      <w:bookmarkStart w:id="11485" w:name="_Toc74928414"/>
      <w:bookmarkStart w:id="11486" w:name="_Toc76115513"/>
      <w:bookmarkStart w:id="11487" w:name="_Toc76544920"/>
      <w:bookmarkStart w:id="11488" w:name="_Toc82541737"/>
      <w:r w:rsidRPr="00931575">
        <w:t>G.1</w:t>
      </w:r>
      <w:r w:rsidRPr="00931575">
        <w:tab/>
        <w:t>General</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1489" w:name="_Toc21103113"/>
      <w:bookmarkStart w:id="11490" w:name="_Toc29810962"/>
      <w:bookmarkStart w:id="11491" w:name="_Toc36636323"/>
      <w:bookmarkStart w:id="11492" w:name="_Toc37273269"/>
      <w:bookmarkStart w:id="11493" w:name="_Toc45886359"/>
      <w:bookmarkStart w:id="11494" w:name="_Toc53183404"/>
      <w:bookmarkStart w:id="11495" w:name="_Toc58916116"/>
      <w:bookmarkStart w:id="11496" w:name="_Toc66701263"/>
      <w:bookmarkStart w:id="11497" w:name="_Toc68697420"/>
      <w:bookmarkStart w:id="11498" w:name="_Toc74928415"/>
      <w:bookmarkStart w:id="11499" w:name="_Toc76115514"/>
      <w:bookmarkStart w:id="11500" w:name="_Toc76544921"/>
      <w:bookmarkStart w:id="11501" w:name="_Toc82541738"/>
      <w:r w:rsidRPr="00931575">
        <w:lastRenderedPageBreak/>
        <w:t>G.2</w:t>
      </w:r>
      <w:r w:rsidRPr="00931575">
        <w:tab/>
        <w:t>Declarations</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1502" w:name="_Toc21103114"/>
      <w:bookmarkStart w:id="11503" w:name="_Toc29810963"/>
      <w:bookmarkStart w:id="11504" w:name="_Toc36636324"/>
      <w:bookmarkStart w:id="11505" w:name="_Toc37273270"/>
      <w:bookmarkStart w:id="11506" w:name="_Toc45886360"/>
      <w:bookmarkStart w:id="11507" w:name="_Toc53183405"/>
      <w:bookmarkStart w:id="11508" w:name="_Toc58916117"/>
      <w:bookmarkStart w:id="11509" w:name="_Toc66701264"/>
      <w:bookmarkStart w:id="11510" w:name="_Toc68697421"/>
      <w:bookmarkStart w:id="11511" w:name="_Toc74928416"/>
      <w:bookmarkStart w:id="11512" w:name="_Toc76115515"/>
      <w:bookmarkStart w:id="11513" w:name="_Toc76544922"/>
      <w:bookmarkStart w:id="11514" w:name="_Toc82541739"/>
      <w:r w:rsidRPr="00931575">
        <w:lastRenderedPageBreak/>
        <w:t>Annex H (normative):</w:t>
      </w:r>
      <w:r w:rsidRPr="00931575">
        <w:br/>
        <w:t>Characteristics of the interfering signals</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1515" w:name="_Toc21103115"/>
      <w:bookmarkStart w:id="11516" w:name="_Toc29810964"/>
      <w:bookmarkStart w:id="11517" w:name="_Toc36636325"/>
      <w:bookmarkStart w:id="11518" w:name="_Toc37273271"/>
      <w:bookmarkStart w:id="11519" w:name="_Toc45886361"/>
      <w:bookmarkStart w:id="11520" w:name="_Toc53183406"/>
      <w:bookmarkStart w:id="11521" w:name="_Toc58916118"/>
      <w:bookmarkStart w:id="11522" w:name="_Toc66701265"/>
      <w:bookmarkStart w:id="11523" w:name="_Toc68697422"/>
      <w:bookmarkStart w:id="11524" w:name="_Toc74928417"/>
      <w:bookmarkStart w:id="11525" w:name="_Toc76115516"/>
      <w:bookmarkStart w:id="11526" w:name="_Toc76544923"/>
      <w:bookmarkStart w:id="11527" w:name="_Toc82541740"/>
      <w:r w:rsidRPr="00931575">
        <w:lastRenderedPageBreak/>
        <w:t>Annex I (normative):</w:t>
      </w:r>
      <w:r w:rsidRPr="00931575">
        <w:br/>
        <w:t>TRP measurement procedures</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7C802D00" w14:textId="77777777" w:rsidR="00C45907" w:rsidRPr="00931575" w:rsidRDefault="00C45907" w:rsidP="00C45907">
      <w:pPr>
        <w:pStyle w:val="Heading1"/>
      </w:pPr>
      <w:bookmarkStart w:id="11528" w:name="_Toc21103116"/>
      <w:bookmarkStart w:id="11529" w:name="_Toc29810965"/>
      <w:bookmarkStart w:id="11530" w:name="_Toc36636326"/>
      <w:bookmarkStart w:id="11531" w:name="_Toc37273272"/>
      <w:bookmarkStart w:id="11532" w:name="_Toc45886362"/>
      <w:bookmarkStart w:id="11533" w:name="_Toc53183407"/>
      <w:bookmarkStart w:id="11534" w:name="_Toc58916119"/>
      <w:bookmarkStart w:id="11535" w:name="_Toc66701266"/>
      <w:bookmarkStart w:id="11536" w:name="_Toc68697423"/>
      <w:bookmarkStart w:id="11537" w:name="_Toc74928418"/>
      <w:bookmarkStart w:id="11538" w:name="_Toc76115517"/>
      <w:bookmarkStart w:id="11539" w:name="_Toc76544924"/>
      <w:bookmarkStart w:id="11540" w:name="_Toc82541741"/>
      <w:r w:rsidRPr="00931575">
        <w:t>I.1</w:t>
      </w:r>
      <w:r w:rsidRPr="00931575">
        <w:tab/>
        <w:t>General</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1541" w:name="_Toc21103117"/>
      <w:bookmarkStart w:id="11542" w:name="_Toc29810966"/>
      <w:bookmarkStart w:id="11543" w:name="_Toc36636327"/>
      <w:bookmarkStart w:id="11544" w:name="_Toc37273273"/>
      <w:bookmarkStart w:id="11545" w:name="_Toc45886363"/>
      <w:bookmarkStart w:id="11546" w:name="_Toc53183408"/>
      <w:bookmarkStart w:id="11547" w:name="_Toc58916120"/>
      <w:bookmarkStart w:id="11548" w:name="_Toc66701267"/>
      <w:bookmarkStart w:id="11549" w:name="_Toc68697424"/>
      <w:bookmarkStart w:id="11550" w:name="_Toc74928419"/>
      <w:bookmarkStart w:id="11551" w:name="_Toc76115518"/>
      <w:bookmarkStart w:id="11552" w:name="_Toc76544925"/>
      <w:bookmarkStart w:id="11553" w:name="_Toc82541742"/>
      <w:r w:rsidRPr="00931575">
        <w:t>I.2</w:t>
      </w:r>
      <w:r w:rsidRPr="00931575">
        <w:tab/>
        <w:t>Spherical equal angle grid</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681129E1" w14:textId="77777777" w:rsidR="00C45907" w:rsidRPr="00931575" w:rsidRDefault="00C45907" w:rsidP="00C45907">
      <w:pPr>
        <w:pStyle w:val="Heading2"/>
      </w:pPr>
      <w:bookmarkStart w:id="11554" w:name="_Toc21103118"/>
      <w:bookmarkStart w:id="11555" w:name="_Toc29810967"/>
      <w:bookmarkStart w:id="11556" w:name="_Toc36636328"/>
      <w:bookmarkStart w:id="11557" w:name="_Toc37273274"/>
      <w:bookmarkStart w:id="11558" w:name="_Toc45886364"/>
      <w:bookmarkStart w:id="11559" w:name="_Toc53183409"/>
      <w:bookmarkStart w:id="11560" w:name="_Toc58916121"/>
      <w:bookmarkStart w:id="11561" w:name="_Toc66701268"/>
      <w:bookmarkStart w:id="11562" w:name="_Toc68697425"/>
      <w:bookmarkStart w:id="11563" w:name="_Toc74928420"/>
      <w:bookmarkStart w:id="11564" w:name="_Toc76115519"/>
      <w:bookmarkStart w:id="11565" w:name="_Toc76544926"/>
      <w:bookmarkStart w:id="11566" w:name="_Toc82541743"/>
      <w:r w:rsidRPr="00931575">
        <w:rPr>
          <w:rFonts w:hint="eastAsia"/>
          <w:lang w:eastAsia="zh-CN"/>
        </w:rPr>
        <w:t>I.2.</w:t>
      </w:r>
      <w:r w:rsidRPr="00931575">
        <w:rPr>
          <w:lang w:eastAsia="zh-CN"/>
        </w:rPr>
        <w:t>1</w:t>
      </w:r>
      <w:r w:rsidRPr="00931575">
        <w:rPr>
          <w:lang w:eastAsia="en-GB"/>
        </w:rPr>
        <w:tab/>
        <w:t>General</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0553AB"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0553AB"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1567" w:name="_Toc21103119"/>
      <w:bookmarkStart w:id="11568" w:name="_Toc29810968"/>
      <w:bookmarkStart w:id="11569" w:name="_Toc36636329"/>
      <w:bookmarkStart w:id="11570" w:name="_Toc37273275"/>
      <w:bookmarkStart w:id="11571" w:name="_Toc45886365"/>
      <w:bookmarkStart w:id="11572" w:name="_Toc53183410"/>
      <w:bookmarkStart w:id="11573" w:name="_Toc58916122"/>
      <w:bookmarkStart w:id="11574" w:name="_Toc66701269"/>
      <w:bookmarkStart w:id="11575" w:name="_Toc68697426"/>
      <w:bookmarkStart w:id="11576" w:name="_Toc74928421"/>
      <w:bookmarkStart w:id="11577" w:name="_Toc76115520"/>
      <w:bookmarkStart w:id="11578" w:name="_Toc76544927"/>
      <w:bookmarkStart w:id="11579" w:name="_Toc82541744"/>
      <w:r w:rsidRPr="00931575">
        <w:rPr>
          <w:rFonts w:hint="eastAsia"/>
          <w:lang w:eastAsia="zh-CN"/>
        </w:rPr>
        <w:t>I.2.2</w:t>
      </w:r>
      <w:r w:rsidRPr="00931575">
        <w:rPr>
          <w:lang w:eastAsia="en-GB"/>
        </w:rPr>
        <w:tab/>
        <w:t>Reference angular step criteria</w:t>
      </w:r>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65pt;height:15.65pt" o:ole="">
            <v:imagedata r:id="rId115" o:title=""/>
          </v:shape>
          <o:OLEObject Type="Embed" ProgID="Equation.3" ShapeID="_x0000_i1063" DrawAspect="Content" ObjectID="_1693154367"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1580" w:name="_Toc21103120"/>
      <w:bookmarkStart w:id="11581" w:name="_Toc29810969"/>
      <w:bookmarkStart w:id="11582" w:name="_Toc36636330"/>
      <w:bookmarkStart w:id="11583" w:name="_Toc37273276"/>
      <w:bookmarkStart w:id="11584" w:name="_Toc45886366"/>
      <w:bookmarkStart w:id="11585" w:name="_Toc53183411"/>
      <w:bookmarkStart w:id="11586" w:name="_Toc58916123"/>
      <w:bookmarkStart w:id="11587" w:name="_Toc66701270"/>
      <w:bookmarkStart w:id="11588" w:name="_Toc68697427"/>
      <w:bookmarkStart w:id="11589" w:name="_Toc74928422"/>
      <w:bookmarkStart w:id="11590" w:name="_Toc76115521"/>
      <w:bookmarkStart w:id="11591" w:name="_Toc76544928"/>
      <w:bookmarkStart w:id="11592" w:name="_Toc82541745"/>
      <w:r w:rsidRPr="00931575">
        <w:t>I.3</w:t>
      </w:r>
      <w:r w:rsidRPr="00931575">
        <w:tab/>
        <w:t>Spherical equal area grid</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7pt" o:ole="">
            <v:imagedata r:id="rId118" o:title=""/>
          </v:shape>
          <o:OLEObject Type="Embed" ProgID="Equation.3" ShapeID="_x0000_i1064" DrawAspect="Content" ObjectID="_1693154368"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1593" w:name="_Toc21103121"/>
      <w:bookmarkStart w:id="11594" w:name="_Toc29810970"/>
      <w:bookmarkStart w:id="11595" w:name="_Toc36636331"/>
      <w:bookmarkStart w:id="11596" w:name="_Toc37273277"/>
      <w:bookmarkStart w:id="11597" w:name="_Toc45886367"/>
      <w:bookmarkStart w:id="11598" w:name="_Toc53183412"/>
      <w:bookmarkStart w:id="11599" w:name="_Toc58916124"/>
      <w:bookmarkStart w:id="11600" w:name="_Toc66701271"/>
      <w:bookmarkStart w:id="11601" w:name="_Toc68697428"/>
      <w:bookmarkStart w:id="11602" w:name="_Toc74928423"/>
      <w:bookmarkStart w:id="11603" w:name="_Toc76115522"/>
      <w:bookmarkStart w:id="11604" w:name="_Toc76544929"/>
      <w:bookmarkStart w:id="11605" w:name="_Toc82541746"/>
      <w:r w:rsidRPr="00931575">
        <w:lastRenderedPageBreak/>
        <w:t>I.4</w:t>
      </w:r>
      <w:r w:rsidRPr="00931575">
        <w:tab/>
        <w:t>Spherical Fibonacci grid</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7pt" o:ole="">
            <v:imagedata r:id="rId118" o:title=""/>
          </v:shape>
          <o:OLEObject Type="Embed" ProgID="Equation.3" ShapeID="_x0000_i1065" DrawAspect="Content" ObjectID="_1693154369"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553AB"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553AB"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1606" w:name="_Toc21103122"/>
      <w:bookmarkStart w:id="11607" w:name="_Toc29810971"/>
      <w:bookmarkStart w:id="11608" w:name="_Toc36636332"/>
      <w:bookmarkStart w:id="11609" w:name="_Toc37273278"/>
      <w:bookmarkStart w:id="11610" w:name="_Toc45886368"/>
      <w:bookmarkStart w:id="11611" w:name="_Toc53183413"/>
      <w:bookmarkStart w:id="11612" w:name="_Toc58916125"/>
      <w:bookmarkStart w:id="11613" w:name="_Toc66701272"/>
      <w:bookmarkStart w:id="11614" w:name="_Toc68697429"/>
      <w:bookmarkStart w:id="11615" w:name="_Toc74928424"/>
      <w:bookmarkStart w:id="11616" w:name="_Toc76115523"/>
      <w:bookmarkStart w:id="11617" w:name="_Toc76544930"/>
      <w:bookmarkStart w:id="11618" w:name="_Toc82541747"/>
      <w:r w:rsidRPr="00931575">
        <w:t>I.5</w:t>
      </w:r>
      <w:r w:rsidRPr="00931575">
        <w:tab/>
        <w:t>Orthogonal cut grid</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7761AEA7" w14:textId="77777777" w:rsidR="00C45907" w:rsidRPr="00931575" w:rsidRDefault="00C45907" w:rsidP="00C45907">
      <w:pPr>
        <w:pStyle w:val="Heading2"/>
      </w:pPr>
      <w:bookmarkStart w:id="11619" w:name="_Toc21103123"/>
      <w:bookmarkStart w:id="11620" w:name="_Toc29810972"/>
      <w:bookmarkStart w:id="11621" w:name="_Toc36636333"/>
      <w:bookmarkStart w:id="11622" w:name="_Toc37273279"/>
      <w:bookmarkStart w:id="11623" w:name="_Toc45886369"/>
      <w:bookmarkStart w:id="11624" w:name="_Toc53183414"/>
      <w:bookmarkStart w:id="11625" w:name="_Toc58916126"/>
      <w:bookmarkStart w:id="11626" w:name="_Toc66701273"/>
      <w:bookmarkStart w:id="11627" w:name="_Toc68697430"/>
      <w:bookmarkStart w:id="11628" w:name="_Toc74928425"/>
      <w:bookmarkStart w:id="11629" w:name="_Toc76115524"/>
      <w:bookmarkStart w:id="11630" w:name="_Toc76544931"/>
      <w:bookmarkStart w:id="11631" w:name="_Toc82541748"/>
      <w:r w:rsidRPr="00931575">
        <w:t>I.5.1</w:t>
      </w:r>
      <w:r w:rsidRPr="00931575">
        <w:tab/>
        <w:t>General</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1632" w:name="_Toc21103124"/>
      <w:bookmarkStart w:id="11633" w:name="_Toc29810973"/>
      <w:bookmarkStart w:id="11634" w:name="_Toc36636334"/>
      <w:bookmarkStart w:id="11635" w:name="_Toc37273280"/>
      <w:bookmarkStart w:id="11636" w:name="_Toc45886370"/>
      <w:bookmarkStart w:id="11637" w:name="_Toc53183415"/>
      <w:bookmarkStart w:id="11638" w:name="_Toc58916127"/>
      <w:bookmarkStart w:id="11639" w:name="_Toc66701274"/>
      <w:bookmarkStart w:id="11640" w:name="_Toc68697431"/>
      <w:bookmarkStart w:id="11641" w:name="_Toc74928426"/>
      <w:bookmarkStart w:id="11642" w:name="_Toc76115525"/>
      <w:bookmarkStart w:id="11643" w:name="_Toc76544932"/>
      <w:bookmarkStart w:id="11644" w:name="_Toc82541749"/>
      <w:r w:rsidRPr="00931575">
        <w:rPr>
          <w:lang w:val="en-US"/>
        </w:rPr>
        <w:t>I.5</w:t>
      </w:r>
      <w:r w:rsidRPr="00931575">
        <w:t>.2</w:t>
      </w:r>
      <w:r w:rsidRPr="00931575">
        <w:tab/>
      </w:r>
      <w:r w:rsidRPr="00931575">
        <w:rPr>
          <w:lang w:val="en-US"/>
        </w:rPr>
        <w:t>Operating band unwanted emissions</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1645" w:name="_Toc21103125"/>
      <w:bookmarkStart w:id="11646" w:name="_Toc29810974"/>
      <w:bookmarkStart w:id="11647" w:name="_Toc36636335"/>
      <w:bookmarkStart w:id="11648" w:name="_Toc37273281"/>
      <w:bookmarkStart w:id="11649" w:name="_Toc45886371"/>
      <w:bookmarkStart w:id="11650" w:name="_Toc53183416"/>
      <w:bookmarkStart w:id="11651" w:name="_Toc58916128"/>
      <w:bookmarkStart w:id="11652" w:name="_Toc66701275"/>
      <w:bookmarkStart w:id="11653" w:name="_Toc68697432"/>
      <w:bookmarkStart w:id="11654" w:name="_Toc74928427"/>
      <w:bookmarkStart w:id="11655" w:name="_Toc76115526"/>
      <w:bookmarkStart w:id="11656" w:name="_Toc76544933"/>
      <w:bookmarkStart w:id="11657" w:name="_Toc82541750"/>
      <w:r w:rsidRPr="00931575">
        <w:rPr>
          <w:lang w:val="en-US"/>
        </w:rPr>
        <w:t>I.5.3</w:t>
      </w:r>
      <w:r w:rsidRPr="00931575">
        <w:tab/>
      </w:r>
      <w:r w:rsidRPr="00931575">
        <w:rPr>
          <w:lang w:val="en-US"/>
        </w:rPr>
        <w:t>Spurious unwanted emissions</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1658" w:name="_Toc21103126"/>
      <w:bookmarkStart w:id="11659" w:name="_Toc29810975"/>
      <w:bookmarkStart w:id="11660" w:name="_Toc36636336"/>
      <w:bookmarkStart w:id="11661" w:name="_Toc37273282"/>
      <w:bookmarkStart w:id="11662" w:name="_Toc45886372"/>
      <w:bookmarkStart w:id="11663" w:name="_Toc53183417"/>
      <w:bookmarkStart w:id="11664" w:name="_Toc58916129"/>
      <w:bookmarkStart w:id="11665" w:name="_Toc66701276"/>
      <w:bookmarkStart w:id="11666" w:name="_Toc68697433"/>
      <w:bookmarkStart w:id="11667" w:name="_Toc74928428"/>
      <w:bookmarkStart w:id="11668" w:name="_Toc76115527"/>
      <w:bookmarkStart w:id="11669" w:name="_Toc76544934"/>
      <w:bookmarkStart w:id="11670" w:name="_Toc82541751"/>
      <w:r w:rsidRPr="00931575">
        <w:lastRenderedPageBreak/>
        <w:t>I.6</w:t>
      </w:r>
      <w:r w:rsidRPr="00931575">
        <w:tab/>
        <w:t>Wave vector space grid</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1671" w:name="_Toc21103127"/>
      <w:bookmarkStart w:id="11672" w:name="_Toc29810976"/>
      <w:bookmarkStart w:id="11673" w:name="_Toc36636337"/>
      <w:bookmarkStart w:id="11674" w:name="_Toc37273283"/>
      <w:bookmarkStart w:id="11675" w:name="_Toc45886373"/>
      <w:bookmarkStart w:id="11676" w:name="_Toc53183418"/>
      <w:bookmarkStart w:id="11677" w:name="_Toc58916130"/>
      <w:bookmarkStart w:id="11678" w:name="_Toc66701277"/>
      <w:bookmarkStart w:id="11679" w:name="_Toc68697434"/>
      <w:bookmarkStart w:id="11680" w:name="_Toc74928429"/>
      <w:bookmarkStart w:id="11681" w:name="_Toc76115528"/>
      <w:bookmarkStart w:id="11682" w:name="_Toc76544935"/>
      <w:bookmarkStart w:id="11683" w:name="_Toc82541752"/>
      <w:r w:rsidRPr="00931575">
        <w:t>I.7</w:t>
      </w:r>
      <w:r w:rsidRPr="00931575">
        <w:tab/>
        <w:t>Void</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64DF6200" w14:textId="77777777" w:rsidR="00C45907" w:rsidRPr="00931575" w:rsidRDefault="00C45907" w:rsidP="00C45907">
      <w:pPr>
        <w:pStyle w:val="Heading1"/>
      </w:pPr>
      <w:bookmarkStart w:id="11684" w:name="_Toc21103128"/>
      <w:bookmarkStart w:id="11685" w:name="_Toc29810977"/>
      <w:bookmarkStart w:id="11686" w:name="_Toc36636338"/>
      <w:bookmarkStart w:id="11687" w:name="_Toc37273284"/>
      <w:bookmarkStart w:id="11688" w:name="_Toc45886374"/>
      <w:bookmarkStart w:id="11689" w:name="_Toc53183419"/>
      <w:bookmarkStart w:id="11690" w:name="_Toc58916131"/>
      <w:bookmarkStart w:id="11691" w:name="_Toc66701278"/>
      <w:bookmarkStart w:id="11692" w:name="_Toc68697435"/>
      <w:bookmarkStart w:id="11693" w:name="_Toc74928430"/>
      <w:bookmarkStart w:id="11694" w:name="_Toc76115529"/>
      <w:bookmarkStart w:id="11695" w:name="_Toc76544936"/>
      <w:bookmarkStart w:id="11696" w:name="_Toc82541753"/>
      <w:r w:rsidRPr="00931575">
        <w:t>I.8</w:t>
      </w:r>
      <w:r w:rsidRPr="00931575">
        <w:tab/>
        <w:t>Void</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68BF8153" w14:textId="77777777" w:rsidR="00C45907" w:rsidRPr="00931575" w:rsidRDefault="00C45907" w:rsidP="00C45907">
      <w:pPr>
        <w:pStyle w:val="Heading1"/>
      </w:pPr>
      <w:bookmarkStart w:id="11697" w:name="_Toc21103129"/>
      <w:bookmarkStart w:id="11698" w:name="_Toc29810978"/>
      <w:bookmarkStart w:id="11699" w:name="_Toc36636339"/>
      <w:bookmarkStart w:id="11700" w:name="_Toc37273285"/>
      <w:bookmarkStart w:id="11701" w:name="_Toc45886375"/>
      <w:bookmarkStart w:id="11702" w:name="_Toc53183420"/>
      <w:bookmarkStart w:id="11703" w:name="_Toc58916132"/>
      <w:bookmarkStart w:id="11704" w:name="_Toc66701279"/>
      <w:bookmarkStart w:id="11705" w:name="_Toc68697436"/>
      <w:bookmarkStart w:id="11706" w:name="_Toc74928431"/>
      <w:bookmarkStart w:id="11707" w:name="_Toc76115530"/>
      <w:bookmarkStart w:id="11708" w:name="_Toc76544937"/>
      <w:bookmarkStart w:id="11709" w:name="_Toc82541754"/>
      <w:r w:rsidRPr="00931575">
        <w:t>I.9</w:t>
      </w:r>
      <w:r w:rsidRPr="00931575">
        <w:tab/>
        <w:t>Full sphere with sparse sampling</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1710"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1711" w:name="_Toc29810979"/>
      <w:bookmarkStart w:id="11712" w:name="_Toc36636340"/>
      <w:bookmarkStart w:id="11713" w:name="_Toc37273286"/>
      <w:bookmarkStart w:id="11714" w:name="_Toc45886376"/>
      <w:bookmarkStart w:id="11715" w:name="_Toc53183421"/>
      <w:bookmarkStart w:id="11716" w:name="_Toc58916133"/>
      <w:bookmarkStart w:id="11717" w:name="_Toc66701280"/>
      <w:bookmarkStart w:id="11718" w:name="_Toc68697437"/>
      <w:bookmarkStart w:id="11719" w:name="_Toc74928432"/>
      <w:bookmarkStart w:id="11720" w:name="_Toc76115531"/>
      <w:bookmarkStart w:id="11721" w:name="_Toc76544938"/>
      <w:bookmarkStart w:id="11722" w:name="_Toc82541755"/>
      <w:r w:rsidRPr="00931575">
        <w:t>I.10</w:t>
      </w:r>
      <w:r w:rsidRPr="00931575">
        <w:tab/>
        <w:t>Beam-based directions</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553AB"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1723" w:name="_Toc21103131"/>
      <w:bookmarkStart w:id="11724" w:name="_Toc29810980"/>
      <w:bookmarkStart w:id="11725" w:name="_Toc36636341"/>
      <w:bookmarkStart w:id="11726" w:name="_Toc37273287"/>
      <w:bookmarkStart w:id="11727" w:name="_Toc45886377"/>
      <w:bookmarkStart w:id="11728" w:name="_Toc53183422"/>
      <w:bookmarkStart w:id="11729" w:name="_Toc58916134"/>
      <w:bookmarkStart w:id="11730" w:name="_Toc66701281"/>
      <w:bookmarkStart w:id="11731" w:name="_Toc68697438"/>
      <w:bookmarkStart w:id="11732" w:name="_Toc74928433"/>
      <w:bookmarkStart w:id="11733" w:name="_Toc76115532"/>
      <w:bookmarkStart w:id="11734" w:name="_Toc76544939"/>
      <w:bookmarkStart w:id="11735" w:name="_Toc82541756"/>
      <w:r w:rsidRPr="00931575">
        <w:t>I.11</w:t>
      </w:r>
      <w:r w:rsidRPr="00931575">
        <w:tab/>
        <w:t>Peak method</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1736" w:name="_Toc21103132"/>
      <w:bookmarkStart w:id="11737" w:name="_Toc29810981"/>
      <w:bookmarkStart w:id="11738" w:name="_Toc36636342"/>
      <w:bookmarkStart w:id="11739" w:name="_Toc37273288"/>
      <w:bookmarkStart w:id="11740" w:name="_Toc45886378"/>
      <w:bookmarkStart w:id="11741" w:name="_Toc53183423"/>
      <w:bookmarkStart w:id="11742" w:name="_Toc58916135"/>
      <w:bookmarkStart w:id="11743" w:name="_Toc66701282"/>
      <w:bookmarkStart w:id="11744" w:name="_Toc68697439"/>
      <w:bookmarkStart w:id="11745" w:name="_Toc74928434"/>
      <w:bookmarkStart w:id="11746" w:name="_Toc76115533"/>
      <w:bookmarkStart w:id="11747" w:name="_Toc76544940"/>
      <w:bookmarkStart w:id="11748" w:name="_Toc82541757"/>
      <w:r w:rsidRPr="00931575">
        <w:t>I.12</w:t>
      </w:r>
      <w:r w:rsidRPr="00931575">
        <w:tab/>
        <w:t>Equal sector with peak average</w:t>
      </w:r>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1749" w:name="_Toc21103133"/>
      <w:bookmarkStart w:id="11750" w:name="_Toc29810982"/>
      <w:bookmarkStart w:id="11751" w:name="_Toc36636343"/>
      <w:bookmarkStart w:id="11752" w:name="_Toc37273289"/>
      <w:bookmarkStart w:id="11753" w:name="_Toc45886379"/>
      <w:bookmarkStart w:id="11754" w:name="_Toc53183424"/>
      <w:bookmarkStart w:id="11755" w:name="_Toc58916136"/>
      <w:bookmarkStart w:id="11756" w:name="_Toc66701283"/>
      <w:bookmarkStart w:id="11757" w:name="_Toc68697440"/>
      <w:bookmarkStart w:id="11758" w:name="_Toc74928435"/>
      <w:bookmarkStart w:id="11759" w:name="_Toc76115534"/>
      <w:bookmarkStart w:id="11760" w:name="_Toc76544941"/>
      <w:bookmarkStart w:id="11761" w:name="_Toc82541758"/>
      <w:r w:rsidRPr="00931575">
        <w:lastRenderedPageBreak/>
        <w:t>I.13</w:t>
      </w:r>
      <w:r w:rsidRPr="00931575">
        <w:tab/>
        <w:t>Pre-scan</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1762" w:name="_Toc21103134"/>
      <w:bookmarkStart w:id="11763" w:name="_Toc29810983"/>
      <w:bookmarkStart w:id="11764" w:name="_Toc36636344"/>
      <w:bookmarkStart w:id="11765" w:name="_Toc37273290"/>
      <w:bookmarkStart w:id="11766" w:name="_Toc45886380"/>
      <w:bookmarkStart w:id="11767" w:name="_Toc53183425"/>
      <w:bookmarkStart w:id="11768" w:name="_Toc58916137"/>
      <w:bookmarkStart w:id="11769" w:name="_Toc66701284"/>
      <w:bookmarkStart w:id="11770" w:name="_Toc68697441"/>
      <w:bookmarkStart w:id="11771" w:name="_Toc74928436"/>
      <w:bookmarkStart w:id="11772" w:name="_Toc76115535"/>
      <w:bookmarkStart w:id="11773" w:name="_Toc76544942"/>
      <w:bookmarkStart w:id="11774" w:name="_Toc82541759"/>
      <w:r w:rsidRPr="00931575">
        <w:rPr>
          <w:lang w:val="fr-FR"/>
        </w:rPr>
        <w:lastRenderedPageBreak/>
        <w:t>Annex J (normative):</w:t>
      </w:r>
      <w:r w:rsidRPr="00931575">
        <w:rPr>
          <w:lang w:val="fr-FR"/>
        </w:rPr>
        <w:br/>
        <w:t>Propagation conditions</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57782CC0" w14:textId="77777777" w:rsidR="00C45907" w:rsidRPr="00931575" w:rsidRDefault="00C45907" w:rsidP="00C45907">
      <w:pPr>
        <w:pStyle w:val="Heading1"/>
      </w:pPr>
      <w:bookmarkStart w:id="11775" w:name="_Toc21103135"/>
      <w:bookmarkStart w:id="11776" w:name="_Toc29810984"/>
      <w:bookmarkStart w:id="11777" w:name="_Toc36636345"/>
      <w:bookmarkStart w:id="11778" w:name="_Toc37273291"/>
      <w:bookmarkStart w:id="11779" w:name="_Toc45886381"/>
      <w:bookmarkStart w:id="11780" w:name="_Toc53183426"/>
      <w:bookmarkStart w:id="11781" w:name="_Toc58916138"/>
      <w:bookmarkStart w:id="11782" w:name="_Toc66701285"/>
      <w:bookmarkStart w:id="11783" w:name="_Toc68697442"/>
      <w:bookmarkStart w:id="11784" w:name="_Toc74928437"/>
      <w:bookmarkStart w:id="11785" w:name="_Toc76115536"/>
      <w:bookmarkStart w:id="11786" w:name="_Toc76544943"/>
      <w:bookmarkStart w:id="11787" w:name="_Toc82541760"/>
      <w:r w:rsidRPr="00931575">
        <w:t>J.1</w:t>
      </w:r>
      <w:r w:rsidRPr="00931575">
        <w:rPr>
          <w:rFonts w:hint="eastAsia"/>
        </w:rPr>
        <w:tab/>
      </w:r>
      <w:r w:rsidRPr="00931575">
        <w:t>Static propagation condition</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1788" w:name="_Toc21103136"/>
      <w:bookmarkStart w:id="11789" w:name="_Toc29810985"/>
      <w:bookmarkStart w:id="11790" w:name="_Toc36636346"/>
      <w:bookmarkStart w:id="11791" w:name="_Toc37273292"/>
      <w:bookmarkStart w:id="11792" w:name="_Toc45886382"/>
      <w:bookmarkStart w:id="11793" w:name="_Toc53183427"/>
      <w:bookmarkStart w:id="11794" w:name="_Toc58916139"/>
      <w:bookmarkStart w:id="11795" w:name="_Toc66701286"/>
      <w:bookmarkStart w:id="11796" w:name="_Toc68697443"/>
      <w:bookmarkStart w:id="11797" w:name="_Toc74928438"/>
      <w:bookmarkStart w:id="11798" w:name="_Toc76115537"/>
      <w:bookmarkStart w:id="11799" w:name="_Toc76544944"/>
      <w:bookmarkStart w:id="11800" w:name="_Toc82541761"/>
      <w:r w:rsidRPr="00931575">
        <w:t>J.2</w:t>
      </w:r>
      <w:r w:rsidRPr="00931575">
        <w:tab/>
        <w:t>Multi-path fading propagation conditions</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1801" w:name="_Toc21103137"/>
      <w:bookmarkStart w:id="11802" w:name="_Toc29810986"/>
      <w:bookmarkStart w:id="11803" w:name="_Toc36636347"/>
      <w:bookmarkStart w:id="11804" w:name="_Toc37273293"/>
      <w:bookmarkStart w:id="11805" w:name="_Toc45886383"/>
      <w:bookmarkStart w:id="11806" w:name="_Toc53183428"/>
      <w:bookmarkStart w:id="11807" w:name="_Toc58916140"/>
      <w:bookmarkStart w:id="11808" w:name="_Toc66701287"/>
      <w:bookmarkStart w:id="11809" w:name="_Toc68697444"/>
      <w:bookmarkStart w:id="11810" w:name="_Toc74928439"/>
      <w:bookmarkStart w:id="11811" w:name="_Toc76115538"/>
      <w:bookmarkStart w:id="11812" w:name="_Toc76544945"/>
      <w:bookmarkStart w:id="11813" w:name="_Toc82541762"/>
      <w:r w:rsidRPr="00931575">
        <w:t>J.2.1</w:t>
      </w:r>
      <w:r w:rsidRPr="00931575">
        <w:tab/>
        <w:t>Delay profiles</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1814" w:name="_Toc21103138"/>
      <w:bookmarkStart w:id="11815" w:name="_Toc29810987"/>
      <w:bookmarkStart w:id="11816" w:name="_Toc36636348"/>
      <w:bookmarkStart w:id="11817" w:name="_Toc37273294"/>
      <w:bookmarkStart w:id="11818" w:name="_Toc45886384"/>
      <w:bookmarkStart w:id="11819" w:name="_Toc53183429"/>
      <w:bookmarkStart w:id="11820" w:name="_Toc58916141"/>
      <w:bookmarkStart w:id="11821" w:name="_Toc66701288"/>
      <w:bookmarkStart w:id="11822" w:name="_Toc68697445"/>
      <w:bookmarkStart w:id="11823" w:name="_Toc74928440"/>
      <w:bookmarkStart w:id="11824" w:name="_Toc76115539"/>
      <w:bookmarkStart w:id="11825" w:name="_Toc76544946"/>
      <w:bookmarkStart w:id="11826" w:name="_Toc82541763"/>
      <w:r w:rsidRPr="00931575">
        <w:t>J.2.</w:t>
      </w:r>
      <w:r w:rsidRPr="00931575">
        <w:rPr>
          <w:rFonts w:hint="eastAsia"/>
        </w:rPr>
        <w:t>1</w:t>
      </w:r>
      <w:r w:rsidRPr="00931575">
        <w:t>.1</w:t>
      </w:r>
      <w:r w:rsidRPr="00931575">
        <w:tab/>
        <w:t>Delay profiles for FR1</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1827" w:name="_Toc21103139"/>
      <w:bookmarkStart w:id="11828" w:name="_Toc29810988"/>
      <w:bookmarkStart w:id="11829" w:name="_Toc36636349"/>
      <w:bookmarkStart w:id="11830" w:name="_Toc37273295"/>
      <w:bookmarkStart w:id="11831" w:name="_Toc45886385"/>
      <w:bookmarkStart w:id="11832" w:name="_Toc53183430"/>
      <w:bookmarkStart w:id="11833" w:name="_Toc58916142"/>
      <w:bookmarkStart w:id="11834" w:name="_Toc66701289"/>
      <w:bookmarkStart w:id="11835" w:name="_Toc68697446"/>
      <w:bookmarkStart w:id="11836" w:name="_Toc74928441"/>
      <w:bookmarkStart w:id="11837" w:name="_Toc76115540"/>
      <w:bookmarkStart w:id="11838" w:name="_Toc76544947"/>
      <w:bookmarkStart w:id="11839" w:name="_Toc82541764"/>
      <w:r w:rsidRPr="00931575">
        <w:t>J.2.</w:t>
      </w:r>
      <w:r w:rsidRPr="00931575">
        <w:rPr>
          <w:rFonts w:hint="eastAsia"/>
        </w:rPr>
        <w:t>1</w:t>
      </w:r>
      <w:r w:rsidRPr="00931575">
        <w:t>.2</w:t>
      </w:r>
      <w:r w:rsidRPr="00931575">
        <w:tab/>
        <w:t>Delay profiles for FR2</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1840" w:name="_Toc21103140"/>
      <w:bookmarkStart w:id="11841" w:name="_Toc29810989"/>
      <w:bookmarkStart w:id="11842" w:name="_Toc36636350"/>
      <w:bookmarkStart w:id="11843" w:name="_Toc37273296"/>
      <w:bookmarkStart w:id="11844" w:name="_Toc45886386"/>
      <w:bookmarkStart w:id="11845" w:name="_Toc53183431"/>
      <w:bookmarkStart w:id="11846" w:name="_Toc58916143"/>
      <w:bookmarkStart w:id="11847" w:name="_Toc66701290"/>
      <w:bookmarkStart w:id="11848" w:name="_Toc68697447"/>
      <w:bookmarkStart w:id="11849" w:name="_Toc74928442"/>
      <w:bookmarkStart w:id="11850" w:name="_Toc76115541"/>
      <w:bookmarkStart w:id="11851" w:name="_Toc76544948"/>
      <w:bookmarkStart w:id="11852" w:name="_Toc82541765"/>
      <w:r w:rsidRPr="00931575">
        <w:t>J.2.2</w:t>
      </w:r>
      <w:r w:rsidRPr="00931575">
        <w:tab/>
        <w:t>Combinations of channel model parameters</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1853" w:name="_Toc21103141"/>
      <w:bookmarkStart w:id="11854" w:name="_Toc29810990"/>
      <w:bookmarkStart w:id="11855" w:name="_Toc36636351"/>
      <w:bookmarkStart w:id="11856" w:name="_Toc37273297"/>
      <w:bookmarkStart w:id="11857" w:name="_Toc45886387"/>
      <w:bookmarkStart w:id="11858" w:name="_Toc53183432"/>
      <w:bookmarkStart w:id="11859" w:name="_Toc58916144"/>
      <w:bookmarkStart w:id="11860" w:name="_Toc66701291"/>
      <w:bookmarkStart w:id="11861" w:name="_Toc68697448"/>
      <w:bookmarkStart w:id="11862" w:name="_Toc74928443"/>
      <w:bookmarkStart w:id="11863" w:name="_Toc76115542"/>
      <w:bookmarkStart w:id="11864" w:name="_Toc76544949"/>
      <w:bookmarkStart w:id="11865" w:name="_Toc82541766"/>
      <w:r w:rsidRPr="00931575">
        <w:t>J.2.</w:t>
      </w:r>
      <w:r w:rsidRPr="00931575">
        <w:rPr>
          <w:rFonts w:hint="eastAsia"/>
        </w:rPr>
        <w:t>3</w:t>
      </w:r>
      <w:r w:rsidRPr="00931575">
        <w:tab/>
        <w:t>MIMO channel correlation matrices</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1866" w:name="_Toc21103142"/>
      <w:bookmarkStart w:id="11867" w:name="_Toc29810991"/>
      <w:bookmarkStart w:id="11868" w:name="_Toc36636352"/>
      <w:bookmarkStart w:id="11869" w:name="_Toc37273298"/>
      <w:bookmarkStart w:id="11870" w:name="_Toc45886388"/>
      <w:bookmarkStart w:id="11871" w:name="_Toc53183433"/>
      <w:bookmarkStart w:id="11872" w:name="_Toc58916145"/>
      <w:bookmarkStart w:id="11873" w:name="_Toc66701292"/>
      <w:bookmarkStart w:id="11874" w:name="_Toc68697449"/>
      <w:bookmarkStart w:id="11875" w:name="_Toc74928444"/>
      <w:bookmarkStart w:id="11876" w:name="_Toc76115543"/>
      <w:bookmarkStart w:id="11877" w:name="_Toc76544950"/>
      <w:bookmarkStart w:id="11878" w:name="_Toc8254176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1879" w:name="_Toc21103143"/>
      <w:bookmarkStart w:id="11880" w:name="_Toc29810992"/>
      <w:bookmarkStart w:id="11881" w:name="_Toc36636353"/>
      <w:bookmarkStart w:id="11882" w:name="_Toc37273299"/>
      <w:bookmarkStart w:id="11883" w:name="_Toc45886389"/>
      <w:bookmarkStart w:id="11884" w:name="_Toc53183434"/>
      <w:bookmarkStart w:id="11885" w:name="_Toc58916146"/>
      <w:bookmarkStart w:id="11886" w:name="_Toc66701293"/>
      <w:bookmarkStart w:id="11887" w:name="_Toc68697450"/>
      <w:bookmarkStart w:id="11888" w:name="_Toc74928445"/>
      <w:bookmarkStart w:id="11889" w:name="_Toc76115544"/>
      <w:bookmarkStart w:id="11890" w:name="_Toc76544951"/>
      <w:bookmarkStart w:id="11891" w:name="_Toc8254176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65pt" o:ole="">
                  <v:imagedata r:id="rId124" o:title=""/>
                </v:shape>
                <o:OLEObject Type="Embed" ProgID="Equation.DSMT4" ShapeID="_x0000_i1066" DrawAspect="Content" ObjectID="_1693154370"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1892" w:name="_Toc21103144"/>
      <w:bookmarkStart w:id="11893" w:name="_Toc29810993"/>
      <w:bookmarkStart w:id="11894" w:name="_Toc36636354"/>
      <w:bookmarkStart w:id="11895" w:name="_Toc37273300"/>
      <w:bookmarkStart w:id="11896" w:name="_Toc45886390"/>
      <w:bookmarkStart w:id="11897" w:name="_Toc53183435"/>
      <w:bookmarkStart w:id="11898" w:name="_Toc58916147"/>
      <w:bookmarkStart w:id="11899" w:name="_Toc66701294"/>
      <w:bookmarkStart w:id="11900" w:name="_Toc68697451"/>
      <w:bookmarkStart w:id="11901" w:name="_Toc74928446"/>
      <w:bookmarkStart w:id="11902" w:name="_Toc76115545"/>
      <w:bookmarkStart w:id="11903" w:name="_Toc76544952"/>
      <w:bookmarkStart w:id="11904" w:name="_Toc8254176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3pt;height:15.65pt" o:ole="">
                  <v:imagedata r:id="rId151" o:title=""/>
                </v:shape>
                <o:OLEObject Type="Embed" ProgID="Equation.3" ShapeID="_x0000_i1067" DrawAspect="Content" ObjectID="_1693154371"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35pt;height:15.65pt" o:ole="">
                  <v:imagedata r:id="rId154" o:title=""/>
                </v:shape>
                <o:OLEObject Type="Embed" ProgID="Equation.3" ShapeID="_x0000_i1068" DrawAspect="Content" ObjectID="_1693154372"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1905" w:name="_Toc21103145"/>
      <w:bookmarkStart w:id="11906" w:name="_Toc29810994"/>
      <w:bookmarkStart w:id="11907" w:name="_Toc36636355"/>
      <w:bookmarkStart w:id="11908" w:name="_Toc37273301"/>
      <w:bookmarkStart w:id="11909" w:name="_Toc45886391"/>
      <w:bookmarkStart w:id="11910" w:name="_Toc53183436"/>
      <w:bookmarkStart w:id="11911" w:name="_Toc58916148"/>
      <w:bookmarkStart w:id="11912" w:name="_Toc66701295"/>
      <w:bookmarkStart w:id="11913" w:name="_Toc68697452"/>
      <w:bookmarkStart w:id="11914" w:name="_Toc74928447"/>
      <w:bookmarkStart w:id="11915" w:name="_Toc76115546"/>
      <w:bookmarkStart w:id="11916" w:name="_Toc76544953"/>
      <w:bookmarkStart w:id="11917" w:name="_Toc82541770"/>
      <w:r w:rsidRPr="00931575">
        <w:t>J.2.</w:t>
      </w:r>
      <w:r w:rsidRPr="00931575">
        <w:rPr>
          <w:rFonts w:hint="eastAsia"/>
        </w:rPr>
        <w:t>3</w:t>
      </w:r>
      <w:r w:rsidRPr="00931575">
        <w:t>.2</w:t>
      </w:r>
      <w:r w:rsidRPr="00931575">
        <w:tab/>
        <w:t>Multi-antenna channel models using cross polarized antennas</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1918" w:name="_Toc21103146"/>
      <w:bookmarkStart w:id="11919" w:name="_Toc29810995"/>
      <w:bookmarkStart w:id="11920" w:name="_Toc36636356"/>
      <w:bookmarkStart w:id="11921" w:name="_Toc37273302"/>
      <w:bookmarkStart w:id="11922" w:name="_Toc45886392"/>
      <w:bookmarkStart w:id="11923" w:name="_Toc53183437"/>
      <w:bookmarkStart w:id="11924" w:name="_Toc58916149"/>
      <w:bookmarkStart w:id="11925" w:name="_Toc66701296"/>
      <w:bookmarkStart w:id="11926" w:name="_Toc68697453"/>
      <w:bookmarkStart w:id="11927" w:name="_Toc74928448"/>
      <w:bookmarkStart w:id="11928" w:name="_Toc76115547"/>
      <w:bookmarkStart w:id="11929" w:name="_Toc76544954"/>
      <w:bookmarkStart w:id="11930" w:name="_Toc82541771"/>
      <w:r w:rsidRPr="00931575">
        <w:rPr>
          <w:lang w:eastAsia="ko-KR"/>
        </w:rPr>
        <w:t>J.2.3.2.1</w:t>
      </w:r>
      <w:r w:rsidRPr="00931575">
        <w:rPr>
          <w:lang w:eastAsia="ko-KR"/>
        </w:rPr>
        <w:tab/>
        <w:t>Definition of MIMO correlation matrices using cross polarized antennas</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1931" w:name="_Toc21103147"/>
      <w:bookmarkStart w:id="11932" w:name="_Toc29810996"/>
      <w:bookmarkStart w:id="11933" w:name="_Toc36636357"/>
      <w:bookmarkStart w:id="11934" w:name="_Toc37273303"/>
      <w:bookmarkStart w:id="11935" w:name="_Toc45886393"/>
      <w:bookmarkStart w:id="11936" w:name="_Toc53183438"/>
      <w:bookmarkStart w:id="11937" w:name="_Toc58916150"/>
      <w:bookmarkStart w:id="11938" w:name="_Toc66701297"/>
      <w:bookmarkStart w:id="11939" w:name="_Toc68697454"/>
      <w:bookmarkStart w:id="11940" w:name="_Toc74928449"/>
      <w:bookmarkStart w:id="11941" w:name="_Toc76115548"/>
      <w:bookmarkStart w:id="11942" w:name="_Toc76544955"/>
      <w:bookmarkStart w:id="11943" w:name="_Toc8254177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711C6060" w14:textId="77777777" w:rsidR="00C45907" w:rsidRPr="00931575" w:rsidRDefault="00C45907" w:rsidP="00C45907">
      <w:pPr>
        <w:pStyle w:val="Heading5"/>
      </w:pPr>
      <w:bookmarkStart w:id="11944" w:name="_Toc21103148"/>
      <w:bookmarkStart w:id="11945" w:name="_Toc29810997"/>
      <w:bookmarkStart w:id="11946" w:name="_Toc36636358"/>
      <w:bookmarkStart w:id="11947" w:name="_Toc37273304"/>
      <w:bookmarkStart w:id="11948" w:name="_Toc45886394"/>
      <w:bookmarkStart w:id="11949" w:name="_Toc53183439"/>
      <w:bookmarkStart w:id="11950" w:name="_Toc58916151"/>
      <w:bookmarkStart w:id="11951" w:name="_Toc66701298"/>
      <w:bookmarkStart w:id="11952" w:name="_Toc68697455"/>
      <w:bookmarkStart w:id="11953" w:name="_Toc74928450"/>
      <w:bookmarkStart w:id="11954" w:name="_Toc76115549"/>
      <w:bookmarkStart w:id="11955" w:name="_Toc76544956"/>
      <w:bookmarkStart w:id="11956" w:name="_Toc82541773"/>
      <w:r w:rsidRPr="00931575">
        <w:t>J.2.3.2.2.1</w:t>
      </w:r>
      <w:r w:rsidRPr="00931575">
        <w:tab/>
        <w:t>Spatial correlation matrices at UE side</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1957" w:name="_Toc21103149"/>
      <w:bookmarkStart w:id="11958" w:name="_Toc29810998"/>
      <w:bookmarkStart w:id="11959" w:name="_Toc36636359"/>
      <w:bookmarkStart w:id="11960" w:name="_Toc37273305"/>
      <w:bookmarkStart w:id="11961" w:name="_Toc45886395"/>
      <w:bookmarkStart w:id="11962" w:name="_Toc53183440"/>
      <w:bookmarkStart w:id="11963" w:name="_Toc58916152"/>
      <w:bookmarkStart w:id="11964" w:name="_Toc66701299"/>
      <w:bookmarkStart w:id="11965" w:name="_Toc68697456"/>
      <w:bookmarkStart w:id="11966" w:name="_Toc74928451"/>
      <w:bookmarkStart w:id="11967" w:name="_Toc76115550"/>
      <w:bookmarkStart w:id="11968" w:name="_Toc76544957"/>
      <w:bookmarkStart w:id="11969" w:name="_Toc82541774"/>
      <w:r w:rsidRPr="00931575">
        <w:t>J.2.3.2.2.2</w:t>
      </w:r>
      <w:r w:rsidRPr="00931575">
        <w:tab/>
        <w:t>Spatial correlation matrices at gNB side</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1970" w:name="_Toc21103150"/>
      <w:bookmarkStart w:id="11971" w:name="_Toc29810999"/>
      <w:bookmarkStart w:id="11972" w:name="_Toc36636360"/>
      <w:bookmarkStart w:id="11973" w:name="_Toc37273306"/>
      <w:bookmarkStart w:id="11974" w:name="_Toc45886396"/>
      <w:bookmarkStart w:id="11975" w:name="_Toc53183441"/>
      <w:bookmarkStart w:id="11976" w:name="_Toc58916153"/>
      <w:bookmarkStart w:id="11977" w:name="_Toc66701300"/>
      <w:bookmarkStart w:id="11978" w:name="_Toc68697457"/>
      <w:bookmarkStart w:id="11979" w:name="_Toc74928452"/>
      <w:bookmarkStart w:id="11980" w:name="_Toc76115551"/>
      <w:bookmarkStart w:id="11981" w:name="_Toc76544958"/>
      <w:bookmarkStart w:id="11982" w:name="_Toc82541775"/>
      <w:r w:rsidRPr="00931575">
        <w:rPr>
          <w:rFonts w:hint="eastAsia"/>
          <w:lang w:eastAsia="ko-KR"/>
        </w:rPr>
        <w:t>J.2.3.2.3</w:t>
      </w:r>
      <w:r w:rsidRPr="00931575">
        <w:rPr>
          <w:lang w:eastAsia="ko-KR"/>
        </w:rPr>
        <w:tab/>
        <w:t>MIMO correlation matrices using cross polarized antennas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1983" w:name="_Toc36636361"/>
      <w:bookmarkStart w:id="11984" w:name="_Toc37273307"/>
      <w:bookmarkStart w:id="11985" w:name="_Toc45886397"/>
      <w:bookmarkStart w:id="11986" w:name="_Toc53183442"/>
      <w:bookmarkStart w:id="11987" w:name="_Toc58916154"/>
      <w:bookmarkStart w:id="11988" w:name="_Toc66701301"/>
      <w:bookmarkStart w:id="11989" w:name="_Toc68697458"/>
      <w:bookmarkStart w:id="11990" w:name="_Toc74928453"/>
      <w:bookmarkStart w:id="11991" w:name="_Toc76115552"/>
      <w:bookmarkStart w:id="11992" w:name="_Toc76544959"/>
      <w:bookmarkStart w:id="11993" w:name="_Toc82541776"/>
      <w:r w:rsidRPr="00931575">
        <w:t>J.3</w:t>
      </w:r>
      <w:r w:rsidRPr="00931575">
        <w:tab/>
        <w:t>High speed train condition</w:t>
      </w:r>
      <w:bookmarkEnd w:id="11983"/>
      <w:bookmarkEnd w:id="11984"/>
      <w:bookmarkEnd w:id="11985"/>
      <w:bookmarkEnd w:id="11986"/>
      <w:bookmarkEnd w:id="11987"/>
      <w:bookmarkEnd w:id="11988"/>
      <w:bookmarkEnd w:id="11989"/>
      <w:bookmarkEnd w:id="11990"/>
      <w:bookmarkEnd w:id="11991"/>
      <w:bookmarkEnd w:id="11992"/>
      <w:bookmarkEnd w:id="11993"/>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65pt;height:20.65pt" o:ole="">
            <v:imagedata r:id="rId176" o:title=""/>
          </v:shape>
          <o:OLEObject Type="Embed" ProgID="Equation.3" ShapeID="_x0000_i1069" DrawAspect="Content" ObjectID="_1693154373"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65pt;height:15.65pt" o:ole="">
            <v:imagedata r:id="rId178" o:title=""/>
          </v:shape>
          <o:OLEObject Type="Embed" ProgID="Equation.3" ShapeID="_x0000_i1070" DrawAspect="Content" ObjectID="_1693154374" r:id="rId179"/>
        </w:object>
      </w:r>
      <w:r w:rsidRPr="00931575">
        <w:t xml:space="preserve"> is the Doppler shift and </w:t>
      </w:r>
      <w:r w:rsidRPr="00931575">
        <w:rPr>
          <w:position w:val="-10"/>
        </w:rPr>
        <w:object w:dxaOrig="285" w:dyaOrig="285" w14:anchorId="28649224">
          <v:shape id="_x0000_i1071" type="#_x0000_t75" style="width:15.65pt;height:15.65pt" o:ole="">
            <v:imagedata r:id="rId180" o:title=""/>
          </v:shape>
          <o:OLEObject Type="Embed" ProgID="Equation.3" ShapeID="_x0000_i1071" DrawAspect="Content" ObjectID="_1693154375" r:id="rId181"/>
        </w:object>
      </w:r>
      <w:r w:rsidRPr="00931575">
        <w:t xml:space="preserve"> is the maximum Doppler frequency. The cosine of angle </w:t>
      </w:r>
      <w:r w:rsidRPr="00931575">
        <w:rPr>
          <w:position w:val="-10"/>
        </w:rPr>
        <w:object w:dxaOrig="435" w:dyaOrig="285" w14:anchorId="15F7DF9C">
          <v:shape id="_x0000_i1072" type="#_x0000_t75" style="width:20.65pt;height:15.65pt" o:ole="">
            <v:imagedata r:id="rId182" o:title=""/>
          </v:shape>
          <o:OLEObject Type="Embed" ProgID="Equation.3" ShapeID="_x0000_i1072" DrawAspect="Content" ObjectID="_1693154376"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65pt;height:41.3pt" o:ole="">
            <v:imagedata r:id="rId184" o:title=""/>
          </v:shape>
          <o:OLEObject Type="Embed" ProgID="Equation.3" ShapeID="_x0000_i1073" DrawAspect="Content" ObjectID="_1693154377" r:id="rId185"/>
        </w:object>
      </w:r>
      <w:r w:rsidRPr="00931575">
        <w:t xml:space="preserve">, </w:t>
      </w:r>
      <w:r w:rsidRPr="00931575">
        <w:rPr>
          <w:position w:val="-10"/>
        </w:rPr>
        <w:object w:dxaOrig="1290" w:dyaOrig="435" w14:anchorId="5C459855">
          <v:shape id="_x0000_i1074" type="#_x0000_t75" style="width:67pt;height:20.65pt" o:ole="">
            <v:imagedata r:id="rId186" o:title=""/>
          </v:shape>
          <o:OLEObject Type="Embed" ProgID="Equation.3" ShapeID="_x0000_i1074" DrawAspect="Content" ObjectID="_1693154378"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35pt;height:46.35pt" o:ole="">
            <v:imagedata r:id="rId188" o:title=""/>
          </v:shape>
          <o:OLEObject Type="Embed" ProgID="Equation.3" ShapeID="_x0000_i1075" DrawAspect="Content" ObjectID="_1693154379" r:id="rId189"/>
        </w:object>
      </w:r>
      <w:r w:rsidRPr="00931575">
        <w:t xml:space="preserve">, </w:t>
      </w:r>
      <w:r w:rsidRPr="00931575">
        <w:rPr>
          <w:position w:val="-10"/>
        </w:rPr>
        <w:object w:dxaOrig="1875" w:dyaOrig="435" w14:anchorId="5106F0A6">
          <v:shape id="_x0000_i1076" type="#_x0000_t75" style="width:92.65pt;height:20.65pt" o:ole="">
            <v:imagedata r:id="rId190" o:title=""/>
          </v:shape>
          <o:OLEObject Type="Embed" ProgID="Equation.3" ShapeID="_x0000_i1076" DrawAspect="Content" ObjectID="_1693154380"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65pt" o:ole="">
            <v:imagedata r:id="rId192" o:title=""/>
          </v:shape>
          <o:OLEObject Type="Embed" ProgID="Equation.3" ShapeID="_x0000_i1077" DrawAspect="Content" ObjectID="_1693154381" r:id="rId193"/>
        </w:object>
      </w:r>
      <w:r w:rsidRPr="00931575">
        <w:t xml:space="preserve">, </w:t>
      </w:r>
      <w:r w:rsidRPr="00931575">
        <w:rPr>
          <w:position w:val="-12"/>
        </w:rPr>
        <w:object w:dxaOrig="1290" w:dyaOrig="435" w14:anchorId="500D0F6B">
          <v:shape id="_x0000_i1078" type="#_x0000_t75" style="width:67pt;height:20.65pt" o:ole="">
            <v:imagedata r:id="rId194" o:title=""/>
          </v:shape>
          <o:OLEObject Type="Embed" ProgID="Equation.3" ShapeID="_x0000_i1078" DrawAspect="Content" ObjectID="_1693154382"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7pt;height:15.65pt" o:ole="">
            <v:imagedata r:id="rId196" o:title=""/>
          </v:shape>
          <o:OLEObject Type="Embed" ProgID="Equation.3" ShapeID="_x0000_i1079" DrawAspect="Content" ObjectID="_1693154383" r:id="rId197"/>
        </w:object>
      </w:r>
      <w:r w:rsidRPr="00931575">
        <w:t xml:space="preserve"> is the initial distance in metres of the train from BS, and </w:t>
      </w:r>
      <w:r w:rsidRPr="00931575">
        <w:rPr>
          <w:position w:val="-10"/>
        </w:rPr>
        <w:object w:dxaOrig="460" w:dyaOrig="300" w14:anchorId="641A88BA">
          <v:shape id="_x0000_i1080" type="#_x0000_t75" style="width:30.7pt;height:15.65pt" o:ole="">
            <v:imagedata r:id="rId198" o:title=""/>
          </v:shape>
          <o:OLEObject Type="Embed" ProgID="Equation.3" ShapeID="_x0000_i1080" DrawAspect="Content" ObjectID="_1693154384"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65pt" o:ole="">
            <v:imagedata r:id="rId200" o:title=""/>
          </v:shape>
          <o:OLEObject Type="Embed" ProgID="Equation.3" ShapeID="_x0000_i1081" DrawAspect="Content" ObjectID="_1693154385" r:id="rId201"/>
        </w:object>
      </w:r>
      <w:r w:rsidRPr="00931575">
        <w:t xml:space="preserve"> is the velocity of the train in m/s, </w:t>
      </w:r>
      <w:r w:rsidRPr="00931575">
        <w:rPr>
          <w:position w:val="-6"/>
        </w:rPr>
        <w:object w:dxaOrig="139" w:dyaOrig="220" w14:anchorId="3BBF34BA">
          <v:shape id="_x0000_i1082" type="#_x0000_t75" style="width:5pt;height:15.65pt" o:ole="">
            <v:imagedata r:id="rId202" o:title=""/>
          </v:shape>
          <o:OLEObject Type="Embed" ProgID="Equation.3" ShapeID="_x0000_i1082" DrawAspect="Content" ObjectID="_1693154386"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65pt;height:20.65pt" o:ole="">
                  <v:imagedata r:id="rId204" o:title=""/>
                </v:shape>
                <o:OLEObject Type="Embed" ProgID="Equation.3" ShapeID="_x0000_i1083" DrawAspect="Content" ObjectID="_1693154387"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65pt;height:15.65pt" o:ole="">
                  <v:imagedata r:id="rId198" o:title=""/>
                </v:shape>
                <o:OLEObject Type="Embed" ProgID="Equation.3" ShapeID="_x0000_i1084" DrawAspect="Content" ObjectID="_1693154388"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693154389"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65pt;height:15.65pt" o:ole="">
                  <v:imagedata r:id="rId209" o:title=""/>
                </v:shape>
                <o:OLEObject Type="Embed" ProgID="Equation.3" ShapeID="_x0000_i1086" DrawAspect="Content" ObjectID="_1693154390"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65pt;height:20.65pt" o:ole="">
                  <v:imagedata r:id="rId204" o:title=""/>
                </v:shape>
                <o:OLEObject Type="Embed" ProgID="Equation.3" ShapeID="_x0000_i1087" DrawAspect="Content" ObjectID="_1693154391"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65pt;height:15.65pt" o:ole="">
                  <v:imagedata r:id="rId198" o:title=""/>
                </v:shape>
                <o:OLEObject Type="Embed" ProgID="Equation.3" ShapeID="_x0000_i1088" DrawAspect="Content" ObjectID="_1693154392"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693154393"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65pt;height:15.65pt" o:ole="">
                  <v:imagedata r:id="rId209" o:title=""/>
                </v:shape>
                <o:OLEObject Type="Embed" ProgID="Equation.3" ShapeID="_x0000_i1090" DrawAspect="Content" ObjectID="_1693154394"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1994" w:name="_Toc508717195"/>
      <w:bookmarkStart w:id="11995" w:name="_Toc45886398"/>
      <w:bookmarkStart w:id="11996" w:name="_Toc53183443"/>
      <w:bookmarkStart w:id="11997" w:name="_Toc58916155"/>
      <w:bookmarkStart w:id="11998" w:name="_Toc66701302"/>
      <w:bookmarkStart w:id="11999" w:name="_Toc68697459"/>
      <w:bookmarkStart w:id="12000" w:name="_Toc74928454"/>
      <w:bookmarkStart w:id="12001" w:name="_Toc76115553"/>
      <w:bookmarkStart w:id="12002" w:name="_Toc76544960"/>
      <w:bookmarkStart w:id="12003" w:name="_Toc82541777"/>
      <w:r w:rsidRPr="00931575">
        <w:rPr>
          <w:rFonts w:hint="eastAsia"/>
          <w:noProof/>
          <w:lang w:eastAsia="zh-CN"/>
        </w:rPr>
        <w:lastRenderedPageBreak/>
        <w:t>J</w:t>
      </w:r>
      <w:r w:rsidRPr="00931575">
        <w:rPr>
          <w:noProof/>
        </w:rPr>
        <w:t>.4</w:t>
      </w:r>
      <w:r w:rsidRPr="00931575">
        <w:rPr>
          <w:noProof/>
        </w:rPr>
        <w:tab/>
        <w:t>Moving propagation conditions</w:t>
      </w:r>
      <w:bookmarkEnd w:id="11994"/>
      <w:bookmarkEnd w:id="11995"/>
      <w:bookmarkEnd w:id="11996"/>
      <w:bookmarkEnd w:id="11997"/>
      <w:bookmarkEnd w:id="11998"/>
      <w:bookmarkEnd w:id="11999"/>
      <w:bookmarkEnd w:id="12000"/>
      <w:bookmarkEnd w:id="12001"/>
      <w:bookmarkEnd w:id="12002"/>
      <w:bookmarkEnd w:id="12003"/>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2004" w:name="_MON_987701658"/>
    <w:bookmarkStart w:id="12005" w:name="_MON_987701769"/>
    <w:bookmarkStart w:id="12006" w:name="_MON_987702060"/>
    <w:bookmarkStart w:id="12007" w:name="_MON_987702611"/>
    <w:bookmarkStart w:id="12008" w:name="_MON_987703631"/>
    <w:bookmarkStart w:id="12009" w:name="_MON_987703744"/>
    <w:bookmarkStart w:id="12010" w:name="_MON_987703773"/>
    <w:bookmarkStart w:id="12011" w:name="_MON_989248841"/>
    <w:bookmarkStart w:id="12012" w:name="_MON_1280167238"/>
    <w:bookmarkStart w:id="12013" w:name="_MON_1280167446"/>
    <w:bookmarkStart w:id="12014" w:name="_MON_1280167494"/>
    <w:bookmarkStart w:id="12015" w:name="_MON_987700724"/>
    <w:bookmarkStart w:id="12016" w:name="_MON_987701350"/>
    <w:bookmarkStart w:id="12017" w:name="_MON_987701393"/>
    <w:bookmarkStart w:id="12018" w:name="_MON_987701529"/>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Start w:id="12019" w:name="_MON_987701557"/>
    <w:bookmarkEnd w:id="12019"/>
    <w:p w14:paraId="4E4B2009" w14:textId="77777777" w:rsidR="009E21BD" w:rsidRPr="00931575" w:rsidRDefault="009E21BD" w:rsidP="00136C94">
      <w:pPr>
        <w:pStyle w:val="TH"/>
      </w:pPr>
      <w:r w:rsidRPr="00931575">
        <w:object w:dxaOrig="4317" w:dyaOrig="2878" w14:anchorId="444ED5CF">
          <v:shape id="_x0000_i1091" type="#_x0000_t75" style="width:267.35pt;height:108.3pt" o:ole="" fillcolor="window">
            <v:imagedata r:id="rId223" o:title=""/>
          </v:shape>
          <o:OLEObject Type="Embed" ProgID="Word.Picture.8" ShapeID="_x0000_i1091" DrawAspect="Content" ObjectID="_1693154395"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65pt;height:30.7pt" o:ole="">
            <v:imagedata r:id="rId225" o:title=""/>
          </v:shape>
          <o:OLEObject Type="Embed" ProgID="Equation.3" ShapeID="_x0000_i1092" DrawAspect="Content" ObjectID="_1693154396"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2020" w:name="_Toc21103151"/>
      <w:bookmarkStart w:id="12021" w:name="_Toc29811000"/>
      <w:bookmarkStart w:id="12022" w:name="_Toc36636362"/>
      <w:bookmarkStart w:id="12023" w:name="_Toc37273308"/>
      <w:bookmarkStart w:id="12024"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2025" w:name="_Toc53183444"/>
      <w:bookmarkStart w:id="12026" w:name="_Toc58916156"/>
      <w:bookmarkStart w:id="12027" w:name="_Toc66701303"/>
      <w:bookmarkStart w:id="12028" w:name="_Toc68697460"/>
      <w:bookmarkStart w:id="12029" w:name="_Toc74928455"/>
      <w:bookmarkStart w:id="12030" w:name="_Toc76115554"/>
      <w:bookmarkStart w:id="12031" w:name="_Toc76544961"/>
      <w:bookmarkStart w:id="12032" w:name="_Toc82541778"/>
      <w:r w:rsidRPr="00931575">
        <w:lastRenderedPageBreak/>
        <w:t>Annex K (informative):</w:t>
      </w:r>
      <w:r w:rsidRPr="00931575">
        <w:br/>
        <w:t>Measuring noise close to noise-floor</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2033" w:name="_Hlk521396356"/>
      <w:r w:rsidR="00C45907" w:rsidRPr="00931575">
        <w:rPr>
          <w:rFonts w:ascii="Symbol" w:hAnsi="Symbol"/>
          <w:i/>
        </w:rPr>
        <w:t></w:t>
      </w:r>
      <w:r w:rsidR="00C45907" w:rsidRPr="00931575">
        <w:rPr>
          <w:i/>
          <w:vertAlign w:val="subscript"/>
        </w:rPr>
        <w:t>2</w:t>
      </w:r>
      <w:bookmarkEnd w:id="1203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2034" w:name="_Toc21103152"/>
      <w:bookmarkStart w:id="12035" w:name="_Toc29811001"/>
      <w:bookmarkStart w:id="12036" w:name="_Toc36636363"/>
      <w:bookmarkStart w:id="12037" w:name="_Toc37273309"/>
      <w:bookmarkStart w:id="12038" w:name="_Toc45886400"/>
      <w:r w:rsidRPr="00931575">
        <w:br w:type="page"/>
      </w:r>
    </w:p>
    <w:p w14:paraId="267ABAB9" w14:textId="0D61BE4D" w:rsidR="00C45907" w:rsidRPr="00931575" w:rsidRDefault="00C45907" w:rsidP="00C45907">
      <w:pPr>
        <w:pStyle w:val="Heading8"/>
      </w:pPr>
      <w:bookmarkStart w:id="12039" w:name="_Toc53183445"/>
      <w:bookmarkStart w:id="12040" w:name="_Toc58916157"/>
      <w:bookmarkStart w:id="12041" w:name="_Toc66701304"/>
      <w:bookmarkStart w:id="12042" w:name="_Toc68697461"/>
      <w:bookmarkStart w:id="12043" w:name="_Toc74928456"/>
      <w:bookmarkStart w:id="12044" w:name="_Toc76115555"/>
      <w:bookmarkStart w:id="12045" w:name="_Toc76544962"/>
      <w:bookmarkStart w:id="12046" w:name="_Toc82541779"/>
      <w:r w:rsidRPr="00931575">
        <w:lastRenderedPageBreak/>
        <w:t>Annex L (normative):</w:t>
      </w:r>
      <w:r w:rsidRPr="00931575">
        <w:br/>
        <w:t>In-channel TX tests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4D5A0101" w14:textId="77777777" w:rsidR="00C45907" w:rsidRPr="00931575" w:rsidRDefault="00C45907" w:rsidP="00C45907">
      <w:pPr>
        <w:pStyle w:val="Heading1"/>
      </w:pPr>
      <w:bookmarkStart w:id="12047" w:name="_Toc21103153"/>
      <w:bookmarkStart w:id="12048" w:name="_Toc29811002"/>
      <w:bookmarkStart w:id="12049" w:name="_Toc36636364"/>
      <w:bookmarkStart w:id="12050" w:name="_Toc37273310"/>
      <w:bookmarkStart w:id="12051" w:name="_Toc45886401"/>
      <w:bookmarkStart w:id="12052" w:name="_Toc53183446"/>
      <w:bookmarkStart w:id="12053" w:name="_Toc58916158"/>
      <w:bookmarkStart w:id="12054" w:name="_Toc66701305"/>
      <w:bookmarkStart w:id="12055" w:name="_Toc68697462"/>
      <w:bookmarkStart w:id="12056" w:name="_Toc74928457"/>
      <w:bookmarkStart w:id="12057" w:name="_Toc76115556"/>
      <w:bookmarkStart w:id="12058" w:name="_Toc76544963"/>
      <w:bookmarkStart w:id="12059" w:name="_Toc82541780"/>
      <w:r w:rsidRPr="00931575">
        <w:t>L.1</w:t>
      </w:r>
      <w:r w:rsidRPr="00931575">
        <w:tab/>
        <w:t>General</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2060" w:name="_Toc21103154"/>
      <w:bookmarkStart w:id="12061" w:name="_Toc29811003"/>
      <w:bookmarkStart w:id="12062" w:name="_Toc36636365"/>
      <w:bookmarkStart w:id="12063" w:name="_Toc37273311"/>
      <w:bookmarkStart w:id="12064" w:name="_Toc45886402"/>
      <w:bookmarkStart w:id="12065" w:name="_Toc53183447"/>
      <w:bookmarkStart w:id="12066" w:name="_Toc58916159"/>
      <w:bookmarkStart w:id="12067" w:name="_Toc66701306"/>
      <w:bookmarkStart w:id="12068" w:name="_Toc68697463"/>
      <w:bookmarkStart w:id="12069" w:name="_Toc74928458"/>
      <w:bookmarkStart w:id="12070" w:name="_Toc76115557"/>
      <w:bookmarkStart w:id="12071" w:name="_Toc76544964"/>
      <w:bookmarkStart w:id="12072" w:name="_Toc82541781"/>
      <w:r w:rsidRPr="00931575">
        <w:t>L.2</w:t>
      </w:r>
      <w:r w:rsidRPr="00931575">
        <w:tab/>
        <w:t>Basic principles</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2073" w:name="_Toc21103155"/>
      <w:bookmarkStart w:id="12074" w:name="_Toc29811004"/>
      <w:bookmarkStart w:id="12075" w:name="_Toc36636366"/>
      <w:bookmarkStart w:id="12076" w:name="_Toc37273312"/>
      <w:bookmarkStart w:id="12077" w:name="_Toc45886403"/>
      <w:bookmarkStart w:id="12078" w:name="_Toc53183448"/>
      <w:bookmarkStart w:id="12079" w:name="_Toc58916160"/>
      <w:bookmarkStart w:id="12080" w:name="_Toc66701307"/>
      <w:bookmarkStart w:id="12081" w:name="_Toc68697464"/>
      <w:bookmarkStart w:id="12082" w:name="_Toc74928459"/>
      <w:bookmarkStart w:id="12083" w:name="_Toc76115558"/>
      <w:bookmarkStart w:id="12084" w:name="_Toc76544965"/>
      <w:bookmarkStart w:id="12085" w:name="_Toc82541782"/>
      <w:r w:rsidRPr="00931575">
        <w:t>L.2.1</w:t>
      </w:r>
      <w:r w:rsidRPr="00931575">
        <w:tab/>
        <w:t>Output signal of the TX under test</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2086" w:name="_Toc21103156"/>
      <w:bookmarkStart w:id="12087" w:name="_Toc29811005"/>
      <w:bookmarkStart w:id="12088" w:name="_Toc36636367"/>
      <w:bookmarkStart w:id="12089" w:name="_Toc37273313"/>
      <w:bookmarkStart w:id="12090" w:name="_Toc45886404"/>
      <w:bookmarkStart w:id="12091" w:name="_Toc53183449"/>
      <w:bookmarkStart w:id="12092" w:name="_Toc58916161"/>
      <w:bookmarkStart w:id="12093" w:name="_Toc66701308"/>
      <w:bookmarkStart w:id="12094" w:name="_Toc68697465"/>
      <w:bookmarkStart w:id="12095" w:name="_Toc74928460"/>
      <w:bookmarkStart w:id="12096" w:name="_Toc76115559"/>
      <w:bookmarkStart w:id="12097" w:name="_Toc76544966"/>
      <w:bookmarkStart w:id="12098" w:name="_Toc82541783"/>
      <w:r w:rsidRPr="00931575">
        <w:t>L.2.2</w:t>
      </w:r>
      <w:r w:rsidRPr="00931575">
        <w:tab/>
        <w:t>Ideal signal</w:t>
      </w:r>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2099" w:name="_Toc21103157"/>
      <w:bookmarkStart w:id="12100" w:name="_Toc29811006"/>
      <w:bookmarkStart w:id="12101" w:name="_Toc36636368"/>
      <w:bookmarkStart w:id="12102" w:name="_Toc37273314"/>
      <w:bookmarkStart w:id="12103" w:name="_Toc45886405"/>
      <w:bookmarkStart w:id="12104" w:name="_Toc53183450"/>
      <w:bookmarkStart w:id="12105" w:name="_Toc58916162"/>
      <w:bookmarkStart w:id="12106" w:name="_Toc66701309"/>
      <w:bookmarkStart w:id="12107" w:name="_Toc68697466"/>
      <w:bookmarkStart w:id="12108" w:name="_Toc74928461"/>
      <w:bookmarkStart w:id="12109" w:name="_Toc76115560"/>
      <w:bookmarkStart w:id="12110" w:name="_Toc76544967"/>
      <w:bookmarkStart w:id="12111" w:name="_Toc82541784"/>
      <w:r w:rsidRPr="00931575">
        <w:t>L.2.3</w:t>
      </w:r>
      <w:r w:rsidRPr="00931575">
        <w:tab/>
        <w:t>Measurement results</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2112" w:name="_Toc21103158"/>
      <w:bookmarkStart w:id="12113" w:name="_Toc29811007"/>
      <w:bookmarkStart w:id="12114" w:name="_Toc36636369"/>
      <w:bookmarkStart w:id="12115" w:name="_Toc37273315"/>
      <w:bookmarkStart w:id="12116" w:name="_Toc45886406"/>
      <w:bookmarkStart w:id="12117" w:name="_Toc53183451"/>
      <w:bookmarkStart w:id="12118" w:name="_Toc58916163"/>
      <w:bookmarkStart w:id="12119" w:name="_Toc66701310"/>
      <w:bookmarkStart w:id="12120" w:name="_Toc68697467"/>
      <w:bookmarkStart w:id="12121" w:name="_Toc74928462"/>
      <w:bookmarkStart w:id="12122" w:name="_Toc76115561"/>
      <w:bookmarkStart w:id="12123" w:name="_Toc76544968"/>
      <w:bookmarkStart w:id="12124" w:name="_Toc82541785"/>
      <w:r w:rsidRPr="00931575">
        <w:t>L.2.4</w:t>
      </w:r>
      <w:r w:rsidRPr="00931575">
        <w:tab/>
        <w:t>Measurement points</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693154397"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65pt;height:200.35pt" o:ole="">
            <v:imagedata r:id="rId231" o:title=""/>
          </v:shape>
          <o:OLEObject Type="Embed" ProgID="Word.Picture.8" ShapeID="_x0000_i1094" DrawAspect="Content" ObjectID="_1693154398"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2125" w:name="_Toc21103159"/>
      <w:bookmarkStart w:id="12126" w:name="_Toc29811008"/>
      <w:bookmarkStart w:id="12127" w:name="_Toc36636370"/>
      <w:bookmarkStart w:id="12128" w:name="_Toc37273316"/>
      <w:bookmarkStart w:id="12129" w:name="_Toc45886407"/>
      <w:bookmarkStart w:id="12130" w:name="_Toc53183452"/>
      <w:bookmarkStart w:id="12131" w:name="_Toc58916164"/>
      <w:bookmarkStart w:id="12132" w:name="_Toc66701311"/>
      <w:bookmarkStart w:id="12133" w:name="_Toc68697468"/>
      <w:bookmarkStart w:id="12134" w:name="_Toc74928463"/>
      <w:bookmarkStart w:id="12135" w:name="_Toc76115562"/>
      <w:bookmarkStart w:id="12136" w:name="_Toc76544969"/>
      <w:bookmarkStart w:id="12137" w:name="_Toc82541786"/>
      <w:r w:rsidRPr="00931575">
        <w:t>L.3</w:t>
      </w:r>
      <w:r w:rsidRPr="00931575">
        <w:tab/>
        <w:t>Pre-FFT minimization process</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2138" w:name="_Toc21103160"/>
      <w:bookmarkStart w:id="12139" w:name="_Toc29811009"/>
      <w:bookmarkStart w:id="12140" w:name="_Toc36636371"/>
      <w:bookmarkStart w:id="12141" w:name="_Toc37273317"/>
      <w:bookmarkStart w:id="12142" w:name="_Toc45886408"/>
      <w:bookmarkStart w:id="12143" w:name="_Toc53183453"/>
      <w:bookmarkStart w:id="12144" w:name="_Toc58916165"/>
      <w:bookmarkStart w:id="12145" w:name="_Toc66701312"/>
      <w:bookmarkStart w:id="12146" w:name="_Toc68697469"/>
      <w:bookmarkStart w:id="12147" w:name="_Toc74928464"/>
      <w:bookmarkStart w:id="12148" w:name="_Toc76115563"/>
      <w:bookmarkStart w:id="12149" w:name="_Toc76544970"/>
      <w:bookmarkStart w:id="12150" w:name="_Toc82541787"/>
      <w:r w:rsidRPr="00931575">
        <w:t>L.4</w:t>
      </w:r>
      <w:r w:rsidRPr="00931575">
        <w:tab/>
        <w:t>Timing of the FFT window</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2151" w:name="_Toc21103161"/>
      <w:bookmarkStart w:id="12152" w:name="_Toc29811010"/>
      <w:bookmarkStart w:id="12153" w:name="_Toc36636372"/>
      <w:bookmarkStart w:id="12154" w:name="_Toc37273318"/>
      <w:bookmarkStart w:id="12155" w:name="_Toc45886409"/>
      <w:bookmarkStart w:id="12156" w:name="_Toc53183454"/>
      <w:bookmarkStart w:id="12157" w:name="_Toc58916166"/>
      <w:bookmarkStart w:id="12158" w:name="_Toc66701313"/>
      <w:bookmarkStart w:id="12159" w:name="_Toc68697470"/>
      <w:bookmarkStart w:id="12160" w:name="_Toc74928465"/>
      <w:bookmarkStart w:id="12161" w:name="_Toc76115564"/>
      <w:bookmarkStart w:id="12162" w:name="_Toc76544971"/>
      <w:bookmarkStart w:id="12163" w:name="_Toc82541788"/>
      <w:r w:rsidRPr="00931575">
        <w:t>L.5</w:t>
      </w:r>
      <w:r w:rsidRPr="00931575">
        <w:tab/>
        <w:t>Resource element TX power</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2164" w:name="_Toc21103162"/>
      <w:bookmarkStart w:id="12165" w:name="_Toc29811011"/>
      <w:bookmarkStart w:id="12166" w:name="_Toc36636373"/>
      <w:bookmarkStart w:id="12167" w:name="_Toc37273319"/>
      <w:bookmarkStart w:id="12168" w:name="_Toc45886410"/>
      <w:bookmarkStart w:id="12169" w:name="_Toc53183455"/>
      <w:bookmarkStart w:id="12170" w:name="_Toc58916167"/>
      <w:bookmarkStart w:id="12171" w:name="_Toc66701314"/>
      <w:bookmarkStart w:id="12172" w:name="_Toc68697471"/>
      <w:bookmarkStart w:id="12173" w:name="_Toc74928466"/>
      <w:bookmarkStart w:id="12174" w:name="_Toc76115565"/>
      <w:bookmarkStart w:id="12175" w:name="_Toc76544972"/>
      <w:bookmarkStart w:id="12176" w:name="_Toc82541789"/>
      <w:r w:rsidRPr="00931575">
        <w:t>L.6</w:t>
      </w:r>
      <w:r w:rsidRPr="00931575">
        <w:tab/>
        <w:t>Post-FFT equalisation</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2177" w:name="_MON_1587198493"/>
    <w:bookmarkEnd w:id="12177"/>
    <w:p w14:paraId="2DE346C7" w14:textId="1FA6FAF8" w:rsidR="005C1240" w:rsidRPr="00931575" w:rsidRDefault="005C1240" w:rsidP="00F23B1D">
      <w:pPr>
        <w:pStyle w:val="TH"/>
      </w:pPr>
      <w:r w:rsidRPr="00931575">
        <w:object w:dxaOrig="9498" w:dyaOrig="7227" w14:anchorId="152E5799">
          <v:shape id="_x0000_i1095" type="#_x0000_t75" style="width:472.7pt;height:5in" o:ole="">
            <v:imagedata r:id="rId233" o:title=""/>
          </v:shape>
          <o:OLEObject Type="Embed" ProgID="Word.Picture.8" ShapeID="_x0000_i1095" DrawAspect="Content" ObjectID="_1693154399"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2178" w:name="_Toc21103163"/>
      <w:bookmarkStart w:id="12179" w:name="_Toc29811012"/>
      <w:bookmarkStart w:id="12180" w:name="_Toc36636374"/>
      <w:bookmarkStart w:id="12181" w:name="_Toc37273320"/>
      <w:bookmarkStart w:id="12182" w:name="_Toc45886411"/>
      <w:bookmarkStart w:id="12183" w:name="_Toc53183456"/>
      <w:bookmarkStart w:id="12184" w:name="_Toc58916168"/>
      <w:bookmarkStart w:id="12185" w:name="_Toc66701315"/>
      <w:bookmarkStart w:id="12186" w:name="_Toc68697472"/>
      <w:bookmarkStart w:id="12187" w:name="_Toc74928467"/>
      <w:bookmarkStart w:id="12188" w:name="_Toc76115566"/>
      <w:bookmarkStart w:id="12189" w:name="_Toc76544973"/>
      <w:bookmarkStart w:id="12190" w:name="_Toc82541790"/>
      <w:r w:rsidRPr="00931575">
        <w:t>L.7</w:t>
      </w:r>
      <w:r w:rsidRPr="00931575">
        <w:tab/>
        <w:t>EVM</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3A021DFD" w14:textId="77777777" w:rsidR="00C45907" w:rsidRPr="00931575" w:rsidRDefault="00C45907" w:rsidP="00C45907">
      <w:pPr>
        <w:pStyle w:val="Heading3"/>
        <w:rPr>
          <w:rFonts w:eastAsia="Osaka"/>
        </w:rPr>
      </w:pPr>
      <w:bookmarkStart w:id="12191" w:name="_Toc29811013"/>
      <w:bookmarkStart w:id="12192" w:name="_Toc36636375"/>
      <w:bookmarkStart w:id="12193" w:name="_Toc37273321"/>
      <w:bookmarkStart w:id="12194" w:name="_Toc45886412"/>
      <w:bookmarkStart w:id="12195" w:name="_Toc53183457"/>
      <w:bookmarkStart w:id="12196" w:name="_Toc58916169"/>
      <w:bookmarkStart w:id="12197" w:name="_Toc66701316"/>
      <w:bookmarkStart w:id="12198" w:name="_Toc68697473"/>
      <w:bookmarkStart w:id="12199" w:name="_Toc74928468"/>
      <w:bookmarkStart w:id="12200" w:name="_Toc76115567"/>
      <w:bookmarkStart w:id="12201" w:name="_Toc76544974"/>
      <w:bookmarkStart w:id="12202" w:name="_Toc82541791"/>
      <w:r w:rsidRPr="00931575">
        <w:rPr>
          <w:rFonts w:eastAsia="Osaka"/>
        </w:rPr>
        <w:t>L.7.0</w:t>
      </w:r>
      <w:r w:rsidRPr="00931575">
        <w:rPr>
          <w:rFonts w:eastAsia="Osaka"/>
        </w:rPr>
        <w:tab/>
        <w:t>General</w:t>
      </w:r>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2203" w:name="_Toc21103164"/>
      <w:bookmarkStart w:id="12204" w:name="_Toc29811014"/>
      <w:bookmarkStart w:id="12205" w:name="_Toc36636376"/>
      <w:bookmarkStart w:id="12206" w:name="_Toc37273322"/>
      <w:bookmarkStart w:id="12207" w:name="_Toc45886413"/>
      <w:bookmarkStart w:id="12208" w:name="_Toc53183458"/>
      <w:bookmarkStart w:id="12209" w:name="_Toc58916170"/>
      <w:bookmarkStart w:id="12210" w:name="_Toc66701317"/>
      <w:bookmarkStart w:id="12211" w:name="_Toc68697474"/>
      <w:bookmarkStart w:id="12212" w:name="_Toc74928469"/>
      <w:bookmarkStart w:id="12213" w:name="_Toc76115568"/>
      <w:bookmarkStart w:id="12214" w:name="_Toc76544975"/>
      <w:bookmarkStart w:id="12215" w:name="_Toc82541792"/>
      <w:r w:rsidRPr="00931575">
        <w:rPr>
          <w:lang w:eastAsia="en-CA"/>
        </w:rPr>
        <w:t>L.7.1</w:t>
      </w:r>
      <w:r w:rsidRPr="00931575">
        <w:rPr>
          <w:lang w:eastAsia="en-CA"/>
        </w:rPr>
        <w:tab/>
        <w:t>Averaged EVM (FDD)</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2216"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2217" w:name="_Toc29811015"/>
      <w:bookmarkStart w:id="12218" w:name="_Toc36636377"/>
      <w:bookmarkStart w:id="12219" w:name="_Toc37273323"/>
      <w:bookmarkStart w:id="12220" w:name="_Toc45886414"/>
      <w:bookmarkStart w:id="12221" w:name="_Toc53183459"/>
      <w:bookmarkStart w:id="12222" w:name="_Toc58916171"/>
      <w:bookmarkStart w:id="12223" w:name="_Toc66701318"/>
      <w:bookmarkStart w:id="12224" w:name="_Toc68697475"/>
      <w:bookmarkStart w:id="12225" w:name="_Toc74928470"/>
      <w:bookmarkStart w:id="12226" w:name="_Toc76115569"/>
      <w:bookmarkStart w:id="12227" w:name="_Toc76544976"/>
      <w:bookmarkStart w:id="12228" w:name="_Toc82541793"/>
      <w:r w:rsidRPr="00931575">
        <w:t>L.7.2</w:t>
      </w:r>
      <w:r w:rsidRPr="00931575">
        <w:tab/>
        <w:t>Averaged EVM (TDD)</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553AB"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2229" w:name="_Toc58916172"/>
      <w:bookmarkStart w:id="12230" w:name="_Toc66701319"/>
      <w:bookmarkStart w:id="12231" w:name="_Toc68697476"/>
      <w:bookmarkStart w:id="12232" w:name="_Toc74928471"/>
      <w:bookmarkStart w:id="12233" w:name="_Toc76115570"/>
      <w:bookmarkStart w:id="12234" w:name="_Toc76544977"/>
      <w:bookmarkStart w:id="12235" w:name="_Toc82541794"/>
      <w:r w:rsidRPr="00931575">
        <w:rPr>
          <w:noProof/>
        </w:rPr>
        <w:lastRenderedPageBreak/>
        <w:t>Annex M (normative):</w:t>
      </w:r>
      <w:r w:rsidRPr="00931575">
        <w:rPr>
          <w:noProof/>
        </w:rPr>
        <w:br/>
        <w:t>General rules for statistical testing</w:t>
      </w:r>
      <w:bookmarkEnd w:id="12229"/>
      <w:bookmarkEnd w:id="12230"/>
      <w:bookmarkEnd w:id="12231"/>
      <w:bookmarkEnd w:id="12232"/>
      <w:bookmarkEnd w:id="12233"/>
      <w:bookmarkEnd w:id="12234"/>
      <w:bookmarkEnd w:id="12235"/>
    </w:p>
    <w:p w14:paraId="7822952F" w14:textId="77777777" w:rsidR="002C0395" w:rsidRPr="00931575" w:rsidRDefault="002C0395" w:rsidP="002C0395">
      <w:pPr>
        <w:pStyle w:val="Heading1"/>
      </w:pPr>
      <w:bookmarkStart w:id="12236" w:name="_Toc58916173"/>
      <w:bookmarkStart w:id="12237" w:name="_Toc66701320"/>
      <w:bookmarkStart w:id="12238" w:name="_Toc68697477"/>
      <w:bookmarkStart w:id="12239" w:name="_Toc74928472"/>
      <w:bookmarkStart w:id="12240" w:name="_Toc76115571"/>
      <w:bookmarkStart w:id="12241" w:name="_Toc76544978"/>
      <w:bookmarkStart w:id="12242" w:name="_Toc82541795"/>
      <w:r w:rsidRPr="00931575">
        <w:t>M.1</w:t>
      </w:r>
      <w:r w:rsidRPr="00931575">
        <w:tab/>
        <w:t>Testing methodology of PUSCH performance requirements with 0.001% BLER</w:t>
      </w:r>
      <w:bookmarkEnd w:id="12236"/>
      <w:bookmarkEnd w:id="12237"/>
      <w:bookmarkEnd w:id="12238"/>
      <w:bookmarkEnd w:id="12239"/>
      <w:bookmarkEnd w:id="12240"/>
      <w:bookmarkEnd w:id="12241"/>
      <w:bookmarkEnd w:id="12242"/>
    </w:p>
    <w:p w14:paraId="61C23604" w14:textId="77777777" w:rsidR="002C0395" w:rsidRPr="00931575" w:rsidRDefault="002C0395" w:rsidP="002C0395">
      <w:pPr>
        <w:pStyle w:val="Heading2"/>
      </w:pPr>
      <w:bookmarkStart w:id="12243" w:name="_Toc58916174"/>
      <w:bookmarkStart w:id="12244" w:name="_Toc66701321"/>
      <w:bookmarkStart w:id="12245" w:name="_Toc68697478"/>
      <w:bookmarkStart w:id="12246" w:name="_Toc74928473"/>
      <w:bookmarkStart w:id="12247" w:name="_Toc76115572"/>
      <w:bookmarkStart w:id="12248" w:name="_Toc76544979"/>
      <w:bookmarkStart w:id="12249" w:name="_Toc82541796"/>
      <w:r w:rsidRPr="00931575">
        <w:t>M.1.1</w:t>
      </w:r>
      <w:r w:rsidRPr="00931575">
        <w:tab/>
        <w:t>General</w:t>
      </w:r>
      <w:bookmarkEnd w:id="12243"/>
      <w:bookmarkEnd w:id="12244"/>
      <w:bookmarkEnd w:id="12245"/>
      <w:bookmarkEnd w:id="12246"/>
      <w:bookmarkEnd w:id="12247"/>
      <w:bookmarkEnd w:id="12248"/>
      <w:bookmarkEnd w:id="12249"/>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2250" w:name="_Toc58916175"/>
      <w:bookmarkStart w:id="12251" w:name="_Toc66701322"/>
      <w:bookmarkStart w:id="12252" w:name="_Toc68697479"/>
      <w:bookmarkStart w:id="12253" w:name="_Toc74928474"/>
      <w:bookmarkStart w:id="12254" w:name="_Toc76115573"/>
      <w:bookmarkStart w:id="12255" w:name="_Toc76544980"/>
      <w:bookmarkStart w:id="12256" w:name="_Toc82541797"/>
      <w:r w:rsidRPr="00931575">
        <w:lastRenderedPageBreak/>
        <w:t>M.1.2</w:t>
      </w:r>
      <w:r w:rsidRPr="00931575">
        <w:tab/>
        <w:t>Numerical definition of the pass-fail limits for testing PUSCH 0.001% BLER</w:t>
      </w:r>
      <w:bookmarkEnd w:id="12250"/>
      <w:bookmarkEnd w:id="12251"/>
      <w:bookmarkEnd w:id="12252"/>
      <w:bookmarkEnd w:id="12253"/>
      <w:bookmarkEnd w:id="12254"/>
      <w:bookmarkEnd w:id="12255"/>
      <w:bookmarkEnd w:id="12256"/>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2257" w:name="_Toc58916176"/>
      <w:bookmarkStart w:id="12258" w:name="_Toc66701323"/>
      <w:bookmarkStart w:id="12259" w:name="_Toc68697480"/>
      <w:bookmarkStart w:id="12260" w:name="_Toc74928475"/>
      <w:bookmarkStart w:id="12261" w:name="_Toc76115574"/>
      <w:bookmarkStart w:id="12262" w:name="_Toc76544981"/>
      <w:bookmarkStart w:id="12263" w:name="_Toc82541798"/>
      <w:r w:rsidRPr="00931575">
        <w:lastRenderedPageBreak/>
        <w:t>M.1.3</w:t>
      </w:r>
      <w:r w:rsidRPr="00931575">
        <w:tab/>
        <w:t>Theory to derive the early pass/fail limits in M.1.2 (informative)</w:t>
      </w:r>
      <w:bookmarkEnd w:id="12257"/>
      <w:bookmarkEnd w:id="12258"/>
      <w:bookmarkEnd w:id="12259"/>
      <w:bookmarkEnd w:id="12260"/>
      <w:bookmarkEnd w:id="12261"/>
      <w:bookmarkEnd w:id="12262"/>
      <w:bookmarkEnd w:id="12263"/>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2264" w:name="_Toc58916177"/>
      <w:bookmarkStart w:id="12265" w:name="_Toc66701324"/>
      <w:bookmarkStart w:id="12266" w:name="_Toc68697481"/>
      <w:bookmarkStart w:id="12267" w:name="_Toc74928476"/>
      <w:bookmarkStart w:id="12268" w:name="_Toc76115575"/>
      <w:bookmarkStart w:id="12269" w:name="_Toc76544982"/>
      <w:bookmarkStart w:id="12270" w:name="_Toc82541799"/>
      <w:r w:rsidRPr="00931575">
        <w:t>M.1.3.1</w:t>
      </w:r>
      <w:r w:rsidRPr="00931575">
        <w:tab/>
        <w:t>Numerical definition of the pass-fail limits for testing PUSCH 0.001% BLER</w:t>
      </w:r>
      <w:bookmarkEnd w:id="12264"/>
      <w:bookmarkEnd w:id="12265"/>
      <w:bookmarkEnd w:id="12266"/>
      <w:bookmarkEnd w:id="12267"/>
      <w:bookmarkEnd w:id="12268"/>
      <w:bookmarkEnd w:id="12269"/>
      <w:bookmarkEnd w:id="12270"/>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2271" w:name="_Toc58916178"/>
      <w:bookmarkStart w:id="12272" w:name="_Toc66701325"/>
      <w:bookmarkStart w:id="12273" w:name="_Toc68697482"/>
      <w:bookmarkStart w:id="12274" w:name="_Toc74928477"/>
      <w:bookmarkStart w:id="12275" w:name="_Toc76115576"/>
      <w:bookmarkStart w:id="12276" w:name="_Toc76544983"/>
      <w:bookmarkStart w:id="12277" w:name="_Toc82541800"/>
      <w:r w:rsidRPr="00931575">
        <w:t>M.1.3.2</w:t>
      </w:r>
      <w:r w:rsidRPr="00931575">
        <w:tab/>
        <w:t>Simulation to derive the pass-fail limits for testing PUSCH 0.001% BLER</w:t>
      </w:r>
      <w:bookmarkEnd w:id="12271"/>
      <w:bookmarkEnd w:id="12272"/>
      <w:bookmarkEnd w:id="12273"/>
      <w:bookmarkEnd w:id="12274"/>
      <w:bookmarkEnd w:id="12275"/>
      <w:bookmarkEnd w:id="12276"/>
      <w:bookmarkEnd w:id="12277"/>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35pt;height:97.65pt" o:ole="">
            <v:imagedata r:id="rId235" o:title=""/>
          </v:shape>
          <o:OLEObject Type="Embed" ProgID="Equation.DSMT4" ShapeID="_x0000_i1096" DrawAspect="Content" ObjectID="_1693154400"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2278" w:name="_Toc21103166"/>
      <w:bookmarkStart w:id="12279" w:name="_Toc29811016"/>
      <w:bookmarkStart w:id="12280" w:name="_Toc36636378"/>
      <w:bookmarkStart w:id="12281" w:name="_Toc37273324"/>
      <w:bookmarkStart w:id="12282" w:name="_Toc45886415"/>
      <w:r w:rsidRPr="00931575">
        <w:br w:type="page"/>
      </w:r>
    </w:p>
    <w:p w14:paraId="2089789B" w14:textId="3C07C161" w:rsidR="00C45907" w:rsidRPr="00931575" w:rsidRDefault="00C45907" w:rsidP="00C45907">
      <w:pPr>
        <w:pStyle w:val="Heading8"/>
      </w:pPr>
      <w:bookmarkStart w:id="12283" w:name="_Toc53183460"/>
      <w:bookmarkStart w:id="12284" w:name="_Toc58916179"/>
      <w:bookmarkStart w:id="12285" w:name="_Toc66701326"/>
      <w:bookmarkStart w:id="12286" w:name="_Toc68697483"/>
      <w:bookmarkStart w:id="12287" w:name="_Toc74928478"/>
      <w:bookmarkStart w:id="12288" w:name="_Toc76115577"/>
      <w:bookmarkStart w:id="12289" w:name="_Toc76544984"/>
      <w:bookmarkStart w:id="12290" w:name="_Toc82541801"/>
      <w:r w:rsidRPr="00931575">
        <w:lastRenderedPageBreak/>
        <w:t xml:space="preserve">Annex </w:t>
      </w:r>
      <w:r w:rsidR="002C0395" w:rsidRPr="00931575">
        <w:t>N</w:t>
      </w:r>
      <w:r w:rsidRPr="00931575">
        <w:t xml:space="preserve"> (informative):</w:t>
      </w:r>
      <w:r w:rsidRPr="00931575">
        <w:br/>
        <w:t>Change history</w:t>
      </w:r>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479"/>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2291" w:name="irecnoe"/>
            <w:bookmarkEnd w:id="12291"/>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c>
          <w:tcPr>
            <w:tcW w:w="800" w:type="dxa"/>
            <w:shd w:val="solid" w:color="FFFFFF" w:fill="auto"/>
          </w:tcPr>
          <w:p w14:paraId="6C0203A0" w14:textId="3D5EF020" w:rsidR="00F05604" w:rsidRDefault="00F05604" w:rsidP="00F05604">
            <w:pPr>
              <w:pStyle w:val="TAL"/>
              <w:rPr>
                <w:sz w:val="16"/>
                <w:szCs w:val="16"/>
              </w:rPr>
            </w:pPr>
            <w:r>
              <w:rPr>
                <w:sz w:val="16"/>
                <w:szCs w:val="16"/>
              </w:rPr>
              <w:t>2021-06</w:t>
            </w:r>
          </w:p>
        </w:tc>
        <w:tc>
          <w:tcPr>
            <w:tcW w:w="800" w:type="dxa"/>
            <w:shd w:val="solid" w:color="FFFFFF" w:fill="auto"/>
          </w:tcPr>
          <w:p w14:paraId="24521021" w14:textId="106BF8A3" w:rsidR="00F05604" w:rsidRDefault="00F05604" w:rsidP="00F05604">
            <w:pPr>
              <w:pStyle w:val="TAL"/>
              <w:rPr>
                <w:sz w:val="16"/>
                <w:szCs w:val="16"/>
              </w:rPr>
            </w:pPr>
            <w:r>
              <w:rPr>
                <w:sz w:val="16"/>
                <w:szCs w:val="16"/>
              </w:rPr>
              <w:t>RAN#92</w:t>
            </w:r>
          </w:p>
        </w:tc>
        <w:tc>
          <w:tcPr>
            <w:tcW w:w="998" w:type="dxa"/>
            <w:shd w:val="solid" w:color="FFFFFF" w:fill="auto"/>
          </w:tcPr>
          <w:p w14:paraId="7B419754" w14:textId="16A9120F"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1E576D73" w14:textId="3DFA05E8" w:rsidR="00F05604" w:rsidRPr="00F05604" w:rsidRDefault="00F05604" w:rsidP="00F05604">
            <w:pPr>
              <w:pStyle w:val="TAL"/>
              <w:rPr>
                <w:rFonts w:cs="Arial"/>
                <w:sz w:val="16"/>
                <w:szCs w:val="16"/>
              </w:rPr>
            </w:pPr>
            <w:r w:rsidRPr="00F05604">
              <w:rPr>
                <w:sz w:val="16"/>
                <w:szCs w:val="16"/>
              </w:rPr>
              <w:t>0317</w:t>
            </w:r>
          </w:p>
        </w:tc>
        <w:tc>
          <w:tcPr>
            <w:tcW w:w="425" w:type="dxa"/>
            <w:shd w:val="solid" w:color="FFFFFF" w:fill="auto"/>
          </w:tcPr>
          <w:p w14:paraId="1B0E990A" w14:textId="77777777" w:rsidR="00F05604" w:rsidRPr="00F05604" w:rsidRDefault="00F05604" w:rsidP="00F05604">
            <w:pPr>
              <w:pStyle w:val="TAL"/>
              <w:rPr>
                <w:rFonts w:cs="Arial"/>
                <w:sz w:val="16"/>
                <w:szCs w:val="16"/>
              </w:rPr>
            </w:pPr>
          </w:p>
        </w:tc>
        <w:tc>
          <w:tcPr>
            <w:tcW w:w="425" w:type="dxa"/>
            <w:shd w:val="solid" w:color="FFFFFF" w:fill="auto"/>
          </w:tcPr>
          <w:p w14:paraId="1A11DA52" w14:textId="3BC17DBB"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9F12C6B" w14:textId="608B07E1" w:rsidR="00F05604" w:rsidRPr="00F05604" w:rsidRDefault="00F05604" w:rsidP="00F05604">
            <w:pPr>
              <w:pStyle w:val="TAL"/>
              <w:rPr>
                <w:rFonts w:cs="Arial"/>
                <w:sz w:val="16"/>
                <w:szCs w:val="16"/>
              </w:rPr>
            </w:pPr>
            <w:r w:rsidRPr="00F05604">
              <w:rPr>
                <w:sz w:val="16"/>
                <w:szCs w:val="16"/>
              </w:rPr>
              <w:t>CR for TS 38.141-2: Introduction of NR PUSCH UL TA performance requirement(Rel-16)</w:t>
            </w:r>
          </w:p>
        </w:tc>
        <w:tc>
          <w:tcPr>
            <w:tcW w:w="708" w:type="dxa"/>
            <w:shd w:val="solid" w:color="FFFFFF" w:fill="auto"/>
          </w:tcPr>
          <w:p w14:paraId="7441DA49" w14:textId="27BFEE3B" w:rsidR="00F05604" w:rsidRDefault="00F05604" w:rsidP="00F05604">
            <w:pPr>
              <w:pStyle w:val="TAL"/>
              <w:rPr>
                <w:sz w:val="16"/>
                <w:szCs w:val="16"/>
              </w:rPr>
            </w:pPr>
            <w:r>
              <w:rPr>
                <w:sz w:val="16"/>
                <w:szCs w:val="16"/>
              </w:rP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FFA9DCE" w14:textId="5A3AD0CA"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C84F5C0" w14:textId="6F268CE2"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3D4A1CA" w14:textId="090150B8" w:rsidR="00F05604" w:rsidRPr="00F05604" w:rsidRDefault="00F05604" w:rsidP="00F05604">
            <w:pPr>
              <w:pStyle w:val="TAL"/>
              <w:rPr>
                <w:rFonts w:cs="Arial"/>
                <w:sz w:val="16"/>
                <w:szCs w:val="16"/>
              </w:rPr>
            </w:pPr>
            <w:r w:rsidRPr="00F05604">
              <w:rPr>
                <w:sz w:val="16"/>
                <w:szCs w:val="16"/>
              </w:rPr>
              <w:t>0319</w:t>
            </w:r>
          </w:p>
        </w:tc>
        <w:tc>
          <w:tcPr>
            <w:tcW w:w="425" w:type="dxa"/>
            <w:shd w:val="solid" w:color="FFFFFF" w:fill="auto"/>
          </w:tcPr>
          <w:p w14:paraId="2F4F9076" w14:textId="77777777" w:rsidR="00F05604" w:rsidRPr="00F05604" w:rsidRDefault="00F05604" w:rsidP="00F05604">
            <w:pPr>
              <w:pStyle w:val="TAL"/>
              <w:rPr>
                <w:rFonts w:cs="Arial"/>
                <w:sz w:val="16"/>
                <w:szCs w:val="16"/>
              </w:rPr>
            </w:pPr>
          </w:p>
        </w:tc>
        <w:tc>
          <w:tcPr>
            <w:tcW w:w="425" w:type="dxa"/>
            <w:shd w:val="solid" w:color="FFFFFF" w:fill="auto"/>
          </w:tcPr>
          <w:p w14:paraId="1A65BCB0" w14:textId="128257E5"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4C0459CB" w14:textId="50BA3B13" w:rsidR="00F05604" w:rsidRPr="00F05604" w:rsidRDefault="00F05604" w:rsidP="00F05604">
            <w:pPr>
              <w:pStyle w:val="TAL"/>
              <w:rPr>
                <w:rFonts w:cs="Arial"/>
                <w:sz w:val="16"/>
                <w:szCs w:val="16"/>
              </w:rPr>
            </w:pPr>
            <w:r w:rsidRPr="00F05604">
              <w:rPr>
                <w:sz w:val="16"/>
                <w:szCs w:val="16"/>
              </w:rPr>
              <w:t>Big CR for NR-U BS radiated conformance testing in TS 38.141-2</w:t>
            </w:r>
          </w:p>
        </w:tc>
        <w:tc>
          <w:tcPr>
            <w:tcW w:w="708" w:type="dxa"/>
            <w:shd w:val="solid" w:color="FFFFFF" w:fill="auto"/>
          </w:tcPr>
          <w:p w14:paraId="5DF5A0E1" w14:textId="543C4C95" w:rsidR="00F05604" w:rsidRDefault="00F05604" w:rsidP="00F05604">
            <w:pPr>
              <w:pStyle w:val="TAL"/>
              <w:rPr>
                <w:sz w:val="16"/>
                <w:szCs w:val="16"/>
              </w:rPr>
            </w:pPr>
            <w:r w:rsidRPr="009412F2">
              <w:rPr>
                <w:sz w:val="16"/>
                <w:szCs w:val="16"/>
              </w:rPr>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97C4474" w14:textId="57A906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5B1765" w14:textId="34F7A639" w:rsidR="00F05604" w:rsidRPr="00F05604" w:rsidRDefault="00F05604" w:rsidP="00F05604">
            <w:pPr>
              <w:pStyle w:val="TAL"/>
              <w:rPr>
                <w:rFonts w:cs="Arial"/>
                <w:sz w:val="16"/>
                <w:szCs w:val="16"/>
              </w:rPr>
            </w:pPr>
            <w:r w:rsidRPr="00F05604">
              <w:rPr>
                <w:sz w:val="16"/>
                <w:szCs w:val="16"/>
              </w:rPr>
              <w:t>RP-211105</w:t>
            </w:r>
          </w:p>
        </w:tc>
        <w:tc>
          <w:tcPr>
            <w:tcW w:w="521" w:type="dxa"/>
            <w:shd w:val="solid" w:color="FFFFFF" w:fill="auto"/>
          </w:tcPr>
          <w:p w14:paraId="549D3DE7" w14:textId="2D72B6BF" w:rsidR="00F05604" w:rsidRPr="00F05604" w:rsidRDefault="00F05604" w:rsidP="00F05604">
            <w:pPr>
              <w:pStyle w:val="TAL"/>
              <w:rPr>
                <w:rFonts w:cs="Arial"/>
                <w:sz w:val="16"/>
                <w:szCs w:val="16"/>
              </w:rPr>
            </w:pPr>
            <w:r w:rsidRPr="00F05604">
              <w:rPr>
                <w:sz w:val="16"/>
                <w:szCs w:val="16"/>
              </w:rPr>
              <w:t>0321</w:t>
            </w:r>
          </w:p>
        </w:tc>
        <w:tc>
          <w:tcPr>
            <w:tcW w:w="425" w:type="dxa"/>
            <w:shd w:val="solid" w:color="FFFFFF" w:fill="auto"/>
          </w:tcPr>
          <w:p w14:paraId="2F5CBA4F" w14:textId="77777777" w:rsidR="00F05604" w:rsidRPr="00F05604" w:rsidRDefault="00F05604" w:rsidP="00F05604">
            <w:pPr>
              <w:pStyle w:val="TAL"/>
              <w:rPr>
                <w:rFonts w:cs="Arial"/>
                <w:sz w:val="16"/>
                <w:szCs w:val="16"/>
              </w:rPr>
            </w:pPr>
          </w:p>
        </w:tc>
        <w:tc>
          <w:tcPr>
            <w:tcW w:w="425" w:type="dxa"/>
            <w:shd w:val="solid" w:color="FFFFFF" w:fill="auto"/>
          </w:tcPr>
          <w:p w14:paraId="1364380D" w14:textId="24D98CF6"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06C70BEA" w14:textId="137916CE" w:rsidR="00F05604" w:rsidRPr="00F05604" w:rsidRDefault="00F05604" w:rsidP="00F05604">
            <w:pPr>
              <w:pStyle w:val="TAL"/>
              <w:rPr>
                <w:rFonts w:cs="Arial"/>
                <w:sz w:val="16"/>
                <w:szCs w:val="16"/>
              </w:rPr>
            </w:pPr>
            <w:r w:rsidRPr="00F05604">
              <w:rPr>
                <w:sz w:val="16"/>
                <w:szCs w:val="16"/>
              </w:rPr>
              <w:t>CR for TS38.141-2 remove SNR brackets for HST PUSCH demodulation (catF)</w:t>
            </w:r>
          </w:p>
        </w:tc>
        <w:tc>
          <w:tcPr>
            <w:tcW w:w="708" w:type="dxa"/>
            <w:shd w:val="solid" w:color="FFFFFF" w:fill="auto"/>
          </w:tcPr>
          <w:p w14:paraId="1D20C489" w14:textId="2852CCF8" w:rsidR="00F05604" w:rsidRDefault="00F05604" w:rsidP="00F05604">
            <w:pPr>
              <w:pStyle w:val="TAL"/>
              <w:rPr>
                <w:sz w:val="16"/>
                <w:szCs w:val="16"/>
              </w:rPr>
            </w:pPr>
            <w:r w:rsidRPr="009412F2">
              <w:rPr>
                <w:sz w:val="16"/>
                <w:szCs w:val="16"/>
              </w:rPr>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DEA4FDD" w14:textId="62E3D03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1069219" w14:textId="1BB0B6BF" w:rsidR="00F05604" w:rsidRPr="00F05604" w:rsidRDefault="00F05604" w:rsidP="00F05604">
            <w:pPr>
              <w:pStyle w:val="TAL"/>
              <w:rPr>
                <w:rFonts w:cs="Arial"/>
                <w:sz w:val="16"/>
                <w:szCs w:val="16"/>
              </w:rPr>
            </w:pPr>
            <w:r w:rsidRPr="00F05604">
              <w:rPr>
                <w:sz w:val="16"/>
                <w:szCs w:val="16"/>
              </w:rPr>
              <w:t>RP-211103</w:t>
            </w:r>
          </w:p>
        </w:tc>
        <w:tc>
          <w:tcPr>
            <w:tcW w:w="521" w:type="dxa"/>
            <w:shd w:val="solid" w:color="FFFFFF" w:fill="auto"/>
          </w:tcPr>
          <w:p w14:paraId="341FA77E" w14:textId="49018F76" w:rsidR="00F05604" w:rsidRPr="00F05604" w:rsidRDefault="00F05604" w:rsidP="00F05604">
            <w:pPr>
              <w:pStyle w:val="TAL"/>
              <w:rPr>
                <w:rFonts w:cs="Arial"/>
                <w:sz w:val="16"/>
                <w:szCs w:val="16"/>
              </w:rPr>
            </w:pPr>
            <w:r w:rsidRPr="00F05604">
              <w:rPr>
                <w:sz w:val="16"/>
                <w:szCs w:val="16"/>
              </w:rPr>
              <w:t>0325</w:t>
            </w:r>
          </w:p>
        </w:tc>
        <w:tc>
          <w:tcPr>
            <w:tcW w:w="425" w:type="dxa"/>
            <w:shd w:val="solid" w:color="FFFFFF" w:fill="auto"/>
          </w:tcPr>
          <w:p w14:paraId="3D696185" w14:textId="5BE97064"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0ECEEF81" w14:textId="258993F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3C6E694" w14:textId="276C9A94" w:rsidR="00F05604" w:rsidRPr="00F05604" w:rsidRDefault="00F05604" w:rsidP="00F05604">
            <w:pPr>
              <w:pStyle w:val="TAL"/>
              <w:rPr>
                <w:rFonts w:cs="Arial"/>
                <w:sz w:val="16"/>
                <w:szCs w:val="16"/>
              </w:rPr>
            </w:pPr>
            <w:r w:rsidRPr="00F05604">
              <w:rPr>
                <w:sz w:val="16"/>
                <w:szCs w:val="16"/>
              </w:rPr>
              <w:t>CR for TS 38.141-2 Updates of performance requirements of PUSCH repetition type A for URLLC</w:t>
            </w:r>
          </w:p>
        </w:tc>
        <w:tc>
          <w:tcPr>
            <w:tcW w:w="708" w:type="dxa"/>
            <w:shd w:val="solid" w:color="FFFFFF" w:fill="auto"/>
          </w:tcPr>
          <w:p w14:paraId="708896E0" w14:textId="0B8DFB99" w:rsidR="00F05604" w:rsidRDefault="00F05604" w:rsidP="00F05604">
            <w:pPr>
              <w:pStyle w:val="TAL"/>
              <w:rPr>
                <w:sz w:val="16"/>
                <w:szCs w:val="16"/>
              </w:rPr>
            </w:pPr>
            <w:r w:rsidRPr="009412F2">
              <w:rPr>
                <w:sz w:val="16"/>
                <w:szCs w:val="16"/>
              </w:rPr>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34539EFF" w14:textId="78B9250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7077641" w14:textId="655F6F49" w:rsidR="00F05604" w:rsidRPr="00F05604" w:rsidRDefault="00F05604" w:rsidP="00F05604">
            <w:pPr>
              <w:pStyle w:val="TAL"/>
              <w:rPr>
                <w:rFonts w:cs="Arial"/>
                <w:sz w:val="16"/>
                <w:szCs w:val="16"/>
              </w:rPr>
            </w:pPr>
            <w:r w:rsidRPr="00F05604">
              <w:rPr>
                <w:sz w:val="16"/>
                <w:szCs w:val="16"/>
              </w:rPr>
              <w:t>RP-211087</w:t>
            </w:r>
          </w:p>
        </w:tc>
        <w:tc>
          <w:tcPr>
            <w:tcW w:w="521" w:type="dxa"/>
            <w:shd w:val="solid" w:color="FFFFFF" w:fill="auto"/>
          </w:tcPr>
          <w:p w14:paraId="44505861" w14:textId="29FDD980" w:rsidR="00F05604" w:rsidRPr="00F05604" w:rsidRDefault="00F05604" w:rsidP="00F05604">
            <w:pPr>
              <w:pStyle w:val="TAL"/>
              <w:rPr>
                <w:rFonts w:cs="Arial"/>
                <w:sz w:val="16"/>
                <w:szCs w:val="16"/>
              </w:rPr>
            </w:pPr>
            <w:r w:rsidRPr="00F05604">
              <w:rPr>
                <w:sz w:val="16"/>
                <w:szCs w:val="16"/>
              </w:rPr>
              <w:t>0331</w:t>
            </w:r>
          </w:p>
        </w:tc>
        <w:tc>
          <w:tcPr>
            <w:tcW w:w="425" w:type="dxa"/>
            <w:shd w:val="solid" w:color="FFFFFF" w:fill="auto"/>
          </w:tcPr>
          <w:p w14:paraId="595B66FD" w14:textId="77777777" w:rsidR="00F05604" w:rsidRPr="00F05604" w:rsidRDefault="00F05604" w:rsidP="00F05604">
            <w:pPr>
              <w:pStyle w:val="TAL"/>
              <w:rPr>
                <w:rFonts w:cs="Arial"/>
                <w:sz w:val="16"/>
                <w:szCs w:val="16"/>
              </w:rPr>
            </w:pPr>
          </w:p>
        </w:tc>
        <w:tc>
          <w:tcPr>
            <w:tcW w:w="425" w:type="dxa"/>
            <w:shd w:val="solid" w:color="FFFFFF" w:fill="auto"/>
          </w:tcPr>
          <w:p w14:paraId="228AEB60" w14:textId="0A8DBF8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6749831" w14:textId="0C72ED05" w:rsidR="00F05604" w:rsidRPr="00F05604" w:rsidRDefault="00F05604" w:rsidP="00F05604">
            <w:pPr>
              <w:pStyle w:val="TAL"/>
              <w:rPr>
                <w:rFonts w:cs="Arial"/>
                <w:sz w:val="16"/>
                <w:szCs w:val="16"/>
              </w:rPr>
            </w:pPr>
            <w:r w:rsidRPr="00F05604">
              <w:rPr>
                <w:sz w:val="16"/>
                <w:szCs w:val="16"/>
              </w:rPr>
              <w:t>CR to 38.141-2: BS PUCCH Format 1 demod test AWGN level error correction (8.3.2)</w:t>
            </w:r>
          </w:p>
        </w:tc>
        <w:tc>
          <w:tcPr>
            <w:tcW w:w="708" w:type="dxa"/>
            <w:shd w:val="solid" w:color="FFFFFF" w:fill="auto"/>
          </w:tcPr>
          <w:p w14:paraId="01FF733C" w14:textId="60F9C438" w:rsidR="00F05604" w:rsidRDefault="00F05604" w:rsidP="00F05604">
            <w:pPr>
              <w:pStyle w:val="TAL"/>
              <w:rPr>
                <w:sz w:val="16"/>
                <w:szCs w:val="16"/>
              </w:rPr>
            </w:pPr>
            <w:r w:rsidRPr="009412F2">
              <w:rPr>
                <w:sz w:val="16"/>
                <w:szCs w:val="16"/>
              </w:rPr>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3069CC2" w14:textId="0C91F1B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3FB8B11E" w14:textId="193D42AD"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2B6FA24B" w14:textId="7AF917BF" w:rsidR="00F05604" w:rsidRPr="00F05604" w:rsidRDefault="00F05604" w:rsidP="00F05604">
            <w:pPr>
              <w:pStyle w:val="TAL"/>
              <w:rPr>
                <w:rFonts w:cs="Arial"/>
                <w:sz w:val="16"/>
                <w:szCs w:val="16"/>
              </w:rPr>
            </w:pPr>
            <w:r w:rsidRPr="00F05604">
              <w:rPr>
                <w:sz w:val="16"/>
                <w:szCs w:val="16"/>
              </w:rPr>
              <w:t>0335</w:t>
            </w:r>
          </w:p>
        </w:tc>
        <w:tc>
          <w:tcPr>
            <w:tcW w:w="425" w:type="dxa"/>
            <w:shd w:val="solid" w:color="FFFFFF" w:fill="auto"/>
          </w:tcPr>
          <w:p w14:paraId="74B1DB47" w14:textId="4110F0B3"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636304C" w14:textId="41EED5AC"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7E7B70A" w14:textId="2FFB96B5" w:rsidR="00F05604" w:rsidRPr="00F05604" w:rsidRDefault="00F05604" w:rsidP="00F05604">
            <w:pPr>
              <w:pStyle w:val="TAL"/>
              <w:rPr>
                <w:rFonts w:cs="Arial"/>
                <w:sz w:val="16"/>
                <w:szCs w:val="16"/>
              </w:rPr>
            </w:pPr>
            <w:r w:rsidRPr="00F05604">
              <w:rPr>
                <w:sz w:val="16"/>
                <w:szCs w:val="16"/>
              </w:rPr>
              <w:t>CR for 38.141-2: HST demodulation specification maintenance</w:t>
            </w:r>
          </w:p>
        </w:tc>
        <w:tc>
          <w:tcPr>
            <w:tcW w:w="708" w:type="dxa"/>
            <w:shd w:val="solid" w:color="FFFFFF" w:fill="auto"/>
          </w:tcPr>
          <w:p w14:paraId="1F65D5E6" w14:textId="68E9758D" w:rsidR="00F05604" w:rsidRDefault="00F05604" w:rsidP="00F05604">
            <w:pPr>
              <w:pStyle w:val="TAL"/>
              <w:rPr>
                <w:sz w:val="16"/>
                <w:szCs w:val="16"/>
              </w:rPr>
            </w:pPr>
            <w:r w:rsidRPr="009412F2">
              <w:rPr>
                <w:sz w:val="16"/>
                <w:szCs w:val="16"/>
              </w:rPr>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410486E" w14:textId="4ECA047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B79E2C" w14:textId="5E33A3B0"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323BBB5A" w14:textId="02880EBD" w:rsidR="00F05604" w:rsidRPr="00F05604" w:rsidRDefault="00F05604" w:rsidP="00F05604">
            <w:pPr>
              <w:pStyle w:val="TAL"/>
              <w:rPr>
                <w:rFonts w:cs="Arial"/>
                <w:sz w:val="16"/>
                <w:szCs w:val="16"/>
              </w:rPr>
            </w:pPr>
            <w:r w:rsidRPr="00F05604">
              <w:rPr>
                <w:sz w:val="16"/>
                <w:szCs w:val="16"/>
              </w:rPr>
              <w:t>0337</w:t>
            </w:r>
          </w:p>
        </w:tc>
        <w:tc>
          <w:tcPr>
            <w:tcW w:w="425" w:type="dxa"/>
            <w:shd w:val="solid" w:color="FFFFFF" w:fill="auto"/>
          </w:tcPr>
          <w:p w14:paraId="388F3C78" w14:textId="38AA27AD"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A0F9A16" w14:textId="72C0E878"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73973DAB" w14:textId="61D178F1" w:rsidR="00F05604" w:rsidRPr="00F05604" w:rsidRDefault="00F05604" w:rsidP="00F05604">
            <w:pPr>
              <w:pStyle w:val="TAL"/>
              <w:rPr>
                <w:rFonts w:cs="Arial"/>
                <w:sz w:val="16"/>
                <w:szCs w:val="16"/>
              </w:rPr>
            </w:pPr>
            <w:r w:rsidRPr="00F05604">
              <w:rPr>
                <w:sz w:val="16"/>
                <w:szCs w:val="16"/>
              </w:rPr>
              <w:t>CR for 38.141-2: Demodulation performance enhancement specification maintenance</w:t>
            </w:r>
          </w:p>
        </w:tc>
        <w:tc>
          <w:tcPr>
            <w:tcW w:w="708" w:type="dxa"/>
            <w:shd w:val="solid" w:color="FFFFFF" w:fill="auto"/>
          </w:tcPr>
          <w:p w14:paraId="0C25B6BF" w14:textId="5F4FA0ED" w:rsidR="00F05604" w:rsidRDefault="00F05604" w:rsidP="00F05604">
            <w:pPr>
              <w:pStyle w:val="TAL"/>
              <w:rPr>
                <w:sz w:val="16"/>
                <w:szCs w:val="16"/>
              </w:rPr>
            </w:pPr>
            <w:r w:rsidRPr="009412F2">
              <w:rPr>
                <w:sz w:val="16"/>
                <w:szCs w:val="16"/>
              </w:rPr>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27F4B9D4" w14:textId="6A737C0D"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289BD26" w14:textId="7E1B83A8"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92A516B" w14:textId="6DA34584" w:rsidR="00F05604" w:rsidRPr="00F05604" w:rsidRDefault="00F05604" w:rsidP="00F05604">
            <w:pPr>
              <w:pStyle w:val="TAL"/>
              <w:rPr>
                <w:rFonts w:cs="Arial"/>
                <w:sz w:val="16"/>
                <w:szCs w:val="16"/>
              </w:rPr>
            </w:pPr>
            <w:r w:rsidRPr="00F05604">
              <w:rPr>
                <w:sz w:val="16"/>
                <w:szCs w:val="16"/>
              </w:rPr>
              <w:t>0344</w:t>
            </w:r>
          </w:p>
        </w:tc>
        <w:tc>
          <w:tcPr>
            <w:tcW w:w="425" w:type="dxa"/>
            <w:shd w:val="solid" w:color="FFFFFF" w:fill="auto"/>
          </w:tcPr>
          <w:p w14:paraId="57823E07" w14:textId="2BAED7F5"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3A926950" w14:textId="6D9FA758"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1DDEE294" w14:textId="3C199190" w:rsidR="00F05604" w:rsidRPr="00F05604" w:rsidRDefault="00F05604" w:rsidP="00F05604">
            <w:pPr>
              <w:pStyle w:val="TAL"/>
              <w:rPr>
                <w:rFonts w:cs="Arial"/>
                <w:sz w:val="16"/>
                <w:szCs w:val="16"/>
              </w:rPr>
            </w:pPr>
            <w:r w:rsidRPr="00F05604">
              <w:rPr>
                <w:sz w:val="16"/>
                <w:szCs w:val="16"/>
              </w:rPr>
              <w:t>TS 38.141-2: Introduction of NR-U co-existence requirements</w:t>
            </w:r>
          </w:p>
        </w:tc>
        <w:tc>
          <w:tcPr>
            <w:tcW w:w="708" w:type="dxa"/>
            <w:shd w:val="solid" w:color="FFFFFF" w:fill="auto"/>
          </w:tcPr>
          <w:p w14:paraId="0AA70A4E" w14:textId="0CDD83DC" w:rsidR="00F05604" w:rsidRDefault="00F05604" w:rsidP="00F05604">
            <w:pPr>
              <w:pStyle w:val="TAL"/>
              <w:rPr>
                <w:sz w:val="16"/>
                <w:szCs w:val="16"/>
              </w:rPr>
            </w:pPr>
            <w:r w:rsidRPr="009412F2">
              <w:rPr>
                <w:sz w:val="16"/>
                <w:szCs w:val="16"/>
              </w:rPr>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2BD8C92" w14:textId="7EE5C8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CC6777D" w14:textId="0096B361" w:rsidR="00F05604" w:rsidRPr="00F05604" w:rsidRDefault="00F05604" w:rsidP="00F05604">
            <w:pPr>
              <w:pStyle w:val="TAL"/>
              <w:rPr>
                <w:rFonts w:cs="Arial"/>
                <w:sz w:val="16"/>
                <w:szCs w:val="16"/>
              </w:rPr>
            </w:pPr>
            <w:r w:rsidRPr="00F05604">
              <w:rPr>
                <w:sz w:val="16"/>
                <w:szCs w:val="16"/>
              </w:rPr>
              <w:t>RP-211089</w:t>
            </w:r>
          </w:p>
        </w:tc>
        <w:tc>
          <w:tcPr>
            <w:tcW w:w="521" w:type="dxa"/>
            <w:shd w:val="solid" w:color="FFFFFF" w:fill="auto"/>
          </w:tcPr>
          <w:p w14:paraId="34E29D99" w14:textId="20E3D6E7" w:rsidR="00F05604" w:rsidRPr="00F05604" w:rsidRDefault="00F05604" w:rsidP="00F05604">
            <w:pPr>
              <w:pStyle w:val="TAL"/>
              <w:rPr>
                <w:rFonts w:cs="Arial"/>
                <w:sz w:val="16"/>
                <w:szCs w:val="16"/>
              </w:rPr>
            </w:pPr>
            <w:r w:rsidRPr="00F05604">
              <w:rPr>
                <w:sz w:val="16"/>
                <w:szCs w:val="16"/>
              </w:rPr>
              <w:t>0347</w:t>
            </w:r>
          </w:p>
        </w:tc>
        <w:tc>
          <w:tcPr>
            <w:tcW w:w="425" w:type="dxa"/>
            <w:shd w:val="solid" w:color="FFFFFF" w:fill="auto"/>
          </w:tcPr>
          <w:p w14:paraId="74C4D058" w14:textId="77777777" w:rsidR="00F05604" w:rsidRPr="00F05604" w:rsidRDefault="00F05604" w:rsidP="00F05604">
            <w:pPr>
              <w:pStyle w:val="TAL"/>
              <w:rPr>
                <w:rFonts w:cs="Arial"/>
                <w:sz w:val="16"/>
                <w:szCs w:val="16"/>
              </w:rPr>
            </w:pPr>
          </w:p>
        </w:tc>
        <w:tc>
          <w:tcPr>
            <w:tcW w:w="425" w:type="dxa"/>
            <w:shd w:val="solid" w:color="FFFFFF" w:fill="auto"/>
          </w:tcPr>
          <w:p w14:paraId="3D79B109" w14:textId="5FB8202D"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008983DC" w14:textId="3BF21D40" w:rsidR="00F05604" w:rsidRPr="00F05604" w:rsidRDefault="00F05604" w:rsidP="00F05604">
            <w:pPr>
              <w:pStyle w:val="TAL"/>
              <w:rPr>
                <w:rFonts w:cs="Arial"/>
                <w:sz w:val="16"/>
                <w:szCs w:val="16"/>
              </w:rPr>
            </w:pPr>
            <w:r w:rsidRPr="00F05604">
              <w:rPr>
                <w:sz w:val="16"/>
                <w:szCs w:val="16"/>
              </w:rPr>
              <w:t>TS 38.141-2: Correction of additional spurious emission limits for bands 50, 51, 75, 76</w:t>
            </w:r>
          </w:p>
        </w:tc>
        <w:tc>
          <w:tcPr>
            <w:tcW w:w="708" w:type="dxa"/>
            <w:shd w:val="solid" w:color="FFFFFF" w:fill="auto"/>
          </w:tcPr>
          <w:p w14:paraId="36943D61" w14:textId="291847A5" w:rsidR="00F05604" w:rsidRDefault="00F05604" w:rsidP="00F05604">
            <w:pPr>
              <w:pStyle w:val="TAL"/>
              <w:rPr>
                <w:sz w:val="16"/>
                <w:szCs w:val="16"/>
              </w:rPr>
            </w:pPr>
            <w:r w:rsidRPr="009412F2">
              <w:rPr>
                <w:sz w:val="16"/>
                <w:szCs w:val="16"/>
              </w:rPr>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61C3064B" w14:textId="513E584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11D55965" w14:textId="306C40B8"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40D32B9E" w14:textId="35B74A65" w:rsidR="00F05604" w:rsidRPr="00F05604" w:rsidRDefault="00F05604" w:rsidP="00F05604">
            <w:pPr>
              <w:pStyle w:val="TAL"/>
              <w:rPr>
                <w:rFonts w:cs="Arial"/>
                <w:sz w:val="16"/>
                <w:szCs w:val="16"/>
              </w:rPr>
            </w:pPr>
            <w:r w:rsidRPr="00F05604">
              <w:rPr>
                <w:sz w:val="16"/>
                <w:szCs w:val="16"/>
              </w:rPr>
              <w:t>0350</w:t>
            </w:r>
          </w:p>
        </w:tc>
        <w:tc>
          <w:tcPr>
            <w:tcW w:w="425" w:type="dxa"/>
            <w:shd w:val="solid" w:color="FFFFFF" w:fill="auto"/>
          </w:tcPr>
          <w:p w14:paraId="003D2185" w14:textId="53ADDBAF"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443BABFB" w14:textId="4FD19DFE"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0418CA9" w14:textId="5258F538" w:rsidR="00F05604" w:rsidRPr="00F05604" w:rsidRDefault="00F05604" w:rsidP="00F05604">
            <w:pPr>
              <w:pStyle w:val="TAL"/>
              <w:rPr>
                <w:rFonts w:cs="Arial"/>
                <w:sz w:val="16"/>
                <w:szCs w:val="16"/>
              </w:rPr>
            </w:pPr>
            <w:r w:rsidRPr="00F05604">
              <w:rPr>
                <w:sz w:val="16"/>
                <w:szCs w:val="16"/>
              </w:rPr>
              <w:t>CR to 38.141-2: removal of outstanding TBDs, Rel-16</w:t>
            </w:r>
          </w:p>
        </w:tc>
        <w:tc>
          <w:tcPr>
            <w:tcW w:w="708" w:type="dxa"/>
            <w:shd w:val="solid" w:color="FFFFFF" w:fill="auto"/>
          </w:tcPr>
          <w:p w14:paraId="2DBDF468" w14:textId="23814BAD" w:rsidR="00F05604" w:rsidRDefault="00F05604" w:rsidP="00F05604">
            <w:pPr>
              <w:pStyle w:val="TAL"/>
              <w:rPr>
                <w:sz w:val="16"/>
                <w:szCs w:val="16"/>
              </w:rPr>
            </w:pPr>
            <w:r w:rsidRPr="009412F2">
              <w:rPr>
                <w:sz w:val="16"/>
                <w:szCs w:val="16"/>
              </w:rPr>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9AF317B" w14:textId="002B24E6"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109FBF9" w14:textId="43FB9A54" w:rsidR="00F05604" w:rsidRPr="00F05604" w:rsidRDefault="00F05604" w:rsidP="00F05604">
            <w:pPr>
              <w:pStyle w:val="TAL"/>
              <w:rPr>
                <w:rFonts w:cs="Arial"/>
                <w:sz w:val="16"/>
                <w:szCs w:val="16"/>
              </w:rPr>
            </w:pPr>
            <w:r w:rsidRPr="00F05604">
              <w:rPr>
                <w:sz w:val="16"/>
                <w:szCs w:val="16"/>
              </w:rPr>
              <w:t>RP-211090</w:t>
            </w:r>
          </w:p>
        </w:tc>
        <w:tc>
          <w:tcPr>
            <w:tcW w:w="521" w:type="dxa"/>
            <w:shd w:val="solid" w:color="FFFFFF" w:fill="auto"/>
          </w:tcPr>
          <w:p w14:paraId="17145374" w14:textId="37A6F5D0" w:rsidR="00F05604" w:rsidRPr="00F05604" w:rsidRDefault="00F05604" w:rsidP="00F05604">
            <w:pPr>
              <w:pStyle w:val="TAL"/>
              <w:rPr>
                <w:rFonts w:cs="Arial"/>
                <w:sz w:val="16"/>
                <w:szCs w:val="16"/>
              </w:rPr>
            </w:pPr>
            <w:r w:rsidRPr="00F05604">
              <w:rPr>
                <w:sz w:val="16"/>
                <w:szCs w:val="16"/>
              </w:rPr>
              <w:t>0353</w:t>
            </w:r>
          </w:p>
        </w:tc>
        <w:tc>
          <w:tcPr>
            <w:tcW w:w="425" w:type="dxa"/>
            <w:shd w:val="solid" w:color="FFFFFF" w:fill="auto"/>
          </w:tcPr>
          <w:p w14:paraId="01D2545F" w14:textId="77777777" w:rsidR="00F05604" w:rsidRPr="00F05604" w:rsidRDefault="00F05604" w:rsidP="00F05604">
            <w:pPr>
              <w:pStyle w:val="TAL"/>
              <w:rPr>
                <w:rFonts w:cs="Arial"/>
                <w:sz w:val="16"/>
                <w:szCs w:val="16"/>
              </w:rPr>
            </w:pPr>
          </w:p>
        </w:tc>
        <w:tc>
          <w:tcPr>
            <w:tcW w:w="425" w:type="dxa"/>
            <w:shd w:val="solid" w:color="FFFFFF" w:fill="auto"/>
          </w:tcPr>
          <w:p w14:paraId="7CFB8212" w14:textId="1B30EC8E"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57B9EA45" w14:textId="39C43E6F" w:rsidR="00F05604" w:rsidRPr="00F05604" w:rsidRDefault="00F05604" w:rsidP="00F05604">
            <w:pPr>
              <w:pStyle w:val="TAL"/>
              <w:rPr>
                <w:rFonts w:cs="Arial"/>
                <w:sz w:val="16"/>
                <w:szCs w:val="16"/>
              </w:rPr>
            </w:pPr>
            <w:r w:rsidRPr="00F05604">
              <w:rPr>
                <w:sz w:val="16"/>
                <w:szCs w:val="16"/>
              </w:rPr>
              <w:t>CR to 38.141-2: In-band blocking for multi-band Base Stations</w:t>
            </w:r>
          </w:p>
        </w:tc>
        <w:tc>
          <w:tcPr>
            <w:tcW w:w="708" w:type="dxa"/>
            <w:shd w:val="solid" w:color="FFFFFF" w:fill="auto"/>
          </w:tcPr>
          <w:p w14:paraId="125D420B" w14:textId="3240F14F" w:rsidR="00F05604" w:rsidRDefault="00F05604" w:rsidP="00F05604">
            <w:pPr>
              <w:pStyle w:val="TAL"/>
              <w:rPr>
                <w:sz w:val="16"/>
                <w:szCs w:val="16"/>
              </w:rPr>
            </w:pPr>
            <w:r w:rsidRPr="009412F2">
              <w:rPr>
                <w:sz w:val="16"/>
                <w:szCs w:val="16"/>
              </w:rPr>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133C316" w14:textId="543F397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69D026A4" w14:textId="265C526F" w:rsidR="00F05604" w:rsidRPr="00F05604" w:rsidRDefault="00F05604" w:rsidP="00F05604">
            <w:pPr>
              <w:pStyle w:val="TAL"/>
              <w:rPr>
                <w:rFonts w:cs="Arial"/>
                <w:sz w:val="16"/>
                <w:szCs w:val="16"/>
              </w:rPr>
            </w:pPr>
            <w:r w:rsidRPr="00F05604">
              <w:rPr>
                <w:sz w:val="16"/>
                <w:szCs w:val="16"/>
              </w:rPr>
              <w:t>RP-211091</w:t>
            </w:r>
          </w:p>
        </w:tc>
        <w:tc>
          <w:tcPr>
            <w:tcW w:w="521" w:type="dxa"/>
            <w:shd w:val="solid" w:color="FFFFFF" w:fill="auto"/>
          </w:tcPr>
          <w:p w14:paraId="716740F6" w14:textId="3EEFBBB5" w:rsidR="00F05604" w:rsidRPr="00F05604" w:rsidRDefault="00F05604" w:rsidP="00F05604">
            <w:pPr>
              <w:pStyle w:val="TAL"/>
              <w:rPr>
                <w:rFonts w:cs="Arial"/>
                <w:sz w:val="16"/>
                <w:szCs w:val="16"/>
              </w:rPr>
            </w:pPr>
            <w:r w:rsidRPr="00F05604">
              <w:rPr>
                <w:sz w:val="16"/>
                <w:szCs w:val="16"/>
              </w:rPr>
              <w:t>0357</w:t>
            </w:r>
          </w:p>
        </w:tc>
        <w:tc>
          <w:tcPr>
            <w:tcW w:w="425" w:type="dxa"/>
            <w:shd w:val="solid" w:color="FFFFFF" w:fill="auto"/>
          </w:tcPr>
          <w:p w14:paraId="2133FFFA" w14:textId="77777777" w:rsidR="00F05604" w:rsidRPr="00F05604" w:rsidRDefault="00F05604" w:rsidP="00F05604">
            <w:pPr>
              <w:pStyle w:val="TAL"/>
              <w:rPr>
                <w:rFonts w:cs="Arial"/>
                <w:sz w:val="16"/>
                <w:szCs w:val="16"/>
              </w:rPr>
            </w:pPr>
          </w:p>
        </w:tc>
        <w:tc>
          <w:tcPr>
            <w:tcW w:w="425" w:type="dxa"/>
            <w:shd w:val="solid" w:color="FFFFFF" w:fill="auto"/>
          </w:tcPr>
          <w:p w14:paraId="62EFCECB" w14:textId="0E00EA78"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24DD2BB2" w14:textId="389C010A" w:rsidR="00F05604" w:rsidRPr="00F05604" w:rsidRDefault="00F05604" w:rsidP="00F05604">
            <w:pPr>
              <w:pStyle w:val="TAL"/>
              <w:rPr>
                <w:rFonts w:cs="Arial"/>
                <w:sz w:val="16"/>
                <w:szCs w:val="16"/>
              </w:rPr>
            </w:pPr>
            <w:r w:rsidRPr="00F05604">
              <w:rPr>
                <w:sz w:val="16"/>
                <w:szCs w:val="16"/>
              </w:rPr>
              <w:t>CR to 38.141-2: BS conformance test, FR2 Rx OOB test MU value correction (4.1.2.3)</w:t>
            </w:r>
          </w:p>
        </w:tc>
        <w:tc>
          <w:tcPr>
            <w:tcW w:w="708" w:type="dxa"/>
            <w:shd w:val="solid" w:color="FFFFFF" w:fill="auto"/>
          </w:tcPr>
          <w:p w14:paraId="53E21F5C" w14:textId="007625CA" w:rsidR="00F05604" w:rsidRDefault="00F05604" w:rsidP="00F05604">
            <w:pPr>
              <w:pStyle w:val="TAL"/>
              <w:rPr>
                <w:sz w:val="16"/>
                <w:szCs w:val="16"/>
              </w:rPr>
            </w:pPr>
            <w:r w:rsidRPr="009412F2">
              <w:rPr>
                <w:sz w:val="16"/>
                <w:szCs w:val="16"/>
              </w:rPr>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B8DDDD2" w14:textId="77A90C1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5C83707E" w14:textId="3ED33A40"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397F7C3F" w14:textId="542FBDA8" w:rsidR="00F05604" w:rsidRPr="00F05604" w:rsidRDefault="00F05604" w:rsidP="00F05604">
            <w:pPr>
              <w:pStyle w:val="TAL"/>
              <w:rPr>
                <w:rFonts w:cs="Arial"/>
                <w:sz w:val="16"/>
                <w:szCs w:val="16"/>
              </w:rPr>
            </w:pPr>
            <w:r w:rsidRPr="00F05604">
              <w:rPr>
                <w:sz w:val="16"/>
                <w:szCs w:val="16"/>
              </w:rPr>
              <w:t>0358</w:t>
            </w:r>
          </w:p>
        </w:tc>
        <w:tc>
          <w:tcPr>
            <w:tcW w:w="425" w:type="dxa"/>
            <w:shd w:val="solid" w:color="FFFFFF" w:fill="auto"/>
          </w:tcPr>
          <w:p w14:paraId="6ACE5AFF" w14:textId="77777777" w:rsidR="00F05604" w:rsidRPr="00F05604" w:rsidRDefault="00F05604" w:rsidP="00F05604">
            <w:pPr>
              <w:pStyle w:val="TAL"/>
              <w:rPr>
                <w:rFonts w:cs="Arial"/>
                <w:sz w:val="16"/>
                <w:szCs w:val="16"/>
              </w:rPr>
            </w:pPr>
          </w:p>
        </w:tc>
        <w:tc>
          <w:tcPr>
            <w:tcW w:w="425" w:type="dxa"/>
            <w:shd w:val="solid" w:color="FFFFFF" w:fill="auto"/>
          </w:tcPr>
          <w:p w14:paraId="0985C7E0" w14:textId="468BBB7C"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6C518AC1" w14:textId="53E0B8DE" w:rsidR="00F05604" w:rsidRPr="00F05604" w:rsidRDefault="00F05604" w:rsidP="00F05604">
            <w:pPr>
              <w:pStyle w:val="TAL"/>
              <w:rPr>
                <w:rFonts w:cs="Arial"/>
                <w:sz w:val="16"/>
                <w:szCs w:val="16"/>
              </w:rPr>
            </w:pPr>
            <w:r w:rsidRPr="00F05604">
              <w:rPr>
                <w:sz w:val="16"/>
                <w:szCs w:val="16"/>
              </w:rPr>
              <w:t>CR to TS 38.141-2: Receiver IMD requirement corrections</w:t>
            </w:r>
          </w:p>
        </w:tc>
        <w:tc>
          <w:tcPr>
            <w:tcW w:w="708" w:type="dxa"/>
            <w:shd w:val="solid" w:color="FFFFFF" w:fill="auto"/>
          </w:tcPr>
          <w:p w14:paraId="0F44F8AA" w14:textId="4F9471CD" w:rsidR="00F05604" w:rsidRDefault="00F05604" w:rsidP="00F05604">
            <w:pPr>
              <w:pStyle w:val="TAL"/>
              <w:rPr>
                <w:sz w:val="16"/>
                <w:szCs w:val="16"/>
              </w:rPr>
            </w:pPr>
            <w:r w:rsidRPr="009412F2">
              <w:rPr>
                <w:sz w:val="16"/>
                <w:szCs w:val="16"/>
              </w:rPr>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F05604">
            <w:pPr>
              <w:pStyle w:val="TAL"/>
              <w:rPr>
                <w:sz w:val="16"/>
                <w:szCs w:val="16"/>
              </w:rPr>
            </w:pPr>
            <w:r w:rsidRPr="00F23B1D">
              <w:rPr>
                <w:sz w:val="16"/>
                <w:szCs w:val="16"/>
              </w:rPr>
              <w:lastRenderedPageBreak/>
              <w:t>2021-06</w:t>
            </w:r>
          </w:p>
        </w:tc>
        <w:tc>
          <w:tcPr>
            <w:tcW w:w="800" w:type="dxa"/>
            <w:shd w:val="solid" w:color="FFFFFF" w:fill="auto"/>
          </w:tcPr>
          <w:p w14:paraId="51DF145D" w14:textId="000C59A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61D1497" w14:textId="486E7F7E" w:rsidR="00F05604" w:rsidRPr="00F05604" w:rsidRDefault="00F05604" w:rsidP="00F05604">
            <w:pPr>
              <w:pStyle w:val="TAL"/>
              <w:rPr>
                <w:rFonts w:cs="Arial"/>
                <w:sz w:val="16"/>
                <w:szCs w:val="16"/>
              </w:rPr>
            </w:pPr>
            <w:r w:rsidRPr="00F05604">
              <w:rPr>
                <w:sz w:val="16"/>
                <w:szCs w:val="16"/>
              </w:rPr>
              <w:t>RP-211083</w:t>
            </w:r>
          </w:p>
        </w:tc>
        <w:tc>
          <w:tcPr>
            <w:tcW w:w="521" w:type="dxa"/>
            <w:shd w:val="solid" w:color="FFFFFF" w:fill="auto"/>
          </w:tcPr>
          <w:p w14:paraId="54ABD8C5" w14:textId="79A45BA3" w:rsidR="00F05604" w:rsidRPr="00F05604" w:rsidRDefault="00F05604" w:rsidP="00F05604">
            <w:pPr>
              <w:pStyle w:val="TAL"/>
              <w:rPr>
                <w:rFonts w:cs="Arial"/>
                <w:sz w:val="16"/>
                <w:szCs w:val="16"/>
              </w:rPr>
            </w:pPr>
            <w:r w:rsidRPr="00F05604">
              <w:rPr>
                <w:sz w:val="16"/>
                <w:szCs w:val="16"/>
              </w:rPr>
              <w:t>0361</w:t>
            </w:r>
          </w:p>
        </w:tc>
        <w:tc>
          <w:tcPr>
            <w:tcW w:w="425" w:type="dxa"/>
            <w:shd w:val="solid" w:color="FFFFFF" w:fill="auto"/>
          </w:tcPr>
          <w:p w14:paraId="5FA7D767" w14:textId="77777777" w:rsidR="00F05604" w:rsidRPr="00F05604" w:rsidRDefault="00F05604" w:rsidP="00F05604">
            <w:pPr>
              <w:pStyle w:val="TAL"/>
              <w:rPr>
                <w:rFonts w:cs="Arial"/>
                <w:sz w:val="16"/>
                <w:szCs w:val="16"/>
              </w:rPr>
            </w:pPr>
          </w:p>
        </w:tc>
        <w:tc>
          <w:tcPr>
            <w:tcW w:w="425" w:type="dxa"/>
            <w:shd w:val="solid" w:color="FFFFFF" w:fill="auto"/>
          </w:tcPr>
          <w:p w14:paraId="44FF8274" w14:textId="315C630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193C7588" w14:textId="6F210D7D" w:rsidR="00F05604" w:rsidRPr="00F05604" w:rsidRDefault="00F05604" w:rsidP="00F05604">
            <w:pPr>
              <w:pStyle w:val="TAL"/>
              <w:rPr>
                <w:rFonts w:cs="Arial"/>
                <w:sz w:val="16"/>
                <w:szCs w:val="16"/>
              </w:rPr>
            </w:pPr>
            <w:r w:rsidRPr="00F05604">
              <w:rPr>
                <w:sz w:val="16"/>
                <w:szCs w:val="16"/>
              </w:rPr>
              <w:t>CR for 38.141-2: Add AWGN Offset notes to FR1 and FR2 demod noise levels</w:t>
            </w:r>
          </w:p>
        </w:tc>
        <w:tc>
          <w:tcPr>
            <w:tcW w:w="708" w:type="dxa"/>
            <w:shd w:val="solid" w:color="FFFFFF" w:fill="auto"/>
          </w:tcPr>
          <w:p w14:paraId="3F75B0A2" w14:textId="0CDEA0E4" w:rsidR="00F05604" w:rsidRDefault="00F05604" w:rsidP="00F05604">
            <w:pPr>
              <w:pStyle w:val="TAL"/>
              <w:rPr>
                <w:sz w:val="16"/>
                <w:szCs w:val="16"/>
              </w:rPr>
            </w:pPr>
            <w:r w:rsidRPr="009412F2">
              <w:rPr>
                <w:sz w:val="16"/>
                <w:szCs w:val="16"/>
              </w:rPr>
              <w:t>16.8.0</w:t>
            </w:r>
          </w:p>
        </w:tc>
      </w:tr>
      <w:tr w:rsidR="00026994" w:rsidRPr="00931575" w14:paraId="7FB7D0EF" w14:textId="77777777" w:rsidTr="00BC5054">
        <w:trPr>
          <w:ins w:id="12292" w:author="MCC" w:date="2021-09-14T18:43:00Z"/>
        </w:trPr>
        <w:tc>
          <w:tcPr>
            <w:tcW w:w="800" w:type="dxa"/>
            <w:shd w:val="solid" w:color="FFFFFF" w:fill="auto"/>
          </w:tcPr>
          <w:p w14:paraId="09EB9FB5" w14:textId="78026EC8" w:rsidR="00026994" w:rsidRPr="00F23B1D" w:rsidRDefault="00026994" w:rsidP="00F05604">
            <w:pPr>
              <w:pStyle w:val="TAL"/>
              <w:rPr>
                <w:ins w:id="12293" w:author="MCC" w:date="2021-09-14T18:43:00Z"/>
                <w:sz w:val="16"/>
                <w:szCs w:val="16"/>
              </w:rPr>
            </w:pPr>
            <w:ins w:id="12294" w:author="MCC" w:date="2021-09-14T18:43:00Z">
              <w:r>
                <w:rPr>
                  <w:sz w:val="16"/>
                  <w:szCs w:val="16"/>
                </w:rPr>
                <w:t>2021-09</w:t>
              </w:r>
            </w:ins>
          </w:p>
        </w:tc>
        <w:tc>
          <w:tcPr>
            <w:tcW w:w="800" w:type="dxa"/>
            <w:shd w:val="solid" w:color="FFFFFF" w:fill="auto"/>
          </w:tcPr>
          <w:p w14:paraId="2F5A8BD1" w14:textId="2959D76E" w:rsidR="00026994" w:rsidRPr="00F23B1D" w:rsidRDefault="00026994" w:rsidP="00F05604">
            <w:pPr>
              <w:pStyle w:val="TAL"/>
              <w:rPr>
                <w:ins w:id="12295" w:author="MCC" w:date="2021-09-14T18:43:00Z"/>
                <w:sz w:val="16"/>
                <w:szCs w:val="16"/>
              </w:rPr>
            </w:pPr>
            <w:ins w:id="12296" w:author="MCC" w:date="2021-09-14T18:43:00Z">
              <w:r>
                <w:rPr>
                  <w:sz w:val="16"/>
                  <w:szCs w:val="16"/>
                </w:rPr>
                <w:t>RAN#93</w:t>
              </w:r>
            </w:ins>
          </w:p>
        </w:tc>
        <w:tc>
          <w:tcPr>
            <w:tcW w:w="998" w:type="dxa"/>
            <w:shd w:val="solid" w:color="FFFFFF" w:fill="auto"/>
          </w:tcPr>
          <w:p w14:paraId="3FB29915" w14:textId="4B5A27E1" w:rsidR="00026994" w:rsidRPr="00F05604" w:rsidRDefault="00026994" w:rsidP="00F05604">
            <w:pPr>
              <w:pStyle w:val="TAL"/>
              <w:rPr>
                <w:ins w:id="12297" w:author="MCC" w:date="2021-09-14T18:43:00Z"/>
                <w:sz w:val="16"/>
                <w:szCs w:val="16"/>
              </w:rPr>
            </w:pPr>
            <w:ins w:id="12298" w:author="MCC" w:date="2021-09-14T18:44:00Z">
              <w:r w:rsidRPr="00026994">
                <w:rPr>
                  <w:sz w:val="16"/>
                  <w:szCs w:val="16"/>
                </w:rPr>
                <w:t>RP-211926</w:t>
              </w:r>
            </w:ins>
          </w:p>
        </w:tc>
        <w:tc>
          <w:tcPr>
            <w:tcW w:w="521" w:type="dxa"/>
            <w:shd w:val="solid" w:color="FFFFFF" w:fill="auto"/>
          </w:tcPr>
          <w:p w14:paraId="41A79165" w14:textId="55E6173B" w:rsidR="00026994" w:rsidRPr="00F05604" w:rsidRDefault="00026994" w:rsidP="00F05604">
            <w:pPr>
              <w:pStyle w:val="TAL"/>
              <w:rPr>
                <w:ins w:id="12299" w:author="MCC" w:date="2021-09-14T18:43:00Z"/>
                <w:sz w:val="16"/>
                <w:szCs w:val="16"/>
              </w:rPr>
            </w:pPr>
            <w:ins w:id="12300" w:author="MCC" w:date="2021-09-14T18:44:00Z">
              <w:r>
                <w:rPr>
                  <w:sz w:val="16"/>
                  <w:szCs w:val="16"/>
                </w:rPr>
                <w:t>0370</w:t>
              </w:r>
            </w:ins>
          </w:p>
        </w:tc>
        <w:tc>
          <w:tcPr>
            <w:tcW w:w="425" w:type="dxa"/>
            <w:shd w:val="solid" w:color="FFFFFF" w:fill="auto"/>
          </w:tcPr>
          <w:p w14:paraId="5481B691" w14:textId="77777777" w:rsidR="00026994" w:rsidRPr="00F05604" w:rsidRDefault="00026994" w:rsidP="00F05604">
            <w:pPr>
              <w:pStyle w:val="TAL"/>
              <w:rPr>
                <w:ins w:id="12301" w:author="MCC" w:date="2021-09-14T18:43:00Z"/>
                <w:rFonts w:cs="Arial"/>
                <w:sz w:val="16"/>
                <w:szCs w:val="16"/>
              </w:rPr>
            </w:pPr>
          </w:p>
        </w:tc>
        <w:tc>
          <w:tcPr>
            <w:tcW w:w="425" w:type="dxa"/>
            <w:shd w:val="solid" w:color="FFFFFF" w:fill="auto"/>
          </w:tcPr>
          <w:p w14:paraId="0F45C194" w14:textId="6216C486" w:rsidR="00026994" w:rsidRPr="00F05604" w:rsidRDefault="00026994" w:rsidP="00F05604">
            <w:pPr>
              <w:pStyle w:val="TAL"/>
              <w:rPr>
                <w:ins w:id="12302" w:author="MCC" w:date="2021-09-14T18:43:00Z"/>
                <w:sz w:val="16"/>
                <w:szCs w:val="16"/>
              </w:rPr>
            </w:pPr>
            <w:ins w:id="12303" w:author="MCC" w:date="2021-09-14T18:43:00Z">
              <w:r>
                <w:rPr>
                  <w:sz w:val="16"/>
                  <w:szCs w:val="16"/>
                </w:rPr>
                <w:t>F</w:t>
              </w:r>
            </w:ins>
          </w:p>
        </w:tc>
        <w:tc>
          <w:tcPr>
            <w:tcW w:w="4962" w:type="dxa"/>
            <w:shd w:val="solid" w:color="FFFFFF" w:fill="auto"/>
          </w:tcPr>
          <w:p w14:paraId="022009A2" w14:textId="41288EEC" w:rsidR="00026994" w:rsidRPr="00F05604" w:rsidRDefault="00026994" w:rsidP="00F05604">
            <w:pPr>
              <w:pStyle w:val="TAL"/>
              <w:rPr>
                <w:ins w:id="12304" w:author="MCC" w:date="2021-09-14T18:43:00Z"/>
                <w:sz w:val="16"/>
                <w:szCs w:val="16"/>
              </w:rPr>
            </w:pPr>
            <w:ins w:id="12305" w:author="MCC" w:date="2021-09-14T18:44:00Z">
              <w:r w:rsidRPr="00026994">
                <w:rPr>
                  <w:sz w:val="16"/>
                  <w:szCs w:val="16"/>
                </w:rPr>
                <w:t>Big CR for TS 38.141-2 Maintenance RF part (Rel-16, CAT F)</w:t>
              </w:r>
            </w:ins>
          </w:p>
        </w:tc>
        <w:tc>
          <w:tcPr>
            <w:tcW w:w="708" w:type="dxa"/>
            <w:shd w:val="solid" w:color="FFFFFF" w:fill="auto"/>
          </w:tcPr>
          <w:p w14:paraId="221E4E8A" w14:textId="22F88681" w:rsidR="00026994" w:rsidRPr="009412F2" w:rsidRDefault="00026994" w:rsidP="00F05604">
            <w:pPr>
              <w:pStyle w:val="TAL"/>
              <w:rPr>
                <w:ins w:id="12306" w:author="MCC" w:date="2021-09-14T18:43:00Z"/>
                <w:sz w:val="16"/>
                <w:szCs w:val="16"/>
              </w:rPr>
            </w:pPr>
            <w:ins w:id="12307" w:author="MCC" w:date="2021-09-14T18:43:00Z">
              <w:r>
                <w:rPr>
                  <w:sz w:val="16"/>
                  <w:szCs w:val="16"/>
                </w:rPr>
                <w:t>16.9.0</w:t>
              </w:r>
            </w:ins>
          </w:p>
        </w:tc>
      </w:tr>
      <w:tr w:rsidR="00026994" w:rsidRPr="00931575" w14:paraId="0671C359" w14:textId="77777777" w:rsidTr="00BC5054">
        <w:trPr>
          <w:ins w:id="12308" w:author="MCC" w:date="2021-09-14T18:43:00Z"/>
        </w:trPr>
        <w:tc>
          <w:tcPr>
            <w:tcW w:w="800" w:type="dxa"/>
            <w:shd w:val="solid" w:color="FFFFFF" w:fill="auto"/>
          </w:tcPr>
          <w:p w14:paraId="3D801F28" w14:textId="4203F3C1" w:rsidR="00026994" w:rsidRPr="00F23B1D" w:rsidRDefault="00026994" w:rsidP="00F05604">
            <w:pPr>
              <w:pStyle w:val="TAL"/>
              <w:rPr>
                <w:ins w:id="12309" w:author="MCC" w:date="2021-09-14T18:43:00Z"/>
                <w:sz w:val="16"/>
                <w:szCs w:val="16"/>
              </w:rPr>
            </w:pPr>
            <w:ins w:id="12310" w:author="MCC" w:date="2021-09-14T18:43:00Z">
              <w:r>
                <w:rPr>
                  <w:sz w:val="16"/>
                  <w:szCs w:val="16"/>
                </w:rPr>
                <w:t>2021-09</w:t>
              </w:r>
            </w:ins>
          </w:p>
        </w:tc>
        <w:tc>
          <w:tcPr>
            <w:tcW w:w="800" w:type="dxa"/>
            <w:shd w:val="solid" w:color="FFFFFF" w:fill="auto"/>
          </w:tcPr>
          <w:p w14:paraId="773807BC" w14:textId="71CC5A38" w:rsidR="00026994" w:rsidRPr="00F23B1D" w:rsidRDefault="00026994" w:rsidP="00F05604">
            <w:pPr>
              <w:pStyle w:val="TAL"/>
              <w:rPr>
                <w:ins w:id="12311" w:author="MCC" w:date="2021-09-14T18:43:00Z"/>
                <w:sz w:val="16"/>
                <w:szCs w:val="16"/>
              </w:rPr>
            </w:pPr>
            <w:ins w:id="12312" w:author="MCC" w:date="2021-09-14T18:43:00Z">
              <w:r>
                <w:rPr>
                  <w:sz w:val="16"/>
                  <w:szCs w:val="16"/>
                </w:rPr>
                <w:t>RAN#93</w:t>
              </w:r>
            </w:ins>
          </w:p>
        </w:tc>
        <w:tc>
          <w:tcPr>
            <w:tcW w:w="998" w:type="dxa"/>
            <w:shd w:val="solid" w:color="FFFFFF" w:fill="auto"/>
          </w:tcPr>
          <w:p w14:paraId="3B8DBF11" w14:textId="43071A8A" w:rsidR="00026994" w:rsidRPr="00F05604" w:rsidRDefault="00026994" w:rsidP="00F05604">
            <w:pPr>
              <w:pStyle w:val="TAL"/>
              <w:rPr>
                <w:ins w:id="12313" w:author="MCC" w:date="2021-09-14T18:43:00Z"/>
                <w:sz w:val="16"/>
                <w:szCs w:val="16"/>
              </w:rPr>
            </w:pPr>
            <w:ins w:id="12314" w:author="MCC" w:date="2021-09-14T18:44:00Z">
              <w:r w:rsidRPr="00026994">
                <w:rPr>
                  <w:sz w:val="16"/>
                  <w:szCs w:val="16"/>
                </w:rPr>
                <w:t>RP-211926</w:t>
              </w:r>
            </w:ins>
          </w:p>
        </w:tc>
        <w:tc>
          <w:tcPr>
            <w:tcW w:w="521" w:type="dxa"/>
            <w:shd w:val="solid" w:color="FFFFFF" w:fill="auto"/>
          </w:tcPr>
          <w:p w14:paraId="47E7CE1C" w14:textId="1E4907C4" w:rsidR="00026994" w:rsidRPr="00F05604" w:rsidRDefault="00026994" w:rsidP="00F05604">
            <w:pPr>
              <w:pStyle w:val="TAL"/>
              <w:rPr>
                <w:ins w:id="12315" w:author="MCC" w:date="2021-09-14T18:43:00Z"/>
                <w:sz w:val="16"/>
                <w:szCs w:val="16"/>
              </w:rPr>
            </w:pPr>
            <w:ins w:id="12316" w:author="MCC" w:date="2021-09-14T18:44:00Z">
              <w:r>
                <w:rPr>
                  <w:sz w:val="16"/>
                  <w:szCs w:val="16"/>
                </w:rPr>
                <w:t>0373</w:t>
              </w:r>
            </w:ins>
          </w:p>
        </w:tc>
        <w:tc>
          <w:tcPr>
            <w:tcW w:w="425" w:type="dxa"/>
            <w:shd w:val="solid" w:color="FFFFFF" w:fill="auto"/>
          </w:tcPr>
          <w:p w14:paraId="22DAE755" w14:textId="77777777" w:rsidR="00026994" w:rsidRPr="00F05604" w:rsidRDefault="00026994" w:rsidP="00F05604">
            <w:pPr>
              <w:pStyle w:val="TAL"/>
              <w:rPr>
                <w:ins w:id="12317" w:author="MCC" w:date="2021-09-14T18:43:00Z"/>
                <w:rFonts w:cs="Arial"/>
                <w:sz w:val="16"/>
                <w:szCs w:val="16"/>
              </w:rPr>
            </w:pPr>
          </w:p>
        </w:tc>
        <w:tc>
          <w:tcPr>
            <w:tcW w:w="425" w:type="dxa"/>
            <w:shd w:val="solid" w:color="FFFFFF" w:fill="auto"/>
          </w:tcPr>
          <w:p w14:paraId="42E97594" w14:textId="1E7E2CC9" w:rsidR="00026994" w:rsidRPr="00F05604" w:rsidRDefault="00026994" w:rsidP="00F05604">
            <w:pPr>
              <w:pStyle w:val="TAL"/>
              <w:rPr>
                <w:ins w:id="12318" w:author="MCC" w:date="2021-09-14T18:43:00Z"/>
                <w:sz w:val="16"/>
                <w:szCs w:val="16"/>
              </w:rPr>
            </w:pPr>
            <w:ins w:id="12319" w:author="MCC" w:date="2021-09-14T18:43:00Z">
              <w:r>
                <w:rPr>
                  <w:sz w:val="16"/>
                  <w:szCs w:val="16"/>
                </w:rPr>
                <w:t>F</w:t>
              </w:r>
            </w:ins>
          </w:p>
        </w:tc>
        <w:tc>
          <w:tcPr>
            <w:tcW w:w="4962" w:type="dxa"/>
            <w:shd w:val="solid" w:color="FFFFFF" w:fill="auto"/>
          </w:tcPr>
          <w:p w14:paraId="11509678" w14:textId="5699AB25" w:rsidR="00026994" w:rsidRPr="00F05604" w:rsidRDefault="00026994" w:rsidP="00F05604">
            <w:pPr>
              <w:pStyle w:val="TAL"/>
              <w:rPr>
                <w:ins w:id="12320" w:author="MCC" w:date="2021-09-14T18:43:00Z"/>
                <w:sz w:val="16"/>
                <w:szCs w:val="16"/>
              </w:rPr>
            </w:pPr>
            <w:ins w:id="12321" w:author="MCC" w:date="2021-09-14T18:44:00Z">
              <w:r w:rsidRPr="00026994">
                <w:rPr>
                  <w:sz w:val="16"/>
                  <w:szCs w:val="16"/>
                </w:rPr>
                <w:t>Big CR for TS 38.141-2 Maintenance Demod part (Rel-16, CAT F)</w:t>
              </w:r>
            </w:ins>
          </w:p>
        </w:tc>
        <w:tc>
          <w:tcPr>
            <w:tcW w:w="708" w:type="dxa"/>
            <w:shd w:val="solid" w:color="FFFFFF" w:fill="auto"/>
          </w:tcPr>
          <w:p w14:paraId="5BA93C0E" w14:textId="5733321F" w:rsidR="00026994" w:rsidRPr="009412F2" w:rsidRDefault="00026994" w:rsidP="00F05604">
            <w:pPr>
              <w:pStyle w:val="TAL"/>
              <w:rPr>
                <w:ins w:id="12322" w:author="MCC" w:date="2021-09-14T18:43:00Z"/>
                <w:sz w:val="16"/>
                <w:szCs w:val="16"/>
              </w:rPr>
            </w:pPr>
            <w:ins w:id="12323" w:author="MCC" w:date="2021-09-14T18:43:00Z">
              <w:r>
                <w:rPr>
                  <w:sz w:val="16"/>
                  <w:szCs w:val="16"/>
                </w:rPr>
                <w:t>16.9.0</w:t>
              </w:r>
            </w:ins>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0E41C" w14:textId="77777777" w:rsidR="00DB6CCB" w:rsidRDefault="00DB6CCB" w:rsidP="00136C94">
      <w:r>
        <w:separator/>
      </w:r>
    </w:p>
  </w:endnote>
  <w:endnote w:type="continuationSeparator" w:id="0">
    <w:p w14:paraId="2A194DEE" w14:textId="77777777" w:rsidR="00DB6CCB" w:rsidRDefault="00DB6CCB"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DB6CCB" w:rsidRDefault="00DB6C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BDF80" w14:textId="77777777" w:rsidR="00DB6CCB" w:rsidRDefault="00DB6CCB" w:rsidP="00136C94">
      <w:r>
        <w:separator/>
      </w:r>
    </w:p>
  </w:footnote>
  <w:footnote w:type="continuationSeparator" w:id="0">
    <w:p w14:paraId="06928852" w14:textId="77777777" w:rsidR="00DB6CCB" w:rsidRDefault="00DB6CCB"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E6C3B" w14:textId="4E6504FF" w:rsidR="00DB6CCB" w:rsidRPr="00294ACE" w:rsidRDefault="00DB6CCB"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4D4A31">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DB6CCB" w:rsidRDefault="00DB6CCB"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2F0245FA" w:rsidR="00DB6CCB" w:rsidRPr="00294ACE" w:rsidRDefault="00DB6CCB"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4D4A31">
      <w:rPr>
        <w:rFonts w:ascii="Arial" w:hAnsi="Arial" w:cs="Arial"/>
        <w:b/>
        <w:noProof/>
        <w:color w:val="auto"/>
        <w:sz w:val="18"/>
        <w:szCs w:val="18"/>
        <w:lang w:eastAsia="en-US"/>
      </w:rPr>
      <w:t>3GPP TS 38.141-2 V16.9.0 (2021-09)</w:t>
    </w:r>
    <w:r w:rsidRPr="00294ACE">
      <w:rPr>
        <w:rFonts w:ascii="Arial" w:hAnsi="Arial" w:cs="Arial"/>
        <w:b/>
        <w:color w:val="auto"/>
        <w:sz w:val="18"/>
        <w:szCs w:val="18"/>
        <w:lang w:eastAsia="en-US"/>
      </w:rPr>
      <w:fldChar w:fldCharType="end"/>
    </w:r>
  </w:p>
  <w:p w14:paraId="36029BBD" w14:textId="77777777" w:rsidR="00DB6CCB" w:rsidRDefault="00DB6C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26994"/>
    <w:rsid w:val="00032A6E"/>
    <w:rsid w:val="00033397"/>
    <w:rsid w:val="00033DC2"/>
    <w:rsid w:val="00036AF6"/>
    <w:rsid w:val="00037800"/>
    <w:rsid w:val="00040095"/>
    <w:rsid w:val="00042A99"/>
    <w:rsid w:val="00044A99"/>
    <w:rsid w:val="0004507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3F8A"/>
    <w:rsid w:val="0011518F"/>
    <w:rsid w:val="00127E70"/>
    <w:rsid w:val="00131033"/>
    <w:rsid w:val="00133525"/>
    <w:rsid w:val="00133A54"/>
    <w:rsid w:val="001360FC"/>
    <w:rsid w:val="00136C94"/>
    <w:rsid w:val="00140E35"/>
    <w:rsid w:val="00147E50"/>
    <w:rsid w:val="00154160"/>
    <w:rsid w:val="00160DD3"/>
    <w:rsid w:val="00166487"/>
    <w:rsid w:val="0017614F"/>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5568"/>
    <w:rsid w:val="0044191A"/>
    <w:rsid w:val="00445ED7"/>
    <w:rsid w:val="004540A8"/>
    <w:rsid w:val="004565D4"/>
    <w:rsid w:val="00460864"/>
    <w:rsid w:val="00463521"/>
    <w:rsid w:val="00465515"/>
    <w:rsid w:val="00475407"/>
    <w:rsid w:val="0048068C"/>
    <w:rsid w:val="00480CCF"/>
    <w:rsid w:val="00481912"/>
    <w:rsid w:val="00486C7B"/>
    <w:rsid w:val="0049615D"/>
    <w:rsid w:val="004B2F41"/>
    <w:rsid w:val="004C0EA7"/>
    <w:rsid w:val="004C2EA2"/>
    <w:rsid w:val="004D0DB6"/>
    <w:rsid w:val="004D3563"/>
    <w:rsid w:val="004D3578"/>
    <w:rsid w:val="004D4A31"/>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38C6"/>
    <w:rsid w:val="005859F8"/>
    <w:rsid w:val="005879C8"/>
    <w:rsid w:val="00591ED5"/>
    <w:rsid w:val="0059402D"/>
    <w:rsid w:val="00597B11"/>
    <w:rsid w:val="005A38B4"/>
    <w:rsid w:val="005B3469"/>
    <w:rsid w:val="005B5467"/>
    <w:rsid w:val="005B5DA1"/>
    <w:rsid w:val="005C1240"/>
    <w:rsid w:val="005D2E01"/>
    <w:rsid w:val="005D626A"/>
    <w:rsid w:val="005D7526"/>
    <w:rsid w:val="005E2A33"/>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56DD"/>
    <w:rsid w:val="008469A3"/>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5519"/>
    <w:rsid w:val="00980991"/>
    <w:rsid w:val="00981C90"/>
    <w:rsid w:val="00984A64"/>
    <w:rsid w:val="00985853"/>
    <w:rsid w:val="009905C5"/>
    <w:rsid w:val="009A79C0"/>
    <w:rsid w:val="009B00C1"/>
    <w:rsid w:val="009B0BC5"/>
    <w:rsid w:val="009C0F66"/>
    <w:rsid w:val="009D0ED3"/>
    <w:rsid w:val="009D194F"/>
    <w:rsid w:val="009D631F"/>
    <w:rsid w:val="009D7CFE"/>
    <w:rsid w:val="009E21BD"/>
    <w:rsid w:val="009E63ED"/>
    <w:rsid w:val="009F3346"/>
    <w:rsid w:val="009F37B7"/>
    <w:rsid w:val="009F58F7"/>
    <w:rsid w:val="00A00A51"/>
    <w:rsid w:val="00A0305B"/>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77B0"/>
    <w:rsid w:val="00B04FEF"/>
    <w:rsid w:val="00B15449"/>
    <w:rsid w:val="00B15DA5"/>
    <w:rsid w:val="00B16BBE"/>
    <w:rsid w:val="00B22CC5"/>
    <w:rsid w:val="00B371CA"/>
    <w:rsid w:val="00B37E85"/>
    <w:rsid w:val="00B405DD"/>
    <w:rsid w:val="00B41757"/>
    <w:rsid w:val="00B43062"/>
    <w:rsid w:val="00B46302"/>
    <w:rsid w:val="00B60987"/>
    <w:rsid w:val="00B71CC5"/>
    <w:rsid w:val="00B72DC2"/>
    <w:rsid w:val="00B7552D"/>
    <w:rsid w:val="00B7742F"/>
    <w:rsid w:val="00B80C4F"/>
    <w:rsid w:val="00B82E7F"/>
    <w:rsid w:val="00B90D7C"/>
    <w:rsid w:val="00B920A7"/>
    <w:rsid w:val="00B93086"/>
    <w:rsid w:val="00B93B81"/>
    <w:rsid w:val="00B94F1B"/>
    <w:rsid w:val="00B9516C"/>
    <w:rsid w:val="00BA050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8673"/>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TotalTime>
  <Pages>377</Pages>
  <Words>129786</Words>
  <Characters>739785</Characters>
  <Application>Microsoft Office Word</Application>
  <DocSecurity>0</DocSecurity>
  <Lines>6164</Lines>
  <Paragraphs>1735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867836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40</cp:revision>
  <cp:lastPrinted>2019-02-25T14:05:00Z</cp:lastPrinted>
  <dcterms:created xsi:type="dcterms:W3CDTF">2021-04-08T11:09:00Z</dcterms:created>
  <dcterms:modified xsi:type="dcterms:W3CDTF">2021-09-14T17:46:00Z</dcterms:modified>
</cp:coreProperties>
</file>